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1BB5A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6520AA">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8115F3">
        <w:rPr>
          <w:b/>
          <w:i/>
          <w:noProof/>
          <w:sz w:val="28"/>
        </w:rPr>
        <w:t>4036</w:t>
      </w:r>
    </w:p>
    <w:p w14:paraId="14D40BE0" w14:textId="6222F5BF" w:rsidR="000D462E" w:rsidRDefault="008115F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520AA">
        <w:rPr>
          <w:b/>
          <w:noProof/>
          <w:sz w:val="24"/>
        </w:rPr>
        <w:t>15</w:t>
      </w:r>
      <w:r w:rsidR="00EF314C">
        <w:rPr>
          <w:b/>
          <w:noProof/>
          <w:sz w:val="24"/>
        </w:rPr>
        <w:t>th</w:t>
      </w:r>
      <w:r w:rsidR="00815426">
        <w:rPr>
          <w:b/>
          <w:noProof/>
          <w:sz w:val="24"/>
        </w:rPr>
        <w:t xml:space="preserve"> </w:t>
      </w:r>
      <w:r w:rsidR="006520AA">
        <w:rPr>
          <w:b/>
          <w:noProof/>
          <w:sz w:val="24"/>
        </w:rPr>
        <w:t>August</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fldChar w:fldCharType="begin"/>
      </w:r>
      <w:r>
        <w:instrText xml:space="preserve"> DOCPROPERTY  EndDate  \* MERGEFORMAT </w:instrText>
      </w:r>
      <w:r>
        <w:fldChar w:fldCharType="separate"/>
      </w:r>
      <w:r w:rsidR="00EF314C">
        <w:rPr>
          <w:b/>
          <w:noProof/>
          <w:sz w:val="24"/>
        </w:rPr>
        <w:t>2</w:t>
      </w:r>
      <w:r w:rsidR="006520AA">
        <w:rPr>
          <w:b/>
          <w:noProof/>
          <w:sz w:val="24"/>
        </w:rPr>
        <w:t>6</w:t>
      </w:r>
      <w:r w:rsidR="00897328">
        <w:rPr>
          <w:b/>
          <w:noProof/>
          <w:sz w:val="24"/>
        </w:rPr>
        <w:t>t</w:t>
      </w:r>
      <w:r w:rsidR="000D462E" w:rsidRPr="006B30B2">
        <w:rPr>
          <w:b/>
          <w:noProof/>
          <w:sz w:val="24"/>
        </w:rPr>
        <w:t xml:space="preserve">h </w:t>
      </w:r>
      <w:r w:rsidR="006520AA">
        <w:rPr>
          <w:b/>
          <w:noProof/>
          <w:sz w:val="24"/>
        </w:rPr>
        <w:t>August</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FA68898" w:rsidR="000D462E" w:rsidRPr="00410371" w:rsidRDefault="00FA18E1" w:rsidP="004B1355">
            <w:pPr>
              <w:pStyle w:val="CRCoverPage"/>
              <w:spacing w:after="0"/>
              <w:rPr>
                <w:noProof/>
              </w:rPr>
            </w:pPr>
            <w:r>
              <w:rPr>
                <w:b/>
                <w:noProof/>
                <w:sz w:val="28"/>
              </w:rPr>
              <w:t>0236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4D01B6B" w:rsidR="000D462E" w:rsidRPr="00410371" w:rsidRDefault="00E82C20"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3DAE18"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6520AA">
              <w:rPr>
                <w:b/>
                <w:noProof/>
                <w:sz w:val="28"/>
              </w:rPr>
              <w:t>2</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7AD7519" w:rsidR="00780E0B" w:rsidRDefault="00780E0B" w:rsidP="00780E0B">
            <w:pPr>
              <w:pStyle w:val="CRCoverPage"/>
              <w:spacing w:after="0"/>
              <w:ind w:left="100"/>
              <w:rPr>
                <w:noProof/>
              </w:rPr>
            </w:pPr>
            <w:r w:rsidRPr="00576262">
              <w:rPr>
                <w:noProof/>
              </w:rPr>
              <w:t>Qualcom</w:t>
            </w:r>
            <w:r w:rsidRPr="009C52B9">
              <w:rPr>
                <w:noProof/>
              </w:rPr>
              <w:t>m Incorporate</w:t>
            </w:r>
            <w:r w:rsidR="00B50988" w:rsidRPr="009C52B9">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119370A" w:rsidR="00780E0B" w:rsidRDefault="00780E0B" w:rsidP="00780E0B">
            <w:pPr>
              <w:pStyle w:val="CRCoverPage"/>
              <w:spacing w:after="0"/>
              <w:ind w:left="100"/>
              <w:rPr>
                <w:noProof/>
              </w:rPr>
            </w:pPr>
            <w:r w:rsidRPr="00576262">
              <w:t>20</w:t>
            </w:r>
            <w:r>
              <w:t>2</w:t>
            </w:r>
            <w:r w:rsidR="00C73CD2">
              <w:t>2</w:t>
            </w:r>
            <w:r w:rsidRPr="00576262">
              <w:t>-</w:t>
            </w:r>
            <w:r w:rsidR="00C73CD2">
              <w:t>0</w:t>
            </w:r>
            <w:r w:rsidR="00E82C20">
              <w:t>8</w:t>
            </w:r>
            <w:r w:rsidRPr="00576262">
              <w:t>-</w:t>
            </w:r>
            <w:r w:rsidR="00E82C20">
              <w:t>08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096F7" w14:textId="64FC3B4B" w:rsidR="00143D21" w:rsidRDefault="00D55442" w:rsidP="00143D21">
            <w:pPr>
              <w:pStyle w:val="CRCoverPage"/>
              <w:spacing w:after="0"/>
              <w:ind w:left="100"/>
              <w:rPr>
                <w:noProof/>
              </w:rPr>
            </w:pPr>
            <w:r>
              <w:rPr>
                <w:noProof/>
              </w:rPr>
              <w:t>1. Corrected the applicability</w:t>
            </w:r>
            <w:r w:rsidR="00AB55EC">
              <w:rPr>
                <w:noProof/>
              </w:rPr>
              <w:t xml:space="preserve"> conditions C66,</w:t>
            </w:r>
            <w:r>
              <w:rPr>
                <w:noProof/>
              </w:rPr>
              <w:t xml:space="preserve"> C175.</w:t>
            </w:r>
          </w:p>
          <w:p w14:paraId="1B64391D" w14:textId="77777777" w:rsidR="00D55442" w:rsidRDefault="00D55442" w:rsidP="00143D21">
            <w:pPr>
              <w:pStyle w:val="CRCoverPage"/>
              <w:spacing w:after="0"/>
              <w:ind w:left="100"/>
              <w:rPr>
                <w:noProof/>
              </w:rPr>
            </w:pPr>
            <w:r>
              <w:rPr>
                <w:noProof/>
              </w:rPr>
              <w:t>2. Resolved aa, bb in applicability conditions C190, C191, C192, C193.</w:t>
            </w:r>
          </w:p>
          <w:p w14:paraId="1B235622" w14:textId="204D966F" w:rsidR="00223A82" w:rsidRPr="00631882" w:rsidRDefault="00223A82" w:rsidP="00143D21">
            <w:pPr>
              <w:pStyle w:val="CRCoverPage"/>
              <w:spacing w:after="0"/>
              <w:ind w:left="100"/>
              <w:rPr>
                <w:noProof/>
              </w:rPr>
            </w:pPr>
            <w:r>
              <w:rPr>
                <w:noProof/>
              </w:rPr>
              <w:t>3. Corrected the applicability of test case 7.1.1.1.3 as its applicable only to 5GC.</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15D1B6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04B33E" w:rsidR="00780E0B" w:rsidRDefault="00D55442"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98D1C45" w:rsidR="0008253F" w:rsidRDefault="0008253F" w:rsidP="00EF314C">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3A87C5D" w:rsidR="00F334D6" w:rsidRPr="00CF4CB4" w:rsidRDefault="00F334D6"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7131B70" w14:textId="562E4647" w:rsidR="00990665" w:rsidRDefault="0057351B" w:rsidP="006520A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FFA27FD" w14:textId="77777777" w:rsidR="00990665" w:rsidRPr="003F7263" w:rsidRDefault="00990665" w:rsidP="00990665">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p>
    <w:p w14:paraId="2ADCD44D" w14:textId="77777777" w:rsidR="00990665" w:rsidRPr="003F7263" w:rsidRDefault="00990665" w:rsidP="00990665">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990665" w:rsidRPr="003F7263" w14:paraId="7CBA9AA7" w14:textId="77777777" w:rsidTr="00B86C14">
        <w:trPr>
          <w:tblHeader/>
          <w:jc w:val="center"/>
        </w:trPr>
        <w:tc>
          <w:tcPr>
            <w:tcW w:w="1170" w:type="dxa"/>
            <w:tcBorders>
              <w:bottom w:val="nil"/>
            </w:tcBorders>
          </w:tcPr>
          <w:p w14:paraId="74C95B12" w14:textId="77777777" w:rsidR="00990665" w:rsidRPr="003F7263" w:rsidRDefault="00990665" w:rsidP="00B86C14">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6BB7BE38" w14:textId="77777777" w:rsidR="00990665" w:rsidRPr="003F7263" w:rsidRDefault="00990665" w:rsidP="00B86C14">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3094DC7" w14:textId="77777777" w:rsidR="00990665" w:rsidRPr="003F7263" w:rsidRDefault="00990665" w:rsidP="00B86C14">
            <w:pPr>
              <w:pStyle w:val="TAH"/>
              <w:keepNext w:val="0"/>
              <w:keepLines w:val="0"/>
              <w:rPr>
                <w:sz w:val="16"/>
                <w:szCs w:val="16"/>
                <w:lang w:eastAsia="en-US"/>
              </w:rPr>
            </w:pPr>
            <w:r w:rsidRPr="003F7263">
              <w:rPr>
                <w:sz w:val="16"/>
                <w:szCs w:val="16"/>
                <w:lang w:eastAsia="en-US"/>
              </w:rPr>
              <w:t>Release</w:t>
            </w:r>
          </w:p>
        </w:tc>
        <w:tc>
          <w:tcPr>
            <w:tcW w:w="4860" w:type="dxa"/>
            <w:gridSpan w:val="2"/>
          </w:tcPr>
          <w:p w14:paraId="16F98045" w14:textId="77777777" w:rsidR="00990665" w:rsidRPr="003F7263" w:rsidRDefault="00990665" w:rsidP="00B86C14">
            <w:pPr>
              <w:pStyle w:val="TAH"/>
              <w:keepNext w:val="0"/>
              <w:keepLines w:val="0"/>
              <w:rPr>
                <w:sz w:val="16"/>
                <w:szCs w:val="16"/>
                <w:lang w:eastAsia="en-US"/>
              </w:rPr>
            </w:pPr>
            <w:r w:rsidRPr="003F7263">
              <w:rPr>
                <w:sz w:val="16"/>
                <w:szCs w:val="16"/>
                <w:lang w:eastAsia="en-US"/>
              </w:rPr>
              <w:t>Applicability</w:t>
            </w:r>
          </w:p>
        </w:tc>
      </w:tr>
      <w:tr w:rsidR="00990665" w:rsidRPr="003F7263" w14:paraId="59E21D4E" w14:textId="77777777" w:rsidTr="00B86C14">
        <w:trPr>
          <w:tblHeader/>
          <w:jc w:val="center"/>
        </w:trPr>
        <w:tc>
          <w:tcPr>
            <w:tcW w:w="1170" w:type="dxa"/>
            <w:tcBorders>
              <w:top w:val="nil"/>
              <w:bottom w:val="single" w:sz="4" w:space="0" w:color="auto"/>
            </w:tcBorders>
          </w:tcPr>
          <w:p w14:paraId="1DCBE35E" w14:textId="77777777" w:rsidR="00990665" w:rsidRPr="003F7263" w:rsidRDefault="00990665" w:rsidP="00B86C14">
            <w:pPr>
              <w:pStyle w:val="TAH"/>
              <w:keepNext w:val="0"/>
              <w:keepLines w:val="0"/>
              <w:rPr>
                <w:sz w:val="16"/>
                <w:szCs w:val="16"/>
                <w:lang w:eastAsia="en-US"/>
              </w:rPr>
            </w:pPr>
          </w:p>
        </w:tc>
        <w:tc>
          <w:tcPr>
            <w:tcW w:w="3502" w:type="dxa"/>
            <w:tcBorders>
              <w:top w:val="nil"/>
              <w:bottom w:val="single" w:sz="4" w:space="0" w:color="auto"/>
            </w:tcBorders>
          </w:tcPr>
          <w:p w14:paraId="31DE59CD" w14:textId="77777777" w:rsidR="00990665" w:rsidRPr="003F7263" w:rsidRDefault="00990665" w:rsidP="00B86C14">
            <w:pPr>
              <w:pStyle w:val="TAH"/>
              <w:keepNext w:val="0"/>
              <w:keepLines w:val="0"/>
              <w:rPr>
                <w:sz w:val="16"/>
                <w:szCs w:val="16"/>
                <w:lang w:eastAsia="en-US"/>
              </w:rPr>
            </w:pPr>
          </w:p>
        </w:tc>
        <w:tc>
          <w:tcPr>
            <w:tcW w:w="810" w:type="dxa"/>
            <w:tcBorders>
              <w:top w:val="nil"/>
              <w:bottom w:val="single" w:sz="4" w:space="0" w:color="auto"/>
            </w:tcBorders>
          </w:tcPr>
          <w:p w14:paraId="3A27E058" w14:textId="77777777" w:rsidR="00990665" w:rsidRPr="003F7263" w:rsidRDefault="00990665" w:rsidP="00B86C14">
            <w:pPr>
              <w:pStyle w:val="TAH"/>
              <w:keepNext w:val="0"/>
              <w:keepLines w:val="0"/>
              <w:rPr>
                <w:sz w:val="16"/>
                <w:szCs w:val="16"/>
                <w:lang w:eastAsia="en-US"/>
              </w:rPr>
            </w:pPr>
          </w:p>
        </w:tc>
        <w:tc>
          <w:tcPr>
            <w:tcW w:w="1170" w:type="dxa"/>
            <w:tcBorders>
              <w:bottom w:val="single" w:sz="4" w:space="0" w:color="auto"/>
            </w:tcBorders>
          </w:tcPr>
          <w:p w14:paraId="26D665C3" w14:textId="77777777" w:rsidR="00990665" w:rsidRPr="003F7263" w:rsidRDefault="00990665" w:rsidP="00B86C14">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0A0AC2DC" w14:textId="77777777" w:rsidR="00990665" w:rsidRPr="003F7263" w:rsidRDefault="00990665" w:rsidP="00B86C14">
            <w:pPr>
              <w:pStyle w:val="TAH"/>
              <w:keepNext w:val="0"/>
              <w:keepLines w:val="0"/>
              <w:rPr>
                <w:sz w:val="16"/>
                <w:szCs w:val="16"/>
                <w:lang w:eastAsia="en-US"/>
              </w:rPr>
            </w:pPr>
            <w:r w:rsidRPr="003F7263">
              <w:rPr>
                <w:sz w:val="16"/>
                <w:szCs w:val="16"/>
                <w:lang w:eastAsia="en-US"/>
              </w:rPr>
              <w:t>Comment</w:t>
            </w:r>
          </w:p>
        </w:tc>
      </w:tr>
      <w:tr w:rsidR="00990665" w:rsidRPr="003F7263" w14:paraId="7A8B5E64" w14:textId="77777777" w:rsidTr="00B86C14">
        <w:trPr>
          <w:jc w:val="center"/>
        </w:trPr>
        <w:tc>
          <w:tcPr>
            <w:tcW w:w="1170" w:type="dxa"/>
            <w:tcBorders>
              <w:bottom w:val="single" w:sz="4" w:space="0" w:color="auto"/>
            </w:tcBorders>
            <w:shd w:val="clear" w:color="auto" w:fill="E6E6E6"/>
          </w:tcPr>
          <w:p w14:paraId="528B19B1" w14:textId="77777777" w:rsidR="00990665" w:rsidRPr="003F7263" w:rsidRDefault="00990665" w:rsidP="00B86C14">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3D658BC5" w14:textId="77777777" w:rsidR="00990665" w:rsidRPr="003F7263" w:rsidRDefault="00990665" w:rsidP="00B86C14">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7BAFD0B1"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22E6051F" w14:textId="77777777" w:rsidR="00990665" w:rsidRPr="003F7263" w:rsidRDefault="00990665" w:rsidP="00B86C14">
            <w:pPr>
              <w:pStyle w:val="TAC"/>
              <w:keepNext w:val="0"/>
              <w:keepLines w:val="0"/>
              <w:rPr>
                <w:sz w:val="16"/>
                <w:szCs w:val="16"/>
                <w:lang w:eastAsia="en-US"/>
              </w:rPr>
            </w:pPr>
          </w:p>
        </w:tc>
        <w:tc>
          <w:tcPr>
            <w:tcW w:w="3690" w:type="dxa"/>
            <w:tcBorders>
              <w:bottom w:val="single" w:sz="4" w:space="0" w:color="auto"/>
            </w:tcBorders>
            <w:shd w:val="clear" w:color="auto" w:fill="E6E6E6"/>
          </w:tcPr>
          <w:p w14:paraId="6D5F429C" w14:textId="77777777" w:rsidR="00990665" w:rsidRPr="003F7263" w:rsidRDefault="00990665" w:rsidP="00B86C14">
            <w:pPr>
              <w:pStyle w:val="TAL"/>
              <w:keepNext w:val="0"/>
              <w:keepLines w:val="0"/>
              <w:rPr>
                <w:sz w:val="16"/>
                <w:szCs w:val="16"/>
                <w:lang w:eastAsia="en-US"/>
              </w:rPr>
            </w:pPr>
          </w:p>
        </w:tc>
      </w:tr>
      <w:tr w:rsidR="00990665" w:rsidRPr="003F7263" w14:paraId="43E46C6F" w14:textId="77777777" w:rsidTr="00B86C14">
        <w:trPr>
          <w:jc w:val="center"/>
        </w:trPr>
        <w:tc>
          <w:tcPr>
            <w:tcW w:w="1170" w:type="dxa"/>
            <w:tcBorders>
              <w:bottom w:val="single" w:sz="4" w:space="0" w:color="auto"/>
            </w:tcBorders>
            <w:shd w:val="clear" w:color="auto" w:fill="E6E6E6"/>
          </w:tcPr>
          <w:p w14:paraId="4FB12F1E" w14:textId="77777777" w:rsidR="00990665" w:rsidRPr="003F7263" w:rsidRDefault="00990665" w:rsidP="00B86C14">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5B69776D" w14:textId="77777777" w:rsidR="00990665" w:rsidRPr="003F7263" w:rsidRDefault="00990665" w:rsidP="00B86C14">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78176F27"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36103436" w14:textId="77777777" w:rsidR="00990665" w:rsidRPr="003F7263" w:rsidRDefault="00990665" w:rsidP="00B86C14">
            <w:pPr>
              <w:pStyle w:val="TAC"/>
              <w:keepNext w:val="0"/>
              <w:keepLines w:val="0"/>
              <w:rPr>
                <w:sz w:val="16"/>
                <w:szCs w:val="16"/>
                <w:lang w:eastAsia="en-US"/>
              </w:rPr>
            </w:pPr>
          </w:p>
        </w:tc>
        <w:tc>
          <w:tcPr>
            <w:tcW w:w="3690" w:type="dxa"/>
            <w:tcBorders>
              <w:bottom w:val="single" w:sz="4" w:space="0" w:color="auto"/>
            </w:tcBorders>
            <w:shd w:val="clear" w:color="auto" w:fill="E6E6E6"/>
          </w:tcPr>
          <w:p w14:paraId="26AFDE00" w14:textId="77777777" w:rsidR="00990665" w:rsidRPr="003F7263" w:rsidRDefault="00990665" w:rsidP="00B86C14">
            <w:pPr>
              <w:pStyle w:val="TAL"/>
              <w:keepNext w:val="0"/>
              <w:keepLines w:val="0"/>
              <w:rPr>
                <w:sz w:val="16"/>
                <w:szCs w:val="16"/>
                <w:lang w:eastAsia="en-US"/>
              </w:rPr>
            </w:pPr>
          </w:p>
        </w:tc>
      </w:tr>
      <w:tr w:rsidR="00990665" w:rsidRPr="003F7263" w14:paraId="2DB6CC3D" w14:textId="77777777" w:rsidTr="00B86C14">
        <w:trPr>
          <w:jc w:val="center"/>
        </w:trPr>
        <w:tc>
          <w:tcPr>
            <w:tcW w:w="1170" w:type="dxa"/>
            <w:tcBorders>
              <w:bottom w:val="single" w:sz="4" w:space="0" w:color="auto"/>
            </w:tcBorders>
            <w:shd w:val="clear" w:color="auto" w:fill="E6E6E6"/>
          </w:tcPr>
          <w:p w14:paraId="2D20AE46" w14:textId="77777777" w:rsidR="00990665" w:rsidRPr="003F7263" w:rsidRDefault="00990665" w:rsidP="00B86C14">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59CA8600" w14:textId="77777777" w:rsidR="00990665" w:rsidRPr="003F7263" w:rsidRDefault="00990665" w:rsidP="00B86C14">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49838E48"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56F649A7" w14:textId="77777777" w:rsidR="00990665" w:rsidRPr="003F7263" w:rsidRDefault="00990665" w:rsidP="00B86C14">
            <w:pPr>
              <w:pStyle w:val="TAC"/>
              <w:keepNext w:val="0"/>
              <w:keepLines w:val="0"/>
              <w:rPr>
                <w:sz w:val="16"/>
                <w:szCs w:val="16"/>
                <w:lang w:eastAsia="en-US"/>
              </w:rPr>
            </w:pPr>
          </w:p>
        </w:tc>
        <w:tc>
          <w:tcPr>
            <w:tcW w:w="3690" w:type="dxa"/>
            <w:tcBorders>
              <w:bottom w:val="single" w:sz="4" w:space="0" w:color="auto"/>
            </w:tcBorders>
            <w:shd w:val="clear" w:color="auto" w:fill="E6E6E6"/>
          </w:tcPr>
          <w:p w14:paraId="41748248" w14:textId="77777777" w:rsidR="00990665" w:rsidRPr="003F7263" w:rsidRDefault="00990665" w:rsidP="00B86C14">
            <w:pPr>
              <w:pStyle w:val="TAL"/>
              <w:keepNext w:val="0"/>
              <w:keepLines w:val="0"/>
              <w:rPr>
                <w:sz w:val="16"/>
                <w:szCs w:val="16"/>
                <w:lang w:eastAsia="en-US"/>
              </w:rPr>
            </w:pPr>
          </w:p>
        </w:tc>
      </w:tr>
      <w:tr w:rsidR="00990665" w:rsidRPr="003F7263" w14:paraId="4E58C148" w14:textId="77777777" w:rsidTr="00B86C14">
        <w:trPr>
          <w:jc w:val="center"/>
        </w:trPr>
        <w:tc>
          <w:tcPr>
            <w:tcW w:w="1170" w:type="dxa"/>
            <w:tcBorders>
              <w:bottom w:val="single" w:sz="4" w:space="0" w:color="auto"/>
            </w:tcBorders>
            <w:shd w:val="clear" w:color="auto" w:fill="auto"/>
          </w:tcPr>
          <w:p w14:paraId="58C60FF5" w14:textId="77777777" w:rsidR="00990665" w:rsidRPr="003F7263" w:rsidRDefault="00990665" w:rsidP="00B86C14">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415F1500" w14:textId="77777777" w:rsidR="00990665" w:rsidRPr="003F7263" w:rsidRDefault="00990665" w:rsidP="00B86C14">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77B58986" w14:textId="77777777" w:rsidR="00990665" w:rsidRPr="003F7263" w:rsidRDefault="00990665" w:rsidP="00B86C14">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0A69C26F" w14:textId="77777777" w:rsidR="00990665" w:rsidRPr="003F7263" w:rsidRDefault="00990665" w:rsidP="00B86C14">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1654CD6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3647AAE6" w14:textId="77777777" w:rsidTr="00B86C14">
        <w:trPr>
          <w:jc w:val="center"/>
        </w:trPr>
        <w:tc>
          <w:tcPr>
            <w:tcW w:w="1170" w:type="dxa"/>
            <w:tcBorders>
              <w:bottom w:val="single" w:sz="4" w:space="0" w:color="auto"/>
            </w:tcBorders>
            <w:shd w:val="clear" w:color="auto" w:fill="auto"/>
          </w:tcPr>
          <w:p w14:paraId="3DFBD155" w14:textId="77777777" w:rsidR="00990665" w:rsidRPr="003F7263" w:rsidRDefault="00990665" w:rsidP="00B86C14">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009A6C1F" w14:textId="77777777" w:rsidR="00990665" w:rsidRPr="003F7263" w:rsidRDefault="00990665" w:rsidP="00B86C14">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F328441"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100884CA"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31DAE9CA"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27C734CE" w14:textId="77777777" w:rsidTr="00B86C14">
        <w:trPr>
          <w:jc w:val="center"/>
        </w:trPr>
        <w:tc>
          <w:tcPr>
            <w:tcW w:w="1170" w:type="dxa"/>
            <w:tcBorders>
              <w:bottom w:val="single" w:sz="4" w:space="0" w:color="auto"/>
            </w:tcBorders>
            <w:shd w:val="clear" w:color="auto" w:fill="auto"/>
          </w:tcPr>
          <w:p w14:paraId="7673FC17" w14:textId="77777777" w:rsidR="00990665" w:rsidRPr="003F7263" w:rsidRDefault="00990665" w:rsidP="00B86C14">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5A9AE395" w14:textId="77777777" w:rsidR="00990665" w:rsidRPr="003F7263" w:rsidRDefault="00990665" w:rsidP="00B86C14">
            <w:pPr>
              <w:spacing w:after="0"/>
              <w:rPr>
                <w:rFonts w:ascii="Arial" w:hAnsi="Arial"/>
                <w:b/>
                <w:sz w:val="16"/>
                <w:szCs w:val="16"/>
              </w:rPr>
            </w:pPr>
            <w:r w:rsidRPr="003F7263">
              <w:rPr>
                <w:rFonts w:ascii="Arial" w:hAnsi="Arial"/>
                <w:sz w:val="16"/>
                <w:szCs w:val="16"/>
              </w:rPr>
              <w:t>Cell reselection of ePLMN in manual mode</w:t>
            </w:r>
          </w:p>
        </w:tc>
        <w:tc>
          <w:tcPr>
            <w:tcW w:w="810" w:type="dxa"/>
            <w:tcBorders>
              <w:bottom w:val="single" w:sz="4" w:space="0" w:color="auto"/>
            </w:tcBorders>
            <w:shd w:val="clear" w:color="auto" w:fill="auto"/>
          </w:tcPr>
          <w:p w14:paraId="0319B442"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C24F563"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0E68D4B"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2C29B848" w14:textId="77777777" w:rsidTr="00B86C14">
        <w:trPr>
          <w:jc w:val="center"/>
        </w:trPr>
        <w:tc>
          <w:tcPr>
            <w:tcW w:w="1170" w:type="dxa"/>
            <w:tcBorders>
              <w:bottom w:val="single" w:sz="4" w:space="0" w:color="auto"/>
            </w:tcBorders>
            <w:shd w:val="clear" w:color="auto" w:fill="auto"/>
          </w:tcPr>
          <w:p w14:paraId="204180C2" w14:textId="77777777" w:rsidR="00990665" w:rsidRPr="003F7263" w:rsidRDefault="00990665" w:rsidP="00B86C14">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0BF55A39" w14:textId="77777777" w:rsidR="00990665" w:rsidRPr="003F7263" w:rsidRDefault="00990665" w:rsidP="00B86C14">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5E930054"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88080E0"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4DCF82E"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10BD4D9E" w14:textId="77777777" w:rsidTr="00B86C14">
        <w:trPr>
          <w:jc w:val="center"/>
        </w:trPr>
        <w:tc>
          <w:tcPr>
            <w:tcW w:w="1170" w:type="dxa"/>
            <w:tcBorders>
              <w:bottom w:val="single" w:sz="4" w:space="0" w:color="auto"/>
            </w:tcBorders>
            <w:shd w:val="clear" w:color="auto" w:fill="auto"/>
          </w:tcPr>
          <w:p w14:paraId="578F6524" w14:textId="77777777" w:rsidR="00990665" w:rsidRPr="003F7263" w:rsidRDefault="00990665" w:rsidP="00B86C14">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3327FEC1" w14:textId="77777777" w:rsidR="00990665" w:rsidRPr="003F7263" w:rsidRDefault="00990665" w:rsidP="00B86C14">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20650270"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E1B51BC"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591B8B56"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990665" w:rsidRPr="003F7263" w14:paraId="02FF9A72" w14:textId="77777777" w:rsidTr="00B86C14">
        <w:trPr>
          <w:jc w:val="center"/>
        </w:trPr>
        <w:tc>
          <w:tcPr>
            <w:tcW w:w="1170" w:type="dxa"/>
            <w:tcBorders>
              <w:bottom w:val="single" w:sz="4" w:space="0" w:color="auto"/>
            </w:tcBorders>
            <w:shd w:val="clear" w:color="auto" w:fill="auto"/>
          </w:tcPr>
          <w:p w14:paraId="4957650A" w14:textId="77777777" w:rsidR="00990665" w:rsidRPr="003F7263" w:rsidRDefault="00990665" w:rsidP="00B86C14">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38CC04C7" w14:textId="77777777" w:rsidR="00990665" w:rsidRPr="003F7263" w:rsidRDefault="00990665" w:rsidP="00B86C14">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05E01F76"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223AB31"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2D6B288E"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MinimumPeriodicSearchTimer</w:t>
            </w:r>
          </w:p>
        </w:tc>
      </w:tr>
      <w:tr w:rsidR="00990665" w:rsidRPr="003F7263" w14:paraId="31046F87" w14:textId="77777777" w:rsidTr="00B86C14">
        <w:trPr>
          <w:jc w:val="center"/>
        </w:trPr>
        <w:tc>
          <w:tcPr>
            <w:tcW w:w="1170" w:type="dxa"/>
            <w:tcBorders>
              <w:top w:val="single" w:sz="4" w:space="0" w:color="auto"/>
              <w:bottom w:val="single" w:sz="4" w:space="0" w:color="auto"/>
            </w:tcBorders>
            <w:shd w:val="clear" w:color="auto" w:fill="auto"/>
          </w:tcPr>
          <w:p w14:paraId="22D4BD24" w14:textId="77777777" w:rsidR="00990665" w:rsidRPr="003F7263" w:rsidRDefault="00990665" w:rsidP="00B86C14">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5668CA9F" w14:textId="77777777" w:rsidR="00990665" w:rsidRPr="003F7263" w:rsidRDefault="00990665" w:rsidP="00B86C14">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0D321D9E"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6A6E06F" w14:textId="77777777" w:rsidR="00990665" w:rsidRPr="003F7263" w:rsidDel="00746051" w:rsidRDefault="00990665" w:rsidP="00B86C14">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5AFCD857"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337FBFC6" w14:textId="77777777" w:rsidTr="00B86C14">
        <w:trPr>
          <w:jc w:val="center"/>
        </w:trPr>
        <w:tc>
          <w:tcPr>
            <w:tcW w:w="1170" w:type="dxa"/>
            <w:tcBorders>
              <w:top w:val="single" w:sz="4" w:space="0" w:color="auto"/>
              <w:bottom w:val="single" w:sz="4" w:space="0" w:color="auto"/>
            </w:tcBorders>
            <w:shd w:val="clear" w:color="auto" w:fill="auto"/>
          </w:tcPr>
          <w:p w14:paraId="1237536E" w14:textId="77777777" w:rsidR="00990665" w:rsidRPr="003F7263" w:rsidRDefault="00990665" w:rsidP="00B86C14">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6F885E14" w14:textId="77777777" w:rsidR="00990665" w:rsidRPr="003F7263" w:rsidRDefault="00990665" w:rsidP="00B86C14">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5D8E0B2B"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D4F4BA9" w14:textId="77777777" w:rsidR="00990665" w:rsidRPr="003F7263" w:rsidDel="00746051" w:rsidRDefault="00990665" w:rsidP="00B86C14">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56166078" w14:textId="77777777" w:rsidR="00990665" w:rsidRPr="003F7263" w:rsidRDefault="00990665" w:rsidP="00B86C14">
            <w:pPr>
              <w:pStyle w:val="TAL"/>
              <w:keepNext w:val="0"/>
              <w:keepLines w:val="0"/>
              <w:rPr>
                <w:sz w:val="16"/>
                <w:szCs w:val="16"/>
              </w:rPr>
            </w:pPr>
            <w:r w:rsidRPr="003F7263">
              <w:rPr>
                <w:sz w:val="16"/>
                <w:szCs w:val="16"/>
              </w:rPr>
              <w:t>UEs supporting 5G Core and ManualModeNetworkSelectionException</w:t>
            </w:r>
          </w:p>
        </w:tc>
      </w:tr>
      <w:tr w:rsidR="00990665" w:rsidRPr="003F7263" w14:paraId="06908568" w14:textId="77777777" w:rsidTr="00B86C14">
        <w:trPr>
          <w:jc w:val="center"/>
        </w:trPr>
        <w:tc>
          <w:tcPr>
            <w:tcW w:w="1170" w:type="dxa"/>
            <w:tcBorders>
              <w:top w:val="single" w:sz="4" w:space="0" w:color="auto"/>
              <w:bottom w:val="single" w:sz="4" w:space="0" w:color="auto"/>
            </w:tcBorders>
            <w:shd w:val="clear" w:color="auto" w:fill="D9D9D9"/>
          </w:tcPr>
          <w:p w14:paraId="46ECE326" w14:textId="77777777" w:rsidR="00990665" w:rsidRPr="003F7263" w:rsidRDefault="00990665" w:rsidP="00B86C14">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8D308F1" w14:textId="77777777" w:rsidR="00990665" w:rsidRPr="003F7263" w:rsidRDefault="00990665" w:rsidP="00B86C14">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30ABAC1" w14:textId="77777777" w:rsidR="00990665" w:rsidRPr="003F7263" w:rsidRDefault="00990665" w:rsidP="00B86C1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DAB303D" w14:textId="77777777" w:rsidR="00990665" w:rsidRPr="003F7263" w:rsidRDefault="00990665" w:rsidP="00B86C1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B6681DB" w14:textId="77777777" w:rsidR="00990665" w:rsidRPr="003F7263" w:rsidRDefault="00990665" w:rsidP="00B86C14">
            <w:pPr>
              <w:spacing w:after="0"/>
              <w:rPr>
                <w:rFonts w:ascii="Arial" w:hAnsi="Arial"/>
                <w:sz w:val="16"/>
                <w:szCs w:val="16"/>
              </w:rPr>
            </w:pPr>
          </w:p>
        </w:tc>
      </w:tr>
      <w:tr w:rsidR="00990665" w:rsidRPr="003F7263" w14:paraId="2BCF843C" w14:textId="77777777" w:rsidTr="00B86C14">
        <w:trPr>
          <w:jc w:val="center"/>
        </w:trPr>
        <w:tc>
          <w:tcPr>
            <w:tcW w:w="1170" w:type="dxa"/>
            <w:tcBorders>
              <w:top w:val="single" w:sz="4" w:space="0" w:color="auto"/>
              <w:bottom w:val="single" w:sz="4" w:space="0" w:color="auto"/>
            </w:tcBorders>
            <w:shd w:val="clear" w:color="auto" w:fill="auto"/>
          </w:tcPr>
          <w:p w14:paraId="715A87E6" w14:textId="77777777" w:rsidR="00990665" w:rsidRPr="003F7263" w:rsidRDefault="00990665" w:rsidP="00B86C14">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391C6756" w14:textId="77777777" w:rsidR="00990665" w:rsidRPr="003F7263" w:rsidRDefault="00990665" w:rsidP="00B86C14">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11B50D8F"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9D5ED14"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EF51911"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431B5E60" w14:textId="77777777" w:rsidTr="00B86C14">
        <w:trPr>
          <w:jc w:val="center"/>
        </w:trPr>
        <w:tc>
          <w:tcPr>
            <w:tcW w:w="1170" w:type="dxa"/>
            <w:tcBorders>
              <w:top w:val="single" w:sz="4" w:space="0" w:color="auto"/>
              <w:bottom w:val="single" w:sz="4" w:space="0" w:color="auto"/>
            </w:tcBorders>
            <w:shd w:val="clear" w:color="auto" w:fill="auto"/>
          </w:tcPr>
          <w:p w14:paraId="5310AA38" w14:textId="77777777" w:rsidR="00990665" w:rsidRPr="003F7263" w:rsidRDefault="00990665" w:rsidP="00B86C14">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415EF791" w14:textId="77777777" w:rsidR="00990665" w:rsidRPr="003F7263" w:rsidRDefault="00990665" w:rsidP="00B86C14">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734C4B9E"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0FDD359"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4A1ED5A"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08C31900" w14:textId="77777777" w:rsidTr="00B86C14">
        <w:trPr>
          <w:jc w:val="center"/>
        </w:trPr>
        <w:tc>
          <w:tcPr>
            <w:tcW w:w="1170" w:type="dxa"/>
            <w:tcBorders>
              <w:top w:val="single" w:sz="4" w:space="0" w:color="auto"/>
              <w:bottom w:val="single" w:sz="4" w:space="0" w:color="auto"/>
            </w:tcBorders>
            <w:shd w:val="clear" w:color="auto" w:fill="auto"/>
          </w:tcPr>
          <w:p w14:paraId="0C006A0F" w14:textId="77777777" w:rsidR="00990665" w:rsidRPr="003F7263" w:rsidRDefault="00990665" w:rsidP="00B86C14">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06F18B7B" w14:textId="77777777" w:rsidR="00990665" w:rsidRPr="003F7263" w:rsidRDefault="00990665" w:rsidP="00B86C14">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7B80B2D7"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359D50C"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4EF969"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7DACBD8C" w14:textId="77777777" w:rsidTr="00B86C14">
        <w:trPr>
          <w:jc w:val="center"/>
        </w:trPr>
        <w:tc>
          <w:tcPr>
            <w:tcW w:w="1170" w:type="dxa"/>
            <w:tcBorders>
              <w:top w:val="single" w:sz="4" w:space="0" w:color="auto"/>
              <w:bottom w:val="single" w:sz="4" w:space="0" w:color="auto"/>
            </w:tcBorders>
            <w:shd w:val="clear" w:color="auto" w:fill="auto"/>
          </w:tcPr>
          <w:p w14:paraId="3FA2BF2F" w14:textId="77777777" w:rsidR="00990665" w:rsidRPr="003F7263" w:rsidRDefault="00990665" w:rsidP="00B86C14">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18D5207" w14:textId="77777777" w:rsidR="00990665" w:rsidRPr="003F7263" w:rsidRDefault="00990665" w:rsidP="00B86C14">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0590BC39" w14:textId="77777777" w:rsidR="00990665" w:rsidRPr="003F7263" w:rsidRDefault="00990665" w:rsidP="00B86C14">
            <w:pPr>
              <w:keepNext/>
              <w:keepLines/>
              <w:spacing w:after="0"/>
              <w:jc w:val="center"/>
              <w:rPr>
                <w:rFonts w:ascii="Arial" w:hAnsi="Arial"/>
                <w:sz w:val="16"/>
              </w:rPr>
            </w:pPr>
            <w:bookmarkStart w:id="12" w:name="_Hlk534214375"/>
            <w:r w:rsidRPr="003F7263">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1C919CD8"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193ABE8C"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990665" w:rsidRPr="003F7263" w14:paraId="26808EE2" w14:textId="77777777" w:rsidTr="00B86C14">
        <w:trPr>
          <w:jc w:val="center"/>
        </w:trPr>
        <w:tc>
          <w:tcPr>
            <w:tcW w:w="1170" w:type="dxa"/>
            <w:tcBorders>
              <w:top w:val="single" w:sz="4" w:space="0" w:color="auto"/>
              <w:bottom w:val="single" w:sz="4" w:space="0" w:color="auto"/>
            </w:tcBorders>
            <w:shd w:val="clear" w:color="auto" w:fill="auto"/>
          </w:tcPr>
          <w:p w14:paraId="66F0A901" w14:textId="77777777" w:rsidR="00990665" w:rsidRPr="003F7263" w:rsidRDefault="00990665" w:rsidP="00B86C14">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9908306" w14:textId="77777777" w:rsidR="00990665" w:rsidRPr="003F7263" w:rsidRDefault="00990665" w:rsidP="00B86C14">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77FF5A16"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A300730"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3F908664"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NR FDD and NR TDD</w:t>
            </w:r>
          </w:p>
        </w:tc>
      </w:tr>
      <w:tr w:rsidR="00990665" w:rsidRPr="003F7263" w14:paraId="76F7A06B" w14:textId="77777777" w:rsidTr="00B86C14">
        <w:trPr>
          <w:jc w:val="center"/>
        </w:trPr>
        <w:tc>
          <w:tcPr>
            <w:tcW w:w="1170" w:type="dxa"/>
            <w:tcBorders>
              <w:top w:val="single" w:sz="4" w:space="0" w:color="auto"/>
              <w:bottom w:val="single" w:sz="4" w:space="0" w:color="auto"/>
            </w:tcBorders>
            <w:shd w:val="clear" w:color="auto" w:fill="auto"/>
          </w:tcPr>
          <w:p w14:paraId="2CF644CD"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7EBA37FF" w14:textId="77777777" w:rsidR="00990665" w:rsidRPr="003F7263" w:rsidRDefault="00990665" w:rsidP="00B86C14">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4903356F" w14:textId="77777777" w:rsidR="00990665" w:rsidRPr="003F7263" w:rsidRDefault="00990665" w:rsidP="00B86C14">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B25D0A6" w14:textId="77777777" w:rsidR="00990665" w:rsidRPr="003F7263" w:rsidRDefault="00990665" w:rsidP="00B86C14">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14C2244F"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70586F24" w14:textId="77777777" w:rsidTr="00B86C14">
        <w:trPr>
          <w:jc w:val="center"/>
        </w:trPr>
        <w:tc>
          <w:tcPr>
            <w:tcW w:w="1170" w:type="dxa"/>
            <w:tcBorders>
              <w:top w:val="single" w:sz="4" w:space="0" w:color="auto"/>
              <w:bottom w:val="single" w:sz="4" w:space="0" w:color="auto"/>
            </w:tcBorders>
            <w:shd w:val="clear" w:color="auto" w:fill="auto"/>
          </w:tcPr>
          <w:p w14:paraId="14D23225"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EDA5FED" w14:textId="77777777" w:rsidR="00990665" w:rsidRPr="003F7263" w:rsidRDefault="00990665" w:rsidP="00B86C14">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7A9EE08F"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C19C982" w14:textId="77777777" w:rsidR="00990665" w:rsidRPr="003F7263" w:rsidRDefault="00990665" w:rsidP="00B86C14">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45447EF"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2C85E36F" w14:textId="77777777" w:rsidTr="00B86C14">
        <w:trPr>
          <w:jc w:val="center"/>
        </w:trPr>
        <w:tc>
          <w:tcPr>
            <w:tcW w:w="1170" w:type="dxa"/>
            <w:tcBorders>
              <w:top w:val="single" w:sz="4" w:space="0" w:color="auto"/>
              <w:bottom w:val="single" w:sz="4" w:space="0" w:color="auto"/>
            </w:tcBorders>
            <w:shd w:val="clear" w:color="auto" w:fill="auto"/>
          </w:tcPr>
          <w:p w14:paraId="0BACB7AF"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7C0F74EF" w14:textId="77777777" w:rsidR="00990665" w:rsidRPr="003F7263" w:rsidRDefault="00990665" w:rsidP="00B86C14">
            <w:pPr>
              <w:spacing w:after="0"/>
              <w:rPr>
                <w:rFonts w:ascii="Arial" w:hAnsi="Arial"/>
                <w:sz w:val="16"/>
                <w:szCs w:val="16"/>
              </w:rPr>
            </w:pPr>
            <w:r w:rsidRPr="003F7263">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7805F626"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7C0FD6D"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1C70E8B"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3200FEA3" w14:textId="77777777" w:rsidTr="00B86C14">
        <w:trPr>
          <w:jc w:val="center"/>
        </w:trPr>
        <w:tc>
          <w:tcPr>
            <w:tcW w:w="1170" w:type="dxa"/>
            <w:tcBorders>
              <w:top w:val="single" w:sz="4" w:space="0" w:color="auto"/>
              <w:bottom w:val="single" w:sz="4" w:space="0" w:color="auto"/>
            </w:tcBorders>
            <w:shd w:val="clear" w:color="auto" w:fill="auto"/>
          </w:tcPr>
          <w:p w14:paraId="2772D33F" w14:textId="77777777" w:rsidR="00990665" w:rsidRPr="003F7263" w:rsidRDefault="00990665" w:rsidP="00B86C14">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7B1EDB05" w14:textId="77777777" w:rsidR="00990665" w:rsidRPr="003F7263" w:rsidRDefault="00990665" w:rsidP="00B86C14">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69C5456D" w14:textId="77777777" w:rsidR="00990665" w:rsidRPr="003F7263" w:rsidRDefault="00990665" w:rsidP="00B86C14">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005551E"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79F36AA"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5G Core</w:t>
            </w:r>
          </w:p>
        </w:tc>
      </w:tr>
      <w:tr w:rsidR="00990665" w:rsidRPr="003F7263" w14:paraId="217B37DD" w14:textId="77777777" w:rsidTr="00B86C1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B3575D3" w14:textId="77777777" w:rsidR="00990665" w:rsidRPr="003F7263" w:rsidRDefault="00990665" w:rsidP="00B86C14">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CF60BD8" w14:textId="77777777" w:rsidR="00990665" w:rsidRPr="003F7263" w:rsidRDefault="00990665" w:rsidP="00B86C14">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3168C4" w14:textId="77777777" w:rsidR="00990665" w:rsidRPr="003F7263" w:rsidRDefault="00990665" w:rsidP="00B86C14">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CCE18" w14:textId="77777777" w:rsidR="00990665" w:rsidRPr="003F7263" w:rsidRDefault="00990665" w:rsidP="00B86C14">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4CB2C9D" w14:textId="77777777" w:rsidR="00990665" w:rsidRPr="003F7263" w:rsidRDefault="00990665" w:rsidP="00B86C14">
            <w:pPr>
              <w:pStyle w:val="TAL"/>
              <w:keepNext w:val="0"/>
              <w:keepLines w:val="0"/>
              <w:rPr>
                <w:color w:val="000000"/>
                <w:sz w:val="16"/>
                <w:szCs w:val="16"/>
              </w:rPr>
            </w:pPr>
            <w:r w:rsidRPr="003F7263">
              <w:rPr>
                <w:color w:val="000000"/>
                <w:sz w:val="16"/>
                <w:szCs w:val="16"/>
              </w:rPr>
              <w:t>UEs supporting 5G Core.</w:t>
            </w:r>
          </w:p>
        </w:tc>
      </w:tr>
      <w:tr w:rsidR="00990665" w:rsidRPr="003F7263" w14:paraId="6AAA4DD1" w14:textId="77777777" w:rsidTr="00B86C1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F1ACEF0" w14:textId="77777777" w:rsidR="00990665" w:rsidRPr="003F7263" w:rsidRDefault="00990665" w:rsidP="00B86C14">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8182C4" w14:textId="77777777" w:rsidR="00990665" w:rsidRPr="003F7263" w:rsidRDefault="00990665" w:rsidP="00B86C14">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8247D0" w14:textId="77777777" w:rsidR="00990665" w:rsidRPr="003F7263" w:rsidRDefault="00990665" w:rsidP="00B86C14">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9A94A" w14:textId="77777777" w:rsidR="00990665" w:rsidRPr="003F7263" w:rsidRDefault="00990665" w:rsidP="00B86C14">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FB05499" w14:textId="77777777" w:rsidR="00990665" w:rsidRPr="003F7263" w:rsidRDefault="00990665" w:rsidP="00B86C14">
            <w:pPr>
              <w:pStyle w:val="TAL"/>
              <w:keepNext w:val="0"/>
              <w:keepLines w:val="0"/>
              <w:rPr>
                <w:color w:val="000000"/>
                <w:sz w:val="16"/>
                <w:szCs w:val="16"/>
              </w:rPr>
            </w:pPr>
            <w:r w:rsidRPr="003F7263">
              <w:rPr>
                <w:color w:val="000000"/>
                <w:sz w:val="16"/>
                <w:szCs w:val="16"/>
              </w:rPr>
              <w:t>UEs supporting 5G Core</w:t>
            </w:r>
          </w:p>
        </w:tc>
      </w:tr>
      <w:tr w:rsidR="00990665" w:rsidRPr="003F7263" w14:paraId="15702ABD" w14:textId="77777777" w:rsidTr="00B86C1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2783BC5" w14:textId="77777777" w:rsidR="00990665" w:rsidRPr="003F7263" w:rsidRDefault="00990665" w:rsidP="00B86C14">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999BD2B" w14:textId="77777777" w:rsidR="00990665" w:rsidRPr="003F7263" w:rsidRDefault="00990665" w:rsidP="00B86C14">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FB1B33" w14:textId="77777777" w:rsidR="00990665" w:rsidRPr="003F7263" w:rsidRDefault="00990665" w:rsidP="00B86C14">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4F41AD" w14:textId="77777777" w:rsidR="00990665" w:rsidRPr="003F7263" w:rsidRDefault="00990665" w:rsidP="00B86C14">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89774FE" w14:textId="77777777" w:rsidR="00990665" w:rsidRPr="003F7263" w:rsidRDefault="00990665" w:rsidP="00B86C14">
            <w:pPr>
              <w:pStyle w:val="TAL"/>
              <w:keepNext w:val="0"/>
              <w:keepLines w:val="0"/>
              <w:rPr>
                <w:color w:val="000000"/>
                <w:sz w:val="16"/>
                <w:szCs w:val="16"/>
              </w:rPr>
            </w:pPr>
            <w:r w:rsidRPr="003F7263">
              <w:rPr>
                <w:color w:val="000000"/>
                <w:sz w:val="16"/>
                <w:szCs w:val="16"/>
              </w:rPr>
              <w:t>UEs supporting 5G Core.</w:t>
            </w:r>
          </w:p>
        </w:tc>
      </w:tr>
      <w:tr w:rsidR="00990665" w:rsidRPr="003F7263" w14:paraId="6943B414" w14:textId="77777777" w:rsidTr="00B86C1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B244ECF" w14:textId="77777777" w:rsidR="00990665" w:rsidRPr="003F7263" w:rsidRDefault="00990665" w:rsidP="00B86C14">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AF00CE1" w14:textId="77777777" w:rsidR="00990665" w:rsidRPr="003F7263" w:rsidRDefault="00990665" w:rsidP="00B86C14">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2AD7A0"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9EDE55" w14:textId="77777777" w:rsidR="00990665" w:rsidRPr="003F7263" w:rsidRDefault="00990665" w:rsidP="00B86C14">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DC4281C"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3455718E" w14:textId="77777777" w:rsidTr="00B86C1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560517C" w14:textId="77777777" w:rsidR="00990665" w:rsidRPr="003F7263" w:rsidRDefault="00990665" w:rsidP="00B86C14">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B22E34E" w14:textId="77777777" w:rsidR="00990665" w:rsidRPr="003F7263" w:rsidRDefault="00990665" w:rsidP="00B86C14">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6F855"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21BC48" w14:textId="77777777" w:rsidR="00990665" w:rsidRPr="003F7263" w:rsidRDefault="00990665" w:rsidP="00B86C14">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040E31B"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1F91C971" w14:textId="77777777" w:rsidTr="00B86C1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CF219E5" w14:textId="77777777" w:rsidR="00990665" w:rsidRPr="003F7263" w:rsidRDefault="00990665" w:rsidP="00B86C14">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D840B4" w14:textId="77777777" w:rsidR="00990665" w:rsidRPr="003F7263" w:rsidRDefault="00990665" w:rsidP="00B86C14">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37236A"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6743F" w14:textId="77777777" w:rsidR="00990665" w:rsidRPr="003F7263" w:rsidRDefault="00990665" w:rsidP="00B86C14">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6B66D75"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5E082CF8" w14:textId="77777777" w:rsidTr="00B86C1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6E9C6C6" w14:textId="77777777" w:rsidR="00990665" w:rsidRPr="003F7263" w:rsidRDefault="00990665" w:rsidP="00B86C14">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17B61C9" w14:textId="77777777" w:rsidR="00990665" w:rsidRPr="003F7263" w:rsidRDefault="00990665" w:rsidP="00B86C14">
            <w:pPr>
              <w:pStyle w:val="TAL"/>
              <w:keepNext w:val="0"/>
              <w:keepLines w:val="0"/>
              <w:rPr>
                <w:sz w:val="16"/>
                <w:szCs w:val="16"/>
              </w:rPr>
            </w:pPr>
            <w:r w:rsidRPr="003F7263">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633D47"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329DCB" w14:textId="77777777" w:rsidR="00990665" w:rsidRPr="003F7263" w:rsidRDefault="00990665" w:rsidP="00B86C14">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FDC35C9"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3A4AA45E" w14:textId="77777777" w:rsidTr="00B86C14">
        <w:trPr>
          <w:jc w:val="center"/>
        </w:trPr>
        <w:tc>
          <w:tcPr>
            <w:tcW w:w="1170" w:type="dxa"/>
            <w:tcBorders>
              <w:top w:val="single" w:sz="4" w:space="0" w:color="auto"/>
              <w:bottom w:val="single" w:sz="4" w:space="0" w:color="auto"/>
            </w:tcBorders>
            <w:shd w:val="clear" w:color="auto" w:fill="auto"/>
          </w:tcPr>
          <w:p w14:paraId="7AB214D6" w14:textId="77777777" w:rsidR="00990665" w:rsidRPr="003F7263" w:rsidRDefault="00990665" w:rsidP="00B86C14">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1CD6416B" w14:textId="77777777" w:rsidR="00990665" w:rsidRPr="003F7263" w:rsidRDefault="00990665" w:rsidP="00B86C14">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62985A18"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9C53BB7"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E908BA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69844FB3" w14:textId="77777777" w:rsidTr="00B86C14">
        <w:trPr>
          <w:jc w:val="center"/>
        </w:trPr>
        <w:tc>
          <w:tcPr>
            <w:tcW w:w="1170" w:type="dxa"/>
            <w:tcBorders>
              <w:top w:val="single" w:sz="4" w:space="0" w:color="auto"/>
              <w:bottom w:val="single" w:sz="4" w:space="0" w:color="auto"/>
            </w:tcBorders>
            <w:shd w:val="clear" w:color="auto" w:fill="auto"/>
          </w:tcPr>
          <w:p w14:paraId="5C907932"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2D866535" w14:textId="77777777" w:rsidR="00990665" w:rsidRPr="003F7263" w:rsidRDefault="00990665" w:rsidP="00B86C14">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7E56744"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6B75A58"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311B61D"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6932203B" w14:textId="77777777" w:rsidTr="00B86C14">
        <w:trPr>
          <w:jc w:val="center"/>
        </w:trPr>
        <w:tc>
          <w:tcPr>
            <w:tcW w:w="1170" w:type="dxa"/>
            <w:tcBorders>
              <w:top w:val="single" w:sz="4" w:space="0" w:color="auto"/>
              <w:bottom w:val="single" w:sz="4" w:space="0" w:color="auto"/>
            </w:tcBorders>
            <w:shd w:val="clear" w:color="auto" w:fill="auto"/>
          </w:tcPr>
          <w:p w14:paraId="13F265B7"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5534CF3B" w14:textId="77777777" w:rsidR="00990665" w:rsidRPr="003F7263" w:rsidRDefault="00990665" w:rsidP="00B86C14">
            <w:pPr>
              <w:spacing w:after="0"/>
              <w:rPr>
                <w:rFonts w:ascii="Arial" w:hAnsi="Arial"/>
                <w:sz w:val="16"/>
                <w:szCs w:val="16"/>
              </w:rPr>
            </w:pPr>
            <w:r w:rsidRPr="003F7263">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65FEFBA6"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08FAC2"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D8883B9"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7322CB75" w14:textId="77777777" w:rsidTr="00B86C14">
        <w:trPr>
          <w:jc w:val="center"/>
        </w:trPr>
        <w:tc>
          <w:tcPr>
            <w:tcW w:w="1170" w:type="dxa"/>
            <w:tcBorders>
              <w:top w:val="single" w:sz="4" w:space="0" w:color="auto"/>
              <w:bottom w:val="single" w:sz="4" w:space="0" w:color="auto"/>
            </w:tcBorders>
            <w:shd w:val="clear" w:color="auto" w:fill="auto"/>
          </w:tcPr>
          <w:p w14:paraId="430B67FA" w14:textId="77777777" w:rsidR="00990665" w:rsidRPr="003F7263" w:rsidRDefault="00990665" w:rsidP="00B86C14">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27A0B4EB" w14:textId="77777777" w:rsidR="00990665" w:rsidRPr="003F7263" w:rsidRDefault="00990665" w:rsidP="00B86C14">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5B495FB4"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8E96F68"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E63BBA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22FC639A" w14:textId="77777777" w:rsidTr="00B86C14">
        <w:trPr>
          <w:jc w:val="center"/>
        </w:trPr>
        <w:tc>
          <w:tcPr>
            <w:tcW w:w="1170" w:type="dxa"/>
            <w:tcBorders>
              <w:top w:val="single" w:sz="4" w:space="0" w:color="auto"/>
              <w:bottom w:val="single" w:sz="4" w:space="0" w:color="auto"/>
            </w:tcBorders>
            <w:shd w:val="clear" w:color="auto" w:fill="auto"/>
          </w:tcPr>
          <w:p w14:paraId="18E446E2"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8801DDA" w14:textId="77777777" w:rsidR="00990665" w:rsidRPr="003F7263" w:rsidRDefault="00990665" w:rsidP="00B86C14">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605EE31"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C8F97E8"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BC36B6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41A7F0F7" w14:textId="77777777" w:rsidTr="00B86C14">
        <w:trPr>
          <w:jc w:val="center"/>
        </w:trPr>
        <w:tc>
          <w:tcPr>
            <w:tcW w:w="1170" w:type="dxa"/>
            <w:tcBorders>
              <w:top w:val="single" w:sz="4" w:space="0" w:color="auto"/>
              <w:bottom w:val="single" w:sz="4" w:space="0" w:color="auto"/>
            </w:tcBorders>
            <w:shd w:val="clear" w:color="auto" w:fill="D9D9D9"/>
          </w:tcPr>
          <w:p w14:paraId="4785D739" w14:textId="77777777" w:rsidR="00990665" w:rsidRPr="003F7263" w:rsidRDefault="00990665" w:rsidP="00B86C14">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749E7C19" w14:textId="77777777" w:rsidR="00990665" w:rsidRPr="003F7263" w:rsidRDefault="00990665" w:rsidP="00B86C14">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7F0BB57A" w14:textId="77777777" w:rsidR="00990665" w:rsidRPr="003F7263" w:rsidRDefault="00990665" w:rsidP="00B86C1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F3E06D2" w14:textId="77777777" w:rsidR="00990665" w:rsidRPr="003F7263" w:rsidRDefault="00990665" w:rsidP="00B86C1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998B016" w14:textId="77777777" w:rsidR="00990665" w:rsidRPr="003F7263" w:rsidRDefault="00990665" w:rsidP="00B86C14">
            <w:pPr>
              <w:spacing w:after="0"/>
              <w:rPr>
                <w:rFonts w:ascii="Arial" w:hAnsi="Arial"/>
                <w:sz w:val="16"/>
                <w:szCs w:val="16"/>
              </w:rPr>
            </w:pPr>
          </w:p>
        </w:tc>
      </w:tr>
      <w:tr w:rsidR="00990665" w:rsidRPr="003F7263" w14:paraId="2EC1EE0E" w14:textId="77777777" w:rsidTr="00B86C14">
        <w:trPr>
          <w:jc w:val="center"/>
        </w:trPr>
        <w:tc>
          <w:tcPr>
            <w:tcW w:w="1170" w:type="dxa"/>
            <w:tcBorders>
              <w:top w:val="single" w:sz="4" w:space="0" w:color="auto"/>
              <w:bottom w:val="single" w:sz="4" w:space="0" w:color="auto"/>
            </w:tcBorders>
            <w:shd w:val="clear" w:color="auto" w:fill="D9D9D9"/>
          </w:tcPr>
          <w:p w14:paraId="62D41DAD" w14:textId="77777777" w:rsidR="00990665" w:rsidRPr="003F7263" w:rsidRDefault="00990665" w:rsidP="00B86C14">
            <w:pPr>
              <w:spacing w:after="0"/>
              <w:rPr>
                <w:rFonts w:ascii="Arial" w:hAnsi="Arial"/>
                <w:sz w:val="16"/>
                <w:szCs w:val="16"/>
              </w:rPr>
            </w:pPr>
            <w:r w:rsidRPr="003F7263">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E836FE7" w14:textId="77777777" w:rsidR="00990665" w:rsidRPr="003F7263" w:rsidRDefault="00990665" w:rsidP="00B86C14">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1368ED01" w14:textId="77777777" w:rsidR="00990665" w:rsidRPr="003F7263" w:rsidRDefault="00990665" w:rsidP="00B86C1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58EB0C" w14:textId="77777777" w:rsidR="00990665" w:rsidRPr="003F7263" w:rsidRDefault="00990665" w:rsidP="00B86C1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D3E013A" w14:textId="77777777" w:rsidR="00990665" w:rsidRPr="003F7263" w:rsidRDefault="00990665" w:rsidP="00B86C14">
            <w:pPr>
              <w:spacing w:after="0"/>
              <w:rPr>
                <w:rFonts w:ascii="Arial" w:hAnsi="Arial"/>
                <w:sz w:val="16"/>
                <w:szCs w:val="16"/>
              </w:rPr>
            </w:pPr>
          </w:p>
        </w:tc>
      </w:tr>
      <w:tr w:rsidR="00990665" w:rsidRPr="003F7263" w14:paraId="5DE28AAA" w14:textId="77777777" w:rsidTr="00B86C14">
        <w:trPr>
          <w:jc w:val="center"/>
        </w:trPr>
        <w:tc>
          <w:tcPr>
            <w:tcW w:w="1170" w:type="dxa"/>
            <w:tcBorders>
              <w:top w:val="single" w:sz="4" w:space="0" w:color="auto"/>
              <w:bottom w:val="single" w:sz="4" w:space="0" w:color="auto"/>
            </w:tcBorders>
            <w:shd w:val="clear" w:color="auto" w:fill="auto"/>
          </w:tcPr>
          <w:p w14:paraId="60D65CB6" w14:textId="77777777" w:rsidR="00990665" w:rsidRPr="003F7263" w:rsidRDefault="00990665" w:rsidP="00B86C14">
            <w:pPr>
              <w:spacing w:after="0"/>
              <w:rPr>
                <w:rFonts w:ascii="Arial" w:hAnsi="Arial"/>
                <w:sz w:val="16"/>
                <w:szCs w:val="16"/>
              </w:rPr>
            </w:pPr>
            <w:r w:rsidRPr="003F7263">
              <w:rPr>
                <w:rFonts w:ascii="Arial" w:hAnsi="Arial"/>
                <w:sz w:val="16"/>
                <w:szCs w:val="16"/>
              </w:rPr>
              <w:t>6.2.1.1</w:t>
            </w:r>
          </w:p>
        </w:tc>
        <w:tc>
          <w:tcPr>
            <w:tcW w:w="3502" w:type="dxa"/>
            <w:tcBorders>
              <w:top w:val="single" w:sz="4" w:space="0" w:color="auto"/>
              <w:bottom w:val="single" w:sz="4" w:space="0" w:color="auto"/>
            </w:tcBorders>
            <w:shd w:val="clear" w:color="auto" w:fill="auto"/>
          </w:tcPr>
          <w:p w14:paraId="1AAF92DA" w14:textId="77777777" w:rsidR="00990665" w:rsidRPr="003F7263" w:rsidRDefault="00990665" w:rsidP="00B86C14">
            <w:pPr>
              <w:spacing w:after="0"/>
              <w:rPr>
                <w:rFonts w:ascii="Arial" w:hAnsi="Arial"/>
                <w:sz w:val="16"/>
                <w:szCs w:val="16"/>
              </w:rPr>
            </w:pPr>
            <w:r w:rsidRPr="003F7263">
              <w:rPr>
                <w:rFonts w:ascii="Arial" w:hAnsi="Arial"/>
                <w:sz w:val="16"/>
                <w:szCs w:val="16"/>
              </w:rPr>
              <w:t xml:space="preserve">Inter-RAT PLMN Selection / Selection of </w:t>
            </w:r>
            <w:r w:rsidRPr="003F7263">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5CA17BC7" w14:textId="77777777" w:rsidR="00990665" w:rsidRPr="003F7263" w:rsidRDefault="00990665" w:rsidP="00B86C14">
            <w:pPr>
              <w:keepNext/>
              <w:keepLines/>
              <w:spacing w:after="0"/>
              <w:jc w:val="center"/>
              <w:rPr>
                <w:rFonts w:ascii="Arial" w:hAnsi="Arial"/>
                <w:sz w:val="16"/>
              </w:rPr>
            </w:pPr>
            <w:r w:rsidRPr="003F7263">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3A165F2E"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74E320B"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43693DE4" w14:textId="77777777" w:rsidTr="00B86C14">
        <w:trPr>
          <w:jc w:val="center"/>
        </w:trPr>
        <w:tc>
          <w:tcPr>
            <w:tcW w:w="1170" w:type="dxa"/>
            <w:tcBorders>
              <w:top w:val="single" w:sz="4" w:space="0" w:color="auto"/>
              <w:bottom w:val="single" w:sz="4" w:space="0" w:color="auto"/>
            </w:tcBorders>
            <w:shd w:val="clear" w:color="auto" w:fill="auto"/>
          </w:tcPr>
          <w:p w14:paraId="56EE7E36" w14:textId="77777777" w:rsidR="00990665" w:rsidRPr="003F7263" w:rsidRDefault="00990665" w:rsidP="00B86C14">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166CD162" w14:textId="77777777" w:rsidR="00990665" w:rsidRPr="003F7263" w:rsidRDefault="00990665" w:rsidP="00B86C14">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7A9686D"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91816E8"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C339F0B"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4D3CE4F3" w14:textId="77777777" w:rsidTr="00B86C14">
        <w:trPr>
          <w:jc w:val="center"/>
        </w:trPr>
        <w:tc>
          <w:tcPr>
            <w:tcW w:w="1170" w:type="dxa"/>
            <w:tcBorders>
              <w:top w:val="single" w:sz="4" w:space="0" w:color="auto"/>
              <w:bottom w:val="single" w:sz="4" w:space="0" w:color="auto"/>
            </w:tcBorders>
            <w:shd w:val="clear" w:color="auto" w:fill="auto"/>
          </w:tcPr>
          <w:p w14:paraId="377825F3" w14:textId="77777777" w:rsidR="00990665" w:rsidRPr="003F7263" w:rsidRDefault="00990665" w:rsidP="00B86C14">
            <w:pPr>
              <w:spacing w:after="0"/>
              <w:rPr>
                <w:rFonts w:ascii="Arial" w:hAnsi="Arial"/>
                <w:sz w:val="16"/>
                <w:szCs w:val="16"/>
              </w:rPr>
            </w:pPr>
            <w:r w:rsidRPr="003F7263">
              <w:rPr>
                <w:rFonts w:ascii="Arial" w:hAnsi="Arial"/>
                <w:sz w:val="16"/>
                <w:szCs w:val="16"/>
              </w:rPr>
              <w:t>6.2.1.3</w:t>
            </w:r>
          </w:p>
        </w:tc>
        <w:tc>
          <w:tcPr>
            <w:tcW w:w="3502" w:type="dxa"/>
            <w:tcBorders>
              <w:top w:val="single" w:sz="4" w:space="0" w:color="auto"/>
              <w:bottom w:val="single" w:sz="4" w:space="0" w:color="auto"/>
            </w:tcBorders>
            <w:shd w:val="clear" w:color="auto" w:fill="auto"/>
          </w:tcPr>
          <w:p w14:paraId="1754B81E" w14:textId="77777777" w:rsidR="00990665" w:rsidRPr="003F7263" w:rsidRDefault="00990665" w:rsidP="00B86C14">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28280C66"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370730F"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BFABD4C"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75956EC1" w14:textId="77777777" w:rsidTr="00B86C14">
        <w:trPr>
          <w:jc w:val="center"/>
        </w:trPr>
        <w:tc>
          <w:tcPr>
            <w:tcW w:w="1170" w:type="dxa"/>
            <w:tcBorders>
              <w:top w:val="single" w:sz="4" w:space="0" w:color="auto"/>
              <w:bottom w:val="single" w:sz="4" w:space="0" w:color="auto"/>
            </w:tcBorders>
            <w:shd w:val="clear" w:color="auto" w:fill="auto"/>
          </w:tcPr>
          <w:p w14:paraId="34281E09" w14:textId="77777777" w:rsidR="00990665" w:rsidRPr="003F7263" w:rsidRDefault="00990665" w:rsidP="00B86C14">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02151E5C" w14:textId="77777777" w:rsidR="00990665" w:rsidRPr="003F7263" w:rsidRDefault="00990665" w:rsidP="00B86C14">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F3A4FCA"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B13E434"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5269E5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49C0EA92" w14:textId="77777777" w:rsidTr="00B86C14">
        <w:trPr>
          <w:jc w:val="center"/>
        </w:trPr>
        <w:tc>
          <w:tcPr>
            <w:tcW w:w="1170" w:type="dxa"/>
            <w:tcBorders>
              <w:top w:val="single" w:sz="4" w:space="0" w:color="auto"/>
              <w:bottom w:val="single" w:sz="4" w:space="0" w:color="auto"/>
            </w:tcBorders>
            <w:shd w:val="clear" w:color="auto" w:fill="auto"/>
          </w:tcPr>
          <w:p w14:paraId="00C6EBB0" w14:textId="77777777" w:rsidR="00990665" w:rsidRPr="003F7263" w:rsidRDefault="00990665" w:rsidP="00B86C14">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6A4C5EEE" w14:textId="77777777" w:rsidR="00990665" w:rsidRPr="003F7263" w:rsidRDefault="00990665" w:rsidP="00B86C14">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0EE2BFCF"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BE523FE"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0A29F2B"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7AE7C7C8" w14:textId="77777777" w:rsidTr="00B86C14">
        <w:trPr>
          <w:jc w:val="center"/>
        </w:trPr>
        <w:tc>
          <w:tcPr>
            <w:tcW w:w="1170" w:type="dxa"/>
            <w:tcBorders>
              <w:top w:val="single" w:sz="4" w:space="0" w:color="auto"/>
              <w:bottom w:val="single" w:sz="4" w:space="0" w:color="auto"/>
            </w:tcBorders>
            <w:shd w:val="clear" w:color="auto" w:fill="D9D9D9"/>
          </w:tcPr>
          <w:p w14:paraId="08F3B47D"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085FE3E6" w14:textId="77777777" w:rsidR="00990665" w:rsidRPr="003F7263" w:rsidRDefault="00990665" w:rsidP="00B86C14">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61B6A2C7" w14:textId="77777777" w:rsidR="00990665" w:rsidRPr="003F7263" w:rsidRDefault="00990665" w:rsidP="00B86C1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8F9D49" w14:textId="77777777" w:rsidR="00990665" w:rsidRPr="003F7263" w:rsidRDefault="00990665" w:rsidP="00B86C1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E91D010" w14:textId="77777777" w:rsidR="00990665" w:rsidRPr="003F7263" w:rsidRDefault="00990665" w:rsidP="00B86C14">
            <w:pPr>
              <w:spacing w:after="0"/>
              <w:rPr>
                <w:rFonts w:ascii="Arial" w:hAnsi="Arial"/>
                <w:b/>
                <w:color w:val="000000"/>
                <w:sz w:val="16"/>
                <w:szCs w:val="16"/>
              </w:rPr>
            </w:pPr>
          </w:p>
        </w:tc>
      </w:tr>
      <w:tr w:rsidR="00990665" w:rsidRPr="003F7263" w14:paraId="0611E694" w14:textId="77777777" w:rsidTr="00B86C14">
        <w:trPr>
          <w:jc w:val="center"/>
        </w:trPr>
        <w:tc>
          <w:tcPr>
            <w:tcW w:w="1170" w:type="dxa"/>
            <w:tcBorders>
              <w:top w:val="single" w:sz="4" w:space="0" w:color="auto"/>
              <w:bottom w:val="single" w:sz="4" w:space="0" w:color="auto"/>
            </w:tcBorders>
            <w:shd w:val="clear" w:color="auto" w:fill="auto"/>
          </w:tcPr>
          <w:p w14:paraId="28E838EC" w14:textId="77777777" w:rsidR="00990665" w:rsidRPr="003F7263" w:rsidRDefault="00990665" w:rsidP="00B86C14">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6FDC738C"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7749BC70"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2CF1B2F"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E52B5B6"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74B65BC1" w14:textId="77777777" w:rsidTr="00B86C14">
        <w:trPr>
          <w:jc w:val="center"/>
        </w:trPr>
        <w:tc>
          <w:tcPr>
            <w:tcW w:w="1170" w:type="dxa"/>
            <w:tcBorders>
              <w:top w:val="single" w:sz="4" w:space="0" w:color="auto"/>
              <w:bottom w:val="single" w:sz="4" w:space="0" w:color="auto"/>
            </w:tcBorders>
            <w:shd w:val="clear" w:color="auto" w:fill="auto"/>
          </w:tcPr>
          <w:p w14:paraId="77C77EF9" w14:textId="77777777" w:rsidR="00990665" w:rsidRPr="003F7263" w:rsidRDefault="00990665" w:rsidP="00B86C14">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3B5F140A"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49908798"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AEA264"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E98BDCD"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6719AD4E" w14:textId="77777777" w:rsidTr="00B86C14">
        <w:trPr>
          <w:jc w:val="center"/>
        </w:trPr>
        <w:tc>
          <w:tcPr>
            <w:tcW w:w="1170" w:type="dxa"/>
            <w:tcBorders>
              <w:top w:val="single" w:sz="4" w:space="0" w:color="auto"/>
              <w:bottom w:val="single" w:sz="4" w:space="0" w:color="auto"/>
            </w:tcBorders>
            <w:shd w:val="clear" w:color="auto" w:fill="D9D9D9"/>
          </w:tcPr>
          <w:p w14:paraId="12EAE5BD"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587C496B" w14:textId="77777777" w:rsidR="00990665" w:rsidRPr="003F7263" w:rsidRDefault="00990665" w:rsidP="00B86C14">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3196BD5" w14:textId="77777777" w:rsidR="00990665" w:rsidRPr="003F7263" w:rsidRDefault="00990665" w:rsidP="00B86C1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14A9BAC" w14:textId="77777777" w:rsidR="00990665" w:rsidRPr="003F7263" w:rsidRDefault="00990665" w:rsidP="00B86C1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64318C2" w14:textId="77777777" w:rsidR="00990665" w:rsidRPr="003F7263" w:rsidRDefault="00990665" w:rsidP="00B86C14">
            <w:pPr>
              <w:spacing w:after="0"/>
              <w:rPr>
                <w:rFonts w:ascii="Arial" w:hAnsi="Arial"/>
                <w:b/>
                <w:color w:val="000000"/>
                <w:sz w:val="16"/>
                <w:szCs w:val="16"/>
              </w:rPr>
            </w:pPr>
          </w:p>
        </w:tc>
      </w:tr>
      <w:tr w:rsidR="00990665" w:rsidRPr="003F7263" w14:paraId="2EA4F6B1" w14:textId="77777777" w:rsidTr="00B86C14">
        <w:trPr>
          <w:jc w:val="center"/>
        </w:trPr>
        <w:tc>
          <w:tcPr>
            <w:tcW w:w="1170" w:type="dxa"/>
            <w:tcBorders>
              <w:top w:val="single" w:sz="4" w:space="0" w:color="auto"/>
              <w:bottom w:val="single" w:sz="4" w:space="0" w:color="auto"/>
            </w:tcBorders>
            <w:shd w:val="clear" w:color="auto" w:fill="auto"/>
          </w:tcPr>
          <w:p w14:paraId="5F1A7994" w14:textId="77777777" w:rsidR="00990665" w:rsidRPr="003F7263" w:rsidRDefault="00990665" w:rsidP="00B86C14">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15B7005B"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28955184"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365001C"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4C1ECC4"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678769B7" w14:textId="77777777" w:rsidTr="00B86C14">
        <w:trPr>
          <w:jc w:val="center"/>
        </w:trPr>
        <w:tc>
          <w:tcPr>
            <w:tcW w:w="1170" w:type="dxa"/>
            <w:tcBorders>
              <w:top w:val="single" w:sz="4" w:space="0" w:color="auto"/>
              <w:bottom w:val="single" w:sz="4" w:space="0" w:color="auto"/>
            </w:tcBorders>
            <w:shd w:val="clear" w:color="auto" w:fill="auto"/>
          </w:tcPr>
          <w:p w14:paraId="0998B5D4" w14:textId="77777777" w:rsidR="00990665" w:rsidRPr="003F7263" w:rsidRDefault="00990665" w:rsidP="00B86C14">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42842B1B"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63768146"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44A4BCC"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14AA421"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75BEB856" w14:textId="77777777" w:rsidTr="00B86C14">
        <w:trPr>
          <w:jc w:val="center"/>
        </w:trPr>
        <w:tc>
          <w:tcPr>
            <w:tcW w:w="1170" w:type="dxa"/>
            <w:tcBorders>
              <w:top w:val="single" w:sz="4" w:space="0" w:color="auto"/>
              <w:bottom w:val="single" w:sz="4" w:space="0" w:color="auto"/>
            </w:tcBorders>
            <w:shd w:val="clear" w:color="auto" w:fill="auto"/>
          </w:tcPr>
          <w:p w14:paraId="50EF889E" w14:textId="77777777" w:rsidR="00990665" w:rsidRPr="003F7263" w:rsidRDefault="00990665" w:rsidP="00B86C14">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1058E7E6"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3DC51582"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CD6E37C"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AE1DBEB"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70CB59AD" w14:textId="77777777" w:rsidTr="00B86C14">
        <w:trPr>
          <w:jc w:val="center"/>
        </w:trPr>
        <w:tc>
          <w:tcPr>
            <w:tcW w:w="1170" w:type="dxa"/>
            <w:tcBorders>
              <w:top w:val="single" w:sz="4" w:space="0" w:color="auto"/>
              <w:bottom w:val="single" w:sz="4" w:space="0" w:color="auto"/>
            </w:tcBorders>
            <w:shd w:val="clear" w:color="auto" w:fill="auto"/>
          </w:tcPr>
          <w:p w14:paraId="30B29FB9" w14:textId="77777777" w:rsidR="00990665" w:rsidRPr="003F7263" w:rsidRDefault="00990665" w:rsidP="00B86C14">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4FA64603"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38D8B7B5"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D0C73B1"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1BF3E72"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552BA15C" w14:textId="77777777" w:rsidTr="00B86C14">
        <w:trPr>
          <w:jc w:val="center"/>
        </w:trPr>
        <w:tc>
          <w:tcPr>
            <w:tcW w:w="1170" w:type="dxa"/>
            <w:tcBorders>
              <w:top w:val="single" w:sz="4" w:space="0" w:color="auto"/>
              <w:bottom w:val="single" w:sz="4" w:space="0" w:color="auto"/>
            </w:tcBorders>
            <w:shd w:val="clear" w:color="auto" w:fill="auto"/>
          </w:tcPr>
          <w:p w14:paraId="443C3FE1" w14:textId="77777777" w:rsidR="00990665" w:rsidRPr="003F7263" w:rsidRDefault="00990665" w:rsidP="00B86C14">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566B624B"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70A6C2FE"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936BC1"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A99B117"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405D6F0A" w14:textId="77777777" w:rsidTr="00B86C14">
        <w:trPr>
          <w:jc w:val="center"/>
        </w:trPr>
        <w:tc>
          <w:tcPr>
            <w:tcW w:w="1170" w:type="dxa"/>
            <w:tcBorders>
              <w:top w:val="single" w:sz="4" w:space="0" w:color="auto"/>
              <w:bottom w:val="single" w:sz="4" w:space="0" w:color="auto"/>
            </w:tcBorders>
            <w:shd w:val="clear" w:color="auto" w:fill="auto"/>
          </w:tcPr>
          <w:p w14:paraId="05DA36BE" w14:textId="77777777" w:rsidR="00990665" w:rsidRPr="003F7263" w:rsidRDefault="00990665" w:rsidP="00B86C14">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1F72D537"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136A6FAE"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54B31BC"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0BFFD1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55B3515E" w14:textId="77777777" w:rsidTr="00B86C14">
        <w:trPr>
          <w:jc w:val="center"/>
        </w:trPr>
        <w:tc>
          <w:tcPr>
            <w:tcW w:w="1170" w:type="dxa"/>
            <w:tcBorders>
              <w:top w:val="single" w:sz="4" w:space="0" w:color="auto"/>
              <w:bottom w:val="single" w:sz="4" w:space="0" w:color="auto"/>
            </w:tcBorders>
            <w:shd w:val="clear" w:color="auto" w:fill="auto"/>
          </w:tcPr>
          <w:p w14:paraId="5B79ACFF" w14:textId="77777777" w:rsidR="00990665" w:rsidRPr="003F7263" w:rsidRDefault="00990665" w:rsidP="00B86C14">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65EE8EB9"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0BE6321E"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91D5363"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514B012"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5147250F" w14:textId="77777777" w:rsidTr="00B86C14">
        <w:trPr>
          <w:jc w:val="center"/>
        </w:trPr>
        <w:tc>
          <w:tcPr>
            <w:tcW w:w="1170" w:type="dxa"/>
            <w:tcBorders>
              <w:top w:val="single" w:sz="4" w:space="0" w:color="auto"/>
              <w:bottom w:val="single" w:sz="4" w:space="0" w:color="auto"/>
            </w:tcBorders>
            <w:shd w:val="clear" w:color="auto" w:fill="auto"/>
          </w:tcPr>
          <w:p w14:paraId="5B457124" w14:textId="77777777" w:rsidR="00990665" w:rsidRPr="003F7263" w:rsidRDefault="00990665" w:rsidP="00B86C14">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121264CC"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66B19D1B"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6E4FB16"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9815282"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0B56CD23" w14:textId="77777777" w:rsidTr="00B86C14">
        <w:trPr>
          <w:jc w:val="center"/>
        </w:trPr>
        <w:tc>
          <w:tcPr>
            <w:tcW w:w="1170" w:type="dxa"/>
            <w:tcBorders>
              <w:top w:val="single" w:sz="4" w:space="0" w:color="auto"/>
              <w:bottom w:val="single" w:sz="4" w:space="0" w:color="auto"/>
            </w:tcBorders>
            <w:shd w:val="clear" w:color="auto" w:fill="auto"/>
          </w:tcPr>
          <w:p w14:paraId="31659681" w14:textId="77777777" w:rsidR="00990665" w:rsidRPr="003F7263" w:rsidRDefault="00990665" w:rsidP="00B86C14">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214B957A" w14:textId="77777777" w:rsidR="00990665" w:rsidRPr="003F7263" w:rsidRDefault="00990665" w:rsidP="00B86C14">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6BB22F27" w14:textId="77777777" w:rsidR="00990665" w:rsidRPr="003F7263" w:rsidRDefault="00990665" w:rsidP="00B86C1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DC7D019" w14:textId="77777777" w:rsidR="00990665" w:rsidRPr="003F7263" w:rsidRDefault="00990665" w:rsidP="00B86C1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65871C55" w14:textId="77777777" w:rsidR="00990665" w:rsidRPr="003F7263" w:rsidRDefault="00990665" w:rsidP="00B86C14">
            <w:pPr>
              <w:spacing w:after="0"/>
              <w:rPr>
                <w:rFonts w:ascii="Arial" w:hAnsi="Arial"/>
                <w:sz w:val="16"/>
                <w:szCs w:val="16"/>
              </w:rPr>
            </w:pPr>
          </w:p>
        </w:tc>
      </w:tr>
      <w:tr w:rsidR="00990665" w:rsidRPr="003F7263" w14:paraId="635DE1AF" w14:textId="77777777" w:rsidTr="00B86C14">
        <w:trPr>
          <w:jc w:val="center"/>
        </w:trPr>
        <w:tc>
          <w:tcPr>
            <w:tcW w:w="1170" w:type="dxa"/>
            <w:tcBorders>
              <w:top w:val="single" w:sz="4" w:space="0" w:color="auto"/>
              <w:bottom w:val="single" w:sz="4" w:space="0" w:color="auto"/>
            </w:tcBorders>
            <w:shd w:val="clear" w:color="auto" w:fill="auto"/>
          </w:tcPr>
          <w:p w14:paraId="1C086C8B" w14:textId="77777777" w:rsidR="00990665" w:rsidRPr="003F7263" w:rsidRDefault="00990665" w:rsidP="00B86C14">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0A38C626"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3F165561"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6D63F35"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443AD57"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29E08609" w14:textId="77777777" w:rsidTr="00B86C14">
        <w:trPr>
          <w:jc w:val="center"/>
        </w:trPr>
        <w:tc>
          <w:tcPr>
            <w:tcW w:w="1170" w:type="dxa"/>
            <w:tcBorders>
              <w:top w:val="single" w:sz="4" w:space="0" w:color="auto"/>
              <w:bottom w:val="single" w:sz="4" w:space="0" w:color="auto"/>
            </w:tcBorders>
            <w:shd w:val="clear" w:color="auto" w:fill="auto"/>
          </w:tcPr>
          <w:p w14:paraId="23A7D2D0" w14:textId="77777777" w:rsidR="00990665" w:rsidRPr="003F7263" w:rsidRDefault="00990665" w:rsidP="00B86C14">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784F400A" w14:textId="77777777" w:rsidR="00990665" w:rsidRPr="003F7263" w:rsidRDefault="00990665" w:rsidP="00B86C14">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358AE9B"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C2F243C"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78DE6EA"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77F0409E" w14:textId="77777777" w:rsidTr="00B86C14">
        <w:trPr>
          <w:jc w:val="center"/>
        </w:trPr>
        <w:tc>
          <w:tcPr>
            <w:tcW w:w="1170" w:type="dxa"/>
            <w:tcBorders>
              <w:top w:val="single" w:sz="4" w:space="0" w:color="auto"/>
              <w:bottom w:val="single" w:sz="4" w:space="0" w:color="auto"/>
            </w:tcBorders>
            <w:shd w:val="clear" w:color="auto" w:fill="D9D9D9"/>
          </w:tcPr>
          <w:p w14:paraId="2582D7BF" w14:textId="77777777" w:rsidR="00990665" w:rsidRPr="003F7263" w:rsidRDefault="00990665" w:rsidP="00B86C14">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79B7103" w14:textId="77777777" w:rsidR="00990665" w:rsidRPr="003F7263" w:rsidRDefault="00990665" w:rsidP="00B86C14">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14B4387" w14:textId="77777777" w:rsidR="00990665" w:rsidRPr="003F7263" w:rsidRDefault="00990665" w:rsidP="00B86C1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F6A57CE" w14:textId="77777777" w:rsidR="00990665" w:rsidRPr="003F7263" w:rsidRDefault="00990665" w:rsidP="00B86C1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DB7316E" w14:textId="77777777" w:rsidR="00990665" w:rsidRPr="003F7263" w:rsidRDefault="00990665" w:rsidP="00B86C14">
            <w:pPr>
              <w:spacing w:after="0"/>
              <w:rPr>
                <w:rFonts w:ascii="Arial" w:hAnsi="Arial"/>
                <w:b/>
                <w:sz w:val="16"/>
                <w:szCs w:val="16"/>
              </w:rPr>
            </w:pPr>
          </w:p>
        </w:tc>
      </w:tr>
      <w:tr w:rsidR="00990665" w:rsidRPr="003F7263" w14:paraId="1857D604" w14:textId="77777777" w:rsidTr="00B86C14">
        <w:trPr>
          <w:jc w:val="center"/>
        </w:trPr>
        <w:tc>
          <w:tcPr>
            <w:tcW w:w="1170" w:type="dxa"/>
            <w:tcBorders>
              <w:top w:val="single" w:sz="4" w:space="0" w:color="auto"/>
              <w:bottom w:val="single" w:sz="4" w:space="0" w:color="auto"/>
            </w:tcBorders>
            <w:shd w:val="clear" w:color="auto" w:fill="D9D9D9"/>
          </w:tcPr>
          <w:p w14:paraId="56EBF0BF" w14:textId="77777777" w:rsidR="00990665" w:rsidRPr="003F7263" w:rsidRDefault="00990665" w:rsidP="00B86C14">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47FB943" w14:textId="77777777" w:rsidR="00990665" w:rsidRPr="003F7263" w:rsidRDefault="00990665" w:rsidP="00B86C14">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2F30C12" w14:textId="77777777" w:rsidR="00990665" w:rsidRPr="003F7263" w:rsidRDefault="00990665" w:rsidP="00B86C1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122C203" w14:textId="77777777" w:rsidR="00990665" w:rsidRPr="003F7263" w:rsidRDefault="00990665" w:rsidP="00B86C1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D79E521" w14:textId="77777777" w:rsidR="00990665" w:rsidRPr="003F7263" w:rsidRDefault="00990665" w:rsidP="00B86C14">
            <w:pPr>
              <w:spacing w:after="0"/>
              <w:rPr>
                <w:rFonts w:ascii="Arial" w:hAnsi="Arial"/>
                <w:b/>
                <w:sz w:val="16"/>
                <w:szCs w:val="16"/>
              </w:rPr>
            </w:pPr>
          </w:p>
        </w:tc>
      </w:tr>
      <w:tr w:rsidR="00990665" w:rsidRPr="003F7263" w14:paraId="4B4A7924" w14:textId="77777777" w:rsidTr="00B86C14">
        <w:trPr>
          <w:jc w:val="center"/>
        </w:trPr>
        <w:tc>
          <w:tcPr>
            <w:tcW w:w="1170" w:type="dxa"/>
            <w:tcBorders>
              <w:top w:val="single" w:sz="4" w:space="0" w:color="auto"/>
              <w:bottom w:val="single" w:sz="4" w:space="0" w:color="auto"/>
            </w:tcBorders>
            <w:shd w:val="clear" w:color="auto" w:fill="auto"/>
          </w:tcPr>
          <w:p w14:paraId="7CBA25AD" w14:textId="77777777" w:rsidR="00990665" w:rsidRPr="003F7263" w:rsidRDefault="00990665" w:rsidP="00B86C14">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0C444FF8" w14:textId="77777777" w:rsidR="00990665" w:rsidRPr="003F7263" w:rsidRDefault="00990665" w:rsidP="00B86C14">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3BC82C9"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1F21A81"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FEFBDA0"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777C9F9B" w14:textId="77777777" w:rsidTr="00B86C14">
        <w:trPr>
          <w:jc w:val="center"/>
        </w:trPr>
        <w:tc>
          <w:tcPr>
            <w:tcW w:w="1170" w:type="dxa"/>
            <w:tcBorders>
              <w:top w:val="single" w:sz="4" w:space="0" w:color="auto"/>
              <w:bottom w:val="single" w:sz="4" w:space="0" w:color="auto"/>
            </w:tcBorders>
            <w:shd w:val="clear" w:color="auto" w:fill="auto"/>
          </w:tcPr>
          <w:p w14:paraId="03164801" w14:textId="77777777" w:rsidR="00990665" w:rsidRPr="003F7263" w:rsidRDefault="00990665" w:rsidP="00B86C14">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08D4ED63" w14:textId="77777777" w:rsidR="00990665" w:rsidRPr="003F7263" w:rsidRDefault="00990665" w:rsidP="00B86C14">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6BA3AA15"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0C0E487"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30BD1CF"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531C399A" w14:textId="77777777" w:rsidTr="00B86C14">
        <w:trPr>
          <w:jc w:val="center"/>
        </w:trPr>
        <w:tc>
          <w:tcPr>
            <w:tcW w:w="1170" w:type="dxa"/>
            <w:tcBorders>
              <w:top w:val="single" w:sz="4" w:space="0" w:color="auto"/>
              <w:bottom w:val="single" w:sz="4" w:space="0" w:color="auto"/>
            </w:tcBorders>
            <w:shd w:val="clear" w:color="auto" w:fill="auto"/>
          </w:tcPr>
          <w:p w14:paraId="0303E580" w14:textId="77777777" w:rsidR="00990665" w:rsidRPr="003F7263" w:rsidRDefault="00990665" w:rsidP="00B86C14">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4787FEBF" w14:textId="77777777" w:rsidR="00990665" w:rsidRPr="003F7263" w:rsidRDefault="00990665" w:rsidP="00B86C14">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4744B56A"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1F06DB0"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FACCC0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2C051FF3" w14:textId="77777777" w:rsidTr="00B86C14">
        <w:trPr>
          <w:jc w:val="center"/>
        </w:trPr>
        <w:tc>
          <w:tcPr>
            <w:tcW w:w="1170" w:type="dxa"/>
            <w:tcBorders>
              <w:top w:val="single" w:sz="4" w:space="0" w:color="auto"/>
              <w:bottom w:val="single" w:sz="4" w:space="0" w:color="auto"/>
            </w:tcBorders>
            <w:shd w:val="clear" w:color="auto" w:fill="auto"/>
          </w:tcPr>
          <w:p w14:paraId="7CDABBF5" w14:textId="77777777" w:rsidR="00990665" w:rsidRPr="003F7263" w:rsidRDefault="00990665" w:rsidP="00B86C14">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6E699F3C" w14:textId="77777777" w:rsidR="00990665" w:rsidRPr="003F7263" w:rsidRDefault="00990665" w:rsidP="00B86C14">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650EBD1A"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179757A"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B9C736E"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4E9934FE" w14:textId="77777777" w:rsidTr="00B86C14">
        <w:trPr>
          <w:jc w:val="center"/>
        </w:trPr>
        <w:tc>
          <w:tcPr>
            <w:tcW w:w="1170" w:type="dxa"/>
            <w:tcBorders>
              <w:top w:val="single" w:sz="4" w:space="0" w:color="auto"/>
              <w:bottom w:val="single" w:sz="4" w:space="0" w:color="auto"/>
            </w:tcBorders>
            <w:shd w:val="clear" w:color="auto" w:fill="auto"/>
          </w:tcPr>
          <w:p w14:paraId="5BA77C37" w14:textId="77777777" w:rsidR="00990665" w:rsidRPr="003F7263" w:rsidRDefault="00990665" w:rsidP="00B86C14">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43551E63" w14:textId="77777777" w:rsidR="00990665" w:rsidRPr="003F7263" w:rsidRDefault="00990665" w:rsidP="00B86C14">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37B9A60" w14:textId="77777777" w:rsidR="00990665" w:rsidRPr="003F7263" w:rsidRDefault="00990665" w:rsidP="00B86C14">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7DE299F" w14:textId="77777777" w:rsidR="00990665" w:rsidRPr="003F7263" w:rsidRDefault="00990665" w:rsidP="00B86C14">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10EF7CF3" w14:textId="77777777" w:rsidR="00990665" w:rsidRPr="003F7263" w:rsidRDefault="00990665" w:rsidP="00B86C14">
            <w:pPr>
              <w:spacing w:after="0"/>
              <w:rPr>
                <w:rFonts w:ascii="Arial" w:hAnsi="Arial"/>
                <w:sz w:val="16"/>
                <w:szCs w:val="16"/>
              </w:rPr>
            </w:pPr>
            <w:r w:rsidRPr="003F7263">
              <w:rPr>
                <w:rFonts w:ascii="Arial" w:eastAsia="SimSun" w:hAnsi="Arial"/>
                <w:sz w:val="16"/>
                <w:szCs w:val="16"/>
              </w:rPr>
              <w:t>UEs supporting 5G Core</w:t>
            </w:r>
          </w:p>
        </w:tc>
      </w:tr>
      <w:tr w:rsidR="00990665" w:rsidRPr="003F7263" w14:paraId="66256335" w14:textId="77777777" w:rsidTr="00B86C14">
        <w:trPr>
          <w:jc w:val="center"/>
        </w:trPr>
        <w:tc>
          <w:tcPr>
            <w:tcW w:w="1170" w:type="dxa"/>
            <w:tcBorders>
              <w:top w:val="single" w:sz="4" w:space="0" w:color="auto"/>
              <w:bottom w:val="single" w:sz="4" w:space="0" w:color="auto"/>
            </w:tcBorders>
            <w:shd w:val="clear" w:color="auto" w:fill="auto"/>
          </w:tcPr>
          <w:p w14:paraId="6692CF62" w14:textId="77777777" w:rsidR="00990665" w:rsidRPr="003F7263" w:rsidRDefault="00990665" w:rsidP="00B86C14">
            <w:pPr>
              <w:spacing w:after="0"/>
              <w:rPr>
                <w:rFonts w:ascii="Arial" w:hAnsi="Arial"/>
                <w:sz w:val="16"/>
                <w:szCs w:val="16"/>
              </w:rPr>
            </w:pPr>
            <w:r w:rsidRPr="003F7263">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292ADE03" w14:textId="77777777" w:rsidR="00990665" w:rsidRPr="003F7263" w:rsidRDefault="00990665" w:rsidP="00B86C14">
            <w:pPr>
              <w:spacing w:after="0"/>
              <w:rPr>
                <w:rFonts w:ascii="Arial" w:hAnsi="Arial"/>
                <w:sz w:val="16"/>
                <w:szCs w:val="16"/>
              </w:rPr>
            </w:pPr>
            <w:r w:rsidRPr="003F7263">
              <w:rPr>
                <w:rFonts w:ascii="Arial" w:eastAsia="SimSun" w:hAnsi="Arial"/>
                <w:sz w:val="16"/>
                <w:szCs w:val="16"/>
              </w:rPr>
              <w:t xml:space="preserve">Steering of UE in roaming during registration/security check unsuccessful but </w:t>
            </w:r>
            <w:r w:rsidRPr="003F7263">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6C93D2C8" w14:textId="77777777" w:rsidR="00990665" w:rsidRPr="003F7263" w:rsidRDefault="00990665" w:rsidP="00B86C14">
            <w:pPr>
              <w:keepNext/>
              <w:keepLines/>
              <w:spacing w:after="0"/>
              <w:jc w:val="center"/>
              <w:rPr>
                <w:rFonts w:ascii="Arial" w:hAnsi="Arial"/>
                <w:sz w:val="16"/>
              </w:rPr>
            </w:pPr>
            <w:r w:rsidRPr="003F7263">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7E0A3D9C" w14:textId="77777777" w:rsidR="00990665" w:rsidRPr="003F7263" w:rsidRDefault="00990665" w:rsidP="00B86C14">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90" w:type="dxa"/>
            <w:tcBorders>
              <w:top w:val="single" w:sz="4" w:space="0" w:color="auto"/>
              <w:bottom w:val="single" w:sz="4" w:space="0" w:color="auto"/>
            </w:tcBorders>
            <w:shd w:val="clear" w:color="auto" w:fill="auto"/>
          </w:tcPr>
          <w:p w14:paraId="69EA8CB8" w14:textId="77777777" w:rsidR="00990665" w:rsidRPr="003F7263" w:rsidRDefault="00990665" w:rsidP="00B86C14">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990665" w:rsidRPr="003F7263" w14:paraId="5A220803" w14:textId="77777777" w:rsidTr="00B86C14">
        <w:trPr>
          <w:jc w:val="center"/>
        </w:trPr>
        <w:tc>
          <w:tcPr>
            <w:tcW w:w="1170" w:type="dxa"/>
            <w:tcBorders>
              <w:top w:val="single" w:sz="4" w:space="0" w:color="auto"/>
              <w:bottom w:val="single" w:sz="4" w:space="0" w:color="auto"/>
            </w:tcBorders>
            <w:shd w:val="clear" w:color="auto" w:fill="auto"/>
          </w:tcPr>
          <w:p w14:paraId="435BC577" w14:textId="77777777" w:rsidR="00990665" w:rsidRPr="003F7263" w:rsidRDefault="00990665" w:rsidP="00B86C14">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32B33E92" w14:textId="77777777" w:rsidR="00990665" w:rsidRPr="003F7263" w:rsidRDefault="00990665" w:rsidP="00B86C14">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217446CD"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4CCDF33"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29B47E6"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26A6B419" w14:textId="77777777" w:rsidTr="00B86C14">
        <w:trPr>
          <w:jc w:val="center"/>
        </w:trPr>
        <w:tc>
          <w:tcPr>
            <w:tcW w:w="1170" w:type="dxa"/>
            <w:tcBorders>
              <w:top w:val="single" w:sz="4" w:space="0" w:color="auto"/>
              <w:bottom w:val="single" w:sz="4" w:space="0" w:color="auto"/>
            </w:tcBorders>
            <w:shd w:val="clear" w:color="auto" w:fill="auto"/>
          </w:tcPr>
          <w:p w14:paraId="669A438A" w14:textId="77777777" w:rsidR="00990665" w:rsidRPr="003F7263" w:rsidRDefault="00990665" w:rsidP="00B86C14">
            <w:pPr>
              <w:spacing w:after="0"/>
              <w:rPr>
                <w:rFonts w:ascii="Arial" w:hAnsi="Arial"/>
                <w:sz w:val="16"/>
                <w:szCs w:val="16"/>
              </w:rPr>
            </w:pPr>
            <w:r w:rsidRPr="003F7263">
              <w:rPr>
                <w:rFonts w:ascii="Arial" w:hAnsi="Arial"/>
                <w:sz w:val="16"/>
                <w:szCs w:val="16"/>
              </w:rPr>
              <w:t>6.3.1.9</w:t>
            </w:r>
          </w:p>
        </w:tc>
        <w:tc>
          <w:tcPr>
            <w:tcW w:w="3502" w:type="dxa"/>
            <w:tcBorders>
              <w:top w:val="single" w:sz="4" w:space="0" w:color="auto"/>
              <w:bottom w:val="single" w:sz="4" w:space="0" w:color="auto"/>
            </w:tcBorders>
            <w:shd w:val="clear" w:color="auto" w:fill="auto"/>
          </w:tcPr>
          <w:p w14:paraId="471DE6EA" w14:textId="77777777" w:rsidR="00990665" w:rsidRPr="003F7263" w:rsidRDefault="00990665" w:rsidP="00B86C14">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61307A6B"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BD54BCA"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0C953F4"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00A4F49F" w14:textId="77777777" w:rsidTr="00B86C14">
        <w:trPr>
          <w:jc w:val="center"/>
        </w:trPr>
        <w:tc>
          <w:tcPr>
            <w:tcW w:w="1170" w:type="dxa"/>
            <w:tcBorders>
              <w:top w:val="single" w:sz="4" w:space="0" w:color="auto"/>
              <w:bottom w:val="single" w:sz="4" w:space="0" w:color="auto"/>
            </w:tcBorders>
            <w:shd w:val="clear" w:color="auto" w:fill="auto"/>
          </w:tcPr>
          <w:p w14:paraId="6457F19B" w14:textId="77777777" w:rsidR="00990665" w:rsidRPr="003F7263" w:rsidRDefault="00990665" w:rsidP="00B86C14">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1CDCAEF0" w14:textId="77777777" w:rsidR="00990665" w:rsidRPr="003F7263" w:rsidRDefault="00990665" w:rsidP="00B86C14">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592FE8AE" w14:textId="77777777" w:rsidR="00990665" w:rsidRPr="003F7263" w:rsidRDefault="00990665" w:rsidP="00B86C14">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DFE3D98" w14:textId="77777777" w:rsidR="00990665" w:rsidRPr="003F7263" w:rsidRDefault="00990665" w:rsidP="00B86C14">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D8DB6A7"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1E2C5D94" w14:textId="77777777" w:rsidTr="00B86C14">
        <w:trPr>
          <w:jc w:val="center"/>
        </w:trPr>
        <w:tc>
          <w:tcPr>
            <w:tcW w:w="1170" w:type="dxa"/>
            <w:tcBorders>
              <w:top w:val="single" w:sz="4" w:space="0" w:color="auto"/>
              <w:bottom w:val="single" w:sz="4" w:space="0" w:color="auto"/>
            </w:tcBorders>
            <w:shd w:val="clear" w:color="auto" w:fill="D9D9D9"/>
          </w:tcPr>
          <w:p w14:paraId="534923F8"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7F5C161"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6A0874D6" w14:textId="77777777" w:rsidR="00990665" w:rsidRPr="003F7263" w:rsidRDefault="00990665" w:rsidP="00B86C1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1772456" w14:textId="77777777" w:rsidR="00990665" w:rsidRPr="003F7263" w:rsidRDefault="00990665" w:rsidP="00B86C1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2B9D4FB" w14:textId="77777777" w:rsidR="00990665" w:rsidRPr="003F7263" w:rsidRDefault="00990665" w:rsidP="00B86C14">
            <w:pPr>
              <w:spacing w:after="0"/>
              <w:rPr>
                <w:rFonts w:ascii="Arial" w:hAnsi="Arial"/>
                <w:b/>
                <w:color w:val="000000"/>
                <w:sz w:val="16"/>
                <w:szCs w:val="16"/>
              </w:rPr>
            </w:pPr>
          </w:p>
        </w:tc>
      </w:tr>
      <w:tr w:rsidR="00990665" w:rsidRPr="003F7263" w14:paraId="6FA9592B" w14:textId="77777777" w:rsidTr="00B86C14">
        <w:trPr>
          <w:jc w:val="center"/>
        </w:trPr>
        <w:tc>
          <w:tcPr>
            <w:tcW w:w="1170" w:type="dxa"/>
            <w:tcBorders>
              <w:top w:val="single" w:sz="4" w:space="0" w:color="auto"/>
              <w:bottom w:val="single" w:sz="4" w:space="0" w:color="auto"/>
            </w:tcBorders>
            <w:shd w:val="clear" w:color="auto" w:fill="D9D9D9"/>
          </w:tcPr>
          <w:p w14:paraId="270EB9AE"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AF6038D"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4AF33308" w14:textId="77777777" w:rsidR="00990665" w:rsidRPr="003F7263" w:rsidRDefault="00990665" w:rsidP="00B86C1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EF988A7" w14:textId="77777777" w:rsidR="00990665" w:rsidRPr="003F7263" w:rsidRDefault="00990665" w:rsidP="00B86C1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5FC6B32" w14:textId="77777777" w:rsidR="00990665" w:rsidRPr="003F7263" w:rsidRDefault="00990665" w:rsidP="00B86C14">
            <w:pPr>
              <w:spacing w:after="0"/>
              <w:rPr>
                <w:rFonts w:ascii="Arial" w:hAnsi="Arial"/>
                <w:b/>
                <w:color w:val="000000"/>
                <w:sz w:val="16"/>
                <w:szCs w:val="16"/>
              </w:rPr>
            </w:pPr>
          </w:p>
        </w:tc>
      </w:tr>
      <w:tr w:rsidR="00990665" w:rsidRPr="003F7263" w14:paraId="58196BD5" w14:textId="77777777" w:rsidTr="00B86C14">
        <w:trPr>
          <w:jc w:val="center"/>
        </w:trPr>
        <w:tc>
          <w:tcPr>
            <w:tcW w:w="1170" w:type="dxa"/>
            <w:tcBorders>
              <w:top w:val="single" w:sz="4" w:space="0" w:color="auto"/>
              <w:bottom w:val="single" w:sz="4" w:space="0" w:color="auto"/>
            </w:tcBorders>
            <w:shd w:val="clear" w:color="auto" w:fill="auto"/>
          </w:tcPr>
          <w:p w14:paraId="4ECEB823" w14:textId="77777777" w:rsidR="00990665" w:rsidRPr="003F7263" w:rsidRDefault="00990665" w:rsidP="00B86C14">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6B7AF7BF" w14:textId="77777777" w:rsidR="00990665" w:rsidRPr="003F7263" w:rsidRDefault="00990665" w:rsidP="00B86C14">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677F3CD7"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74DF806"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2530B195"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RRC_INACTIVE</w:t>
            </w:r>
          </w:p>
        </w:tc>
      </w:tr>
      <w:tr w:rsidR="00990665" w:rsidRPr="003F7263" w14:paraId="5EB1EB43" w14:textId="77777777" w:rsidTr="00B86C14">
        <w:trPr>
          <w:jc w:val="center"/>
        </w:trPr>
        <w:tc>
          <w:tcPr>
            <w:tcW w:w="1170" w:type="dxa"/>
            <w:tcBorders>
              <w:top w:val="single" w:sz="4" w:space="0" w:color="auto"/>
              <w:bottom w:val="single" w:sz="4" w:space="0" w:color="auto"/>
            </w:tcBorders>
            <w:shd w:val="clear" w:color="auto" w:fill="auto"/>
          </w:tcPr>
          <w:p w14:paraId="624AA7E3" w14:textId="77777777" w:rsidR="00990665" w:rsidRPr="003F7263" w:rsidRDefault="00990665" w:rsidP="00B86C14">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6517A3AD" w14:textId="77777777" w:rsidR="00990665" w:rsidRPr="003F7263" w:rsidRDefault="00990665" w:rsidP="00B86C14">
            <w:pPr>
              <w:spacing w:after="0"/>
              <w:rPr>
                <w:rFonts w:ascii="Arial" w:hAnsi="Arial"/>
                <w:sz w:val="16"/>
                <w:szCs w:val="16"/>
              </w:rPr>
            </w:pPr>
            <w:r w:rsidRPr="003F7263">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56EF197C"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2DB18AA2"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0F202180"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RRC_INACTIVE</w:t>
            </w:r>
          </w:p>
        </w:tc>
      </w:tr>
      <w:tr w:rsidR="00990665" w:rsidRPr="003F7263" w14:paraId="598A07FD" w14:textId="77777777" w:rsidTr="00B86C14">
        <w:trPr>
          <w:jc w:val="center"/>
        </w:trPr>
        <w:tc>
          <w:tcPr>
            <w:tcW w:w="1170" w:type="dxa"/>
            <w:tcBorders>
              <w:top w:val="single" w:sz="4" w:space="0" w:color="auto"/>
              <w:bottom w:val="single" w:sz="4" w:space="0" w:color="auto"/>
            </w:tcBorders>
            <w:shd w:val="clear" w:color="auto" w:fill="D9D9D9"/>
          </w:tcPr>
          <w:p w14:paraId="6A9B5948" w14:textId="77777777" w:rsidR="00990665" w:rsidRPr="003F7263" w:rsidRDefault="00990665" w:rsidP="00B86C14">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4BD073B"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42CB47BD" w14:textId="77777777" w:rsidR="00990665" w:rsidRPr="003F7263" w:rsidRDefault="00990665" w:rsidP="00B86C1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B8BE751" w14:textId="77777777" w:rsidR="00990665" w:rsidRPr="003F7263" w:rsidRDefault="00990665" w:rsidP="00B86C1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135D71C" w14:textId="77777777" w:rsidR="00990665" w:rsidRPr="003F7263" w:rsidRDefault="00990665" w:rsidP="00B86C14">
            <w:pPr>
              <w:spacing w:after="0"/>
              <w:rPr>
                <w:rFonts w:ascii="Arial" w:hAnsi="Arial"/>
                <w:b/>
                <w:color w:val="000000"/>
                <w:sz w:val="16"/>
                <w:szCs w:val="16"/>
              </w:rPr>
            </w:pPr>
          </w:p>
        </w:tc>
      </w:tr>
      <w:tr w:rsidR="00990665" w:rsidRPr="003F7263" w14:paraId="23933B3F" w14:textId="77777777" w:rsidTr="00B86C14">
        <w:trPr>
          <w:jc w:val="center"/>
        </w:trPr>
        <w:tc>
          <w:tcPr>
            <w:tcW w:w="1170" w:type="dxa"/>
            <w:tcBorders>
              <w:top w:val="single" w:sz="4" w:space="0" w:color="auto"/>
              <w:bottom w:val="single" w:sz="4" w:space="0" w:color="auto"/>
            </w:tcBorders>
            <w:shd w:val="clear" w:color="auto" w:fill="auto"/>
          </w:tcPr>
          <w:p w14:paraId="1F61654E"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7678267E"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7A69A2B6"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1941288"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897D354"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90665" w:rsidRPr="003F7263" w14:paraId="1A44CA1F" w14:textId="77777777" w:rsidTr="00B86C14">
        <w:trPr>
          <w:jc w:val="center"/>
        </w:trPr>
        <w:tc>
          <w:tcPr>
            <w:tcW w:w="1170" w:type="dxa"/>
            <w:tcBorders>
              <w:top w:val="single" w:sz="4" w:space="0" w:color="auto"/>
              <w:bottom w:val="single" w:sz="4" w:space="0" w:color="auto"/>
            </w:tcBorders>
            <w:shd w:val="clear" w:color="auto" w:fill="auto"/>
          </w:tcPr>
          <w:p w14:paraId="6254B1C8"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63533F3"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2216D981"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1A2F6BD"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3E09870"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90665" w:rsidRPr="003F7263" w14:paraId="7F7CAD99" w14:textId="77777777" w:rsidTr="00B86C14">
        <w:trPr>
          <w:jc w:val="center"/>
        </w:trPr>
        <w:tc>
          <w:tcPr>
            <w:tcW w:w="1170" w:type="dxa"/>
            <w:tcBorders>
              <w:top w:val="single" w:sz="4" w:space="0" w:color="auto"/>
              <w:bottom w:val="single" w:sz="4" w:space="0" w:color="auto"/>
            </w:tcBorders>
            <w:shd w:val="clear" w:color="auto" w:fill="D9D9D9"/>
          </w:tcPr>
          <w:p w14:paraId="5C0ABB09" w14:textId="77777777" w:rsidR="00990665" w:rsidRPr="003F7263" w:rsidRDefault="00990665" w:rsidP="00B86C14">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22B635D1" w14:textId="77777777" w:rsidR="00990665" w:rsidRPr="003F7263" w:rsidRDefault="00990665" w:rsidP="00B86C14">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433B5BD5" w14:textId="77777777" w:rsidR="00990665" w:rsidRPr="003F7263" w:rsidRDefault="00990665" w:rsidP="00B86C1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73ECA1A" w14:textId="77777777" w:rsidR="00990665" w:rsidRPr="003F7263" w:rsidRDefault="00990665" w:rsidP="00B86C1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EDC2B7A" w14:textId="77777777" w:rsidR="00990665" w:rsidRPr="003F7263" w:rsidRDefault="00990665" w:rsidP="00B86C14">
            <w:pPr>
              <w:spacing w:after="0"/>
              <w:rPr>
                <w:rFonts w:ascii="Arial" w:hAnsi="Arial"/>
                <w:color w:val="000000"/>
                <w:sz w:val="16"/>
                <w:szCs w:val="16"/>
              </w:rPr>
            </w:pPr>
          </w:p>
        </w:tc>
      </w:tr>
      <w:tr w:rsidR="00990665" w:rsidRPr="003F7263" w14:paraId="10057483" w14:textId="77777777" w:rsidTr="00B86C14">
        <w:trPr>
          <w:jc w:val="center"/>
        </w:trPr>
        <w:tc>
          <w:tcPr>
            <w:tcW w:w="1170" w:type="dxa"/>
            <w:tcBorders>
              <w:top w:val="single" w:sz="4" w:space="0" w:color="auto"/>
              <w:bottom w:val="single" w:sz="4" w:space="0" w:color="auto"/>
            </w:tcBorders>
            <w:shd w:val="clear" w:color="auto" w:fill="auto"/>
          </w:tcPr>
          <w:p w14:paraId="6D1CD551"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63085AE"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0E85246E"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4D336A0"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5E36779" w14:textId="77777777" w:rsidR="00990665" w:rsidRPr="003F7263" w:rsidRDefault="00990665" w:rsidP="00B86C14">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90665" w:rsidRPr="003F7263" w14:paraId="13B12E83" w14:textId="77777777" w:rsidTr="00B86C14">
        <w:trPr>
          <w:jc w:val="center"/>
        </w:trPr>
        <w:tc>
          <w:tcPr>
            <w:tcW w:w="1170" w:type="dxa"/>
            <w:tcBorders>
              <w:top w:val="single" w:sz="4" w:space="0" w:color="auto"/>
              <w:bottom w:val="single" w:sz="4" w:space="0" w:color="auto"/>
            </w:tcBorders>
            <w:shd w:val="clear" w:color="auto" w:fill="D9D9D9"/>
          </w:tcPr>
          <w:p w14:paraId="3C537A1D" w14:textId="77777777" w:rsidR="00990665" w:rsidRPr="003F7263" w:rsidRDefault="00990665" w:rsidP="00B86C14">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69809109" w14:textId="77777777" w:rsidR="00990665" w:rsidRPr="003F7263" w:rsidRDefault="00990665" w:rsidP="00B86C14">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448F2B2" w14:textId="77777777" w:rsidR="00990665" w:rsidRPr="003F7263" w:rsidRDefault="00990665" w:rsidP="00B86C1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D9343C4" w14:textId="77777777" w:rsidR="00990665" w:rsidRPr="003F7263" w:rsidRDefault="00990665" w:rsidP="00B86C1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59BC3BF" w14:textId="77777777" w:rsidR="00990665" w:rsidRPr="003F7263" w:rsidRDefault="00990665" w:rsidP="00B86C14">
            <w:pPr>
              <w:spacing w:after="0"/>
              <w:rPr>
                <w:rFonts w:ascii="Arial" w:hAnsi="Arial"/>
                <w:color w:val="000000"/>
                <w:sz w:val="16"/>
                <w:szCs w:val="16"/>
              </w:rPr>
            </w:pPr>
          </w:p>
        </w:tc>
      </w:tr>
      <w:tr w:rsidR="00990665" w:rsidRPr="003F7263" w14:paraId="34FB3868" w14:textId="77777777" w:rsidTr="00B86C14">
        <w:trPr>
          <w:jc w:val="center"/>
        </w:trPr>
        <w:tc>
          <w:tcPr>
            <w:tcW w:w="1170" w:type="dxa"/>
            <w:tcBorders>
              <w:top w:val="single" w:sz="4" w:space="0" w:color="auto"/>
              <w:bottom w:val="single" w:sz="4" w:space="0" w:color="auto"/>
            </w:tcBorders>
            <w:shd w:val="clear" w:color="auto" w:fill="D9D9D9"/>
          </w:tcPr>
          <w:p w14:paraId="0F520CF1" w14:textId="77777777" w:rsidR="00990665" w:rsidRPr="003F7263" w:rsidRDefault="00990665" w:rsidP="00B86C14">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59C7399D" w14:textId="77777777" w:rsidR="00990665" w:rsidRPr="003F7263" w:rsidRDefault="00990665" w:rsidP="00B86C14">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4AFA217D" w14:textId="77777777" w:rsidR="00990665" w:rsidRPr="003F7263" w:rsidRDefault="00990665" w:rsidP="00B86C1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8E39000" w14:textId="77777777" w:rsidR="00990665" w:rsidRPr="003F7263" w:rsidRDefault="00990665" w:rsidP="00B86C1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D1836CD" w14:textId="77777777" w:rsidR="00990665" w:rsidRPr="003F7263" w:rsidRDefault="00990665" w:rsidP="00B86C14">
            <w:pPr>
              <w:spacing w:after="0"/>
              <w:rPr>
                <w:rFonts w:ascii="Arial" w:hAnsi="Arial"/>
                <w:color w:val="000000"/>
                <w:sz w:val="16"/>
                <w:szCs w:val="16"/>
              </w:rPr>
            </w:pPr>
          </w:p>
        </w:tc>
      </w:tr>
      <w:tr w:rsidR="00990665" w:rsidRPr="003F7263" w14:paraId="395F491D" w14:textId="77777777" w:rsidTr="00B86C14">
        <w:trPr>
          <w:jc w:val="center"/>
        </w:trPr>
        <w:tc>
          <w:tcPr>
            <w:tcW w:w="1170" w:type="dxa"/>
            <w:tcBorders>
              <w:top w:val="single" w:sz="4" w:space="0" w:color="auto"/>
              <w:bottom w:val="single" w:sz="4" w:space="0" w:color="auto"/>
            </w:tcBorders>
            <w:shd w:val="clear" w:color="auto" w:fill="auto"/>
          </w:tcPr>
          <w:p w14:paraId="24AFB0C5"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031D37E2"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12F58311"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FB1CBDD"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2E6BFF8"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UEs supporting 5G Core and SNPN</w:t>
            </w:r>
          </w:p>
        </w:tc>
      </w:tr>
      <w:tr w:rsidR="00990665" w:rsidRPr="003F7263" w14:paraId="5DAE881C" w14:textId="77777777" w:rsidTr="00B86C14">
        <w:trPr>
          <w:jc w:val="center"/>
        </w:trPr>
        <w:tc>
          <w:tcPr>
            <w:tcW w:w="1170" w:type="dxa"/>
            <w:tcBorders>
              <w:top w:val="single" w:sz="4" w:space="0" w:color="auto"/>
              <w:bottom w:val="single" w:sz="4" w:space="0" w:color="auto"/>
            </w:tcBorders>
            <w:shd w:val="clear" w:color="auto" w:fill="auto"/>
          </w:tcPr>
          <w:p w14:paraId="1784A3F8"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5693310B"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67CD4591"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8F2ABF5"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0BBBF81"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UEs supporting 5G Core and SNPN</w:t>
            </w:r>
          </w:p>
        </w:tc>
      </w:tr>
      <w:tr w:rsidR="00990665" w:rsidRPr="003F7263" w14:paraId="40684F00" w14:textId="77777777" w:rsidTr="00B86C14">
        <w:trPr>
          <w:jc w:val="center"/>
        </w:trPr>
        <w:tc>
          <w:tcPr>
            <w:tcW w:w="1170" w:type="dxa"/>
            <w:tcBorders>
              <w:top w:val="single" w:sz="4" w:space="0" w:color="auto"/>
              <w:bottom w:val="single" w:sz="4" w:space="0" w:color="auto"/>
            </w:tcBorders>
            <w:shd w:val="clear" w:color="auto" w:fill="auto"/>
          </w:tcPr>
          <w:p w14:paraId="0BA8889F" w14:textId="77777777" w:rsidR="00990665" w:rsidRPr="003F7263" w:rsidRDefault="00990665" w:rsidP="00B86C14">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5B8DE532" w14:textId="77777777" w:rsidR="00990665" w:rsidRPr="003F7263" w:rsidRDefault="00990665" w:rsidP="00B86C14">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6D9E9A29"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88CFF6B"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542F94B2"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90665" w:rsidRPr="003F7263" w14:paraId="0FB97851" w14:textId="77777777" w:rsidTr="00B86C14">
        <w:trPr>
          <w:jc w:val="center"/>
        </w:trPr>
        <w:tc>
          <w:tcPr>
            <w:tcW w:w="1170" w:type="dxa"/>
            <w:tcBorders>
              <w:top w:val="single" w:sz="4" w:space="0" w:color="auto"/>
              <w:bottom w:val="single" w:sz="4" w:space="0" w:color="auto"/>
            </w:tcBorders>
            <w:shd w:val="clear" w:color="auto" w:fill="D9D9D9"/>
          </w:tcPr>
          <w:p w14:paraId="7CAB80C6" w14:textId="77777777" w:rsidR="00990665" w:rsidRPr="003F7263" w:rsidRDefault="00990665" w:rsidP="00B86C14">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5A781A99" w14:textId="77777777" w:rsidR="00990665" w:rsidRPr="003F7263" w:rsidRDefault="00990665" w:rsidP="00B86C14">
            <w:pPr>
              <w:spacing w:after="0"/>
              <w:rPr>
                <w:rFonts w:ascii="Arial" w:hAnsi="Arial"/>
                <w:color w:val="000000"/>
                <w:sz w:val="16"/>
                <w:szCs w:val="16"/>
              </w:rPr>
            </w:pPr>
            <w:r w:rsidRPr="003F7263">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4CA1445C" w14:textId="77777777" w:rsidR="00990665" w:rsidRPr="003F7263" w:rsidRDefault="00990665" w:rsidP="00B86C1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61C86306" w14:textId="77777777" w:rsidR="00990665" w:rsidRPr="003F7263" w:rsidRDefault="00990665" w:rsidP="00B86C1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F8BC2B5" w14:textId="77777777" w:rsidR="00990665" w:rsidRPr="003F7263" w:rsidRDefault="00990665" w:rsidP="00B86C14">
            <w:pPr>
              <w:spacing w:after="0"/>
              <w:rPr>
                <w:rFonts w:ascii="Arial" w:hAnsi="Arial"/>
                <w:color w:val="000000"/>
                <w:sz w:val="16"/>
                <w:szCs w:val="16"/>
              </w:rPr>
            </w:pPr>
          </w:p>
        </w:tc>
      </w:tr>
      <w:tr w:rsidR="00990665" w:rsidRPr="003F7263" w14:paraId="493485B6" w14:textId="77777777" w:rsidTr="00B86C14">
        <w:trPr>
          <w:jc w:val="center"/>
        </w:trPr>
        <w:tc>
          <w:tcPr>
            <w:tcW w:w="1170" w:type="dxa"/>
            <w:tcBorders>
              <w:top w:val="single" w:sz="4" w:space="0" w:color="auto"/>
              <w:bottom w:val="single" w:sz="4" w:space="0" w:color="auto"/>
            </w:tcBorders>
            <w:shd w:val="clear" w:color="auto" w:fill="auto"/>
          </w:tcPr>
          <w:p w14:paraId="594977BE"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72839654"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3D2AFA58"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4D2D61D"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176CEFB4"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UEs supporting 5G Core and CAG</w:t>
            </w:r>
          </w:p>
        </w:tc>
      </w:tr>
      <w:tr w:rsidR="00990665" w:rsidRPr="003F7263" w14:paraId="53CCC12D" w14:textId="77777777" w:rsidTr="00B86C14">
        <w:trPr>
          <w:jc w:val="center"/>
        </w:trPr>
        <w:tc>
          <w:tcPr>
            <w:tcW w:w="1170" w:type="dxa"/>
            <w:tcBorders>
              <w:top w:val="single" w:sz="4" w:space="0" w:color="auto"/>
              <w:bottom w:val="single" w:sz="4" w:space="0" w:color="auto"/>
            </w:tcBorders>
            <w:shd w:val="clear" w:color="auto" w:fill="auto"/>
          </w:tcPr>
          <w:p w14:paraId="7EFA6F3B"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688A1BA6"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15539AD4"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3678398"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5302A1E" w14:textId="77777777" w:rsidR="00990665" w:rsidRPr="003F7263" w:rsidRDefault="00990665" w:rsidP="00B86C14">
            <w:pPr>
              <w:spacing w:after="0"/>
              <w:rPr>
                <w:rFonts w:ascii="Arial" w:hAnsi="Arial"/>
                <w:color w:val="000000"/>
                <w:sz w:val="16"/>
                <w:szCs w:val="16"/>
              </w:rPr>
            </w:pPr>
            <w:r w:rsidRPr="003F7263">
              <w:rPr>
                <w:rFonts w:ascii="Arial" w:hAnsi="Arial"/>
                <w:sz w:val="16"/>
                <w:szCs w:val="16"/>
              </w:rPr>
              <w:t>UEs supporting 5G Core and CAG</w:t>
            </w:r>
          </w:p>
        </w:tc>
      </w:tr>
      <w:tr w:rsidR="00990665" w:rsidRPr="003F7263" w14:paraId="43E66458" w14:textId="77777777" w:rsidTr="00B86C14">
        <w:trPr>
          <w:jc w:val="center"/>
        </w:trPr>
        <w:tc>
          <w:tcPr>
            <w:tcW w:w="1170" w:type="dxa"/>
            <w:tcBorders>
              <w:top w:val="single" w:sz="4" w:space="0" w:color="auto"/>
              <w:bottom w:val="single" w:sz="4" w:space="0" w:color="auto"/>
            </w:tcBorders>
            <w:shd w:val="clear" w:color="auto" w:fill="auto"/>
          </w:tcPr>
          <w:p w14:paraId="711BB3FC" w14:textId="77777777" w:rsidR="00990665" w:rsidRPr="003F7263" w:rsidRDefault="00990665" w:rsidP="00B86C14">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4ED4C62E" w14:textId="77777777" w:rsidR="00990665" w:rsidRPr="003F7263" w:rsidRDefault="00990665" w:rsidP="00B86C14">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53C3A176" w14:textId="77777777" w:rsidR="00990665" w:rsidRPr="003F7263" w:rsidRDefault="00990665" w:rsidP="00B86C1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316020A" w14:textId="77777777" w:rsidR="00990665" w:rsidRPr="003F7263" w:rsidRDefault="00990665" w:rsidP="00B86C14">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4E58E8C3"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CAG and Autonomous search function on NR</w:t>
            </w:r>
          </w:p>
        </w:tc>
      </w:tr>
    </w:tbl>
    <w:p w14:paraId="78A46632" w14:textId="77777777" w:rsidR="00990665" w:rsidRPr="003F7263" w:rsidRDefault="00990665" w:rsidP="00990665"/>
    <w:p w14:paraId="55F19163" w14:textId="77777777" w:rsidR="00990665" w:rsidRPr="003F7263" w:rsidRDefault="00990665" w:rsidP="00990665">
      <w:pPr>
        <w:pStyle w:val="TH"/>
        <w:rPr>
          <w:rFonts w:eastAsia="SimSun"/>
        </w:rPr>
      </w:pPr>
      <w:bookmarkStart w:id="13" w:name="_Hlk511903087"/>
      <w:r w:rsidRPr="003F7263">
        <w:rPr>
          <w:rFonts w:eastAsia="SimSun"/>
        </w:rPr>
        <w:t>Table 4.1-1b</w:t>
      </w:r>
      <w:bookmarkEnd w:id="13"/>
      <w:r w:rsidRPr="003F7263">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3F7263" w14:paraId="6E86ED96" w14:textId="77777777" w:rsidTr="00B86C14">
        <w:trPr>
          <w:tblHeader/>
          <w:jc w:val="center"/>
        </w:trPr>
        <w:tc>
          <w:tcPr>
            <w:tcW w:w="1137" w:type="dxa"/>
            <w:tcBorders>
              <w:top w:val="single" w:sz="4" w:space="0" w:color="auto"/>
              <w:bottom w:val="single" w:sz="4" w:space="0" w:color="auto"/>
            </w:tcBorders>
          </w:tcPr>
          <w:p w14:paraId="2F635B4E" w14:textId="77777777" w:rsidR="00990665" w:rsidRPr="003F7263" w:rsidRDefault="00990665" w:rsidP="00B86C14">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11B29F19" w14:textId="77777777" w:rsidR="00990665" w:rsidRPr="003F7263" w:rsidRDefault="00990665" w:rsidP="00B86C14">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0C8E3ACE" w14:textId="77777777" w:rsidR="00990665" w:rsidRPr="003F7263" w:rsidRDefault="00990665" w:rsidP="00B86C14">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4772B791" w14:textId="77777777" w:rsidR="00990665" w:rsidRPr="003F7263" w:rsidRDefault="00990665" w:rsidP="00B86C14">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16F92180" w14:textId="77777777" w:rsidR="00990665" w:rsidRPr="003F7263" w:rsidRDefault="00990665" w:rsidP="00B86C14">
            <w:pPr>
              <w:pStyle w:val="TAC"/>
              <w:keepNext w:val="0"/>
              <w:keepLines w:val="0"/>
              <w:rPr>
                <w:b/>
                <w:sz w:val="16"/>
                <w:szCs w:val="16"/>
                <w:lang w:eastAsia="en-US"/>
              </w:rPr>
            </w:pPr>
            <w:r w:rsidRPr="003F7263">
              <w:rPr>
                <w:b/>
                <w:sz w:val="16"/>
                <w:szCs w:val="16"/>
                <w:lang w:eastAsia="en-US"/>
              </w:rPr>
              <w:t>Release other RAT</w:t>
            </w:r>
          </w:p>
        </w:tc>
      </w:tr>
      <w:tr w:rsidR="00990665" w:rsidRPr="003F7263" w14:paraId="637B2425" w14:textId="77777777" w:rsidTr="00B86C14">
        <w:trPr>
          <w:tblHeader/>
          <w:jc w:val="center"/>
        </w:trPr>
        <w:tc>
          <w:tcPr>
            <w:tcW w:w="1137" w:type="dxa"/>
            <w:tcBorders>
              <w:top w:val="single" w:sz="4" w:space="0" w:color="auto"/>
              <w:bottom w:val="single" w:sz="4" w:space="0" w:color="auto"/>
            </w:tcBorders>
            <w:shd w:val="clear" w:color="auto" w:fill="E7E6E6"/>
          </w:tcPr>
          <w:p w14:paraId="49557546" w14:textId="77777777" w:rsidR="00990665" w:rsidRPr="003F7263" w:rsidRDefault="00990665" w:rsidP="00B86C14">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6E80D9EA"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034DDE4"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73165A4"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D154168"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5F8D672D" w14:textId="77777777" w:rsidTr="00B86C14">
        <w:trPr>
          <w:tblHeader/>
          <w:jc w:val="center"/>
        </w:trPr>
        <w:tc>
          <w:tcPr>
            <w:tcW w:w="1137" w:type="dxa"/>
            <w:tcBorders>
              <w:top w:val="single" w:sz="4" w:space="0" w:color="auto"/>
              <w:bottom w:val="single" w:sz="4" w:space="0" w:color="auto"/>
            </w:tcBorders>
            <w:shd w:val="clear" w:color="auto" w:fill="E7E6E6"/>
          </w:tcPr>
          <w:p w14:paraId="062698E7"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11C49A41"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5E7C44"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9D20F93"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1AAC5033"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FC3BEA4" w14:textId="77777777" w:rsidTr="00B86C14">
        <w:trPr>
          <w:tblHeader/>
          <w:jc w:val="center"/>
        </w:trPr>
        <w:tc>
          <w:tcPr>
            <w:tcW w:w="1137" w:type="dxa"/>
            <w:tcBorders>
              <w:top w:val="single" w:sz="4" w:space="0" w:color="auto"/>
              <w:bottom w:val="single" w:sz="4" w:space="0" w:color="auto"/>
            </w:tcBorders>
            <w:shd w:val="clear" w:color="auto" w:fill="auto"/>
          </w:tcPr>
          <w:p w14:paraId="4EBC2175" w14:textId="77777777" w:rsidR="00990665" w:rsidRPr="003F7263" w:rsidRDefault="00990665" w:rsidP="00B86C14">
            <w:pPr>
              <w:pStyle w:val="TAL"/>
              <w:rPr>
                <w:rFonts w:eastAsia="SimSun"/>
                <w:b/>
                <w:bCs/>
                <w:sz w:val="16"/>
                <w:szCs w:val="16"/>
                <w:lang w:eastAsia="en-US"/>
              </w:rPr>
            </w:pPr>
            <w:r w:rsidRPr="003F7263">
              <w:rPr>
                <w:sz w:val="16"/>
                <w:szCs w:val="16"/>
              </w:rPr>
              <w:t>6.1.2.8</w:t>
            </w:r>
          </w:p>
        </w:tc>
        <w:tc>
          <w:tcPr>
            <w:tcW w:w="2340" w:type="dxa"/>
            <w:shd w:val="clear" w:color="auto" w:fill="auto"/>
          </w:tcPr>
          <w:p w14:paraId="225C65DD" w14:textId="77777777" w:rsidR="00990665" w:rsidRPr="003F7263" w:rsidRDefault="00990665" w:rsidP="00B86C14">
            <w:pPr>
              <w:pStyle w:val="TAL"/>
              <w:rPr>
                <w:rFonts w:eastAsia="SimSun"/>
                <w:b/>
                <w:sz w:val="16"/>
                <w:szCs w:val="16"/>
                <w:lang w:eastAsia="en-US"/>
              </w:rPr>
            </w:pPr>
          </w:p>
        </w:tc>
        <w:tc>
          <w:tcPr>
            <w:tcW w:w="2250" w:type="dxa"/>
            <w:shd w:val="clear" w:color="auto" w:fill="auto"/>
          </w:tcPr>
          <w:p w14:paraId="4DBC9964" w14:textId="77777777" w:rsidR="00990665" w:rsidRPr="003F7263" w:rsidRDefault="00990665" w:rsidP="00B86C14">
            <w:pPr>
              <w:pStyle w:val="TAL"/>
              <w:rPr>
                <w:rFonts w:eastAsia="SimSun"/>
                <w:b/>
                <w:sz w:val="16"/>
                <w:szCs w:val="16"/>
                <w:lang w:eastAsia="en-US"/>
              </w:rPr>
            </w:pPr>
          </w:p>
        </w:tc>
        <w:tc>
          <w:tcPr>
            <w:tcW w:w="1903" w:type="dxa"/>
            <w:shd w:val="clear" w:color="auto" w:fill="auto"/>
          </w:tcPr>
          <w:p w14:paraId="57555D74" w14:textId="77777777" w:rsidR="00990665" w:rsidRPr="003F7263" w:rsidRDefault="00990665" w:rsidP="00B86C14">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0EF19F7" w14:textId="77777777" w:rsidR="00990665" w:rsidRPr="003F7263" w:rsidRDefault="00990665" w:rsidP="00B86C14">
            <w:pPr>
              <w:pStyle w:val="TAL"/>
              <w:rPr>
                <w:rFonts w:eastAsia="SimSun"/>
                <w:b/>
                <w:sz w:val="16"/>
                <w:szCs w:val="16"/>
                <w:lang w:eastAsia="en-US"/>
              </w:rPr>
            </w:pPr>
          </w:p>
        </w:tc>
      </w:tr>
      <w:tr w:rsidR="00990665" w:rsidRPr="003F7263" w14:paraId="7D1F7387" w14:textId="77777777" w:rsidTr="00B86C14">
        <w:trPr>
          <w:tblHeader/>
          <w:jc w:val="center"/>
        </w:trPr>
        <w:tc>
          <w:tcPr>
            <w:tcW w:w="1137" w:type="dxa"/>
            <w:tcBorders>
              <w:top w:val="single" w:sz="4" w:space="0" w:color="auto"/>
              <w:bottom w:val="single" w:sz="4" w:space="0" w:color="auto"/>
            </w:tcBorders>
            <w:shd w:val="clear" w:color="auto" w:fill="auto"/>
          </w:tcPr>
          <w:p w14:paraId="43759656" w14:textId="77777777" w:rsidR="00990665" w:rsidRPr="003F7263" w:rsidRDefault="00990665" w:rsidP="00B86C14">
            <w:pPr>
              <w:pStyle w:val="TAL"/>
              <w:rPr>
                <w:sz w:val="16"/>
                <w:szCs w:val="16"/>
              </w:rPr>
            </w:pPr>
            <w:r w:rsidRPr="003F7263">
              <w:rPr>
                <w:sz w:val="16"/>
                <w:szCs w:val="16"/>
              </w:rPr>
              <w:t>6.1.2.23</w:t>
            </w:r>
          </w:p>
        </w:tc>
        <w:tc>
          <w:tcPr>
            <w:tcW w:w="2340" w:type="dxa"/>
            <w:shd w:val="clear" w:color="auto" w:fill="auto"/>
          </w:tcPr>
          <w:p w14:paraId="111530E5" w14:textId="77777777" w:rsidR="00990665" w:rsidRPr="003F7263" w:rsidRDefault="00990665" w:rsidP="00B86C14">
            <w:pPr>
              <w:pStyle w:val="TAL"/>
              <w:rPr>
                <w:rFonts w:eastAsia="SimSun"/>
                <w:b/>
                <w:sz w:val="16"/>
                <w:szCs w:val="16"/>
                <w:lang w:eastAsia="en-US"/>
              </w:rPr>
            </w:pPr>
          </w:p>
        </w:tc>
        <w:tc>
          <w:tcPr>
            <w:tcW w:w="2250" w:type="dxa"/>
            <w:shd w:val="clear" w:color="auto" w:fill="auto"/>
          </w:tcPr>
          <w:p w14:paraId="750177E3" w14:textId="77777777" w:rsidR="00990665" w:rsidRPr="003F7263" w:rsidRDefault="00990665" w:rsidP="00B86C14">
            <w:pPr>
              <w:pStyle w:val="TAL"/>
              <w:rPr>
                <w:rFonts w:eastAsia="SimSun"/>
                <w:b/>
                <w:sz w:val="16"/>
                <w:szCs w:val="16"/>
                <w:lang w:eastAsia="en-US"/>
              </w:rPr>
            </w:pPr>
            <w:r w:rsidRPr="003F7263">
              <w:rPr>
                <w:sz w:val="16"/>
                <w:szCs w:val="16"/>
              </w:rPr>
              <w:t>px_NR_OverlappingNotSupportedBand_MFBI</w:t>
            </w:r>
          </w:p>
        </w:tc>
        <w:tc>
          <w:tcPr>
            <w:tcW w:w="1903" w:type="dxa"/>
            <w:shd w:val="clear" w:color="auto" w:fill="auto"/>
          </w:tcPr>
          <w:p w14:paraId="5461303B" w14:textId="77777777" w:rsidR="00990665" w:rsidRPr="003F7263" w:rsidRDefault="00990665" w:rsidP="00B86C14">
            <w:pPr>
              <w:pStyle w:val="TAL"/>
              <w:rPr>
                <w:sz w:val="16"/>
                <w:szCs w:val="16"/>
              </w:rPr>
            </w:pPr>
          </w:p>
        </w:tc>
        <w:tc>
          <w:tcPr>
            <w:tcW w:w="2483" w:type="dxa"/>
            <w:shd w:val="clear" w:color="auto" w:fill="auto"/>
          </w:tcPr>
          <w:p w14:paraId="2F842F83" w14:textId="77777777" w:rsidR="00990665" w:rsidRPr="003F7263" w:rsidRDefault="00990665" w:rsidP="00B86C14">
            <w:pPr>
              <w:pStyle w:val="TAL"/>
              <w:rPr>
                <w:rFonts w:eastAsia="SimSun"/>
                <w:b/>
                <w:sz w:val="16"/>
                <w:szCs w:val="16"/>
                <w:lang w:eastAsia="en-US"/>
              </w:rPr>
            </w:pPr>
          </w:p>
        </w:tc>
      </w:tr>
      <w:tr w:rsidR="00990665" w:rsidRPr="003F7263" w14:paraId="1B4EB0E9" w14:textId="77777777" w:rsidTr="00B86C14">
        <w:trPr>
          <w:tblHeader/>
          <w:jc w:val="center"/>
        </w:trPr>
        <w:tc>
          <w:tcPr>
            <w:tcW w:w="1137" w:type="dxa"/>
            <w:tcBorders>
              <w:top w:val="single" w:sz="4" w:space="0" w:color="auto"/>
              <w:bottom w:val="single" w:sz="4" w:space="0" w:color="auto"/>
            </w:tcBorders>
            <w:shd w:val="clear" w:color="auto" w:fill="E7E6E6"/>
          </w:tcPr>
          <w:p w14:paraId="3A9FF210"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25161892"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BB95AD3"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0DE3CEC"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18D415A2"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4EB37FE1" w14:textId="77777777" w:rsidTr="00B86C14">
        <w:trPr>
          <w:tblHeader/>
          <w:jc w:val="center"/>
        </w:trPr>
        <w:tc>
          <w:tcPr>
            <w:tcW w:w="1137" w:type="dxa"/>
            <w:tcBorders>
              <w:top w:val="single" w:sz="4" w:space="0" w:color="auto"/>
              <w:bottom w:val="single" w:sz="4" w:space="0" w:color="auto"/>
            </w:tcBorders>
            <w:shd w:val="clear" w:color="auto" w:fill="E7E6E6"/>
          </w:tcPr>
          <w:p w14:paraId="34E591F1"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661CA656"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4261EA2"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572348B"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956B6E7"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472BFAF6" w14:textId="77777777" w:rsidTr="00B86C14">
        <w:trPr>
          <w:tblHeader/>
          <w:jc w:val="center"/>
        </w:trPr>
        <w:tc>
          <w:tcPr>
            <w:tcW w:w="1137" w:type="dxa"/>
            <w:tcBorders>
              <w:top w:val="single" w:sz="4" w:space="0" w:color="auto"/>
              <w:bottom w:val="single" w:sz="4" w:space="0" w:color="auto"/>
            </w:tcBorders>
            <w:shd w:val="clear" w:color="auto" w:fill="auto"/>
          </w:tcPr>
          <w:p w14:paraId="573DAAE9"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73D2941E"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93D2E"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BFCF855"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2CFC101"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5AD51BBC" w14:textId="77777777" w:rsidTr="00B86C14">
        <w:trPr>
          <w:tblHeader/>
          <w:jc w:val="center"/>
        </w:trPr>
        <w:tc>
          <w:tcPr>
            <w:tcW w:w="1137" w:type="dxa"/>
            <w:tcBorders>
              <w:top w:val="single" w:sz="4" w:space="0" w:color="auto"/>
              <w:bottom w:val="single" w:sz="4" w:space="0" w:color="auto"/>
            </w:tcBorders>
            <w:shd w:val="clear" w:color="auto" w:fill="auto"/>
          </w:tcPr>
          <w:p w14:paraId="7D4780A9"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3B1FD6AB"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F7B40F3"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6779A85"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56FBDE6"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1B9C90EB" w14:textId="77777777" w:rsidTr="00B86C14">
        <w:trPr>
          <w:tblHeader/>
          <w:jc w:val="center"/>
        </w:trPr>
        <w:tc>
          <w:tcPr>
            <w:tcW w:w="1137" w:type="dxa"/>
            <w:tcBorders>
              <w:top w:val="single" w:sz="4" w:space="0" w:color="auto"/>
              <w:bottom w:val="single" w:sz="4" w:space="0" w:color="auto"/>
            </w:tcBorders>
            <w:shd w:val="clear" w:color="auto" w:fill="auto"/>
          </w:tcPr>
          <w:p w14:paraId="3C95ECD0"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5EAAC885"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8DB71CD"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5A9BD5B"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BD23DE1"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438C2AD2" w14:textId="77777777" w:rsidTr="00B86C14">
        <w:trPr>
          <w:tblHeader/>
          <w:jc w:val="center"/>
        </w:trPr>
        <w:tc>
          <w:tcPr>
            <w:tcW w:w="1137" w:type="dxa"/>
            <w:tcBorders>
              <w:top w:val="single" w:sz="4" w:space="0" w:color="auto"/>
              <w:bottom w:val="single" w:sz="4" w:space="0" w:color="auto"/>
            </w:tcBorders>
            <w:shd w:val="clear" w:color="auto" w:fill="auto"/>
          </w:tcPr>
          <w:p w14:paraId="60705957"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512053DE"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shd w:val="clear" w:color="auto" w:fill="auto"/>
          </w:tcPr>
          <w:p w14:paraId="603E4FC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1866C5D"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CF8100A"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48D4380B" w14:textId="77777777" w:rsidTr="00B86C14">
        <w:trPr>
          <w:tblHeader/>
          <w:jc w:val="center"/>
        </w:trPr>
        <w:tc>
          <w:tcPr>
            <w:tcW w:w="1137" w:type="dxa"/>
            <w:tcBorders>
              <w:top w:val="single" w:sz="4" w:space="0" w:color="auto"/>
              <w:bottom w:val="single" w:sz="4" w:space="0" w:color="auto"/>
            </w:tcBorders>
            <w:shd w:val="clear" w:color="auto" w:fill="auto"/>
          </w:tcPr>
          <w:p w14:paraId="7353964C"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68B9E3E8"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6936B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563DDFE"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348543B"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7332E1CB" w14:textId="77777777" w:rsidTr="00B86C14">
        <w:trPr>
          <w:tblHeader/>
          <w:jc w:val="center"/>
        </w:trPr>
        <w:tc>
          <w:tcPr>
            <w:tcW w:w="1137" w:type="dxa"/>
            <w:tcBorders>
              <w:top w:val="single" w:sz="4" w:space="0" w:color="auto"/>
              <w:bottom w:val="single" w:sz="4" w:space="0" w:color="auto"/>
            </w:tcBorders>
            <w:shd w:val="clear" w:color="auto" w:fill="D0CECE"/>
          </w:tcPr>
          <w:p w14:paraId="1076EB52" w14:textId="77777777" w:rsidR="00990665" w:rsidRPr="003F7263" w:rsidRDefault="00990665" w:rsidP="00B86C14">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3D2E5CCA"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36AA8D78"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48021780"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134C5A5A" w14:textId="77777777" w:rsidR="00990665" w:rsidRPr="003F7263" w:rsidRDefault="00990665" w:rsidP="00B86C14">
            <w:pPr>
              <w:spacing w:after="0"/>
              <w:jc w:val="center"/>
              <w:rPr>
                <w:rFonts w:ascii="Arial" w:hAnsi="Arial"/>
                <w:sz w:val="16"/>
                <w:szCs w:val="16"/>
              </w:rPr>
            </w:pPr>
          </w:p>
        </w:tc>
      </w:tr>
      <w:tr w:rsidR="00990665" w:rsidRPr="003F7263" w14:paraId="3214F1A6" w14:textId="77777777" w:rsidTr="00B86C14">
        <w:trPr>
          <w:tblHeader/>
          <w:jc w:val="center"/>
        </w:trPr>
        <w:tc>
          <w:tcPr>
            <w:tcW w:w="1137" w:type="dxa"/>
            <w:tcBorders>
              <w:top w:val="single" w:sz="4" w:space="0" w:color="auto"/>
              <w:bottom w:val="single" w:sz="4" w:space="0" w:color="auto"/>
            </w:tcBorders>
            <w:shd w:val="clear" w:color="auto" w:fill="D0CECE"/>
          </w:tcPr>
          <w:p w14:paraId="020D244F" w14:textId="77777777" w:rsidR="00990665" w:rsidRPr="003F7263" w:rsidRDefault="00990665" w:rsidP="00B86C14">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4D368C0B"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40A75552"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6E80F4AA"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643721B4" w14:textId="77777777" w:rsidR="00990665" w:rsidRPr="003F7263" w:rsidRDefault="00990665" w:rsidP="00B86C14">
            <w:pPr>
              <w:spacing w:after="0"/>
              <w:jc w:val="center"/>
              <w:rPr>
                <w:rFonts w:ascii="Arial" w:hAnsi="Arial"/>
                <w:sz w:val="16"/>
                <w:szCs w:val="16"/>
              </w:rPr>
            </w:pPr>
          </w:p>
        </w:tc>
      </w:tr>
      <w:tr w:rsidR="00990665" w:rsidRPr="003F7263" w14:paraId="19D912E6" w14:textId="77777777" w:rsidTr="00B86C14">
        <w:trPr>
          <w:tblHeader/>
          <w:jc w:val="center"/>
        </w:trPr>
        <w:tc>
          <w:tcPr>
            <w:tcW w:w="1137" w:type="dxa"/>
            <w:tcBorders>
              <w:top w:val="single" w:sz="4" w:space="0" w:color="auto"/>
              <w:bottom w:val="single" w:sz="4" w:space="0" w:color="auto"/>
            </w:tcBorders>
            <w:shd w:val="clear" w:color="auto" w:fill="auto"/>
          </w:tcPr>
          <w:p w14:paraId="68873F6D"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27991570"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36D81F30"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1C314271"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28CE9FE6"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09721306" w14:textId="77777777" w:rsidTr="00B86C14">
        <w:trPr>
          <w:tblHeader/>
          <w:jc w:val="center"/>
        </w:trPr>
        <w:tc>
          <w:tcPr>
            <w:tcW w:w="1137" w:type="dxa"/>
            <w:tcBorders>
              <w:top w:val="single" w:sz="4" w:space="0" w:color="auto"/>
              <w:bottom w:val="single" w:sz="4" w:space="0" w:color="auto"/>
            </w:tcBorders>
            <w:shd w:val="clear" w:color="auto" w:fill="auto"/>
          </w:tcPr>
          <w:p w14:paraId="37B6BAF3"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782EDB5C"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38A24585"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4451C4C6"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0FF6C862"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6C3E3DC6" w14:textId="77777777" w:rsidTr="00B86C14">
        <w:trPr>
          <w:tblHeader/>
          <w:jc w:val="center"/>
        </w:trPr>
        <w:tc>
          <w:tcPr>
            <w:tcW w:w="1137" w:type="dxa"/>
            <w:tcBorders>
              <w:top w:val="single" w:sz="4" w:space="0" w:color="auto"/>
              <w:bottom w:val="single" w:sz="4" w:space="0" w:color="auto"/>
            </w:tcBorders>
            <w:shd w:val="clear" w:color="auto" w:fill="auto"/>
          </w:tcPr>
          <w:p w14:paraId="7850823A"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43A0DBFD"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0D244890"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44007303"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6049047E"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0218F325" w14:textId="77777777" w:rsidTr="00B86C14">
        <w:trPr>
          <w:tblHeader/>
          <w:jc w:val="center"/>
        </w:trPr>
        <w:tc>
          <w:tcPr>
            <w:tcW w:w="1137" w:type="dxa"/>
            <w:tcBorders>
              <w:top w:val="single" w:sz="4" w:space="0" w:color="auto"/>
              <w:bottom w:val="single" w:sz="4" w:space="0" w:color="auto"/>
            </w:tcBorders>
            <w:shd w:val="clear" w:color="auto" w:fill="auto"/>
          </w:tcPr>
          <w:p w14:paraId="2AD4B344"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3CEE058E"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1257E7DD"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5166C381"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6E670ADF"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5B020A3C" w14:textId="77777777" w:rsidTr="00B86C14">
        <w:trPr>
          <w:tblHeader/>
          <w:jc w:val="center"/>
        </w:trPr>
        <w:tc>
          <w:tcPr>
            <w:tcW w:w="1137" w:type="dxa"/>
            <w:tcBorders>
              <w:top w:val="single" w:sz="4" w:space="0" w:color="auto"/>
              <w:bottom w:val="single" w:sz="4" w:space="0" w:color="auto"/>
            </w:tcBorders>
            <w:shd w:val="clear" w:color="auto" w:fill="auto"/>
          </w:tcPr>
          <w:p w14:paraId="123475BC"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019575FC"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5DDBF001"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59933DB0"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00B280C1"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7978E9A1" w14:textId="77777777" w:rsidTr="00B86C14">
        <w:trPr>
          <w:tblHeader/>
          <w:jc w:val="center"/>
        </w:trPr>
        <w:tc>
          <w:tcPr>
            <w:tcW w:w="1137" w:type="dxa"/>
            <w:tcBorders>
              <w:top w:val="single" w:sz="4" w:space="0" w:color="auto"/>
              <w:bottom w:val="single" w:sz="4" w:space="0" w:color="auto"/>
            </w:tcBorders>
            <w:shd w:val="clear" w:color="auto" w:fill="auto"/>
          </w:tcPr>
          <w:p w14:paraId="784F7A62"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1C16FE0F"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391D540D"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352E3EF4"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4A31F460"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0F91B3BD" w14:textId="77777777" w:rsidTr="00B86C14">
        <w:trPr>
          <w:tblHeader/>
          <w:jc w:val="center"/>
        </w:trPr>
        <w:tc>
          <w:tcPr>
            <w:tcW w:w="1137" w:type="dxa"/>
            <w:tcBorders>
              <w:top w:val="single" w:sz="4" w:space="0" w:color="auto"/>
              <w:bottom w:val="single" w:sz="4" w:space="0" w:color="auto"/>
            </w:tcBorders>
            <w:shd w:val="clear" w:color="auto" w:fill="auto"/>
          </w:tcPr>
          <w:p w14:paraId="2EA7AEC4"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71E8509E"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7869BF2C"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0BD7EBE8"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7581CC90"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209BBB7C" w14:textId="77777777" w:rsidTr="00B86C14">
        <w:trPr>
          <w:tblHeader/>
          <w:jc w:val="center"/>
        </w:trPr>
        <w:tc>
          <w:tcPr>
            <w:tcW w:w="1137" w:type="dxa"/>
            <w:tcBorders>
              <w:top w:val="single" w:sz="4" w:space="0" w:color="auto"/>
              <w:bottom w:val="single" w:sz="4" w:space="0" w:color="auto"/>
            </w:tcBorders>
            <w:shd w:val="clear" w:color="auto" w:fill="auto"/>
          </w:tcPr>
          <w:p w14:paraId="63A92436" w14:textId="77777777" w:rsidR="00990665" w:rsidRPr="003F7263" w:rsidRDefault="00990665" w:rsidP="00B86C14">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6ADF218D"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0D171AAF"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4A6753CF"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79071ACA"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11BD20D6" w14:textId="77777777" w:rsidTr="00B86C14">
        <w:trPr>
          <w:tblHeader/>
          <w:jc w:val="center"/>
        </w:trPr>
        <w:tc>
          <w:tcPr>
            <w:tcW w:w="1137" w:type="dxa"/>
            <w:tcBorders>
              <w:top w:val="single" w:sz="4" w:space="0" w:color="auto"/>
              <w:bottom w:val="single" w:sz="4" w:space="0" w:color="auto"/>
            </w:tcBorders>
            <w:shd w:val="clear" w:color="auto" w:fill="D0CECE"/>
          </w:tcPr>
          <w:p w14:paraId="11744084" w14:textId="77777777" w:rsidR="00990665" w:rsidRPr="003F7263" w:rsidRDefault="00990665" w:rsidP="00B86C14">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33DBD1D5"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130DB5F8"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100A998D"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01B18161" w14:textId="77777777" w:rsidR="00990665" w:rsidRPr="003F7263" w:rsidRDefault="00990665" w:rsidP="00B86C14">
            <w:pPr>
              <w:spacing w:after="0"/>
              <w:jc w:val="center"/>
              <w:rPr>
                <w:rFonts w:ascii="Arial" w:hAnsi="Arial"/>
                <w:sz w:val="16"/>
                <w:szCs w:val="16"/>
              </w:rPr>
            </w:pPr>
          </w:p>
        </w:tc>
      </w:tr>
      <w:tr w:rsidR="00990665" w:rsidRPr="003F7263" w14:paraId="5BDAAFF1" w14:textId="77777777" w:rsidTr="00B86C14">
        <w:trPr>
          <w:tblHeader/>
          <w:jc w:val="center"/>
        </w:trPr>
        <w:tc>
          <w:tcPr>
            <w:tcW w:w="1137" w:type="dxa"/>
            <w:tcBorders>
              <w:top w:val="single" w:sz="4" w:space="0" w:color="auto"/>
              <w:bottom w:val="single" w:sz="4" w:space="0" w:color="auto"/>
            </w:tcBorders>
            <w:shd w:val="clear" w:color="auto" w:fill="D0CECE"/>
          </w:tcPr>
          <w:p w14:paraId="1FA166DF" w14:textId="77777777" w:rsidR="00990665" w:rsidRPr="003F7263" w:rsidRDefault="00990665" w:rsidP="00B86C14">
            <w:pPr>
              <w:spacing w:after="0"/>
              <w:rPr>
                <w:rFonts w:ascii="Arial" w:hAnsi="Arial"/>
                <w:b/>
                <w:sz w:val="16"/>
                <w:szCs w:val="16"/>
              </w:rPr>
            </w:pPr>
            <w:r w:rsidRPr="003F7263">
              <w:rPr>
                <w:rFonts w:ascii="Arial" w:hAnsi="Arial"/>
                <w:b/>
                <w:sz w:val="16"/>
                <w:szCs w:val="16"/>
              </w:rPr>
              <w:lastRenderedPageBreak/>
              <w:t>6.3.1</w:t>
            </w:r>
          </w:p>
        </w:tc>
        <w:tc>
          <w:tcPr>
            <w:tcW w:w="2340" w:type="dxa"/>
            <w:shd w:val="clear" w:color="auto" w:fill="D0CECE"/>
          </w:tcPr>
          <w:p w14:paraId="0DF43B2D"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6D8EEFBB"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1F8FD697"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6C2829DB" w14:textId="77777777" w:rsidR="00990665" w:rsidRPr="003F7263" w:rsidRDefault="00990665" w:rsidP="00B86C14">
            <w:pPr>
              <w:spacing w:after="0"/>
              <w:jc w:val="center"/>
              <w:rPr>
                <w:rFonts w:ascii="Arial" w:hAnsi="Arial"/>
                <w:sz w:val="16"/>
                <w:szCs w:val="16"/>
              </w:rPr>
            </w:pPr>
          </w:p>
        </w:tc>
      </w:tr>
      <w:tr w:rsidR="00990665" w:rsidRPr="003F7263" w14:paraId="7634A3A3" w14:textId="77777777" w:rsidTr="00B86C14">
        <w:trPr>
          <w:tblHeader/>
          <w:jc w:val="center"/>
        </w:trPr>
        <w:tc>
          <w:tcPr>
            <w:tcW w:w="1137" w:type="dxa"/>
            <w:tcBorders>
              <w:top w:val="single" w:sz="4" w:space="0" w:color="auto"/>
              <w:bottom w:val="single" w:sz="4" w:space="0" w:color="auto"/>
            </w:tcBorders>
            <w:shd w:val="clear" w:color="auto" w:fill="auto"/>
          </w:tcPr>
          <w:p w14:paraId="6F9C9447" w14:textId="77777777" w:rsidR="00990665" w:rsidRPr="003F7263" w:rsidRDefault="00990665" w:rsidP="00B86C14">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64F15EED" w14:textId="77777777" w:rsidR="00990665" w:rsidRPr="003F7263" w:rsidRDefault="00990665" w:rsidP="00B86C14">
            <w:pPr>
              <w:spacing w:after="0"/>
              <w:jc w:val="center"/>
              <w:rPr>
                <w:rFonts w:ascii="Arial" w:hAnsi="Arial"/>
                <w:b/>
                <w:sz w:val="16"/>
                <w:szCs w:val="16"/>
              </w:rPr>
            </w:pPr>
            <w:r w:rsidRPr="003F7263">
              <w:rPr>
                <w:rFonts w:ascii="Arial" w:hAnsi="Arial"/>
                <w:sz w:val="16"/>
                <w:szCs w:val="16"/>
              </w:rPr>
              <w:t>pc_SOR_ACKNotReqLocalRel</w:t>
            </w:r>
          </w:p>
        </w:tc>
        <w:tc>
          <w:tcPr>
            <w:tcW w:w="2250" w:type="dxa"/>
            <w:shd w:val="clear" w:color="auto" w:fill="auto"/>
          </w:tcPr>
          <w:p w14:paraId="1AD3A31C"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44252A0F"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60CB66D3" w14:textId="77777777" w:rsidR="00990665" w:rsidRPr="003F7263" w:rsidRDefault="00990665" w:rsidP="00B86C14">
            <w:pPr>
              <w:spacing w:after="0"/>
              <w:jc w:val="center"/>
              <w:rPr>
                <w:rFonts w:ascii="Arial" w:hAnsi="Arial"/>
                <w:sz w:val="16"/>
                <w:szCs w:val="16"/>
              </w:rPr>
            </w:pPr>
          </w:p>
        </w:tc>
      </w:tr>
      <w:tr w:rsidR="00990665" w:rsidRPr="003F7263" w14:paraId="38DC3DE0" w14:textId="77777777" w:rsidTr="00B86C14">
        <w:trPr>
          <w:tblHeader/>
          <w:jc w:val="center"/>
        </w:trPr>
        <w:tc>
          <w:tcPr>
            <w:tcW w:w="1137" w:type="dxa"/>
            <w:tcBorders>
              <w:top w:val="single" w:sz="4" w:space="0" w:color="auto"/>
              <w:bottom w:val="single" w:sz="4" w:space="0" w:color="auto"/>
            </w:tcBorders>
            <w:shd w:val="clear" w:color="auto" w:fill="D0CECE"/>
          </w:tcPr>
          <w:p w14:paraId="5C768F23" w14:textId="77777777" w:rsidR="00990665" w:rsidRPr="003F7263" w:rsidRDefault="00990665" w:rsidP="00B86C14">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4B5E1359"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73190ACE"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22C079FF"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4D14FA89" w14:textId="77777777" w:rsidR="00990665" w:rsidRPr="003F7263" w:rsidRDefault="00990665" w:rsidP="00B86C14">
            <w:pPr>
              <w:spacing w:after="0"/>
              <w:jc w:val="center"/>
              <w:rPr>
                <w:rFonts w:ascii="Arial" w:hAnsi="Arial"/>
                <w:sz w:val="16"/>
                <w:szCs w:val="16"/>
              </w:rPr>
            </w:pPr>
          </w:p>
        </w:tc>
      </w:tr>
      <w:tr w:rsidR="00990665" w:rsidRPr="003F7263" w14:paraId="2802480C" w14:textId="77777777" w:rsidTr="00B86C14">
        <w:trPr>
          <w:tblHeader/>
          <w:jc w:val="center"/>
        </w:trPr>
        <w:tc>
          <w:tcPr>
            <w:tcW w:w="1137" w:type="dxa"/>
            <w:tcBorders>
              <w:top w:val="single" w:sz="4" w:space="0" w:color="auto"/>
              <w:bottom w:val="single" w:sz="4" w:space="0" w:color="auto"/>
            </w:tcBorders>
            <w:shd w:val="clear" w:color="auto" w:fill="D0CECE"/>
          </w:tcPr>
          <w:p w14:paraId="743E87A0" w14:textId="77777777" w:rsidR="00990665" w:rsidRPr="003F7263" w:rsidRDefault="00990665" w:rsidP="00B86C14">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1DE5E962"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18370994"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1277365B"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026CEE65" w14:textId="77777777" w:rsidR="00990665" w:rsidRPr="003F7263" w:rsidRDefault="00990665" w:rsidP="00B86C14">
            <w:pPr>
              <w:spacing w:after="0"/>
              <w:jc w:val="center"/>
              <w:rPr>
                <w:rFonts w:ascii="Arial" w:hAnsi="Arial"/>
                <w:sz w:val="16"/>
                <w:szCs w:val="16"/>
              </w:rPr>
            </w:pPr>
          </w:p>
        </w:tc>
      </w:tr>
      <w:tr w:rsidR="00990665" w:rsidRPr="003F7263" w14:paraId="3B463754" w14:textId="77777777" w:rsidTr="00B86C14">
        <w:trPr>
          <w:tblHeader/>
          <w:jc w:val="center"/>
        </w:trPr>
        <w:tc>
          <w:tcPr>
            <w:tcW w:w="1137" w:type="dxa"/>
            <w:tcBorders>
              <w:top w:val="single" w:sz="4" w:space="0" w:color="auto"/>
              <w:bottom w:val="single" w:sz="4" w:space="0" w:color="auto"/>
            </w:tcBorders>
            <w:shd w:val="clear" w:color="auto" w:fill="D0CECE"/>
          </w:tcPr>
          <w:p w14:paraId="7A92C668" w14:textId="77777777" w:rsidR="00990665" w:rsidRPr="003F7263" w:rsidRDefault="00990665" w:rsidP="00B86C14">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BD270A6"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03388DAA"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2B9F61E4"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1C7B24F9" w14:textId="77777777" w:rsidR="00990665" w:rsidRPr="003F7263" w:rsidRDefault="00990665" w:rsidP="00B86C14">
            <w:pPr>
              <w:spacing w:after="0"/>
              <w:jc w:val="center"/>
              <w:rPr>
                <w:rFonts w:ascii="Arial" w:hAnsi="Arial"/>
                <w:sz w:val="16"/>
                <w:szCs w:val="16"/>
              </w:rPr>
            </w:pPr>
          </w:p>
        </w:tc>
      </w:tr>
      <w:tr w:rsidR="00990665" w:rsidRPr="003F7263" w14:paraId="3F3F0F61" w14:textId="77777777" w:rsidTr="00B86C14">
        <w:trPr>
          <w:tblHeader/>
          <w:jc w:val="center"/>
        </w:trPr>
        <w:tc>
          <w:tcPr>
            <w:tcW w:w="1137" w:type="dxa"/>
            <w:tcBorders>
              <w:top w:val="single" w:sz="4" w:space="0" w:color="auto"/>
              <w:bottom w:val="single" w:sz="4" w:space="0" w:color="auto"/>
            </w:tcBorders>
            <w:shd w:val="clear" w:color="auto" w:fill="D0CECE"/>
          </w:tcPr>
          <w:p w14:paraId="0FC56750" w14:textId="77777777" w:rsidR="00990665" w:rsidRPr="003F7263" w:rsidRDefault="00990665" w:rsidP="00B86C14">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23191AB7" w14:textId="77777777" w:rsidR="00990665" w:rsidRPr="003F7263" w:rsidRDefault="00990665" w:rsidP="00B86C14">
            <w:pPr>
              <w:spacing w:after="0"/>
              <w:jc w:val="center"/>
              <w:rPr>
                <w:rFonts w:ascii="Arial" w:hAnsi="Arial"/>
                <w:b/>
                <w:sz w:val="16"/>
                <w:szCs w:val="16"/>
              </w:rPr>
            </w:pPr>
          </w:p>
        </w:tc>
        <w:tc>
          <w:tcPr>
            <w:tcW w:w="2250" w:type="dxa"/>
            <w:shd w:val="clear" w:color="auto" w:fill="D0CECE"/>
          </w:tcPr>
          <w:p w14:paraId="1522B03B" w14:textId="77777777" w:rsidR="00990665" w:rsidRPr="003F7263" w:rsidRDefault="00990665" w:rsidP="00B86C14">
            <w:pPr>
              <w:spacing w:after="0"/>
              <w:jc w:val="center"/>
              <w:rPr>
                <w:rFonts w:ascii="Arial" w:hAnsi="Arial"/>
                <w:b/>
                <w:sz w:val="16"/>
                <w:szCs w:val="16"/>
              </w:rPr>
            </w:pPr>
          </w:p>
        </w:tc>
        <w:tc>
          <w:tcPr>
            <w:tcW w:w="1903" w:type="dxa"/>
            <w:shd w:val="clear" w:color="auto" w:fill="D0CECE"/>
          </w:tcPr>
          <w:p w14:paraId="6ECF816D" w14:textId="77777777" w:rsidR="00990665" w:rsidRPr="003F7263" w:rsidRDefault="00990665" w:rsidP="00B86C14">
            <w:pPr>
              <w:spacing w:after="0"/>
              <w:jc w:val="center"/>
              <w:rPr>
                <w:rFonts w:ascii="Arial" w:hAnsi="Arial"/>
                <w:b/>
                <w:sz w:val="16"/>
                <w:szCs w:val="16"/>
              </w:rPr>
            </w:pPr>
          </w:p>
        </w:tc>
        <w:tc>
          <w:tcPr>
            <w:tcW w:w="2483" w:type="dxa"/>
            <w:shd w:val="clear" w:color="auto" w:fill="D0CECE"/>
          </w:tcPr>
          <w:p w14:paraId="29A52311" w14:textId="77777777" w:rsidR="00990665" w:rsidRPr="003F7263" w:rsidRDefault="00990665" w:rsidP="00B86C14">
            <w:pPr>
              <w:spacing w:after="0"/>
              <w:jc w:val="center"/>
              <w:rPr>
                <w:rFonts w:ascii="Arial" w:hAnsi="Arial"/>
                <w:sz w:val="16"/>
                <w:szCs w:val="16"/>
              </w:rPr>
            </w:pPr>
          </w:p>
        </w:tc>
      </w:tr>
      <w:tr w:rsidR="00990665" w:rsidRPr="003F7263" w14:paraId="662FD1CD" w14:textId="77777777" w:rsidTr="00B86C14">
        <w:trPr>
          <w:tblHeader/>
          <w:jc w:val="center"/>
        </w:trPr>
        <w:tc>
          <w:tcPr>
            <w:tcW w:w="1137" w:type="dxa"/>
            <w:tcBorders>
              <w:top w:val="single" w:sz="4" w:space="0" w:color="auto"/>
              <w:bottom w:val="single" w:sz="4" w:space="0" w:color="auto"/>
            </w:tcBorders>
            <w:shd w:val="clear" w:color="auto" w:fill="auto"/>
          </w:tcPr>
          <w:p w14:paraId="713DCBA9" w14:textId="77777777" w:rsidR="00990665" w:rsidRPr="003F7263" w:rsidRDefault="00990665" w:rsidP="00B86C14">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6ABB00E9" w14:textId="77777777" w:rsidR="00990665" w:rsidRPr="003F7263" w:rsidRDefault="00990665" w:rsidP="00B86C14">
            <w:pPr>
              <w:spacing w:after="0"/>
              <w:jc w:val="center"/>
              <w:rPr>
                <w:rFonts w:ascii="Arial" w:hAnsi="Arial"/>
                <w:b/>
                <w:sz w:val="16"/>
                <w:szCs w:val="16"/>
              </w:rPr>
            </w:pPr>
          </w:p>
        </w:tc>
        <w:tc>
          <w:tcPr>
            <w:tcW w:w="2250" w:type="dxa"/>
            <w:shd w:val="clear" w:color="auto" w:fill="auto"/>
          </w:tcPr>
          <w:p w14:paraId="231EE7DA" w14:textId="77777777" w:rsidR="00990665" w:rsidRPr="003F7263" w:rsidRDefault="00990665" w:rsidP="00B86C14">
            <w:pPr>
              <w:spacing w:after="0"/>
              <w:jc w:val="center"/>
              <w:rPr>
                <w:rFonts w:ascii="Arial" w:hAnsi="Arial"/>
                <w:b/>
                <w:sz w:val="16"/>
                <w:szCs w:val="16"/>
              </w:rPr>
            </w:pPr>
          </w:p>
        </w:tc>
        <w:tc>
          <w:tcPr>
            <w:tcW w:w="1903" w:type="dxa"/>
            <w:shd w:val="clear" w:color="auto" w:fill="auto"/>
          </w:tcPr>
          <w:p w14:paraId="73B15DAD" w14:textId="77777777" w:rsidR="00990665" w:rsidRPr="003F7263" w:rsidRDefault="00990665" w:rsidP="00B86C14">
            <w:pPr>
              <w:spacing w:after="0"/>
              <w:jc w:val="center"/>
              <w:rPr>
                <w:rFonts w:ascii="Arial" w:hAnsi="Arial"/>
                <w:b/>
                <w:sz w:val="16"/>
                <w:szCs w:val="16"/>
              </w:rPr>
            </w:pPr>
          </w:p>
        </w:tc>
        <w:tc>
          <w:tcPr>
            <w:tcW w:w="2483" w:type="dxa"/>
            <w:shd w:val="clear" w:color="auto" w:fill="auto"/>
          </w:tcPr>
          <w:p w14:paraId="76639AA0"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bl>
    <w:p w14:paraId="5390920B" w14:textId="77777777" w:rsidR="00990665" w:rsidRPr="003F7263" w:rsidRDefault="00990665" w:rsidP="00990665"/>
    <w:p w14:paraId="6C3F9167" w14:textId="77777777" w:rsidR="00990665" w:rsidRPr="003F7263" w:rsidRDefault="00990665" w:rsidP="00990665">
      <w:pPr>
        <w:pStyle w:val="TH"/>
        <w:rPr>
          <w:rFonts w:eastAsia="SimSun"/>
        </w:rPr>
      </w:pPr>
      <w:bookmarkStart w:id="14" w:name="_Hlk515458350"/>
      <w:r w:rsidRPr="003F7263">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990665" w:rsidRPr="003F7263" w14:paraId="56806DE0" w14:textId="77777777" w:rsidTr="00B86C14">
        <w:trPr>
          <w:tblHeader/>
          <w:jc w:val="center"/>
        </w:trPr>
        <w:tc>
          <w:tcPr>
            <w:tcW w:w="1087" w:type="dxa"/>
            <w:tcBorders>
              <w:bottom w:val="nil"/>
            </w:tcBorders>
          </w:tcPr>
          <w:bookmarkEnd w:id="14"/>
          <w:p w14:paraId="5DB9FB5A" w14:textId="77777777" w:rsidR="00990665" w:rsidRPr="003F7263" w:rsidRDefault="00990665" w:rsidP="00B86C14">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42EC8AEE" w14:textId="77777777" w:rsidR="00990665" w:rsidRPr="003F7263" w:rsidRDefault="00990665" w:rsidP="00B86C14">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79AA122" w14:textId="77777777" w:rsidR="00990665" w:rsidRPr="003F7263" w:rsidRDefault="00990665" w:rsidP="00B86C14">
            <w:pPr>
              <w:pStyle w:val="TAH"/>
              <w:keepNext w:val="0"/>
              <w:keepLines w:val="0"/>
              <w:rPr>
                <w:sz w:val="16"/>
                <w:szCs w:val="16"/>
                <w:lang w:eastAsia="en-US"/>
              </w:rPr>
            </w:pPr>
            <w:r w:rsidRPr="003F7263">
              <w:rPr>
                <w:sz w:val="16"/>
                <w:szCs w:val="16"/>
                <w:lang w:eastAsia="en-US"/>
              </w:rPr>
              <w:t>Release</w:t>
            </w:r>
          </w:p>
        </w:tc>
        <w:tc>
          <w:tcPr>
            <w:tcW w:w="4764" w:type="dxa"/>
            <w:gridSpan w:val="2"/>
          </w:tcPr>
          <w:p w14:paraId="52245291" w14:textId="77777777" w:rsidR="00990665" w:rsidRPr="003F7263" w:rsidRDefault="00990665" w:rsidP="00B86C14">
            <w:pPr>
              <w:pStyle w:val="TAH"/>
              <w:keepNext w:val="0"/>
              <w:keepLines w:val="0"/>
              <w:rPr>
                <w:sz w:val="16"/>
                <w:szCs w:val="16"/>
                <w:lang w:eastAsia="en-US"/>
              </w:rPr>
            </w:pPr>
            <w:r w:rsidRPr="003F7263">
              <w:rPr>
                <w:sz w:val="16"/>
                <w:szCs w:val="16"/>
                <w:lang w:eastAsia="en-US"/>
              </w:rPr>
              <w:t>Applicability</w:t>
            </w:r>
          </w:p>
        </w:tc>
      </w:tr>
      <w:tr w:rsidR="00990665" w:rsidRPr="003F7263" w14:paraId="339FCCB1" w14:textId="77777777" w:rsidTr="00B86C14">
        <w:trPr>
          <w:tblHeader/>
          <w:jc w:val="center"/>
        </w:trPr>
        <w:tc>
          <w:tcPr>
            <w:tcW w:w="1087" w:type="dxa"/>
            <w:tcBorders>
              <w:top w:val="nil"/>
              <w:bottom w:val="single" w:sz="4" w:space="0" w:color="auto"/>
            </w:tcBorders>
          </w:tcPr>
          <w:p w14:paraId="1804051E" w14:textId="77777777" w:rsidR="00990665" w:rsidRPr="003F7263" w:rsidRDefault="00990665" w:rsidP="00B86C14">
            <w:pPr>
              <w:pStyle w:val="TAH"/>
              <w:keepNext w:val="0"/>
              <w:keepLines w:val="0"/>
              <w:rPr>
                <w:sz w:val="16"/>
                <w:szCs w:val="16"/>
                <w:lang w:eastAsia="en-US"/>
              </w:rPr>
            </w:pPr>
          </w:p>
        </w:tc>
        <w:tc>
          <w:tcPr>
            <w:tcW w:w="3507" w:type="dxa"/>
            <w:tcBorders>
              <w:top w:val="nil"/>
              <w:bottom w:val="single" w:sz="4" w:space="0" w:color="auto"/>
            </w:tcBorders>
          </w:tcPr>
          <w:p w14:paraId="6D450219" w14:textId="77777777" w:rsidR="00990665" w:rsidRPr="003F7263" w:rsidRDefault="00990665" w:rsidP="00B86C14">
            <w:pPr>
              <w:pStyle w:val="TAH"/>
              <w:keepNext w:val="0"/>
              <w:keepLines w:val="0"/>
              <w:rPr>
                <w:sz w:val="16"/>
                <w:szCs w:val="16"/>
                <w:lang w:eastAsia="en-US"/>
              </w:rPr>
            </w:pPr>
          </w:p>
        </w:tc>
        <w:tc>
          <w:tcPr>
            <w:tcW w:w="810" w:type="dxa"/>
            <w:tcBorders>
              <w:top w:val="nil"/>
              <w:bottom w:val="single" w:sz="4" w:space="0" w:color="auto"/>
            </w:tcBorders>
          </w:tcPr>
          <w:p w14:paraId="0B6E6DC0" w14:textId="77777777" w:rsidR="00990665" w:rsidRPr="003F7263" w:rsidRDefault="00990665" w:rsidP="00B86C14">
            <w:pPr>
              <w:pStyle w:val="TAH"/>
              <w:keepNext w:val="0"/>
              <w:keepLines w:val="0"/>
              <w:rPr>
                <w:sz w:val="16"/>
                <w:szCs w:val="16"/>
                <w:lang w:eastAsia="en-US"/>
              </w:rPr>
            </w:pPr>
          </w:p>
        </w:tc>
        <w:tc>
          <w:tcPr>
            <w:tcW w:w="1170" w:type="dxa"/>
            <w:tcBorders>
              <w:bottom w:val="single" w:sz="4" w:space="0" w:color="auto"/>
            </w:tcBorders>
          </w:tcPr>
          <w:p w14:paraId="26750B2F" w14:textId="77777777" w:rsidR="00990665" w:rsidRPr="003F7263" w:rsidRDefault="00990665" w:rsidP="00B86C14">
            <w:pPr>
              <w:pStyle w:val="TAH"/>
              <w:keepNext w:val="0"/>
              <w:keepLines w:val="0"/>
              <w:rPr>
                <w:sz w:val="16"/>
                <w:szCs w:val="16"/>
                <w:lang w:eastAsia="en-US"/>
              </w:rPr>
            </w:pPr>
            <w:r w:rsidRPr="003F7263">
              <w:rPr>
                <w:sz w:val="16"/>
                <w:szCs w:val="16"/>
                <w:lang w:eastAsia="en-US"/>
              </w:rPr>
              <w:t>Condition</w:t>
            </w:r>
          </w:p>
        </w:tc>
        <w:tc>
          <w:tcPr>
            <w:tcW w:w="3594" w:type="dxa"/>
            <w:tcBorders>
              <w:bottom w:val="single" w:sz="4" w:space="0" w:color="auto"/>
            </w:tcBorders>
          </w:tcPr>
          <w:p w14:paraId="733AD8E5" w14:textId="77777777" w:rsidR="00990665" w:rsidRPr="003F7263" w:rsidRDefault="00990665" w:rsidP="00B86C14">
            <w:pPr>
              <w:pStyle w:val="TAH"/>
              <w:keepNext w:val="0"/>
              <w:keepLines w:val="0"/>
              <w:rPr>
                <w:sz w:val="16"/>
                <w:szCs w:val="16"/>
                <w:lang w:eastAsia="en-US"/>
              </w:rPr>
            </w:pPr>
            <w:r w:rsidRPr="003F7263">
              <w:rPr>
                <w:sz w:val="16"/>
                <w:szCs w:val="16"/>
                <w:lang w:eastAsia="en-US"/>
              </w:rPr>
              <w:t>Comment</w:t>
            </w:r>
          </w:p>
        </w:tc>
      </w:tr>
      <w:tr w:rsidR="00990665" w:rsidRPr="003F7263" w14:paraId="17800CD0" w14:textId="77777777" w:rsidTr="00B86C14">
        <w:trPr>
          <w:jc w:val="center"/>
        </w:trPr>
        <w:tc>
          <w:tcPr>
            <w:tcW w:w="1087" w:type="dxa"/>
            <w:tcBorders>
              <w:bottom w:val="single" w:sz="4" w:space="0" w:color="auto"/>
            </w:tcBorders>
            <w:shd w:val="clear" w:color="auto" w:fill="E6E6E6"/>
          </w:tcPr>
          <w:p w14:paraId="147C73C0"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w:t>
            </w:r>
          </w:p>
        </w:tc>
        <w:tc>
          <w:tcPr>
            <w:tcW w:w="3507" w:type="dxa"/>
            <w:tcBorders>
              <w:bottom w:val="single" w:sz="4" w:space="0" w:color="auto"/>
            </w:tcBorders>
            <w:shd w:val="clear" w:color="auto" w:fill="E6E6E6"/>
          </w:tcPr>
          <w:p w14:paraId="0571513D"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67464562"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0DE0B199"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0009EAC4" w14:textId="77777777" w:rsidR="00990665" w:rsidRPr="003F7263" w:rsidRDefault="00990665" w:rsidP="00B86C14">
            <w:pPr>
              <w:pStyle w:val="TAL"/>
              <w:keepNext w:val="0"/>
              <w:keepLines w:val="0"/>
              <w:rPr>
                <w:sz w:val="16"/>
                <w:szCs w:val="16"/>
                <w:lang w:eastAsia="en-US"/>
              </w:rPr>
            </w:pPr>
          </w:p>
        </w:tc>
      </w:tr>
      <w:tr w:rsidR="00990665" w:rsidRPr="003F7263" w14:paraId="4A33DBF8" w14:textId="77777777" w:rsidTr="00B86C14">
        <w:trPr>
          <w:jc w:val="center"/>
        </w:trPr>
        <w:tc>
          <w:tcPr>
            <w:tcW w:w="1087" w:type="dxa"/>
            <w:tcBorders>
              <w:bottom w:val="single" w:sz="4" w:space="0" w:color="auto"/>
            </w:tcBorders>
            <w:shd w:val="clear" w:color="auto" w:fill="E6E6E6"/>
          </w:tcPr>
          <w:p w14:paraId="26785677"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w:t>
            </w:r>
          </w:p>
        </w:tc>
        <w:tc>
          <w:tcPr>
            <w:tcW w:w="3507" w:type="dxa"/>
            <w:tcBorders>
              <w:bottom w:val="single" w:sz="4" w:space="0" w:color="auto"/>
            </w:tcBorders>
            <w:shd w:val="clear" w:color="auto" w:fill="E6E6E6"/>
          </w:tcPr>
          <w:p w14:paraId="7199DEA0"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36FE8E1F"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5E9F079D"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15F3EF66" w14:textId="77777777" w:rsidR="00990665" w:rsidRPr="003F7263" w:rsidRDefault="00990665" w:rsidP="00B86C14">
            <w:pPr>
              <w:pStyle w:val="TAL"/>
              <w:keepNext w:val="0"/>
              <w:keepLines w:val="0"/>
              <w:rPr>
                <w:sz w:val="16"/>
                <w:szCs w:val="16"/>
                <w:lang w:eastAsia="en-US"/>
              </w:rPr>
            </w:pPr>
          </w:p>
        </w:tc>
      </w:tr>
      <w:tr w:rsidR="00990665" w:rsidRPr="003F7263" w14:paraId="049D662C" w14:textId="77777777" w:rsidTr="00B86C14">
        <w:trPr>
          <w:jc w:val="center"/>
        </w:trPr>
        <w:tc>
          <w:tcPr>
            <w:tcW w:w="1087" w:type="dxa"/>
            <w:tcBorders>
              <w:bottom w:val="single" w:sz="4" w:space="0" w:color="auto"/>
            </w:tcBorders>
            <w:shd w:val="clear" w:color="auto" w:fill="E6E6E6"/>
          </w:tcPr>
          <w:p w14:paraId="428A909C"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7.1.1</w:t>
            </w:r>
          </w:p>
        </w:tc>
        <w:tc>
          <w:tcPr>
            <w:tcW w:w="3507" w:type="dxa"/>
            <w:tcBorders>
              <w:bottom w:val="single" w:sz="4" w:space="0" w:color="auto"/>
            </w:tcBorders>
            <w:shd w:val="clear" w:color="auto" w:fill="E6E6E6"/>
          </w:tcPr>
          <w:p w14:paraId="58DA9081"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53E68AEA"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4E6C1BFB"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247A5862" w14:textId="77777777" w:rsidR="00990665" w:rsidRPr="003F7263" w:rsidRDefault="00990665" w:rsidP="00B86C14">
            <w:pPr>
              <w:pStyle w:val="TAL"/>
              <w:keepNext w:val="0"/>
              <w:keepLines w:val="0"/>
              <w:rPr>
                <w:sz w:val="16"/>
                <w:szCs w:val="16"/>
                <w:lang w:eastAsia="en-US"/>
              </w:rPr>
            </w:pPr>
          </w:p>
        </w:tc>
      </w:tr>
      <w:tr w:rsidR="00990665" w:rsidRPr="003F7263" w14:paraId="6294440E" w14:textId="77777777" w:rsidTr="00B86C14">
        <w:trPr>
          <w:jc w:val="center"/>
        </w:trPr>
        <w:tc>
          <w:tcPr>
            <w:tcW w:w="1087" w:type="dxa"/>
            <w:tcBorders>
              <w:bottom w:val="single" w:sz="4" w:space="0" w:color="auto"/>
            </w:tcBorders>
            <w:shd w:val="clear" w:color="auto" w:fill="E6E6E6"/>
          </w:tcPr>
          <w:p w14:paraId="25654CCD"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7.1.1.1</w:t>
            </w:r>
          </w:p>
        </w:tc>
        <w:tc>
          <w:tcPr>
            <w:tcW w:w="3507" w:type="dxa"/>
            <w:tcBorders>
              <w:bottom w:val="single" w:sz="4" w:space="0" w:color="auto"/>
            </w:tcBorders>
            <w:shd w:val="clear" w:color="auto" w:fill="E6E6E6"/>
          </w:tcPr>
          <w:p w14:paraId="3A400B65" w14:textId="77777777" w:rsidR="00990665" w:rsidRPr="003F7263" w:rsidRDefault="00990665" w:rsidP="00B86C14">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46020100"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55ED38A3"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08A2A4AD" w14:textId="77777777" w:rsidR="00990665" w:rsidRPr="003F7263" w:rsidRDefault="00990665" w:rsidP="00B86C14">
            <w:pPr>
              <w:pStyle w:val="TAL"/>
              <w:keepNext w:val="0"/>
              <w:keepLines w:val="0"/>
              <w:rPr>
                <w:sz w:val="16"/>
                <w:szCs w:val="16"/>
                <w:lang w:eastAsia="en-US"/>
              </w:rPr>
            </w:pPr>
          </w:p>
        </w:tc>
      </w:tr>
      <w:tr w:rsidR="00990665" w:rsidRPr="003F7263" w14:paraId="044084FE" w14:textId="77777777" w:rsidTr="00B86C14">
        <w:trPr>
          <w:jc w:val="center"/>
        </w:trPr>
        <w:tc>
          <w:tcPr>
            <w:tcW w:w="1087" w:type="dxa"/>
            <w:tcBorders>
              <w:bottom w:val="single" w:sz="4" w:space="0" w:color="auto"/>
            </w:tcBorders>
            <w:shd w:val="clear" w:color="auto" w:fill="auto"/>
          </w:tcPr>
          <w:p w14:paraId="6D03CAAA"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7.1.1.1.1</w:t>
            </w:r>
          </w:p>
        </w:tc>
        <w:tc>
          <w:tcPr>
            <w:tcW w:w="3507" w:type="dxa"/>
            <w:tcBorders>
              <w:bottom w:val="single" w:sz="4" w:space="0" w:color="auto"/>
            </w:tcBorders>
            <w:shd w:val="clear" w:color="auto" w:fill="auto"/>
          </w:tcPr>
          <w:p w14:paraId="4582C615" w14:textId="77777777" w:rsidR="00990665" w:rsidRPr="003F7263" w:rsidRDefault="00990665" w:rsidP="00B86C14">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44F5E3E1"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833F6D2"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C90A616"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65BAB54E" w14:textId="77777777" w:rsidTr="00B86C14">
        <w:trPr>
          <w:jc w:val="center"/>
        </w:trPr>
        <w:tc>
          <w:tcPr>
            <w:tcW w:w="1087" w:type="dxa"/>
            <w:tcBorders>
              <w:bottom w:val="single" w:sz="4" w:space="0" w:color="auto"/>
            </w:tcBorders>
            <w:shd w:val="clear" w:color="auto" w:fill="auto"/>
          </w:tcPr>
          <w:p w14:paraId="3A3AC670"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7.1.1.1.1a</w:t>
            </w:r>
          </w:p>
        </w:tc>
        <w:tc>
          <w:tcPr>
            <w:tcW w:w="3507" w:type="dxa"/>
            <w:tcBorders>
              <w:bottom w:val="single" w:sz="4" w:space="0" w:color="auto"/>
            </w:tcBorders>
            <w:shd w:val="clear" w:color="auto" w:fill="auto"/>
          </w:tcPr>
          <w:p w14:paraId="7BDB7912" w14:textId="77777777" w:rsidR="00990665" w:rsidRPr="003F7263" w:rsidRDefault="00990665" w:rsidP="00B86C14">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2DC0A532"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28E3A2B"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55A56A5"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0F9ECA16" w14:textId="77777777" w:rsidTr="00B86C14">
        <w:trPr>
          <w:jc w:val="center"/>
        </w:trPr>
        <w:tc>
          <w:tcPr>
            <w:tcW w:w="1087" w:type="dxa"/>
            <w:tcBorders>
              <w:bottom w:val="single" w:sz="4" w:space="0" w:color="auto"/>
            </w:tcBorders>
            <w:shd w:val="clear" w:color="auto" w:fill="auto"/>
          </w:tcPr>
          <w:p w14:paraId="46CA6879"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7.1.1.1.2</w:t>
            </w:r>
          </w:p>
        </w:tc>
        <w:tc>
          <w:tcPr>
            <w:tcW w:w="3507" w:type="dxa"/>
            <w:tcBorders>
              <w:bottom w:val="single" w:sz="4" w:space="0" w:color="auto"/>
            </w:tcBorders>
            <w:shd w:val="clear" w:color="auto" w:fill="auto"/>
          </w:tcPr>
          <w:p w14:paraId="5E16BC74" w14:textId="77777777" w:rsidR="00990665" w:rsidRPr="003F7263" w:rsidRDefault="00990665" w:rsidP="00B86C14">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29488775"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E815AC2"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2383BAB7"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234F0AC7" w14:textId="77777777" w:rsidTr="00B86C14">
        <w:trPr>
          <w:jc w:val="center"/>
        </w:trPr>
        <w:tc>
          <w:tcPr>
            <w:tcW w:w="1087" w:type="dxa"/>
            <w:tcBorders>
              <w:bottom w:val="single" w:sz="4" w:space="0" w:color="auto"/>
            </w:tcBorders>
            <w:shd w:val="clear" w:color="auto" w:fill="auto"/>
          </w:tcPr>
          <w:p w14:paraId="59BB6C08" w14:textId="77777777" w:rsidR="00990665" w:rsidRPr="003F7263" w:rsidRDefault="00990665" w:rsidP="00B86C14">
            <w:pPr>
              <w:pStyle w:val="TAL"/>
              <w:keepNext w:val="0"/>
              <w:keepLines w:val="0"/>
              <w:rPr>
                <w:bCs/>
                <w:sz w:val="16"/>
                <w:szCs w:val="16"/>
                <w:lang w:eastAsia="en-US"/>
              </w:rPr>
            </w:pPr>
            <w:r w:rsidRPr="003F7263">
              <w:rPr>
                <w:bCs/>
                <w:sz w:val="16"/>
                <w:szCs w:val="16"/>
                <w:lang w:eastAsia="zh-CN"/>
              </w:rPr>
              <w:t>7.1.1.1.3</w:t>
            </w:r>
          </w:p>
        </w:tc>
        <w:tc>
          <w:tcPr>
            <w:tcW w:w="3507" w:type="dxa"/>
            <w:tcBorders>
              <w:bottom w:val="single" w:sz="4" w:space="0" w:color="auto"/>
            </w:tcBorders>
            <w:shd w:val="clear" w:color="auto" w:fill="auto"/>
          </w:tcPr>
          <w:p w14:paraId="062C5809" w14:textId="77777777" w:rsidR="00990665" w:rsidRPr="003F7263" w:rsidRDefault="00990665" w:rsidP="00B86C14">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E39FEAC"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1EC0F89" w14:textId="001961F1" w:rsidR="00990665" w:rsidRPr="003F7263" w:rsidRDefault="00223A82" w:rsidP="00B86C14">
            <w:pPr>
              <w:pStyle w:val="TAC"/>
              <w:keepNext w:val="0"/>
              <w:keepLines w:val="0"/>
              <w:rPr>
                <w:sz w:val="16"/>
                <w:szCs w:val="16"/>
                <w:lang w:eastAsia="en-US"/>
              </w:rPr>
            </w:pPr>
            <w:ins w:id="15" w:author="Bharadwaj Cheruvu" w:date="2022-07-25T18:00:00Z">
              <w:r>
                <w:rPr>
                  <w:sz w:val="16"/>
                  <w:szCs w:val="16"/>
                  <w:lang w:eastAsia="zh-CN"/>
                </w:rPr>
                <w:t>C21</w:t>
              </w:r>
            </w:ins>
            <w:del w:id="16" w:author="Bharadwaj Cheruvu" w:date="2022-07-25T18:00:00Z">
              <w:r w:rsidR="00990665" w:rsidRPr="003F7263" w:rsidDel="00223A82">
                <w:rPr>
                  <w:sz w:val="16"/>
                  <w:szCs w:val="16"/>
                  <w:lang w:eastAsia="zh-CN"/>
                </w:rPr>
                <w:delText>R</w:delText>
              </w:r>
            </w:del>
          </w:p>
        </w:tc>
        <w:tc>
          <w:tcPr>
            <w:tcW w:w="3594" w:type="dxa"/>
            <w:tcBorders>
              <w:bottom w:val="single" w:sz="4" w:space="0" w:color="auto"/>
            </w:tcBorders>
            <w:shd w:val="clear" w:color="auto" w:fill="auto"/>
          </w:tcPr>
          <w:p w14:paraId="181CC8C6" w14:textId="5D207BA3" w:rsidR="00990665" w:rsidRPr="003F7263" w:rsidRDefault="00990665" w:rsidP="00B86C14">
            <w:pPr>
              <w:pStyle w:val="TAL"/>
              <w:keepNext w:val="0"/>
              <w:keepLines w:val="0"/>
              <w:rPr>
                <w:sz w:val="16"/>
                <w:szCs w:val="16"/>
                <w:lang w:eastAsia="en-US"/>
              </w:rPr>
            </w:pPr>
            <w:r w:rsidRPr="003F7263">
              <w:rPr>
                <w:sz w:val="16"/>
                <w:szCs w:val="16"/>
                <w:lang w:eastAsia="en-US"/>
              </w:rPr>
              <w:t>UEs supporting 5G</w:t>
            </w:r>
            <w:ins w:id="17" w:author="Bharadwaj Cheruvu" w:date="2022-07-25T18:00:00Z">
              <w:r w:rsidR="00223A82">
                <w:rPr>
                  <w:sz w:val="16"/>
                  <w:szCs w:val="16"/>
                  <w:lang w:eastAsia="en-US"/>
                </w:rPr>
                <w:t xml:space="preserve"> Core</w:t>
              </w:r>
            </w:ins>
            <w:del w:id="18" w:author="Bharadwaj Cheruvu" w:date="2022-07-25T18:00:00Z">
              <w:r w:rsidRPr="003F7263" w:rsidDel="00223A82">
                <w:rPr>
                  <w:sz w:val="16"/>
                  <w:szCs w:val="16"/>
                  <w:lang w:eastAsia="en-US"/>
                </w:rPr>
                <w:delText>S</w:delText>
              </w:r>
            </w:del>
          </w:p>
        </w:tc>
      </w:tr>
      <w:tr w:rsidR="00990665" w:rsidRPr="003F7263" w14:paraId="303D085B" w14:textId="77777777" w:rsidTr="00B86C14">
        <w:trPr>
          <w:jc w:val="center"/>
        </w:trPr>
        <w:tc>
          <w:tcPr>
            <w:tcW w:w="1087" w:type="dxa"/>
            <w:tcBorders>
              <w:bottom w:val="single" w:sz="4" w:space="0" w:color="auto"/>
            </w:tcBorders>
            <w:shd w:val="clear" w:color="auto" w:fill="auto"/>
          </w:tcPr>
          <w:p w14:paraId="2A5D4CA3" w14:textId="77777777" w:rsidR="00990665" w:rsidRPr="003F7263" w:rsidRDefault="00990665" w:rsidP="00B86C14">
            <w:pPr>
              <w:pStyle w:val="TAL"/>
              <w:keepNext w:val="0"/>
              <w:keepLines w:val="0"/>
              <w:rPr>
                <w:bCs/>
                <w:sz w:val="16"/>
                <w:szCs w:val="16"/>
                <w:lang w:eastAsia="en-US"/>
              </w:rPr>
            </w:pPr>
            <w:r w:rsidRPr="003F7263">
              <w:rPr>
                <w:bCs/>
                <w:sz w:val="16"/>
                <w:szCs w:val="16"/>
                <w:lang w:eastAsia="zh-CN"/>
              </w:rPr>
              <w:t>7.1.1.1.4</w:t>
            </w:r>
          </w:p>
        </w:tc>
        <w:tc>
          <w:tcPr>
            <w:tcW w:w="3507" w:type="dxa"/>
            <w:tcBorders>
              <w:bottom w:val="single" w:sz="4" w:space="0" w:color="auto"/>
            </w:tcBorders>
            <w:shd w:val="clear" w:color="auto" w:fill="auto"/>
          </w:tcPr>
          <w:p w14:paraId="5851C29C" w14:textId="77777777" w:rsidR="00990665" w:rsidRPr="003F7263" w:rsidRDefault="00990665" w:rsidP="00B86C14">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3A3B9C1"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B1A0E35" w14:textId="77777777" w:rsidR="00990665" w:rsidRPr="003F7263" w:rsidRDefault="00990665" w:rsidP="00B86C14">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419FF313"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553629FE" w14:textId="77777777" w:rsidTr="00B86C14">
        <w:trPr>
          <w:jc w:val="center"/>
        </w:trPr>
        <w:tc>
          <w:tcPr>
            <w:tcW w:w="1087" w:type="dxa"/>
            <w:tcBorders>
              <w:bottom w:val="single" w:sz="4" w:space="0" w:color="auto"/>
            </w:tcBorders>
            <w:shd w:val="clear" w:color="auto" w:fill="auto"/>
          </w:tcPr>
          <w:p w14:paraId="3076467A" w14:textId="77777777" w:rsidR="00990665" w:rsidRPr="003F7263" w:rsidRDefault="00990665" w:rsidP="00B86C14">
            <w:pPr>
              <w:pStyle w:val="TAL"/>
              <w:keepNext w:val="0"/>
              <w:keepLines w:val="0"/>
              <w:rPr>
                <w:bCs/>
                <w:sz w:val="16"/>
                <w:szCs w:val="16"/>
                <w:lang w:eastAsia="en-US"/>
              </w:rPr>
            </w:pPr>
            <w:r w:rsidRPr="003F7263">
              <w:rPr>
                <w:bCs/>
                <w:sz w:val="16"/>
                <w:szCs w:val="16"/>
                <w:lang w:eastAsia="zh-CN"/>
              </w:rPr>
              <w:t>7.1.1.1.5</w:t>
            </w:r>
          </w:p>
        </w:tc>
        <w:tc>
          <w:tcPr>
            <w:tcW w:w="3507" w:type="dxa"/>
            <w:tcBorders>
              <w:bottom w:val="single" w:sz="4" w:space="0" w:color="auto"/>
            </w:tcBorders>
            <w:shd w:val="clear" w:color="auto" w:fill="auto"/>
          </w:tcPr>
          <w:p w14:paraId="447A91BC" w14:textId="77777777" w:rsidR="00990665" w:rsidRPr="003F7263" w:rsidRDefault="00990665" w:rsidP="00B86C14">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2D35A3DA"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DDBB1C4" w14:textId="77777777" w:rsidR="00990665" w:rsidRPr="003F7263" w:rsidRDefault="00990665" w:rsidP="00B86C14">
            <w:pPr>
              <w:pStyle w:val="TAC"/>
              <w:keepNext w:val="0"/>
              <w:keepLines w:val="0"/>
              <w:rPr>
                <w:sz w:val="16"/>
                <w:szCs w:val="16"/>
                <w:lang w:eastAsia="en-US"/>
              </w:rPr>
            </w:pPr>
            <w:r w:rsidRPr="003F7263">
              <w:rPr>
                <w:sz w:val="16"/>
                <w:szCs w:val="16"/>
                <w:lang w:eastAsia="zh-CN"/>
              </w:rPr>
              <w:t>C28</w:t>
            </w:r>
          </w:p>
        </w:tc>
        <w:tc>
          <w:tcPr>
            <w:tcW w:w="3594" w:type="dxa"/>
            <w:tcBorders>
              <w:bottom w:val="single" w:sz="4" w:space="0" w:color="auto"/>
            </w:tcBorders>
            <w:shd w:val="clear" w:color="auto" w:fill="auto"/>
          </w:tcPr>
          <w:p w14:paraId="703FA8A8"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990665" w:rsidRPr="003F7263" w14:paraId="2BC8A6D8" w14:textId="77777777" w:rsidTr="00B86C14">
        <w:trPr>
          <w:jc w:val="center"/>
        </w:trPr>
        <w:tc>
          <w:tcPr>
            <w:tcW w:w="1087" w:type="dxa"/>
            <w:tcBorders>
              <w:bottom w:val="single" w:sz="4" w:space="0" w:color="auto"/>
            </w:tcBorders>
            <w:shd w:val="clear" w:color="auto" w:fill="auto"/>
          </w:tcPr>
          <w:p w14:paraId="19F5E3F2"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09367942" w14:textId="77777777" w:rsidR="00990665" w:rsidRPr="003F7263" w:rsidRDefault="00990665" w:rsidP="00B86C14">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9D69140"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78F078A" w14:textId="77777777" w:rsidR="00990665" w:rsidRPr="003F7263" w:rsidRDefault="00990665" w:rsidP="00B86C14">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1520F0F5"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0A34E7D2" w14:textId="77777777" w:rsidTr="00B86C14">
        <w:trPr>
          <w:jc w:val="center"/>
        </w:trPr>
        <w:tc>
          <w:tcPr>
            <w:tcW w:w="1087" w:type="dxa"/>
            <w:tcBorders>
              <w:bottom w:val="single" w:sz="4" w:space="0" w:color="auto"/>
            </w:tcBorders>
            <w:shd w:val="clear" w:color="auto" w:fill="auto"/>
          </w:tcPr>
          <w:p w14:paraId="4BB57D04"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0C89E669" w14:textId="77777777" w:rsidR="00990665" w:rsidRPr="003F7263" w:rsidRDefault="00990665" w:rsidP="00B86C14">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21590976"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FCCB9FF" w14:textId="77777777" w:rsidR="00990665" w:rsidRPr="003F7263" w:rsidRDefault="00990665" w:rsidP="00B86C14">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1C086C71"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2-Step RACH</w:t>
            </w:r>
          </w:p>
        </w:tc>
      </w:tr>
      <w:tr w:rsidR="00990665" w:rsidRPr="003F7263" w14:paraId="6DFA8694" w14:textId="77777777" w:rsidTr="00B86C14">
        <w:trPr>
          <w:jc w:val="center"/>
        </w:trPr>
        <w:tc>
          <w:tcPr>
            <w:tcW w:w="1087" w:type="dxa"/>
            <w:tcBorders>
              <w:bottom w:val="single" w:sz="4" w:space="0" w:color="auto"/>
            </w:tcBorders>
            <w:shd w:val="clear" w:color="auto" w:fill="auto"/>
          </w:tcPr>
          <w:p w14:paraId="2AAE22AE"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75753A4F" w14:textId="77777777" w:rsidR="00990665" w:rsidRPr="003F7263" w:rsidRDefault="00990665" w:rsidP="00B86C14">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2D4AE562"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D4E9DAB" w14:textId="77777777" w:rsidR="00990665" w:rsidRPr="003F7263" w:rsidRDefault="00990665" w:rsidP="00B86C14">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3C038462"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2-Step RACH</w:t>
            </w:r>
          </w:p>
        </w:tc>
      </w:tr>
      <w:tr w:rsidR="00990665" w:rsidRPr="003F7263" w14:paraId="2B5D5EC7" w14:textId="77777777" w:rsidTr="00B86C14">
        <w:trPr>
          <w:jc w:val="center"/>
        </w:trPr>
        <w:tc>
          <w:tcPr>
            <w:tcW w:w="1087" w:type="dxa"/>
            <w:tcBorders>
              <w:bottom w:val="single" w:sz="4" w:space="0" w:color="auto"/>
            </w:tcBorders>
            <w:shd w:val="clear" w:color="auto" w:fill="auto"/>
          </w:tcPr>
          <w:p w14:paraId="3F09D9F2"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77FAEE41" w14:textId="77777777" w:rsidR="00990665" w:rsidRPr="003F7263" w:rsidRDefault="00990665" w:rsidP="00B86C14">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0932F8B" w14:textId="77777777" w:rsidR="00990665" w:rsidRPr="003F7263" w:rsidRDefault="00990665" w:rsidP="00B86C14">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5993D21E" w14:textId="77777777" w:rsidR="00990665" w:rsidRPr="003F7263" w:rsidRDefault="00990665" w:rsidP="00B86C14">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16F0B506" w14:textId="77777777" w:rsidR="00990665" w:rsidRPr="003F7263" w:rsidRDefault="00990665" w:rsidP="00B86C14">
            <w:pPr>
              <w:pStyle w:val="TAL"/>
              <w:keepNext w:val="0"/>
              <w:keepLines w:val="0"/>
              <w:rPr>
                <w:sz w:val="16"/>
                <w:szCs w:val="16"/>
                <w:lang w:eastAsia="en-US"/>
              </w:rPr>
            </w:pPr>
            <w:r w:rsidRPr="003F7263">
              <w:rPr>
                <w:sz w:val="16"/>
                <w:szCs w:val="16"/>
              </w:rPr>
              <w:t>UEs Supporting 2-Step RACH</w:t>
            </w:r>
          </w:p>
        </w:tc>
      </w:tr>
      <w:tr w:rsidR="00990665" w:rsidRPr="003F7263" w14:paraId="2C5C6AF7" w14:textId="77777777" w:rsidTr="00B86C14">
        <w:trPr>
          <w:jc w:val="center"/>
        </w:trPr>
        <w:tc>
          <w:tcPr>
            <w:tcW w:w="1087" w:type="dxa"/>
            <w:tcBorders>
              <w:bottom w:val="single" w:sz="4" w:space="0" w:color="auto"/>
            </w:tcBorders>
            <w:shd w:val="clear" w:color="auto" w:fill="auto"/>
          </w:tcPr>
          <w:p w14:paraId="3809C997"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6A8782C4" w14:textId="77777777" w:rsidR="00990665" w:rsidRPr="003F7263" w:rsidRDefault="00990665" w:rsidP="00B86C14">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BB07C08" w14:textId="77777777" w:rsidR="00990665" w:rsidRPr="003F7263" w:rsidRDefault="00990665" w:rsidP="00B86C14">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C932F25" w14:textId="77777777" w:rsidR="00990665" w:rsidRPr="003F7263" w:rsidRDefault="00990665" w:rsidP="00B86C14">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584A28A" w14:textId="77777777" w:rsidR="00990665" w:rsidRPr="003F7263" w:rsidRDefault="00990665" w:rsidP="00B86C14">
            <w:pPr>
              <w:pStyle w:val="TAL"/>
              <w:keepNext w:val="0"/>
              <w:keepLines w:val="0"/>
              <w:rPr>
                <w:sz w:val="16"/>
                <w:szCs w:val="16"/>
                <w:lang w:eastAsia="en-US"/>
              </w:rPr>
            </w:pPr>
            <w:r w:rsidRPr="003F7263">
              <w:rPr>
                <w:sz w:val="16"/>
                <w:szCs w:val="16"/>
              </w:rPr>
              <w:t>UEs Supporting 2-Step RACH</w:t>
            </w:r>
          </w:p>
        </w:tc>
      </w:tr>
      <w:tr w:rsidR="00990665" w:rsidRPr="003F7263" w14:paraId="17D64C4D" w14:textId="77777777" w:rsidTr="00B86C14">
        <w:trPr>
          <w:jc w:val="center"/>
        </w:trPr>
        <w:tc>
          <w:tcPr>
            <w:tcW w:w="1087" w:type="dxa"/>
            <w:tcBorders>
              <w:bottom w:val="single" w:sz="4" w:space="0" w:color="auto"/>
            </w:tcBorders>
            <w:shd w:val="clear" w:color="auto" w:fill="E6E6E6"/>
          </w:tcPr>
          <w:p w14:paraId="70804F9B"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7.1.1.2</w:t>
            </w:r>
          </w:p>
        </w:tc>
        <w:tc>
          <w:tcPr>
            <w:tcW w:w="3507" w:type="dxa"/>
            <w:tcBorders>
              <w:bottom w:val="single" w:sz="4" w:space="0" w:color="auto"/>
            </w:tcBorders>
            <w:shd w:val="clear" w:color="auto" w:fill="E6E6E6"/>
          </w:tcPr>
          <w:p w14:paraId="057AF143"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588645DF"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32334E22"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75494B2F" w14:textId="77777777" w:rsidR="00990665" w:rsidRPr="003F7263" w:rsidRDefault="00990665" w:rsidP="00B86C14">
            <w:pPr>
              <w:pStyle w:val="TAL"/>
              <w:keepNext w:val="0"/>
              <w:keepLines w:val="0"/>
              <w:rPr>
                <w:sz w:val="16"/>
                <w:szCs w:val="16"/>
                <w:lang w:eastAsia="en-US"/>
              </w:rPr>
            </w:pPr>
          </w:p>
        </w:tc>
      </w:tr>
      <w:tr w:rsidR="00990665" w:rsidRPr="003F7263" w14:paraId="52F9C329" w14:textId="77777777" w:rsidTr="00B86C14">
        <w:trPr>
          <w:jc w:val="center"/>
        </w:trPr>
        <w:tc>
          <w:tcPr>
            <w:tcW w:w="1087" w:type="dxa"/>
            <w:tcBorders>
              <w:bottom w:val="single" w:sz="4" w:space="0" w:color="auto"/>
            </w:tcBorders>
            <w:shd w:val="clear" w:color="auto" w:fill="auto"/>
          </w:tcPr>
          <w:p w14:paraId="1339F420"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7.1.1.2.1</w:t>
            </w:r>
          </w:p>
        </w:tc>
        <w:tc>
          <w:tcPr>
            <w:tcW w:w="3507" w:type="dxa"/>
            <w:tcBorders>
              <w:bottom w:val="single" w:sz="4" w:space="0" w:color="auto"/>
            </w:tcBorders>
            <w:shd w:val="clear" w:color="auto" w:fill="auto"/>
          </w:tcPr>
          <w:p w14:paraId="31573469"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7982703D"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C18DB09"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09799F4"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12986661" w14:textId="77777777" w:rsidTr="00B86C14">
        <w:trPr>
          <w:jc w:val="center"/>
        </w:trPr>
        <w:tc>
          <w:tcPr>
            <w:tcW w:w="1087" w:type="dxa"/>
            <w:tcBorders>
              <w:bottom w:val="single" w:sz="4" w:space="0" w:color="auto"/>
            </w:tcBorders>
            <w:shd w:val="clear" w:color="auto" w:fill="auto"/>
          </w:tcPr>
          <w:p w14:paraId="52C0EB77"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7.1.1.2.2</w:t>
            </w:r>
          </w:p>
        </w:tc>
        <w:tc>
          <w:tcPr>
            <w:tcW w:w="3507" w:type="dxa"/>
            <w:tcBorders>
              <w:bottom w:val="single" w:sz="4" w:space="0" w:color="auto"/>
            </w:tcBorders>
            <w:shd w:val="clear" w:color="auto" w:fill="auto"/>
          </w:tcPr>
          <w:p w14:paraId="4E1604ED"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3DC7E9FD"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9686C59" w14:textId="77777777" w:rsidR="00990665" w:rsidRPr="003F7263" w:rsidRDefault="00990665" w:rsidP="00B86C14">
            <w:pPr>
              <w:pStyle w:val="TAC"/>
              <w:keepNext w:val="0"/>
              <w:keepLines w:val="0"/>
              <w:rPr>
                <w:sz w:val="16"/>
                <w:szCs w:val="16"/>
                <w:lang w:eastAsia="en-US"/>
              </w:rPr>
            </w:pPr>
            <w:r w:rsidRPr="003F7263">
              <w:rPr>
                <w:sz w:val="16"/>
                <w:szCs w:val="16"/>
                <w:lang w:eastAsia="en-US"/>
              </w:rPr>
              <w:t>C20</w:t>
            </w:r>
          </w:p>
        </w:tc>
        <w:tc>
          <w:tcPr>
            <w:tcW w:w="3594" w:type="dxa"/>
            <w:tcBorders>
              <w:bottom w:val="single" w:sz="4" w:space="0" w:color="auto"/>
            </w:tcBorders>
            <w:shd w:val="clear" w:color="auto" w:fill="auto"/>
          </w:tcPr>
          <w:p w14:paraId="76115936"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990665" w:rsidRPr="003F7263" w14:paraId="25A7FE61" w14:textId="77777777" w:rsidTr="00B86C14">
        <w:trPr>
          <w:jc w:val="center"/>
        </w:trPr>
        <w:tc>
          <w:tcPr>
            <w:tcW w:w="1087" w:type="dxa"/>
            <w:tcBorders>
              <w:bottom w:val="single" w:sz="4" w:space="0" w:color="auto"/>
            </w:tcBorders>
            <w:shd w:val="clear" w:color="auto" w:fill="auto"/>
          </w:tcPr>
          <w:p w14:paraId="7B9C5128" w14:textId="77777777" w:rsidR="00990665" w:rsidRPr="003F7263" w:rsidRDefault="00990665" w:rsidP="00B86C14">
            <w:pPr>
              <w:pStyle w:val="TAL"/>
              <w:keepNext w:val="0"/>
              <w:keepLines w:val="0"/>
              <w:rPr>
                <w:bCs/>
                <w:sz w:val="16"/>
                <w:szCs w:val="16"/>
                <w:lang w:eastAsia="en-US"/>
              </w:rPr>
            </w:pPr>
            <w:r w:rsidRPr="003F7263">
              <w:rPr>
                <w:bCs/>
                <w:sz w:val="16"/>
                <w:szCs w:val="16"/>
                <w:lang w:eastAsia="zh-CN"/>
              </w:rPr>
              <w:t>7.1.1.2.3</w:t>
            </w:r>
          </w:p>
        </w:tc>
        <w:tc>
          <w:tcPr>
            <w:tcW w:w="3507" w:type="dxa"/>
            <w:tcBorders>
              <w:bottom w:val="single" w:sz="4" w:space="0" w:color="auto"/>
            </w:tcBorders>
            <w:shd w:val="clear" w:color="auto" w:fill="auto"/>
          </w:tcPr>
          <w:p w14:paraId="36E25508"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23E4E428"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F119A9D"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16548D7"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79699145" w14:textId="77777777" w:rsidTr="00B86C14">
        <w:trPr>
          <w:jc w:val="center"/>
        </w:trPr>
        <w:tc>
          <w:tcPr>
            <w:tcW w:w="1087" w:type="dxa"/>
            <w:tcBorders>
              <w:bottom w:val="single" w:sz="4" w:space="0" w:color="auto"/>
            </w:tcBorders>
            <w:shd w:val="clear" w:color="auto" w:fill="auto"/>
          </w:tcPr>
          <w:p w14:paraId="38D69167"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1A94EA4F"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5DED983D"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EF63732"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46B06D9A"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53AF261B" w14:textId="77777777" w:rsidTr="00B86C14">
        <w:trPr>
          <w:jc w:val="center"/>
        </w:trPr>
        <w:tc>
          <w:tcPr>
            <w:tcW w:w="1087" w:type="dxa"/>
            <w:tcBorders>
              <w:bottom w:val="single" w:sz="4" w:space="0" w:color="auto"/>
            </w:tcBorders>
            <w:shd w:val="clear" w:color="auto" w:fill="auto"/>
          </w:tcPr>
          <w:p w14:paraId="61F70C96" w14:textId="77777777" w:rsidR="00990665" w:rsidRPr="003F7263" w:rsidRDefault="00990665" w:rsidP="00B86C14">
            <w:pPr>
              <w:pStyle w:val="TAL"/>
              <w:keepNext w:val="0"/>
              <w:keepLines w:val="0"/>
              <w:rPr>
                <w:b/>
                <w:bCs/>
                <w:sz w:val="16"/>
                <w:szCs w:val="16"/>
                <w:lang w:eastAsia="en-US"/>
              </w:rPr>
            </w:pPr>
            <w:r w:rsidRPr="003F7263">
              <w:rPr>
                <w:bCs/>
                <w:sz w:val="16"/>
                <w:szCs w:val="16"/>
                <w:lang w:eastAsia="zh-CN"/>
              </w:rPr>
              <w:t>7.1.1.2.5</w:t>
            </w:r>
          </w:p>
        </w:tc>
        <w:tc>
          <w:tcPr>
            <w:tcW w:w="3507" w:type="dxa"/>
            <w:tcBorders>
              <w:bottom w:val="single" w:sz="4" w:space="0" w:color="auto"/>
            </w:tcBorders>
            <w:shd w:val="clear" w:color="auto" w:fill="auto"/>
          </w:tcPr>
          <w:p w14:paraId="5DAAAE88" w14:textId="77777777" w:rsidR="00990665" w:rsidRPr="003F7263" w:rsidRDefault="00990665" w:rsidP="00B86C14">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77F681A7" w14:textId="77777777" w:rsidR="00990665" w:rsidRPr="003F7263" w:rsidRDefault="00990665" w:rsidP="00B86C14">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46D8D33C" w14:textId="77777777" w:rsidR="00990665" w:rsidRPr="003F7263" w:rsidRDefault="00990665" w:rsidP="00B86C14">
            <w:pPr>
              <w:pStyle w:val="TAC"/>
              <w:keepNext w:val="0"/>
              <w:keepLines w:val="0"/>
              <w:rPr>
                <w:sz w:val="16"/>
                <w:szCs w:val="16"/>
                <w:lang w:eastAsia="en-US"/>
              </w:rPr>
            </w:pPr>
            <w:r w:rsidRPr="003F7263">
              <w:rPr>
                <w:sz w:val="16"/>
                <w:szCs w:val="16"/>
                <w:lang w:eastAsia="en-US"/>
              </w:rPr>
              <w:t>C179</w:t>
            </w:r>
          </w:p>
        </w:tc>
        <w:tc>
          <w:tcPr>
            <w:tcW w:w="3594" w:type="dxa"/>
            <w:tcBorders>
              <w:bottom w:val="single" w:sz="4" w:space="0" w:color="auto"/>
            </w:tcBorders>
            <w:shd w:val="clear" w:color="auto" w:fill="auto"/>
          </w:tcPr>
          <w:p w14:paraId="072C9079"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DCI DL Priority Indicator</w:t>
            </w:r>
          </w:p>
        </w:tc>
      </w:tr>
      <w:tr w:rsidR="00990665" w:rsidRPr="003F7263" w14:paraId="48D5CAB1" w14:textId="77777777" w:rsidTr="00B86C14">
        <w:trPr>
          <w:jc w:val="center"/>
        </w:trPr>
        <w:tc>
          <w:tcPr>
            <w:tcW w:w="1087" w:type="dxa"/>
            <w:tcBorders>
              <w:bottom w:val="single" w:sz="4" w:space="0" w:color="auto"/>
            </w:tcBorders>
            <w:shd w:val="clear" w:color="auto" w:fill="E6E6E6"/>
          </w:tcPr>
          <w:p w14:paraId="0155C3D6"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7.1.1.3</w:t>
            </w:r>
          </w:p>
        </w:tc>
        <w:tc>
          <w:tcPr>
            <w:tcW w:w="3507" w:type="dxa"/>
            <w:tcBorders>
              <w:bottom w:val="single" w:sz="4" w:space="0" w:color="auto"/>
            </w:tcBorders>
            <w:shd w:val="clear" w:color="auto" w:fill="E6E6E6"/>
          </w:tcPr>
          <w:p w14:paraId="52469D0B"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7A038097"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7369251A"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23C14737" w14:textId="77777777" w:rsidR="00990665" w:rsidRPr="003F7263" w:rsidRDefault="00990665" w:rsidP="00B86C14">
            <w:pPr>
              <w:pStyle w:val="TAL"/>
              <w:keepNext w:val="0"/>
              <w:keepLines w:val="0"/>
              <w:rPr>
                <w:sz w:val="16"/>
                <w:szCs w:val="16"/>
                <w:lang w:eastAsia="en-US"/>
              </w:rPr>
            </w:pPr>
          </w:p>
        </w:tc>
      </w:tr>
      <w:tr w:rsidR="00990665" w:rsidRPr="003F7263" w14:paraId="7001287B" w14:textId="77777777" w:rsidTr="00B86C14">
        <w:trPr>
          <w:jc w:val="center"/>
        </w:trPr>
        <w:tc>
          <w:tcPr>
            <w:tcW w:w="1087" w:type="dxa"/>
            <w:tcBorders>
              <w:bottom w:val="single" w:sz="4" w:space="0" w:color="auto"/>
            </w:tcBorders>
            <w:shd w:val="clear" w:color="auto" w:fill="auto"/>
          </w:tcPr>
          <w:p w14:paraId="4CCDCD9A" w14:textId="77777777" w:rsidR="00990665" w:rsidRPr="003F7263" w:rsidRDefault="00990665" w:rsidP="00B86C14">
            <w:pPr>
              <w:pStyle w:val="TAL"/>
              <w:keepNext w:val="0"/>
              <w:keepLines w:val="0"/>
              <w:rPr>
                <w:b/>
                <w:bCs/>
                <w:sz w:val="16"/>
                <w:szCs w:val="16"/>
                <w:lang w:eastAsia="en-US"/>
              </w:rPr>
            </w:pPr>
            <w:r w:rsidRPr="003F7263">
              <w:rPr>
                <w:bCs/>
                <w:sz w:val="16"/>
                <w:szCs w:val="16"/>
                <w:lang w:eastAsia="en-US"/>
              </w:rPr>
              <w:t>7.1.1.3.1</w:t>
            </w:r>
          </w:p>
        </w:tc>
        <w:tc>
          <w:tcPr>
            <w:tcW w:w="3507" w:type="dxa"/>
            <w:tcBorders>
              <w:bottom w:val="single" w:sz="4" w:space="0" w:color="auto"/>
            </w:tcBorders>
            <w:shd w:val="clear" w:color="auto" w:fill="auto"/>
          </w:tcPr>
          <w:p w14:paraId="0E557CF7" w14:textId="77777777" w:rsidR="00990665" w:rsidRPr="003F7263" w:rsidRDefault="00990665" w:rsidP="00B86C14">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00A7D86A"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2261554"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4A0D018C"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7146274C" w14:textId="77777777" w:rsidTr="00B86C14">
        <w:trPr>
          <w:jc w:val="center"/>
        </w:trPr>
        <w:tc>
          <w:tcPr>
            <w:tcW w:w="1087" w:type="dxa"/>
            <w:tcBorders>
              <w:bottom w:val="single" w:sz="4" w:space="0" w:color="auto"/>
            </w:tcBorders>
            <w:shd w:val="clear" w:color="auto" w:fill="auto"/>
          </w:tcPr>
          <w:p w14:paraId="777AE19A"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7.1.1.3.2</w:t>
            </w:r>
          </w:p>
        </w:tc>
        <w:tc>
          <w:tcPr>
            <w:tcW w:w="3507" w:type="dxa"/>
            <w:tcBorders>
              <w:bottom w:val="single" w:sz="4" w:space="0" w:color="auto"/>
            </w:tcBorders>
            <w:shd w:val="clear" w:color="auto" w:fill="auto"/>
          </w:tcPr>
          <w:p w14:paraId="402DD8F1"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39E8631A"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32EB636" w14:textId="77777777" w:rsidR="00990665" w:rsidRPr="003F7263" w:rsidRDefault="00990665" w:rsidP="00B86C14">
            <w:pPr>
              <w:pStyle w:val="TAC"/>
              <w:keepNext w:val="0"/>
              <w:keepLines w:val="0"/>
              <w:rPr>
                <w:sz w:val="16"/>
                <w:szCs w:val="16"/>
                <w:lang w:eastAsia="en-US"/>
              </w:rPr>
            </w:pPr>
            <w:r w:rsidRPr="003F7263">
              <w:rPr>
                <w:sz w:val="16"/>
                <w:szCs w:val="16"/>
                <w:lang w:eastAsia="en-US"/>
              </w:rPr>
              <w:t>C02</w:t>
            </w:r>
          </w:p>
        </w:tc>
        <w:tc>
          <w:tcPr>
            <w:tcW w:w="3594" w:type="dxa"/>
            <w:tcBorders>
              <w:bottom w:val="single" w:sz="4" w:space="0" w:color="auto"/>
            </w:tcBorders>
            <w:shd w:val="clear" w:color="auto" w:fill="auto"/>
          </w:tcPr>
          <w:p w14:paraId="52110052"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1CDDF1E8" w14:textId="77777777" w:rsidTr="00B86C14">
        <w:trPr>
          <w:jc w:val="center"/>
        </w:trPr>
        <w:tc>
          <w:tcPr>
            <w:tcW w:w="1087" w:type="dxa"/>
            <w:tcBorders>
              <w:bottom w:val="single" w:sz="4" w:space="0" w:color="auto"/>
            </w:tcBorders>
            <w:shd w:val="clear" w:color="auto" w:fill="auto"/>
          </w:tcPr>
          <w:p w14:paraId="2B5E82D3" w14:textId="77777777" w:rsidR="00990665" w:rsidRPr="003F7263" w:rsidRDefault="00990665" w:rsidP="00B86C14">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63CDA800" w14:textId="77777777" w:rsidR="00990665" w:rsidRPr="003F7263" w:rsidRDefault="00990665" w:rsidP="00B86C14">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63B2EF8D" w14:textId="77777777" w:rsidR="00990665" w:rsidRPr="003F7263" w:rsidRDefault="00990665" w:rsidP="00B86C14">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29CCF1C" w14:textId="77777777" w:rsidR="00990665" w:rsidRPr="003F7263" w:rsidRDefault="00990665" w:rsidP="00B86C14">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34C24BAD" w14:textId="77777777" w:rsidR="00990665" w:rsidRPr="003F7263" w:rsidRDefault="00990665" w:rsidP="00B86C14">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990665" w:rsidRPr="003F7263" w14:paraId="292A6DA8" w14:textId="77777777" w:rsidTr="00B86C14">
        <w:trPr>
          <w:jc w:val="center"/>
        </w:trPr>
        <w:tc>
          <w:tcPr>
            <w:tcW w:w="1087" w:type="dxa"/>
            <w:tcBorders>
              <w:bottom w:val="single" w:sz="4" w:space="0" w:color="auto"/>
            </w:tcBorders>
            <w:shd w:val="clear" w:color="auto" w:fill="auto"/>
          </w:tcPr>
          <w:p w14:paraId="099624C1"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7.1.1.3.3</w:t>
            </w:r>
          </w:p>
        </w:tc>
        <w:tc>
          <w:tcPr>
            <w:tcW w:w="3507" w:type="dxa"/>
            <w:tcBorders>
              <w:bottom w:val="single" w:sz="4" w:space="0" w:color="auto"/>
            </w:tcBorders>
            <w:shd w:val="clear" w:color="auto" w:fill="auto"/>
          </w:tcPr>
          <w:p w14:paraId="600CC0ED"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64522281"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E02A9F9" w14:textId="77777777" w:rsidR="00990665" w:rsidRPr="003F7263" w:rsidRDefault="00990665" w:rsidP="00B86C14">
            <w:pPr>
              <w:pStyle w:val="TAC"/>
              <w:keepNext w:val="0"/>
              <w:keepLines w:val="0"/>
              <w:rPr>
                <w:sz w:val="16"/>
                <w:szCs w:val="16"/>
                <w:lang w:eastAsia="en-US"/>
              </w:rPr>
            </w:pPr>
            <w:r w:rsidRPr="003F7263">
              <w:rPr>
                <w:sz w:val="16"/>
                <w:szCs w:val="16"/>
              </w:rPr>
              <w:t>C53</w:t>
            </w:r>
          </w:p>
        </w:tc>
        <w:tc>
          <w:tcPr>
            <w:tcW w:w="3594" w:type="dxa"/>
            <w:tcBorders>
              <w:bottom w:val="single" w:sz="4" w:space="0" w:color="auto"/>
            </w:tcBorders>
            <w:shd w:val="clear" w:color="auto" w:fill="auto"/>
          </w:tcPr>
          <w:p w14:paraId="073F79A5"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990665" w:rsidRPr="003F7263" w14:paraId="24AD2BDE" w14:textId="77777777" w:rsidTr="00B86C14">
        <w:trPr>
          <w:jc w:val="center"/>
        </w:trPr>
        <w:tc>
          <w:tcPr>
            <w:tcW w:w="1087" w:type="dxa"/>
            <w:tcBorders>
              <w:bottom w:val="single" w:sz="4" w:space="0" w:color="auto"/>
            </w:tcBorders>
            <w:shd w:val="clear" w:color="auto" w:fill="auto"/>
          </w:tcPr>
          <w:p w14:paraId="5BBDA125"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7.1.1.3.4</w:t>
            </w:r>
          </w:p>
        </w:tc>
        <w:tc>
          <w:tcPr>
            <w:tcW w:w="3507" w:type="dxa"/>
            <w:tcBorders>
              <w:bottom w:val="single" w:sz="4" w:space="0" w:color="auto"/>
            </w:tcBorders>
            <w:shd w:val="clear" w:color="auto" w:fill="auto"/>
          </w:tcPr>
          <w:p w14:paraId="14DBDD7D"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51CCBE1B" w14:textId="77777777" w:rsidR="00990665" w:rsidRPr="003F7263" w:rsidRDefault="00990665" w:rsidP="00B86C14">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36A5E667" w14:textId="77777777" w:rsidR="00990665" w:rsidRPr="003F7263" w:rsidRDefault="00990665" w:rsidP="00B86C14">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584DA08"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288731FA" w14:textId="77777777" w:rsidTr="00B86C14">
        <w:trPr>
          <w:jc w:val="center"/>
        </w:trPr>
        <w:tc>
          <w:tcPr>
            <w:tcW w:w="1087" w:type="dxa"/>
            <w:tcBorders>
              <w:bottom w:val="single" w:sz="4" w:space="0" w:color="auto"/>
            </w:tcBorders>
            <w:shd w:val="clear" w:color="auto" w:fill="auto"/>
          </w:tcPr>
          <w:p w14:paraId="227897A7"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7.1.1.3.5</w:t>
            </w:r>
          </w:p>
        </w:tc>
        <w:tc>
          <w:tcPr>
            <w:tcW w:w="3507" w:type="dxa"/>
            <w:tcBorders>
              <w:bottom w:val="single" w:sz="4" w:space="0" w:color="auto"/>
            </w:tcBorders>
            <w:shd w:val="clear" w:color="auto" w:fill="auto"/>
          </w:tcPr>
          <w:p w14:paraId="075E9765"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52E2BA3C" w14:textId="77777777" w:rsidR="00990665" w:rsidRPr="003F7263" w:rsidRDefault="00990665" w:rsidP="00B86C14">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F0F60A5" w14:textId="77777777" w:rsidR="00990665" w:rsidRPr="003F7263" w:rsidRDefault="00990665" w:rsidP="00B86C14">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BFB7367"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0B63471B" w14:textId="77777777" w:rsidTr="00B86C14">
        <w:trPr>
          <w:jc w:val="center"/>
        </w:trPr>
        <w:tc>
          <w:tcPr>
            <w:tcW w:w="1087" w:type="dxa"/>
            <w:tcBorders>
              <w:bottom w:val="single" w:sz="4" w:space="0" w:color="auto"/>
            </w:tcBorders>
            <w:shd w:val="clear" w:color="auto" w:fill="auto"/>
          </w:tcPr>
          <w:p w14:paraId="65950B86"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7.1.1.3.6</w:t>
            </w:r>
          </w:p>
        </w:tc>
        <w:tc>
          <w:tcPr>
            <w:tcW w:w="3507" w:type="dxa"/>
            <w:tcBorders>
              <w:bottom w:val="single" w:sz="4" w:space="0" w:color="auto"/>
            </w:tcBorders>
            <w:shd w:val="clear" w:color="auto" w:fill="auto"/>
          </w:tcPr>
          <w:p w14:paraId="21E80D5E"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5E558206" w14:textId="77777777" w:rsidR="00990665" w:rsidRPr="003F7263" w:rsidRDefault="00990665" w:rsidP="00B86C14">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116A06D6" w14:textId="77777777" w:rsidR="00990665" w:rsidRPr="003F7263" w:rsidRDefault="00990665" w:rsidP="00B86C14">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2B94ED60"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20085968" w14:textId="77777777" w:rsidTr="00B86C14">
        <w:trPr>
          <w:jc w:val="center"/>
        </w:trPr>
        <w:tc>
          <w:tcPr>
            <w:tcW w:w="1087" w:type="dxa"/>
            <w:tcBorders>
              <w:bottom w:val="single" w:sz="4" w:space="0" w:color="auto"/>
            </w:tcBorders>
            <w:shd w:val="clear" w:color="auto" w:fill="auto"/>
          </w:tcPr>
          <w:p w14:paraId="7AAB985E"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lastRenderedPageBreak/>
              <w:t>7.1.1.3.7</w:t>
            </w:r>
          </w:p>
        </w:tc>
        <w:tc>
          <w:tcPr>
            <w:tcW w:w="3507" w:type="dxa"/>
            <w:tcBorders>
              <w:bottom w:val="single" w:sz="4" w:space="0" w:color="auto"/>
            </w:tcBorders>
            <w:shd w:val="clear" w:color="auto" w:fill="auto"/>
          </w:tcPr>
          <w:p w14:paraId="24014BE1" w14:textId="77777777" w:rsidR="00990665" w:rsidRPr="003F7263" w:rsidRDefault="00990665" w:rsidP="00B86C14">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60C8C8C8" w14:textId="77777777" w:rsidR="00990665" w:rsidRPr="003F7263" w:rsidRDefault="00990665" w:rsidP="00B86C14">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11CB9CE4" w14:textId="77777777" w:rsidR="00990665" w:rsidRPr="003F7263" w:rsidRDefault="00990665" w:rsidP="00B86C14">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4B4E9073"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7AAD9BE7" w14:textId="77777777" w:rsidTr="00B86C14">
        <w:trPr>
          <w:jc w:val="center"/>
        </w:trPr>
        <w:tc>
          <w:tcPr>
            <w:tcW w:w="1087" w:type="dxa"/>
            <w:tcBorders>
              <w:bottom w:val="single" w:sz="4" w:space="0" w:color="auto"/>
            </w:tcBorders>
            <w:shd w:val="clear" w:color="auto" w:fill="D9D9D9"/>
          </w:tcPr>
          <w:p w14:paraId="7B5AA526" w14:textId="77777777" w:rsidR="00990665" w:rsidRPr="003F7263" w:rsidRDefault="00990665" w:rsidP="00B86C14">
            <w:pPr>
              <w:pStyle w:val="TAL"/>
              <w:keepNext w:val="0"/>
              <w:keepLines w:val="0"/>
              <w:rPr>
                <w:bCs/>
                <w:sz w:val="16"/>
                <w:szCs w:val="16"/>
                <w:lang w:eastAsia="en-US"/>
              </w:rPr>
            </w:pPr>
            <w:r w:rsidRPr="003F7263">
              <w:rPr>
                <w:b/>
                <w:bCs/>
                <w:sz w:val="16"/>
                <w:szCs w:val="16"/>
                <w:lang w:eastAsia="en-US"/>
              </w:rPr>
              <w:t>7.1.1.3.8</w:t>
            </w:r>
          </w:p>
        </w:tc>
        <w:tc>
          <w:tcPr>
            <w:tcW w:w="3507" w:type="dxa"/>
            <w:tcBorders>
              <w:bottom w:val="single" w:sz="4" w:space="0" w:color="auto"/>
            </w:tcBorders>
            <w:shd w:val="clear" w:color="auto" w:fill="D9D9D9"/>
          </w:tcPr>
          <w:p w14:paraId="5F7E8FC0" w14:textId="77777777" w:rsidR="00990665" w:rsidRPr="003F7263" w:rsidRDefault="00990665" w:rsidP="00B86C14">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155D96CA" w14:textId="77777777" w:rsidR="00990665" w:rsidRPr="003F7263" w:rsidRDefault="00990665" w:rsidP="00B86C14">
            <w:pPr>
              <w:pStyle w:val="TAC"/>
              <w:keepNext w:val="0"/>
              <w:keepLines w:val="0"/>
              <w:rPr>
                <w:bCs/>
                <w:sz w:val="16"/>
                <w:szCs w:val="16"/>
                <w:lang w:eastAsia="en-US"/>
              </w:rPr>
            </w:pPr>
          </w:p>
        </w:tc>
        <w:tc>
          <w:tcPr>
            <w:tcW w:w="1170" w:type="dxa"/>
            <w:tcBorders>
              <w:bottom w:val="single" w:sz="4" w:space="0" w:color="auto"/>
            </w:tcBorders>
            <w:shd w:val="clear" w:color="auto" w:fill="D9D9D9"/>
          </w:tcPr>
          <w:p w14:paraId="426E7549"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D9D9D9"/>
          </w:tcPr>
          <w:p w14:paraId="22964A50" w14:textId="77777777" w:rsidR="00990665" w:rsidRPr="003F7263" w:rsidRDefault="00990665" w:rsidP="00B86C14">
            <w:pPr>
              <w:pStyle w:val="TAL"/>
              <w:keepNext w:val="0"/>
              <w:keepLines w:val="0"/>
              <w:rPr>
                <w:bCs/>
                <w:sz w:val="16"/>
                <w:szCs w:val="16"/>
                <w:lang w:eastAsia="en-US"/>
              </w:rPr>
            </w:pPr>
          </w:p>
        </w:tc>
      </w:tr>
      <w:tr w:rsidR="00990665" w:rsidRPr="003F7263" w14:paraId="6A977299" w14:textId="77777777" w:rsidTr="00B86C14">
        <w:trPr>
          <w:jc w:val="center"/>
        </w:trPr>
        <w:tc>
          <w:tcPr>
            <w:tcW w:w="1087" w:type="dxa"/>
            <w:tcBorders>
              <w:bottom w:val="single" w:sz="4" w:space="0" w:color="auto"/>
            </w:tcBorders>
            <w:shd w:val="clear" w:color="auto" w:fill="auto"/>
          </w:tcPr>
          <w:p w14:paraId="7142D9A3"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tcBorders>
              <w:bottom w:val="single" w:sz="4" w:space="0" w:color="auto"/>
            </w:tcBorders>
            <w:shd w:val="clear" w:color="auto" w:fill="auto"/>
          </w:tcPr>
          <w:p w14:paraId="2CA431A2" w14:textId="77777777" w:rsidR="00990665" w:rsidRPr="003F7263" w:rsidRDefault="00990665" w:rsidP="00B86C14">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3210F197" w14:textId="77777777" w:rsidR="00990665" w:rsidRPr="003F7263" w:rsidRDefault="00990665" w:rsidP="00B86C14">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F10EA3F" w14:textId="77777777" w:rsidR="00990665" w:rsidRPr="003F7263" w:rsidRDefault="00990665" w:rsidP="00B86C14">
            <w:pPr>
              <w:pStyle w:val="TAC"/>
              <w:keepNext w:val="0"/>
              <w:keepLines w:val="0"/>
              <w:rPr>
                <w:sz w:val="16"/>
                <w:szCs w:val="16"/>
                <w:lang w:eastAsia="en-US"/>
              </w:rPr>
            </w:pPr>
            <w:r w:rsidRPr="003F7263">
              <w:rPr>
                <w:sz w:val="16"/>
                <w:szCs w:val="16"/>
              </w:rPr>
              <w:t>C81</w:t>
            </w:r>
          </w:p>
        </w:tc>
        <w:tc>
          <w:tcPr>
            <w:tcW w:w="3594" w:type="dxa"/>
            <w:tcBorders>
              <w:bottom w:val="single" w:sz="4" w:space="0" w:color="auto"/>
            </w:tcBorders>
            <w:shd w:val="clear" w:color="auto" w:fill="auto"/>
          </w:tcPr>
          <w:p w14:paraId="56F75C29" w14:textId="77777777" w:rsidR="00990665" w:rsidRPr="003F7263" w:rsidRDefault="00990665" w:rsidP="00B86C14">
            <w:pPr>
              <w:pStyle w:val="TAL"/>
              <w:keepNext w:val="0"/>
              <w:keepLines w:val="0"/>
              <w:rPr>
                <w:bCs/>
                <w:sz w:val="16"/>
                <w:szCs w:val="16"/>
                <w:lang w:eastAsia="en-US"/>
              </w:rPr>
            </w:pPr>
            <w:r w:rsidRPr="003F7263">
              <w:rPr>
                <w:sz w:val="16"/>
                <w:szCs w:val="16"/>
              </w:rPr>
              <w:t xml:space="preserve">UEs supporting 5GS </w:t>
            </w:r>
            <w:r w:rsidRPr="003F7263">
              <w:rPr>
                <w:rFonts w:cs="Arial"/>
                <w:sz w:val="16"/>
                <w:szCs w:val="16"/>
              </w:rPr>
              <w:t>and intra-band contiguous CA and UL NR CA with 2 carriers</w:t>
            </w:r>
          </w:p>
        </w:tc>
      </w:tr>
      <w:tr w:rsidR="00990665" w:rsidRPr="003F7263" w14:paraId="5A8404D2" w14:textId="77777777" w:rsidTr="00B86C14">
        <w:trPr>
          <w:jc w:val="center"/>
        </w:trPr>
        <w:tc>
          <w:tcPr>
            <w:tcW w:w="1087" w:type="dxa"/>
            <w:tcBorders>
              <w:bottom w:val="single" w:sz="4" w:space="0" w:color="auto"/>
            </w:tcBorders>
            <w:shd w:val="clear" w:color="auto" w:fill="auto"/>
          </w:tcPr>
          <w:p w14:paraId="4F145264" w14:textId="77777777" w:rsidR="00990665" w:rsidRPr="003F7263" w:rsidRDefault="00990665" w:rsidP="00B86C14">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59A99500" w14:textId="77777777" w:rsidR="00990665" w:rsidRPr="003F7263" w:rsidRDefault="00990665" w:rsidP="00B86C14">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tcBorders>
              <w:bottom w:val="single" w:sz="4" w:space="0" w:color="auto"/>
            </w:tcBorders>
            <w:shd w:val="clear" w:color="auto" w:fill="auto"/>
          </w:tcPr>
          <w:p w14:paraId="59C61690"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F5C6BEE" w14:textId="77777777" w:rsidR="00990665" w:rsidRPr="003F7263" w:rsidRDefault="00990665" w:rsidP="00B86C14">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37A5463B" w14:textId="77777777" w:rsidR="00990665" w:rsidRPr="003F7263" w:rsidRDefault="00990665" w:rsidP="00B86C14">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990665" w:rsidRPr="003F7263" w14:paraId="2BE3FF8F" w14:textId="77777777" w:rsidTr="00B86C14">
        <w:trPr>
          <w:jc w:val="center"/>
        </w:trPr>
        <w:tc>
          <w:tcPr>
            <w:tcW w:w="1087" w:type="dxa"/>
            <w:tcBorders>
              <w:bottom w:val="single" w:sz="4" w:space="0" w:color="auto"/>
            </w:tcBorders>
            <w:shd w:val="clear" w:color="auto" w:fill="auto"/>
          </w:tcPr>
          <w:p w14:paraId="15B9DFC2" w14:textId="77777777" w:rsidR="00990665" w:rsidRPr="003F7263" w:rsidRDefault="00990665" w:rsidP="00B86C14">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16C9C56F" w14:textId="77777777" w:rsidR="00990665" w:rsidRPr="003F7263" w:rsidRDefault="00990665" w:rsidP="00B86C14">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tcBorders>
              <w:bottom w:val="single" w:sz="4" w:space="0" w:color="auto"/>
            </w:tcBorders>
            <w:shd w:val="clear" w:color="auto" w:fill="auto"/>
          </w:tcPr>
          <w:p w14:paraId="55A7F064"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6BE0798" w14:textId="77777777" w:rsidR="00990665" w:rsidRPr="003F7263" w:rsidRDefault="00990665" w:rsidP="00B86C14">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63360ED5" w14:textId="77777777" w:rsidR="00990665" w:rsidRPr="003F7263" w:rsidRDefault="00990665" w:rsidP="00B86C14">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990665" w:rsidRPr="003F7263" w14:paraId="4998FBB3" w14:textId="77777777" w:rsidTr="00B86C14">
        <w:trPr>
          <w:jc w:val="center"/>
        </w:trPr>
        <w:tc>
          <w:tcPr>
            <w:tcW w:w="1087" w:type="dxa"/>
            <w:tcBorders>
              <w:bottom w:val="single" w:sz="4" w:space="0" w:color="auto"/>
            </w:tcBorders>
            <w:shd w:val="clear" w:color="auto" w:fill="auto"/>
          </w:tcPr>
          <w:p w14:paraId="64CFE64A"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7.1.1.3.9</w:t>
            </w:r>
          </w:p>
        </w:tc>
        <w:tc>
          <w:tcPr>
            <w:tcW w:w="3507" w:type="dxa"/>
            <w:tcBorders>
              <w:bottom w:val="single" w:sz="4" w:space="0" w:color="auto"/>
            </w:tcBorders>
            <w:shd w:val="clear" w:color="auto" w:fill="auto"/>
          </w:tcPr>
          <w:p w14:paraId="16C2A0D1" w14:textId="77777777" w:rsidR="00990665" w:rsidRPr="003F7263" w:rsidRDefault="00990665" w:rsidP="00B86C14">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43A03609" w14:textId="77777777" w:rsidR="00990665" w:rsidRPr="003F7263" w:rsidRDefault="00990665" w:rsidP="00B86C14">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445D560" w14:textId="77777777" w:rsidR="00990665" w:rsidRPr="003F7263" w:rsidRDefault="00990665" w:rsidP="00B86C14">
            <w:pPr>
              <w:pStyle w:val="TAC"/>
              <w:keepNext w:val="0"/>
              <w:keepLines w:val="0"/>
              <w:rPr>
                <w:sz w:val="16"/>
                <w:szCs w:val="16"/>
                <w:lang w:eastAsia="en-US"/>
              </w:rPr>
            </w:pPr>
            <w:r w:rsidRPr="003F7263">
              <w:rPr>
                <w:sz w:val="16"/>
                <w:szCs w:val="16"/>
              </w:rPr>
              <w:t>C51</w:t>
            </w:r>
          </w:p>
        </w:tc>
        <w:tc>
          <w:tcPr>
            <w:tcW w:w="3594" w:type="dxa"/>
            <w:tcBorders>
              <w:bottom w:val="single" w:sz="4" w:space="0" w:color="auto"/>
            </w:tcBorders>
            <w:shd w:val="clear" w:color="auto" w:fill="auto"/>
          </w:tcPr>
          <w:p w14:paraId="3617C979"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990665" w:rsidRPr="003F7263" w14:paraId="74E2D1A9" w14:textId="77777777" w:rsidTr="00B86C14">
        <w:trPr>
          <w:jc w:val="center"/>
        </w:trPr>
        <w:tc>
          <w:tcPr>
            <w:tcW w:w="1087" w:type="dxa"/>
            <w:tcBorders>
              <w:bottom w:val="single" w:sz="4" w:space="0" w:color="auto"/>
            </w:tcBorders>
            <w:shd w:val="clear" w:color="auto" w:fill="auto"/>
          </w:tcPr>
          <w:p w14:paraId="0CFCEC94" w14:textId="77777777" w:rsidR="00990665" w:rsidRPr="003F7263" w:rsidRDefault="00990665" w:rsidP="00B86C14">
            <w:pPr>
              <w:pStyle w:val="TAL"/>
              <w:keepNext w:val="0"/>
              <w:keepLines w:val="0"/>
              <w:rPr>
                <w:bCs/>
                <w:sz w:val="16"/>
                <w:szCs w:val="16"/>
                <w:lang w:eastAsia="en-US"/>
              </w:rPr>
            </w:pPr>
            <w:r w:rsidRPr="003F7263">
              <w:rPr>
                <w:rFonts w:cs="Arial"/>
                <w:bCs/>
                <w:sz w:val="16"/>
                <w:szCs w:val="16"/>
              </w:rPr>
              <w:t>7.1.1.3.10</w:t>
            </w:r>
          </w:p>
        </w:tc>
        <w:tc>
          <w:tcPr>
            <w:tcW w:w="3507" w:type="dxa"/>
            <w:tcBorders>
              <w:bottom w:val="single" w:sz="4" w:space="0" w:color="auto"/>
            </w:tcBorders>
            <w:shd w:val="clear" w:color="auto" w:fill="auto"/>
          </w:tcPr>
          <w:p w14:paraId="5E0CA87B" w14:textId="77777777" w:rsidR="00990665" w:rsidRPr="003F7263" w:rsidRDefault="00990665" w:rsidP="00B86C14">
            <w:pPr>
              <w:pStyle w:val="PlainText"/>
              <w:rPr>
                <w:rFonts w:ascii="Arial" w:hAnsi="Arial"/>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26A851CC" w14:textId="77777777" w:rsidR="00990665" w:rsidRPr="003F7263" w:rsidRDefault="00990665" w:rsidP="00B86C14">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2256D428" w14:textId="77777777" w:rsidR="00990665" w:rsidRPr="003F7263" w:rsidRDefault="00990665" w:rsidP="00B86C14">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7815BC39" w14:textId="77777777" w:rsidR="00990665" w:rsidRPr="003F7263" w:rsidRDefault="00990665" w:rsidP="00B86C14">
            <w:pPr>
              <w:pStyle w:val="TAL"/>
              <w:keepNext w:val="0"/>
              <w:keepLines w:val="0"/>
              <w:rPr>
                <w:bCs/>
                <w:sz w:val="16"/>
                <w:szCs w:val="16"/>
                <w:lang w:eastAsia="en-US"/>
              </w:rPr>
            </w:pPr>
            <w:r w:rsidRPr="003F7263">
              <w:rPr>
                <w:rFonts w:cs="Arial"/>
                <w:bCs/>
                <w:sz w:val="16"/>
                <w:szCs w:val="16"/>
              </w:rPr>
              <w:t>UEs supporting 5GS and multi-DCI based Multi-TRP</w:t>
            </w:r>
          </w:p>
        </w:tc>
      </w:tr>
      <w:tr w:rsidR="00990665" w:rsidRPr="003F7263" w14:paraId="5F01C455" w14:textId="77777777" w:rsidTr="00B86C14">
        <w:trPr>
          <w:jc w:val="center"/>
        </w:trPr>
        <w:tc>
          <w:tcPr>
            <w:tcW w:w="1087" w:type="dxa"/>
            <w:tcBorders>
              <w:bottom w:val="single" w:sz="4" w:space="0" w:color="auto"/>
            </w:tcBorders>
            <w:shd w:val="clear" w:color="auto" w:fill="auto"/>
          </w:tcPr>
          <w:p w14:paraId="3C924372"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52323A6A" w14:textId="77777777" w:rsidR="00990665" w:rsidRPr="003F7263" w:rsidRDefault="00990665" w:rsidP="00B86C14">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6BF7D1B7"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1D355830"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2284E2E9" w14:textId="77777777" w:rsidR="00990665" w:rsidRPr="003F7263" w:rsidRDefault="00990665" w:rsidP="00B86C14">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90665" w:rsidRPr="003F7263" w14:paraId="12E88C74" w14:textId="77777777" w:rsidTr="00B86C14">
        <w:trPr>
          <w:jc w:val="center"/>
        </w:trPr>
        <w:tc>
          <w:tcPr>
            <w:tcW w:w="1087" w:type="dxa"/>
            <w:tcBorders>
              <w:bottom w:val="single" w:sz="4" w:space="0" w:color="auto"/>
            </w:tcBorders>
            <w:shd w:val="clear" w:color="auto" w:fill="auto"/>
          </w:tcPr>
          <w:p w14:paraId="61D5D9DA" w14:textId="77777777" w:rsidR="00990665" w:rsidRPr="003F7263" w:rsidRDefault="00990665" w:rsidP="00B86C14">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64136C64" w14:textId="77777777" w:rsidR="00990665" w:rsidRPr="003F7263" w:rsidRDefault="00990665" w:rsidP="00B86C14">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58321D41" w14:textId="77777777" w:rsidR="00990665" w:rsidRPr="003F7263" w:rsidRDefault="00990665" w:rsidP="00B86C14">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15993A28"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3258C774" w14:textId="77777777" w:rsidR="00990665" w:rsidRPr="003F7263" w:rsidRDefault="00990665" w:rsidP="00B86C14">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990665" w:rsidRPr="003F7263" w14:paraId="361E9270" w14:textId="77777777" w:rsidTr="00B86C14">
        <w:trPr>
          <w:jc w:val="center"/>
        </w:trPr>
        <w:tc>
          <w:tcPr>
            <w:tcW w:w="1087" w:type="dxa"/>
            <w:tcBorders>
              <w:bottom w:val="single" w:sz="4" w:space="0" w:color="auto"/>
            </w:tcBorders>
            <w:shd w:val="clear" w:color="auto" w:fill="auto"/>
          </w:tcPr>
          <w:p w14:paraId="7E60F369" w14:textId="77777777" w:rsidR="00990665" w:rsidRPr="003F7263" w:rsidRDefault="00990665" w:rsidP="00B86C14">
            <w:pPr>
              <w:pStyle w:val="TAL"/>
              <w:keepNext w:val="0"/>
              <w:keepLines w:val="0"/>
              <w:rPr>
                <w:b/>
                <w:bCs/>
                <w:sz w:val="16"/>
                <w:szCs w:val="16"/>
                <w:lang w:eastAsia="en-US"/>
              </w:rPr>
            </w:pPr>
            <w:r w:rsidRPr="003F7263">
              <w:rPr>
                <w:bCs/>
                <w:sz w:val="16"/>
                <w:szCs w:val="16"/>
                <w:lang w:eastAsia="zh-CN"/>
              </w:rPr>
              <w:t>7.1.1.3.13</w:t>
            </w:r>
          </w:p>
        </w:tc>
        <w:tc>
          <w:tcPr>
            <w:tcW w:w="3507" w:type="dxa"/>
            <w:tcBorders>
              <w:bottom w:val="single" w:sz="4" w:space="0" w:color="auto"/>
            </w:tcBorders>
            <w:shd w:val="clear" w:color="auto" w:fill="auto"/>
          </w:tcPr>
          <w:p w14:paraId="686708F7" w14:textId="77777777" w:rsidR="00990665" w:rsidRPr="003F7263" w:rsidRDefault="00990665" w:rsidP="00B86C14">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53CFD574" w14:textId="77777777" w:rsidR="00990665" w:rsidRPr="003F7263" w:rsidRDefault="00990665" w:rsidP="00B86C14">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73CA84B" w14:textId="77777777" w:rsidR="00990665" w:rsidRPr="003F7263" w:rsidRDefault="00990665" w:rsidP="00B86C14">
            <w:pPr>
              <w:pStyle w:val="TAC"/>
              <w:keepNext w:val="0"/>
              <w:keepLines w:val="0"/>
              <w:rPr>
                <w:sz w:val="16"/>
                <w:szCs w:val="16"/>
                <w:lang w:eastAsia="en-US"/>
              </w:rPr>
            </w:pPr>
            <w:r w:rsidRPr="003F7263">
              <w:rPr>
                <w:rFonts w:cs="Arial"/>
                <w:sz w:val="16"/>
                <w:szCs w:val="16"/>
              </w:rPr>
              <w:t>C180</w:t>
            </w:r>
          </w:p>
        </w:tc>
        <w:tc>
          <w:tcPr>
            <w:tcW w:w="3594" w:type="dxa"/>
            <w:tcBorders>
              <w:bottom w:val="single" w:sz="4" w:space="0" w:color="auto"/>
            </w:tcBorders>
            <w:shd w:val="clear" w:color="auto" w:fill="auto"/>
          </w:tcPr>
          <w:p w14:paraId="1D112754"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90665" w:rsidRPr="003F7263" w14:paraId="56ABD1C0" w14:textId="77777777" w:rsidTr="00B86C14">
        <w:trPr>
          <w:jc w:val="center"/>
        </w:trPr>
        <w:tc>
          <w:tcPr>
            <w:tcW w:w="1087" w:type="dxa"/>
            <w:tcBorders>
              <w:bottom w:val="single" w:sz="4" w:space="0" w:color="auto"/>
            </w:tcBorders>
            <w:shd w:val="clear" w:color="auto" w:fill="E6E6E6"/>
          </w:tcPr>
          <w:p w14:paraId="4DE4B31F"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7.1.1.4</w:t>
            </w:r>
          </w:p>
        </w:tc>
        <w:tc>
          <w:tcPr>
            <w:tcW w:w="3507" w:type="dxa"/>
            <w:tcBorders>
              <w:bottom w:val="single" w:sz="4" w:space="0" w:color="auto"/>
            </w:tcBorders>
            <w:shd w:val="clear" w:color="auto" w:fill="E6E6E6"/>
          </w:tcPr>
          <w:p w14:paraId="59B87D55"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15AD1440"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2BEEA415"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7D198262" w14:textId="77777777" w:rsidR="00990665" w:rsidRPr="003F7263" w:rsidRDefault="00990665" w:rsidP="00B86C14">
            <w:pPr>
              <w:pStyle w:val="TAL"/>
              <w:keepNext w:val="0"/>
              <w:keepLines w:val="0"/>
              <w:rPr>
                <w:sz w:val="16"/>
                <w:szCs w:val="16"/>
                <w:lang w:eastAsia="en-US"/>
              </w:rPr>
            </w:pPr>
          </w:p>
        </w:tc>
      </w:tr>
      <w:tr w:rsidR="00990665" w:rsidRPr="003F7263" w14:paraId="1AAB1B5C" w14:textId="77777777" w:rsidTr="00B86C14">
        <w:trPr>
          <w:jc w:val="center"/>
        </w:trPr>
        <w:tc>
          <w:tcPr>
            <w:tcW w:w="1087" w:type="dxa"/>
            <w:tcBorders>
              <w:bottom w:val="single" w:sz="4" w:space="0" w:color="auto"/>
            </w:tcBorders>
            <w:shd w:val="clear" w:color="auto" w:fill="E6E6E6"/>
          </w:tcPr>
          <w:p w14:paraId="189A9F2D"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7.1.1.4.1</w:t>
            </w:r>
          </w:p>
        </w:tc>
        <w:tc>
          <w:tcPr>
            <w:tcW w:w="3507" w:type="dxa"/>
            <w:tcBorders>
              <w:bottom w:val="single" w:sz="4" w:space="0" w:color="auto"/>
            </w:tcBorders>
            <w:shd w:val="clear" w:color="auto" w:fill="E6E6E6"/>
          </w:tcPr>
          <w:p w14:paraId="7ED92E73"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6CD7FF51" w14:textId="77777777" w:rsidR="00990665" w:rsidRPr="003F7263" w:rsidRDefault="00990665" w:rsidP="00B86C14">
            <w:pPr>
              <w:pStyle w:val="TAC"/>
              <w:keepNext w:val="0"/>
              <w:keepLines w:val="0"/>
              <w:rPr>
                <w:sz w:val="16"/>
                <w:szCs w:val="16"/>
                <w:lang w:eastAsia="en-US"/>
              </w:rPr>
            </w:pPr>
          </w:p>
        </w:tc>
        <w:tc>
          <w:tcPr>
            <w:tcW w:w="1170" w:type="dxa"/>
            <w:tcBorders>
              <w:bottom w:val="single" w:sz="4" w:space="0" w:color="auto"/>
            </w:tcBorders>
            <w:shd w:val="clear" w:color="auto" w:fill="E6E6E6"/>
          </w:tcPr>
          <w:p w14:paraId="356AA4E9" w14:textId="77777777" w:rsidR="00990665" w:rsidRPr="003F7263" w:rsidRDefault="00990665" w:rsidP="00B86C14">
            <w:pPr>
              <w:pStyle w:val="TAC"/>
              <w:keepNext w:val="0"/>
              <w:keepLines w:val="0"/>
              <w:rPr>
                <w:sz w:val="16"/>
                <w:szCs w:val="16"/>
                <w:lang w:eastAsia="en-US"/>
              </w:rPr>
            </w:pPr>
          </w:p>
        </w:tc>
        <w:tc>
          <w:tcPr>
            <w:tcW w:w="3594" w:type="dxa"/>
            <w:tcBorders>
              <w:bottom w:val="single" w:sz="4" w:space="0" w:color="auto"/>
            </w:tcBorders>
            <w:shd w:val="clear" w:color="auto" w:fill="E6E6E6"/>
          </w:tcPr>
          <w:p w14:paraId="57455A6E" w14:textId="77777777" w:rsidR="00990665" w:rsidRPr="003F7263" w:rsidRDefault="00990665" w:rsidP="00B86C14">
            <w:pPr>
              <w:pStyle w:val="TAL"/>
              <w:keepNext w:val="0"/>
              <w:keepLines w:val="0"/>
              <w:rPr>
                <w:sz w:val="16"/>
                <w:szCs w:val="16"/>
                <w:lang w:eastAsia="en-US"/>
              </w:rPr>
            </w:pPr>
          </w:p>
        </w:tc>
      </w:tr>
      <w:tr w:rsidR="00990665" w:rsidRPr="003F7263" w14:paraId="22864395" w14:textId="77777777" w:rsidTr="00B86C14">
        <w:trPr>
          <w:jc w:val="center"/>
        </w:trPr>
        <w:tc>
          <w:tcPr>
            <w:tcW w:w="1087" w:type="dxa"/>
            <w:tcBorders>
              <w:bottom w:val="single" w:sz="4" w:space="0" w:color="auto"/>
            </w:tcBorders>
            <w:shd w:val="clear" w:color="auto" w:fill="auto"/>
          </w:tcPr>
          <w:p w14:paraId="31455364"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7.1.1.4.1.1</w:t>
            </w:r>
          </w:p>
        </w:tc>
        <w:tc>
          <w:tcPr>
            <w:tcW w:w="3507" w:type="dxa"/>
            <w:tcBorders>
              <w:bottom w:val="single" w:sz="4" w:space="0" w:color="auto"/>
            </w:tcBorders>
            <w:shd w:val="clear" w:color="auto" w:fill="auto"/>
          </w:tcPr>
          <w:p w14:paraId="4B9CFB4B" w14:textId="77777777" w:rsidR="00990665" w:rsidRPr="003F7263" w:rsidRDefault="00990665" w:rsidP="00B86C14">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60614F86"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034BB5F" w14:textId="77777777" w:rsidR="00990665" w:rsidRPr="003F7263" w:rsidRDefault="00990665" w:rsidP="00B86C14">
            <w:pPr>
              <w:pStyle w:val="TAL"/>
              <w:keepNext w:val="0"/>
              <w:keepLines w:val="0"/>
              <w:jc w:val="center"/>
              <w:rPr>
                <w:sz w:val="16"/>
                <w:szCs w:val="16"/>
                <w:lang w:eastAsia="en-US"/>
              </w:rPr>
            </w:pPr>
            <w:r>
              <w:rPr>
                <w:sz w:val="16"/>
                <w:szCs w:val="16"/>
              </w:rPr>
              <w:t>R</w:t>
            </w:r>
          </w:p>
        </w:tc>
        <w:tc>
          <w:tcPr>
            <w:tcW w:w="3594" w:type="dxa"/>
            <w:tcBorders>
              <w:bottom w:val="single" w:sz="4" w:space="0" w:color="auto"/>
            </w:tcBorders>
            <w:shd w:val="clear" w:color="auto" w:fill="auto"/>
          </w:tcPr>
          <w:p w14:paraId="5204F05F"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1EDB4152" w14:textId="77777777" w:rsidTr="00B86C14">
        <w:trPr>
          <w:jc w:val="center"/>
        </w:trPr>
        <w:tc>
          <w:tcPr>
            <w:tcW w:w="1087" w:type="dxa"/>
            <w:tcBorders>
              <w:bottom w:val="single" w:sz="4" w:space="0" w:color="auto"/>
            </w:tcBorders>
            <w:shd w:val="clear" w:color="auto" w:fill="auto"/>
          </w:tcPr>
          <w:p w14:paraId="13DB6128"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7.1.1.4.1.2</w:t>
            </w:r>
          </w:p>
        </w:tc>
        <w:tc>
          <w:tcPr>
            <w:tcW w:w="3507" w:type="dxa"/>
            <w:tcBorders>
              <w:bottom w:val="single" w:sz="4" w:space="0" w:color="auto"/>
            </w:tcBorders>
            <w:shd w:val="clear" w:color="auto" w:fill="auto"/>
          </w:tcPr>
          <w:p w14:paraId="622AED95" w14:textId="77777777" w:rsidR="00990665" w:rsidRPr="003F7263" w:rsidRDefault="00990665" w:rsidP="00B86C14">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23E953DC" w14:textId="77777777" w:rsidR="00990665" w:rsidRPr="003F7263" w:rsidRDefault="00990665" w:rsidP="00B86C14">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4942D385" w14:textId="77777777" w:rsidR="00990665" w:rsidRPr="003F7263" w:rsidRDefault="00990665" w:rsidP="00B86C14">
            <w:pPr>
              <w:pStyle w:val="TAL"/>
              <w:keepNext w:val="0"/>
              <w:keepLines w:val="0"/>
              <w:jc w:val="center"/>
              <w:rPr>
                <w:sz w:val="16"/>
                <w:szCs w:val="16"/>
              </w:rPr>
            </w:pPr>
          </w:p>
        </w:tc>
        <w:tc>
          <w:tcPr>
            <w:tcW w:w="3594" w:type="dxa"/>
            <w:tcBorders>
              <w:bottom w:val="single" w:sz="4" w:space="0" w:color="auto"/>
            </w:tcBorders>
            <w:shd w:val="clear" w:color="auto" w:fill="auto"/>
          </w:tcPr>
          <w:p w14:paraId="23B982CA" w14:textId="77777777" w:rsidR="00990665" w:rsidRPr="003F7263" w:rsidRDefault="00990665" w:rsidP="00B86C14">
            <w:pPr>
              <w:pStyle w:val="TAL"/>
              <w:keepNext w:val="0"/>
              <w:keepLines w:val="0"/>
              <w:rPr>
                <w:sz w:val="16"/>
                <w:szCs w:val="16"/>
                <w:lang w:eastAsia="en-US"/>
              </w:rPr>
            </w:pPr>
          </w:p>
        </w:tc>
      </w:tr>
      <w:tr w:rsidR="00990665" w:rsidRPr="003F7263" w14:paraId="4F7E9D9D" w14:textId="77777777" w:rsidTr="00B86C14">
        <w:trPr>
          <w:jc w:val="center"/>
        </w:trPr>
        <w:tc>
          <w:tcPr>
            <w:tcW w:w="1087" w:type="dxa"/>
            <w:tcBorders>
              <w:bottom w:val="single" w:sz="4" w:space="0" w:color="auto"/>
            </w:tcBorders>
            <w:shd w:val="clear" w:color="auto" w:fill="auto"/>
          </w:tcPr>
          <w:p w14:paraId="5C65BAA2"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7.1.1.4.1.3</w:t>
            </w:r>
          </w:p>
        </w:tc>
        <w:tc>
          <w:tcPr>
            <w:tcW w:w="3507" w:type="dxa"/>
            <w:tcBorders>
              <w:bottom w:val="single" w:sz="4" w:space="0" w:color="auto"/>
            </w:tcBorders>
            <w:shd w:val="clear" w:color="auto" w:fill="auto"/>
          </w:tcPr>
          <w:p w14:paraId="45B5BC82" w14:textId="77777777" w:rsidR="00990665" w:rsidRPr="003F7263" w:rsidRDefault="00990665" w:rsidP="00B86C14">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680D9107"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B81B685" w14:textId="77777777" w:rsidR="00990665" w:rsidRPr="003F7263" w:rsidRDefault="00990665" w:rsidP="00B86C14">
            <w:pPr>
              <w:pStyle w:val="TAL"/>
              <w:keepNext w:val="0"/>
              <w:keepLines w:val="0"/>
              <w:jc w:val="center"/>
              <w:rPr>
                <w:sz w:val="16"/>
                <w:szCs w:val="16"/>
                <w:lang w:eastAsia="en-US"/>
              </w:rPr>
            </w:pPr>
            <w:r>
              <w:rPr>
                <w:sz w:val="16"/>
                <w:szCs w:val="16"/>
                <w:lang w:eastAsia="en-US"/>
              </w:rPr>
              <w:t>C64</w:t>
            </w:r>
          </w:p>
        </w:tc>
        <w:tc>
          <w:tcPr>
            <w:tcW w:w="3594" w:type="dxa"/>
            <w:tcBorders>
              <w:bottom w:val="single" w:sz="4" w:space="0" w:color="auto"/>
            </w:tcBorders>
            <w:shd w:val="clear" w:color="auto" w:fill="auto"/>
          </w:tcPr>
          <w:p w14:paraId="6A440B9E"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90665" w:rsidRPr="003F7263" w14:paraId="173AE465" w14:textId="77777777" w:rsidTr="00B86C14">
        <w:trPr>
          <w:jc w:val="center"/>
        </w:trPr>
        <w:tc>
          <w:tcPr>
            <w:tcW w:w="1087" w:type="dxa"/>
            <w:tcBorders>
              <w:bottom w:val="single" w:sz="4" w:space="0" w:color="auto"/>
            </w:tcBorders>
            <w:shd w:val="clear" w:color="auto" w:fill="auto"/>
          </w:tcPr>
          <w:p w14:paraId="47717B7B"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7.1.1.4.1.4</w:t>
            </w:r>
          </w:p>
        </w:tc>
        <w:tc>
          <w:tcPr>
            <w:tcW w:w="3507" w:type="dxa"/>
            <w:tcBorders>
              <w:bottom w:val="single" w:sz="4" w:space="0" w:color="auto"/>
            </w:tcBorders>
            <w:shd w:val="clear" w:color="auto" w:fill="auto"/>
          </w:tcPr>
          <w:p w14:paraId="679B09A7" w14:textId="77777777" w:rsidR="00990665" w:rsidRPr="003F7263" w:rsidRDefault="00990665" w:rsidP="00B86C14">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41CE420E"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0C8ECA1"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C65</w:t>
            </w:r>
          </w:p>
        </w:tc>
        <w:tc>
          <w:tcPr>
            <w:tcW w:w="3594" w:type="dxa"/>
            <w:tcBorders>
              <w:bottom w:val="single" w:sz="4" w:space="0" w:color="auto"/>
            </w:tcBorders>
            <w:shd w:val="clear" w:color="auto" w:fill="auto"/>
          </w:tcPr>
          <w:p w14:paraId="572A9249"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90665" w:rsidRPr="003F7263" w14:paraId="20CDFA11" w14:textId="77777777" w:rsidTr="00B86C14">
        <w:trPr>
          <w:jc w:val="center"/>
        </w:trPr>
        <w:tc>
          <w:tcPr>
            <w:tcW w:w="1087" w:type="dxa"/>
            <w:tcBorders>
              <w:bottom w:val="single" w:sz="4" w:space="0" w:color="auto"/>
            </w:tcBorders>
            <w:shd w:val="clear" w:color="auto" w:fill="auto"/>
          </w:tcPr>
          <w:p w14:paraId="4958C36B"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7.1.1.4.1.5</w:t>
            </w:r>
          </w:p>
        </w:tc>
        <w:tc>
          <w:tcPr>
            <w:tcW w:w="3507" w:type="dxa"/>
            <w:tcBorders>
              <w:bottom w:val="single" w:sz="4" w:space="0" w:color="auto"/>
            </w:tcBorders>
            <w:shd w:val="clear" w:color="auto" w:fill="auto"/>
          </w:tcPr>
          <w:p w14:paraId="6D4DB9B5" w14:textId="77777777" w:rsidR="00990665" w:rsidRPr="003F7263" w:rsidRDefault="00990665" w:rsidP="00B86C14">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59DA4CCA"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6C0BAED" w14:textId="77777777" w:rsidR="00990665" w:rsidRPr="003F7263" w:rsidRDefault="00990665" w:rsidP="00B86C14">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4ACFCBE5" w14:textId="77777777" w:rsidR="00990665" w:rsidRPr="003F7263" w:rsidRDefault="00990665" w:rsidP="00B86C14">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990665" w:rsidRPr="003F7263" w14:paraId="07960416" w14:textId="77777777" w:rsidTr="00B86C14">
        <w:trPr>
          <w:jc w:val="center"/>
        </w:trPr>
        <w:tc>
          <w:tcPr>
            <w:tcW w:w="1087" w:type="dxa"/>
            <w:tcBorders>
              <w:bottom w:val="single" w:sz="4" w:space="0" w:color="auto"/>
            </w:tcBorders>
            <w:shd w:val="clear" w:color="auto" w:fill="D9D9D9"/>
          </w:tcPr>
          <w:p w14:paraId="18FF2AE8" w14:textId="77777777" w:rsidR="00990665" w:rsidRPr="003F7263" w:rsidRDefault="00990665" w:rsidP="00B86C14">
            <w:pPr>
              <w:pStyle w:val="TAL"/>
              <w:keepNext w:val="0"/>
              <w:keepLines w:val="0"/>
              <w:rPr>
                <w:sz w:val="16"/>
                <w:szCs w:val="16"/>
                <w:lang w:eastAsia="en-US"/>
              </w:rPr>
            </w:pPr>
            <w:r w:rsidRPr="003F7263">
              <w:rPr>
                <w:b/>
                <w:bCs/>
                <w:sz w:val="16"/>
                <w:szCs w:val="16"/>
                <w:lang w:eastAsia="en-US"/>
              </w:rPr>
              <w:t>7.1.1.4.2</w:t>
            </w:r>
          </w:p>
        </w:tc>
        <w:tc>
          <w:tcPr>
            <w:tcW w:w="3507" w:type="dxa"/>
            <w:tcBorders>
              <w:bottom w:val="single" w:sz="4" w:space="0" w:color="auto"/>
            </w:tcBorders>
            <w:shd w:val="clear" w:color="auto" w:fill="D9D9D9"/>
          </w:tcPr>
          <w:p w14:paraId="101DB9C3" w14:textId="77777777" w:rsidR="00990665" w:rsidRPr="003F7263" w:rsidRDefault="00990665" w:rsidP="00B86C14">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5F6C1926" w14:textId="77777777" w:rsidR="00990665" w:rsidRPr="003F7263" w:rsidRDefault="00990665" w:rsidP="00B86C14">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10DA032" w14:textId="77777777" w:rsidR="00990665" w:rsidRPr="003F7263" w:rsidDel="00C9715B" w:rsidRDefault="00990665" w:rsidP="00B86C14">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2C76C64" w14:textId="77777777" w:rsidR="00990665" w:rsidRPr="003F7263" w:rsidRDefault="00990665" w:rsidP="00B86C14">
            <w:pPr>
              <w:pStyle w:val="TAL"/>
              <w:keepNext w:val="0"/>
              <w:keepLines w:val="0"/>
              <w:rPr>
                <w:sz w:val="16"/>
                <w:szCs w:val="16"/>
                <w:lang w:eastAsia="en-US"/>
              </w:rPr>
            </w:pPr>
          </w:p>
        </w:tc>
      </w:tr>
      <w:tr w:rsidR="00990665" w:rsidRPr="003F7263" w14:paraId="2957A169" w14:textId="77777777" w:rsidTr="00B86C14">
        <w:trPr>
          <w:jc w:val="center"/>
        </w:trPr>
        <w:tc>
          <w:tcPr>
            <w:tcW w:w="1087" w:type="dxa"/>
            <w:tcBorders>
              <w:bottom w:val="single" w:sz="4" w:space="0" w:color="auto"/>
            </w:tcBorders>
            <w:shd w:val="clear" w:color="auto" w:fill="auto"/>
          </w:tcPr>
          <w:p w14:paraId="2127659C"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7.1.1.4.2.1</w:t>
            </w:r>
          </w:p>
        </w:tc>
        <w:tc>
          <w:tcPr>
            <w:tcW w:w="3507" w:type="dxa"/>
            <w:tcBorders>
              <w:bottom w:val="single" w:sz="4" w:space="0" w:color="auto"/>
            </w:tcBorders>
            <w:shd w:val="clear" w:color="auto" w:fill="auto"/>
          </w:tcPr>
          <w:p w14:paraId="7F71CC30" w14:textId="77777777" w:rsidR="00990665" w:rsidRPr="003F7263" w:rsidRDefault="00990665" w:rsidP="00B86C14">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4BB34852"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7EA476F" w14:textId="77777777" w:rsidR="00990665" w:rsidRPr="003F7263" w:rsidDel="00C9715B" w:rsidRDefault="00990665" w:rsidP="00B86C14">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1C33867"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1A67BBC9" w14:textId="77777777" w:rsidTr="00B86C14">
        <w:trPr>
          <w:jc w:val="center"/>
        </w:trPr>
        <w:tc>
          <w:tcPr>
            <w:tcW w:w="1087" w:type="dxa"/>
            <w:tcBorders>
              <w:bottom w:val="single" w:sz="4" w:space="0" w:color="auto"/>
            </w:tcBorders>
            <w:shd w:val="clear" w:color="auto" w:fill="auto"/>
          </w:tcPr>
          <w:p w14:paraId="21D7F264"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7.1.1.4.2.2</w:t>
            </w:r>
          </w:p>
        </w:tc>
        <w:tc>
          <w:tcPr>
            <w:tcW w:w="3507" w:type="dxa"/>
            <w:tcBorders>
              <w:bottom w:val="single" w:sz="4" w:space="0" w:color="auto"/>
            </w:tcBorders>
            <w:shd w:val="clear" w:color="auto" w:fill="auto"/>
          </w:tcPr>
          <w:p w14:paraId="747AB779" w14:textId="77777777" w:rsidR="00990665" w:rsidRPr="003F7263" w:rsidRDefault="00990665" w:rsidP="00B86C14">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22DD924C" w14:textId="77777777" w:rsidR="00990665" w:rsidRPr="003F7263" w:rsidRDefault="00990665" w:rsidP="00B86C14">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29423278" w14:textId="77777777" w:rsidR="00990665" w:rsidRPr="003F7263" w:rsidRDefault="00990665" w:rsidP="00B86C14">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6B96FCA8" w14:textId="77777777" w:rsidR="00990665" w:rsidRPr="003F7263" w:rsidRDefault="00990665" w:rsidP="00B86C14">
            <w:pPr>
              <w:pStyle w:val="TAL"/>
              <w:keepNext w:val="0"/>
              <w:keepLines w:val="0"/>
              <w:rPr>
                <w:sz w:val="16"/>
                <w:szCs w:val="16"/>
                <w:lang w:eastAsia="en-US"/>
              </w:rPr>
            </w:pPr>
          </w:p>
        </w:tc>
      </w:tr>
      <w:tr w:rsidR="00990665" w:rsidRPr="003F7263" w14:paraId="33C8A744" w14:textId="77777777" w:rsidTr="00B86C14">
        <w:trPr>
          <w:jc w:val="center"/>
        </w:trPr>
        <w:tc>
          <w:tcPr>
            <w:tcW w:w="1087" w:type="dxa"/>
            <w:tcBorders>
              <w:bottom w:val="single" w:sz="4" w:space="0" w:color="auto"/>
            </w:tcBorders>
            <w:shd w:val="clear" w:color="auto" w:fill="auto"/>
          </w:tcPr>
          <w:p w14:paraId="189BC026"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7.1.1.4.2.3</w:t>
            </w:r>
          </w:p>
        </w:tc>
        <w:tc>
          <w:tcPr>
            <w:tcW w:w="3507" w:type="dxa"/>
            <w:tcBorders>
              <w:bottom w:val="single" w:sz="4" w:space="0" w:color="auto"/>
            </w:tcBorders>
            <w:shd w:val="clear" w:color="auto" w:fill="auto"/>
          </w:tcPr>
          <w:p w14:paraId="2A273923" w14:textId="77777777" w:rsidR="00990665" w:rsidRPr="003F7263" w:rsidRDefault="00990665" w:rsidP="00B86C14">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3DC7CA8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4B2976F" w14:textId="77777777" w:rsidR="00990665" w:rsidRPr="003F7263" w:rsidDel="00C9715B" w:rsidRDefault="00990665" w:rsidP="00B86C14">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42683BBD"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7DFC0FFE" w14:textId="77777777" w:rsidTr="00B86C14">
        <w:trPr>
          <w:jc w:val="center"/>
        </w:trPr>
        <w:tc>
          <w:tcPr>
            <w:tcW w:w="1087" w:type="dxa"/>
            <w:tcBorders>
              <w:bottom w:val="single" w:sz="4" w:space="0" w:color="auto"/>
            </w:tcBorders>
            <w:shd w:val="clear" w:color="auto" w:fill="auto"/>
          </w:tcPr>
          <w:p w14:paraId="33C59ADE"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7.1.1.4.2.4</w:t>
            </w:r>
          </w:p>
        </w:tc>
        <w:tc>
          <w:tcPr>
            <w:tcW w:w="3507" w:type="dxa"/>
            <w:tcBorders>
              <w:bottom w:val="single" w:sz="4" w:space="0" w:color="auto"/>
            </w:tcBorders>
            <w:shd w:val="clear" w:color="auto" w:fill="auto"/>
          </w:tcPr>
          <w:p w14:paraId="3ED31535" w14:textId="77777777" w:rsidR="00990665" w:rsidRPr="003F7263" w:rsidRDefault="00990665" w:rsidP="00B86C14">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2E174E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E4FD721" w14:textId="77777777" w:rsidR="00990665" w:rsidRPr="003F7263" w:rsidDel="00C9715B" w:rsidRDefault="00990665" w:rsidP="00B86C14">
            <w:pPr>
              <w:pStyle w:val="TAL"/>
              <w:keepNext w:val="0"/>
              <w:keepLines w:val="0"/>
              <w:jc w:val="center"/>
              <w:rPr>
                <w:sz w:val="16"/>
                <w:szCs w:val="16"/>
                <w:lang w:eastAsia="en-US"/>
              </w:rPr>
            </w:pPr>
            <w:r w:rsidRPr="003F7263">
              <w:rPr>
                <w:sz w:val="16"/>
                <w:szCs w:val="16"/>
                <w:lang w:eastAsia="en-US"/>
              </w:rPr>
              <w:t>C11</w:t>
            </w:r>
          </w:p>
        </w:tc>
        <w:tc>
          <w:tcPr>
            <w:tcW w:w="3594" w:type="dxa"/>
            <w:tcBorders>
              <w:bottom w:val="single" w:sz="4" w:space="0" w:color="auto"/>
            </w:tcBorders>
            <w:shd w:val="clear" w:color="auto" w:fill="auto"/>
          </w:tcPr>
          <w:p w14:paraId="37FCF2D1"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256QAM for PDSCH for FR1/FR2</w:t>
            </w:r>
          </w:p>
        </w:tc>
      </w:tr>
      <w:tr w:rsidR="00990665" w:rsidRPr="003F7263" w14:paraId="4B5773DD" w14:textId="77777777" w:rsidTr="00B86C14">
        <w:trPr>
          <w:jc w:val="center"/>
        </w:trPr>
        <w:tc>
          <w:tcPr>
            <w:tcW w:w="1087" w:type="dxa"/>
            <w:tcBorders>
              <w:bottom w:val="single" w:sz="4" w:space="0" w:color="auto"/>
            </w:tcBorders>
            <w:shd w:val="clear" w:color="auto" w:fill="auto"/>
          </w:tcPr>
          <w:p w14:paraId="49FE7BD5"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7.1.1.4.2.5</w:t>
            </w:r>
          </w:p>
        </w:tc>
        <w:tc>
          <w:tcPr>
            <w:tcW w:w="3507" w:type="dxa"/>
            <w:tcBorders>
              <w:bottom w:val="single" w:sz="4" w:space="0" w:color="auto"/>
            </w:tcBorders>
            <w:shd w:val="clear" w:color="auto" w:fill="auto"/>
          </w:tcPr>
          <w:p w14:paraId="42E17E42" w14:textId="77777777" w:rsidR="00990665" w:rsidRPr="003F7263" w:rsidRDefault="00990665" w:rsidP="00B86C14">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FB588A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2499231"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B7A3BDD"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22F3F789" w14:textId="77777777" w:rsidTr="00B86C14">
        <w:trPr>
          <w:jc w:val="center"/>
        </w:trPr>
        <w:tc>
          <w:tcPr>
            <w:tcW w:w="1087" w:type="dxa"/>
            <w:tcBorders>
              <w:bottom w:val="single" w:sz="4" w:space="0" w:color="auto"/>
            </w:tcBorders>
            <w:shd w:val="clear" w:color="auto" w:fill="auto"/>
          </w:tcPr>
          <w:p w14:paraId="7504B262"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7.1.1.4.2.6</w:t>
            </w:r>
          </w:p>
        </w:tc>
        <w:tc>
          <w:tcPr>
            <w:tcW w:w="3507" w:type="dxa"/>
            <w:tcBorders>
              <w:bottom w:val="single" w:sz="4" w:space="0" w:color="auto"/>
            </w:tcBorders>
            <w:shd w:val="clear" w:color="auto" w:fill="auto"/>
          </w:tcPr>
          <w:p w14:paraId="503C5648" w14:textId="77777777" w:rsidR="00990665" w:rsidRPr="003F7263" w:rsidRDefault="00990665" w:rsidP="00B86C14">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35C6EB96"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B48B4C2" w14:textId="77777777" w:rsidR="00990665" w:rsidRPr="003F7263" w:rsidRDefault="00990665" w:rsidP="00B86C14">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1F4B3319" w14:textId="77777777" w:rsidR="00990665" w:rsidRPr="003F7263" w:rsidRDefault="00990665" w:rsidP="00B86C14">
            <w:pPr>
              <w:pStyle w:val="TAL"/>
              <w:keepNext w:val="0"/>
              <w:keepLines w:val="0"/>
              <w:rPr>
                <w:sz w:val="16"/>
                <w:szCs w:val="16"/>
                <w:lang w:eastAsia="en-US"/>
              </w:rPr>
            </w:pPr>
            <w:r w:rsidRPr="003F7263">
              <w:rPr>
                <w:rFonts w:cs="Arial"/>
                <w:sz w:val="16"/>
                <w:szCs w:val="16"/>
              </w:rPr>
              <w:t>Ues supporting monitoring DCI format 1_2 for DL scheduling and monitoring DCI format 0_2 for UL scheduling</w:t>
            </w:r>
          </w:p>
        </w:tc>
      </w:tr>
      <w:tr w:rsidR="00990665" w:rsidRPr="003F7263" w14:paraId="7085530A" w14:textId="77777777" w:rsidTr="00B86C14">
        <w:trPr>
          <w:jc w:val="center"/>
        </w:trPr>
        <w:tc>
          <w:tcPr>
            <w:tcW w:w="1087" w:type="dxa"/>
            <w:tcBorders>
              <w:bottom w:val="single" w:sz="4" w:space="0" w:color="auto"/>
            </w:tcBorders>
            <w:shd w:val="clear" w:color="auto" w:fill="E7E6E6"/>
          </w:tcPr>
          <w:p w14:paraId="046C181E"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7.1.1.5</w:t>
            </w:r>
          </w:p>
        </w:tc>
        <w:tc>
          <w:tcPr>
            <w:tcW w:w="3507" w:type="dxa"/>
            <w:tcBorders>
              <w:bottom w:val="single" w:sz="4" w:space="0" w:color="auto"/>
            </w:tcBorders>
            <w:shd w:val="clear" w:color="auto" w:fill="E7E6E6"/>
          </w:tcPr>
          <w:p w14:paraId="41E5E61A"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2BB95DEC" w14:textId="77777777" w:rsidR="00990665" w:rsidRPr="003F7263" w:rsidRDefault="00990665" w:rsidP="00B86C14">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0154DE7C" w14:textId="77777777" w:rsidR="00990665" w:rsidRPr="003F7263" w:rsidRDefault="00990665" w:rsidP="00B86C14">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2FE7F3EB" w14:textId="77777777" w:rsidR="00990665" w:rsidRPr="003F7263" w:rsidRDefault="00990665" w:rsidP="00B86C14">
            <w:pPr>
              <w:pStyle w:val="TAL"/>
              <w:keepNext w:val="0"/>
              <w:keepLines w:val="0"/>
              <w:rPr>
                <w:b/>
                <w:sz w:val="16"/>
                <w:szCs w:val="16"/>
                <w:lang w:eastAsia="en-US"/>
              </w:rPr>
            </w:pPr>
          </w:p>
        </w:tc>
      </w:tr>
      <w:tr w:rsidR="00990665" w:rsidRPr="003F7263" w14:paraId="233D1C35" w14:textId="77777777" w:rsidTr="00B86C14">
        <w:trPr>
          <w:jc w:val="center"/>
        </w:trPr>
        <w:tc>
          <w:tcPr>
            <w:tcW w:w="1087" w:type="dxa"/>
            <w:tcBorders>
              <w:bottom w:val="single" w:sz="4" w:space="0" w:color="auto"/>
            </w:tcBorders>
            <w:shd w:val="clear" w:color="auto" w:fill="auto"/>
          </w:tcPr>
          <w:p w14:paraId="45CF95B7"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7.1.1.5.1</w:t>
            </w:r>
          </w:p>
        </w:tc>
        <w:tc>
          <w:tcPr>
            <w:tcW w:w="3507" w:type="dxa"/>
            <w:tcBorders>
              <w:bottom w:val="single" w:sz="4" w:space="0" w:color="auto"/>
            </w:tcBorders>
            <w:shd w:val="clear" w:color="auto" w:fill="auto"/>
          </w:tcPr>
          <w:p w14:paraId="47AF5F14" w14:textId="77777777" w:rsidR="00990665" w:rsidRPr="003F7263" w:rsidRDefault="00990665" w:rsidP="00B86C14">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2DDF54B0"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BC0B648"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C03</w:t>
            </w:r>
          </w:p>
        </w:tc>
        <w:tc>
          <w:tcPr>
            <w:tcW w:w="3594" w:type="dxa"/>
            <w:tcBorders>
              <w:bottom w:val="single" w:sz="4" w:space="0" w:color="auto"/>
            </w:tcBorders>
            <w:shd w:val="clear" w:color="auto" w:fill="auto"/>
          </w:tcPr>
          <w:p w14:paraId="5B1DD9E5"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long DRX cycle</w:t>
            </w:r>
          </w:p>
        </w:tc>
      </w:tr>
      <w:tr w:rsidR="00990665" w:rsidRPr="003F7263" w14:paraId="5ABD136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6FD3F3"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23020C" w14:textId="77777777" w:rsidR="00990665" w:rsidRPr="003F7263" w:rsidRDefault="00990665" w:rsidP="00B86C14">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124812"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63BFD7"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C38B20"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long DRX cycle</w:t>
            </w:r>
          </w:p>
        </w:tc>
      </w:tr>
      <w:tr w:rsidR="00990665" w:rsidRPr="003F7263" w14:paraId="5D4424A6"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29D5864"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54BA3D" w14:textId="77777777" w:rsidR="00990665" w:rsidRPr="003F7263" w:rsidRDefault="00990665" w:rsidP="00B86C14">
            <w:pPr>
              <w:pStyle w:val="TAL"/>
              <w:keepNext w:val="0"/>
              <w:keepLines w:val="0"/>
              <w:rPr>
                <w:sz w:val="16"/>
                <w:szCs w:val="16"/>
                <w:lang w:eastAsia="en-US"/>
              </w:rPr>
            </w:pPr>
            <w:r w:rsidRPr="003F7263">
              <w:rPr>
                <w:sz w:val="16"/>
                <w:szCs w:val="16"/>
                <w:lang w:eastAsia="en-US"/>
              </w:rPr>
              <w:t xml:space="preserve">DRX operation / Short cycle configured / </w:t>
            </w:r>
            <w:r w:rsidRPr="003F7263">
              <w:rPr>
                <w:sz w:val="16"/>
                <w:szCs w:val="16"/>
                <w:lang w:eastAsia="en-US"/>
              </w:rPr>
              <w:lastRenderedPageBreak/>
              <w:t>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797BB2"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8B24B8"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A0C8481"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short DRX cycle</w:t>
            </w:r>
          </w:p>
        </w:tc>
      </w:tr>
      <w:tr w:rsidR="00990665" w:rsidRPr="003F7263" w14:paraId="77D903C5"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3EE1B4"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5715B" w14:textId="77777777" w:rsidR="00990665" w:rsidRPr="003F7263" w:rsidRDefault="00990665" w:rsidP="00B86C14">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BAAE63"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C0EF64"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CD0F4"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short DRX cycle</w:t>
            </w:r>
          </w:p>
        </w:tc>
      </w:tr>
      <w:tr w:rsidR="00990665" w:rsidRPr="003F7263" w14:paraId="7CBD3BA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B728251" w14:textId="77777777" w:rsidR="00990665" w:rsidRPr="003F7263" w:rsidRDefault="00990665" w:rsidP="00B86C14">
            <w:pPr>
              <w:pStyle w:val="TAL"/>
              <w:keepNext w:val="0"/>
              <w:keepLines w:val="0"/>
              <w:rPr>
                <w:sz w:val="16"/>
                <w:szCs w:val="16"/>
              </w:rPr>
            </w:pPr>
            <w:r w:rsidRPr="003F7263">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FE510A" w14:textId="77777777" w:rsidR="00990665" w:rsidRPr="003F7263" w:rsidRDefault="00990665" w:rsidP="00B86C14">
            <w:pPr>
              <w:pStyle w:val="TAL"/>
              <w:keepNext w:val="0"/>
              <w:keepLines w:val="0"/>
              <w:rPr>
                <w:sz w:val="16"/>
                <w:szCs w:val="16"/>
              </w:rPr>
            </w:pPr>
            <w:r w:rsidRPr="003F7263">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77D0E4"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956FA6" w14:textId="77777777" w:rsidR="00990665" w:rsidRPr="003F7263" w:rsidRDefault="00990665" w:rsidP="00B86C14">
            <w:pPr>
              <w:pStyle w:val="TAL"/>
              <w:keepNext w:val="0"/>
              <w:keepLines w:val="0"/>
              <w:jc w:val="center"/>
              <w:rPr>
                <w:sz w:val="16"/>
                <w:szCs w:val="16"/>
              </w:rPr>
            </w:pPr>
            <w:r w:rsidRPr="003F7263">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935AF" w14:textId="77777777" w:rsidR="00990665" w:rsidRPr="003F7263" w:rsidRDefault="00990665" w:rsidP="00B86C14">
            <w:pPr>
              <w:pStyle w:val="TAL"/>
              <w:keepNext w:val="0"/>
              <w:keepLines w:val="0"/>
              <w:rPr>
                <w:sz w:val="16"/>
                <w:szCs w:val="16"/>
              </w:rPr>
            </w:pPr>
            <w:r w:rsidRPr="003F7263">
              <w:rPr>
                <w:sz w:val="16"/>
                <w:szCs w:val="16"/>
              </w:rPr>
              <w:t>UEs supporting 5GS and long DRX cycle and short DRX cycle</w:t>
            </w:r>
          </w:p>
        </w:tc>
      </w:tr>
      <w:tr w:rsidR="00990665" w:rsidRPr="003F7263" w14:paraId="05F2F9D3"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2A7A2DC"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41F962E"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D14EC2" w14:textId="77777777" w:rsidR="00990665" w:rsidRPr="003F7263" w:rsidRDefault="00990665" w:rsidP="00B86C1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C7568C" w14:textId="77777777" w:rsidR="00990665" w:rsidRPr="003F7263" w:rsidRDefault="00990665" w:rsidP="00B86C14">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C500C41" w14:textId="77777777" w:rsidR="00990665" w:rsidRPr="003F7263" w:rsidRDefault="00990665" w:rsidP="00B86C14">
            <w:pPr>
              <w:pStyle w:val="TAL"/>
              <w:keepNext w:val="0"/>
              <w:keepLines w:val="0"/>
              <w:rPr>
                <w:b/>
                <w:sz w:val="16"/>
                <w:szCs w:val="16"/>
                <w:lang w:eastAsia="en-US"/>
              </w:rPr>
            </w:pPr>
          </w:p>
        </w:tc>
      </w:tr>
      <w:tr w:rsidR="00990665" w:rsidRPr="003F7263" w14:paraId="6F82DBC6"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566CFD2"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43F7FA8" w14:textId="77777777" w:rsidR="00990665" w:rsidRPr="003F7263" w:rsidRDefault="00990665" w:rsidP="00B86C14">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113E19"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883EC3"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DCBE71"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90665" w:rsidRPr="003F7263" w14:paraId="435945D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A363C42"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DB2773B" w14:textId="77777777" w:rsidR="00990665" w:rsidRPr="003F7263" w:rsidRDefault="00990665" w:rsidP="00B86C14">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9508AC"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A7A16"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AA8265"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90665" w:rsidRPr="003F7263" w14:paraId="0508FB0A"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2D836B2"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B7275A" w14:textId="77777777" w:rsidR="00990665" w:rsidRPr="003F7263" w:rsidRDefault="00990665" w:rsidP="00B86C14">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6D759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462B02"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ECA1D4"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90665" w:rsidRPr="003F7263" w14:paraId="779EECFA"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936AE0" w14:textId="77777777" w:rsidR="00990665" w:rsidRPr="003F7263" w:rsidRDefault="00990665" w:rsidP="00B86C14">
            <w:pPr>
              <w:pStyle w:val="TAL"/>
              <w:keepNext w:val="0"/>
              <w:keepLines w:val="0"/>
              <w:rPr>
                <w:sz w:val="16"/>
                <w:szCs w:val="16"/>
                <w:lang w:eastAsia="en-US"/>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77EEB6" w14:textId="77777777" w:rsidR="00990665" w:rsidRPr="003F7263" w:rsidRDefault="00990665" w:rsidP="00B86C14">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DA611" w14:textId="77777777" w:rsidR="00990665" w:rsidRPr="003F7263" w:rsidRDefault="00990665" w:rsidP="00B86C14">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8ADE0" w14:textId="77777777" w:rsidR="00990665" w:rsidRPr="003F7263" w:rsidRDefault="00990665" w:rsidP="00B86C14">
            <w:pPr>
              <w:pStyle w:val="TAL"/>
              <w:keepNext w:val="0"/>
              <w:keepLines w:val="0"/>
              <w:jc w:val="center"/>
              <w:rPr>
                <w:sz w:val="16"/>
                <w:szCs w:val="16"/>
                <w:lang w:eastAsia="en-US"/>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2319BA" w14:textId="77777777" w:rsidR="00990665" w:rsidRPr="003F7263" w:rsidRDefault="00990665" w:rsidP="00B86C14">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90665" w:rsidRPr="003F7263" w14:paraId="3F6B7385"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6F63A84" w14:textId="77777777" w:rsidR="00990665" w:rsidRPr="003F7263" w:rsidRDefault="00990665" w:rsidP="00B86C14">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F2FB1FE" w14:textId="77777777" w:rsidR="00990665" w:rsidRPr="003F7263" w:rsidRDefault="00990665" w:rsidP="00B86C14">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CC4785" w14:textId="77777777" w:rsidR="00990665" w:rsidRPr="003F7263" w:rsidRDefault="00990665" w:rsidP="00B86C14">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E0A8E2" w14:textId="77777777" w:rsidR="00990665" w:rsidRPr="003F7263" w:rsidRDefault="00990665" w:rsidP="00B86C14">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BBBD1C7" w14:textId="77777777" w:rsidR="00990665" w:rsidRPr="003F7263" w:rsidRDefault="00990665" w:rsidP="00B86C14">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90665" w:rsidRPr="003F7263" w14:paraId="15BCAEE7"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83B7FF3"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DA83D75" w14:textId="77777777" w:rsidR="00990665" w:rsidRPr="003F7263" w:rsidRDefault="00990665" w:rsidP="00B86C14">
            <w:pPr>
              <w:pStyle w:val="TAL"/>
              <w:keepNext w:val="0"/>
              <w:keepLines w:val="0"/>
              <w:rPr>
                <w:sz w:val="16"/>
                <w:szCs w:val="16"/>
                <w:lang w:eastAsia="en-US"/>
              </w:rPr>
            </w:pPr>
            <w:r w:rsidRPr="003F7263">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4A8379" w14:textId="77777777" w:rsidR="00990665" w:rsidRPr="003F7263" w:rsidRDefault="00990665" w:rsidP="00B86C14">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A2AE39" w14:textId="77777777" w:rsidR="00990665" w:rsidRPr="003F7263" w:rsidRDefault="00990665" w:rsidP="00B86C14">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7027E86" w14:textId="77777777" w:rsidR="00990665" w:rsidRPr="003F7263" w:rsidRDefault="00990665" w:rsidP="00B86C14">
            <w:pPr>
              <w:pStyle w:val="TAL"/>
              <w:keepNext w:val="0"/>
              <w:keepLines w:val="0"/>
              <w:rPr>
                <w:sz w:val="16"/>
                <w:szCs w:val="16"/>
                <w:lang w:eastAsia="en-US"/>
              </w:rPr>
            </w:pPr>
          </w:p>
        </w:tc>
      </w:tr>
      <w:tr w:rsidR="00990665" w:rsidRPr="003F7263" w14:paraId="12626A16"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28E8DB1" w14:textId="77777777" w:rsidR="00990665" w:rsidRPr="003F7263" w:rsidRDefault="00990665" w:rsidP="00B86C14">
            <w:pPr>
              <w:pStyle w:val="TAL"/>
              <w:keepNext w:val="0"/>
              <w:keepLines w:val="0"/>
              <w:rPr>
                <w:sz w:val="16"/>
                <w:szCs w:val="16"/>
                <w:lang w:eastAsia="en-US"/>
              </w:rPr>
            </w:pPr>
            <w:r w:rsidRPr="003F7263">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DE7480" w14:textId="77777777" w:rsidR="00990665" w:rsidRPr="003F7263" w:rsidRDefault="00990665" w:rsidP="00B86C14">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82AFE" w14:textId="77777777" w:rsidR="00990665" w:rsidRPr="003F7263" w:rsidRDefault="00990665" w:rsidP="00B86C14">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6309C" w14:textId="77777777" w:rsidR="00990665" w:rsidRPr="003F7263" w:rsidRDefault="00990665" w:rsidP="00B86C14">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839E72" w14:textId="77777777" w:rsidR="00990665" w:rsidRPr="003F7263" w:rsidRDefault="00990665" w:rsidP="00B86C14">
            <w:pPr>
              <w:pStyle w:val="TAL"/>
              <w:keepNext w:val="0"/>
              <w:keepLines w:val="0"/>
              <w:rPr>
                <w:sz w:val="16"/>
                <w:szCs w:val="16"/>
                <w:lang w:eastAsia="en-US"/>
              </w:rPr>
            </w:pPr>
          </w:p>
        </w:tc>
      </w:tr>
      <w:tr w:rsidR="00990665" w:rsidRPr="003F7263" w14:paraId="788CAA4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48C8C55"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F07783" w14:textId="77777777" w:rsidR="00990665" w:rsidRPr="003F7263" w:rsidRDefault="00990665" w:rsidP="00B86C14">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25C63D"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32F07F" w14:textId="77777777" w:rsidR="00990665" w:rsidRPr="003F7263" w:rsidRDefault="00990665" w:rsidP="00B86C14">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4105EA"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90665" w:rsidRPr="003F7263" w14:paraId="2983E014"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76EA3C4"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A8D74D6" w14:textId="77777777" w:rsidR="00990665" w:rsidRPr="003F7263" w:rsidRDefault="00990665" w:rsidP="00B86C14">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C81F65"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91DA9" w14:textId="77777777" w:rsidR="00990665" w:rsidRPr="003F7263" w:rsidRDefault="00990665" w:rsidP="00B86C14">
            <w:pPr>
              <w:pStyle w:val="TAL"/>
              <w:keepNext w:val="0"/>
              <w:keepLines w:val="0"/>
              <w:jc w:val="center"/>
              <w:rPr>
                <w:sz w:val="16"/>
                <w:szCs w:val="16"/>
                <w:lang w:eastAsia="en-US"/>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A3D088"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90665" w:rsidRPr="003F7263" w14:paraId="4318BC56"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3381D9B"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D4A1F1" w14:textId="77777777" w:rsidR="00990665" w:rsidRPr="003F7263" w:rsidRDefault="00990665" w:rsidP="00B86C14">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558434"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BD76B7" w14:textId="77777777" w:rsidR="00990665" w:rsidRPr="003F7263" w:rsidRDefault="00990665" w:rsidP="00B86C14">
            <w:pPr>
              <w:pStyle w:val="TAL"/>
              <w:keepNext w:val="0"/>
              <w:keepLines w:val="0"/>
              <w:jc w:val="center"/>
              <w:rPr>
                <w:sz w:val="16"/>
                <w:szCs w:val="16"/>
                <w:lang w:eastAsia="en-US"/>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800A51"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90665" w:rsidRPr="003F7263" w14:paraId="346911D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6FE1333" w14:textId="77777777" w:rsidR="00990665" w:rsidRPr="003F7263" w:rsidRDefault="00990665" w:rsidP="00B86C14">
            <w:pPr>
              <w:pStyle w:val="TAL"/>
              <w:keepNext w:val="0"/>
              <w:keepLines w:val="0"/>
              <w:rPr>
                <w:sz w:val="16"/>
                <w:szCs w:val="16"/>
                <w:lang w:eastAsia="en-US"/>
              </w:rPr>
            </w:pPr>
            <w:r w:rsidRPr="003F7263">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C334AD7" w14:textId="77777777" w:rsidR="00990665" w:rsidRPr="003F7263" w:rsidRDefault="00990665" w:rsidP="00B86C14">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CB069A" w14:textId="77777777" w:rsidR="00990665" w:rsidRPr="003F7263" w:rsidRDefault="00990665" w:rsidP="00B86C14">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5C91C62" w14:textId="77777777" w:rsidR="00990665" w:rsidRPr="003F7263" w:rsidRDefault="00990665" w:rsidP="00B86C14">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F52BEA8" w14:textId="77777777" w:rsidR="00990665" w:rsidRPr="003F7263" w:rsidRDefault="00990665" w:rsidP="00B86C14">
            <w:pPr>
              <w:pStyle w:val="TAL"/>
              <w:keepNext w:val="0"/>
              <w:keepLines w:val="0"/>
              <w:rPr>
                <w:sz w:val="16"/>
                <w:szCs w:val="16"/>
                <w:lang w:eastAsia="en-US"/>
              </w:rPr>
            </w:pPr>
          </w:p>
        </w:tc>
      </w:tr>
      <w:tr w:rsidR="00990665" w:rsidRPr="003F7263" w14:paraId="204BD800"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DD5026"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5897BF" w14:textId="77777777" w:rsidR="00990665" w:rsidRPr="003F7263" w:rsidRDefault="00990665" w:rsidP="00B86C14">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C26156"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1D1042" w14:textId="77777777" w:rsidR="00990665" w:rsidRPr="003F7263" w:rsidRDefault="00990665" w:rsidP="00B86C14">
            <w:pPr>
              <w:pStyle w:val="TAL"/>
              <w:keepNext w:val="0"/>
              <w:keepLines w:val="0"/>
              <w:jc w:val="center"/>
              <w:rPr>
                <w:sz w:val="16"/>
                <w:szCs w:val="16"/>
                <w:lang w:eastAsia="en-US"/>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05A306"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990665" w:rsidRPr="003F7263" w14:paraId="51FC77CA"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8AA4208"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6B3F210" w14:textId="77777777" w:rsidR="00990665" w:rsidRPr="003F7263" w:rsidRDefault="00990665" w:rsidP="00B86C14">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5A42C0" w14:textId="77777777" w:rsidR="00990665" w:rsidRPr="003F7263" w:rsidRDefault="00990665" w:rsidP="00B86C14">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BFB204" w14:textId="77777777" w:rsidR="00990665" w:rsidRPr="003F7263" w:rsidRDefault="00990665" w:rsidP="00B86C14">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21D1D5F" w14:textId="77777777" w:rsidR="00990665" w:rsidRPr="003F7263" w:rsidRDefault="00990665" w:rsidP="00B86C14">
            <w:pPr>
              <w:pStyle w:val="TAL"/>
              <w:keepNext w:val="0"/>
              <w:keepLines w:val="0"/>
              <w:rPr>
                <w:sz w:val="16"/>
                <w:szCs w:val="16"/>
                <w:lang w:eastAsia="en-US"/>
              </w:rPr>
            </w:pPr>
          </w:p>
        </w:tc>
      </w:tr>
      <w:tr w:rsidR="00990665" w:rsidRPr="003F7263" w14:paraId="15ED667C"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8C55A6" w14:textId="77777777" w:rsidR="00990665" w:rsidRPr="003F7263" w:rsidRDefault="00990665" w:rsidP="00B86C14">
            <w:pPr>
              <w:pStyle w:val="TAL"/>
              <w:keepNext w:val="0"/>
              <w:keepLines w:val="0"/>
              <w:rPr>
                <w:sz w:val="16"/>
                <w:szCs w:val="16"/>
                <w:lang w:eastAsia="en-US"/>
              </w:rPr>
            </w:pPr>
            <w:r w:rsidRPr="003F7263">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BEB644" w14:textId="77777777" w:rsidR="00990665" w:rsidRPr="003F7263" w:rsidRDefault="00990665" w:rsidP="00B86C14">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633D4D"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36A59"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8394BA"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7AA8E83B"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F815E64" w14:textId="77777777" w:rsidR="00990665" w:rsidRPr="003F7263" w:rsidRDefault="00990665" w:rsidP="00B86C14">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10EF6C6" w14:textId="77777777" w:rsidR="00990665" w:rsidRPr="003F7263" w:rsidRDefault="00990665" w:rsidP="00B86C14">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61DD89B" w14:textId="77777777" w:rsidR="00990665" w:rsidRPr="003F7263" w:rsidRDefault="00990665" w:rsidP="00B86C1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20B8182" w14:textId="77777777" w:rsidR="00990665" w:rsidRPr="003F7263" w:rsidRDefault="00990665" w:rsidP="00B86C14">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E7431D7" w14:textId="77777777" w:rsidR="00990665" w:rsidRPr="003F7263" w:rsidRDefault="00990665" w:rsidP="00B86C14">
            <w:pPr>
              <w:pStyle w:val="TAL"/>
              <w:keepNext w:val="0"/>
              <w:keepLines w:val="0"/>
              <w:rPr>
                <w:sz w:val="16"/>
                <w:szCs w:val="16"/>
              </w:rPr>
            </w:pPr>
          </w:p>
        </w:tc>
      </w:tr>
      <w:tr w:rsidR="00990665" w:rsidRPr="003F7263" w14:paraId="74439B4E"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E22BA0" w14:textId="77777777" w:rsidR="00990665" w:rsidRPr="003F7263" w:rsidRDefault="00990665" w:rsidP="00B86C14">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B06D45" w14:textId="77777777" w:rsidR="00990665" w:rsidRPr="003F7263" w:rsidRDefault="00990665" w:rsidP="00B86C14">
            <w:pPr>
              <w:pStyle w:val="TAL"/>
              <w:keepNext w:val="0"/>
              <w:keepLines w:val="0"/>
              <w:rPr>
                <w:sz w:val="16"/>
                <w:szCs w:val="16"/>
              </w:rPr>
            </w:pPr>
            <w:r w:rsidRPr="003F7263">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5CC93B"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0BC1D" w14:textId="77777777" w:rsidR="00990665" w:rsidRPr="003F7263" w:rsidRDefault="00990665" w:rsidP="00B86C14">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5DA305"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7F5AFD58"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A9EAC8" w14:textId="77777777" w:rsidR="00990665" w:rsidRPr="003F7263" w:rsidRDefault="00990665" w:rsidP="00B86C14">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1A0E6C6" w14:textId="77777777" w:rsidR="00990665" w:rsidRPr="003F7263" w:rsidRDefault="00990665" w:rsidP="00B86C14">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C23E41"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DB150F" w14:textId="77777777" w:rsidR="00990665" w:rsidRPr="003F7263" w:rsidRDefault="00990665" w:rsidP="00B86C14">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C3CB4B" w14:textId="77777777" w:rsidR="00990665" w:rsidRPr="003F7263" w:rsidRDefault="00990665" w:rsidP="00B86C14">
            <w:pPr>
              <w:pStyle w:val="TAL"/>
              <w:keepNext w:val="0"/>
              <w:keepLines w:val="0"/>
              <w:rPr>
                <w:sz w:val="16"/>
                <w:szCs w:val="16"/>
              </w:rPr>
            </w:pPr>
            <w:r w:rsidRPr="003F7263">
              <w:rPr>
                <w:sz w:val="16"/>
                <w:szCs w:val="16"/>
              </w:rPr>
              <w:t>UEs supporting 5G Core and MTSI speech and bit rate recommendation query message</w:t>
            </w:r>
          </w:p>
        </w:tc>
      </w:tr>
      <w:tr w:rsidR="00990665" w:rsidRPr="003F7263" w14:paraId="68951B79"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0B617F8" w14:textId="77777777" w:rsidR="00990665" w:rsidRPr="003F7263" w:rsidRDefault="00990665" w:rsidP="00B86C14">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4C280CD" w14:textId="77777777" w:rsidR="00990665" w:rsidRPr="003F7263" w:rsidRDefault="00990665" w:rsidP="00B86C14">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D40E0A" w14:textId="77777777" w:rsidR="00990665" w:rsidRPr="003F7263" w:rsidRDefault="00990665" w:rsidP="00B86C1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2B801C" w14:textId="77777777" w:rsidR="00990665" w:rsidRPr="003F7263" w:rsidRDefault="00990665" w:rsidP="00B86C14">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DDE69FE" w14:textId="77777777" w:rsidR="00990665" w:rsidRPr="003F7263" w:rsidRDefault="00990665" w:rsidP="00B86C14">
            <w:pPr>
              <w:pStyle w:val="TAL"/>
              <w:keepNext w:val="0"/>
              <w:keepLines w:val="0"/>
              <w:rPr>
                <w:sz w:val="16"/>
                <w:szCs w:val="16"/>
              </w:rPr>
            </w:pPr>
          </w:p>
        </w:tc>
      </w:tr>
      <w:tr w:rsidR="00990665" w:rsidRPr="003F7263" w14:paraId="4919EBA3"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4BE7DE" w14:textId="77777777" w:rsidR="00990665" w:rsidRPr="003F7263" w:rsidRDefault="00990665" w:rsidP="00B86C14">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0B139A" w14:textId="77777777" w:rsidR="00990665" w:rsidRPr="003F7263" w:rsidRDefault="00990665" w:rsidP="00B86C14">
            <w:pPr>
              <w:pStyle w:val="TAL"/>
              <w:keepNext w:val="0"/>
              <w:keepLines w:val="0"/>
              <w:rPr>
                <w:sz w:val="16"/>
                <w:szCs w:val="16"/>
              </w:rPr>
            </w:pPr>
            <w:r w:rsidRPr="003F7263">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FBE09F"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E52041" w14:textId="77777777" w:rsidR="00990665" w:rsidRPr="003F7263" w:rsidRDefault="00990665" w:rsidP="00B86C14">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135E6A" w14:textId="77777777" w:rsidR="00990665" w:rsidRPr="003F7263" w:rsidRDefault="00990665" w:rsidP="00B86C14">
            <w:pPr>
              <w:pStyle w:val="TAL"/>
              <w:keepNext w:val="0"/>
              <w:keepLines w:val="0"/>
              <w:rPr>
                <w:sz w:val="16"/>
                <w:szCs w:val="16"/>
              </w:rPr>
            </w:pPr>
            <w:r w:rsidRPr="003F7263">
              <w:rPr>
                <w:sz w:val="16"/>
                <w:szCs w:val="16"/>
              </w:rPr>
              <w:t>UEs supporting NR-DC</w:t>
            </w:r>
          </w:p>
        </w:tc>
      </w:tr>
      <w:tr w:rsidR="00990665" w:rsidRPr="003F7263" w14:paraId="0063C56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271B20C" w14:textId="77777777" w:rsidR="00990665" w:rsidRPr="003F7263" w:rsidRDefault="00990665" w:rsidP="00B86C14">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EC82410" w14:textId="77777777" w:rsidR="00990665" w:rsidRPr="003F7263" w:rsidRDefault="00990665" w:rsidP="00B86C14">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1C7260" w14:textId="77777777" w:rsidR="00990665" w:rsidRPr="003F7263" w:rsidRDefault="00990665" w:rsidP="00B86C1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15CA152" w14:textId="77777777" w:rsidR="00990665" w:rsidRPr="003F7263" w:rsidRDefault="00990665" w:rsidP="00B86C14">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9A59577" w14:textId="77777777" w:rsidR="00990665" w:rsidRPr="003F7263" w:rsidRDefault="00990665" w:rsidP="00B86C14">
            <w:pPr>
              <w:pStyle w:val="TAL"/>
              <w:keepNext w:val="0"/>
              <w:keepLines w:val="0"/>
              <w:rPr>
                <w:sz w:val="16"/>
                <w:szCs w:val="16"/>
              </w:rPr>
            </w:pPr>
          </w:p>
        </w:tc>
      </w:tr>
      <w:tr w:rsidR="00990665" w:rsidRPr="003F7263" w14:paraId="6E73116C"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E99E694" w14:textId="77777777" w:rsidR="00990665" w:rsidRPr="003F7263" w:rsidRDefault="00990665" w:rsidP="00B86C14">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2F7889" w14:textId="77777777" w:rsidR="00990665" w:rsidRPr="003F7263" w:rsidRDefault="00990665" w:rsidP="00B86C14">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2FED87" w14:textId="77777777" w:rsidR="00990665" w:rsidRPr="003F7263" w:rsidRDefault="00990665" w:rsidP="00B86C1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82438" w14:textId="77777777" w:rsidR="00990665" w:rsidRPr="003F7263" w:rsidRDefault="00990665" w:rsidP="00B86C14">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523974" w14:textId="77777777" w:rsidR="00990665" w:rsidRPr="003F7263" w:rsidRDefault="00990665" w:rsidP="00B86C14">
            <w:pPr>
              <w:pStyle w:val="TAL"/>
              <w:keepNext w:val="0"/>
              <w:keepLines w:val="0"/>
              <w:rPr>
                <w:sz w:val="16"/>
                <w:szCs w:val="16"/>
              </w:rPr>
            </w:pPr>
          </w:p>
        </w:tc>
      </w:tr>
      <w:tr w:rsidR="00990665" w:rsidRPr="003F7263" w14:paraId="43F95B02"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7046DB" w14:textId="77777777" w:rsidR="00990665" w:rsidRPr="003F7263" w:rsidRDefault="00990665" w:rsidP="00B86C14">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5B2BAF" w14:textId="77777777" w:rsidR="00990665" w:rsidRPr="003F7263" w:rsidRDefault="00990665" w:rsidP="00B86C14">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A7902C" w14:textId="77777777" w:rsidR="00990665" w:rsidRPr="003F7263" w:rsidRDefault="00990665" w:rsidP="00B86C14">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52B948" w14:textId="77777777" w:rsidR="00990665" w:rsidRPr="003F7263" w:rsidRDefault="00990665" w:rsidP="00B86C14">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9ADC12" w14:textId="77777777" w:rsidR="00990665" w:rsidRPr="003F7263" w:rsidRDefault="00990665" w:rsidP="00B86C14">
            <w:pPr>
              <w:pStyle w:val="TAL"/>
              <w:keepNext w:val="0"/>
              <w:keepLines w:val="0"/>
              <w:rPr>
                <w:sz w:val="16"/>
                <w:szCs w:val="16"/>
              </w:rPr>
            </w:pPr>
            <w:r w:rsidRPr="003F7263">
              <w:rPr>
                <w:rFonts w:cs="Arial"/>
                <w:sz w:val="16"/>
                <w:szCs w:val="16"/>
                <w:lang w:eastAsia="zh-CN"/>
              </w:rPr>
              <w:t>UEs supporting 5GS and Long DRX Cycle and DRX adaptation</w:t>
            </w:r>
          </w:p>
        </w:tc>
      </w:tr>
      <w:tr w:rsidR="00990665" w:rsidRPr="003F7263" w14:paraId="5F9D5D2B"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25259B" w14:textId="77777777" w:rsidR="00990665" w:rsidRPr="003F7263" w:rsidRDefault="00990665" w:rsidP="00B86C14">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C2088E5" w14:textId="77777777" w:rsidR="00990665" w:rsidRPr="003F7263" w:rsidRDefault="00990665" w:rsidP="00B86C14">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308E03" w14:textId="77777777" w:rsidR="00990665" w:rsidRPr="003F7263" w:rsidRDefault="00990665" w:rsidP="00B86C14">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C4D43F" w14:textId="77777777" w:rsidR="00990665" w:rsidRPr="003F7263" w:rsidRDefault="00990665" w:rsidP="00B86C14">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0F2F7C"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p>
        </w:tc>
      </w:tr>
      <w:tr w:rsidR="00990665" w:rsidRPr="003F7263" w14:paraId="21812F83"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0C3282" w14:textId="77777777" w:rsidR="00990665" w:rsidRPr="003F7263" w:rsidRDefault="00990665" w:rsidP="00B86C14">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5FA70AD" w14:textId="77777777" w:rsidR="00990665" w:rsidRPr="003F7263" w:rsidRDefault="00990665" w:rsidP="00B86C14">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199AE" w14:textId="77777777" w:rsidR="00990665" w:rsidRPr="003F7263" w:rsidRDefault="00990665" w:rsidP="00B86C14">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1735D" w14:textId="77777777" w:rsidR="00990665" w:rsidRPr="003F7263" w:rsidRDefault="00990665" w:rsidP="00B86C14">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2397BE"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p>
        </w:tc>
      </w:tr>
      <w:tr w:rsidR="00990665" w:rsidRPr="003F7263" w14:paraId="6D99E66D"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408861C" w14:textId="77777777" w:rsidR="00990665" w:rsidRPr="003F7263" w:rsidRDefault="00990665" w:rsidP="00B86C14">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60DD1FE" w14:textId="77777777" w:rsidR="00990665" w:rsidRPr="003F7263" w:rsidRDefault="00990665" w:rsidP="00B86C14">
            <w:pPr>
              <w:pStyle w:val="TAL"/>
              <w:keepNext w:val="0"/>
              <w:keepLines w:val="0"/>
              <w:rPr>
                <w:sz w:val="16"/>
                <w:szCs w:val="16"/>
              </w:rPr>
            </w:pPr>
            <w:r w:rsidRPr="003F7263">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3DAD73" w14:textId="77777777" w:rsidR="00990665" w:rsidRPr="003F7263" w:rsidRDefault="00990665" w:rsidP="00B86C14">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340D1C" w14:textId="77777777" w:rsidR="00990665" w:rsidRPr="003F7263" w:rsidRDefault="00990665" w:rsidP="00B86C14">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E7E070"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990665" w:rsidRPr="003F7263" w14:paraId="214954E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4429D736"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43216F3"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0A72412" w14:textId="77777777" w:rsidR="00990665" w:rsidRPr="003F7263" w:rsidRDefault="00990665" w:rsidP="00B86C14">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1F9E6F" w14:textId="77777777" w:rsidR="00990665" w:rsidRPr="003F7263" w:rsidRDefault="00990665" w:rsidP="00B86C14">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30DBE45" w14:textId="77777777" w:rsidR="00990665" w:rsidRPr="003F7263" w:rsidRDefault="00990665" w:rsidP="00B86C14">
            <w:pPr>
              <w:pStyle w:val="TAL"/>
              <w:keepNext w:val="0"/>
              <w:keepLines w:val="0"/>
              <w:rPr>
                <w:sz w:val="16"/>
                <w:szCs w:val="16"/>
                <w:lang w:eastAsia="en-US"/>
              </w:rPr>
            </w:pPr>
          </w:p>
        </w:tc>
      </w:tr>
      <w:tr w:rsidR="00990665" w:rsidRPr="003F7263" w14:paraId="1F8D028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154A003A"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52F7654B"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7F5DF3C" w14:textId="77777777" w:rsidR="00990665" w:rsidRPr="003F7263" w:rsidRDefault="00990665" w:rsidP="00B86C14">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E81FDB4" w14:textId="77777777" w:rsidR="00990665" w:rsidRPr="003F7263" w:rsidRDefault="00990665" w:rsidP="00B86C14">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BEEB470" w14:textId="77777777" w:rsidR="00990665" w:rsidRPr="003F7263" w:rsidRDefault="00990665" w:rsidP="00B86C14">
            <w:pPr>
              <w:pStyle w:val="TAL"/>
              <w:keepNext w:val="0"/>
              <w:keepLines w:val="0"/>
              <w:rPr>
                <w:sz w:val="16"/>
                <w:szCs w:val="16"/>
                <w:lang w:eastAsia="en-US"/>
              </w:rPr>
            </w:pPr>
          </w:p>
        </w:tc>
      </w:tr>
      <w:tr w:rsidR="00990665" w:rsidRPr="003F7263" w14:paraId="52BD935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FA7E191"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856BAA"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80397E" w14:textId="77777777" w:rsidR="00990665" w:rsidRPr="003F7263" w:rsidRDefault="00990665" w:rsidP="00B86C1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A5D5A" w14:textId="77777777" w:rsidR="00990665" w:rsidRPr="003F7263" w:rsidRDefault="00990665" w:rsidP="00B86C14">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4C49F1"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90665" w:rsidRPr="003F7263" w14:paraId="24271D47"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DC9726D"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379DEF"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B2A79A" w14:textId="77777777" w:rsidR="00990665" w:rsidRPr="003F7263" w:rsidRDefault="00990665" w:rsidP="00B86C1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48740" w14:textId="77777777" w:rsidR="00990665" w:rsidRPr="003F7263" w:rsidRDefault="00990665" w:rsidP="00B86C14">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5586F5"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90665" w:rsidRPr="003F7263" w14:paraId="789F6624"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B9AF015"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90D73"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85DAFA" w14:textId="77777777" w:rsidR="00990665" w:rsidRPr="003F7263" w:rsidRDefault="00990665" w:rsidP="00B86C14">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2E9FBB"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B2ACE4"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90665" w:rsidRPr="003F7263" w14:paraId="7616D244"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1E5F94"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64564D8"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3A6F29" w14:textId="77777777" w:rsidR="00990665" w:rsidRPr="003F7263" w:rsidRDefault="00990665" w:rsidP="00B86C14">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C756A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55226E"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90665" w:rsidRPr="003F7263" w14:paraId="4CB22497"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8D61BA"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EB137C"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5739A3" w14:textId="77777777" w:rsidR="00990665" w:rsidRPr="003F7263" w:rsidRDefault="00990665" w:rsidP="00B86C1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4B07E5"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7AA254"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5A12ED6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3297E9"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FAA46E"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2E12F" w14:textId="77777777" w:rsidR="00990665" w:rsidRPr="003F7263" w:rsidRDefault="00990665" w:rsidP="00B86C1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059E04"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8BE667"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03D7DB6A"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2BAA5F" w14:textId="77777777" w:rsidR="00990665" w:rsidRPr="003F7263" w:rsidRDefault="00990665" w:rsidP="00B86C14">
            <w:pPr>
              <w:pStyle w:val="TAL"/>
              <w:keepNext w:val="0"/>
              <w:keepLines w:val="0"/>
              <w:rPr>
                <w:rFonts w:eastAsia="SimSun"/>
                <w:b/>
                <w:sz w:val="16"/>
                <w:szCs w:val="16"/>
                <w:lang w:eastAsia="zh-CN"/>
              </w:rPr>
            </w:pPr>
            <w:r w:rsidRPr="003F7263">
              <w:rPr>
                <w:rFonts w:eastAsia="SimSun"/>
                <w:b/>
                <w:sz w:val="16"/>
                <w:szCs w:val="16"/>
                <w:lang w:eastAsia="zh-CN"/>
              </w:rPr>
              <w:lastRenderedPageBreak/>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33B954" w14:textId="77777777" w:rsidR="00990665" w:rsidRPr="003F7263" w:rsidRDefault="00990665" w:rsidP="00B86C14">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459BBE9" w14:textId="77777777" w:rsidR="00990665" w:rsidRPr="003F7263" w:rsidRDefault="00990665" w:rsidP="00B86C14">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18A9ECE" w14:textId="77777777" w:rsidR="00990665" w:rsidRPr="003F7263" w:rsidRDefault="00990665" w:rsidP="00B86C14">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DFB1169" w14:textId="77777777" w:rsidR="00990665" w:rsidRPr="003F7263" w:rsidRDefault="00990665" w:rsidP="00B86C14">
            <w:pPr>
              <w:pStyle w:val="TAL"/>
              <w:keepNext w:val="0"/>
              <w:keepLines w:val="0"/>
              <w:rPr>
                <w:b/>
                <w:sz w:val="16"/>
                <w:szCs w:val="16"/>
                <w:lang w:eastAsia="en-US"/>
              </w:rPr>
            </w:pPr>
          </w:p>
        </w:tc>
      </w:tr>
      <w:tr w:rsidR="00990665" w:rsidRPr="003F7263" w14:paraId="103758FE"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B092510"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DF8916"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9B0CA0" w14:textId="77777777" w:rsidR="00990665" w:rsidRPr="003F7263" w:rsidRDefault="00990665" w:rsidP="00B86C14">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4024E1"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D37B8C"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90665" w:rsidRPr="003F7263" w14:paraId="0B02C2EE"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5DD0EB"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2491E3"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D90C6" w14:textId="77777777" w:rsidR="00990665" w:rsidRPr="003F7263" w:rsidRDefault="00990665" w:rsidP="00B86C14">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A7D791"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905B523" w14:textId="77777777" w:rsidR="00990665" w:rsidRPr="003F7263" w:rsidRDefault="00990665" w:rsidP="00B86C14">
            <w:pPr>
              <w:pStyle w:val="TAL"/>
              <w:keepNext w:val="0"/>
              <w:keepLines w:val="0"/>
              <w:rPr>
                <w:sz w:val="16"/>
                <w:szCs w:val="16"/>
                <w:lang w:eastAsia="en-US"/>
              </w:rPr>
            </w:pPr>
            <w:r w:rsidRPr="003F7263">
              <w:rPr>
                <w:sz w:val="16"/>
                <w:szCs w:val="16"/>
                <w:lang w:eastAsia="en-US"/>
              </w:rPr>
              <w:t xml:space="preserve">UEs supporting 5GS </w:t>
            </w:r>
          </w:p>
        </w:tc>
      </w:tr>
      <w:tr w:rsidR="00990665" w:rsidRPr="003F7263" w14:paraId="0C28F878"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FCD551"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5904863"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35CE23" w14:textId="77777777" w:rsidR="00990665" w:rsidRPr="003F7263" w:rsidRDefault="00990665" w:rsidP="00B86C14">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31FC31"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AA4B7B9"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90665" w:rsidRPr="003F7263" w14:paraId="1C22FAF0"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0D948"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92C4FC9"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FDA771" w14:textId="77777777" w:rsidR="00990665" w:rsidRPr="003F7263" w:rsidRDefault="00990665" w:rsidP="00B86C14">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0D503A"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CB810F" w14:textId="77777777" w:rsidR="00990665" w:rsidRPr="003F7263" w:rsidRDefault="00990665" w:rsidP="00B86C14">
            <w:pPr>
              <w:pStyle w:val="TAL"/>
              <w:keepNext w:val="0"/>
              <w:keepLines w:val="0"/>
              <w:rPr>
                <w:sz w:val="16"/>
                <w:szCs w:val="16"/>
                <w:lang w:eastAsia="en-US"/>
              </w:rPr>
            </w:pPr>
            <w:r w:rsidRPr="003F7263">
              <w:rPr>
                <w:sz w:val="16"/>
                <w:szCs w:val="16"/>
                <w:lang w:eastAsia="en-US"/>
              </w:rPr>
              <w:t xml:space="preserve">UEs supporting 5GS and RLC </w:t>
            </w:r>
          </w:p>
        </w:tc>
      </w:tr>
      <w:tr w:rsidR="00990665" w:rsidRPr="003F7263" w14:paraId="573801F4"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017E9E"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631412"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05B181"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77A032" w14:textId="77777777" w:rsidR="00990665" w:rsidRPr="003F7263" w:rsidRDefault="00990665" w:rsidP="00B86C14">
            <w:pPr>
              <w:pStyle w:val="TAL"/>
              <w:jc w:val="center"/>
              <w:rPr>
                <w:sz w:val="16"/>
                <w:szCs w:val="16"/>
                <w:lang w:eastAsia="en-US"/>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495B14" w14:textId="77777777" w:rsidR="00990665" w:rsidRPr="003F7263" w:rsidRDefault="00990665" w:rsidP="00B86C14">
            <w:pPr>
              <w:pStyle w:val="TAL"/>
              <w:keepNext w:val="0"/>
              <w:keepLines w:val="0"/>
              <w:rPr>
                <w:sz w:val="16"/>
                <w:szCs w:val="16"/>
                <w:lang w:eastAsia="en-US"/>
              </w:rPr>
            </w:pPr>
            <w:r w:rsidRPr="003F7263">
              <w:rPr>
                <w:sz w:val="16"/>
                <w:szCs w:val="16"/>
              </w:rPr>
              <w:t>UEs supporting 5GS and RLC AM with 12-bit length of RLC sequence number</w:t>
            </w:r>
          </w:p>
        </w:tc>
      </w:tr>
      <w:tr w:rsidR="00990665" w:rsidRPr="003F7263" w14:paraId="15DC982C"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AFD8DE"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71F6D5A"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B2F215"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FDE80B" w14:textId="77777777" w:rsidR="00990665" w:rsidRPr="003F7263" w:rsidRDefault="00990665" w:rsidP="00B86C14">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BBD4B9" w14:textId="77777777" w:rsidR="00990665" w:rsidRPr="003F7263" w:rsidRDefault="00990665" w:rsidP="00B86C14">
            <w:pPr>
              <w:pStyle w:val="TAL"/>
              <w:keepNext w:val="0"/>
              <w:keepLines w:val="0"/>
              <w:rPr>
                <w:sz w:val="16"/>
                <w:szCs w:val="16"/>
              </w:rPr>
            </w:pPr>
            <w:r w:rsidRPr="003F7263">
              <w:rPr>
                <w:sz w:val="16"/>
                <w:szCs w:val="16"/>
              </w:rPr>
              <w:t>UEs supporting 5GS</w:t>
            </w:r>
          </w:p>
        </w:tc>
      </w:tr>
      <w:tr w:rsidR="00990665" w:rsidRPr="003F7263" w14:paraId="488ACABC"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C69717"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9F35A8"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DA41E0"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E1208"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A686B7"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1884EE88"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90673D"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1D559F1"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E830AA"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FD9DA"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754FD7"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0151FF6B"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BFA1F6"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8B529F1"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16D8A5"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20077"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58BCDB"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202030A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C067E4"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5E5C44"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0651C0"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B23AB" w14:textId="77777777" w:rsidR="00990665" w:rsidRPr="003F7263" w:rsidDel="00865AEC"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1426C6"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4DB95B46"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F65AE6"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09D277"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DBFFCF" w14:textId="77777777" w:rsidR="00990665" w:rsidRPr="003F7263" w:rsidRDefault="00990665" w:rsidP="00B86C14">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F1AD92"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9CA02C"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5FEC8BB0"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AEF7B79"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60C925" w14:textId="77777777" w:rsidR="00990665" w:rsidRPr="003F7263" w:rsidRDefault="00990665" w:rsidP="00B86C14">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115168" w14:textId="77777777" w:rsidR="00990665" w:rsidRPr="003F7263" w:rsidRDefault="00990665" w:rsidP="00B86C14">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CC8C4"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5ED3B4"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260E15C2"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0B7BCFA"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D974B8"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85FB5FE" w14:textId="77777777" w:rsidR="00990665" w:rsidRPr="003F7263" w:rsidRDefault="00990665" w:rsidP="00B86C14">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AD5DAEC" w14:textId="77777777" w:rsidR="00990665" w:rsidRPr="003F7263" w:rsidRDefault="00990665" w:rsidP="00B86C14">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93C36C6" w14:textId="77777777" w:rsidR="00990665" w:rsidRPr="003F7263" w:rsidRDefault="00990665" w:rsidP="00B86C14">
            <w:pPr>
              <w:pStyle w:val="TAL"/>
              <w:keepNext w:val="0"/>
              <w:keepLines w:val="0"/>
              <w:rPr>
                <w:b/>
                <w:bCs/>
                <w:sz w:val="16"/>
                <w:szCs w:val="16"/>
                <w:lang w:eastAsia="en-US"/>
              </w:rPr>
            </w:pPr>
          </w:p>
        </w:tc>
      </w:tr>
      <w:tr w:rsidR="00990665" w:rsidRPr="003F7263" w14:paraId="0975399B"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565866D"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E2B9FF"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064087" w14:textId="77777777" w:rsidR="00990665" w:rsidRPr="003F7263" w:rsidRDefault="00990665" w:rsidP="00B86C14">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DE67387" w14:textId="77777777" w:rsidR="00990665" w:rsidRPr="003F7263" w:rsidRDefault="00990665" w:rsidP="00B86C14">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CEADEE0" w14:textId="77777777" w:rsidR="00990665" w:rsidRPr="003F7263" w:rsidRDefault="00990665" w:rsidP="00B86C14">
            <w:pPr>
              <w:pStyle w:val="TAL"/>
              <w:keepNext w:val="0"/>
              <w:keepLines w:val="0"/>
              <w:rPr>
                <w:b/>
                <w:bCs/>
                <w:sz w:val="16"/>
                <w:szCs w:val="16"/>
                <w:lang w:eastAsia="en-US"/>
              </w:rPr>
            </w:pPr>
          </w:p>
        </w:tc>
      </w:tr>
      <w:tr w:rsidR="00990665" w:rsidRPr="003F7263" w14:paraId="37E72017"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2F9718"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9C45EDE"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783AE6" w14:textId="77777777" w:rsidR="00990665" w:rsidRPr="003F7263" w:rsidRDefault="00990665" w:rsidP="00B86C14">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851A2" w14:textId="77777777" w:rsidR="00990665" w:rsidRPr="003F7263" w:rsidRDefault="00990665" w:rsidP="00B86C14">
            <w:pPr>
              <w:pStyle w:val="TAL"/>
              <w:jc w:val="center"/>
              <w:rPr>
                <w:bCs/>
                <w:sz w:val="16"/>
                <w:szCs w:val="16"/>
                <w:lang w:eastAsia="en-US"/>
              </w:rPr>
            </w:pPr>
            <w:r w:rsidRPr="003F7263">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E0AA04" w14:textId="77777777" w:rsidR="00990665" w:rsidRPr="003F7263" w:rsidRDefault="00990665" w:rsidP="00B86C14">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90665" w:rsidRPr="003F7263" w14:paraId="60BAC0DB"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8C6D485"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ED3B4B4"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C834AE" w14:textId="77777777" w:rsidR="00990665" w:rsidRPr="003F7263" w:rsidRDefault="00990665" w:rsidP="00B86C14">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9E881" w14:textId="77777777" w:rsidR="00990665" w:rsidRPr="003F7263" w:rsidRDefault="00990665" w:rsidP="00B86C14">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7968EB" w14:textId="77777777" w:rsidR="00990665" w:rsidRPr="003F7263" w:rsidRDefault="00990665" w:rsidP="00B86C14">
            <w:pPr>
              <w:pStyle w:val="TAL"/>
              <w:keepNext w:val="0"/>
              <w:keepLines w:val="0"/>
              <w:rPr>
                <w:bCs/>
                <w:sz w:val="16"/>
                <w:szCs w:val="16"/>
                <w:lang w:eastAsia="en-US"/>
              </w:rPr>
            </w:pPr>
            <w:r w:rsidRPr="003F7263">
              <w:rPr>
                <w:sz w:val="16"/>
                <w:szCs w:val="16"/>
                <w:lang w:eastAsia="en-US"/>
              </w:rPr>
              <w:t>UEs supporting 5GS</w:t>
            </w:r>
          </w:p>
        </w:tc>
      </w:tr>
      <w:tr w:rsidR="00990665" w:rsidRPr="003F7263" w14:paraId="0E442C53"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7858851"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8CB87CE"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25D7C2" w14:textId="77777777" w:rsidR="00990665" w:rsidRPr="003F7263" w:rsidRDefault="00990665" w:rsidP="00B86C14">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DD2F2DD" w14:textId="77777777" w:rsidR="00990665" w:rsidRPr="003F7263" w:rsidRDefault="00990665" w:rsidP="00B86C14">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10BBC368" w14:textId="77777777" w:rsidR="00990665" w:rsidRPr="003F7263" w:rsidRDefault="00990665" w:rsidP="00B86C14">
            <w:pPr>
              <w:pStyle w:val="TAL"/>
              <w:keepNext w:val="0"/>
              <w:keepLines w:val="0"/>
              <w:rPr>
                <w:b/>
                <w:bCs/>
                <w:sz w:val="16"/>
                <w:szCs w:val="16"/>
                <w:lang w:eastAsia="en-US"/>
              </w:rPr>
            </w:pPr>
          </w:p>
        </w:tc>
      </w:tr>
      <w:tr w:rsidR="00990665" w:rsidRPr="003F7263" w14:paraId="2D06A78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86520D3"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AA93318"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19DD8A" w14:textId="77777777" w:rsidR="00990665" w:rsidRPr="003F7263" w:rsidRDefault="00990665" w:rsidP="00B86C14">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4A4FD" w14:textId="77777777" w:rsidR="00990665" w:rsidRPr="003F7263" w:rsidRDefault="00990665" w:rsidP="00B86C14">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A5E0B" w14:textId="77777777" w:rsidR="00990665" w:rsidRPr="003F7263" w:rsidRDefault="00990665" w:rsidP="00B86C14">
            <w:pPr>
              <w:pStyle w:val="TAL"/>
              <w:keepNext w:val="0"/>
              <w:keepLines w:val="0"/>
              <w:rPr>
                <w:bCs/>
                <w:sz w:val="16"/>
                <w:szCs w:val="16"/>
                <w:lang w:eastAsia="en-US"/>
              </w:rPr>
            </w:pPr>
            <w:r w:rsidRPr="003F7263">
              <w:rPr>
                <w:sz w:val="16"/>
                <w:szCs w:val="16"/>
                <w:lang w:eastAsia="en-US"/>
              </w:rPr>
              <w:t>UEs supporting 5GS</w:t>
            </w:r>
          </w:p>
        </w:tc>
      </w:tr>
      <w:tr w:rsidR="00990665" w:rsidRPr="003F7263" w14:paraId="37481D70"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56F170"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794361"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1ADD71" w14:textId="77777777" w:rsidR="00990665" w:rsidRPr="003F7263" w:rsidRDefault="00990665" w:rsidP="00B86C14">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E25E5" w14:textId="77777777" w:rsidR="00990665" w:rsidRPr="003F7263" w:rsidRDefault="00990665" w:rsidP="00B86C14">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F0A71E" w14:textId="77777777" w:rsidR="00990665" w:rsidRPr="003F7263" w:rsidRDefault="00990665" w:rsidP="00B86C14">
            <w:pPr>
              <w:pStyle w:val="TAL"/>
              <w:keepNext w:val="0"/>
              <w:keepLines w:val="0"/>
              <w:rPr>
                <w:bCs/>
                <w:sz w:val="16"/>
                <w:szCs w:val="16"/>
                <w:lang w:eastAsia="en-US"/>
              </w:rPr>
            </w:pPr>
            <w:r w:rsidRPr="003F7263">
              <w:rPr>
                <w:sz w:val="16"/>
                <w:szCs w:val="16"/>
                <w:lang w:eastAsia="en-US"/>
              </w:rPr>
              <w:t>UEs supporting 5GS</w:t>
            </w:r>
          </w:p>
        </w:tc>
      </w:tr>
      <w:tr w:rsidR="00990665" w:rsidRPr="003F7263" w14:paraId="1BAFF07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9E2F1F"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382A582"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143F9F" w14:textId="77777777" w:rsidR="00990665" w:rsidRPr="003F7263" w:rsidRDefault="00990665" w:rsidP="00B86C14">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D996F9" w14:textId="77777777" w:rsidR="00990665" w:rsidRPr="003F7263" w:rsidRDefault="00990665" w:rsidP="00B86C14">
            <w:pPr>
              <w:pStyle w:val="TAL"/>
              <w:jc w:val="center"/>
              <w:rPr>
                <w:bCs/>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818AA1" w14:textId="77777777" w:rsidR="00990665" w:rsidRPr="003F7263" w:rsidRDefault="00990665" w:rsidP="00B86C14">
            <w:pPr>
              <w:pStyle w:val="TAL"/>
              <w:keepNext w:val="0"/>
              <w:keepLines w:val="0"/>
              <w:rPr>
                <w:bCs/>
                <w:sz w:val="16"/>
                <w:szCs w:val="16"/>
                <w:lang w:eastAsia="en-US"/>
              </w:rPr>
            </w:pPr>
            <w:r w:rsidRPr="003F7263">
              <w:rPr>
                <w:sz w:val="16"/>
                <w:szCs w:val="16"/>
                <w:lang w:eastAsia="en-US"/>
              </w:rPr>
              <w:t>UEs supporting 5GS and ZUC algorithm</w:t>
            </w:r>
          </w:p>
        </w:tc>
      </w:tr>
      <w:tr w:rsidR="00990665" w:rsidRPr="003F7263" w14:paraId="5C42F217"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7A9FFD8"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FC8D4CA"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69822A0" w14:textId="77777777" w:rsidR="00990665" w:rsidRPr="003F7263" w:rsidRDefault="00990665" w:rsidP="00B86C14">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575146B" w14:textId="77777777" w:rsidR="00990665" w:rsidRPr="003F7263" w:rsidRDefault="00990665" w:rsidP="00B86C14">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79CFA80" w14:textId="77777777" w:rsidR="00990665" w:rsidRPr="003F7263" w:rsidRDefault="00990665" w:rsidP="00B86C14">
            <w:pPr>
              <w:pStyle w:val="TAL"/>
              <w:keepNext w:val="0"/>
              <w:keepLines w:val="0"/>
              <w:rPr>
                <w:b/>
                <w:sz w:val="16"/>
                <w:szCs w:val="16"/>
                <w:lang w:eastAsia="en-US"/>
              </w:rPr>
            </w:pPr>
          </w:p>
        </w:tc>
      </w:tr>
      <w:tr w:rsidR="00990665" w:rsidRPr="003F7263" w14:paraId="2BA5FBB5"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4E4449"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9E5586"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43C793"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4C40B3"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5AD4E5"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5C2C601D"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B6102B"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970B0C"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8FCBDC"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8CA48C" w14:textId="77777777" w:rsidR="00990665" w:rsidRPr="003F7263" w:rsidRDefault="00990665" w:rsidP="00B86C14">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91385F"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792E51AF"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701CF1"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130C50"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CC2CD6" w14:textId="77777777" w:rsidR="00990665" w:rsidRPr="003F7263" w:rsidRDefault="00990665" w:rsidP="00B86C14">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E0C411" w14:textId="77777777" w:rsidR="00990665" w:rsidRPr="003F7263" w:rsidRDefault="00990665" w:rsidP="00B86C14">
            <w:pPr>
              <w:pStyle w:val="TAL"/>
              <w:jc w:val="center"/>
              <w:rPr>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2CE8E19"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ZUC algorithm</w:t>
            </w:r>
          </w:p>
        </w:tc>
      </w:tr>
      <w:tr w:rsidR="00990665" w:rsidRPr="003F7263" w14:paraId="7BF18D4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100A97A"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1726D63"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DB2E0E" w14:textId="77777777" w:rsidR="00990665" w:rsidRPr="003F7263" w:rsidRDefault="00990665" w:rsidP="00B86C14">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C82B22F" w14:textId="77777777" w:rsidR="00990665" w:rsidRPr="003F7263" w:rsidRDefault="00990665" w:rsidP="00B86C14">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CFA5DEA" w14:textId="77777777" w:rsidR="00990665" w:rsidRPr="003F7263" w:rsidRDefault="00990665" w:rsidP="00B86C14">
            <w:pPr>
              <w:pStyle w:val="TAL"/>
              <w:keepNext w:val="0"/>
              <w:keepLines w:val="0"/>
              <w:rPr>
                <w:b/>
                <w:bCs/>
                <w:sz w:val="16"/>
                <w:szCs w:val="16"/>
                <w:lang w:eastAsia="en-US"/>
              </w:rPr>
            </w:pPr>
          </w:p>
        </w:tc>
      </w:tr>
      <w:tr w:rsidR="00990665" w:rsidRPr="003F7263" w14:paraId="73798076"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CC5001A"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CA1F1A3"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BFCE5C"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5C7896"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8AF22D"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072B52C1"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7422016"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ED5B126"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F9F1BF"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BF849"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108CC"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2336A882"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126505" w14:textId="77777777" w:rsidR="00990665" w:rsidRPr="003F7263" w:rsidRDefault="00990665" w:rsidP="00B86C14">
            <w:pPr>
              <w:pStyle w:val="TAL"/>
              <w:keepNext w:val="0"/>
              <w:keepLines w:val="0"/>
              <w:rPr>
                <w:rFonts w:eastAsia="SimSun"/>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0BA3F6A" w14:textId="77777777" w:rsidR="00990665" w:rsidRPr="003F7263" w:rsidRDefault="00990665" w:rsidP="00B86C14">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1FB41A"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D272E" w14:textId="77777777" w:rsidR="00990665" w:rsidRPr="003F7263" w:rsidRDefault="00990665" w:rsidP="00B86C14">
            <w:pPr>
              <w:pStyle w:val="TAL"/>
              <w:keepNext w:val="0"/>
              <w:keepLines w:val="0"/>
              <w:jc w:val="center"/>
              <w:rPr>
                <w:sz w:val="16"/>
                <w:szCs w:val="16"/>
                <w:lang w:eastAsia="en-US"/>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E4F278" w14:textId="77777777" w:rsidR="00990665" w:rsidRPr="003F7263" w:rsidRDefault="00990665" w:rsidP="00B86C14">
            <w:pPr>
              <w:pStyle w:val="TAL"/>
              <w:keepNext w:val="0"/>
              <w:keepLines w:val="0"/>
              <w:rPr>
                <w:sz w:val="16"/>
                <w:szCs w:val="16"/>
                <w:lang w:eastAsia="en-US"/>
              </w:rPr>
            </w:pPr>
            <w:r w:rsidRPr="003F7263">
              <w:rPr>
                <w:rFonts w:cs="Arial"/>
                <w:sz w:val="16"/>
                <w:szCs w:val="16"/>
              </w:rPr>
              <w:t>UEs supporting 5G Core and intra-frequency DAPS handover</w:t>
            </w:r>
          </w:p>
        </w:tc>
      </w:tr>
      <w:tr w:rsidR="00990665" w:rsidRPr="003F7263" w14:paraId="20043742"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EB3E93" w14:textId="77777777" w:rsidR="00990665" w:rsidRPr="003F7263" w:rsidRDefault="00990665" w:rsidP="00B86C14">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5CC3B7C" w14:textId="77777777" w:rsidR="00990665" w:rsidRPr="003F7263" w:rsidRDefault="00990665" w:rsidP="00B86C14">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12D2B9"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2AE96A"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4931B1"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5G Core and inter-frequency DAPS handover</w:t>
            </w:r>
          </w:p>
        </w:tc>
      </w:tr>
      <w:tr w:rsidR="00990665" w:rsidRPr="003F7263" w14:paraId="4D5A8B6D"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CC89E70"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7732920"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D5C75" w14:textId="77777777" w:rsidR="00990665" w:rsidRPr="003F7263" w:rsidRDefault="00990665" w:rsidP="00B86C14">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DD0D850" w14:textId="77777777" w:rsidR="00990665" w:rsidRPr="003F7263" w:rsidRDefault="00990665" w:rsidP="00B86C14">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072671" w14:textId="77777777" w:rsidR="00990665" w:rsidRPr="003F7263" w:rsidRDefault="00990665" w:rsidP="00B86C14">
            <w:pPr>
              <w:pStyle w:val="TAL"/>
              <w:keepNext w:val="0"/>
              <w:keepLines w:val="0"/>
              <w:rPr>
                <w:b/>
                <w:bCs/>
                <w:sz w:val="16"/>
                <w:szCs w:val="16"/>
                <w:lang w:eastAsia="en-US"/>
              </w:rPr>
            </w:pPr>
          </w:p>
        </w:tc>
      </w:tr>
      <w:tr w:rsidR="00990665" w:rsidRPr="003F7263" w14:paraId="59522CF4"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5A3AE4A"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362109F" w14:textId="77777777" w:rsidR="00990665" w:rsidRPr="003F7263" w:rsidRDefault="00990665" w:rsidP="00B86C14">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245F08"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5E8361"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EE31966"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62F4CAD6" w14:textId="77777777" w:rsidTr="00B86C14">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09370BF"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3591CA3"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3CAC7D78"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563FE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DF7769" w14:textId="77777777" w:rsidR="00990665" w:rsidRPr="003F7263" w:rsidRDefault="00990665" w:rsidP="00B86C14">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90665" w:rsidRPr="003F7263" w14:paraId="35CEA431" w14:textId="77777777" w:rsidTr="00B86C14">
        <w:trPr>
          <w:jc w:val="center"/>
        </w:trPr>
        <w:tc>
          <w:tcPr>
            <w:tcW w:w="1087" w:type="dxa"/>
            <w:vMerge/>
            <w:tcBorders>
              <w:left w:val="single" w:sz="4" w:space="0" w:color="auto"/>
              <w:bottom w:val="nil"/>
              <w:right w:val="single" w:sz="4" w:space="0" w:color="auto"/>
            </w:tcBorders>
            <w:shd w:val="clear" w:color="auto" w:fill="auto"/>
            <w:vAlign w:val="center"/>
          </w:tcPr>
          <w:p w14:paraId="64166FD2" w14:textId="77777777" w:rsidR="00990665" w:rsidRPr="003F7263" w:rsidRDefault="00990665" w:rsidP="00B86C14">
            <w:pPr>
              <w:pStyle w:val="TAL"/>
              <w:keepNext w:val="0"/>
              <w:keepLines w:val="0"/>
              <w:rPr>
                <w:rFonts w:eastAsia="SimSun"/>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4BCCC3B3" w14:textId="77777777" w:rsidR="00990665" w:rsidRPr="003F7263" w:rsidRDefault="00990665" w:rsidP="00B86C14">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097C7FE6" w14:textId="77777777" w:rsidR="00990665" w:rsidRPr="003F7263" w:rsidRDefault="00990665" w:rsidP="00B86C1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3542E" w14:textId="77777777" w:rsidR="00990665" w:rsidRPr="003F7263" w:rsidRDefault="00990665" w:rsidP="00B86C14">
            <w:pPr>
              <w:pStyle w:val="TAL"/>
              <w:keepNext w:val="0"/>
              <w:keepLines w:val="0"/>
              <w:jc w:val="center"/>
              <w:rPr>
                <w:sz w:val="16"/>
                <w:szCs w:val="16"/>
                <w:lang w:eastAsia="en-US"/>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010FFA" w14:textId="77777777" w:rsidR="00990665" w:rsidRPr="003F7263" w:rsidRDefault="00990665" w:rsidP="00B86C14">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990665" w:rsidRPr="003F7263" w14:paraId="50BF32E1" w14:textId="77777777" w:rsidTr="00B86C14">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537DB262" w14:textId="77777777" w:rsidR="00990665" w:rsidRPr="003F7263" w:rsidRDefault="00990665" w:rsidP="00B86C14">
            <w:pPr>
              <w:pStyle w:val="TAL"/>
              <w:keepNext w:val="0"/>
              <w:keepLines w:val="0"/>
              <w:rPr>
                <w:rFonts w:eastAsia="SimSun"/>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1831377D" w14:textId="77777777" w:rsidR="00990665" w:rsidRPr="003F7263" w:rsidRDefault="00990665" w:rsidP="00B86C14">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32A80BD" w14:textId="77777777" w:rsidR="00990665" w:rsidRPr="003F7263" w:rsidRDefault="00990665" w:rsidP="00B86C1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9B3B2" w14:textId="77777777" w:rsidR="00990665" w:rsidRPr="00B46C9E" w:rsidRDefault="00990665" w:rsidP="00B86C14">
            <w:pPr>
              <w:pStyle w:val="TAL"/>
              <w:keepNext w:val="0"/>
              <w:keepLines w:val="0"/>
              <w:jc w:val="center"/>
              <w:rPr>
                <w:sz w:val="16"/>
                <w:szCs w:val="16"/>
                <w:lang w:val="en-US"/>
              </w:rPr>
            </w:pPr>
            <w:r>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8F6FC2" w14:textId="77777777" w:rsidR="00990665" w:rsidRPr="00B46C9E" w:rsidRDefault="00990665" w:rsidP="00B86C14">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990665" w:rsidRPr="003F7263" w14:paraId="79931FF8" w14:textId="77777777" w:rsidTr="00B86C14">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20FB911"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03BA2BC" w14:textId="77777777" w:rsidR="00990665" w:rsidRPr="003F7263" w:rsidRDefault="00990665" w:rsidP="00B86C14">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ADECCCE"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63D1C0" w14:textId="77777777" w:rsidR="00990665" w:rsidRPr="003F7263" w:rsidRDefault="00990665" w:rsidP="00B86C14">
            <w:pPr>
              <w:pStyle w:val="TAL"/>
              <w:keepNext w:val="0"/>
              <w:keepLines w:val="0"/>
              <w:jc w:val="center"/>
              <w:rPr>
                <w:sz w:val="16"/>
                <w:szCs w:val="16"/>
                <w:lang w:eastAsia="en-US"/>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72A790" w14:textId="77777777" w:rsidR="00990665" w:rsidRPr="003F7263" w:rsidRDefault="00990665" w:rsidP="00B86C14">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90665" w:rsidRPr="003F7263" w14:paraId="0CB0D84C" w14:textId="77777777" w:rsidTr="00B86C14">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C3E5339" w14:textId="77777777" w:rsidR="00990665" w:rsidRPr="003F7263" w:rsidRDefault="00990665" w:rsidP="00B86C14">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E0B7B5D" w14:textId="77777777" w:rsidR="00990665" w:rsidRPr="003F7263" w:rsidRDefault="00990665" w:rsidP="00B86C14">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39886777" w14:textId="77777777" w:rsidR="00990665" w:rsidRPr="003F7263" w:rsidRDefault="00990665" w:rsidP="00B86C1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6216A" w14:textId="77777777" w:rsidR="00990665" w:rsidRPr="003F7263" w:rsidRDefault="00990665" w:rsidP="00B86C14">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D6CA98A" w14:textId="77777777" w:rsidR="00990665" w:rsidRPr="003F7263" w:rsidRDefault="00990665" w:rsidP="00B86C14">
            <w:pPr>
              <w:pStyle w:val="TAL"/>
              <w:keepNext w:val="0"/>
              <w:keepLines w:val="0"/>
              <w:rPr>
                <w:sz w:val="16"/>
                <w:szCs w:val="16"/>
                <w:lang w:eastAsia="en-US"/>
              </w:rPr>
            </w:pPr>
            <w:r w:rsidRPr="003F7263">
              <w:rPr>
                <w:sz w:val="16"/>
                <w:szCs w:val="16"/>
              </w:rPr>
              <w:t>UEs supporting NR-DC</w:t>
            </w:r>
          </w:p>
        </w:tc>
      </w:tr>
      <w:tr w:rsidR="00990665" w:rsidRPr="003F7263" w14:paraId="03EEA237"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6681D2"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8F478E"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B8EC93"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8A302"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727B3D"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5GS</w:t>
            </w:r>
          </w:p>
        </w:tc>
      </w:tr>
      <w:tr w:rsidR="00990665" w:rsidRPr="003F7263" w14:paraId="23522735" w14:textId="77777777" w:rsidTr="00B86C14">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4D1BD4B" w14:textId="77777777" w:rsidR="00990665" w:rsidRPr="003F7263" w:rsidRDefault="00990665" w:rsidP="00B86C14">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2D57D19F" w14:textId="77777777" w:rsidR="00990665" w:rsidRPr="003F7263" w:rsidRDefault="00990665" w:rsidP="00B86C14">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D117F7B" w14:textId="77777777" w:rsidR="00990665" w:rsidRPr="003F7263" w:rsidRDefault="00990665" w:rsidP="00B86C1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54466F"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1EE55F"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90665" w:rsidRPr="003F7263" w14:paraId="04439613" w14:textId="77777777" w:rsidTr="00B86C14">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1B6F0DA" w14:textId="77777777" w:rsidR="00990665" w:rsidRPr="003F7263" w:rsidRDefault="00990665" w:rsidP="00B86C14">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2429173" w14:textId="77777777" w:rsidR="00990665" w:rsidRPr="003F7263" w:rsidRDefault="00990665" w:rsidP="00B86C14">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ED2895F" w14:textId="77777777" w:rsidR="00990665" w:rsidRPr="003F7263" w:rsidRDefault="00990665" w:rsidP="00B86C14">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ECDBE0"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BC1378"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 and PDCP duplication over split DRB</w:t>
            </w:r>
          </w:p>
        </w:tc>
      </w:tr>
      <w:tr w:rsidR="00990665" w:rsidRPr="003F7263" w14:paraId="7B09D084" w14:textId="77777777" w:rsidTr="00B86C14">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FE10237" w14:textId="77777777" w:rsidR="00990665" w:rsidRPr="003F7263" w:rsidRDefault="00990665" w:rsidP="00B86C14">
            <w:pPr>
              <w:pStyle w:val="TAL"/>
              <w:keepNext w:val="0"/>
              <w:keepLines w:val="0"/>
              <w:rPr>
                <w:rFonts w:eastAsia="SimSun" w:cs="Arial"/>
                <w:sz w:val="16"/>
                <w:szCs w:val="16"/>
                <w:lang w:eastAsia="zh-CN"/>
              </w:rPr>
            </w:pPr>
            <w:r w:rsidRPr="003F7263">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661EC200" w14:textId="77777777" w:rsidR="00990665" w:rsidRPr="003F7263" w:rsidRDefault="00990665" w:rsidP="00B86C14">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5055646" w14:textId="77777777" w:rsidR="00990665" w:rsidRPr="003F7263" w:rsidRDefault="00990665" w:rsidP="00B86C14">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B9C89"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411D32" w14:textId="77777777" w:rsidR="00990665" w:rsidRPr="003F7263" w:rsidRDefault="00990665" w:rsidP="00B86C14">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990665" w:rsidRPr="003F7263" w14:paraId="2F8C5E1A" w14:textId="77777777" w:rsidTr="00B86C14">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4291517D"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BEFF3DD" w14:textId="77777777" w:rsidR="00990665" w:rsidRPr="003F7263" w:rsidRDefault="00990665" w:rsidP="00B86C14">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F6B3BC1"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0261D"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31FEC" w14:textId="77777777" w:rsidR="00990665" w:rsidRPr="003F7263" w:rsidRDefault="00990665" w:rsidP="00B86C14">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90665" w:rsidRPr="003F7263" w14:paraId="13B435E9" w14:textId="77777777" w:rsidTr="00B86C14">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702DC38"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03C722D8" w14:textId="77777777" w:rsidR="00990665" w:rsidRPr="003F7263" w:rsidRDefault="00990665" w:rsidP="00B86C14">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09906B6C"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5D57F" w14:textId="77777777" w:rsidR="00990665" w:rsidRPr="003F7263" w:rsidRDefault="00990665" w:rsidP="00B86C14">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8C12A6"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90665" w:rsidRPr="003F7263" w14:paraId="199E3985"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384E9B0" w14:textId="77777777" w:rsidR="00990665" w:rsidRPr="003F7263" w:rsidRDefault="00990665" w:rsidP="00B86C14">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1D05C7B3" w14:textId="77777777" w:rsidR="00990665" w:rsidRPr="003F7263" w:rsidRDefault="00990665" w:rsidP="00B86C14">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1CAF1CD" w14:textId="77777777" w:rsidR="00990665" w:rsidRPr="003F7263" w:rsidRDefault="00990665" w:rsidP="00B86C1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1AAFBCB" w14:textId="77777777" w:rsidR="00990665" w:rsidRPr="003F7263" w:rsidRDefault="00990665" w:rsidP="00B86C14">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78A8F09" w14:textId="77777777" w:rsidR="00990665" w:rsidRPr="003F7263" w:rsidRDefault="00990665" w:rsidP="00B86C14">
            <w:pPr>
              <w:pStyle w:val="TAL"/>
              <w:keepNext w:val="0"/>
              <w:keepLines w:val="0"/>
              <w:rPr>
                <w:sz w:val="16"/>
                <w:szCs w:val="16"/>
                <w:lang w:eastAsia="en-US"/>
              </w:rPr>
            </w:pPr>
          </w:p>
        </w:tc>
      </w:tr>
      <w:tr w:rsidR="00990665" w:rsidRPr="003F7263" w14:paraId="5E926ECC"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611507F"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4A0648"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DFD272"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93488"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812C70"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 Core and reflective QoS</w:t>
            </w:r>
          </w:p>
        </w:tc>
      </w:tr>
      <w:tr w:rsidR="00990665" w:rsidRPr="003F7263" w14:paraId="3673280B" w14:textId="77777777" w:rsidTr="00B86C14">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B16519"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A803384" w14:textId="77777777" w:rsidR="00990665" w:rsidRPr="003F7263" w:rsidRDefault="00990665" w:rsidP="00B86C14">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453B14" w14:textId="77777777" w:rsidR="00990665" w:rsidRPr="003F7263" w:rsidRDefault="00990665" w:rsidP="00B86C1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F825DE"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7D16095" w14:textId="77777777" w:rsidR="00990665" w:rsidRPr="003F7263" w:rsidRDefault="00990665" w:rsidP="00B86C14">
            <w:pPr>
              <w:pStyle w:val="TAL"/>
              <w:keepNext w:val="0"/>
              <w:keepLines w:val="0"/>
              <w:rPr>
                <w:sz w:val="16"/>
                <w:szCs w:val="16"/>
                <w:lang w:eastAsia="en-US"/>
              </w:rPr>
            </w:pPr>
            <w:r w:rsidRPr="003F7263">
              <w:rPr>
                <w:rFonts w:cs="Arial"/>
                <w:bCs/>
                <w:sz w:val="16"/>
                <w:szCs w:val="16"/>
              </w:rPr>
              <w:t>UEs supporting 5G Core</w:t>
            </w:r>
          </w:p>
        </w:tc>
      </w:tr>
    </w:tbl>
    <w:p w14:paraId="7AD407D5" w14:textId="77777777" w:rsidR="00990665" w:rsidRPr="003F7263" w:rsidRDefault="00990665" w:rsidP="00990665"/>
    <w:p w14:paraId="333D6E6A" w14:textId="77777777" w:rsidR="00990665" w:rsidRPr="003F7263" w:rsidRDefault="00990665" w:rsidP="00990665">
      <w:pPr>
        <w:pStyle w:val="TH"/>
        <w:rPr>
          <w:rFonts w:eastAsia="SimSun"/>
        </w:rPr>
      </w:pPr>
      <w:r w:rsidRPr="003F7263">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90665" w:rsidRPr="003F7263" w14:paraId="1D8C61DA"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6C1B20C" w14:textId="77777777" w:rsidR="00990665" w:rsidRPr="003F7263" w:rsidRDefault="00990665" w:rsidP="00B86C14">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5FD85285" w14:textId="77777777" w:rsidR="00990665" w:rsidRPr="003F7263" w:rsidRDefault="00990665" w:rsidP="00B86C14">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8E2A232" w14:textId="77777777" w:rsidR="00990665" w:rsidRPr="003F7263" w:rsidRDefault="00990665" w:rsidP="00B86C14">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7974FE86" w14:textId="77777777" w:rsidR="00990665" w:rsidRPr="003F7263" w:rsidRDefault="00990665" w:rsidP="00B86C14">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18555AE2" w14:textId="77777777" w:rsidR="00990665" w:rsidRPr="003F7263" w:rsidRDefault="00990665" w:rsidP="00B86C14">
            <w:pPr>
              <w:pStyle w:val="TAC"/>
              <w:keepNext w:val="0"/>
              <w:keepLines w:val="0"/>
              <w:rPr>
                <w:b/>
                <w:sz w:val="16"/>
                <w:szCs w:val="16"/>
                <w:lang w:eastAsia="en-US"/>
              </w:rPr>
            </w:pPr>
            <w:r w:rsidRPr="003F7263">
              <w:rPr>
                <w:b/>
                <w:sz w:val="16"/>
                <w:szCs w:val="16"/>
                <w:lang w:eastAsia="en-US"/>
              </w:rPr>
              <w:t>Release other RAT</w:t>
            </w:r>
          </w:p>
        </w:tc>
      </w:tr>
      <w:tr w:rsidR="00990665" w:rsidRPr="003F7263" w14:paraId="4E112019"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92A231" w14:textId="77777777" w:rsidR="00990665" w:rsidRPr="003F7263" w:rsidRDefault="00990665" w:rsidP="00B86C14">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6D64FBE7" w14:textId="77777777" w:rsidR="00990665" w:rsidRPr="003F7263" w:rsidRDefault="00990665" w:rsidP="00B86C14">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620BF68" w14:textId="77777777" w:rsidR="00990665" w:rsidRPr="003F7263" w:rsidRDefault="00990665" w:rsidP="00B86C14">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15BE79A" w14:textId="77777777" w:rsidR="00990665" w:rsidRPr="003F7263" w:rsidRDefault="00990665" w:rsidP="00B86C14">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DD0CB38" w14:textId="77777777" w:rsidR="00990665" w:rsidRPr="003F7263" w:rsidRDefault="00990665" w:rsidP="00B86C14">
            <w:pPr>
              <w:keepNext/>
              <w:keepLines/>
              <w:overflowPunct/>
              <w:autoSpaceDE/>
              <w:autoSpaceDN/>
              <w:adjustRightInd/>
              <w:spacing w:after="0"/>
              <w:textAlignment w:val="auto"/>
              <w:rPr>
                <w:sz w:val="16"/>
                <w:lang w:eastAsia="en-US"/>
              </w:rPr>
            </w:pPr>
          </w:p>
        </w:tc>
      </w:tr>
      <w:tr w:rsidR="00990665" w:rsidRPr="003F7263" w14:paraId="293CD91A"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09498F" w14:textId="77777777" w:rsidR="00990665" w:rsidRPr="003F7263" w:rsidRDefault="00990665" w:rsidP="00B86C14">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3957AAB2" w14:textId="77777777" w:rsidR="00990665" w:rsidRPr="003F7263" w:rsidRDefault="00990665" w:rsidP="00B86C14">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733C4DE6" w14:textId="77777777" w:rsidR="00990665" w:rsidRPr="003F7263" w:rsidRDefault="00990665" w:rsidP="00B86C14">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6B855C39" w14:textId="77777777" w:rsidR="00990665" w:rsidRPr="003F7263" w:rsidRDefault="00990665" w:rsidP="00B86C14">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62FF7A8" w14:textId="77777777" w:rsidR="00990665" w:rsidRPr="003F7263" w:rsidRDefault="00990665" w:rsidP="00B86C14">
            <w:pPr>
              <w:keepNext/>
              <w:keepLines/>
              <w:overflowPunct/>
              <w:autoSpaceDE/>
              <w:autoSpaceDN/>
              <w:adjustRightInd/>
              <w:spacing w:after="0"/>
              <w:textAlignment w:val="auto"/>
              <w:rPr>
                <w:sz w:val="16"/>
                <w:lang w:eastAsia="en-US"/>
              </w:rPr>
            </w:pPr>
          </w:p>
        </w:tc>
      </w:tr>
      <w:tr w:rsidR="00990665" w:rsidRPr="003F7263" w14:paraId="50A919CF" w14:textId="77777777" w:rsidTr="00B86C14">
        <w:trPr>
          <w:gridAfter w:val="1"/>
          <w:wAfter w:w="33" w:type="dxa"/>
          <w:tblHeader/>
          <w:jc w:val="center"/>
        </w:trPr>
        <w:tc>
          <w:tcPr>
            <w:tcW w:w="1137" w:type="dxa"/>
            <w:gridSpan w:val="2"/>
            <w:tcBorders>
              <w:top w:val="nil"/>
              <w:bottom w:val="single" w:sz="4" w:space="0" w:color="auto"/>
            </w:tcBorders>
            <w:shd w:val="clear" w:color="auto" w:fill="E7E6E6"/>
          </w:tcPr>
          <w:p w14:paraId="1E6171AB" w14:textId="77777777" w:rsidR="00990665" w:rsidRPr="003F7263" w:rsidRDefault="00990665" w:rsidP="00B86C14">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1B5281F1" w14:textId="77777777" w:rsidR="00990665" w:rsidRPr="003F7263" w:rsidRDefault="00990665" w:rsidP="00B86C14">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74FC5B4" w14:textId="77777777" w:rsidR="00990665" w:rsidRPr="003F7263" w:rsidRDefault="00990665" w:rsidP="00B86C14">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A606B59" w14:textId="77777777" w:rsidR="00990665" w:rsidRPr="003F7263" w:rsidRDefault="00990665" w:rsidP="00B86C14">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00310D2" w14:textId="77777777" w:rsidR="00990665" w:rsidRPr="003F7263" w:rsidRDefault="00990665" w:rsidP="00B86C14">
            <w:pPr>
              <w:pStyle w:val="TAC"/>
              <w:keepNext w:val="0"/>
              <w:keepLines w:val="0"/>
              <w:rPr>
                <w:b/>
                <w:sz w:val="16"/>
                <w:szCs w:val="16"/>
                <w:lang w:eastAsia="en-US"/>
              </w:rPr>
            </w:pPr>
          </w:p>
        </w:tc>
      </w:tr>
      <w:tr w:rsidR="00990665" w:rsidRPr="003F7263" w14:paraId="5FA8D8C1" w14:textId="77777777" w:rsidTr="00B86C14">
        <w:trPr>
          <w:gridAfter w:val="1"/>
          <w:wAfter w:w="33" w:type="dxa"/>
          <w:tblHeader/>
          <w:jc w:val="center"/>
        </w:trPr>
        <w:tc>
          <w:tcPr>
            <w:tcW w:w="1137" w:type="dxa"/>
            <w:gridSpan w:val="2"/>
            <w:tcBorders>
              <w:top w:val="single" w:sz="4" w:space="0" w:color="auto"/>
              <w:bottom w:val="nil"/>
            </w:tcBorders>
            <w:shd w:val="clear" w:color="auto" w:fill="E7E6E6"/>
          </w:tcPr>
          <w:p w14:paraId="02500C05" w14:textId="77777777" w:rsidR="00990665" w:rsidRPr="003F7263" w:rsidRDefault="00990665" w:rsidP="00B86C14">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53E9CBEB" w14:textId="77777777" w:rsidR="00990665" w:rsidRPr="003F7263" w:rsidRDefault="00990665" w:rsidP="00B86C14">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4B40E7BD" w14:textId="77777777" w:rsidR="00990665" w:rsidRPr="003F7263" w:rsidRDefault="00990665" w:rsidP="00B86C14">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40727B0" w14:textId="77777777" w:rsidR="00990665" w:rsidRPr="003F7263" w:rsidRDefault="00990665" w:rsidP="00B86C14">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718A3F3C" w14:textId="77777777" w:rsidR="00990665" w:rsidRPr="003F7263" w:rsidRDefault="00990665" w:rsidP="00B86C14">
            <w:pPr>
              <w:pStyle w:val="TAC"/>
              <w:keepNext w:val="0"/>
              <w:keepLines w:val="0"/>
              <w:rPr>
                <w:sz w:val="16"/>
                <w:szCs w:val="16"/>
                <w:lang w:eastAsia="en-US"/>
              </w:rPr>
            </w:pPr>
          </w:p>
        </w:tc>
      </w:tr>
      <w:tr w:rsidR="00990665" w:rsidRPr="003F7263" w14:paraId="049CB33E" w14:textId="77777777" w:rsidTr="00B86C14">
        <w:trPr>
          <w:gridAfter w:val="1"/>
          <w:wAfter w:w="33" w:type="dxa"/>
          <w:tblHeader/>
          <w:jc w:val="center"/>
        </w:trPr>
        <w:tc>
          <w:tcPr>
            <w:tcW w:w="1137" w:type="dxa"/>
            <w:gridSpan w:val="2"/>
            <w:tcBorders>
              <w:top w:val="nil"/>
              <w:bottom w:val="single" w:sz="4" w:space="0" w:color="auto"/>
            </w:tcBorders>
            <w:shd w:val="clear" w:color="auto" w:fill="auto"/>
          </w:tcPr>
          <w:p w14:paraId="6B905CF8" w14:textId="77777777" w:rsidR="00990665" w:rsidRPr="003F7263" w:rsidRDefault="00990665" w:rsidP="00B86C14">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1C4B95C6" w14:textId="77777777" w:rsidR="00990665" w:rsidRPr="003F7263" w:rsidRDefault="00990665" w:rsidP="00B86C14">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1ABD9430" w14:textId="77777777" w:rsidR="00990665" w:rsidRPr="003F7263" w:rsidRDefault="00990665" w:rsidP="00B86C14">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5EAC54F" w14:textId="77777777" w:rsidR="00990665" w:rsidRPr="003F7263" w:rsidRDefault="00990665" w:rsidP="00B86C14">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4AA059AA" w14:textId="77777777" w:rsidR="00990665" w:rsidRPr="003F7263" w:rsidRDefault="00990665" w:rsidP="00B86C14">
            <w:pPr>
              <w:pStyle w:val="TAC"/>
              <w:keepNext w:val="0"/>
              <w:keepLines w:val="0"/>
              <w:rPr>
                <w:sz w:val="16"/>
                <w:szCs w:val="16"/>
                <w:lang w:eastAsia="en-US"/>
              </w:rPr>
            </w:pPr>
          </w:p>
        </w:tc>
      </w:tr>
      <w:tr w:rsidR="00990665" w:rsidRPr="003F7263" w14:paraId="311B651F"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0A94F4E5" w14:textId="77777777" w:rsidR="00990665" w:rsidRPr="003F7263" w:rsidRDefault="00990665" w:rsidP="00B86C14">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0F839E7B"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7E6E6"/>
          </w:tcPr>
          <w:p w14:paraId="47638B62"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7E6E6"/>
          </w:tcPr>
          <w:p w14:paraId="50E6F901"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7E6E6"/>
          </w:tcPr>
          <w:p w14:paraId="47EB835D" w14:textId="77777777" w:rsidR="00990665" w:rsidRPr="003F7263" w:rsidRDefault="00990665" w:rsidP="00B86C14">
            <w:pPr>
              <w:pStyle w:val="TAL"/>
              <w:rPr>
                <w:sz w:val="16"/>
              </w:rPr>
            </w:pPr>
          </w:p>
        </w:tc>
      </w:tr>
      <w:tr w:rsidR="00990665" w:rsidRPr="003F7263" w14:paraId="006F7D93"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303240B" w14:textId="77777777" w:rsidR="00990665" w:rsidRPr="003F7263" w:rsidRDefault="00990665" w:rsidP="00B86C14">
            <w:pPr>
              <w:pStyle w:val="TAL"/>
              <w:rPr>
                <w:sz w:val="16"/>
              </w:rPr>
            </w:pPr>
            <w:r w:rsidRPr="003F7263">
              <w:rPr>
                <w:sz w:val="16"/>
              </w:rPr>
              <w:t>7.1.1.3.2b</w:t>
            </w:r>
          </w:p>
        </w:tc>
        <w:tc>
          <w:tcPr>
            <w:tcW w:w="2340" w:type="dxa"/>
            <w:gridSpan w:val="2"/>
            <w:tcBorders>
              <w:bottom w:val="single" w:sz="4" w:space="0" w:color="auto"/>
            </w:tcBorders>
            <w:shd w:val="clear" w:color="auto" w:fill="FFFFFF"/>
          </w:tcPr>
          <w:p w14:paraId="2A8A5BF1" w14:textId="77777777" w:rsidR="00990665" w:rsidRPr="003F7263" w:rsidRDefault="00990665" w:rsidP="00B86C14">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18F5EAE5"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FFFFFF"/>
          </w:tcPr>
          <w:p w14:paraId="2D412278"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FFFFFF"/>
          </w:tcPr>
          <w:p w14:paraId="36D40FD0" w14:textId="77777777" w:rsidR="00990665" w:rsidRPr="003F7263" w:rsidRDefault="00990665" w:rsidP="00B86C14">
            <w:pPr>
              <w:pStyle w:val="TAL"/>
              <w:rPr>
                <w:sz w:val="16"/>
              </w:rPr>
            </w:pPr>
          </w:p>
        </w:tc>
      </w:tr>
      <w:tr w:rsidR="00990665" w:rsidRPr="003F7263" w14:paraId="0F4033FD"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031302A" w14:textId="77777777" w:rsidR="00990665" w:rsidRPr="003F7263" w:rsidRDefault="00990665" w:rsidP="00B86C14">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0A11AB35"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8E8E8"/>
          </w:tcPr>
          <w:p w14:paraId="62E1B711"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8E8E8"/>
          </w:tcPr>
          <w:p w14:paraId="0838E477"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8E8E8"/>
          </w:tcPr>
          <w:p w14:paraId="09A1622E" w14:textId="77777777" w:rsidR="00990665" w:rsidRPr="003F7263" w:rsidRDefault="00990665" w:rsidP="00B86C14">
            <w:pPr>
              <w:pStyle w:val="TAL"/>
              <w:rPr>
                <w:sz w:val="16"/>
              </w:rPr>
            </w:pPr>
          </w:p>
        </w:tc>
      </w:tr>
      <w:tr w:rsidR="00990665" w:rsidRPr="003F7263" w14:paraId="2EC0F2A4"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172A02" w14:textId="77777777" w:rsidR="00990665" w:rsidRPr="003F7263" w:rsidRDefault="00990665" w:rsidP="00B86C14">
            <w:pPr>
              <w:pStyle w:val="TAL"/>
              <w:rPr>
                <w:bCs/>
                <w:sz w:val="16"/>
              </w:rPr>
            </w:pPr>
            <w:r w:rsidRPr="003F7263">
              <w:rPr>
                <w:b/>
                <w:bCs/>
                <w:sz w:val="16"/>
              </w:rPr>
              <w:t>7.1.1.4.1</w:t>
            </w:r>
          </w:p>
        </w:tc>
        <w:tc>
          <w:tcPr>
            <w:tcW w:w="2340" w:type="dxa"/>
            <w:gridSpan w:val="2"/>
            <w:shd w:val="clear" w:color="auto" w:fill="E8E8E8"/>
          </w:tcPr>
          <w:p w14:paraId="6CB351EF" w14:textId="77777777" w:rsidR="00990665" w:rsidRPr="003F7263" w:rsidRDefault="00990665" w:rsidP="00B86C14">
            <w:pPr>
              <w:pStyle w:val="TAL"/>
              <w:jc w:val="center"/>
              <w:rPr>
                <w:sz w:val="16"/>
              </w:rPr>
            </w:pPr>
          </w:p>
        </w:tc>
        <w:tc>
          <w:tcPr>
            <w:tcW w:w="2250" w:type="dxa"/>
            <w:gridSpan w:val="2"/>
            <w:shd w:val="clear" w:color="auto" w:fill="E8E8E8"/>
          </w:tcPr>
          <w:p w14:paraId="365B3B68" w14:textId="77777777" w:rsidR="00990665" w:rsidRPr="003F7263" w:rsidRDefault="00990665" w:rsidP="00B86C14">
            <w:pPr>
              <w:pStyle w:val="TAL"/>
              <w:rPr>
                <w:sz w:val="16"/>
              </w:rPr>
            </w:pPr>
          </w:p>
        </w:tc>
        <w:tc>
          <w:tcPr>
            <w:tcW w:w="1903" w:type="dxa"/>
            <w:gridSpan w:val="2"/>
            <w:shd w:val="clear" w:color="auto" w:fill="E8E8E8"/>
          </w:tcPr>
          <w:p w14:paraId="6502C8BD" w14:textId="77777777" w:rsidR="00990665" w:rsidRPr="003F7263" w:rsidRDefault="00990665" w:rsidP="00B86C14">
            <w:pPr>
              <w:pStyle w:val="TAL"/>
              <w:rPr>
                <w:sz w:val="16"/>
              </w:rPr>
            </w:pPr>
          </w:p>
        </w:tc>
        <w:tc>
          <w:tcPr>
            <w:tcW w:w="2483" w:type="dxa"/>
            <w:gridSpan w:val="2"/>
            <w:shd w:val="clear" w:color="auto" w:fill="E8E8E8"/>
          </w:tcPr>
          <w:p w14:paraId="36DBF133" w14:textId="77777777" w:rsidR="00990665" w:rsidRPr="003F7263" w:rsidRDefault="00990665" w:rsidP="00B86C14">
            <w:pPr>
              <w:pStyle w:val="TAL"/>
              <w:rPr>
                <w:sz w:val="16"/>
              </w:rPr>
            </w:pPr>
          </w:p>
        </w:tc>
      </w:tr>
      <w:tr w:rsidR="00990665" w:rsidRPr="003F7263" w14:paraId="3CFFD174"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B295180" w14:textId="77777777" w:rsidR="00990665" w:rsidRPr="003F7263" w:rsidRDefault="00990665" w:rsidP="00B86C14">
            <w:pPr>
              <w:pStyle w:val="TAL"/>
              <w:rPr>
                <w:sz w:val="16"/>
              </w:rPr>
            </w:pPr>
            <w:r w:rsidRPr="003F7263">
              <w:rPr>
                <w:sz w:val="16"/>
              </w:rPr>
              <w:t>7.1.1.4.1.3</w:t>
            </w:r>
          </w:p>
        </w:tc>
        <w:tc>
          <w:tcPr>
            <w:tcW w:w="2340" w:type="dxa"/>
            <w:gridSpan w:val="2"/>
            <w:tcBorders>
              <w:bottom w:val="single" w:sz="4" w:space="0" w:color="auto"/>
            </w:tcBorders>
            <w:shd w:val="clear" w:color="auto" w:fill="auto"/>
          </w:tcPr>
          <w:p w14:paraId="3B285FC3" w14:textId="77777777" w:rsidR="00990665" w:rsidRPr="003F7263" w:rsidRDefault="00990665" w:rsidP="00B86C14">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16EE8187"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56EBC8AC"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2E7E43E7" w14:textId="77777777" w:rsidR="00990665" w:rsidRPr="003F7263" w:rsidRDefault="00990665" w:rsidP="00B86C14">
            <w:pPr>
              <w:pStyle w:val="TAL"/>
              <w:rPr>
                <w:sz w:val="16"/>
              </w:rPr>
            </w:pPr>
          </w:p>
        </w:tc>
      </w:tr>
      <w:tr w:rsidR="00990665" w:rsidRPr="003F7263" w14:paraId="4A80DEC0"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13357E" w14:textId="77777777" w:rsidR="00990665" w:rsidRPr="003F7263" w:rsidRDefault="00990665" w:rsidP="00B86C14">
            <w:pPr>
              <w:pStyle w:val="TAL"/>
              <w:rPr>
                <w:sz w:val="16"/>
              </w:rPr>
            </w:pPr>
            <w:r w:rsidRPr="003F7263">
              <w:rPr>
                <w:sz w:val="16"/>
              </w:rPr>
              <w:t>7.1.1.4.1.4</w:t>
            </w:r>
          </w:p>
        </w:tc>
        <w:tc>
          <w:tcPr>
            <w:tcW w:w="2340" w:type="dxa"/>
            <w:gridSpan w:val="2"/>
            <w:shd w:val="clear" w:color="auto" w:fill="auto"/>
          </w:tcPr>
          <w:p w14:paraId="24F80143" w14:textId="77777777" w:rsidR="00990665" w:rsidRPr="003F7263" w:rsidRDefault="00990665" w:rsidP="00B86C14">
            <w:pPr>
              <w:pStyle w:val="TAL"/>
              <w:jc w:val="center"/>
              <w:rPr>
                <w:sz w:val="16"/>
              </w:rPr>
            </w:pPr>
            <w:r w:rsidRPr="003F7263">
              <w:rPr>
                <w:sz w:val="16"/>
              </w:rPr>
              <w:t>pc_dynamicSwitchRA_Type0_1_PDSCH</w:t>
            </w:r>
          </w:p>
        </w:tc>
        <w:tc>
          <w:tcPr>
            <w:tcW w:w="2250" w:type="dxa"/>
            <w:gridSpan w:val="2"/>
            <w:shd w:val="clear" w:color="auto" w:fill="auto"/>
          </w:tcPr>
          <w:p w14:paraId="59551CB0" w14:textId="77777777" w:rsidR="00990665" w:rsidRPr="003F7263" w:rsidRDefault="00990665" w:rsidP="00B86C14">
            <w:pPr>
              <w:pStyle w:val="TAL"/>
              <w:rPr>
                <w:sz w:val="16"/>
              </w:rPr>
            </w:pPr>
          </w:p>
        </w:tc>
        <w:tc>
          <w:tcPr>
            <w:tcW w:w="1903" w:type="dxa"/>
            <w:gridSpan w:val="2"/>
            <w:shd w:val="clear" w:color="auto" w:fill="auto"/>
          </w:tcPr>
          <w:p w14:paraId="313A725E" w14:textId="77777777" w:rsidR="00990665" w:rsidRPr="003F7263" w:rsidRDefault="00990665" w:rsidP="00B86C14">
            <w:pPr>
              <w:pStyle w:val="TAL"/>
              <w:rPr>
                <w:sz w:val="16"/>
              </w:rPr>
            </w:pPr>
          </w:p>
        </w:tc>
        <w:tc>
          <w:tcPr>
            <w:tcW w:w="2483" w:type="dxa"/>
            <w:gridSpan w:val="2"/>
            <w:shd w:val="clear" w:color="auto" w:fill="auto"/>
          </w:tcPr>
          <w:p w14:paraId="2A423F3D" w14:textId="77777777" w:rsidR="00990665" w:rsidRPr="003F7263" w:rsidRDefault="00990665" w:rsidP="00B86C14">
            <w:pPr>
              <w:pStyle w:val="TAL"/>
              <w:rPr>
                <w:sz w:val="16"/>
              </w:rPr>
            </w:pPr>
          </w:p>
        </w:tc>
      </w:tr>
      <w:tr w:rsidR="00990665" w:rsidRPr="003F7263" w14:paraId="7E575064"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CEE528D" w14:textId="77777777" w:rsidR="00990665" w:rsidRPr="003F7263" w:rsidRDefault="00990665" w:rsidP="00B86C14">
            <w:pPr>
              <w:pStyle w:val="TAL"/>
              <w:rPr>
                <w:bCs/>
                <w:sz w:val="16"/>
              </w:rPr>
            </w:pPr>
            <w:r w:rsidRPr="003F7263">
              <w:rPr>
                <w:b/>
                <w:bCs/>
                <w:sz w:val="16"/>
              </w:rPr>
              <w:t>7.1.1.4.2</w:t>
            </w:r>
          </w:p>
        </w:tc>
        <w:tc>
          <w:tcPr>
            <w:tcW w:w="2340" w:type="dxa"/>
            <w:gridSpan w:val="2"/>
            <w:shd w:val="clear" w:color="auto" w:fill="E8E8E8"/>
          </w:tcPr>
          <w:p w14:paraId="6DE1CD27" w14:textId="77777777" w:rsidR="00990665" w:rsidRPr="003F7263" w:rsidRDefault="00990665" w:rsidP="00B86C14">
            <w:pPr>
              <w:pStyle w:val="TAL"/>
              <w:jc w:val="center"/>
              <w:rPr>
                <w:sz w:val="16"/>
              </w:rPr>
            </w:pPr>
          </w:p>
        </w:tc>
        <w:tc>
          <w:tcPr>
            <w:tcW w:w="2250" w:type="dxa"/>
            <w:gridSpan w:val="2"/>
            <w:shd w:val="clear" w:color="auto" w:fill="E8E8E8"/>
          </w:tcPr>
          <w:p w14:paraId="0A883A85" w14:textId="77777777" w:rsidR="00990665" w:rsidRPr="003F7263" w:rsidRDefault="00990665" w:rsidP="00B86C14">
            <w:pPr>
              <w:pStyle w:val="TAL"/>
              <w:rPr>
                <w:sz w:val="16"/>
              </w:rPr>
            </w:pPr>
          </w:p>
        </w:tc>
        <w:tc>
          <w:tcPr>
            <w:tcW w:w="1903" w:type="dxa"/>
            <w:gridSpan w:val="2"/>
            <w:shd w:val="clear" w:color="auto" w:fill="E8E8E8"/>
          </w:tcPr>
          <w:p w14:paraId="2739C2C8" w14:textId="77777777" w:rsidR="00990665" w:rsidRPr="003F7263" w:rsidRDefault="00990665" w:rsidP="00B86C14">
            <w:pPr>
              <w:pStyle w:val="TAL"/>
              <w:rPr>
                <w:sz w:val="16"/>
              </w:rPr>
            </w:pPr>
          </w:p>
        </w:tc>
        <w:tc>
          <w:tcPr>
            <w:tcW w:w="2483" w:type="dxa"/>
            <w:gridSpan w:val="2"/>
            <w:shd w:val="clear" w:color="auto" w:fill="E8E8E8"/>
          </w:tcPr>
          <w:p w14:paraId="6DF22A8D" w14:textId="77777777" w:rsidR="00990665" w:rsidRPr="003F7263" w:rsidRDefault="00990665" w:rsidP="00B86C14">
            <w:pPr>
              <w:pStyle w:val="TAL"/>
              <w:rPr>
                <w:sz w:val="16"/>
              </w:rPr>
            </w:pPr>
          </w:p>
        </w:tc>
      </w:tr>
      <w:tr w:rsidR="00990665" w:rsidRPr="003F7263" w14:paraId="28C87B07"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B3FF31" w14:textId="77777777" w:rsidR="00990665" w:rsidRPr="003F7263" w:rsidRDefault="00990665" w:rsidP="00B86C14">
            <w:pPr>
              <w:pStyle w:val="TAL"/>
              <w:rPr>
                <w:sz w:val="16"/>
              </w:rPr>
            </w:pPr>
            <w:r w:rsidRPr="003F7263">
              <w:rPr>
                <w:sz w:val="16"/>
              </w:rPr>
              <w:t>7.1.1.4.2.3</w:t>
            </w:r>
          </w:p>
        </w:tc>
        <w:tc>
          <w:tcPr>
            <w:tcW w:w="2340" w:type="dxa"/>
            <w:gridSpan w:val="2"/>
            <w:tcBorders>
              <w:bottom w:val="single" w:sz="4" w:space="0" w:color="auto"/>
            </w:tcBorders>
            <w:shd w:val="clear" w:color="auto" w:fill="auto"/>
          </w:tcPr>
          <w:p w14:paraId="7251E62C" w14:textId="77777777" w:rsidR="00990665" w:rsidRPr="003F7263" w:rsidRDefault="00990665" w:rsidP="00B86C14">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4AF80B10"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28CD4001"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651D1C03" w14:textId="77777777" w:rsidR="00990665" w:rsidRPr="003F7263" w:rsidRDefault="00990665" w:rsidP="00B86C14">
            <w:pPr>
              <w:pStyle w:val="TAL"/>
              <w:rPr>
                <w:sz w:val="16"/>
              </w:rPr>
            </w:pPr>
          </w:p>
        </w:tc>
      </w:tr>
      <w:tr w:rsidR="00990665" w:rsidRPr="003F7263" w14:paraId="7B961BAE"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249083" w14:textId="77777777" w:rsidR="00990665" w:rsidRPr="003F7263" w:rsidRDefault="00990665" w:rsidP="00B86C14">
            <w:pPr>
              <w:pStyle w:val="TAL"/>
              <w:rPr>
                <w:sz w:val="16"/>
              </w:rPr>
            </w:pPr>
            <w:r w:rsidRPr="003F7263">
              <w:rPr>
                <w:sz w:val="16"/>
              </w:rPr>
              <w:t>7.1.1.4.2.4</w:t>
            </w:r>
          </w:p>
        </w:tc>
        <w:tc>
          <w:tcPr>
            <w:tcW w:w="2340" w:type="dxa"/>
            <w:gridSpan w:val="2"/>
            <w:shd w:val="clear" w:color="auto" w:fill="auto"/>
          </w:tcPr>
          <w:p w14:paraId="4BC8CAAE" w14:textId="77777777" w:rsidR="00990665" w:rsidRPr="003F7263" w:rsidRDefault="00990665" w:rsidP="00B86C14">
            <w:pPr>
              <w:pStyle w:val="TAL"/>
              <w:jc w:val="center"/>
              <w:rPr>
                <w:sz w:val="16"/>
              </w:rPr>
            </w:pPr>
            <w:r w:rsidRPr="003F7263">
              <w:rPr>
                <w:sz w:val="16"/>
              </w:rPr>
              <w:t>pc_dynamicSwitchRA_Type0_1_PUSCH</w:t>
            </w:r>
          </w:p>
        </w:tc>
        <w:tc>
          <w:tcPr>
            <w:tcW w:w="2250" w:type="dxa"/>
            <w:gridSpan w:val="2"/>
            <w:shd w:val="clear" w:color="auto" w:fill="auto"/>
          </w:tcPr>
          <w:p w14:paraId="71144DEC" w14:textId="77777777" w:rsidR="00990665" w:rsidRPr="003F7263" w:rsidRDefault="00990665" w:rsidP="00B86C14">
            <w:pPr>
              <w:pStyle w:val="TAL"/>
              <w:rPr>
                <w:sz w:val="16"/>
              </w:rPr>
            </w:pPr>
          </w:p>
        </w:tc>
        <w:tc>
          <w:tcPr>
            <w:tcW w:w="1903" w:type="dxa"/>
            <w:gridSpan w:val="2"/>
            <w:shd w:val="clear" w:color="auto" w:fill="auto"/>
          </w:tcPr>
          <w:p w14:paraId="32FE5956" w14:textId="77777777" w:rsidR="00990665" w:rsidRPr="003F7263" w:rsidRDefault="00990665" w:rsidP="00B86C14">
            <w:pPr>
              <w:pStyle w:val="TAL"/>
              <w:rPr>
                <w:sz w:val="16"/>
              </w:rPr>
            </w:pPr>
          </w:p>
        </w:tc>
        <w:tc>
          <w:tcPr>
            <w:tcW w:w="2483" w:type="dxa"/>
            <w:gridSpan w:val="2"/>
            <w:shd w:val="clear" w:color="auto" w:fill="auto"/>
          </w:tcPr>
          <w:p w14:paraId="62B602CB" w14:textId="77777777" w:rsidR="00990665" w:rsidRPr="003F7263" w:rsidRDefault="00990665" w:rsidP="00B86C14">
            <w:pPr>
              <w:pStyle w:val="TAL"/>
              <w:rPr>
                <w:sz w:val="16"/>
              </w:rPr>
            </w:pPr>
          </w:p>
        </w:tc>
      </w:tr>
      <w:tr w:rsidR="00990665" w:rsidRPr="003F7263" w14:paraId="401A0F0E"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8B0DEAB" w14:textId="77777777" w:rsidR="00990665" w:rsidRPr="003F7263" w:rsidRDefault="00990665" w:rsidP="00B86C14">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445B14B9"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8E8E8"/>
          </w:tcPr>
          <w:p w14:paraId="7536C56F"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8E8E8"/>
          </w:tcPr>
          <w:p w14:paraId="5141376C"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8E8E8"/>
          </w:tcPr>
          <w:p w14:paraId="4DF80D10" w14:textId="77777777" w:rsidR="00990665" w:rsidRPr="003F7263" w:rsidRDefault="00990665" w:rsidP="00B86C14">
            <w:pPr>
              <w:pStyle w:val="TAL"/>
              <w:rPr>
                <w:sz w:val="16"/>
              </w:rPr>
            </w:pPr>
          </w:p>
        </w:tc>
      </w:tr>
      <w:tr w:rsidR="00990665" w:rsidRPr="003F7263" w14:paraId="0C637A34"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C069AC" w14:textId="77777777" w:rsidR="00990665" w:rsidRPr="003F7263" w:rsidRDefault="00990665" w:rsidP="00B86C14">
            <w:pPr>
              <w:pStyle w:val="TAL"/>
              <w:rPr>
                <w:sz w:val="16"/>
              </w:rPr>
            </w:pPr>
            <w:r w:rsidRPr="003F7263">
              <w:rPr>
                <w:sz w:val="16"/>
              </w:rPr>
              <w:t>7.1.1.6.4</w:t>
            </w:r>
          </w:p>
        </w:tc>
        <w:tc>
          <w:tcPr>
            <w:tcW w:w="2340" w:type="dxa"/>
            <w:gridSpan w:val="2"/>
            <w:shd w:val="clear" w:color="auto" w:fill="auto"/>
          </w:tcPr>
          <w:p w14:paraId="6AA2C04D" w14:textId="77777777" w:rsidR="00990665" w:rsidRPr="003F7263" w:rsidRDefault="00990665" w:rsidP="00B86C14">
            <w:pPr>
              <w:pStyle w:val="TAL"/>
              <w:jc w:val="center"/>
              <w:rPr>
                <w:sz w:val="16"/>
              </w:rPr>
            </w:pPr>
            <w:r w:rsidRPr="003F7263">
              <w:rPr>
                <w:sz w:val="16"/>
              </w:rPr>
              <w:t>pc_um_WithShortSN</w:t>
            </w:r>
          </w:p>
        </w:tc>
        <w:tc>
          <w:tcPr>
            <w:tcW w:w="2250" w:type="dxa"/>
            <w:gridSpan w:val="2"/>
            <w:shd w:val="clear" w:color="auto" w:fill="auto"/>
          </w:tcPr>
          <w:p w14:paraId="00B83B7E" w14:textId="77777777" w:rsidR="00990665" w:rsidRPr="003F7263" w:rsidRDefault="00990665" w:rsidP="00B86C14">
            <w:pPr>
              <w:pStyle w:val="TAL"/>
              <w:rPr>
                <w:sz w:val="16"/>
              </w:rPr>
            </w:pPr>
          </w:p>
        </w:tc>
        <w:tc>
          <w:tcPr>
            <w:tcW w:w="1903" w:type="dxa"/>
            <w:gridSpan w:val="2"/>
            <w:shd w:val="clear" w:color="auto" w:fill="auto"/>
          </w:tcPr>
          <w:p w14:paraId="36CF0B5E" w14:textId="77777777" w:rsidR="00990665" w:rsidRPr="003F7263" w:rsidRDefault="00990665" w:rsidP="00B86C14">
            <w:pPr>
              <w:pStyle w:val="TAL"/>
              <w:rPr>
                <w:sz w:val="16"/>
              </w:rPr>
            </w:pPr>
          </w:p>
        </w:tc>
        <w:tc>
          <w:tcPr>
            <w:tcW w:w="2483" w:type="dxa"/>
            <w:gridSpan w:val="2"/>
            <w:shd w:val="clear" w:color="auto" w:fill="auto"/>
          </w:tcPr>
          <w:p w14:paraId="3FF3F0A3" w14:textId="77777777" w:rsidR="00990665" w:rsidRPr="003F7263" w:rsidRDefault="00990665" w:rsidP="00B86C14">
            <w:pPr>
              <w:pStyle w:val="TAL"/>
              <w:rPr>
                <w:sz w:val="16"/>
              </w:rPr>
            </w:pPr>
          </w:p>
        </w:tc>
      </w:tr>
      <w:tr w:rsidR="00990665" w:rsidRPr="003F7263" w14:paraId="65F28F19"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53E053" w14:textId="77777777" w:rsidR="00990665" w:rsidRPr="003F7263" w:rsidRDefault="00990665" w:rsidP="00B86C14">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FD1BC46"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8E8E8"/>
          </w:tcPr>
          <w:p w14:paraId="1C30A764"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8E8E8"/>
          </w:tcPr>
          <w:p w14:paraId="119278A1"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8E8E8"/>
          </w:tcPr>
          <w:p w14:paraId="3B2A6F09" w14:textId="77777777" w:rsidR="00990665" w:rsidRPr="003F7263" w:rsidRDefault="00990665" w:rsidP="00B86C14">
            <w:pPr>
              <w:pStyle w:val="TAL"/>
              <w:rPr>
                <w:sz w:val="16"/>
              </w:rPr>
            </w:pPr>
          </w:p>
        </w:tc>
      </w:tr>
      <w:tr w:rsidR="00990665" w:rsidRPr="003F7263" w14:paraId="5BBEF3AA"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68A254" w14:textId="77777777" w:rsidR="00990665" w:rsidRPr="003F7263" w:rsidRDefault="00990665" w:rsidP="00B86C14">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3A2827BD"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8E8E8"/>
          </w:tcPr>
          <w:p w14:paraId="3189527B"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8E8E8"/>
          </w:tcPr>
          <w:p w14:paraId="7C2E03D5"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8E8E8"/>
          </w:tcPr>
          <w:p w14:paraId="0C5609B4" w14:textId="77777777" w:rsidR="00990665" w:rsidRPr="003F7263" w:rsidRDefault="00990665" w:rsidP="00B86C14">
            <w:pPr>
              <w:pStyle w:val="TAL"/>
              <w:rPr>
                <w:sz w:val="16"/>
              </w:rPr>
            </w:pPr>
          </w:p>
        </w:tc>
      </w:tr>
      <w:tr w:rsidR="00990665" w:rsidRPr="003F7263" w14:paraId="60450AC8"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796A037" w14:textId="77777777" w:rsidR="00990665" w:rsidRPr="003F7263" w:rsidRDefault="00990665" w:rsidP="00B86C14">
            <w:pPr>
              <w:pStyle w:val="TAL"/>
              <w:rPr>
                <w:sz w:val="16"/>
              </w:rPr>
            </w:pPr>
            <w:r w:rsidRPr="003F7263">
              <w:rPr>
                <w:sz w:val="16"/>
              </w:rPr>
              <w:t>7.1.1.7.1.1</w:t>
            </w:r>
          </w:p>
        </w:tc>
        <w:tc>
          <w:tcPr>
            <w:tcW w:w="2340" w:type="dxa"/>
            <w:gridSpan w:val="2"/>
            <w:tcBorders>
              <w:bottom w:val="single" w:sz="4" w:space="0" w:color="auto"/>
            </w:tcBorders>
            <w:shd w:val="clear" w:color="auto" w:fill="auto"/>
          </w:tcPr>
          <w:p w14:paraId="788D478D" w14:textId="77777777" w:rsidR="00990665" w:rsidRPr="003F7263" w:rsidRDefault="00990665" w:rsidP="00B86C14">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EFEE9CD"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745C47CB"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133B2D49" w14:textId="77777777" w:rsidR="00990665" w:rsidRPr="003F7263" w:rsidRDefault="00990665" w:rsidP="00B86C14">
            <w:pPr>
              <w:pStyle w:val="TAL"/>
              <w:rPr>
                <w:sz w:val="16"/>
              </w:rPr>
            </w:pPr>
          </w:p>
        </w:tc>
      </w:tr>
      <w:tr w:rsidR="00990665" w:rsidRPr="003F7263" w14:paraId="3B86E970"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3BB7C83" w14:textId="77777777" w:rsidR="00990665" w:rsidRPr="003F7263" w:rsidRDefault="00990665" w:rsidP="00B86C14">
            <w:pPr>
              <w:pStyle w:val="TAL"/>
              <w:rPr>
                <w:sz w:val="16"/>
              </w:rPr>
            </w:pPr>
            <w:r w:rsidRPr="003F7263">
              <w:rPr>
                <w:sz w:val="16"/>
              </w:rPr>
              <w:t>7.1.1.7.1.2</w:t>
            </w:r>
          </w:p>
        </w:tc>
        <w:tc>
          <w:tcPr>
            <w:tcW w:w="2340" w:type="dxa"/>
            <w:gridSpan w:val="2"/>
            <w:tcBorders>
              <w:bottom w:val="single" w:sz="4" w:space="0" w:color="auto"/>
            </w:tcBorders>
            <w:shd w:val="clear" w:color="auto" w:fill="auto"/>
          </w:tcPr>
          <w:p w14:paraId="5AA48FF8" w14:textId="77777777" w:rsidR="00990665" w:rsidRPr="003F7263" w:rsidRDefault="00990665" w:rsidP="00B86C14">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63409E3"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456C3FC7"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64D787F0" w14:textId="77777777" w:rsidR="00990665" w:rsidRPr="003F7263" w:rsidRDefault="00990665" w:rsidP="00B86C14">
            <w:pPr>
              <w:pStyle w:val="TAL"/>
              <w:rPr>
                <w:sz w:val="16"/>
              </w:rPr>
            </w:pPr>
          </w:p>
        </w:tc>
      </w:tr>
      <w:tr w:rsidR="00990665" w:rsidRPr="003F7263" w14:paraId="01E99095"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B65311" w14:textId="77777777" w:rsidR="00990665" w:rsidRPr="003F7263" w:rsidRDefault="00990665" w:rsidP="00B86C14">
            <w:pPr>
              <w:pStyle w:val="TAL"/>
              <w:rPr>
                <w:sz w:val="16"/>
              </w:rPr>
            </w:pPr>
            <w:r w:rsidRPr="003F7263">
              <w:rPr>
                <w:sz w:val="16"/>
              </w:rPr>
              <w:t>7.1.1.7.1.3</w:t>
            </w:r>
          </w:p>
        </w:tc>
        <w:tc>
          <w:tcPr>
            <w:tcW w:w="2340" w:type="dxa"/>
            <w:gridSpan w:val="2"/>
            <w:tcBorders>
              <w:bottom w:val="single" w:sz="4" w:space="0" w:color="auto"/>
            </w:tcBorders>
            <w:shd w:val="clear" w:color="auto" w:fill="auto"/>
          </w:tcPr>
          <w:p w14:paraId="0A9D83CD" w14:textId="77777777" w:rsidR="00990665" w:rsidRPr="003F7263" w:rsidRDefault="00990665" w:rsidP="00B86C14">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7D61408"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4ACB5876"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760D93BC" w14:textId="77777777" w:rsidR="00990665" w:rsidRPr="003F7263" w:rsidRDefault="00990665" w:rsidP="00B86C14">
            <w:pPr>
              <w:pStyle w:val="TAL"/>
              <w:rPr>
                <w:sz w:val="16"/>
              </w:rPr>
            </w:pPr>
          </w:p>
        </w:tc>
      </w:tr>
      <w:tr w:rsidR="00990665" w:rsidRPr="003F7263" w14:paraId="7CA1A82C"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5C4C36" w14:textId="77777777" w:rsidR="00990665" w:rsidRPr="003F7263" w:rsidRDefault="00990665" w:rsidP="00B86C14">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07E4BAA5"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8E8E8"/>
          </w:tcPr>
          <w:p w14:paraId="6CD8FC45"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8E8E8"/>
          </w:tcPr>
          <w:p w14:paraId="5B52C2F9"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8E8E8"/>
          </w:tcPr>
          <w:p w14:paraId="110EB77B" w14:textId="77777777" w:rsidR="00990665" w:rsidRPr="003F7263" w:rsidRDefault="00990665" w:rsidP="00B86C14">
            <w:pPr>
              <w:pStyle w:val="TAL"/>
              <w:rPr>
                <w:sz w:val="16"/>
              </w:rPr>
            </w:pPr>
          </w:p>
        </w:tc>
      </w:tr>
      <w:tr w:rsidR="00990665" w:rsidRPr="003F7263" w14:paraId="2D24DF53"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0BD8C8E" w14:textId="77777777" w:rsidR="00990665" w:rsidRPr="003F7263" w:rsidRDefault="00990665" w:rsidP="00B86C14">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C60511"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8E8E8"/>
          </w:tcPr>
          <w:p w14:paraId="61BD4314"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8E8E8"/>
          </w:tcPr>
          <w:p w14:paraId="34C3314E"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8E8E8"/>
          </w:tcPr>
          <w:p w14:paraId="3F474B69" w14:textId="77777777" w:rsidR="00990665" w:rsidRPr="003F7263" w:rsidRDefault="00990665" w:rsidP="00B86C14">
            <w:pPr>
              <w:pStyle w:val="TAL"/>
              <w:rPr>
                <w:sz w:val="16"/>
              </w:rPr>
            </w:pPr>
          </w:p>
        </w:tc>
      </w:tr>
      <w:tr w:rsidR="00990665" w:rsidRPr="003F7263" w14:paraId="54E07A5F"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98475E" w14:textId="77777777" w:rsidR="00990665" w:rsidRPr="003F7263" w:rsidRDefault="00990665" w:rsidP="00B86C14">
            <w:pPr>
              <w:pStyle w:val="TAL"/>
              <w:rPr>
                <w:sz w:val="16"/>
              </w:rPr>
            </w:pPr>
            <w:r w:rsidRPr="003F7263">
              <w:rPr>
                <w:sz w:val="16"/>
              </w:rPr>
              <w:t>7.1.2.2.5</w:t>
            </w:r>
          </w:p>
        </w:tc>
        <w:tc>
          <w:tcPr>
            <w:tcW w:w="2340" w:type="dxa"/>
            <w:gridSpan w:val="2"/>
            <w:tcBorders>
              <w:bottom w:val="single" w:sz="4" w:space="0" w:color="auto"/>
            </w:tcBorders>
            <w:shd w:val="clear" w:color="auto" w:fill="auto"/>
          </w:tcPr>
          <w:p w14:paraId="3EF6E7A5" w14:textId="77777777" w:rsidR="00990665" w:rsidRPr="003F7263" w:rsidRDefault="00990665" w:rsidP="00B86C14">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21218095"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1D4E8D3A"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698CAD47" w14:textId="77777777" w:rsidR="00990665" w:rsidRPr="003F7263" w:rsidRDefault="00990665" w:rsidP="00B86C14">
            <w:pPr>
              <w:pStyle w:val="TAL"/>
              <w:rPr>
                <w:sz w:val="16"/>
              </w:rPr>
            </w:pPr>
          </w:p>
        </w:tc>
      </w:tr>
      <w:tr w:rsidR="00990665" w:rsidRPr="003F7263" w14:paraId="2BF327BE"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C378D6" w14:textId="77777777" w:rsidR="00990665" w:rsidRPr="003F7263" w:rsidRDefault="00990665" w:rsidP="00B86C14">
            <w:pPr>
              <w:pStyle w:val="TAL"/>
              <w:rPr>
                <w:sz w:val="16"/>
              </w:rPr>
            </w:pPr>
            <w:r w:rsidRPr="003F7263">
              <w:rPr>
                <w:sz w:val="16"/>
              </w:rPr>
              <w:t>7.1.2.2.6</w:t>
            </w:r>
          </w:p>
        </w:tc>
        <w:tc>
          <w:tcPr>
            <w:tcW w:w="2340" w:type="dxa"/>
            <w:gridSpan w:val="2"/>
            <w:tcBorders>
              <w:bottom w:val="single" w:sz="4" w:space="0" w:color="auto"/>
            </w:tcBorders>
            <w:shd w:val="clear" w:color="auto" w:fill="auto"/>
          </w:tcPr>
          <w:p w14:paraId="5FFF79EA" w14:textId="77777777" w:rsidR="00990665" w:rsidRPr="003F7263" w:rsidRDefault="00990665" w:rsidP="00B86C14">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66F4ED7B"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5D4781F7"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1B51CB5B" w14:textId="77777777" w:rsidR="00990665" w:rsidRPr="003F7263" w:rsidRDefault="00990665" w:rsidP="00B86C14">
            <w:pPr>
              <w:pStyle w:val="TAL"/>
              <w:rPr>
                <w:sz w:val="16"/>
              </w:rPr>
            </w:pPr>
          </w:p>
        </w:tc>
      </w:tr>
      <w:tr w:rsidR="00990665" w:rsidRPr="003F7263" w14:paraId="28EED829"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487B04" w14:textId="77777777" w:rsidR="00990665" w:rsidRPr="003F7263" w:rsidRDefault="00990665" w:rsidP="00B86C14">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39A41DDF" w14:textId="77777777" w:rsidR="00990665" w:rsidRPr="003F7263" w:rsidRDefault="00990665" w:rsidP="00B86C14">
            <w:pPr>
              <w:pStyle w:val="TAL"/>
              <w:jc w:val="center"/>
              <w:rPr>
                <w:sz w:val="16"/>
              </w:rPr>
            </w:pPr>
          </w:p>
        </w:tc>
        <w:tc>
          <w:tcPr>
            <w:tcW w:w="2250" w:type="dxa"/>
            <w:gridSpan w:val="2"/>
            <w:tcBorders>
              <w:bottom w:val="single" w:sz="4" w:space="0" w:color="auto"/>
            </w:tcBorders>
            <w:shd w:val="clear" w:color="auto" w:fill="E8E8E8"/>
          </w:tcPr>
          <w:p w14:paraId="681AD08C"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E8E8E8"/>
          </w:tcPr>
          <w:p w14:paraId="67BF7136"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E8E8E8"/>
          </w:tcPr>
          <w:p w14:paraId="3667031A" w14:textId="77777777" w:rsidR="00990665" w:rsidRPr="003F7263" w:rsidRDefault="00990665" w:rsidP="00B86C14">
            <w:pPr>
              <w:pStyle w:val="TAL"/>
              <w:rPr>
                <w:sz w:val="16"/>
              </w:rPr>
            </w:pPr>
          </w:p>
        </w:tc>
      </w:tr>
      <w:tr w:rsidR="00990665" w:rsidRPr="003F7263" w14:paraId="44CDA9A4"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DE75CF5" w14:textId="77777777" w:rsidR="00990665" w:rsidRPr="003F7263" w:rsidRDefault="00990665" w:rsidP="00B86C14">
            <w:pPr>
              <w:pStyle w:val="TAL"/>
              <w:rPr>
                <w:sz w:val="16"/>
              </w:rPr>
            </w:pPr>
            <w:r w:rsidRPr="003F7263">
              <w:rPr>
                <w:sz w:val="16"/>
              </w:rPr>
              <w:t>7.1.3.2.1</w:t>
            </w:r>
          </w:p>
        </w:tc>
        <w:tc>
          <w:tcPr>
            <w:tcW w:w="2340" w:type="dxa"/>
            <w:gridSpan w:val="2"/>
            <w:tcBorders>
              <w:bottom w:val="single" w:sz="4" w:space="0" w:color="auto"/>
            </w:tcBorders>
            <w:shd w:val="clear" w:color="auto" w:fill="auto"/>
          </w:tcPr>
          <w:p w14:paraId="5FE60875" w14:textId="77777777" w:rsidR="00990665" w:rsidRPr="003F7263" w:rsidRDefault="00990665" w:rsidP="00B86C14">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16DF483F" w14:textId="77777777" w:rsidR="00990665" w:rsidRPr="003F7263" w:rsidRDefault="00990665" w:rsidP="00B86C14">
            <w:pPr>
              <w:pStyle w:val="TAL"/>
              <w:rPr>
                <w:sz w:val="16"/>
              </w:rPr>
            </w:pPr>
          </w:p>
        </w:tc>
        <w:tc>
          <w:tcPr>
            <w:tcW w:w="1903" w:type="dxa"/>
            <w:gridSpan w:val="2"/>
            <w:tcBorders>
              <w:bottom w:val="single" w:sz="4" w:space="0" w:color="auto"/>
            </w:tcBorders>
            <w:shd w:val="clear" w:color="auto" w:fill="auto"/>
          </w:tcPr>
          <w:p w14:paraId="0EE36744" w14:textId="77777777" w:rsidR="00990665" w:rsidRPr="003F7263" w:rsidRDefault="00990665" w:rsidP="00B86C14">
            <w:pPr>
              <w:pStyle w:val="TAL"/>
              <w:rPr>
                <w:sz w:val="16"/>
              </w:rPr>
            </w:pPr>
          </w:p>
        </w:tc>
        <w:tc>
          <w:tcPr>
            <w:tcW w:w="2483" w:type="dxa"/>
            <w:gridSpan w:val="2"/>
            <w:tcBorders>
              <w:bottom w:val="single" w:sz="4" w:space="0" w:color="auto"/>
            </w:tcBorders>
            <w:shd w:val="clear" w:color="auto" w:fill="auto"/>
          </w:tcPr>
          <w:p w14:paraId="44FD4F07" w14:textId="77777777" w:rsidR="00990665" w:rsidRPr="003F7263" w:rsidRDefault="00990665" w:rsidP="00B86C14">
            <w:pPr>
              <w:pStyle w:val="TAL"/>
              <w:rPr>
                <w:sz w:val="16"/>
              </w:rPr>
            </w:pPr>
          </w:p>
        </w:tc>
      </w:tr>
    </w:tbl>
    <w:p w14:paraId="20F1DA36" w14:textId="77777777" w:rsidR="00990665" w:rsidRPr="003F7263" w:rsidRDefault="00990665" w:rsidP="00990665"/>
    <w:p w14:paraId="794D1717" w14:textId="77777777" w:rsidR="00990665" w:rsidRPr="003F7263" w:rsidRDefault="00990665" w:rsidP="00990665">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990665" w:rsidRPr="003F7263" w14:paraId="77B8E4F5" w14:textId="77777777" w:rsidTr="00B86C14">
        <w:trPr>
          <w:gridAfter w:val="3"/>
          <w:wAfter w:w="142" w:type="dxa"/>
          <w:tblHeader/>
          <w:jc w:val="center"/>
        </w:trPr>
        <w:tc>
          <w:tcPr>
            <w:tcW w:w="1078" w:type="dxa"/>
            <w:gridSpan w:val="2"/>
            <w:tcBorders>
              <w:bottom w:val="nil"/>
            </w:tcBorders>
          </w:tcPr>
          <w:p w14:paraId="1D7BC684" w14:textId="77777777" w:rsidR="00990665" w:rsidRPr="003F7263" w:rsidRDefault="00990665" w:rsidP="00B86C14">
            <w:pPr>
              <w:pStyle w:val="TAH"/>
              <w:keepNext w:val="0"/>
              <w:keepLines w:val="0"/>
              <w:rPr>
                <w:sz w:val="16"/>
                <w:szCs w:val="16"/>
                <w:lang w:eastAsia="en-US"/>
              </w:rPr>
            </w:pPr>
            <w:r w:rsidRPr="003F7263">
              <w:rPr>
                <w:sz w:val="16"/>
                <w:szCs w:val="16"/>
                <w:lang w:eastAsia="en-US"/>
              </w:rPr>
              <w:t>Clause</w:t>
            </w:r>
          </w:p>
        </w:tc>
        <w:tc>
          <w:tcPr>
            <w:tcW w:w="3497" w:type="dxa"/>
            <w:gridSpan w:val="3"/>
            <w:tcBorders>
              <w:bottom w:val="nil"/>
            </w:tcBorders>
          </w:tcPr>
          <w:p w14:paraId="307B84DB" w14:textId="77777777" w:rsidR="00990665" w:rsidRPr="003F7263" w:rsidRDefault="00990665" w:rsidP="00B86C14">
            <w:pPr>
              <w:pStyle w:val="TAH"/>
              <w:keepNext w:val="0"/>
              <w:keepLines w:val="0"/>
              <w:rPr>
                <w:sz w:val="16"/>
                <w:szCs w:val="16"/>
                <w:lang w:eastAsia="en-US"/>
              </w:rPr>
            </w:pPr>
            <w:r w:rsidRPr="003F7263">
              <w:rPr>
                <w:sz w:val="16"/>
                <w:szCs w:val="16"/>
                <w:lang w:eastAsia="en-US"/>
              </w:rPr>
              <w:t>TC Title</w:t>
            </w:r>
          </w:p>
        </w:tc>
        <w:tc>
          <w:tcPr>
            <w:tcW w:w="810" w:type="dxa"/>
            <w:gridSpan w:val="4"/>
            <w:tcBorders>
              <w:bottom w:val="nil"/>
            </w:tcBorders>
          </w:tcPr>
          <w:p w14:paraId="0DA4834E" w14:textId="77777777" w:rsidR="00990665" w:rsidRPr="003F7263" w:rsidRDefault="00990665" w:rsidP="00B86C14">
            <w:pPr>
              <w:pStyle w:val="TAH"/>
              <w:keepNext w:val="0"/>
              <w:keepLines w:val="0"/>
              <w:rPr>
                <w:sz w:val="16"/>
                <w:szCs w:val="16"/>
                <w:lang w:eastAsia="en-US"/>
              </w:rPr>
            </w:pPr>
            <w:r w:rsidRPr="003F7263">
              <w:rPr>
                <w:sz w:val="16"/>
                <w:szCs w:val="16"/>
                <w:lang w:eastAsia="en-US"/>
              </w:rPr>
              <w:t>Release</w:t>
            </w:r>
          </w:p>
        </w:tc>
        <w:tc>
          <w:tcPr>
            <w:tcW w:w="4750" w:type="dxa"/>
            <w:gridSpan w:val="8"/>
          </w:tcPr>
          <w:p w14:paraId="7B4DEE38" w14:textId="77777777" w:rsidR="00990665" w:rsidRPr="003F7263" w:rsidRDefault="00990665" w:rsidP="00B86C14">
            <w:pPr>
              <w:pStyle w:val="TAH"/>
              <w:keepNext w:val="0"/>
              <w:keepLines w:val="0"/>
              <w:rPr>
                <w:sz w:val="16"/>
                <w:szCs w:val="16"/>
                <w:lang w:eastAsia="en-US"/>
              </w:rPr>
            </w:pPr>
            <w:r w:rsidRPr="003F7263">
              <w:rPr>
                <w:sz w:val="16"/>
                <w:szCs w:val="16"/>
                <w:lang w:eastAsia="en-US"/>
              </w:rPr>
              <w:t>Applicability</w:t>
            </w:r>
          </w:p>
        </w:tc>
      </w:tr>
      <w:tr w:rsidR="00990665" w:rsidRPr="003F7263" w14:paraId="716F8638" w14:textId="77777777" w:rsidTr="00B86C14">
        <w:trPr>
          <w:gridAfter w:val="3"/>
          <w:wAfter w:w="142" w:type="dxa"/>
          <w:tblHeader/>
          <w:jc w:val="center"/>
        </w:trPr>
        <w:tc>
          <w:tcPr>
            <w:tcW w:w="1078" w:type="dxa"/>
            <w:gridSpan w:val="2"/>
            <w:tcBorders>
              <w:top w:val="nil"/>
              <w:bottom w:val="single" w:sz="4" w:space="0" w:color="auto"/>
            </w:tcBorders>
          </w:tcPr>
          <w:p w14:paraId="0B348CB5" w14:textId="77777777" w:rsidR="00990665" w:rsidRPr="003F7263" w:rsidRDefault="00990665" w:rsidP="00B86C14">
            <w:pPr>
              <w:pStyle w:val="TAH"/>
              <w:keepNext w:val="0"/>
              <w:keepLines w:val="0"/>
              <w:rPr>
                <w:sz w:val="16"/>
                <w:szCs w:val="16"/>
                <w:lang w:eastAsia="en-US"/>
              </w:rPr>
            </w:pPr>
          </w:p>
        </w:tc>
        <w:tc>
          <w:tcPr>
            <w:tcW w:w="3497" w:type="dxa"/>
            <w:gridSpan w:val="3"/>
            <w:tcBorders>
              <w:top w:val="nil"/>
              <w:bottom w:val="single" w:sz="4" w:space="0" w:color="auto"/>
            </w:tcBorders>
          </w:tcPr>
          <w:p w14:paraId="7A06BF69" w14:textId="77777777" w:rsidR="00990665" w:rsidRPr="003F7263" w:rsidRDefault="00990665" w:rsidP="00B86C14">
            <w:pPr>
              <w:pStyle w:val="TAH"/>
              <w:keepNext w:val="0"/>
              <w:keepLines w:val="0"/>
              <w:rPr>
                <w:sz w:val="16"/>
                <w:szCs w:val="16"/>
                <w:lang w:eastAsia="en-US"/>
              </w:rPr>
            </w:pPr>
          </w:p>
        </w:tc>
        <w:tc>
          <w:tcPr>
            <w:tcW w:w="810" w:type="dxa"/>
            <w:gridSpan w:val="4"/>
            <w:tcBorders>
              <w:top w:val="nil"/>
              <w:bottom w:val="single" w:sz="4" w:space="0" w:color="auto"/>
            </w:tcBorders>
          </w:tcPr>
          <w:p w14:paraId="6FEA202B" w14:textId="77777777" w:rsidR="00990665" w:rsidRPr="003F7263" w:rsidRDefault="00990665" w:rsidP="00B86C14">
            <w:pPr>
              <w:pStyle w:val="TAH"/>
              <w:keepNext w:val="0"/>
              <w:keepLines w:val="0"/>
              <w:rPr>
                <w:sz w:val="16"/>
                <w:szCs w:val="16"/>
                <w:lang w:eastAsia="en-US"/>
              </w:rPr>
            </w:pPr>
          </w:p>
        </w:tc>
        <w:tc>
          <w:tcPr>
            <w:tcW w:w="1166" w:type="dxa"/>
            <w:gridSpan w:val="4"/>
            <w:tcBorders>
              <w:bottom w:val="single" w:sz="4" w:space="0" w:color="auto"/>
            </w:tcBorders>
          </w:tcPr>
          <w:p w14:paraId="03E109BC" w14:textId="77777777" w:rsidR="00990665" w:rsidRPr="003F7263" w:rsidRDefault="00990665" w:rsidP="00B86C14">
            <w:pPr>
              <w:pStyle w:val="TAH"/>
              <w:keepNext w:val="0"/>
              <w:keepLines w:val="0"/>
              <w:rPr>
                <w:sz w:val="16"/>
                <w:szCs w:val="16"/>
                <w:lang w:eastAsia="en-US"/>
              </w:rPr>
            </w:pPr>
            <w:r w:rsidRPr="003F7263">
              <w:rPr>
                <w:sz w:val="16"/>
                <w:szCs w:val="16"/>
                <w:lang w:eastAsia="en-US"/>
              </w:rPr>
              <w:t>Condition</w:t>
            </w:r>
          </w:p>
        </w:tc>
        <w:tc>
          <w:tcPr>
            <w:tcW w:w="3584" w:type="dxa"/>
            <w:gridSpan w:val="4"/>
            <w:tcBorders>
              <w:bottom w:val="single" w:sz="4" w:space="0" w:color="auto"/>
            </w:tcBorders>
          </w:tcPr>
          <w:p w14:paraId="6B3F2B5D" w14:textId="77777777" w:rsidR="00990665" w:rsidRPr="003F7263" w:rsidRDefault="00990665" w:rsidP="00B86C14">
            <w:pPr>
              <w:pStyle w:val="TAH"/>
              <w:keepNext w:val="0"/>
              <w:keepLines w:val="0"/>
              <w:rPr>
                <w:sz w:val="16"/>
                <w:szCs w:val="16"/>
                <w:lang w:eastAsia="en-US"/>
              </w:rPr>
            </w:pPr>
            <w:r w:rsidRPr="003F7263">
              <w:rPr>
                <w:sz w:val="16"/>
                <w:szCs w:val="16"/>
                <w:lang w:eastAsia="en-US"/>
              </w:rPr>
              <w:t>Comment</w:t>
            </w:r>
          </w:p>
        </w:tc>
      </w:tr>
      <w:tr w:rsidR="00990665" w:rsidRPr="003F7263" w14:paraId="7CD4EDD7" w14:textId="77777777" w:rsidTr="00B86C14">
        <w:trPr>
          <w:gridAfter w:val="3"/>
          <w:wAfter w:w="142" w:type="dxa"/>
          <w:jc w:val="center"/>
        </w:trPr>
        <w:tc>
          <w:tcPr>
            <w:tcW w:w="1078" w:type="dxa"/>
            <w:gridSpan w:val="2"/>
            <w:tcBorders>
              <w:bottom w:val="single" w:sz="4" w:space="0" w:color="auto"/>
            </w:tcBorders>
            <w:shd w:val="clear" w:color="auto" w:fill="E6E6E6"/>
          </w:tcPr>
          <w:p w14:paraId="5E7D00DD"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w:t>
            </w:r>
          </w:p>
        </w:tc>
        <w:tc>
          <w:tcPr>
            <w:tcW w:w="3497" w:type="dxa"/>
            <w:gridSpan w:val="3"/>
            <w:tcBorders>
              <w:bottom w:val="single" w:sz="4" w:space="0" w:color="auto"/>
            </w:tcBorders>
            <w:shd w:val="clear" w:color="auto" w:fill="E6E6E6"/>
          </w:tcPr>
          <w:p w14:paraId="7C96F520"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gridSpan w:val="4"/>
            <w:tcBorders>
              <w:bottom w:val="single" w:sz="4" w:space="0" w:color="auto"/>
            </w:tcBorders>
            <w:shd w:val="clear" w:color="auto" w:fill="E6E6E6"/>
          </w:tcPr>
          <w:p w14:paraId="4646BA78"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26C7286"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5724BDB" w14:textId="77777777" w:rsidR="00990665" w:rsidRPr="003F7263" w:rsidRDefault="00990665" w:rsidP="00B86C14">
            <w:pPr>
              <w:pStyle w:val="TAL"/>
              <w:keepNext w:val="0"/>
              <w:keepLines w:val="0"/>
              <w:rPr>
                <w:rFonts w:cs="Arial"/>
                <w:sz w:val="16"/>
                <w:szCs w:val="16"/>
                <w:lang w:eastAsia="en-US"/>
              </w:rPr>
            </w:pPr>
          </w:p>
        </w:tc>
      </w:tr>
      <w:tr w:rsidR="00990665" w:rsidRPr="003F7263" w14:paraId="07C95351" w14:textId="77777777" w:rsidTr="00B86C14">
        <w:trPr>
          <w:gridAfter w:val="3"/>
          <w:wAfter w:w="142" w:type="dxa"/>
          <w:jc w:val="center"/>
        </w:trPr>
        <w:tc>
          <w:tcPr>
            <w:tcW w:w="1078" w:type="dxa"/>
            <w:gridSpan w:val="2"/>
            <w:tcBorders>
              <w:bottom w:val="single" w:sz="4" w:space="0" w:color="auto"/>
            </w:tcBorders>
            <w:shd w:val="clear" w:color="auto" w:fill="E6E6E6"/>
          </w:tcPr>
          <w:p w14:paraId="0FB556C8"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8.1</w:t>
            </w:r>
          </w:p>
        </w:tc>
        <w:tc>
          <w:tcPr>
            <w:tcW w:w="3497" w:type="dxa"/>
            <w:gridSpan w:val="3"/>
            <w:tcBorders>
              <w:bottom w:val="single" w:sz="4" w:space="0" w:color="auto"/>
            </w:tcBorders>
            <w:shd w:val="clear" w:color="auto" w:fill="E6E6E6"/>
          </w:tcPr>
          <w:p w14:paraId="3ACEEBEE"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gridSpan w:val="4"/>
            <w:tcBorders>
              <w:bottom w:val="single" w:sz="4" w:space="0" w:color="auto"/>
            </w:tcBorders>
            <w:shd w:val="clear" w:color="auto" w:fill="E6E6E6"/>
          </w:tcPr>
          <w:p w14:paraId="2F3DE8EC"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751D68F1"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044FE322" w14:textId="77777777" w:rsidR="00990665" w:rsidRPr="003F7263" w:rsidRDefault="00990665" w:rsidP="00B86C14">
            <w:pPr>
              <w:pStyle w:val="TAL"/>
              <w:keepNext w:val="0"/>
              <w:keepLines w:val="0"/>
              <w:rPr>
                <w:rFonts w:cs="Arial"/>
                <w:sz w:val="16"/>
                <w:szCs w:val="16"/>
                <w:lang w:eastAsia="en-US"/>
              </w:rPr>
            </w:pPr>
          </w:p>
        </w:tc>
      </w:tr>
      <w:tr w:rsidR="00990665" w:rsidRPr="003F7263" w14:paraId="62BFF0ED" w14:textId="77777777" w:rsidTr="00B86C14">
        <w:trPr>
          <w:gridAfter w:val="3"/>
          <w:wAfter w:w="142" w:type="dxa"/>
          <w:jc w:val="center"/>
        </w:trPr>
        <w:tc>
          <w:tcPr>
            <w:tcW w:w="1078" w:type="dxa"/>
            <w:gridSpan w:val="2"/>
            <w:tcBorders>
              <w:bottom w:val="single" w:sz="4" w:space="0" w:color="auto"/>
            </w:tcBorders>
            <w:shd w:val="clear" w:color="auto" w:fill="E6E6E6"/>
          </w:tcPr>
          <w:p w14:paraId="518DF43C"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8.1.1</w:t>
            </w:r>
          </w:p>
        </w:tc>
        <w:tc>
          <w:tcPr>
            <w:tcW w:w="3497" w:type="dxa"/>
            <w:gridSpan w:val="3"/>
            <w:tcBorders>
              <w:bottom w:val="single" w:sz="4" w:space="0" w:color="auto"/>
            </w:tcBorders>
            <w:shd w:val="clear" w:color="auto" w:fill="E6E6E6"/>
          </w:tcPr>
          <w:p w14:paraId="4DDF8946"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13A2165A"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4C403EF4"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7BC02B0" w14:textId="77777777" w:rsidR="00990665" w:rsidRPr="003F7263" w:rsidRDefault="00990665" w:rsidP="00B86C14">
            <w:pPr>
              <w:pStyle w:val="TAL"/>
              <w:keepNext w:val="0"/>
              <w:keepLines w:val="0"/>
              <w:rPr>
                <w:rFonts w:cs="Arial"/>
                <w:sz w:val="16"/>
                <w:szCs w:val="16"/>
                <w:lang w:eastAsia="en-US"/>
              </w:rPr>
            </w:pPr>
          </w:p>
        </w:tc>
      </w:tr>
      <w:tr w:rsidR="00990665" w:rsidRPr="003F7263" w14:paraId="2D879AC7" w14:textId="77777777" w:rsidTr="00B86C14">
        <w:trPr>
          <w:gridAfter w:val="3"/>
          <w:wAfter w:w="142" w:type="dxa"/>
          <w:jc w:val="center"/>
        </w:trPr>
        <w:tc>
          <w:tcPr>
            <w:tcW w:w="1078" w:type="dxa"/>
            <w:gridSpan w:val="2"/>
            <w:tcBorders>
              <w:bottom w:val="single" w:sz="4" w:space="0" w:color="auto"/>
            </w:tcBorders>
            <w:shd w:val="clear" w:color="auto" w:fill="E6E6E6"/>
          </w:tcPr>
          <w:p w14:paraId="788AAFE0"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8.1.1.1</w:t>
            </w:r>
          </w:p>
        </w:tc>
        <w:tc>
          <w:tcPr>
            <w:tcW w:w="3497" w:type="dxa"/>
            <w:gridSpan w:val="3"/>
            <w:tcBorders>
              <w:bottom w:val="single" w:sz="4" w:space="0" w:color="auto"/>
            </w:tcBorders>
            <w:shd w:val="clear" w:color="auto" w:fill="E6E6E6"/>
          </w:tcPr>
          <w:p w14:paraId="7B8A2745"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Paging</w:t>
            </w:r>
          </w:p>
        </w:tc>
        <w:tc>
          <w:tcPr>
            <w:tcW w:w="810" w:type="dxa"/>
            <w:gridSpan w:val="4"/>
            <w:tcBorders>
              <w:bottom w:val="single" w:sz="4" w:space="0" w:color="auto"/>
            </w:tcBorders>
            <w:shd w:val="clear" w:color="auto" w:fill="E6E6E6"/>
          </w:tcPr>
          <w:p w14:paraId="7E118EDA"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2A24D17"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277423A1" w14:textId="77777777" w:rsidR="00990665" w:rsidRPr="003F7263" w:rsidRDefault="00990665" w:rsidP="00B86C14">
            <w:pPr>
              <w:pStyle w:val="TAL"/>
              <w:keepNext w:val="0"/>
              <w:keepLines w:val="0"/>
              <w:rPr>
                <w:rFonts w:cs="Arial"/>
                <w:sz w:val="16"/>
                <w:szCs w:val="16"/>
                <w:lang w:eastAsia="en-US"/>
              </w:rPr>
            </w:pPr>
          </w:p>
        </w:tc>
      </w:tr>
      <w:tr w:rsidR="00990665" w:rsidRPr="003F7263" w14:paraId="0A07E73D" w14:textId="77777777" w:rsidTr="00B86C14">
        <w:trPr>
          <w:gridAfter w:val="3"/>
          <w:wAfter w:w="142" w:type="dxa"/>
          <w:jc w:val="center"/>
        </w:trPr>
        <w:tc>
          <w:tcPr>
            <w:tcW w:w="1078" w:type="dxa"/>
            <w:gridSpan w:val="2"/>
            <w:tcBorders>
              <w:bottom w:val="single" w:sz="4" w:space="0" w:color="auto"/>
            </w:tcBorders>
            <w:shd w:val="clear" w:color="auto" w:fill="auto"/>
          </w:tcPr>
          <w:p w14:paraId="4649931E"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8.1.1.1.1</w:t>
            </w:r>
          </w:p>
        </w:tc>
        <w:tc>
          <w:tcPr>
            <w:tcW w:w="3497" w:type="dxa"/>
            <w:gridSpan w:val="3"/>
            <w:tcBorders>
              <w:bottom w:val="single" w:sz="4" w:space="0" w:color="auto"/>
            </w:tcBorders>
            <w:shd w:val="clear" w:color="auto" w:fill="auto"/>
          </w:tcPr>
          <w:p w14:paraId="0F9DC30A"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325001A5" w14:textId="77777777" w:rsidR="00990665" w:rsidRPr="003F7263" w:rsidRDefault="00990665" w:rsidP="00B86C14">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25BD475"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rPr>
              <w:t>C21</w:t>
            </w:r>
          </w:p>
        </w:tc>
        <w:tc>
          <w:tcPr>
            <w:tcW w:w="3584" w:type="dxa"/>
            <w:gridSpan w:val="4"/>
            <w:tcBorders>
              <w:bottom w:val="single" w:sz="4" w:space="0" w:color="auto"/>
            </w:tcBorders>
            <w:shd w:val="clear" w:color="auto" w:fill="auto"/>
          </w:tcPr>
          <w:p w14:paraId="57F26B36" w14:textId="77777777" w:rsidR="00990665" w:rsidRPr="003F7263" w:rsidRDefault="00990665" w:rsidP="00B86C14">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990665" w:rsidRPr="003F7263" w14:paraId="34AEF2D5" w14:textId="77777777" w:rsidTr="00B86C14">
        <w:trPr>
          <w:gridAfter w:val="3"/>
          <w:wAfter w:w="142" w:type="dxa"/>
          <w:jc w:val="center"/>
        </w:trPr>
        <w:tc>
          <w:tcPr>
            <w:tcW w:w="1078" w:type="dxa"/>
            <w:gridSpan w:val="2"/>
            <w:tcBorders>
              <w:bottom w:val="single" w:sz="4" w:space="0" w:color="auto"/>
            </w:tcBorders>
            <w:shd w:val="clear" w:color="auto" w:fill="auto"/>
          </w:tcPr>
          <w:p w14:paraId="6C3EC2DC" w14:textId="77777777" w:rsidR="00990665" w:rsidRPr="003F7263" w:rsidRDefault="00990665" w:rsidP="00B86C14">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3EC65880"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A3DF39A"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5B73144" w14:textId="77777777" w:rsidR="00990665" w:rsidRPr="003F7263" w:rsidRDefault="00990665" w:rsidP="00B86C14">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2FE9BAC5" w14:textId="77777777" w:rsidR="00990665" w:rsidRPr="003F7263" w:rsidRDefault="00990665" w:rsidP="00B86C14">
            <w:pPr>
              <w:pStyle w:val="TAL"/>
              <w:keepNext w:val="0"/>
              <w:keepLines w:val="0"/>
              <w:rPr>
                <w:rFonts w:cs="Arial"/>
                <w:bCs/>
                <w:sz w:val="16"/>
                <w:szCs w:val="16"/>
              </w:rPr>
            </w:pPr>
            <w:r w:rsidRPr="003F7263">
              <w:rPr>
                <w:sz w:val="16"/>
                <w:szCs w:val="16"/>
              </w:rPr>
              <w:t>UEs supporting 5G Core</w:t>
            </w:r>
          </w:p>
        </w:tc>
      </w:tr>
      <w:tr w:rsidR="00990665" w:rsidRPr="003F7263" w14:paraId="629F5E56" w14:textId="77777777" w:rsidTr="00B86C14">
        <w:trPr>
          <w:gridAfter w:val="3"/>
          <w:wAfter w:w="142" w:type="dxa"/>
          <w:jc w:val="center"/>
        </w:trPr>
        <w:tc>
          <w:tcPr>
            <w:tcW w:w="1078" w:type="dxa"/>
            <w:gridSpan w:val="2"/>
            <w:tcBorders>
              <w:bottom w:val="single" w:sz="4" w:space="0" w:color="auto"/>
            </w:tcBorders>
            <w:shd w:val="clear" w:color="auto" w:fill="E6E6E6"/>
          </w:tcPr>
          <w:p w14:paraId="36A691FF"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lastRenderedPageBreak/>
              <w:t>8.1.1.2</w:t>
            </w:r>
          </w:p>
        </w:tc>
        <w:tc>
          <w:tcPr>
            <w:tcW w:w="3497" w:type="dxa"/>
            <w:gridSpan w:val="3"/>
            <w:tcBorders>
              <w:bottom w:val="single" w:sz="4" w:space="0" w:color="auto"/>
            </w:tcBorders>
            <w:shd w:val="clear" w:color="auto" w:fill="E6E6E6"/>
          </w:tcPr>
          <w:p w14:paraId="2F3BBB74"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2193267C"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538389E"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78E0C981" w14:textId="77777777" w:rsidR="00990665" w:rsidRPr="003F7263" w:rsidRDefault="00990665" w:rsidP="00B86C14">
            <w:pPr>
              <w:pStyle w:val="TAL"/>
              <w:keepNext w:val="0"/>
              <w:keepLines w:val="0"/>
              <w:rPr>
                <w:rFonts w:cs="Arial"/>
                <w:sz w:val="16"/>
                <w:szCs w:val="16"/>
                <w:lang w:eastAsia="en-US"/>
              </w:rPr>
            </w:pPr>
          </w:p>
        </w:tc>
      </w:tr>
      <w:tr w:rsidR="00990665" w:rsidRPr="003F7263" w14:paraId="734AD699" w14:textId="77777777" w:rsidTr="00B86C14">
        <w:trPr>
          <w:gridAfter w:val="3"/>
          <w:wAfter w:w="142" w:type="dxa"/>
          <w:jc w:val="center"/>
        </w:trPr>
        <w:tc>
          <w:tcPr>
            <w:tcW w:w="1078" w:type="dxa"/>
            <w:gridSpan w:val="2"/>
            <w:tcBorders>
              <w:bottom w:val="single" w:sz="4" w:space="0" w:color="auto"/>
            </w:tcBorders>
            <w:shd w:val="clear" w:color="auto" w:fill="auto"/>
          </w:tcPr>
          <w:p w14:paraId="16F2E87B" w14:textId="77777777" w:rsidR="00990665" w:rsidRPr="003F7263" w:rsidRDefault="00990665" w:rsidP="00B86C14">
            <w:pPr>
              <w:pStyle w:val="TAL"/>
              <w:keepNext w:val="0"/>
              <w:keepLines w:val="0"/>
              <w:rPr>
                <w:rFonts w:cs="Arial"/>
                <w:b/>
                <w:bCs/>
                <w:sz w:val="16"/>
                <w:szCs w:val="16"/>
                <w:lang w:eastAsia="en-US"/>
              </w:rPr>
            </w:pPr>
            <w:r w:rsidRPr="003F7263">
              <w:rPr>
                <w:rFonts w:cs="Arial"/>
                <w:bCs/>
                <w:sz w:val="16"/>
                <w:szCs w:val="16"/>
                <w:lang w:eastAsia="en-US"/>
              </w:rPr>
              <w:t>8.1.1.2.1</w:t>
            </w:r>
          </w:p>
        </w:tc>
        <w:tc>
          <w:tcPr>
            <w:tcW w:w="3497" w:type="dxa"/>
            <w:gridSpan w:val="3"/>
            <w:tcBorders>
              <w:bottom w:val="single" w:sz="4" w:space="0" w:color="auto"/>
            </w:tcBorders>
            <w:shd w:val="clear" w:color="auto" w:fill="auto"/>
          </w:tcPr>
          <w:p w14:paraId="7FCD64FC" w14:textId="77777777" w:rsidR="00990665" w:rsidRPr="003F7263" w:rsidRDefault="00990665" w:rsidP="00B86C14">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05A8217E" w14:textId="77777777" w:rsidR="00990665" w:rsidRPr="003F7263" w:rsidRDefault="00990665" w:rsidP="00B86C14">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1E19A1B0" w14:textId="77777777" w:rsidR="00990665" w:rsidRPr="003F7263" w:rsidRDefault="00990665" w:rsidP="00B86C14">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585C9848" w14:textId="77777777" w:rsidR="00990665" w:rsidRPr="003F7263" w:rsidRDefault="00990665" w:rsidP="00B86C14">
            <w:pPr>
              <w:pStyle w:val="TAL"/>
              <w:keepNext w:val="0"/>
              <w:keepLines w:val="0"/>
              <w:rPr>
                <w:rFonts w:cs="Arial"/>
                <w:sz w:val="16"/>
                <w:szCs w:val="16"/>
                <w:lang w:eastAsia="en-US"/>
              </w:rPr>
            </w:pPr>
            <w:r w:rsidRPr="003F7263">
              <w:rPr>
                <w:sz w:val="16"/>
                <w:szCs w:val="16"/>
                <w:lang w:eastAsia="en-US"/>
              </w:rPr>
              <w:t>UEs supporting 5G Core</w:t>
            </w:r>
          </w:p>
        </w:tc>
      </w:tr>
      <w:tr w:rsidR="00990665" w:rsidRPr="003F7263" w14:paraId="2FCB37A3" w14:textId="77777777" w:rsidTr="00B86C14">
        <w:trPr>
          <w:gridAfter w:val="3"/>
          <w:wAfter w:w="142" w:type="dxa"/>
          <w:jc w:val="center"/>
        </w:trPr>
        <w:tc>
          <w:tcPr>
            <w:tcW w:w="1078" w:type="dxa"/>
            <w:gridSpan w:val="2"/>
            <w:tcBorders>
              <w:bottom w:val="single" w:sz="4" w:space="0" w:color="auto"/>
            </w:tcBorders>
            <w:shd w:val="clear" w:color="auto" w:fill="auto"/>
          </w:tcPr>
          <w:p w14:paraId="1917A09F"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8.1.1.2.2</w:t>
            </w:r>
          </w:p>
        </w:tc>
        <w:tc>
          <w:tcPr>
            <w:tcW w:w="3497" w:type="dxa"/>
            <w:gridSpan w:val="3"/>
            <w:tcBorders>
              <w:bottom w:val="single" w:sz="4" w:space="0" w:color="auto"/>
            </w:tcBorders>
            <w:shd w:val="clear" w:color="auto" w:fill="auto"/>
          </w:tcPr>
          <w:p w14:paraId="3A79C31D" w14:textId="77777777" w:rsidR="00990665" w:rsidRPr="003F7263" w:rsidRDefault="00990665" w:rsidP="00B86C14">
            <w:pPr>
              <w:pStyle w:val="TAL"/>
              <w:keepNext w:val="0"/>
              <w:keepLines w:val="0"/>
              <w:rPr>
                <w:sz w:val="16"/>
                <w:szCs w:val="16"/>
                <w:lang w:eastAsia="en-US"/>
              </w:rPr>
            </w:pPr>
            <w:r w:rsidRPr="003F7263">
              <w:rPr>
                <w:sz w:val="16"/>
                <w:szCs w:val="16"/>
                <w:lang w:eastAsia="en-US"/>
              </w:rPr>
              <w:t>Void</w:t>
            </w:r>
          </w:p>
        </w:tc>
        <w:tc>
          <w:tcPr>
            <w:tcW w:w="810" w:type="dxa"/>
            <w:gridSpan w:val="4"/>
            <w:tcBorders>
              <w:bottom w:val="single" w:sz="4" w:space="0" w:color="auto"/>
            </w:tcBorders>
            <w:shd w:val="clear" w:color="auto" w:fill="auto"/>
          </w:tcPr>
          <w:p w14:paraId="6C3EF0B8" w14:textId="77777777" w:rsidR="00990665" w:rsidRPr="003F7263" w:rsidRDefault="00990665" w:rsidP="00B86C14">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5A5C418" w14:textId="77777777" w:rsidR="00990665" w:rsidRPr="003F7263" w:rsidRDefault="00990665" w:rsidP="00B86C14">
            <w:pPr>
              <w:pStyle w:val="TAC"/>
              <w:keepNext w:val="0"/>
              <w:keepLines w:val="0"/>
              <w:rPr>
                <w:sz w:val="16"/>
                <w:szCs w:val="16"/>
              </w:rPr>
            </w:pPr>
          </w:p>
        </w:tc>
        <w:tc>
          <w:tcPr>
            <w:tcW w:w="3584" w:type="dxa"/>
            <w:gridSpan w:val="4"/>
            <w:tcBorders>
              <w:bottom w:val="single" w:sz="4" w:space="0" w:color="auto"/>
            </w:tcBorders>
            <w:shd w:val="clear" w:color="auto" w:fill="auto"/>
          </w:tcPr>
          <w:p w14:paraId="0360B34D" w14:textId="77777777" w:rsidR="00990665" w:rsidRPr="003F7263" w:rsidRDefault="00990665" w:rsidP="00B86C14">
            <w:pPr>
              <w:pStyle w:val="TAL"/>
              <w:keepNext w:val="0"/>
              <w:keepLines w:val="0"/>
              <w:rPr>
                <w:sz w:val="16"/>
                <w:szCs w:val="16"/>
                <w:lang w:eastAsia="en-US"/>
              </w:rPr>
            </w:pPr>
          </w:p>
        </w:tc>
      </w:tr>
      <w:tr w:rsidR="00990665" w:rsidRPr="003F7263" w14:paraId="7B2CCD10" w14:textId="77777777" w:rsidTr="00B86C14">
        <w:trPr>
          <w:gridAfter w:val="3"/>
          <w:wAfter w:w="142" w:type="dxa"/>
          <w:jc w:val="center"/>
        </w:trPr>
        <w:tc>
          <w:tcPr>
            <w:tcW w:w="1078" w:type="dxa"/>
            <w:gridSpan w:val="2"/>
            <w:tcBorders>
              <w:bottom w:val="single" w:sz="4" w:space="0" w:color="auto"/>
            </w:tcBorders>
            <w:shd w:val="clear" w:color="auto" w:fill="auto"/>
          </w:tcPr>
          <w:p w14:paraId="22223791"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8.1.1.2.3</w:t>
            </w:r>
          </w:p>
        </w:tc>
        <w:tc>
          <w:tcPr>
            <w:tcW w:w="3497" w:type="dxa"/>
            <w:gridSpan w:val="3"/>
            <w:tcBorders>
              <w:bottom w:val="single" w:sz="4" w:space="0" w:color="auto"/>
            </w:tcBorders>
            <w:shd w:val="clear" w:color="auto" w:fill="auto"/>
          </w:tcPr>
          <w:p w14:paraId="15BA76DE" w14:textId="77777777" w:rsidR="00990665" w:rsidRPr="003F7263" w:rsidRDefault="00990665" w:rsidP="00B86C14">
            <w:pPr>
              <w:pStyle w:val="TAL"/>
              <w:keepNext w:val="0"/>
              <w:keepLines w:val="0"/>
              <w:rPr>
                <w:rFonts w:cs="Arial"/>
                <w:bCs/>
                <w:sz w:val="16"/>
                <w:szCs w:val="16"/>
                <w:lang w:eastAsia="en-US"/>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2D6ED72D" w14:textId="77777777" w:rsidR="00990665" w:rsidRPr="003F7263" w:rsidRDefault="00990665" w:rsidP="00B86C14">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1041997D"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C21</w:t>
            </w:r>
          </w:p>
        </w:tc>
        <w:tc>
          <w:tcPr>
            <w:tcW w:w="3584" w:type="dxa"/>
            <w:gridSpan w:val="4"/>
            <w:tcBorders>
              <w:bottom w:val="single" w:sz="4" w:space="0" w:color="auto"/>
            </w:tcBorders>
            <w:shd w:val="clear" w:color="auto" w:fill="auto"/>
          </w:tcPr>
          <w:p w14:paraId="3FAA1678" w14:textId="77777777" w:rsidR="00990665" w:rsidRPr="003F7263" w:rsidRDefault="00990665" w:rsidP="00B86C14">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990665" w:rsidRPr="003F7263" w14:paraId="6AC19B7D" w14:textId="77777777" w:rsidTr="00B86C14">
        <w:trPr>
          <w:gridAfter w:val="3"/>
          <w:wAfter w:w="142" w:type="dxa"/>
          <w:jc w:val="center"/>
        </w:trPr>
        <w:tc>
          <w:tcPr>
            <w:tcW w:w="1078" w:type="dxa"/>
            <w:gridSpan w:val="2"/>
            <w:tcBorders>
              <w:bottom w:val="single" w:sz="4" w:space="0" w:color="auto"/>
            </w:tcBorders>
            <w:shd w:val="clear" w:color="auto" w:fill="auto"/>
          </w:tcPr>
          <w:p w14:paraId="00C3C5FE"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8.1.1.2.4</w:t>
            </w:r>
          </w:p>
        </w:tc>
        <w:tc>
          <w:tcPr>
            <w:tcW w:w="3497" w:type="dxa"/>
            <w:gridSpan w:val="3"/>
            <w:tcBorders>
              <w:bottom w:val="single" w:sz="4" w:space="0" w:color="auto"/>
            </w:tcBorders>
            <w:shd w:val="clear" w:color="auto" w:fill="auto"/>
          </w:tcPr>
          <w:p w14:paraId="718F5964" w14:textId="77777777" w:rsidR="00990665" w:rsidRPr="003F7263" w:rsidRDefault="00990665" w:rsidP="00B86C14">
            <w:pPr>
              <w:pStyle w:val="TAL"/>
              <w:keepNext w:val="0"/>
              <w:keepLines w:val="0"/>
              <w:rPr>
                <w:sz w:val="16"/>
                <w:szCs w:val="16"/>
              </w:rPr>
            </w:pPr>
            <w:r w:rsidRPr="003F7263">
              <w:rPr>
                <w:sz w:val="16"/>
                <w:szCs w:val="16"/>
              </w:rPr>
              <w:t>RRC connection establishment / Extended and spare fields in SI</w:t>
            </w:r>
          </w:p>
        </w:tc>
        <w:tc>
          <w:tcPr>
            <w:tcW w:w="810" w:type="dxa"/>
            <w:gridSpan w:val="4"/>
            <w:tcBorders>
              <w:bottom w:val="single" w:sz="4" w:space="0" w:color="auto"/>
            </w:tcBorders>
            <w:shd w:val="clear" w:color="auto" w:fill="auto"/>
          </w:tcPr>
          <w:p w14:paraId="23655368"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013D8863" w14:textId="77777777" w:rsidR="00990665" w:rsidRPr="003F7263" w:rsidRDefault="00990665" w:rsidP="00B86C14">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0A5FC02"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UEs supporting 5G Core</w:t>
            </w:r>
          </w:p>
        </w:tc>
      </w:tr>
      <w:tr w:rsidR="00990665" w:rsidRPr="003F7263" w14:paraId="1C31CB5D" w14:textId="77777777" w:rsidTr="00B86C14">
        <w:trPr>
          <w:gridAfter w:val="3"/>
          <w:wAfter w:w="142" w:type="dxa"/>
          <w:jc w:val="center"/>
        </w:trPr>
        <w:tc>
          <w:tcPr>
            <w:tcW w:w="1078" w:type="dxa"/>
            <w:gridSpan w:val="2"/>
            <w:tcBorders>
              <w:bottom w:val="single" w:sz="4" w:space="0" w:color="auto"/>
            </w:tcBorders>
            <w:shd w:val="clear" w:color="auto" w:fill="E6E6E6"/>
          </w:tcPr>
          <w:p w14:paraId="2076E9AF"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8.1.1.3</w:t>
            </w:r>
          </w:p>
        </w:tc>
        <w:tc>
          <w:tcPr>
            <w:tcW w:w="3497" w:type="dxa"/>
            <w:gridSpan w:val="3"/>
            <w:tcBorders>
              <w:bottom w:val="single" w:sz="4" w:space="0" w:color="auto"/>
            </w:tcBorders>
            <w:shd w:val="clear" w:color="auto" w:fill="E6E6E6"/>
          </w:tcPr>
          <w:p w14:paraId="0CEFA383"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10" w:type="dxa"/>
            <w:gridSpan w:val="4"/>
            <w:tcBorders>
              <w:bottom w:val="single" w:sz="4" w:space="0" w:color="auto"/>
            </w:tcBorders>
            <w:shd w:val="clear" w:color="auto" w:fill="E6E6E6"/>
          </w:tcPr>
          <w:p w14:paraId="60609043"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738B329A"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E213D19" w14:textId="77777777" w:rsidR="00990665" w:rsidRPr="003F7263" w:rsidRDefault="00990665" w:rsidP="00B86C14">
            <w:pPr>
              <w:pStyle w:val="TAL"/>
              <w:keepNext w:val="0"/>
              <w:keepLines w:val="0"/>
              <w:rPr>
                <w:rFonts w:cs="Arial"/>
                <w:sz w:val="16"/>
                <w:szCs w:val="16"/>
                <w:lang w:eastAsia="en-US"/>
              </w:rPr>
            </w:pPr>
          </w:p>
        </w:tc>
      </w:tr>
      <w:tr w:rsidR="00990665" w:rsidRPr="003F7263" w14:paraId="3E114BC1" w14:textId="77777777" w:rsidTr="00B86C14">
        <w:trPr>
          <w:gridAfter w:val="3"/>
          <w:wAfter w:w="142" w:type="dxa"/>
          <w:jc w:val="center"/>
        </w:trPr>
        <w:tc>
          <w:tcPr>
            <w:tcW w:w="1078" w:type="dxa"/>
            <w:gridSpan w:val="2"/>
            <w:tcBorders>
              <w:bottom w:val="single" w:sz="4" w:space="0" w:color="auto"/>
            </w:tcBorders>
            <w:shd w:val="clear" w:color="auto" w:fill="auto"/>
          </w:tcPr>
          <w:p w14:paraId="3D537C1D" w14:textId="77777777" w:rsidR="00990665" w:rsidRPr="003F7263" w:rsidRDefault="00990665" w:rsidP="00B86C14">
            <w:pPr>
              <w:pStyle w:val="TAL"/>
              <w:keepNext w:val="0"/>
              <w:keepLines w:val="0"/>
              <w:rPr>
                <w:rFonts w:cs="Arial"/>
                <w:b/>
                <w:bCs/>
                <w:sz w:val="16"/>
                <w:szCs w:val="16"/>
                <w:lang w:eastAsia="en-US"/>
              </w:rPr>
            </w:pPr>
            <w:r w:rsidRPr="003F7263">
              <w:rPr>
                <w:sz w:val="16"/>
                <w:szCs w:val="16"/>
                <w:lang w:eastAsia="en-US"/>
              </w:rPr>
              <w:t>8.1.1.3.1</w:t>
            </w:r>
          </w:p>
        </w:tc>
        <w:tc>
          <w:tcPr>
            <w:tcW w:w="3497" w:type="dxa"/>
            <w:gridSpan w:val="3"/>
            <w:tcBorders>
              <w:bottom w:val="single" w:sz="4" w:space="0" w:color="auto"/>
            </w:tcBorders>
            <w:shd w:val="clear" w:color="auto" w:fill="auto"/>
          </w:tcPr>
          <w:p w14:paraId="46CD2965" w14:textId="77777777" w:rsidR="00990665" w:rsidRPr="003F7263" w:rsidRDefault="00990665" w:rsidP="00B86C14">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47B9DEC2"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0A394DD" w14:textId="77777777" w:rsidR="00990665" w:rsidRPr="003F7263" w:rsidRDefault="00990665" w:rsidP="00B86C14">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5E92BAB3" w14:textId="77777777" w:rsidR="00990665" w:rsidRPr="003F7263" w:rsidRDefault="00990665" w:rsidP="00B86C14">
            <w:pPr>
              <w:pStyle w:val="TAL"/>
              <w:keepNext w:val="0"/>
              <w:keepLines w:val="0"/>
              <w:rPr>
                <w:rFonts w:cs="Arial"/>
                <w:sz w:val="16"/>
                <w:szCs w:val="16"/>
                <w:lang w:eastAsia="en-US"/>
              </w:rPr>
            </w:pPr>
            <w:r w:rsidRPr="003F7263">
              <w:rPr>
                <w:sz w:val="16"/>
                <w:szCs w:val="16"/>
                <w:lang w:eastAsia="en-US"/>
              </w:rPr>
              <w:t>UEs supporting 5G Core</w:t>
            </w:r>
          </w:p>
        </w:tc>
      </w:tr>
      <w:tr w:rsidR="00990665" w:rsidRPr="003F7263" w14:paraId="01E0865E" w14:textId="77777777" w:rsidTr="00B86C14">
        <w:trPr>
          <w:gridAfter w:val="3"/>
          <w:wAfter w:w="142" w:type="dxa"/>
          <w:jc w:val="center"/>
        </w:trPr>
        <w:tc>
          <w:tcPr>
            <w:tcW w:w="1078" w:type="dxa"/>
            <w:gridSpan w:val="2"/>
            <w:tcBorders>
              <w:bottom w:val="single" w:sz="4" w:space="0" w:color="auto"/>
            </w:tcBorders>
            <w:shd w:val="clear" w:color="auto" w:fill="auto"/>
          </w:tcPr>
          <w:p w14:paraId="38940614" w14:textId="77777777" w:rsidR="00990665" w:rsidRPr="003F7263" w:rsidRDefault="00990665" w:rsidP="00B86C14">
            <w:pPr>
              <w:pStyle w:val="TAL"/>
              <w:keepNext w:val="0"/>
              <w:keepLines w:val="0"/>
              <w:rPr>
                <w:rFonts w:cs="Arial"/>
                <w:bCs/>
                <w:sz w:val="16"/>
                <w:szCs w:val="16"/>
                <w:lang w:eastAsia="en-US"/>
              </w:rPr>
            </w:pPr>
            <w:r w:rsidRPr="003F7263">
              <w:rPr>
                <w:sz w:val="16"/>
                <w:szCs w:val="16"/>
                <w:lang w:eastAsia="en-US"/>
              </w:rPr>
              <w:t>8.1.1.3.2</w:t>
            </w:r>
          </w:p>
        </w:tc>
        <w:tc>
          <w:tcPr>
            <w:tcW w:w="3497" w:type="dxa"/>
            <w:gridSpan w:val="3"/>
            <w:tcBorders>
              <w:bottom w:val="single" w:sz="4" w:space="0" w:color="auto"/>
            </w:tcBorders>
            <w:shd w:val="clear" w:color="auto" w:fill="auto"/>
          </w:tcPr>
          <w:p w14:paraId="21B9F460" w14:textId="77777777" w:rsidR="00990665" w:rsidRPr="003F7263" w:rsidRDefault="00990665" w:rsidP="00B86C14">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75E0C8CF"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B84A768"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C32</w:t>
            </w:r>
          </w:p>
        </w:tc>
        <w:tc>
          <w:tcPr>
            <w:tcW w:w="3584" w:type="dxa"/>
            <w:gridSpan w:val="4"/>
            <w:tcBorders>
              <w:bottom w:val="single" w:sz="4" w:space="0" w:color="auto"/>
            </w:tcBorders>
            <w:shd w:val="clear" w:color="auto" w:fill="auto"/>
          </w:tcPr>
          <w:p w14:paraId="3B17248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990665" w:rsidRPr="003F7263" w14:paraId="4325C58C" w14:textId="77777777" w:rsidTr="00B86C14">
        <w:trPr>
          <w:gridAfter w:val="3"/>
          <w:wAfter w:w="142" w:type="dxa"/>
          <w:jc w:val="center"/>
        </w:trPr>
        <w:tc>
          <w:tcPr>
            <w:tcW w:w="1078" w:type="dxa"/>
            <w:gridSpan w:val="2"/>
            <w:tcBorders>
              <w:bottom w:val="single" w:sz="4" w:space="0" w:color="auto"/>
            </w:tcBorders>
            <w:shd w:val="clear" w:color="auto" w:fill="auto"/>
          </w:tcPr>
          <w:p w14:paraId="1D8F7049" w14:textId="77777777" w:rsidR="00990665" w:rsidRPr="003F7263" w:rsidRDefault="00990665" w:rsidP="00B86C14">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22D3537A" w14:textId="77777777" w:rsidR="00990665" w:rsidRPr="003F7263" w:rsidRDefault="00990665" w:rsidP="00B86C14">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20362738"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8B5626" w14:textId="77777777" w:rsidR="00990665" w:rsidRPr="003F7263" w:rsidRDefault="00990665" w:rsidP="00B86C14">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7474E298" w14:textId="77777777" w:rsidR="00990665" w:rsidRPr="003F7263" w:rsidRDefault="00990665" w:rsidP="00B86C14">
            <w:pPr>
              <w:spacing w:after="0"/>
              <w:rPr>
                <w:rFonts w:ascii="Arial" w:hAnsi="Arial" w:cs="Arial"/>
                <w:sz w:val="16"/>
                <w:szCs w:val="16"/>
              </w:rPr>
            </w:pPr>
            <w:r w:rsidRPr="003F7263">
              <w:rPr>
                <w:rFonts w:ascii="Arial" w:hAnsi="Arial"/>
                <w:sz w:val="16"/>
                <w:szCs w:val="16"/>
              </w:rPr>
              <w:t>UEs supporting 5G Core</w:t>
            </w:r>
          </w:p>
        </w:tc>
      </w:tr>
      <w:tr w:rsidR="00990665" w:rsidRPr="003F7263" w14:paraId="1D08D53E" w14:textId="77777777" w:rsidTr="00B86C14">
        <w:trPr>
          <w:gridAfter w:val="3"/>
          <w:wAfter w:w="142" w:type="dxa"/>
          <w:jc w:val="center"/>
        </w:trPr>
        <w:tc>
          <w:tcPr>
            <w:tcW w:w="1078" w:type="dxa"/>
            <w:gridSpan w:val="2"/>
            <w:tcBorders>
              <w:bottom w:val="single" w:sz="4" w:space="0" w:color="auto"/>
            </w:tcBorders>
            <w:shd w:val="clear" w:color="auto" w:fill="auto"/>
          </w:tcPr>
          <w:p w14:paraId="1B186E18" w14:textId="77777777" w:rsidR="00990665" w:rsidRPr="003F7263" w:rsidRDefault="00990665" w:rsidP="00B86C14">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13444738" w14:textId="77777777" w:rsidR="00990665" w:rsidRPr="003F7263" w:rsidRDefault="00990665" w:rsidP="00B86C14">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3D6CE12C"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0726CF"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4E689429"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5GS and E-UTRA</w:t>
            </w:r>
          </w:p>
        </w:tc>
      </w:tr>
      <w:tr w:rsidR="00990665" w:rsidRPr="003F7263" w14:paraId="4ADE9CA5" w14:textId="77777777" w:rsidTr="00B86C14">
        <w:trPr>
          <w:gridAfter w:val="3"/>
          <w:wAfter w:w="142" w:type="dxa"/>
          <w:jc w:val="center"/>
        </w:trPr>
        <w:tc>
          <w:tcPr>
            <w:tcW w:w="1078" w:type="dxa"/>
            <w:gridSpan w:val="2"/>
            <w:tcBorders>
              <w:bottom w:val="single" w:sz="4" w:space="0" w:color="auto"/>
            </w:tcBorders>
            <w:shd w:val="clear" w:color="auto" w:fill="auto"/>
          </w:tcPr>
          <w:p w14:paraId="76E97806" w14:textId="77777777" w:rsidR="00990665" w:rsidRPr="003F7263" w:rsidRDefault="00990665" w:rsidP="00B86C14">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75AE6979" w14:textId="77777777" w:rsidR="00990665" w:rsidRPr="003F7263" w:rsidRDefault="00990665" w:rsidP="00B86C14">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F114B5B"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584BA67"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FEFBAD1" w14:textId="77777777" w:rsidR="00990665" w:rsidRPr="003F7263" w:rsidRDefault="00990665" w:rsidP="00B86C14">
            <w:pPr>
              <w:spacing w:after="0"/>
              <w:rPr>
                <w:rFonts w:ascii="Arial" w:hAnsi="Arial" w:cs="Arial"/>
                <w:sz w:val="16"/>
                <w:szCs w:val="16"/>
              </w:rPr>
            </w:pPr>
          </w:p>
        </w:tc>
      </w:tr>
      <w:tr w:rsidR="00990665" w:rsidRPr="003F7263" w14:paraId="3AC30C1E" w14:textId="77777777" w:rsidTr="00B86C14">
        <w:trPr>
          <w:gridAfter w:val="3"/>
          <w:wAfter w:w="142" w:type="dxa"/>
          <w:jc w:val="center"/>
        </w:trPr>
        <w:tc>
          <w:tcPr>
            <w:tcW w:w="1078" w:type="dxa"/>
            <w:gridSpan w:val="2"/>
            <w:tcBorders>
              <w:bottom w:val="single" w:sz="4" w:space="0" w:color="auto"/>
            </w:tcBorders>
            <w:shd w:val="clear" w:color="auto" w:fill="auto"/>
          </w:tcPr>
          <w:p w14:paraId="592C5309" w14:textId="77777777" w:rsidR="00990665" w:rsidRPr="003F7263" w:rsidRDefault="00990665" w:rsidP="00B86C14">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147A6C18" w14:textId="77777777" w:rsidR="00990665" w:rsidRPr="003F7263" w:rsidRDefault="00990665" w:rsidP="00B86C14">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79196CE"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7533E9E"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7F960ECF" w14:textId="77777777" w:rsidR="00990665" w:rsidRPr="003F7263" w:rsidRDefault="00990665" w:rsidP="00B86C14">
            <w:pPr>
              <w:spacing w:after="0"/>
              <w:rPr>
                <w:rFonts w:ascii="Arial" w:hAnsi="Arial" w:cs="Arial"/>
                <w:sz w:val="16"/>
                <w:szCs w:val="16"/>
              </w:rPr>
            </w:pPr>
          </w:p>
        </w:tc>
      </w:tr>
      <w:tr w:rsidR="00990665" w:rsidRPr="003F7263" w14:paraId="738488B3" w14:textId="77777777" w:rsidTr="00B86C14">
        <w:trPr>
          <w:gridAfter w:val="3"/>
          <w:wAfter w:w="142" w:type="dxa"/>
          <w:jc w:val="center"/>
        </w:trPr>
        <w:tc>
          <w:tcPr>
            <w:tcW w:w="1078" w:type="dxa"/>
            <w:gridSpan w:val="2"/>
            <w:tcBorders>
              <w:bottom w:val="single" w:sz="4" w:space="0" w:color="auto"/>
            </w:tcBorders>
            <w:shd w:val="clear" w:color="auto" w:fill="auto"/>
          </w:tcPr>
          <w:p w14:paraId="67B4AA8C" w14:textId="77777777" w:rsidR="00990665" w:rsidRPr="003F7263" w:rsidRDefault="00990665" w:rsidP="00B86C14">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18FF99EC" w14:textId="77777777" w:rsidR="00990665" w:rsidRPr="003F7263" w:rsidRDefault="00990665" w:rsidP="00B86C14">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10" w:type="dxa"/>
            <w:gridSpan w:val="4"/>
            <w:tcBorders>
              <w:bottom w:val="single" w:sz="4" w:space="0" w:color="auto"/>
            </w:tcBorders>
            <w:shd w:val="clear" w:color="auto" w:fill="auto"/>
          </w:tcPr>
          <w:p w14:paraId="20C0BD24"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D24CFB8"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28417DD1" w14:textId="77777777" w:rsidR="00990665" w:rsidRPr="003F7263" w:rsidRDefault="00990665" w:rsidP="00B86C14">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990665" w:rsidRPr="003F7263" w14:paraId="450CCDE3" w14:textId="77777777" w:rsidTr="00B86C14">
        <w:trPr>
          <w:gridAfter w:val="3"/>
          <w:wAfter w:w="142" w:type="dxa"/>
          <w:jc w:val="center"/>
        </w:trPr>
        <w:tc>
          <w:tcPr>
            <w:tcW w:w="1078" w:type="dxa"/>
            <w:gridSpan w:val="2"/>
            <w:tcBorders>
              <w:bottom w:val="single" w:sz="4" w:space="0" w:color="auto"/>
            </w:tcBorders>
            <w:shd w:val="clear" w:color="auto" w:fill="auto"/>
          </w:tcPr>
          <w:p w14:paraId="3E7D29B2" w14:textId="77777777" w:rsidR="00990665" w:rsidRPr="003F7263" w:rsidRDefault="00990665" w:rsidP="00B86C14">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62B57671" w14:textId="77777777" w:rsidR="00990665" w:rsidRPr="003F7263" w:rsidRDefault="00990665" w:rsidP="00B86C14">
            <w:pPr>
              <w:spacing w:after="0"/>
              <w:rPr>
                <w:rFonts w:ascii="Arial" w:hAnsi="Arial"/>
                <w:sz w:val="16"/>
                <w:szCs w:val="16"/>
              </w:rPr>
            </w:pPr>
            <w:r w:rsidRPr="003F7263">
              <w:rPr>
                <w:rFonts w:ascii="Arial" w:hAnsi="Arial"/>
                <w:sz w:val="16"/>
                <w:szCs w:val="16"/>
              </w:rPr>
              <w:t>RRC connection release / Success / Deprioritisation / NR / T325 expiry</w:t>
            </w:r>
          </w:p>
        </w:tc>
        <w:tc>
          <w:tcPr>
            <w:tcW w:w="810" w:type="dxa"/>
            <w:gridSpan w:val="4"/>
            <w:tcBorders>
              <w:bottom w:val="single" w:sz="4" w:space="0" w:color="auto"/>
            </w:tcBorders>
            <w:shd w:val="clear" w:color="auto" w:fill="auto"/>
          </w:tcPr>
          <w:p w14:paraId="668DB2A7"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50B963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088DDABA"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990665" w:rsidRPr="003F7263" w14:paraId="74F898A4" w14:textId="77777777" w:rsidTr="00B86C14">
        <w:trPr>
          <w:gridAfter w:val="3"/>
          <w:wAfter w:w="142" w:type="dxa"/>
          <w:jc w:val="center"/>
        </w:trPr>
        <w:tc>
          <w:tcPr>
            <w:tcW w:w="1078" w:type="dxa"/>
            <w:gridSpan w:val="2"/>
            <w:tcBorders>
              <w:bottom w:val="single" w:sz="4" w:space="0" w:color="auto"/>
            </w:tcBorders>
            <w:shd w:val="clear" w:color="auto" w:fill="auto"/>
          </w:tcPr>
          <w:p w14:paraId="17435FC6" w14:textId="77777777" w:rsidR="00990665" w:rsidRPr="003F7263" w:rsidRDefault="00990665" w:rsidP="00B86C14">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0EBDEE66" w14:textId="77777777" w:rsidR="00990665" w:rsidRPr="003F7263" w:rsidRDefault="00990665" w:rsidP="00B86C14">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10" w:type="dxa"/>
            <w:gridSpan w:val="4"/>
            <w:tcBorders>
              <w:bottom w:val="single" w:sz="4" w:space="0" w:color="auto"/>
            </w:tcBorders>
            <w:shd w:val="clear" w:color="auto" w:fill="auto"/>
          </w:tcPr>
          <w:p w14:paraId="276F6CC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8AC4708"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042E0814"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990665" w:rsidRPr="003F7263" w14:paraId="2A6F74BB" w14:textId="77777777" w:rsidTr="00B86C14">
        <w:trPr>
          <w:gridAfter w:val="3"/>
          <w:wAfter w:w="142" w:type="dxa"/>
          <w:jc w:val="center"/>
        </w:trPr>
        <w:tc>
          <w:tcPr>
            <w:tcW w:w="1078" w:type="dxa"/>
            <w:gridSpan w:val="2"/>
            <w:tcBorders>
              <w:bottom w:val="single" w:sz="4" w:space="0" w:color="auto"/>
            </w:tcBorders>
            <w:shd w:val="clear" w:color="auto" w:fill="D9D9D9"/>
          </w:tcPr>
          <w:p w14:paraId="0004C052" w14:textId="77777777" w:rsidR="00990665" w:rsidRPr="003F7263" w:rsidRDefault="00990665" w:rsidP="00B86C14">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5152BD44" w14:textId="77777777" w:rsidR="00990665" w:rsidRPr="003F7263" w:rsidRDefault="00990665" w:rsidP="00B86C14">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6E33AB60"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F426920"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41C7D627" w14:textId="77777777" w:rsidR="00990665" w:rsidRPr="003F7263" w:rsidRDefault="00990665" w:rsidP="00B86C14">
            <w:pPr>
              <w:spacing w:after="0"/>
              <w:rPr>
                <w:rFonts w:ascii="Arial" w:hAnsi="Arial" w:cs="Arial"/>
                <w:sz w:val="16"/>
                <w:szCs w:val="16"/>
              </w:rPr>
            </w:pPr>
          </w:p>
        </w:tc>
      </w:tr>
      <w:tr w:rsidR="00990665" w:rsidRPr="003F7263" w14:paraId="6EE1A1FC" w14:textId="77777777" w:rsidTr="00B86C14">
        <w:trPr>
          <w:gridAfter w:val="3"/>
          <w:wAfter w:w="142" w:type="dxa"/>
          <w:jc w:val="center"/>
        </w:trPr>
        <w:tc>
          <w:tcPr>
            <w:tcW w:w="1078" w:type="dxa"/>
            <w:gridSpan w:val="2"/>
            <w:tcBorders>
              <w:bottom w:val="single" w:sz="4" w:space="0" w:color="auto"/>
            </w:tcBorders>
            <w:shd w:val="clear" w:color="auto" w:fill="auto"/>
          </w:tcPr>
          <w:p w14:paraId="10DDE641" w14:textId="77777777" w:rsidR="00990665" w:rsidRPr="003F7263" w:rsidRDefault="00990665" w:rsidP="00B86C14">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2BD7078F"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7349B869"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E348E9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714E961C" w14:textId="77777777" w:rsidR="00990665" w:rsidRPr="003F7263" w:rsidRDefault="00990665" w:rsidP="00B86C14">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90665" w:rsidRPr="003F7263" w14:paraId="00823E3F" w14:textId="77777777" w:rsidTr="00B86C14">
        <w:trPr>
          <w:gridAfter w:val="3"/>
          <w:wAfter w:w="142" w:type="dxa"/>
          <w:jc w:val="center"/>
        </w:trPr>
        <w:tc>
          <w:tcPr>
            <w:tcW w:w="1078" w:type="dxa"/>
            <w:gridSpan w:val="2"/>
            <w:tcBorders>
              <w:bottom w:val="single" w:sz="4" w:space="0" w:color="auto"/>
            </w:tcBorders>
            <w:shd w:val="clear" w:color="auto" w:fill="auto"/>
          </w:tcPr>
          <w:p w14:paraId="61103D73"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47125D30" w14:textId="77777777" w:rsidR="00990665" w:rsidRPr="003F7263" w:rsidRDefault="00990665" w:rsidP="00B86C14">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268DD04F"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97D205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404DB76A"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90665" w:rsidRPr="003F7263" w14:paraId="2876E53C" w14:textId="77777777" w:rsidTr="00B86C14">
        <w:trPr>
          <w:gridAfter w:val="3"/>
          <w:wAfter w:w="142" w:type="dxa"/>
          <w:jc w:val="center"/>
        </w:trPr>
        <w:tc>
          <w:tcPr>
            <w:tcW w:w="1078" w:type="dxa"/>
            <w:gridSpan w:val="2"/>
            <w:tcBorders>
              <w:bottom w:val="single" w:sz="4" w:space="0" w:color="auto"/>
            </w:tcBorders>
            <w:shd w:val="clear" w:color="auto" w:fill="auto"/>
          </w:tcPr>
          <w:p w14:paraId="1F9A971C"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08A3C4B3" w14:textId="77777777" w:rsidR="00990665" w:rsidRPr="003F7263" w:rsidRDefault="00990665" w:rsidP="00B86C14">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BDB67F"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420EEF74"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52051802" w14:textId="77777777" w:rsidR="00990665" w:rsidRPr="003F7263" w:rsidRDefault="00990665" w:rsidP="00B86C14">
            <w:pPr>
              <w:spacing w:after="0"/>
              <w:rPr>
                <w:rFonts w:ascii="Arial" w:hAnsi="Arial" w:cs="Arial"/>
                <w:sz w:val="16"/>
                <w:szCs w:val="16"/>
              </w:rPr>
            </w:pPr>
          </w:p>
        </w:tc>
      </w:tr>
      <w:tr w:rsidR="00990665" w:rsidRPr="003F7263" w14:paraId="326902A2" w14:textId="77777777" w:rsidTr="00B86C14">
        <w:trPr>
          <w:gridAfter w:val="3"/>
          <w:wAfter w:w="142" w:type="dxa"/>
          <w:jc w:val="center"/>
        </w:trPr>
        <w:tc>
          <w:tcPr>
            <w:tcW w:w="1078" w:type="dxa"/>
            <w:gridSpan w:val="2"/>
            <w:tcBorders>
              <w:bottom w:val="single" w:sz="4" w:space="0" w:color="auto"/>
            </w:tcBorders>
            <w:shd w:val="clear" w:color="auto" w:fill="auto"/>
          </w:tcPr>
          <w:p w14:paraId="744506D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172429FE" w14:textId="77777777" w:rsidR="00990665" w:rsidRPr="003F7263" w:rsidRDefault="00990665" w:rsidP="00B86C14">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10" w:type="dxa"/>
            <w:gridSpan w:val="4"/>
            <w:tcBorders>
              <w:bottom w:val="single" w:sz="4" w:space="0" w:color="auto"/>
            </w:tcBorders>
            <w:shd w:val="clear" w:color="auto" w:fill="auto"/>
          </w:tcPr>
          <w:p w14:paraId="616BBEA0"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D7CF9A8"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3E8293B3" w14:textId="77777777" w:rsidR="00990665" w:rsidRPr="003F7263" w:rsidRDefault="00990665" w:rsidP="00B86C14">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90665" w:rsidRPr="003F7263" w14:paraId="3D25A38E" w14:textId="77777777" w:rsidTr="00B86C14">
        <w:trPr>
          <w:gridAfter w:val="3"/>
          <w:wAfter w:w="142" w:type="dxa"/>
          <w:jc w:val="center"/>
        </w:trPr>
        <w:tc>
          <w:tcPr>
            <w:tcW w:w="1078" w:type="dxa"/>
            <w:gridSpan w:val="2"/>
            <w:tcBorders>
              <w:bottom w:val="single" w:sz="4" w:space="0" w:color="auto"/>
            </w:tcBorders>
            <w:shd w:val="clear" w:color="auto" w:fill="auto"/>
          </w:tcPr>
          <w:p w14:paraId="0196DB1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135EE954" w14:textId="77777777" w:rsidR="00990665" w:rsidRPr="003F7263" w:rsidRDefault="00990665" w:rsidP="00B86C14">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10" w:type="dxa"/>
            <w:gridSpan w:val="4"/>
            <w:tcBorders>
              <w:bottom w:val="single" w:sz="4" w:space="0" w:color="auto"/>
            </w:tcBorders>
            <w:shd w:val="clear" w:color="auto" w:fill="auto"/>
          </w:tcPr>
          <w:p w14:paraId="3B2A004D"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55A659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07F7813D" w14:textId="77777777" w:rsidR="00990665" w:rsidRPr="003F7263" w:rsidRDefault="00990665" w:rsidP="00B86C14">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90665" w:rsidRPr="003F7263" w14:paraId="6579F918" w14:textId="77777777" w:rsidTr="00B86C14">
        <w:trPr>
          <w:gridAfter w:val="3"/>
          <w:wAfter w:w="142" w:type="dxa"/>
          <w:jc w:val="center"/>
        </w:trPr>
        <w:tc>
          <w:tcPr>
            <w:tcW w:w="1078" w:type="dxa"/>
            <w:gridSpan w:val="2"/>
            <w:tcBorders>
              <w:bottom w:val="single" w:sz="4" w:space="0" w:color="auto"/>
            </w:tcBorders>
            <w:shd w:val="clear" w:color="auto" w:fill="auto"/>
          </w:tcPr>
          <w:p w14:paraId="6800405F"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6CB268C8" w14:textId="77777777" w:rsidR="00990665" w:rsidRPr="003F7263" w:rsidRDefault="00990665" w:rsidP="00B86C14">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10" w:type="dxa"/>
            <w:gridSpan w:val="4"/>
            <w:tcBorders>
              <w:bottom w:val="single" w:sz="4" w:space="0" w:color="auto"/>
            </w:tcBorders>
            <w:shd w:val="clear" w:color="auto" w:fill="auto"/>
          </w:tcPr>
          <w:p w14:paraId="136AAC8E"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E6A8CA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58A24D3D" w14:textId="77777777" w:rsidR="00990665" w:rsidRPr="003F7263" w:rsidRDefault="00990665" w:rsidP="00B86C14">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90665" w:rsidRPr="003F7263" w14:paraId="76B12B91" w14:textId="77777777" w:rsidTr="00B86C14">
        <w:trPr>
          <w:gridAfter w:val="3"/>
          <w:wAfter w:w="142" w:type="dxa"/>
          <w:jc w:val="center"/>
        </w:trPr>
        <w:tc>
          <w:tcPr>
            <w:tcW w:w="1078" w:type="dxa"/>
            <w:gridSpan w:val="2"/>
            <w:tcBorders>
              <w:bottom w:val="single" w:sz="4" w:space="0" w:color="auto"/>
            </w:tcBorders>
            <w:shd w:val="clear" w:color="auto" w:fill="auto"/>
          </w:tcPr>
          <w:p w14:paraId="1356090E"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66A610CF" w14:textId="77777777" w:rsidR="00990665" w:rsidRPr="003F7263" w:rsidRDefault="00990665" w:rsidP="00B86C14">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10" w:type="dxa"/>
            <w:gridSpan w:val="4"/>
            <w:tcBorders>
              <w:bottom w:val="single" w:sz="4" w:space="0" w:color="auto"/>
            </w:tcBorders>
            <w:shd w:val="clear" w:color="auto" w:fill="auto"/>
          </w:tcPr>
          <w:p w14:paraId="0BDFD448"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4DF8408" w14:textId="77777777" w:rsidR="00990665" w:rsidRPr="003F7263" w:rsidRDefault="00990665" w:rsidP="00B86C14">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2DD8F163"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90665" w:rsidRPr="003F7263" w14:paraId="6EED94B5" w14:textId="77777777" w:rsidTr="00B86C14">
        <w:trPr>
          <w:gridAfter w:val="3"/>
          <w:wAfter w:w="142" w:type="dxa"/>
          <w:jc w:val="center"/>
        </w:trPr>
        <w:tc>
          <w:tcPr>
            <w:tcW w:w="1078" w:type="dxa"/>
            <w:gridSpan w:val="2"/>
            <w:tcBorders>
              <w:bottom w:val="single" w:sz="4" w:space="0" w:color="auto"/>
            </w:tcBorders>
            <w:shd w:val="clear" w:color="auto" w:fill="auto"/>
          </w:tcPr>
          <w:p w14:paraId="05E15A4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31503DC4" w14:textId="77777777" w:rsidR="00990665" w:rsidRPr="003F7263" w:rsidRDefault="00990665" w:rsidP="00B86C14">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10" w:type="dxa"/>
            <w:gridSpan w:val="4"/>
            <w:tcBorders>
              <w:bottom w:val="single" w:sz="4" w:space="0" w:color="auto"/>
            </w:tcBorders>
            <w:shd w:val="clear" w:color="auto" w:fill="auto"/>
          </w:tcPr>
          <w:p w14:paraId="6E5E4CFC"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32BC5602" w14:textId="77777777" w:rsidR="00990665" w:rsidRPr="003F7263" w:rsidRDefault="00990665" w:rsidP="00B86C14">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7E3C6B4E" w14:textId="77777777" w:rsidR="00990665" w:rsidRPr="003F7263" w:rsidRDefault="00990665" w:rsidP="00B86C14">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90665" w:rsidRPr="003F7263" w14:paraId="4390CEC0" w14:textId="77777777" w:rsidTr="00B86C14">
        <w:trPr>
          <w:gridAfter w:val="3"/>
          <w:wAfter w:w="142" w:type="dxa"/>
          <w:jc w:val="center"/>
        </w:trPr>
        <w:tc>
          <w:tcPr>
            <w:tcW w:w="1078" w:type="dxa"/>
            <w:gridSpan w:val="2"/>
            <w:tcBorders>
              <w:bottom w:val="single" w:sz="4" w:space="0" w:color="auto"/>
            </w:tcBorders>
            <w:shd w:val="clear" w:color="auto" w:fill="auto"/>
          </w:tcPr>
          <w:p w14:paraId="2B6EC9E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5443ACC1" w14:textId="77777777" w:rsidR="00990665" w:rsidRPr="003F7263" w:rsidRDefault="00990665" w:rsidP="00B86C14">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10" w:type="dxa"/>
            <w:gridSpan w:val="4"/>
            <w:tcBorders>
              <w:bottom w:val="single" w:sz="4" w:space="0" w:color="auto"/>
            </w:tcBorders>
            <w:shd w:val="clear" w:color="auto" w:fill="auto"/>
          </w:tcPr>
          <w:p w14:paraId="43475728"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2E77AB7" w14:textId="77777777" w:rsidR="00990665" w:rsidRPr="003F7263" w:rsidRDefault="00990665" w:rsidP="00B86C14">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255B8883" w14:textId="77777777" w:rsidR="00990665" w:rsidRPr="003F7263" w:rsidRDefault="00990665" w:rsidP="00B86C14">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90665" w:rsidRPr="003F7263" w14:paraId="1B89735C" w14:textId="77777777" w:rsidTr="00B86C14">
        <w:trPr>
          <w:gridAfter w:val="3"/>
          <w:wAfter w:w="142" w:type="dxa"/>
          <w:jc w:val="center"/>
        </w:trPr>
        <w:tc>
          <w:tcPr>
            <w:tcW w:w="1078" w:type="dxa"/>
            <w:gridSpan w:val="2"/>
            <w:tcBorders>
              <w:bottom w:val="single" w:sz="4" w:space="0" w:color="auto"/>
            </w:tcBorders>
            <w:shd w:val="clear" w:color="auto" w:fill="D9D9D9"/>
          </w:tcPr>
          <w:p w14:paraId="25586854" w14:textId="77777777" w:rsidR="00990665" w:rsidRPr="003F7263" w:rsidRDefault="00990665" w:rsidP="00B86C14">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4BA72A6B" w14:textId="77777777" w:rsidR="00990665" w:rsidRPr="003F7263" w:rsidRDefault="00990665" w:rsidP="00B86C14">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671324C8"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4770BA8" w14:textId="77777777" w:rsidR="00990665" w:rsidRPr="003F7263" w:rsidRDefault="00990665" w:rsidP="00B86C14">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460727AA" w14:textId="77777777" w:rsidR="00990665" w:rsidRPr="003F7263" w:rsidRDefault="00990665" w:rsidP="00B86C14">
            <w:pPr>
              <w:spacing w:after="0"/>
              <w:rPr>
                <w:rFonts w:ascii="Arial" w:hAnsi="Arial" w:cs="Arial"/>
                <w:b/>
                <w:sz w:val="16"/>
                <w:szCs w:val="16"/>
              </w:rPr>
            </w:pPr>
          </w:p>
        </w:tc>
      </w:tr>
      <w:tr w:rsidR="00990665" w:rsidRPr="003F7263" w14:paraId="64E21A74" w14:textId="77777777" w:rsidTr="00B86C14">
        <w:trPr>
          <w:gridAfter w:val="3"/>
          <w:wAfter w:w="142" w:type="dxa"/>
          <w:jc w:val="center"/>
        </w:trPr>
        <w:tc>
          <w:tcPr>
            <w:tcW w:w="1078" w:type="dxa"/>
            <w:gridSpan w:val="2"/>
            <w:tcBorders>
              <w:bottom w:val="single" w:sz="4" w:space="0" w:color="auto"/>
            </w:tcBorders>
            <w:shd w:val="clear" w:color="auto" w:fill="D9D9D9"/>
          </w:tcPr>
          <w:p w14:paraId="031B58A8" w14:textId="77777777" w:rsidR="00990665" w:rsidRPr="003F7263" w:rsidRDefault="00990665" w:rsidP="00B86C14">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4B24DC67" w14:textId="77777777" w:rsidR="00990665" w:rsidRPr="003F7263" w:rsidRDefault="00990665" w:rsidP="00B86C14">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60283E2D"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2E61E44" w14:textId="77777777" w:rsidR="00990665" w:rsidRPr="003F7263" w:rsidRDefault="00990665" w:rsidP="00B86C14">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5123C8FB" w14:textId="77777777" w:rsidR="00990665" w:rsidRPr="003F7263" w:rsidRDefault="00990665" w:rsidP="00B86C14">
            <w:pPr>
              <w:spacing w:after="0"/>
              <w:rPr>
                <w:rFonts w:ascii="Arial" w:hAnsi="Arial" w:cs="Arial"/>
                <w:b/>
                <w:sz w:val="16"/>
                <w:szCs w:val="16"/>
              </w:rPr>
            </w:pPr>
          </w:p>
        </w:tc>
      </w:tr>
      <w:tr w:rsidR="00990665" w:rsidRPr="003F7263" w14:paraId="00783679" w14:textId="77777777" w:rsidTr="00B86C14">
        <w:trPr>
          <w:gridAfter w:val="3"/>
          <w:wAfter w:w="142" w:type="dxa"/>
          <w:jc w:val="center"/>
        </w:trPr>
        <w:tc>
          <w:tcPr>
            <w:tcW w:w="1078" w:type="dxa"/>
            <w:gridSpan w:val="2"/>
            <w:tcBorders>
              <w:bottom w:val="single" w:sz="4" w:space="0" w:color="auto"/>
            </w:tcBorders>
            <w:shd w:val="clear" w:color="auto" w:fill="auto"/>
          </w:tcPr>
          <w:p w14:paraId="511DB9BE" w14:textId="77777777" w:rsidR="00990665" w:rsidRPr="003F7263" w:rsidRDefault="00990665" w:rsidP="00B86C14">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7C6B938C" w14:textId="77777777" w:rsidR="00990665" w:rsidRPr="003F7263" w:rsidRDefault="00990665" w:rsidP="00B86C14">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460866C8"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B5BE97C"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20192A4B" w14:textId="77777777" w:rsidR="00990665" w:rsidRPr="003F7263" w:rsidRDefault="00990665" w:rsidP="00B86C14">
            <w:pPr>
              <w:spacing w:after="0"/>
              <w:rPr>
                <w:rFonts w:ascii="Arial" w:hAnsi="Arial" w:cs="Arial"/>
                <w:sz w:val="16"/>
                <w:szCs w:val="16"/>
              </w:rPr>
            </w:pPr>
            <w:r w:rsidRPr="003F7263">
              <w:rPr>
                <w:rFonts w:ascii="Arial" w:hAnsi="Arial" w:cs="Arial"/>
                <w:bCs/>
                <w:sz w:val="16"/>
                <w:szCs w:val="16"/>
              </w:rPr>
              <w:t>UEs supporting 5G Core</w:t>
            </w:r>
          </w:p>
        </w:tc>
      </w:tr>
      <w:tr w:rsidR="00990665" w:rsidRPr="003F7263" w14:paraId="2256201B" w14:textId="77777777" w:rsidTr="00B86C14">
        <w:trPr>
          <w:gridAfter w:val="3"/>
          <w:wAfter w:w="142" w:type="dxa"/>
          <w:jc w:val="center"/>
        </w:trPr>
        <w:tc>
          <w:tcPr>
            <w:tcW w:w="1078" w:type="dxa"/>
            <w:gridSpan w:val="2"/>
            <w:tcBorders>
              <w:bottom w:val="single" w:sz="4" w:space="0" w:color="auto"/>
            </w:tcBorders>
            <w:shd w:val="clear" w:color="auto" w:fill="auto"/>
          </w:tcPr>
          <w:p w14:paraId="1ECE6E6A"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706EA3A9"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10" w:type="dxa"/>
            <w:gridSpan w:val="4"/>
            <w:tcBorders>
              <w:bottom w:val="single" w:sz="4" w:space="0" w:color="auto"/>
            </w:tcBorders>
            <w:shd w:val="clear" w:color="auto" w:fill="auto"/>
          </w:tcPr>
          <w:p w14:paraId="5F8976DA" w14:textId="77777777" w:rsidR="00990665" w:rsidRPr="003F7263" w:rsidRDefault="00990665" w:rsidP="00B86C14">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37A1735F"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7D3C5C0"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90665" w:rsidRPr="003F7263" w14:paraId="5A565503" w14:textId="77777777" w:rsidTr="00B86C14">
        <w:trPr>
          <w:gridAfter w:val="3"/>
          <w:wAfter w:w="142" w:type="dxa"/>
          <w:jc w:val="center"/>
        </w:trPr>
        <w:tc>
          <w:tcPr>
            <w:tcW w:w="1078" w:type="dxa"/>
            <w:gridSpan w:val="2"/>
            <w:tcBorders>
              <w:bottom w:val="single" w:sz="4" w:space="0" w:color="auto"/>
            </w:tcBorders>
            <w:shd w:val="clear" w:color="auto" w:fill="auto"/>
          </w:tcPr>
          <w:p w14:paraId="5D1A7EFA" w14:textId="77777777" w:rsidR="00990665" w:rsidRPr="003F7263" w:rsidRDefault="00990665" w:rsidP="00B86C14">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5C862E7C" w14:textId="77777777" w:rsidR="00990665" w:rsidRPr="003F7263" w:rsidRDefault="00990665" w:rsidP="00B86C14">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2B239F1"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A65A5CC"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8965562" w14:textId="77777777" w:rsidR="00990665" w:rsidRPr="003F7263" w:rsidRDefault="00990665" w:rsidP="00B86C14">
            <w:pPr>
              <w:spacing w:after="0"/>
              <w:rPr>
                <w:rFonts w:ascii="Arial" w:hAnsi="Arial" w:cs="Arial"/>
                <w:sz w:val="16"/>
                <w:szCs w:val="16"/>
              </w:rPr>
            </w:pPr>
          </w:p>
        </w:tc>
      </w:tr>
      <w:tr w:rsidR="00990665" w:rsidRPr="003F7263" w14:paraId="68D544C1" w14:textId="77777777" w:rsidTr="00B86C14">
        <w:trPr>
          <w:gridAfter w:val="3"/>
          <w:wAfter w:w="142" w:type="dxa"/>
          <w:jc w:val="center"/>
        </w:trPr>
        <w:tc>
          <w:tcPr>
            <w:tcW w:w="1078" w:type="dxa"/>
            <w:gridSpan w:val="2"/>
            <w:tcBorders>
              <w:bottom w:val="single" w:sz="4" w:space="0" w:color="auto"/>
            </w:tcBorders>
            <w:shd w:val="clear" w:color="auto" w:fill="auto"/>
          </w:tcPr>
          <w:p w14:paraId="3D0827B6"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7CE83FDD"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74E6FDD0"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5CA41091"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1D1C7C3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UEs supporting 5GS</w:t>
            </w:r>
          </w:p>
        </w:tc>
      </w:tr>
      <w:tr w:rsidR="00990665" w:rsidRPr="003F7263" w14:paraId="0DA29BF0" w14:textId="77777777" w:rsidTr="00B86C14">
        <w:trPr>
          <w:gridAfter w:val="3"/>
          <w:wAfter w:w="142" w:type="dxa"/>
          <w:jc w:val="center"/>
        </w:trPr>
        <w:tc>
          <w:tcPr>
            <w:tcW w:w="1078" w:type="dxa"/>
            <w:gridSpan w:val="2"/>
            <w:tcBorders>
              <w:bottom w:val="single" w:sz="4" w:space="0" w:color="auto"/>
            </w:tcBorders>
            <w:shd w:val="clear" w:color="auto" w:fill="BFBFBF"/>
          </w:tcPr>
          <w:p w14:paraId="58BBA1F6" w14:textId="77777777" w:rsidR="00990665" w:rsidRPr="003F7263" w:rsidRDefault="00990665" w:rsidP="00B86C14">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31415241" w14:textId="77777777" w:rsidR="00990665" w:rsidRPr="003F7263" w:rsidRDefault="00990665" w:rsidP="00B86C14">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10" w:type="dxa"/>
            <w:gridSpan w:val="4"/>
            <w:tcBorders>
              <w:bottom w:val="single" w:sz="4" w:space="0" w:color="auto"/>
            </w:tcBorders>
            <w:shd w:val="clear" w:color="auto" w:fill="BFBFBF"/>
          </w:tcPr>
          <w:p w14:paraId="31FD5311" w14:textId="77777777" w:rsidR="00990665" w:rsidRPr="003F7263" w:rsidRDefault="00990665" w:rsidP="00B86C14">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5E6889A4"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6B7549F1" w14:textId="77777777" w:rsidR="00990665" w:rsidRPr="003F7263" w:rsidRDefault="00990665" w:rsidP="00B86C14">
            <w:pPr>
              <w:spacing w:after="0"/>
              <w:rPr>
                <w:rFonts w:ascii="Arial" w:hAnsi="Arial" w:cs="Arial"/>
                <w:bCs/>
                <w:sz w:val="16"/>
                <w:szCs w:val="16"/>
              </w:rPr>
            </w:pPr>
          </w:p>
        </w:tc>
      </w:tr>
      <w:tr w:rsidR="00990665" w:rsidRPr="003F7263" w14:paraId="3ED66F0A" w14:textId="77777777" w:rsidTr="00B86C14">
        <w:trPr>
          <w:gridAfter w:val="3"/>
          <w:wAfter w:w="142" w:type="dxa"/>
          <w:jc w:val="center"/>
        </w:trPr>
        <w:tc>
          <w:tcPr>
            <w:tcW w:w="1078" w:type="dxa"/>
            <w:gridSpan w:val="2"/>
            <w:tcBorders>
              <w:bottom w:val="single" w:sz="4" w:space="0" w:color="auto"/>
            </w:tcBorders>
            <w:shd w:val="clear" w:color="auto" w:fill="auto"/>
          </w:tcPr>
          <w:p w14:paraId="3245038E"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1CA62F5C"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10" w:type="dxa"/>
            <w:gridSpan w:val="4"/>
            <w:tcBorders>
              <w:bottom w:val="single" w:sz="4" w:space="0" w:color="auto"/>
            </w:tcBorders>
            <w:shd w:val="clear" w:color="auto" w:fill="auto"/>
          </w:tcPr>
          <w:p w14:paraId="2E73AEEB"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70A46B0"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50469532"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intra-band contiguous CA</w:t>
            </w:r>
          </w:p>
        </w:tc>
      </w:tr>
      <w:tr w:rsidR="00990665" w:rsidRPr="003F7263" w14:paraId="48D2D4E0" w14:textId="77777777" w:rsidTr="00B86C14">
        <w:trPr>
          <w:gridAfter w:val="3"/>
          <w:wAfter w:w="142" w:type="dxa"/>
          <w:jc w:val="center"/>
        </w:trPr>
        <w:tc>
          <w:tcPr>
            <w:tcW w:w="1078" w:type="dxa"/>
            <w:gridSpan w:val="2"/>
            <w:tcBorders>
              <w:bottom w:val="single" w:sz="4" w:space="0" w:color="auto"/>
            </w:tcBorders>
            <w:shd w:val="clear" w:color="auto" w:fill="auto"/>
          </w:tcPr>
          <w:p w14:paraId="436E9E3C"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05B94834"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10" w:type="dxa"/>
            <w:gridSpan w:val="4"/>
            <w:tcBorders>
              <w:bottom w:val="single" w:sz="4" w:space="0" w:color="auto"/>
            </w:tcBorders>
            <w:shd w:val="clear" w:color="auto" w:fill="auto"/>
          </w:tcPr>
          <w:p w14:paraId="3013B5A7"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F2C9B6F"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6D53F45F"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inter-band CA</w:t>
            </w:r>
          </w:p>
        </w:tc>
      </w:tr>
      <w:tr w:rsidR="00990665" w:rsidRPr="003F7263" w14:paraId="03AA54B3" w14:textId="77777777" w:rsidTr="00B86C14">
        <w:trPr>
          <w:gridAfter w:val="3"/>
          <w:wAfter w:w="142" w:type="dxa"/>
          <w:jc w:val="center"/>
        </w:trPr>
        <w:tc>
          <w:tcPr>
            <w:tcW w:w="1078" w:type="dxa"/>
            <w:gridSpan w:val="2"/>
            <w:tcBorders>
              <w:bottom w:val="single" w:sz="4" w:space="0" w:color="auto"/>
            </w:tcBorders>
            <w:shd w:val="clear" w:color="auto" w:fill="auto"/>
          </w:tcPr>
          <w:p w14:paraId="5B3D72A9"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5F649CB4"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10" w:type="dxa"/>
            <w:gridSpan w:val="4"/>
            <w:tcBorders>
              <w:bottom w:val="single" w:sz="4" w:space="0" w:color="auto"/>
            </w:tcBorders>
            <w:shd w:val="clear" w:color="auto" w:fill="auto"/>
          </w:tcPr>
          <w:p w14:paraId="31DC8107" w14:textId="77777777" w:rsidR="00990665" w:rsidRPr="003F7263" w:rsidRDefault="00990665" w:rsidP="00B86C14">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34EC900"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3081EE93"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intra-band non-contiguous CA</w:t>
            </w:r>
          </w:p>
        </w:tc>
      </w:tr>
      <w:tr w:rsidR="00990665" w:rsidRPr="003F7263" w14:paraId="50CC680C" w14:textId="77777777" w:rsidTr="00B86C14">
        <w:trPr>
          <w:gridAfter w:val="3"/>
          <w:wAfter w:w="142" w:type="dxa"/>
          <w:jc w:val="center"/>
        </w:trPr>
        <w:tc>
          <w:tcPr>
            <w:tcW w:w="1078" w:type="dxa"/>
            <w:gridSpan w:val="2"/>
            <w:tcBorders>
              <w:bottom w:val="single" w:sz="4" w:space="0" w:color="auto"/>
            </w:tcBorders>
            <w:shd w:val="clear" w:color="auto" w:fill="D9D9D9"/>
          </w:tcPr>
          <w:p w14:paraId="387FFB98" w14:textId="77777777" w:rsidR="00990665" w:rsidRPr="003F7263" w:rsidRDefault="00990665" w:rsidP="00B86C14">
            <w:pPr>
              <w:pStyle w:val="TAL"/>
              <w:keepNext w:val="0"/>
              <w:keepLines w:val="0"/>
              <w:rPr>
                <w:b/>
                <w:sz w:val="16"/>
                <w:szCs w:val="16"/>
                <w:lang w:eastAsia="en-US"/>
              </w:rPr>
            </w:pPr>
            <w:r w:rsidRPr="003F7263">
              <w:rPr>
                <w:rFonts w:cs="Arial"/>
                <w:b/>
                <w:bCs/>
                <w:sz w:val="16"/>
                <w:szCs w:val="16"/>
                <w:lang w:eastAsia="en-US"/>
              </w:rPr>
              <w:t>8.1.3</w:t>
            </w:r>
          </w:p>
        </w:tc>
        <w:tc>
          <w:tcPr>
            <w:tcW w:w="3497" w:type="dxa"/>
            <w:gridSpan w:val="3"/>
            <w:tcBorders>
              <w:bottom w:val="single" w:sz="4" w:space="0" w:color="auto"/>
            </w:tcBorders>
            <w:shd w:val="clear" w:color="auto" w:fill="D9D9D9"/>
          </w:tcPr>
          <w:p w14:paraId="20E3C246" w14:textId="77777777" w:rsidR="00990665" w:rsidRPr="003F7263" w:rsidRDefault="00990665" w:rsidP="00B86C14">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5CA0B8EA"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1CE2DFC6"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6AF5E96" w14:textId="77777777" w:rsidR="00990665" w:rsidRPr="003F7263" w:rsidRDefault="00990665" w:rsidP="00B86C14">
            <w:pPr>
              <w:pStyle w:val="TAL"/>
              <w:keepNext w:val="0"/>
              <w:keepLines w:val="0"/>
              <w:rPr>
                <w:rFonts w:cs="Arial"/>
                <w:sz w:val="16"/>
                <w:szCs w:val="16"/>
                <w:lang w:eastAsia="en-US"/>
              </w:rPr>
            </w:pPr>
          </w:p>
        </w:tc>
      </w:tr>
      <w:tr w:rsidR="00990665" w:rsidRPr="003F7263" w14:paraId="2D91E503" w14:textId="77777777" w:rsidTr="00B86C14">
        <w:trPr>
          <w:gridAfter w:val="3"/>
          <w:wAfter w:w="142" w:type="dxa"/>
          <w:jc w:val="center"/>
        </w:trPr>
        <w:tc>
          <w:tcPr>
            <w:tcW w:w="1078" w:type="dxa"/>
            <w:gridSpan w:val="2"/>
            <w:tcBorders>
              <w:bottom w:val="single" w:sz="4" w:space="0" w:color="auto"/>
            </w:tcBorders>
            <w:shd w:val="clear" w:color="auto" w:fill="D9D9D9"/>
          </w:tcPr>
          <w:p w14:paraId="4CC0801B" w14:textId="77777777" w:rsidR="00990665" w:rsidRPr="003F7263" w:rsidRDefault="00990665" w:rsidP="00B86C14">
            <w:pPr>
              <w:pStyle w:val="TAL"/>
              <w:keepNext w:val="0"/>
              <w:keepLines w:val="0"/>
              <w:rPr>
                <w:b/>
                <w:sz w:val="16"/>
                <w:szCs w:val="16"/>
                <w:lang w:eastAsia="en-US"/>
              </w:rPr>
            </w:pPr>
            <w:r w:rsidRPr="003F7263">
              <w:rPr>
                <w:rFonts w:cs="Arial"/>
                <w:b/>
                <w:bCs/>
                <w:sz w:val="16"/>
                <w:szCs w:val="16"/>
                <w:lang w:eastAsia="en-US"/>
              </w:rPr>
              <w:t>8.1.3.1</w:t>
            </w:r>
          </w:p>
        </w:tc>
        <w:tc>
          <w:tcPr>
            <w:tcW w:w="3497" w:type="dxa"/>
            <w:gridSpan w:val="3"/>
            <w:tcBorders>
              <w:bottom w:val="single" w:sz="4" w:space="0" w:color="auto"/>
            </w:tcBorders>
            <w:shd w:val="clear" w:color="auto" w:fill="D9D9D9"/>
          </w:tcPr>
          <w:p w14:paraId="0FFF6D4B" w14:textId="77777777" w:rsidR="00990665" w:rsidRPr="003F7263" w:rsidRDefault="00990665" w:rsidP="00B86C14">
            <w:pPr>
              <w:pStyle w:val="TAL"/>
              <w:keepNext w:val="0"/>
              <w:keepLines w:val="0"/>
              <w:rPr>
                <w:b/>
                <w:sz w:val="16"/>
                <w:szCs w:val="16"/>
                <w:lang w:eastAsia="en-US"/>
              </w:rPr>
            </w:pPr>
            <w:r w:rsidRPr="003F7263">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551095C9"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84F1B0E"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0DCDDC87" w14:textId="77777777" w:rsidR="00990665" w:rsidRPr="003F7263" w:rsidRDefault="00990665" w:rsidP="00B86C14">
            <w:pPr>
              <w:pStyle w:val="TAL"/>
              <w:keepNext w:val="0"/>
              <w:keepLines w:val="0"/>
              <w:rPr>
                <w:rFonts w:cs="Arial"/>
                <w:sz w:val="16"/>
                <w:szCs w:val="16"/>
                <w:lang w:eastAsia="en-US"/>
              </w:rPr>
            </w:pPr>
          </w:p>
        </w:tc>
      </w:tr>
      <w:tr w:rsidR="00990665" w:rsidRPr="003F7263" w14:paraId="730F84DB" w14:textId="77777777" w:rsidTr="00B86C14">
        <w:trPr>
          <w:gridAfter w:val="3"/>
          <w:wAfter w:w="142" w:type="dxa"/>
          <w:jc w:val="center"/>
        </w:trPr>
        <w:tc>
          <w:tcPr>
            <w:tcW w:w="1078" w:type="dxa"/>
            <w:gridSpan w:val="2"/>
            <w:tcBorders>
              <w:bottom w:val="single" w:sz="4" w:space="0" w:color="auto"/>
            </w:tcBorders>
            <w:shd w:val="clear" w:color="auto" w:fill="auto"/>
          </w:tcPr>
          <w:p w14:paraId="510B5FE2" w14:textId="77777777" w:rsidR="00990665" w:rsidRPr="003F7263" w:rsidRDefault="00990665" w:rsidP="00B86C14">
            <w:pPr>
              <w:pStyle w:val="TAL"/>
              <w:keepNext w:val="0"/>
              <w:keepLines w:val="0"/>
              <w:rPr>
                <w:b/>
                <w:sz w:val="16"/>
                <w:szCs w:val="16"/>
                <w:lang w:eastAsia="en-US"/>
              </w:rPr>
            </w:pPr>
            <w:r w:rsidRPr="003F7263">
              <w:rPr>
                <w:rFonts w:cs="Arial"/>
                <w:bCs/>
                <w:sz w:val="16"/>
                <w:szCs w:val="16"/>
                <w:lang w:eastAsia="en-US"/>
              </w:rPr>
              <w:lastRenderedPageBreak/>
              <w:t>8.1.3.1.1</w:t>
            </w:r>
          </w:p>
        </w:tc>
        <w:tc>
          <w:tcPr>
            <w:tcW w:w="3497" w:type="dxa"/>
            <w:gridSpan w:val="3"/>
            <w:tcBorders>
              <w:bottom w:val="single" w:sz="4" w:space="0" w:color="auto"/>
            </w:tcBorders>
            <w:shd w:val="clear" w:color="auto" w:fill="auto"/>
          </w:tcPr>
          <w:p w14:paraId="3C6A38FE" w14:textId="77777777" w:rsidR="00990665" w:rsidRPr="003F7263" w:rsidRDefault="00990665" w:rsidP="00B86C14">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10" w:type="dxa"/>
            <w:gridSpan w:val="4"/>
            <w:tcBorders>
              <w:bottom w:val="single" w:sz="4" w:space="0" w:color="auto"/>
            </w:tcBorders>
            <w:shd w:val="clear" w:color="auto" w:fill="auto"/>
          </w:tcPr>
          <w:p w14:paraId="52194496"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2E68FFF1"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0D2F850A" w14:textId="77777777" w:rsidR="00990665" w:rsidRPr="003F7263" w:rsidRDefault="00990665" w:rsidP="00B86C14">
            <w:pPr>
              <w:pStyle w:val="TAL"/>
              <w:keepNext w:val="0"/>
              <w:keepLines w:val="0"/>
              <w:rPr>
                <w:rFonts w:cs="Arial"/>
                <w:sz w:val="16"/>
                <w:szCs w:val="16"/>
                <w:lang w:eastAsia="en-US"/>
              </w:rPr>
            </w:pPr>
            <w:r w:rsidRPr="003F7263">
              <w:rPr>
                <w:sz w:val="16"/>
                <w:szCs w:val="16"/>
                <w:lang w:eastAsia="en-US"/>
              </w:rPr>
              <w:t>UEs supporting 5G Core</w:t>
            </w:r>
          </w:p>
        </w:tc>
      </w:tr>
      <w:tr w:rsidR="00990665" w:rsidRPr="003F7263" w14:paraId="45093086" w14:textId="77777777" w:rsidTr="00B86C14">
        <w:trPr>
          <w:gridAfter w:val="3"/>
          <w:wAfter w:w="142" w:type="dxa"/>
          <w:jc w:val="center"/>
        </w:trPr>
        <w:tc>
          <w:tcPr>
            <w:tcW w:w="1078" w:type="dxa"/>
            <w:gridSpan w:val="2"/>
            <w:tcBorders>
              <w:bottom w:val="single" w:sz="4" w:space="0" w:color="auto"/>
            </w:tcBorders>
            <w:shd w:val="clear" w:color="auto" w:fill="auto"/>
          </w:tcPr>
          <w:p w14:paraId="3568B68D"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0D3015C5"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08BFD22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EED73F"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2C46FFF"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74BC7C26" w14:textId="77777777" w:rsidTr="00B86C14">
        <w:trPr>
          <w:gridAfter w:val="3"/>
          <w:wAfter w:w="142" w:type="dxa"/>
          <w:jc w:val="center"/>
        </w:trPr>
        <w:tc>
          <w:tcPr>
            <w:tcW w:w="1078" w:type="dxa"/>
            <w:gridSpan w:val="2"/>
            <w:tcBorders>
              <w:bottom w:val="single" w:sz="4" w:space="0" w:color="auto"/>
            </w:tcBorders>
            <w:shd w:val="clear" w:color="auto" w:fill="auto"/>
          </w:tcPr>
          <w:p w14:paraId="0C9768F1"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27A18B04"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7B5EEB65"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37984D2"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7E91AF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5CDF310D" w14:textId="77777777" w:rsidTr="00B86C14">
        <w:trPr>
          <w:gridAfter w:val="3"/>
          <w:wAfter w:w="142" w:type="dxa"/>
          <w:jc w:val="center"/>
        </w:trPr>
        <w:tc>
          <w:tcPr>
            <w:tcW w:w="1078" w:type="dxa"/>
            <w:gridSpan w:val="2"/>
            <w:tcBorders>
              <w:bottom w:val="single" w:sz="4" w:space="0" w:color="auto"/>
            </w:tcBorders>
            <w:shd w:val="clear" w:color="auto" w:fill="auto"/>
          </w:tcPr>
          <w:p w14:paraId="7DF3B8C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0A03ED88"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3BC220B"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72DD34"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89D1299"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multiple NR bands</w:t>
            </w:r>
          </w:p>
        </w:tc>
      </w:tr>
      <w:tr w:rsidR="00990665" w:rsidRPr="003F7263" w14:paraId="5D2DC945" w14:textId="77777777" w:rsidTr="00B86C14">
        <w:trPr>
          <w:gridAfter w:val="3"/>
          <w:wAfter w:w="142" w:type="dxa"/>
          <w:jc w:val="center"/>
        </w:trPr>
        <w:tc>
          <w:tcPr>
            <w:tcW w:w="1078" w:type="dxa"/>
            <w:gridSpan w:val="2"/>
            <w:tcBorders>
              <w:bottom w:val="single" w:sz="4" w:space="0" w:color="auto"/>
            </w:tcBorders>
            <w:shd w:val="clear" w:color="auto" w:fill="auto"/>
          </w:tcPr>
          <w:p w14:paraId="7969A5C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650985E7"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3962DB31"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07FAC56"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D03284C"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339A085B" w14:textId="77777777" w:rsidTr="00B86C14">
        <w:trPr>
          <w:gridAfter w:val="3"/>
          <w:wAfter w:w="142" w:type="dxa"/>
          <w:jc w:val="center"/>
        </w:trPr>
        <w:tc>
          <w:tcPr>
            <w:tcW w:w="1078" w:type="dxa"/>
            <w:gridSpan w:val="2"/>
            <w:tcBorders>
              <w:bottom w:val="single" w:sz="4" w:space="0" w:color="auto"/>
            </w:tcBorders>
            <w:shd w:val="clear" w:color="auto" w:fill="auto"/>
          </w:tcPr>
          <w:p w14:paraId="408F37DB"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515E9397"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3450E930"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F0EAE68"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114588B3"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5BA01821" w14:textId="77777777" w:rsidTr="00B86C14">
        <w:trPr>
          <w:gridAfter w:val="3"/>
          <w:wAfter w:w="142" w:type="dxa"/>
          <w:jc w:val="center"/>
        </w:trPr>
        <w:tc>
          <w:tcPr>
            <w:tcW w:w="1078" w:type="dxa"/>
            <w:gridSpan w:val="2"/>
            <w:tcBorders>
              <w:bottom w:val="single" w:sz="4" w:space="0" w:color="auto"/>
            </w:tcBorders>
            <w:shd w:val="clear" w:color="auto" w:fill="auto"/>
          </w:tcPr>
          <w:p w14:paraId="373F4FEB"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12E9C171"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2CAEC21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7582B51"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C82A928"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multiple NR bands</w:t>
            </w:r>
          </w:p>
        </w:tc>
      </w:tr>
      <w:tr w:rsidR="00990665" w:rsidRPr="003F7263" w14:paraId="736DE97F" w14:textId="77777777" w:rsidTr="00B86C14">
        <w:trPr>
          <w:gridAfter w:val="3"/>
          <w:wAfter w:w="142" w:type="dxa"/>
          <w:jc w:val="center"/>
        </w:trPr>
        <w:tc>
          <w:tcPr>
            <w:tcW w:w="1078" w:type="dxa"/>
            <w:gridSpan w:val="2"/>
            <w:tcBorders>
              <w:bottom w:val="single" w:sz="4" w:space="0" w:color="auto"/>
            </w:tcBorders>
            <w:shd w:val="clear" w:color="auto" w:fill="auto"/>
          </w:tcPr>
          <w:p w14:paraId="27CA977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22214BCE"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7265F1A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BF583DD"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4D0A59B"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68364754" w14:textId="77777777" w:rsidTr="00B86C14">
        <w:trPr>
          <w:gridAfter w:val="3"/>
          <w:wAfter w:w="142" w:type="dxa"/>
          <w:jc w:val="center"/>
        </w:trPr>
        <w:tc>
          <w:tcPr>
            <w:tcW w:w="1078" w:type="dxa"/>
            <w:gridSpan w:val="2"/>
            <w:tcBorders>
              <w:bottom w:val="single" w:sz="4" w:space="0" w:color="auto"/>
            </w:tcBorders>
            <w:shd w:val="clear" w:color="auto" w:fill="auto"/>
          </w:tcPr>
          <w:p w14:paraId="5AA3A43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52DF0421"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50AE4A64"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968C774"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3B880E9"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1A44FE3A" w14:textId="77777777" w:rsidTr="00B86C14">
        <w:trPr>
          <w:gridAfter w:val="3"/>
          <w:wAfter w:w="142" w:type="dxa"/>
          <w:jc w:val="center"/>
        </w:trPr>
        <w:tc>
          <w:tcPr>
            <w:tcW w:w="1078" w:type="dxa"/>
            <w:gridSpan w:val="2"/>
            <w:tcBorders>
              <w:bottom w:val="single" w:sz="4" w:space="0" w:color="auto"/>
            </w:tcBorders>
            <w:shd w:val="clear" w:color="auto" w:fill="auto"/>
          </w:tcPr>
          <w:p w14:paraId="055B55CF"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1BF79615"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044559BB"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9013F4"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795A5A3E"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multiple NR bands</w:t>
            </w:r>
          </w:p>
        </w:tc>
      </w:tr>
      <w:tr w:rsidR="00990665" w:rsidRPr="003F7263" w14:paraId="348E1C68" w14:textId="77777777" w:rsidTr="00B86C14">
        <w:trPr>
          <w:gridAfter w:val="3"/>
          <w:wAfter w:w="142" w:type="dxa"/>
          <w:jc w:val="center"/>
        </w:trPr>
        <w:tc>
          <w:tcPr>
            <w:tcW w:w="1078" w:type="dxa"/>
            <w:gridSpan w:val="2"/>
            <w:tcBorders>
              <w:bottom w:val="single" w:sz="4" w:space="0" w:color="auto"/>
            </w:tcBorders>
            <w:shd w:val="clear" w:color="auto" w:fill="auto"/>
          </w:tcPr>
          <w:p w14:paraId="63D9BABB"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32DD7299"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7482292D"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0729C22"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7DC96B4"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5GCore</w:t>
            </w:r>
          </w:p>
        </w:tc>
      </w:tr>
      <w:tr w:rsidR="00990665" w:rsidRPr="003F7263" w14:paraId="333ABA1E" w14:textId="77777777" w:rsidTr="00B86C14">
        <w:trPr>
          <w:gridAfter w:val="3"/>
          <w:wAfter w:w="142" w:type="dxa"/>
          <w:jc w:val="center"/>
        </w:trPr>
        <w:tc>
          <w:tcPr>
            <w:tcW w:w="1078" w:type="dxa"/>
            <w:gridSpan w:val="2"/>
            <w:tcBorders>
              <w:bottom w:val="single" w:sz="4" w:space="0" w:color="auto"/>
            </w:tcBorders>
            <w:shd w:val="clear" w:color="auto" w:fill="auto"/>
          </w:tcPr>
          <w:p w14:paraId="4AE49148"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3DA64648"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2EE30AC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2241B9"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58403B95"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SS-SINR measurements</w:t>
            </w:r>
          </w:p>
        </w:tc>
      </w:tr>
      <w:tr w:rsidR="00990665" w:rsidRPr="003F7263" w14:paraId="060E7908" w14:textId="77777777" w:rsidTr="00B86C14">
        <w:trPr>
          <w:gridAfter w:val="3"/>
          <w:wAfter w:w="142" w:type="dxa"/>
          <w:jc w:val="center"/>
        </w:trPr>
        <w:tc>
          <w:tcPr>
            <w:tcW w:w="1078" w:type="dxa"/>
            <w:gridSpan w:val="2"/>
            <w:tcBorders>
              <w:bottom w:val="single" w:sz="4" w:space="0" w:color="auto"/>
            </w:tcBorders>
            <w:shd w:val="clear" w:color="auto" w:fill="auto"/>
          </w:tcPr>
          <w:p w14:paraId="6F02D575"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5AC3CB0F"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2451EB79"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5C33F72"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5E65E4FC"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90665" w:rsidRPr="003F7263" w14:paraId="595C6ADF" w14:textId="77777777" w:rsidTr="00B86C14">
        <w:trPr>
          <w:gridAfter w:val="3"/>
          <w:wAfter w:w="142" w:type="dxa"/>
          <w:jc w:val="center"/>
        </w:trPr>
        <w:tc>
          <w:tcPr>
            <w:tcW w:w="1078" w:type="dxa"/>
            <w:gridSpan w:val="2"/>
            <w:tcBorders>
              <w:bottom w:val="single" w:sz="4" w:space="0" w:color="auto"/>
            </w:tcBorders>
            <w:shd w:val="clear" w:color="auto" w:fill="auto"/>
          </w:tcPr>
          <w:p w14:paraId="7445E771"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38CCDB74"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260BBF4B"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BB66508"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F4EB402" w14:textId="77777777" w:rsidR="00990665" w:rsidRPr="003F7263" w:rsidRDefault="00990665" w:rsidP="00B86C14">
            <w:pPr>
              <w:spacing w:after="0"/>
              <w:rPr>
                <w:rFonts w:ascii="Arial" w:hAnsi="Arial"/>
                <w:sz w:val="16"/>
                <w:szCs w:val="16"/>
              </w:rPr>
            </w:pPr>
          </w:p>
        </w:tc>
      </w:tr>
      <w:tr w:rsidR="00990665" w:rsidRPr="003F7263" w14:paraId="407DDF12" w14:textId="77777777" w:rsidTr="00B86C14">
        <w:trPr>
          <w:gridAfter w:val="3"/>
          <w:wAfter w:w="142" w:type="dxa"/>
          <w:jc w:val="center"/>
        </w:trPr>
        <w:tc>
          <w:tcPr>
            <w:tcW w:w="1078" w:type="dxa"/>
            <w:gridSpan w:val="2"/>
            <w:tcBorders>
              <w:bottom w:val="single" w:sz="4" w:space="0" w:color="auto"/>
            </w:tcBorders>
            <w:shd w:val="clear" w:color="auto" w:fill="auto"/>
          </w:tcPr>
          <w:p w14:paraId="497CC50D"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52A06DF8"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6FA7B2A9"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F7DE8FF"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6C602BD1"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90665" w:rsidRPr="003F7263" w14:paraId="1073050F" w14:textId="77777777" w:rsidTr="00B86C14">
        <w:trPr>
          <w:gridAfter w:val="3"/>
          <w:wAfter w:w="142" w:type="dxa"/>
          <w:jc w:val="center"/>
        </w:trPr>
        <w:tc>
          <w:tcPr>
            <w:tcW w:w="1078" w:type="dxa"/>
            <w:gridSpan w:val="2"/>
            <w:tcBorders>
              <w:bottom w:val="single" w:sz="4" w:space="0" w:color="auto"/>
            </w:tcBorders>
            <w:shd w:val="clear" w:color="auto" w:fill="auto"/>
          </w:tcPr>
          <w:p w14:paraId="37E38FFA"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30174CE0"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08ED0C2A"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8F8521F"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39731ED8" w14:textId="77777777" w:rsidR="00990665" w:rsidRPr="003F7263" w:rsidRDefault="00990665" w:rsidP="00B86C14">
            <w:pPr>
              <w:spacing w:after="0"/>
              <w:rPr>
                <w:rFonts w:ascii="Arial" w:hAnsi="Arial"/>
                <w:sz w:val="16"/>
                <w:szCs w:val="16"/>
              </w:rPr>
            </w:pPr>
          </w:p>
        </w:tc>
      </w:tr>
      <w:tr w:rsidR="00990665" w:rsidRPr="003F7263" w14:paraId="7C70F9B9" w14:textId="77777777" w:rsidTr="00B86C14">
        <w:trPr>
          <w:gridAfter w:val="3"/>
          <w:wAfter w:w="142" w:type="dxa"/>
          <w:jc w:val="center"/>
        </w:trPr>
        <w:tc>
          <w:tcPr>
            <w:tcW w:w="1078" w:type="dxa"/>
            <w:gridSpan w:val="2"/>
            <w:tcBorders>
              <w:bottom w:val="single" w:sz="4" w:space="0" w:color="auto"/>
            </w:tcBorders>
            <w:shd w:val="clear" w:color="auto" w:fill="auto"/>
          </w:tcPr>
          <w:p w14:paraId="2795D9F5"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3AD746C0" w14:textId="77777777" w:rsidR="00990665" w:rsidRPr="003F7263" w:rsidRDefault="00990665" w:rsidP="00B86C14">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6FC1F6CF"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F2652D7"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C44F4D1"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28E8E308" w14:textId="77777777" w:rsidTr="00B86C14">
        <w:trPr>
          <w:gridAfter w:val="3"/>
          <w:wAfter w:w="142" w:type="dxa"/>
          <w:jc w:val="center"/>
        </w:trPr>
        <w:tc>
          <w:tcPr>
            <w:tcW w:w="1078" w:type="dxa"/>
            <w:gridSpan w:val="2"/>
            <w:tcBorders>
              <w:bottom w:val="single" w:sz="4" w:space="0" w:color="auto"/>
            </w:tcBorders>
            <w:shd w:val="clear" w:color="auto" w:fill="auto"/>
          </w:tcPr>
          <w:p w14:paraId="15291B88"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6511E47B"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7A7725BC"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7EFA272"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F37C0B6"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1B6A2766" w14:textId="77777777" w:rsidTr="00B86C14">
        <w:trPr>
          <w:gridAfter w:val="3"/>
          <w:wAfter w:w="142" w:type="dxa"/>
          <w:jc w:val="center"/>
        </w:trPr>
        <w:tc>
          <w:tcPr>
            <w:tcW w:w="1078" w:type="dxa"/>
            <w:gridSpan w:val="2"/>
            <w:tcBorders>
              <w:bottom w:val="single" w:sz="4" w:space="0" w:color="auto"/>
            </w:tcBorders>
            <w:shd w:val="clear" w:color="auto" w:fill="D9D9D9"/>
          </w:tcPr>
          <w:p w14:paraId="095A6661"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6C163AC0"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2BD8DBB3"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97136EC"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754CDDB" w14:textId="77777777" w:rsidR="00990665" w:rsidRPr="003F7263" w:rsidRDefault="00990665" w:rsidP="00B86C14">
            <w:pPr>
              <w:spacing w:after="0"/>
              <w:rPr>
                <w:rFonts w:ascii="Arial" w:hAnsi="Arial"/>
                <w:b/>
                <w:sz w:val="16"/>
                <w:szCs w:val="16"/>
              </w:rPr>
            </w:pPr>
          </w:p>
        </w:tc>
      </w:tr>
      <w:tr w:rsidR="00990665" w:rsidRPr="003F7263" w14:paraId="02FF7C64" w14:textId="77777777" w:rsidTr="00B86C14">
        <w:trPr>
          <w:gridAfter w:val="3"/>
          <w:wAfter w:w="142" w:type="dxa"/>
          <w:jc w:val="center"/>
        </w:trPr>
        <w:tc>
          <w:tcPr>
            <w:tcW w:w="1078" w:type="dxa"/>
            <w:gridSpan w:val="2"/>
            <w:tcBorders>
              <w:bottom w:val="single" w:sz="4" w:space="0" w:color="auto"/>
            </w:tcBorders>
            <w:shd w:val="clear" w:color="auto" w:fill="auto"/>
          </w:tcPr>
          <w:p w14:paraId="5276298D"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1A24FA97"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17AE29B5"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F82B6BC"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4A903B2"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intra-band contiguous CA</w:t>
            </w:r>
          </w:p>
        </w:tc>
      </w:tr>
      <w:tr w:rsidR="00990665" w:rsidRPr="003F7263" w14:paraId="3977A3D3" w14:textId="77777777" w:rsidTr="00B86C14">
        <w:trPr>
          <w:gridAfter w:val="3"/>
          <w:wAfter w:w="142" w:type="dxa"/>
          <w:jc w:val="center"/>
        </w:trPr>
        <w:tc>
          <w:tcPr>
            <w:tcW w:w="1078" w:type="dxa"/>
            <w:gridSpan w:val="2"/>
            <w:tcBorders>
              <w:bottom w:val="single" w:sz="4" w:space="0" w:color="auto"/>
            </w:tcBorders>
            <w:shd w:val="clear" w:color="auto" w:fill="auto"/>
          </w:tcPr>
          <w:p w14:paraId="1E53A8B3"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0A7BA07E"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43C8B480"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5C16B38"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683AF937"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05E6D82D" w14:textId="77777777" w:rsidTr="00B86C14">
        <w:trPr>
          <w:gridAfter w:val="3"/>
          <w:wAfter w:w="142" w:type="dxa"/>
          <w:jc w:val="center"/>
        </w:trPr>
        <w:tc>
          <w:tcPr>
            <w:tcW w:w="1078" w:type="dxa"/>
            <w:gridSpan w:val="2"/>
            <w:tcBorders>
              <w:bottom w:val="single" w:sz="4" w:space="0" w:color="auto"/>
            </w:tcBorders>
            <w:shd w:val="clear" w:color="auto" w:fill="auto"/>
          </w:tcPr>
          <w:p w14:paraId="3DD49E4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20C82431"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 xml:space="preserve">NR CA / Measurement configuration control </w:t>
            </w:r>
            <w:r w:rsidRPr="003F7263">
              <w:rPr>
                <w:rFonts w:ascii="Arial" w:hAnsi="Arial" w:cs="Arial"/>
                <w:bCs/>
                <w:sz w:val="16"/>
                <w:szCs w:val="16"/>
              </w:rPr>
              <w:lastRenderedPageBreak/>
              <w:t>and reporting / Intra NR measurements / Event A6 / Intra-band non-Contiguous CA</w:t>
            </w:r>
          </w:p>
        </w:tc>
        <w:tc>
          <w:tcPr>
            <w:tcW w:w="810" w:type="dxa"/>
            <w:gridSpan w:val="4"/>
            <w:tcBorders>
              <w:bottom w:val="single" w:sz="4" w:space="0" w:color="auto"/>
            </w:tcBorders>
            <w:shd w:val="clear" w:color="auto" w:fill="auto"/>
          </w:tcPr>
          <w:p w14:paraId="392139F4"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4AB90A6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37D1C7B2"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intra-band non-</w:t>
            </w:r>
            <w:r w:rsidRPr="003F7263">
              <w:rPr>
                <w:rFonts w:ascii="Arial" w:hAnsi="Arial"/>
                <w:sz w:val="16"/>
                <w:szCs w:val="16"/>
              </w:rPr>
              <w:lastRenderedPageBreak/>
              <w:t>contiguous CA</w:t>
            </w:r>
          </w:p>
        </w:tc>
      </w:tr>
      <w:tr w:rsidR="00990665" w:rsidRPr="003F7263" w14:paraId="37D21B97" w14:textId="77777777" w:rsidTr="00B86C14">
        <w:trPr>
          <w:gridAfter w:val="3"/>
          <w:wAfter w:w="142" w:type="dxa"/>
          <w:jc w:val="center"/>
        </w:trPr>
        <w:tc>
          <w:tcPr>
            <w:tcW w:w="1078" w:type="dxa"/>
            <w:gridSpan w:val="2"/>
            <w:tcBorders>
              <w:bottom w:val="single" w:sz="4" w:space="0" w:color="auto"/>
            </w:tcBorders>
            <w:shd w:val="clear" w:color="auto" w:fill="D9D9D9"/>
          </w:tcPr>
          <w:p w14:paraId="03FFE807"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lastRenderedPageBreak/>
              <w:t>8.1.3.1.18</w:t>
            </w:r>
          </w:p>
        </w:tc>
        <w:tc>
          <w:tcPr>
            <w:tcW w:w="3497" w:type="dxa"/>
            <w:gridSpan w:val="3"/>
            <w:tcBorders>
              <w:bottom w:val="single" w:sz="4" w:space="0" w:color="auto"/>
            </w:tcBorders>
            <w:shd w:val="clear" w:color="auto" w:fill="D9D9D9"/>
          </w:tcPr>
          <w:p w14:paraId="0B75186E"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2636FD2B"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269B1FDB"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821E81B" w14:textId="77777777" w:rsidR="00990665" w:rsidRPr="003F7263" w:rsidRDefault="00990665" w:rsidP="00B86C14">
            <w:pPr>
              <w:spacing w:after="0"/>
              <w:rPr>
                <w:rFonts w:ascii="Arial" w:hAnsi="Arial"/>
                <w:b/>
                <w:sz w:val="16"/>
                <w:szCs w:val="16"/>
              </w:rPr>
            </w:pPr>
          </w:p>
        </w:tc>
      </w:tr>
      <w:tr w:rsidR="00990665" w:rsidRPr="003F7263" w14:paraId="052B37FA" w14:textId="77777777" w:rsidTr="00B86C14">
        <w:trPr>
          <w:gridAfter w:val="3"/>
          <w:wAfter w:w="142" w:type="dxa"/>
          <w:jc w:val="center"/>
        </w:trPr>
        <w:tc>
          <w:tcPr>
            <w:tcW w:w="1078" w:type="dxa"/>
            <w:gridSpan w:val="2"/>
            <w:tcBorders>
              <w:bottom w:val="single" w:sz="4" w:space="0" w:color="auto"/>
            </w:tcBorders>
            <w:shd w:val="clear" w:color="auto" w:fill="auto"/>
          </w:tcPr>
          <w:p w14:paraId="12794A2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521E428F"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6DEC4EF9"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D9E9D4C"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69052361"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intra-band contiguous CA</w:t>
            </w:r>
          </w:p>
        </w:tc>
      </w:tr>
      <w:tr w:rsidR="00990665" w:rsidRPr="003F7263" w14:paraId="723ABBB7" w14:textId="77777777" w:rsidTr="00B86C14">
        <w:trPr>
          <w:gridAfter w:val="3"/>
          <w:wAfter w:w="142" w:type="dxa"/>
          <w:jc w:val="center"/>
        </w:trPr>
        <w:tc>
          <w:tcPr>
            <w:tcW w:w="1078" w:type="dxa"/>
            <w:gridSpan w:val="2"/>
            <w:tcBorders>
              <w:bottom w:val="single" w:sz="4" w:space="0" w:color="auto"/>
            </w:tcBorders>
            <w:shd w:val="clear" w:color="auto" w:fill="auto"/>
          </w:tcPr>
          <w:p w14:paraId="660F2F5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6F97D4F3"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2ED15EE5"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1325155"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266F10F"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27512BED" w14:textId="77777777" w:rsidTr="00B86C14">
        <w:trPr>
          <w:gridAfter w:val="3"/>
          <w:wAfter w:w="142" w:type="dxa"/>
          <w:jc w:val="center"/>
        </w:trPr>
        <w:tc>
          <w:tcPr>
            <w:tcW w:w="1078" w:type="dxa"/>
            <w:gridSpan w:val="2"/>
            <w:tcBorders>
              <w:bottom w:val="single" w:sz="4" w:space="0" w:color="auto"/>
            </w:tcBorders>
            <w:shd w:val="clear" w:color="auto" w:fill="auto"/>
          </w:tcPr>
          <w:p w14:paraId="524051A4"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0888EBA8"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07C52ECD"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2A12CB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C3E2653"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intra-band non-contiguous CA</w:t>
            </w:r>
          </w:p>
        </w:tc>
      </w:tr>
      <w:tr w:rsidR="00990665" w:rsidRPr="003F7263" w14:paraId="712E6BC8" w14:textId="77777777" w:rsidTr="00B86C14">
        <w:trPr>
          <w:gridAfter w:val="3"/>
          <w:wAfter w:w="142" w:type="dxa"/>
          <w:jc w:val="center"/>
        </w:trPr>
        <w:tc>
          <w:tcPr>
            <w:tcW w:w="1078" w:type="dxa"/>
            <w:gridSpan w:val="2"/>
            <w:tcBorders>
              <w:bottom w:val="single" w:sz="4" w:space="0" w:color="auto"/>
            </w:tcBorders>
            <w:shd w:val="clear" w:color="auto" w:fill="auto"/>
          </w:tcPr>
          <w:p w14:paraId="700EDA9E"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04E5D018"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7F6CE36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F5C2F6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5E940FC9"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990665" w:rsidRPr="003F7263" w14:paraId="55D667F2" w14:textId="77777777" w:rsidTr="00B86C14">
        <w:trPr>
          <w:gridAfter w:val="3"/>
          <w:wAfter w:w="142" w:type="dxa"/>
          <w:jc w:val="center"/>
        </w:trPr>
        <w:tc>
          <w:tcPr>
            <w:tcW w:w="1078" w:type="dxa"/>
            <w:gridSpan w:val="2"/>
            <w:tcBorders>
              <w:bottom w:val="single" w:sz="4" w:space="0" w:color="auto"/>
            </w:tcBorders>
            <w:shd w:val="clear" w:color="auto" w:fill="auto"/>
          </w:tcPr>
          <w:p w14:paraId="1CE9C8BA"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4FC63ECB"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0363C69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5C573D5"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22F96CFA"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90665" w:rsidRPr="003F7263" w14:paraId="0A254912" w14:textId="77777777" w:rsidTr="00B86C14">
        <w:trPr>
          <w:gridAfter w:val="3"/>
          <w:wAfter w:w="142" w:type="dxa"/>
          <w:jc w:val="center"/>
        </w:trPr>
        <w:tc>
          <w:tcPr>
            <w:tcW w:w="1078" w:type="dxa"/>
            <w:gridSpan w:val="2"/>
            <w:tcBorders>
              <w:bottom w:val="single" w:sz="4" w:space="0" w:color="auto"/>
            </w:tcBorders>
            <w:shd w:val="clear" w:color="auto" w:fill="auto"/>
          </w:tcPr>
          <w:p w14:paraId="1D5E8070"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4D721424"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2C7B7F8C"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D8E8DE"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546A394E"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90665" w:rsidRPr="003F7263" w14:paraId="11DED808" w14:textId="77777777" w:rsidTr="00B86C14">
        <w:trPr>
          <w:gridAfter w:val="3"/>
          <w:wAfter w:w="142" w:type="dxa"/>
          <w:jc w:val="center"/>
        </w:trPr>
        <w:tc>
          <w:tcPr>
            <w:tcW w:w="1078" w:type="dxa"/>
            <w:gridSpan w:val="2"/>
            <w:tcBorders>
              <w:bottom w:val="single" w:sz="4" w:space="0" w:color="auto"/>
            </w:tcBorders>
            <w:shd w:val="clear" w:color="auto" w:fill="auto"/>
          </w:tcPr>
          <w:p w14:paraId="5370E1F3"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2C98F9C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03B2FA40"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370A26"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E8CFD50"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w:t>
            </w:r>
          </w:p>
        </w:tc>
      </w:tr>
      <w:tr w:rsidR="00990665" w:rsidRPr="003F7263" w14:paraId="7D9C2789" w14:textId="77777777" w:rsidTr="00B86C14">
        <w:trPr>
          <w:gridAfter w:val="3"/>
          <w:wAfter w:w="142" w:type="dxa"/>
          <w:jc w:val="center"/>
        </w:trPr>
        <w:tc>
          <w:tcPr>
            <w:tcW w:w="1078" w:type="dxa"/>
            <w:gridSpan w:val="2"/>
            <w:tcBorders>
              <w:bottom w:val="single" w:sz="4" w:space="0" w:color="auto"/>
            </w:tcBorders>
            <w:shd w:val="clear" w:color="auto" w:fill="D9D9D9"/>
          </w:tcPr>
          <w:p w14:paraId="2D1268F3"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3650F50A"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5AD55467"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513D01B"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42369BC" w14:textId="77777777" w:rsidR="00990665" w:rsidRPr="003F7263" w:rsidRDefault="00990665" w:rsidP="00B86C14">
            <w:pPr>
              <w:spacing w:after="0"/>
              <w:rPr>
                <w:rFonts w:ascii="Arial" w:hAnsi="Arial"/>
                <w:sz w:val="16"/>
                <w:szCs w:val="16"/>
              </w:rPr>
            </w:pPr>
          </w:p>
        </w:tc>
      </w:tr>
      <w:tr w:rsidR="00990665" w:rsidRPr="003F7263" w14:paraId="763929C4" w14:textId="77777777" w:rsidTr="00B86C14">
        <w:trPr>
          <w:gridAfter w:val="3"/>
          <w:wAfter w:w="142" w:type="dxa"/>
          <w:jc w:val="center"/>
        </w:trPr>
        <w:tc>
          <w:tcPr>
            <w:tcW w:w="1078" w:type="dxa"/>
            <w:gridSpan w:val="2"/>
            <w:tcBorders>
              <w:bottom w:val="single" w:sz="4" w:space="0" w:color="auto"/>
            </w:tcBorders>
            <w:shd w:val="clear" w:color="auto" w:fill="auto"/>
          </w:tcPr>
          <w:p w14:paraId="6AA5B598" w14:textId="77777777" w:rsidR="00990665" w:rsidRPr="003F7263" w:rsidRDefault="00990665" w:rsidP="00B86C14">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723467C0" w14:textId="77777777" w:rsidR="00990665" w:rsidRPr="003F7263" w:rsidRDefault="00990665" w:rsidP="00B86C14">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5F7D214A"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730D7D" w14:textId="77777777" w:rsidR="00990665" w:rsidRPr="003F7263" w:rsidRDefault="00990665" w:rsidP="00B86C1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7ED96D0B"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90665" w:rsidRPr="003F7263" w14:paraId="021B127B" w14:textId="77777777" w:rsidTr="00B86C14">
        <w:trPr>
          <w:gridAfter w:val="3"/>
          <w:wAfter w:w="142" w:type="dxa"/>
          <w:jc w:val="center"/>
        </w:trPr>
        <w:tc>
          <w:tcPr>
            <w:tcW w:w="1078" w:type="dxa"/>
            <w:gridSpan w:val="2"/>
            <w:tcBorders>
              <w:bottom w:val="single" w:sz="4" w:space="0" w:color="auto"/>
            </w:tcBorders>
            <w:shd w:val="clear" w:color="auto" w:fill="auto"/>
          </w:tcPr>
          <w:p w14:paraId="0A043E44" w14:textId="77777777" w:rsidR="00990665" w:rsidRPr="003F7263" w:rsidRDefault="00990665" w:rsidP="00B86C14">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5FD56622" w14:textId="77777777" w:rsidR="00990665" w:rsidRPr="003F7263" w:rsidRDefault="00990665" w:rsidP="00B86C14">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18BBFF5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F408AE4" w14:textId="77777777" w:rsidR="00990665" w:rsidRPr="003F7263" w:rsidRDefault="00990665" w:rsidP="00B86C14">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6A1D538C"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90665" w:rsidRPr="003F7263" w14:paraId="521E69EE" w14:textId="77777777" w:rsidTr="00B86C14">
        <w:trPr>
          <w:gridAfter w:val="3"/>
          <w:wAfter w:w="142" w:type="dxa"/>
          <w:jc w:val="center"/>
        </w:trPr>
        <w:tc>
          <w:tcPr>
            <w:tcW w:w="1078" w:type="dxa"/>
            <w:gridSpan w:val="2"/>
            <w:tcBorders>
              <w:bottom w:val="single" w:sz="4" w:space="0" w:color="auto"/>
            </w:tcBorders>
            <w:shd w:val="clear" w:color="auto" w:fill="auto"/>
          </w:tcPr>
          <w:p w14:paraId="63A0AC62" w14:textId="77777777" w:rsidR="00990665" w:rsidRPr="003F7263" w:rsidRDefault="00990665" w:rsidP="00B86C14">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2602122F" w14:textId="77777777" w:rsidR="00990665" w:rsidRPr="003F7263" w:rsidRDefault="00990665" w:rsidP="00B86C14">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388052B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DF3094F" w14:textId="77777777" w:rsidR="00990665" w:rsidRPr="003F7263" w:rsidRDefault="00990665" w:rsidP="00B86C14">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5FB8DDB6"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90665" w:rsidRPr="003F7263" w14:paraId="5E482479" w14:textId="77777777" w:rsidTr="00B86C14">
        <w:trPr>
          <w:gridAfter w:val="3"/>
          <w:wAfter w:w="142" w:type="dxa"/>
          <w:jc w:val="center"/>
        </w:trPr>
        <w:tc>
          <w:tcPr>
            <w:tcW w:w="1078" w:type="dxa"/>
            <w:gridSpan w:val="2"/>
            <w:tcBorders>
              <w:bottom w:val="single" w:sz="4" w:space="0" w:color="auto"/>
            </w:tcBorders>
            <w:shd w:val="clear" w:color="auto" w:fill="auto"/>
          </w:tcPr>
          <w:p w14:paraId="73D2AEFE"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749036D0" w14:textId="77777777" w:rsidR="00990665" w:rsidRPr="003F7263" w:rsidRDefault="00990665" w:rsidP="00B86C14">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5B93C32B"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EB34154"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4DDE254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90665" w:rsidRPr="003F7263" w14:paraId="0C4ED558" w14:textId="77777777" w:rsidTr="00B86C14">
        <w:trPr>
          <w:gridAfter w:val="3"/>
          <w:wAfter w:w="142" w:type="dxa"/>
          <w:jc w:val="center"/>
        </w:trPr>
        <w:tc>
          <w:tcPr>
            <w:tcW w:w="1078" w:type="dxa"/>
            <w:gridSpan w:val="2"/>
            <w:tcBorders>
              <w:bottom w:val="single" w:sz="4" w:space="0" w:color="auto"/>
            </w:tcBorders>
            <w:shd w:val="clear" w:color="auto" w:fill="auto"/>
          </w:tcPr>
          <w:p w14:paraId="10AC2B73"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380B8710" w14:textId="77777777" w:rsidR="00990665" w:rsidRPr="003F7263" w:rsidRDefault="00990665" w:rsidP="00B86C14">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D4931B4" w14:textId="77777777" w:rsidR="00990665" w:rsidRPr="003F7263" w:rsidRDefault="00990665" w:rsidP="00B86C14">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6C048567"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47EB768" w14:textId="77777777" w:rsidR="00990665" w:rsidRPr="003F7263" w:rsidRDefault="00990665" w:rsidP="00B86C14">
            <w:pPr>
              <w:spacing w:after="0"/>
              <w:rPr>
                <w:rFonts w:ascii="Arial" w:hAnsi="Arial" w:cs="Arial"/>
                <w:bCs/>
                <w:sz w:val="16"/>
                <w:szCs w:val="16"/>
              </w:rPr>
            </w:pPr>
          </w:p>
        </w:tc>
      </w:tr>
      <w:tr w:rsidR="00990665" w:rsidRPr="003F7263" w14:paraId="0BBEF5E9" w14:textId="77777777" w:rsidTr="00B86C14">
        <w:trPr>
          <w:gridAfter w:val="3"/>
          <w:wAfter w:w="142" w:type="dxa"/>
          <w:jc w:val="center"/>
        </w:trPr>
        <w:tc>
          <w:tcPr>
            <w:tcW w:w="1078" w:type="dxa"/>
            <w:gridSpan w:val="2"/>
            <w:tcBorders>
              <w:bottom w:val="single" w:sz="4" w:space="0" w:color="auto"/>
            </w:tcBorders>
            <w:shd w:val="clear" w:color="auto" w:fill="auto"/>
          </w:tcPr>
          <w:p w14:paraId="475B4C29" w14:textId="77777777" w:rsidR="00990665" w:rsidRPr="003F7263" w:rsidRDefault="00990665" w:rsidP="00B86C14">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1485ADC5" w14:textId="77777777" w:rsidR="00990665" w:rsidRPr="003F7263" w:rsidRDefault="00990665" w:rsidP="00B86C14">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67680F1E" w14:textId="77777777" w:rsidR="00990665" w:rsidRPr="003F7263" w:rsidRDefault="00990665" w:rsidP="00B86C14">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E18E6B7" w14:textId="77777777" w:rsidR="00990665" w:rsidRPr="003F7263" w:rsidRDefault="00990665" w:rsidP="00B86C14">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3C57B4C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90665" w:rsidRPr="003F7263" w14:paraId="41E28582" w14:textId="77777777" w:rsidTr="00B86C14">
        <w:trPr>
          <w:gridAfter w:val="3"/>
          <w:wAfter w:w="142" w:type="dxa"/>
          <w:jc w:val="center"/>
        </w:trPr>
        <w:tc>
          <w:tcPr>
            <w:tcW w:w="1078" w:type="dxa"/>
            <w:gridSpan w:val="2"/>
            <w:tcBorders>
              <w:bottom w:val="single" w:sz="4" w:space="0" w:color="auto"/>
            </w:tcBorders>
            <w:shd w:val="clear" w:color="auto" w:fill="auto"/>
          </w:tcPr>
          <w:p w14:paraId="37ECA74A" w14:textId="77777777" w:rsidR="00990665" w:rsidRPr="003F7263" w:rsidRDefault="00990665" w:rsidP="00B86C14">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0CDA8BD7" w14:textId="77777777" w:rsidR="00990665" w:rsidRPr="003F7263" w:rsidRDefault="00990665" w:rsidP="00B86C14">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3733754C" w14:textId="77777777" w:rsidR="00990665" w:rsidRPr="003F7263" w:rsidRDefault="00990665" w:rsidP="00B86C14">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4C27B54F" w14:textId="77777777" w:rsidR="00990665" w:rsidRPr="003F7263" w:rsidRDefault="00990665" w:rsidP="00B86C14">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2A63633B"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90665" w:rsidRPr="003F7263" w14:paraId="62700F69" w14:textId="77777777" w:rsidTr="00B86C14">
        <w:trPr>
          <w:gridAfter w:val="3"/>
          <w:wAfter w:w="142" w:type="dxa"/>
          <w:jc w:val="center"/>
        </w:trPr>
        <w:tc>
          <w:tcPr>
            <w:tcW w:w="1078" w:type="dxa"/>
            <w:gridSpan w:val="2"/>
            <w:tcBorders>
              <w:bottom w:val="single" w:sz="4" w:space="0" w:color="auto"/>
            </w:tcBorders>
            <w:shd w:val="clear" w:color="auto" w:fill="auto"/>
          </w:tcPr>
          <w:p w14:paraId="2A28931C" w14:textId="77777777" w:rsidR="00990665" w:rsidRPr="003F7263" w:rsidRDefault="00990665" w:rsidP="00B86C14">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71A06C90" w14:textId="77777777" w:rsidR="00990665" w:rsidRPr="003F7263" w:rsidRDefault="00990665" w:rsidP="00B86C14">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3271D6E3" w14:textId="77777777" w:rsidR="00990665" w:rsidRPr="003F7263" w:rsidRDefault="00990665" w:rsidP="00B86C14">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544D7EA2" w14:textId="77777777" w:rsidR="00990665" w:rsidRPr="003F7263" w:rsidRDefault="00990665" w:rsidP="00B86C14">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3BFFE139"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90665" w:rsidRPr="003F7263" w14:paraId="4AC5655E" w14:textId="77777777" w:rsidTr="00B86C14">
        <w:trPr>
          <w:gridAfter w:val="3"/>
          <w:wAfter w:w="142" w:type="dxa"/>
          <w:jc w:val="center"/>
        </w:trPr>
        <w:tc>
          <w:tcPr>
            <w:tcW w:w="1078" w:type="dxa"/>
            <w:gridSpan w:val="2"/>
            <w:tcBorders>
              <w:bottom w:val="single" w:sz="4" w:space="0" w:color="auto"/>
            </w:tcBorders>
            <w:shd w:val="clear" w:color="auto" w:fill="D9D9D9"/>
          </w:tcPr>
          <w:p w14:paraId="000C28D5" w14:textId="77777777" w:rsidR="00990665" w:rsidRPr="003F7263" w:rsidRDefault="00990665" w:rsidP="00B86C14">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6D872641" w14:textId="77777777" w:rsidR="00990665" w:rsidRPr="003F7263" w:rsidRDefault="00990665" w:rsidP="00B86C14">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74D37243" w14:textId="77777777" w:rsidR="00990665" w:rsidRPr="003F7263" w:rsidRDefault="00990665" w:rsidP="00B86C14">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6ED37C7B"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25B7C89" w14:textId="77777777" w:rsidR="00990665" w:rsidRPr="003F7263" w:rsidRDefault="00990665" w:rsidP="00B86C14">
            <w:pPr>
              <w:spacing w:after="0"/>
              <w:rPr>
                <w:rFonts w:ascii="Arial" w:hAnsi="Arial"/>
                <w:b/>
                <w:sz w:val="16"/>
                <w:szCs w:val="16"/>
                <w:lang w:eastAsia="zh-CN"/>
              </w:rPr>
            </w:pPr>
          </w:p>
        </w:tc>
      </w:tr>
      <w:tr w:rsidR="00990665" w:rsidRPr="003F7263" w14:paraId="414AEB7D" w14:textId="77777777" w:rsidTr="00B86C14">
        <w:trPr>
          <w:gridAfter w:val="3"/>
          <w:wAfter w:w="142" w:type="dxa"/>
          <w:jc w:val="center"/>
        </w:trPr>
        <w:tc>
          <w:tcPr>
            <w:tcW w:w="1078" w:type="dxa"/>
            <w:gridSpan w:val="2"/>
            <w:tcBorders>
              <w:bottom w:val="single" w:sz="4" w:space="0" w:color="auto"/>
            </w:tcBorders>
            <w:shd w:val="clear" w:color="auto" w:fill="auto"/>
          </w:tcPr>
          <w:p w14:paraId="11CE9993"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3DE64863"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4673C958"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63000477"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12B83EB9"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90665" w:rsidRPr="003F7263" w14:paraId="55C22CB6" w14:textId="77777777" w:rsidTr="00B86C14">
        <w:trPr>
          <w:gridAfter w:val="3"/>
          <w:wAfter w:w="142" w:type="dxa"/>
          <w:jc w:val="center"/>
        </w:trPr>
        <w:tc>
          <w:tcPr>
            <w:tcW w:w="1078" w:type="dxa"/>
            <w:gridSpan w:val="2"/>
            <w:tcBorders>
              <w:bottom w:val="single" w:sz="4" w:space="0" w:color="auto"/>
            </w:tcBorders>
            <w:shd w:val="clear" w:color="auto" w:fill="auto"/>
          </w:tcPr>
          <w:p w14:paraId="723901A9"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100195C7"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27DB9DA1"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F3AF504"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03D677E5" w14:textId="77777777" w:rsidR="00990665" w:rsidRPr="003F7263" w:rsidRDefault="00990665" w:rsidP="00B86C14">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90665" w:rsidRPr="003F7263" w14:paraId="0221C121" w14:textId="77777777" w:rsidTr="00B86C14">
        <w:trPr>
          <w:gridAfter w:val="3"/>
          <w:wAfter w:w="142" w:type="dxa"/>
          <w:jc w:val="center"/>
        </w:trPr>
        <w:tc>
          <w:tcPr>
            <w:tcW w:w="1078" w:type="dxa"/>
            <w:gridSpan w:val="2"/>
            <w:tcBorders>
              <w:bottom w:val="single" w:sz="4" w:space="0" w:color="auto"/>
            </w:tcBorders>
            <w:shd w:val="clear" w:color="auto" w:fill="D9D9D9"/>
          </w:tcPr>
          <w:p w14:paraId="153A1584"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705822CC"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003BCEA5"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1733E07"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D1F3ADC" w14:textId="77777777" w:rsidR="00990665" w:rsidRPr="003F7263" w:rsidRDefault="00990665" w:rsidP="00B86C14">
            <w:pPr>
              <w:spacing w:after="0"/>
              <w:rPr>
                <w:rFonts w:ascii="Arial" w:hAnsi="Arial"/>
                <w:b/>
                <w:sz w:val="16"/>
                <w:szCs w:val="16"/>
              </w:rPr>
            </w:pPr>
          </w:p>
        </w:tc>
      </w:tr>
      <w:tr w:rsidR="00990665" w:rsidRPr="003F7263" w14:paraId="799F0156" w14:textId="77777777" w:rsidTr="00B86C14">
        <w:trPr>
          <w:gridAfter w:val="3"/>
          <w:wAfter w:w="142" w:type="dxa"/>
          <w:jc w:val="center"/>
        </w:trPr>
        <w:tc>
          <w:tcPr>
            <w:tcW w:w="1078" w:type="dxa"/>
            <w:gridSpan w:val="2"/>
            <w:tcBorders>
              <w:bottom w:val="single" w:sz="4" w:space="0" w:color="auto"/>
            </w:tcBorders>
            <w:shd w:val="clear" w:color="auto" w:fill="D9D9D9"/>
          </w:tcPr>
          <w:p w14:paraId="63FAC54A"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266FA406"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23F44BB4"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E0903D7"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AE54BEF" w14:textId="77777777" w:rsidR="00990665" w:rsidRPr="003F7263" w:rsidRDefault="00990665" w:rsidP="00B86C14">
            <w:pPr>
              <w:spacing w:after="0"/>
              <w:rPr>
                <w:rFonts w:ascii="Arial" w:hAnsi="Arial"/>
                <w:b/>
                <w:sz w:val="16"/>
                <w:szCs w:val="16"/>
              </w:rPr>
            </w:pPr>
          </w:p>
        </w:tc>
      </w:tr>
      <w:tr w:rsidR="00990665" w:rsidRPr="003F7263" w14:paraId="20B7F8A9" w14:textId="77777777" w:rsidTr="00B86C14">
        <w:trPr>
          <w:gridAfter w:val="3"/>
          <w:wAfter w:w="142" w:type="dxa"/>
          <w:jc w:val="center"/>
        </w:trPr>
        <w:tc>
          <w:tcPr>
            <w:tcW w:w="1078" w:type="dxa"/>
            <w:gridSpan w:val="2"/>
            <w:tcBorders>
              <w:bottom w:val="single" w:sz="4" w:space="0" w:color="auto"/>
            </w:tcBorders>
            <w:shd w:val="clear" w:color="auto" w:fill="auto"/>
          </w:tcPr>
          <w:p w14:paraId="640347A3"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6CE01ABE"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C6EE5C1"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5710B54"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0CCC9D37" w14:textId="77777777" w:rsidR="00990665" w:rsidRPr="003F7263" w:rsidRDefault="00990665" w:rsidP="00B86C14">
            <w:pPr>
              <w:spacing w:after="0"/>
              <w:rPr>
                <w:rFonts w:ascii="Arial" w:hAnsi="Arial"/>
                <w:b/>
                <w:sz w:val="16"/>
                <w:szCs w:val="16"/>
              </w:rPr>
            </w:pPr>
          </w:p>
        </w:tc>
      </w:tr>
      <w:tr w:rsidR="00990665" w:rsidRPr="003F7263" w14:paraId="2A2089F7" w14:textId="77777777" w:rsidTr="00B86C14">
        <w:trPr>
          <w:gridAfter w:val="3"/>
          <w:wAfter w:w="142" w:type="dxa"/>
          <w:jc w:val="center"/>
        </w:trPr>
        <w:tc>
          <w:tcPr>
            <w:tcW w:w="1078" w:type="dxa"/>
            <w:gridSpan w:val="2"/>
            <w:tcBorders>
              <w:bottom w:val="single" w:sz="4" w:space="0" w:color="auto"/>
            </w:tcBorders>
            <w:shd w:val="clear" w:color="auto" w:fill="auto"/>
          </w:tcPr>
          <w:p w14:paraId="4CCB2F47"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29E1A65D"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50B80305" w14:textId="77777777" w:rsidR="00990665" w:rsidRPr="003F7263" w:rsidRDefault="00990665" w:rsidP="00B86C14">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58AA5D" w14:textId="77777777" w:rsidR="00990665" w:rsidRPr="003F7263" w:rsidRDefault="00990665" w:rsidP="00B86C14">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A8C7990" w14:textId="77777777" w:rsidR="00990665" w:rsidRPr="003F7263" w:rsidRDefault="00990665" w:rsidP="00B86C14">
            <w:pPr>
              <w:spacing w:after="0"/>
              <w:rPr>
                <w:rFonts w:ascii="Arial" w:hAnsi="Arial"/>
                <w:b/>
                <w:sz w:val="16"/>
                <w:szCs w:val="16"/>
              </w:rPr>
            </w:pPr>
            <w:r w:rsidRPr="003F7263">
              <w:rPr>
                <w:rFonts w:ascii="Arial" w:hAnsi="Arial" w:cs="Arial"/>
                <w:bCs/>
                <w:sz w:val="16"/>
                <w:szCs w:val="16"/>
              </w:rPr>
              <w:t>UEs supporting 5G Core</w:t>
            </w:r>
          </w:p>
        </w:tc>
      </w:tr>
      <w:tr w:rsidR="00990665" w:rsidRPr="003F7263" w14:paraId="3CCC3710" w14:textId="77777777" w:rsidTr="00B86C14">
        <w:trPr>
          <w:gridAfter w:val="3"/>
          <w:wAfter w:w="142" w:type="dxa"/>
          <w:jc w:val="center"/>
        </w:trPr>
        <w:tc>
          <w:tcPr>
            <w:tcW w:w="1078" w:type="dxa"/>
            <w:gridSpan w:val="2"/>
            <w:tcBorders>
              <w:bottom w:val="single" w:sz="4" w:space="0" w:color="auto"/>
            </w:tcBorders>
            <w:shd w:val="clear" w:color="auto" w:fill="auto"/>
          </w:tcPr>
          <w:p w14:paraId="3D599DD9"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320974DC"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FD4EC65"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167DBBAE"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7095C5A5" w14:textId="77777777" w:rsidR="00990665" w:rsidRPr="003F7263" w:rsidRDefault="00990665" w:rsidP="00B86C14">
            <w:pPr>
              <w:spacing w:after="0"/>
              <w:rPr>
                <w:rFonts w:ascii="Arial" w:hAnsi="Arial"/>
                <w:b/>
                <w:sz w:val="16"/>
                <w:szCs w:val="16"/>
              </w:rPr>
            </w:pPr>
          </w:p>
        </w:tc>
      </w:tr>
      <w:tr w:rsidR="00990665" w:rsidRPr="003F7263" w14:paraId="75CFD1A4" w14:textId="77777777" w:rsidTr="00B86C14">
        <w:trPr>
          <w:gridAfter w:val="3"/>
          <w:wAfter w:w="142" w:type="dxa"/>
          <w:jc w:val="center"/>
        </w:trPr>
        <w:tc>
          <w:tcPr>
            <w:tcW w:w="1078" w:type="dxa"/>
            <w:gridSpan w:val="2"/>
            <w:tcBorders>
              <w:bottom w:val="single" w:sz="4" w:space="0" w:color="auto"/>
            </w:tcBorders>
            <w:shd w:val="clear" w:color="auto" w:fill="auto"/>
          </w:tcPr>
          <w:p w14:paraId="01693EDA"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lastRenderedPageBreak/>
              <w:t>8.1.4.1.4</w:t>
            </w:r>
          </w:p>
        </w:tc>
        <w:tc>
          <w:tcPr>
            <w:tcW w:w="3497" w:type="dxa"/>
            <w:gridSpan w:val="3"/>
            <w:tcBorders>
              <w:bottom w:val="single" w:sz="4" w:space="0" w:color="auto"/>
            </w:tcBorders>
            <w:shd w:val="clear" w:color="auto" w:fill="auto"/>
          </w:tcPr>
          <w:p w14:paraId="3D9CE319" w14:textId="77777777" w:rsidR="00990665" w:rsidRPr="003F7263" w:rsidRDefault="00990665" w:rsidP="00B86C14">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6C10EE0"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7646FAE"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631D4AEA" w14:textId="77777777" w:rsidR="00990665" w:rsidRPr="003F7263" w:rsidRDefault="00990665" w:rsidP="00B86C14">
            <w:pPr>
              <w:spacing w:after="0"/>
              <w:rPr>
                <w:rFonts w:ascii="Arial" w:hAnsi="Arial"/>
                <w:b/>
                <w:sz w:val="16"/>
                <w:szCs w:val="16"/>
              </w:rPr>
            </w:pPr>
          </w:p>
        </w:tc>
      </w:tr>
      <w:tr w:rsidR="00990665" w:rsidRPr="003F7263" w14:paraId="2EBD1210" w14:textId="77777777" w:rsidTr="00B86C14">
        <w:trPr>
          <w:gridAfter w:val="3"/>
          <w:wAfter w:w="142" w:type="dxa"/>
          <w:jc w:val="center"/>
        </w:trPr>
        <w:tc>
          <w:tcPr>
            <w:tcW w:w="1078" w:type="dxa"/>
            <w:gridSpan w:val="2"/>
            <w:tcBorders>
              <w:bottom w:val="single" w:sz="4" w:space="0" w:color="auto"/>
            </w:tcBorders>
            <w:shd w:val="clear" w:color="auto" w:fill="auto"/>
          </w:tcPr>
          <w:p w14:paraId="40AA6A3A"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64BA1167"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513A908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EC88641"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DD35050"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UEs supporting 5G Core</w:t>
            </w:r>
          </w:p>
        </w:tc>
      </w:tr>
      <w:tr w:rsidR="00990665" w:rsidRPr="003F7263" w14:paraId="78FAE0AD" w14:textId="77777777" w:rsidTr="00B86C14">
        <w:trPr>
          <w:gridAfter w:val="3"/>
          <w:wAfter w:w="142" w:type="dxa"/>
          <w:jc w:val="center"/>
        </w:trPr>
        <w:tc>
          <w:tcPr>
            <w:tcW w:w="1078" w:type="dxa"/>
            <w:gridSpan w:val="2"/>
            <w:tcBorders>
              <w:bottom w:val="single" w:sz="4" w:space="0" w:color="auto"/>
            </w:tcBorders>
            <w:shd w:val="clear" w:color="auto" w:fill="auto"/>
          </w:tcPr>
          <w:p w14:paraId="266AB32D"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66688423"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52A214CC"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F04A709"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088BE56" w14:textId="77777777" w:rsidR="00990665" w:rsidRPr="003F7263" w:rsidRDefault="00990665" w:rsidP="00B86C14">
            <w:pPr>
              <w:spacing w:after="0"/>
              <w:rPr>
                <w:rFonts w:ascii="Arial" w:hAnsi="Arial"/>
                <w:sz w:val="16"/>
                <w:szCs w:val="16"/>
              </w:rPr>
            </w:pPr>
            <w:r w:rsidRPr="003F7263">
              <w:rPr>
                <w:rFonts w:ascii="Arial" w:hAnsi="Arial" w:cs="Arial"/>
                <w:bCs/>
                <w:sz w:val="16"/>
                <w:szCs w:val="16"/>
              </w:rPr>
              <w:t>UEs supporting 5G Core</w:t>
            </w:r>
          </w:p>
        </w:tc>
      </w:tr>
      <w:tr w:rsidR="00990665" w:rsidRPr="003F7263" w14:paraId="4062598C" w14:textId="77777777" w:rsidTr="00B86C14">
        <w:trPr>
          <w:gridAfter w:val="3"/>
          <w:wAfter w:w="142" w:type="dxa"/>
          <w:jc w:val="center"/>
        </w:trPr>
        <w:tc>
          <w:tcPr>
            <w:tcW w:w="1078" w:type="dxa"/>
            <w:gridSpan w:val="2"/>
            <w:tcBorders>
              <w:bottom w:val="single" w:sz="4" w:space="0" w:color="auto"/>
            </w:tcBorders>
            <w:shd w:val="clear" w:color="auto" w:fill="D9D9D9"/>
          </w:tcPr>
          <w:p w14:paraId="4B8A3B37"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110E9C41"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10" w:type="dxa"/>
            <w:gridSpan w:val="4"/>
            <w:tcBorders>
              <w:bottom w:val="single" w:sz="4" w:space="0" w:color="auto"/>
            </w:tcBorders>
            <w:shd w:val="clear" w:color="auto" w:fill="D9D9D9"/>
          </w:tcPr>
          <w:p w14:paraId="788D12F8"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71DBE7C"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B2187C5" w14:textId="77777777" w:rsidR="00990665" w:rsidRPr="003F7263" w:rsidRDefault="00990665" w:rsidP="00B86C14">
            <w:pPr>
              <w:spacing w:after="0"/>
              <w:rPr>
                <w:rFonts w:ascii="Arial" w:hAnsi="Arial" w:cs="Arial"/>
                <w:bCs/>
                <w:sz w:val="16"/>
                <w:szCs w:val="16"/>
              </w:rPr>
            </w:pPr>
          </w:p>
        </w:tc>
      </w:tr>
      <w:tr w:rsidR="00990665" w:rsidRPr="003F7263" w14:paraId="66AF09A6" w14:textId="77777777" w:rsidTr="00B86C14">
        <w:trPr>
          <w:gridAfter w:val="3"/>
          <w:wAfter w:w="142" w:type="dxa"/>
          <w:jc w:val="center"/>
        </w:trPr>
        <w:tc>
          <w:tcPr>
            <w:tcW w:w="1078" w:type="dxa"/>
            <w:gridSpan w:val="2"/>
            <w:tcBorders>
              <w:bottom w:val="single" w:sz="4" w:space="0" w:color="auto"/>
            </w:tcBorders>
            <w:shd w:val="clear" w:color="auto" w:fill="auto"/>
          </w:tcPr>
          <w:p w14:paraId="1812268E"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0B5DCF2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10" w:type="dxa"/>
            <w:gridSpan w:val="4"/>
            <w:tcBorders>
              <w:bottom w:val="single" w:sz="4" w:space="0" w:color="auto"/>
            </w:tcBorders>
            <w:shd w:val="clear" w:color="auto" w:fill="auto"/>
          </w:tcPr>
          <w:p w14:paraId="28E0120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71FBB95"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76C0956"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intra-band contiguous CA</w:t>
            </w:r>
          </w:p>
        </w:tc>
      </w:tr>
      <w:tr w:rsidR="00990665" w:rsidRPr="003F7263" w14:paraId="44B41BE6" w14:textId="77777777" w:rsidTr="00B86C14">
        <w:trPr>
          <w:gridAfter w:val="3"/>
          <w:wAfter w:w="142" w:type="dxa"/>
          <w:jc w:val="center"/>
        </w:trPr>
        <w:tc>
          <w:tcPr>
            <w:tcW w:w="1078" w:type="dxa"/>
            <w:gridSpan w:val="2"/>
            <w:tcBorders>
              <w:bottom w:val="single" w:sz="4" w:space="0" w:color="auto"/>
            </w:tcBorders>
            <w:shd w:val="clear" w:color="auto" w:fill="auto"/>
          </w:tcPr>
          <w:p w14:paraId="6412043D"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2239775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10" w:type="dxa"/>
            <w:gridSpan w:val="4"/>
            <w:tcBorders>
              <w:bottom w:val="single" w:sz="4" w:space="0" w:color="auto"/>
            </w:tcBorders>
            <w:shd w:val="clear" w:color="auto" w:fill="auto"/>
          </w:tcPr>
          <w:p w14:paraId="11A3527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A06D1C"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286B3FF"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7CA6BC45" w14:textId="77777777" w:rsidTr="00B86C14">
        <w:trPr>
          <w:gridAfter w:val="3"/>
          <w:wAfter w:w="142" w:type="dxa"/>
          <w:jc w:val="center"/>
        </w:trPr>
        <w:tc>
          <w:tcPr>
            <w:tcW w:w="1078" w:type="dxa"/>
            <w:gridSpan w:val="2"/>
            <w:tcBorders>
              <w:bottom w:val="single" w:sz="4" w:space="0" w:color="auto"/>
            </w:tcBorders>
            <w:shd w:val="clear" w:color="auto" w:fill="auto"/>
          </w:tcPr>
          <w:p w14:paraId="4C9F0D5D"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0CD07537"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10" w:type="dxa"/>
            <w:gridSpan w:val="4"/>
            <w:tcBorders>
              <w:bottom w:val="single" w:sz="4" w:space="0" w:color="auto"/>
            </w:tcBorders>
            <w:shd w:val="clear" w:color="auto" w:fill="auto"/>
          </w:tcPr>
          <w:p w14:paraId="342D7CF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01F3212"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7D0B46E"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intra-band non-contiguous CA</w:t>
            </w:r>
          </w:p>
        </w:tc>
      </w:tr>
      <w:tr w:rsidR="00990665" w:rsidRPr="003F7263" w14:paraId="16E059BC" w14:textId="77777777" w:rsidTr="00B86C14">
        <w:trPr>
          <w:gridAfter w:val="3"/>
          <w:wAfter w:w="142" w:type="dxa"/>
          <w:jc w:val="center"/>
        </w:trPr>
        <w:tc>
          <w:tcPr>
            <w:tcW w:w="1078" w:type="dxa"/>
            <w:gridSpan w:val="2"/>
            <w:tcBorders>
              <w:bottom w:val="single" w:sz="4" w:space="0" w:color="auto"/>
            </w:tcBorders>
            <w:shd w:val="clear" w:color="auto" w:fill="D9D9D9"/>
          </w:tcPr>
          <w:p w14:paraId="23919AE1"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23EF6E4D"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10" w:type="dxa"/>
            <w:gridSpan w:val="4"/>
            <w:tcBorders>
              <w:bottom w:val="single" w:sz="4" w:space="0" w:color="auto"/>
            </w:tcBorders>
            <w:shd w:val="clear" w:color="auto" w:fill="D9D9D9"/>
          </w:tcPr>
          <w:p w14:paraId="33673B2B"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1A55A722"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2F973E7" w14:textId="77777777" w:rsidR="00990665" w:rsidRPr="003F7263" w:rsidRDefault="00990665" w:rsidP="00B86C14">
            <w:pPr>
              <w:spacing w:after="0"/>
              <w:rPr>
                <w:rFonts w:ascii="Arial" w:hAnsi="Arial" w:cs="Arial"/>
                <w:bCs/>
                <w:sz w:val="16"/>
                <w:szCs w:val="16"/>
              </w:rPr>
            </w:pPr>
          </w:p>
        </w:tc>
      </w:tr>
      <w:tr w:rsidR="00990665" w:rsidRPr="003F7263" w14:paraId="62B1E0AA" w14:textId="77777777" w:rsidTr="00B86C14">
        <w:trPr>
          <w:gridAfter w:val="3"/>
          <w:wAfter w:w="142" w:type="dxa"/>
          <w:jc w:val="center"/>
        </w:trPr>
        <w:tc>
          <w:tcPr>
            <w:tcW w:w="1078" w:type="dxa"/>
            <w:gridSpan w:val="2"/>
            <w:tcBorders>
              <w:bottom w:val="single" w:sz="4" w:space="0" w:color="auto"/>
            </w:tcBorders>
            <w:shd w:val="clear" w:color="auto" w:fill="auto"/>
          </w:tcPr>
          <w:p w14:paraId="37DF3B98"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09FDF5D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10" w:type="dxa"/>
            <w:gridSpan w:val="4"/>
            <w:tcBorders>
              <w:bottom w:val="single" w:sz="4" w:space="0" w:color="auto"/>
            </w:tcBorders>
            <w:shd w:val="clear" w:color="auto" w:fill="auto"/>
          </w:tcPr>
          <w:p w14:paraId="6ECCCE6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21675EB"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2B69CFF"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intra-band contiguous CA</w:t>
            </w:r>
          </w:p>
        </w:tc>
      </w:tr>
      <w:tr w:rsidR="00990665" w:rsidRPr="003F7263" w14:paraId="24A6A0A7" w14:textId="77777777" w:rsidTr="00B86C14">
        <w:trPr>
          <w:gridAfter w:val="3"/>
          <w:wAfter w:w="142" w:type="dxa"/>
          <w:jc w:val="center"/>
        </w:trPr>
        <w:tc>
          <w:tcPr>
            <w:tcW w:w="1078" w:type="dxa"/>
            <w:gridSpan w:val="2"/>
            <w:tcBorders>
              <w:bottom w:val="single" w:sz="4" w:space="0" w:color="auto"/>
            </w:tcBorders>
            <w:shd w:val="clear" w:color="auto" w:fill="auto"/>
          </w:tcPr>
          <w:p w14:paraId="5D04C7AD"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1B6D2399" w14:textId="77777777" w:rsidR="00990665" w:rsidRPr="003F7263" w:rsidRDefault="00990665" w:rsidP="00B86C14">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10" w:type="dxa"/>
            <w:gridSpan w:val="4"/>
            <w:tcBorders>
              <w:bottom w:val="single" w:sz="4" w:space="0" w:color="auto"/>
            </w:tcBorders>
            <w:shd w:val="clear" w:color="auto" w:fill="auto"/>
          </w:tcPr>
          <w:p w14:paraId="44FB5FB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933BE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D6EF47F"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5114B7A1" w14:textId="77777777" w:rsidTr="00B86C14">
        <w:trPr>
          <w:gridAfter w:val="3"/>
          <w:wAfter w:w="142" w:type="dxa"/>
          <w:jc w:val="center"/>
        </w:trPr>
        <w:tc>
          <w:tcPr>
            <w:tcW w:w="1078" w:type="dxa"/>
            <w:gridSpan w:val="2"/>
            <w:tcBorders>
              <w:bottom w:val="single" w:sz="4" w:space="0" w:color="auto"/>
            </w:tcBorders>
            <w:shd w:val="clear" w:color="auto" w:fill="auto"/>
          </w:tcPr>
          <w:p w14:paraId="276DEB87" w14:textId="77777777" w:rsidR="00990665" w:rsidRPr="003F7263" w:rsidRDefault="00990665" w:rsidP="00B86C14">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3EF1711C"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10" w:type="dxa"/>
            <w:gridSpan w:val="4"/>
            <w:tcBorders>
              <w:bottom w:val="single" w:sz="4" w:space="0" w:color="auto"/>
            </w:tcBorders>
            <w:shd w:val="clear" w:color="auto" w:fill="auto"/>
          </w:tcPr>
          <w:p w14:paraId="4F8D1B8F"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67155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4AB7783"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intra-band non-contiguous CA</w:t>
            </w:r>
          </w:p>
        </w:tc>
      </w:tr>
      <w:tr w:rsidR="00990665" w:rsidRPr="003F7263" w14:paraId="0B843B76" w14:textId="77777777" w:rsidTr="00B86C14">
        <w:trPr>
          <w:gridAfter w:val="3"/>
          <w:wAfter w:w="142" w:type="dxa"/>
          <w:jc w:val="center"/>
        </w:trPr>
        <w:tc>
          <w:tcPr>
            <w:tcW w:w="1078" w:type="dxa"/>
            <w:gridSpan w:val="2"/>
            <w:tcBorders>
              <w:bottom w:val="single" w:sz="4" w:space="0" w:color="auto"/>
            </w:tcBorders>
            <w:shd w:val="clear" w:color="auto" w:fill="D9D9D9"/>
          </w:tcPr>
          <w:p w14:paraId="22D56991"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703F9D7D"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5389BEFE"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670F668"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16A9CF59" w14:textId="77777777" w:rsidR="00990665" w:rsidRPr="003F7263" w:rsidRDefault="00990665" w:rsidP="00B86C14">
            <w:pPr>
              <w:spacing w:after="0"/>
              <w:rPr>
                <w:rFonts w:ascii="Arial" w:hAnsi="Arial" w:cs="Arial"/>
                <w:bCs/>
                <w:sz w:val="16"/>
                <w:szCs w:val="16"/>
              </w:rPr>
            </w:pPr>
          </w:p>
        </w:tc>
      </w:tr>
      <w:tr w:rsidR="00990665" w:rsidRPr="003F7263" w14:paraId="248CB5A0" w14:textId="77777777" w:rsidTr="00B86C14">
        <w:trPr>
          <w:gridAfter w:val="3"/>
          <w:wAfter w:w="142" w:type="dxa"/>
          <w:jc w:val="center"/>
        </w:trPr>
        <w:tc>
          <w:tcPr>
            <w:tcW w:w="1078" w:type="dxa"/>
            <w:gridSpan w:val="2"/>
            <w:tcBorders>
              <w:bottom w:val="single" w:sz="4" w:space="0" w:color="auto"/>
            </w:tcBorders>
            <w:shd w:val="clear" w:color="auto" w:fill="auto"/>
          </w:tcPr>
          <w:p w14:paraId="6AE9E532"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2A0AAC5F"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76838011"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DD4F7E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E37FA5D"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intra-band contiguous CA</w:t>
            </w:r>
          </w:p>
        </w:tc>
      </w:tr>
      <w:tr w:rsidR="00990665" w:rsidRPr="003F7263" w14:paraId="2B40B078" w14:textId="77777777" w:rsidTr="00B86C14">
        <w:trPr>
          <w:gridAfter w:val="3"/>
          <w:wAfter w:w="142" w:type="dxa"/>
          <w:jc w:val="center"/>
        </w:trPr>
        <w:tc>
          <w:tcPr>
            <w:tcW w:w="1078" w:type="dxa"/>
            <w:gridSpan w:val="2"/>
            <w:tcBorders>
              <w:bottom w:val="single" w:sz="4" w:space="0" w:color="auto"/>
            </w:tcBorders>
            <w:shd w:val="clear" w:color="auto" w:fill="auto"/>
          </w:tcPr>
          <w:p w14:paraId="45208DEC"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0CF16590" w14:textId="77777777" w:rsidR="00990665" w:rsidRPr="003F7263" w:rsidRDefault="00990665" w:rsidP="00B86C14">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23D1FC16"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9C0A95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F2E38A9"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inter-band CA</w:t>
            </w:r>
          </w:p>
        </w:tc>
      </w:tr>
      <w:tr w:rsidR="00990665" w:rsidRPr="003F7263" w14:paraId="49EA84A2" w14:textId="77777777" w:rsidTr="00B86C14">
        <w:trPr>
          <w:gridAfter w:val="3"/>
          <w:wAfter w:w="142" w:type="dxa"/>
          <w:jc w:val="center"/>
        </w:trPr>
        <w:tc>
          <w:tcPr>
            <w:tcW w:w="1078" w:type="dxa"/>
            <w:gridSpan w:val="2"/>
            <w:tcBorders>
              <w:bottom w:val="single" w:sz="4" w:space="0" w:color="auto"/>
            </w:tcBorders>
            <w:shd w:val="clear" w:color="auto" w:fill="auto"/>
          </w:tcPr>
          <w:p w14:paraId="6BBEB5D8"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0E531FE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25FB7AEC"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BA76456"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1FC0FE5A"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UEs supporting 5G Core and intra-band non-contiguous CA</w:t>
            </w:r>
          </w:p>
        </w:tc>
      </w:tr>
      <w:tr w:rsidR="00990665" w:rsidRPr="003F7263" w14:paraId="233D305B" w14:textId="77777777" w:rsidTr="00B86C14">
        <w:trPr>
          <w:gridAfter w:val="3"/>
          <w:wAfter w:w="142" w:type="dxa"/>
          <w:jc w:val="center"/>
        </w:trPr>
        <w:tc>
          <w:tcPr>
            <w:tcW w:w="1078" w:type="dxa"/>
            <w:gridSpan w:val="2"/>
            <w:tcBorders>
              <w:bottom w:val="single" w:sz="4" w:space="0" w:color="auto"/>
            </w:tcBorders>
            <w:shd w:val="clear" w:color="auto" w:fill="auto"/>
          </w:tcPr>
          <w:p w14:paraId="44EF0EB2" w14:textId="77777777" w:rsidR="00990665" w:rsidRPr="003F7263" w:rsidRDefault="00990665" w:rsidP="00B86C14">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2213A652" w14:textId="77777777" w:rsidR="00990665" w:rsidRPr="003F7263" w:rsidRDefault="00990665" w:rsidP="00B86C14">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10" w:type="dxa"/>
            <w:gridSpan w:val="4"/>
            <w:tcBorders>
              <w:bottom w:val="single" w:sz="4" w:space="0" w:color="auto"/>
            </w:tcBorders>
            <w:shd w:val="clear" w:color="auto" w:fill="auto"/>
          </w:tcPr>
          <w:p w14:paraId="66E06197" w14:textId="77777777" w:rsidR="00990665" w:rsidRPr="003F7263" w:rsidRDefault="00990665" w:rsidP="00B86C14">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490CDAD6" w14:textId="77777777" w:rsidR="00990665" w:rsidRPr="0021076F" w:rsidRDefault="00990665" w:rsidP="00B86C14">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0D341CAF" w14:textId="77777777" w:rsidR="00990665" w:rsidRPr="003F7263" w:rsidRDefault="00990665" w:rsidP="00B86C14">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990665" w:rsidRPr="003F7263" w14:paraId="271B7A8E" w14:textId="77777777" w:rsidTr="00B86C14">
        <w:trPr>
          <w:gridAfter w:val="3"/>
          <w:wAfter w:w="142" w:type="dxa"/>
          <w:jc w:val="center"/>
        </w:trPr>
        <w:tc>
          <w:tcPr>
            <w:tcW w:w="1078" w:type="dxa"/>
            <w:gridSpan w:val="2"/>
            <w:tcBorders>
              <w:bottom w:val="single" w:sz="4" w:space="0" w:color="auto"/>
            </w:tcBorders>
            <w:shd w:val="clear" w:color="auto" w:fill="D9D9D9"/>
          </w:tcPr>
          <w:p w14:paraId="7D74D12C"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05897515"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055D4FEB"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7CFA111"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362F9F2" w14:textId="77777777" w:rsidR="00990665" w:rsidRPr="003F7263" w:rsidRDefault="00990665" w:rsidP="00B86C14">
            <w:pPr>
              <w:spacing w:after="0"/>
              <w:rPr>
                <w:rFonts w:ascii="Arial" w:hAnsi="Arial"/>
                <w:b/>
                <w:sz w:val="16"/>
                <w:szCs w:val="16"/>
              </w:rPr>
            </w:pPr>
          </w:p>
        </w:tc>
      </w:tr>
      <w:tr w:rsidR="00990665" w:rsidRPr="003F7263" w14:paraId="23D7BB35" w14:textId="77777777" w:rsidTr="00B86C14">
        <w:trPr>
          <w:gridAfter w:val="3"/>
          <w:wAfter w:w="142" w:type="dxa"/>
          <w:jc w:val="center"/>
        </w:trPr>
        <w:tc>
          <w:tcPr>
            <w:tcW w:w="1078" w:type="dxa"/>
            <w:gridSpan w:val="2"/>
            <w:tcBorders>
              <w:bottom w:val="single" w:sz="4" w:space="0" w:color="auto"/>
            </w:tcBorders>
            <w:shd w:val="clear" w:color="auto" w:fill="D9D9D9"/>
          </w:tcPr>
          <w:p w14:paraId="6439518E"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05FAA8BB"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7C27AFDF" w14:textId="77777777" w:rsidR="00990665" w:rsidRPr="003F7263" w:rsidRDefault="00990665" w:rsidP="00B86C1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9930915" w14:textId="77777777" w:rsidR="00990665" w:rsidRPr="003F7263" w:rsidRDefault="00990665" w:rsidP="00B86C1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8D022E7" w14:textId="77777777" w:rsidR="00990665" w:rsidRPr="003F7263" w:rsidRDefault="00990665" w:rsidP="00B86C14">
            <w:pPr>
              <w:spacing w:after="0"/>
              <w:rPr>
                <w:rFonts w:ascii="Arial" w:hAnsi="Arial"/>
                <w:b/>
                <w:sz w:val="16"/>
                <w:szCs w:val="16"/>
              </w:rPr>
            </w:pPr>
          </w:p>
        </w:tc>
      </w:tr>
      <w:tr w:rsidR="00990665" w:rsidRPr="003F7263" w14:paraId="4EFE9F97" w14:textId="77777777" w:rsidTr="00B86C14">
        <w:trPr>
          <w:gridAfter w:val="3"/>
          <w:wAfter w:w="142" w:type="dxa"/>
          <w:jc w:val="center"/>
        </w:trPr>
        <w:tc>
          <w:tcPr>
            <w:tcW w:w="1078" w:type="dxa"/>
            <w:gridSpan w:val="2"/>
            <w:tcBorders>
              <w:bottom w:val="single" w:sz="4" w:space="0" w:color="auto"/>
            </w:tcBorders>
            <w:shd w:val="clear" w:color="auto" w:fill="auto"/>
          </w:tcPr>
          <w:p w14:paraId="26359814"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7117F71A" w14:textId="77777777" w:rsidR="00990665" w:rsidRPr="003F7263" w:rsidRDefault="00990665" w:rsidP="00B86C14">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3F6F975B"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70E6217"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3DD5D2A3" w14:textId="77777777" w:rsidR="00990665" w:rsidRPr="003F7263" w:rsidRDefault="00990665" w:rsidP="00B86C14">
            <w:pPr>
              <w:spacing w:after="0"/>
              <w:rPr>
                <w:rFonts w:ascii="Arial" w:hAnsi="Arial"/>
                <w:sz w:val="16"/>
                <w:szCs w:val="16"/>
              </w:rPr>
            </w:pPr>
            <w:r w:rsidRPr="003F7263">
              <w:rPr>
                <w:rFonts w:ascii="Arial" w:hAnsi="Arial"/>
                <w:sz w:val="16"/>
                <w:szCs w:val="16"/>
              </w:rPr>
              <w:t>UEs supporting 5G Core and E-UTRA</w:t>
            </w:r>
          </w:p>
        </w:tc>
      </w:tr>
      <w:tr w:rsidR="00990665" w:rsidRPr="003F7263" w14:paraId="028D1074" w14:textId="77777777" w:rsidTr="00B86C14">
        <w:trPr>
          <w:gridAfter w:val="3"/>
          <w:wAfter w:w="142" w:type="dxa"/>
          <w:jc w:val="center"/>
        </w:trPr>
        <w:tc>
          <w:tcPr>
            <w:tcW w:w="1078" w:type="dxa"/>
            <w:gridSpan w:val="2"/>
            <w:tcBorders>
              <w:bottom w:val="single" w:sz="4" w:space="0" w:color="auto"/>
            </w:tcBorders>
            <w:shd w:val="clear" w:color="auto" w:fill="auto"/>
          </w:tcPr>
          <w:p w14:paraId="193D3EAC"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5D9A05A7"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78D7C835"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92892B7"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74913AE3" w14:textId="77777777" w:rsidR="00990665" w:rsidRPr="003F7263" w:rsidRDefault="00990665" w:rsidP="00B86C14">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90665" w:rsidRPr="003F7263" w14:paraId="2AFD890B" w14:textId="77777777" w:rsidTr="00B86C14">
        <w:trPr>
          <w:gridAfter w:val="3"/>
          <w:wAfter w:w="142" w:type="dxa"/>
          <w:jc w:val="center"/>
        </w:trPr>
        <w:tc>
          <w:tcPr>
            <w:tcW w:w="1078" w:type="dxa"/>
            <w:gridSpan w:val="2"/>
            <w:tcBorders>
              <w:bottom w:val="single" w:sz="4" w:space="0" w:color="auto"/>
            </w:tcBorders>
            <w:shd w:val="clear" w:color="auto" w:fill="E7E6E6"/>
          </w:tcPr>
          <w:p w14:paraId="78BCDA86" w14:textId="77777777" w:rsidR="00990665" w:rsidRPr="003F7263" w:rsidRDefault="00990665" w:rsidP="00B86C14">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00184338" w14:textId="77777777" w:rsidR="00990665" w:rsidRPr="003F7263" w:rsidRDefault="00990665" w:rsidP="00B86C14">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3DD75B30"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09D221D9" w14:textId="77777777" w:rsidR="00990665" w:rsidRPr="003F7263" w:rsidRDefault="00990665" w:rsidP="00B86C1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5D69480A" w14:textId="77777777" w:rsidR="00990665" w:rsidRPr="003F7263" w:rsidRDefault="00990665" w:rsidP="00B86C14">
            <w:pPr>
              <w:spacing w:after="0"/>
              <w:rPr>
                <w:rFonts w:ascii="Arial" w:hAnsi="Arial"/>
                <w:sz w:val="16"/>
                <w:szCs w:val="16"/>
              </w:rPr>
            </w:pPr>
          </w:p>
        </w:tc>
      </w:tr>
      <w:tr w:rsidR="00990665" w:rsidRPr="003F7263" w14:paraId="16D3CCAA" w14:textId="77777777" w:rsidTr="00B86C14">
        <w:trPr>
          <w:gridAfter w:val="3"/>
          <w:wAfter w:w="142" w:type="dxa"/>
          <w:jc w:val="center"/>
        </w:trPr>
        <w:tc>
          <w:tcPr>
            <w:tcW w:w="1078" w:type="dxa"/>
            <w:gridSpan w:val="2"/>
            <w:tcBorders>
              <w:bottom w:val="single" w:sz="4" w:space="0" w:color="auto"/>
            </w:tcBorders>
            <w:shd w:val="clear" w:color="auto" w:fill="auto"/>
          </w:tcPr>
          <w:p w14:paraId="5B7F2391"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378450D6" w14:textId="77777777" w:rsidR="00990665" w:rsidRPr="003F7263" w:rsidRDefault="00990665" w:rsidP="00B86C14">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A1DEF71"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977A9C1"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1EB81394" w14:textId="77777777" w:rsidR="00990665" w:rsidRPr="003F7263" w:rsidRDefault="00990665" w:rsidP="00B86C14">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90665" w:rsidRPr="003F7263" w14:paraId="4737FF3B" w14:textId="77777777" w:rsidTr="00B86C14">
        <w:trPr>
          <w:gridAfter w:val="3"/>
          <w:wAfter w:w="142" w:type="dxa"/>
          <w:jc w:val="center"/>
        </w:trPr>
        <w:tc>
          <w:tcPr>
            <w:tcW w:w="1078" w:type="dxa"/>
            <w:gridSpan w:val="2"/>
            <w:tcBorders>
              <w:bottom w:val="single" w:sz="4" w:space="0" w:color="auto"/>
            </w:tcBorders>
            <w:shd w:val="clear" w:color="auto" w:fill="D9D9D9"/>
          </w:tcPr>
          <w:p w14:paraId="565F5C90" w14:textId="77777777" w:rsidR="00990665" w:rsidRPr="003F7263" w:rsidRDefault="00990665" w:rsidP="00B86C14">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236EF31B" w14:textId="77777777" w:rsidR="00990665" w:rsidRPr="003F7263" w:rsidRDefault="00990665" w:rsidP="00B86C14">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727110C6" w14:textId="77777777" w:rsidR="00990665" w:rsidRPr="003F7263" w:rsidRDefault="00990665" w:rsidP="00B86C14">
            <w:pPr>
              <w:pStyle w:val="TAL"/>
              <w:keepNext w:val="0"/>
              <w:keepLines w:val="0"/>
              <w:rPr>
                <w:b/>
                <w:sz w:val="16"/>
                <w:szCs w:val="16"/>
              </w:rPr>
            </w:pPr>
          </w:p>
        </w:tc>
        <w:tc>
          <w:tcPr>
            <w:tcW w:w="1166" w:type="dxa"/>
            <w:gridSpan w:val="4"/>
            <w:tcBorders>
              <w:bottom w:val="single" w:sz="4" w:space="0" w:color="auto"/>
            </w:tcBorders>
            <w:shd w:val="clear" w:color="auto" w:fill="D9D9D9"/>
          </w:tcPr>
          <w:p w14:paraId="769D5E15" w14:textId="77777777" w:rsidR="00990665" w:rsidRPr="003F7263" w:rsidRDefault="00990665" w:rsidP="00B86C14">
            <w:pPr>
              <w:pStyle w:val="TAL"/>
              <w:keepNext w:val="0"/>
              <w:keepLines w:val="0"/>
              <w:rPr>
                <w:b/>
                <w:sz w:val="16"/>
                <w:szCs w:val="16"/>
              </w:rPr>
            </w:pPr>
          </w:p>
        </w:tc>
        <w:tc>
          <w:tcPr>
            <w:tcW w:w="3584" w:type="dxa"/>
            <w:gridSpan w:val="4"/>
            <w:tcBorders>
              <w:bottom w:val="single" w:sz="4" w:space="0" w:color="auto"/>
            </w:tcBorders>
            <w:shd w:val="clear" w:color="auto" w:fill="D9D9D9"/>
          </w:tcPr>
          <w:p w14:paraId="0E2F4A09" w14:textId="77777777" w:rsidR="00990665" w:rsidRPr="003F7263" w:rsidRDefault="00990665" w:rsidP="00B86C14">
            <w:pPr>
              <w:pStyle w:val="TAL"/>
              <w:keepNext w:val="0"/>
              <w:keepLines w:val="0"/>
              <w:rPr>
                <w:b/>
                <w:sz w:val="16"/>
                <w:szCs w:val="16"/>
              </w:rPr>
            </w:pPr>
          </w:p>
        </w:tc>
      </w:tr>
      <w:tr w:rsidR="00990665" w:rsidRPr="003F7263" w14:paraId="15578AC1" w14:textId="77777777" w:rsidTr="00B86C14">
        <w:trPr>
          <w:gridAfter w:val="3"/>
          <w:wAfter w:w="142" w:type="dxa"/>
          <w:jc w:val="center"/>
        </w:trPr>
        <w:tc>
          <w:tcPr>
            <w:tcW w:w="1078" w:type="dxa"/>
            <w:gridSpan w:val="2"/>
            <w:tcBorders>
              <w:bottom w:val="single" w:sz="4" w:space="0" w:color="auto"/>
            </w:tcBorders>
            <w:shd w:val="clear" w:color="auto" w:fill="auto"/>
          </w:tcPr>
          <w:p w14:paraId="4A474A9B" w14:textId="77777777" w:rsidR="00990665" w:rsidRPr="003F7263" w:rsidRDefault="00990665" w:rsidP="00B86C14">
            <w:pPr>
              <w:pStyle w:val="TAL"/>
              <w:rPr>
                <w:rFonts w:cs="Arial"/>
                <w:bCs/>
                <w:sz w:val="16"/>
                <w:szCs w:val="16"/>
              </w:rPr>
            </w:pPr>
            <w:r w:rsidRPr="003F7263">
              <w:rPr>
                <w:rFonts w:cs="Arial"/>
                <w:bCs/>
                <w:sz w:val="16"/>
                <w:szCs w:val="16"/>
              </w:rPr>
              <w:lastRenderedPageBreak/>
              <w:t>8.1.4.3.1</w:t>
            </w:r>
          </w:p>
        </w:tc>
        <w:tc>
          <w:tcPr>
            <w:tcW w:w="3497" w:type="dxa"/>
            <w:gridSpan w:val="3"/>
            <w:tcBorders>
              <w:bottom w:val="single" w:sz="4" w:space="0" w:color="auto"/>
            </w:tcBorders>
            <w:shd w:val="clear" w:color="auto" w:fill="auto"/>
          </w:tcPr>
          <w:p w14:paraId="2C0603C9" w14:textId="77777777" w:rsidR="00990665" w:rsidRPr="003F7263" w:rsidRDefault="00990665" w:rsidP="00B86C14">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7DCC09F0"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7A626D0" w14:textId="77777777" w:rsidR="00990665" w:rsidRPr="003F7263" w:rsidDel="00242979" w:rsidRDefault="00990665" w:rsidP="00B86C14">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C2BBF52"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90665" w:rsidRPr="003F7263" w14:paraId="7C22B080" w14:textId="77777777" w:rsidTr="00B86C14">
        <w:trPr>
          <w:gridAfter w:val="3"/>
          <w:wAfter w:w="142" w:type="dxa"/>
          <w:jc w:val="center"/>
        </w:trPr>
        <w:tc>
          <w:tcPr>
            <w:tcW w:w="1078" w:type="dxa"/>
            <w:gridSpan w:val="2"/>
            <w:tcBorders>
              <w:bottom w:val="single" w:sz="4" w:space="0" w:color="auto"/>
            </w:tcBorders>
            <w:shd w:val="clear" w:color="auto" w:fill="auto"/>
          </w:tcPr>
          <w:p w14:paraId="5A72B90C" w14:textId="77777777" w:rsidR="00990665" w:rsidRPr="003F7263" w:rsidRDefault="00990665" w:rsidP="00B86C14">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7E31DE44" w14:textId="77777777" w:rsidR="00990665" w:rsidRPr="003F7263" w:rsidRDefault="00990665" w:rsidP="00B86C14">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5A28DFE5"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D22448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6AB13C7"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90665" w:rsidRPr="003F7263" w14:paraId="7070F1D9" w14:textId="77777777" w:rsidTr="00B86C14">
        <w:trPr>
          <w:gridAfter w:val="3"/>
          <w:wAfter w:w="142" w:type="dxa"/>
          <w:jc w:val="center"/>
        </w:trPr>
        <w:tc>
          <w:tcPr>
            <w:tcW w:w="1078" w:type="dxa"/>
            <w:gridSpan w:val="2"/>
            <w:tcBorders>
              <w:bottom w:val="single" w:sz="4" w:space="0" w:color="auto"/>
            </w:tcBorders>
            <w:shd w:val="clear" w:color="auto" w:fill="auto"/>
          </w:tcPr>
          <w:p w14:paraId="59DA1E54" w14:textId="77777777" w:rsidR="00990665" w:rsidRPr="003F7263" w:rsidRDefault="00990665" w:rsidP="00B86C14">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1FCA51DC" w14:textId="77777777" w:rsidR="00990665" w:rsidRPr="003F7263" w:rsidRDefault="00990665" w:rsidP="00B86C14">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2FB33A7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9D7B7E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33B63736"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90665" w:rsidRPr="003F7263" w14:paraId="26D9E988" w14:textId="77777777" w:rsidTr="00B86C14">
        <w:trPr>
          <w:gridAfter w:val="3"/>
          <w:wAfter w:w="142" w:type="dxa"/>
          <w:jc w:val="center"/>
        </w:trPr>
        <w:tc>
          <w:tcPr>
            <w:tcW w:w="1078" w:type="dxa"/>
            <w:gridSpan w:val="2"/>
            <w:tcBorders>
              <w:bottom w:val="single" w:sz="4" w:space="0" w:color="auto"/>
            </w:tcBorders>
            <w:shd w:val="clear" w:color="auto" w:fill="auto"/>
          </w:tcPr>
          <w:p w14:paraId="37FB0CDD" w14:textId="77777777" w:rsidR="00990665" w:rsidRPr="003F7263" w:rsidRDefault="00990665" w:rsidP="00B86C14">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35295E04" w14:textId="77777777" w:rsidR="00990665" w:rsidRPr="003F7263" w:rsidRDefault="00990665" w:rsidP="00B86C14">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0F08903B"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691D391"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336E3AFE"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90665" w:rsidRPr="003F7263" w14:paraId="6EEB10EB" w14:textId="77777777" w:rsidTr="00B86C14">
        <w:trPr>
          <w:gridAfter w:val="3"/>
          <w:wAfter w:w="142" w:type="dxa"/>
          <w:jc w:val="center"/>
        </w:trPr>
        <w:tc>
          <w:tcPr>
            <w:tcW w:w="1078" w:type="dxa"/>
            <w:gridSpan w:val="2"/>
            <w:tcBorders>
              <w:bottom w:val="single" w:sz="4" w:space="0" w:color="auto"/>
            </w:tcBorders>
            <w:shd w:val="clear" w:color="auto" w:fill="D9D9D9"/>
          </w:tcPr>
          <w:p w14:paraId="10E0D648" w14:textId="77777777" w:rsidR="00990665" w:rsidRPr="003F7263" w:rsidRDefault="00990665" w:rsidP="00B86C14">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1C8953C3" w14:textId="77777777" w:rsidR="00990665" w:rsidRPr="003F7263" w:rsidRDefault="00990665" w:rsidP="00B86C14">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5B5F1DE1"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B0A29DC"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7FF4D70D" w14:textId="77777777" w:rsidR="00990665" w:rsidRPr="003F7263" w:rsidRDefault="00990665" w:rsidP="00B86C14">
            <w:pPr>
              <w:spacing w:after="0"/>
              <w:rPr>
                <w:rFonts w:ascii="Arial" w:hAnsi="Arial" w:cs="Arial"/>
                <w:sz w:val="16"/>
                <w:szCs w:val="16"/>
              </w:rPr>
            </w:pPr>
          </w:p>
        </w:tc>
      </w:tr>
      <w:tr w:rsidR="00990665" w:rsidRPr="003F7263" w14:paraId="1E7E14D9" w14:textId="77777777" w:rsidTr="00B86C14">
        <w:trPr>
          <w:gridAfter w:val="3"/>
          <w:wAfter w:w="142" w:type="dxa"/>
          <w:jc w:val="center"/>
        </w:trPr>
        <w:tc>
          <w:tcPr>
            <w:tcW w:w="1078" w:type="dxa"/>
            <w:gridSpan w:val="2"/>
            <w:tcBorders>
              <w:bottom w:val="single" w:sz="4" w:space="0" w:color="auto"/>
            </w:tcBorders>
            <w:shd w:val="clear" w:color="auto" w:fill="auto"/>
          </w:tcPr>
          <w:p w14:paraId="4AF509AC" w14:textId="77777777" w:rsidR="00990665" w:rsidRPr="003F7263" w:rsidRDefault="00990665" w:rsidP="00B86C14">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3580E087" w14:textId="77777777" w:rsidR="00990665" w:rsidRPr="003F7263" w:rsidRDefault="00990665" w:rsidP="00B86C14">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2C327B1A"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7A9690B"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292F813F"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90665" w:rsidRPr="003F7263" w14:paraId="59A0E27C" w14:textId="77777777" w:rsidTr="00B86C14">
        <w:trPr>
          <w:gridAfter w:val="3"/>
          <w:wAfter w:w="142" w:type="dxa"/>
          <w:jc w:val="center"/>
        </w:trPr>
        <w:tc>
          <w:tcPr>
            <w:tcW w:w="1078" w:type="dxa"/>
            <w:gridSpan w:val="2"/>
            <w:tcBorders>
              <w:bottom w:val="single" w:sz="4" w:space="0" w:color="auto"/>
            </w:tcBorders>
            <w:shd w:val="clear" w:color="auto" w:fill="auto"/>
          </w:tcPr>
          <w:p w14:paraId="65F27CD5" w14:textId="77777777" w:rsidR="00990665" w:rsidRPr="003F7263" w:rsidRDefault="00990665" w:rsidP="00B86C14">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22ABD378" w14:textId="77777777" w:rsidR="00990665" w:rsidRPr="003F7263" w:rsidRDefault="00990665" w:rsidP="00B86C14">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34DC5F23"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53A9291"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331577C7"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90665" w:rsidRPr="003F7263" w14:paraId="05F8B0FE" w14:textId="77777777" w:rsidTr="00B86C14">
        <w:trPr>
          <w:gridAfter w:val="3"/>
          <w:wAfter w:w="142" w:type="dxa"/>
          <w:jc w:val="center"/>
        </w:trPr>
        <w:tc>
          <w:tcPr>
            <w:tcW w:w="1078" w:type="dxa"/>
            <w:gridSpan w:val="2"/>
            <w:tcBorders>
              <w:bottom w:val="single" w:sz="4" w:space="0" w:color="auto"/>
            </w:tcBorders>
            <w:shd w:val="clear" w:color="auto" w:fill="auto"/>
          </w:tcPr>
          <w:p w14:paraId="0C1D9D0C" w14:textId="77777777" w:rsidR="00990665" w:rsidRPr="003F7263" w:rsidRDefault="00990665" w:rsidP="00B86C14">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671E7B59" w14:textId="77777777" w:rsidR="00990665" w:rsidRPr="003F7263" w:rsidRDefault="00990665" w:rsidP="00B86C14">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176EE2B2"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3FB8695"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3366B348"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90665" w:rsidRPr="003F7263" w14:paraId="4D01F781" w14:textId="77777777" w:rsidTr="00B86C14">
        <w:trPr>
          <w:gridAfter w:val="3"/>
          <w:wAfter w:w="142" w:type="dxa"/>
          <w:jc w:val="center"/>
        </w:trPr>
        <w:tc>
          <w:tcPr>
            <w:tcW w:w="1078" w:type="dxa"/>
            <w:gridSpan w:val="2"/>
            <w:tcBorders>
              <w:bottom w:val="single" w:sz="4" w:space="0" w:color="auto"/>
            </w:tcBorders>
            <w:shd w:val="clear" w:color="auto" w:fill="auto"/>
          </w:tcPr>
          <w:p w14:paraId="30AABFF7" w14:textId="77777777" w:rsidR="00990665" w:rsidRPr="003F7263" w:rsidRDefault="00990665" w:rsidP="00B86C14">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21932958" w14:textId="77777777" w:rsidR="00990665" w:rsidRPr="003F7263" w:rsidRDefault="00990665" w:rsidP="00B86C14">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25A5DACE"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6C7CF66"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1A6C6F99" w14:textId="77777777" w:rsidR="00990665" w:rsidRPr="003F7263" w:rsidRDefault="00990665" w:rsidP="00B86C1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90665" w:rsidRPr="003F7263" w14:paraId="0162689A" w14:textId="77777777" w:rsidTr="00B86C14">
        <w:trPr>
          <w:gridAfter w:val="3"/>
          <w:wAfter w:w="142" w:type="dxa"/>
          <w:jc w:val="center"/>
        </w:trPr>
        <w:tc>
          <w:tcPr>
            <w:tcW w:w="1078" w:type="dxa"/>
            <w:gridSpan w:val="2"/>
            <w:tcBorders>
              <w:bottom w:val="single" w:sz="4" w:space="0" w:color="auto"/>
            </w:tcBorders>
            <w:shd w:val="clear" w:color="auto" w:fill="D9D9D9"/>
          </w:tcPr>
          <w:p w14:paraId="5F80EF2C"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8.1.5</w:t>
            </w:r>
          </w:p>
        </w:tc>
        <w:tc>
          <w:tcPr>
            <w:tcW w:w="3497" w:type="dxa"/>
            <w:gridSpan w:val="3"/>
            <w:tcBorders>
              <w:bottom w:val="single" w:sz="4" w:space="0" w:color="auto"/>
            </w:tcBorders>
            <w:shd w:val="clear" w:color="auto" w:fill="D9D9D9"/>
          </w:tcPr>
          <w:p w14:paraId="7064469E" w14:textId="77777777" w:rsidR="00990665" w:rsidRPr="003F7263" w:rsidRDefault="00990665" w:rsidP="00B86C14">
            <w:pPr>
              <w:pStyle w:val="TAL"/>
              <w:rPr>
                <w:b/>
                <w:sz w:val="16"/>
                <w:szCs w:val="16"/>
                <w:lang w:eastAsia="en-US"/>
              </w:rPr>
            </w:pPr>
            <w:r w:rsidRPr="003F7263">
              <w:rPr>
                <w:b/>
                <w:sz w:val="16"/>
                <w:szCs w:val="16"/>
                <w:lang w:eastAsia="en-US"/>
              </w:rPr>
              <w:t>RRC others</w:t>
            </w:r>
          </w:p>
        </w:tc>
        <w:tc>
          <w:tcPr>
            <w:tcW w:w="810" w:type="dxa"/>
            <w:gridSpan w:val="4"/>
            <w:tcBorders>
              <w:bottom w:val="single" w:sz="4" w:space="0" w:color="auto"/>
            </w:tcBorders>
            <w:shd w:val="clear" w:color="auto" w:fill="D9D9D9"/>
          </w:tcPr>
          <w:p w14:paraId="51F62138"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6A654B11"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AFDB054" w14:textId="77777777" w:rsidR="00990665" w:rsidRPr="003F7263" w:rsidRDefault="00990665" w:rsidP="00B86C14">
            <w:pPr>
              <w:pStyle w:val="TAL"/>
              <w:keepNext w:val="0"/>
              <w:keepLines w:val="0"/>
              <w:rPr>
                <w:rFonts w:cs="Arial"/>
                <w:sz w:val="16"/>
                <w:szCs w:val="16"/>
                <w:lang w:eastAsia="en-US"/>
              </w:rPr>
            </w:pPr>
          </w:p>
        </w:tc>
      </w:tr>
      <w:tr w:rsidR="00990665" w:rsidRPr="003F7263" w14:paraId="2B85E139" w14:textId="77777777" w:rsidTr="00B86C14">
        <w:trPr>
          <w:gridAfter w:val="3"/>
          <w:wAfter w:w="142" w:type="dxa"/>
          <w:jc w:val="center"/>
        </w:trPr>
        <w:tc>
          <w:tcPr>
            <w:tcW w:w="1078" w:type="dxa"/>
            <w:gridSpan w:val="2"/>
            <w:tcBorders>
              <w:bottom w:val="single" w:sz="4" w:space="0" w:color="auto"/>
            </w:tcBorders>
            <w:shd w:val="clear" w:color="auto" w:fill="D9D9D9"/>
          </w:tcPr>
          <w:p w14:paraId="37538681"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8.1.5.1</w:t>
            </w:r>
          </w:p>
        </w:tc>
        <w:tc>
          <w:tcPr>
            <w:tcW w:w="3497" w:type="dxa"/>
            <w:gridSpan w:val="3"/>
            <w:tcBorders>
              <w:bottom w:val="single" w:sz="4" w:space="0" w:color="auto"/>
            </w:tcBorders>
            <w:shd w:val="clear" w:color="auto" w:fill="D9D9D9"/>
          </w:tcPr>
          <w:p w14:paraId="1A5BE34D"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UE capability transfer</w:t>
            </w:r>
          </w:p>
        </w:tc>
        <w:tc>
          <w:tcPr>
            <w:tcW w:w="810" w:type="dxa"/>
            <w:gridSpan w:val="4"/>
            <w:tcBorders>
              <w:bottom w:val="single" w:sz="4" w:space="0" w:color="auto"/>
            </w:tcBorders>
            <w:shd w:val="clear" w:color="auto" w:fill="D9D9D9"/>
          </w:tcPr>
          <w:p w14:paraId="522BB725"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21DECCA"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0112063C" w14:textId="77777777" w:rsidR="00990665" w:rsidRPr="003F7263" w:rsidRDefault="00990665" w:rsidP="00B86C14">
            <w:pPr>
              <w:pStyle w:val="TAL"/>
              <w:keepNext w:val="0"/>
              <w:keepLines w:val="0"/>
              <w:rPr>
                <w:rFonts w:cs="Arial"/>
                <w:sz w:val="16"/>
                <w:szCs w:val="16"/>
                <w:lang w:eastAsia="en-US"/>
              </w:rPr>
            </w:pPr>
          </w:p>
        </w:tc>
      </w:tr>
      <w:tr w:rsidR="00990665" w:rsidRPr="003F7263" w14:paraId="106F3912" w14:textId="77777777" w:rsidTr="00B86C14">
        <w:trPr>
          <w:gridAfter w:val="3"/>
          <w:wAfter w:w="142" w:type="dxa"/>
          <w:jc w:val="center"/>
        </w:trPr>
        <w:tc>
          <w:tcPr>
            <w:tcW w:w="1078" w:type="dxa"/>
            <w:gridSpan w:val="2"/>
            <w:tcBorders>
              <w:bottom w:val="single" w:sz="4" w:space="0" w:color="auto"/>
            </w:tcBorders>
            <w:shd w:val="clear" w:color="auto" w:fill="auto"/>
          </w:tcPr>
          <w:p w14:paraId="4A1E0EBD" w14:textId="77777777" w:rsidR="00990665" w:rsidRPr="003F7263" w:rsidRDefault="00990665" w:rsidP="00B86C14">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7E28557D" w14:textId="77777777" w:rsidR="00990665" w:rsidRPr="003F7263" w:rsidRDefault="00990665" w:rsidP="00B86C14">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6C64A96C" w14:textId="77777777" w:rsidR="00990665" w:rsidRPr="003F7263" w:rsidRDefault="00990665" w:rsidP="00B86C14">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CC48EBD"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4BA4E843" w14:textId="77777777" w:rsidR="00990665" w:rsidRPr="003F7263" w:rsidRDefault="00990665" w:rsidP="00B86C14">
            <w:pPr>
              <w:spacing w:after="0"/>
              <w:rPr>
                <w:rFonts w:ascii="Arial" w:hAnsi="Arial" w:cs="Arial"/>
                <w:sz w:val="16"/>
                <w:szCs w:val="16"/>
              </w:rPr>
            </w:pPr>
            <w:r w:rsidRPr="003F7263">
              <w:rPr>
                <w:rFonts w:ascii="Arial" w:hAnsi="Arial" w:cs="Arial"/>
                <w:bCs/>
                <w:sz w:val="16"/>
                <w:szCs w:val="16"/>
              </w:rPr>
              <w:t>UEs supporting 5G Core</w:t>
            </w:r>
          </w:p>
        </w:tc>
      </w:tr>
      <w:tr w:rsidR="00990665" w:rsidRPr="003F7263" w14:paraId="686AD34D" w14:textId="77777777" w:rsidTr="00B86C14">
        <w:trPr>
          <w:gridAfter w:val="3"/>
          <w:wAfter w:w="142" w:type="dxa"/>
          <w:jc w:val="center"/>
        </w:trPr>
        <w:tc>
          <w:tcPr>
            <w:tcW w:w="1078" w:type="dxa"/>
            <w:gridSpan w:val="2"/>
            <w:tcBorders>
              <w:bottom w:val="single" w:sz="4" w:space="0" w:color="auto"/>
            </w:tcBorders>
            <w:shd w:val="clear" w:color="auto" w:fill="D9D9D9"/>
          </w:tcPr>
          <w:p w14:paraId="15ED1C24"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8.1.5.2</w:t>
            </w:r>
          </w:p>
        </w:tc>
        <w:tc>
          <w:tcPr>
            <w:tcW w:w="3497" w:type="dxa"/>
            <w:gridSpan w:val="3"/>
            <w:tcBorders>
              <w:bottom w:val="single" w:sz="4" w:space="0" w:color="auto"/>
            </w:tcBorders>
            <w:shd w:val="clear" w:color="auto" w:fill="D9D9D9"/>
          </w:tcPr>
          <w:p w14:paraId="445D582F" w14:textId="77777777" w:rsidR="00990665" w:rsidRPr="003F7263" w:rsidRDefault="00990665" w:rsidP="00B86C14">
            <w:pPr>
              <w:pStyle w:val="TAL"/>
              <w:rPr>
                <w:b/>
                <w:sz w:val="16"/>
                <w:szCs w:val="16"/>
                <w:lang w:eastAsia="en-US"/>
              </w:rPr>
            </w:pPr>
            <w:r w:rsidRPr="003F7263">
              <w:rPr>
                <w:b/>
                <w:sz w:val="16"/>
                <w:szCs w:val="16"/>
                <w:lang w:eastAsia="en-US"/>
              </w:rPr>
              <w:t>SI change / On-demand SIB</w:t>
            </w:r>
          </w:p>
        </w:tc>
        <w:tc>
          <w:tcPr>
            <w:tcW w:w="810" w:type="dxa"/>
            <w:gridSpan w:val="4"/>
            <w:tcBorders>
              <w:bottom w:val="single" w:sz="4" w:space="0" w:color="auto"/>
            </w:tcBorders>
            <w:shd w:val="clear" w:color="auto" w:fill="D9D9D9"/>
          </w:tcPr>
          <w:p w14:paraId="4C0CEB60"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26AE95B9"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12B29780" w14:textId="77777777" w:rsidR="00990665" w:rsidRPr="003F7263" w:rsidRDefault="00990665" w:rsidP="00B86C14">
            <w:pPr>
              <w:pStyle w:val="TAL"/>
              <w:keepNext w:val="0"/>
              <w:keepLines w:val="0"/>
              <w:rPr>
                <w:rFonts w:cs="Arial"/>
                <w:sz w:val="16"/>
                <w:szCs w:val="16"/>
                <w:lang w:eastAsia="en-US"/>
              </w:rPr>
            </w:pPr>
          </w:p>
        </w:tc>
      </w:tr>
      <w:tr w:rsidR="00990665" w:rsidRPr="003F7263" w14:paraId="43D44AB0" w14:textId="77777777" w:rsidTr="00B86C14">
        <w:trPr>
          <w:gridAfter w:val="3"/>
          <w:wAfter w:w="142" w:type="dxa"/>
          <w:jc w:val="center"/>
        </w:trPr>
        <w:tc>
          <w:tcPr>
            <w:tcW w:w="1078" w:type="dxa"/>
            <w:gridSpan w:val="2"/>
            <w:tcBorders>
              <w:bottom w:val="single" w:sz="4" w:space="0" w:color="auto"/>
            </w:tcBorders>
            <w:shd w:val="clear" w:color="auto" w:fill="auto"/>
          </w:tcPr>
          <w:p w14:paraId="65392DF3" w14:textId="77777777" w:rsidR="00990665" w:rsidRPr="003F7263" w:rsidRDefault="00990665" w:rsidP="00B86C14">
            <w:pPr>
              <w:pStyle w:val="TAL"/>
              <w:keepNext w:val="0"/>
              <w:keepLines w:val="0"/>
              <w:rPr>
                <w:sz w:val="16"/>
                <w:szCs w:val="16"/>
                <w:lang w:eastAsia="en-US"/>
              </w:rPr>
            </w:pPr>
            <w:r w:rsidRPr="003F7263">
              <w:rPr>
                <w:sz w:val="16"/>
                <w:szCs w:val="16"/>
                <w:lang w:eastAsia="en-US"/>
              </w:rPr>
              <w:t>8.1.5.2.1</w:t>
            </w:r>
          </w:p>
        </w:tc>
        <w:tc>
          <w:tcPr>
            <w:tcW w:w="3497" w:type="dxa"/>
            <w:gridSpan w:val="3"/>
            <w:tcBorders>
              <w:bottom w:val="single" w:sz="4" w:space="0" w:color="auto"/>
            </w:tcBorders>
            <w:shd w:val="clear" w:color="auto" w:fill="auto"/>
          </w:tcPr>
          <w:p w14:paraId="5DA4C294" w14:textId="77777777" w:rsidR="00990665" w:rsidRPr="003F7263" w:rsidRDefault="00990665" w:rsidP="00B86C14">
            <w:pPr>
              <w:pStyle w:val="TAL"/>
              <w:rPr>
                <w:sz w:val="16"/>
                <w:szCs w:val="16"/>
                <w:lang w:eastAsia="en-US"/>
              </w:rPr>
            </w:pPr>
            <w:r w:rsidRPr="003F7263">
              <w:rPr>
                <w:sz w:val="16"/>
                <w:szCs w:val="16"/>
              </w:rPr>
              <w:t>Void</w:t>
            </w:r>
          </w:p>
        </w:tc>
        <w:tc>
          <w:tcPr>
            <w:tcW w:w="810" w:type="dxa"/>
            <w:gridSpan w:val="4"/>
            <w:tcBorders>
              <w:bottom w:val="single" w:sz="4" w:space="0" w:color="auto"/>
            </w:tcBorders>
            <w:shd w:val="clear" w:color="auto" w:fill="auto"/>
          </w:tcPr>
          <w:p w14:paraId="14C998E9"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14FBE0C3"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1DEA6292" w14:textId="77777777" w:rsidR="00990665" w:rsidRPr="003F7263" w:rsidRDefault="00990665" w:rsidP="00B86C14">
            <w:pPr>
              <w:pStyle w:val="TAL"/>
              <w:keepNext w:val="0"/>
              <w:keepLines w:val="0"/>
              <w:rPr>
                <w:rFonts w:cs="Arial"/>
                <w:sz w:val="16"/>
                <w:szCs w:val="16"/>
                <w:lang w:eastAsia="en-US"/>
              </w:rPr>
            </w:pPr>
          </w:p>
        </w:tc>
      </w:tr>
      <w:tr w:rsidR="00990665" w:rsidRPr="003F7263" w14:paraId="52650D36" w14:textId="77777777" w:rsidTr="00B86C14">
        <w:trPr>
          <w:gridAfter w:val="3"/>
          <w:wAfter w:w="142" w:type="dxa"/>
          <w:jc w:val="center"/>
        </w:trPr>
        <w:tc>
          <w:tcPr>
            <w:tcW w:w="1078" w:type="dxa"/>
            <w:gridSpan w:val="2"/>
            <w:tcBorders>
              <w:bottom w:val="single" w:sz="4" w:space="0" w:color="auto"/>
            </w:tcBorders>
            <w:shd w:val="clear" w:color="auto" w:fill="auto"/>
          </w:tcPr>
          <w:p w14:paraId="42421F00" w14:textId="77777777" w:rsidR="00990665" w:rsidRPr="003F7263" w:rsidRDefault="00990665" w:rsidP="00B86C14">
            <w:pPr>
              <w:pStyle w:val="TAL"/>
              <w:keepNext w:val="0"/>
              <w:keepLines w:val="0"/>
              <w:rPr>
                <w:sz w:val="16"/>
                <w:szCs w:val="16"/>
                <w:lang w:eastAsia="en-US"/>
              </w:rPr>
            </w:pPr>
            <w:r w:rsidRPr="003F7263">
              <w:rPr>
                <w:sz w:val="16"/>
                <w:szCs w:val="16"/>
                <w:lang w:eastAsia="en-US"/>
              </w:rPr>
              <w:t>8.1.5.2.2</w:t>
            </w:r>
          </w:p>
        </w:tc>
        <w:tc>
          <w:tcPr>
            <w:tcW w:w="3497" w:type="dxa"/>
            <w:gridSpan w:val="3"/>
            <w:tcBorders>
              <w:bottom w:val="single" w:sz="4" w:space="0" w:color="auto"/>
            </w:tcBorders>
            <w:shd w:val="clear" w:color="auto" w:fill="auto"/>
          </w:tcPr>
          <w:p w14:paraId="7DAC0D66" w14:textId="77777777" w:rsidR="00990665" w:rsidRPr="003F7263" w:rsidRDefault="00990665" w:rsidP="00B86C14">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4C8B106B" w14:textId="77777777" w:rsidR="00990665" w:rsidRPr="003F7263" w:rsidRDefault="00990665" w:rsidP="00B86C14">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0E01B736"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R</w:t>
            </w:r>
          </w:p>
        </w:tc>
        <w:tc>
          <w:tcPr>
            <w:tcW w:w="3584" w:type="dxa"/>
            <w:gridSpan w:val="4"/>
            <w:tcBorders>
              <w:bottom w:val="single" w:sz="4" w:space="0" w:color="auto"/>
            </w:tcBorders>
            <w:shd w:val="clear" w:color="auto" w:fill="auto"/>
          </w:tcPr>
          <w:p w14:paraId="72DE3A07"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990665" w:rsidRPr="003F7263" w14:paraId="5557D7A9" w14:textId="77777777" w:rsidTr="00B86C14">
        <w:trPr>
          <w:gridAfter w:val="3"/>
          <w:wAfter w:w="142" w:type="dxa"/>
          <w:jc w:val="center"/>
        </w:trPr>
        <w:tc>
          <w:tcPr>
            <w:tcW w:w="1078" w:type="dxa"/>
            <w:gridSpan w:val="2"/>
            <w:tcBorders>
              <w:bottom w:val="single" w:sz="4" w:space="0" w:color="auto"/>
            </w:tcBorders>
            <w:shd w:val="clear" w:color="auto" w:fill="D9D9D9"/>
          </w:tcPr>
          <w:p w14:paraId="09B8B566"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8.1.5.3</w:t>
            </w:r>
          </w:p>
        </w:tc>
        <w:tc>
          <w:tcPr>
            <w:tcW w:w="3497" w:type="dxa"/>
            <w:gridSpan w:val="3"/>
            <w:tcBorders>
              <w:bottom w:val="single" w:sz="4" w:space="0" w:color="auto"/>
            </w:tcBorders>
            <w:shd w:val="clear" w:color="auto" w:fill="D9D9D9"/>
          </w:tcPr>
          <w:p w14:paraId="0E13C94C" w14:textId="77777777" w:rsidR="00990665" w:rsidRPr="003F7263" w:rsidRDefault="00990665" w:rsidP="00B86C14">
            <w:pPr>
              <w:pStyle w:val="TAL"/>
              <w:rPr>
                <w:b/>
                <w:sz w:val="16"/>
                <w:szCs w:val="16"/>
                <w:lang w:eastAsia="en-US"/>
              </w:rPr>
            </w:pPr>
            <w:r w:rsidRPr="003F7263">
              <w:rPr>
                <w:b/>
                <w:sz w:val="16"/>
                <w:szCs w:val="16"/>
                <w:lang w:eastAsia="en-US"/>
              </w:rPr>
              <w:t>PWS notification</w:t>
            </w:r>
          </w:p>
        </w:tc>
        <w:tc>
          <w:tcPr>
            <w:tcW w:w="810" w:type="dxa"/>
            <w:gridSpan w:val="4"/>
            <w:tcBorders>
              <w:bottom w:val="single" w:sz="4" w:space="0" w:color="auto"/>
            </w:tcBorders>
            <w:shd w:val="clear" w:color="auto" w:fill="D9D9D9"/>
          </w:tcPr>
          <w:p w14:paraId="281E27C7" w14:textId="77777777" w:rsidR="00990665" w:rsidRPr="003F7263" w:rsidRDefault="00990665" w:rsidP="00B86C14">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27E8B57E" w14:textId="77777777" w:rsidR="00990665" w:rsidRPr="003F7263" w:rsidRDefault="00990665" w:rsidP="00B86C14">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25875F18" w14:textId="77777777" w:rsidR="00990665" w:rsidRPr="003F7263" w:rsidRDefault="00990665" w:rsidP="00B86C14">
            <w:pPr>
              <w:pStyle w:val="TAL"/>
              <w:keepNext w:val="0"/>
              <w:keepLines w:val="0"/>
              <w:rPr>
                <w:rFonts w:cs="Arial"/>
                <w:b/>
                <w:bCs/>
                <w:sz w:val="16"/>
                <w:szCs w:val="16"/>
                <w:lang w:eastAsia="en-US"/>
              </w:rPr>
            </w:pPr>
          </w:p>
        </w:tc>
      </w:tr>
      <w:tr w:rsidR="00990665" w:rsidRPr="003F7263" w14:paraId="2AE1B595" w14:textId="77777777" w:rsidTr="00B86C14">
        <w:trPr>
          <w:gridAfter w:val="3"/>
          <w:wAfter w:w="142" w:type="dxa"/>
          <w:jc w:val="center"/>
        </w:trPr>
        <w:tc>
          <w:tcPr>
            <w:tcW w:w="1078" w:type="dxa"/>
            <w:gridSpan w:val="2"/>
            <w:tcBorders>
              <w:bottom w:val="single" w:sz="4" w:space="0" w:color="auto"/>
            </w:tcBorders>
            <w:shd w:val="clear" w:color="auto" w:fill="auto"/>
          </w:tcPr>
          <w:p w14:paraId="25F95439" w14:textId="77777777" w:rsidR="00990665" w:rsidRPr="003F7263" w:rsidRDefault="00990665" w:rsidP="00B86C14">
            <w:pPr>
              <w:pStyle w:val="TAL"/>
              <w:keepNext w:val="0"/>
              <w:keepLines w:val="0"/>
              <w:rPr>
                <w:sz w:val="16"/>
                <w:szCs w:val="16"/>
                <w:lang w:eastAsia="en-US"/>
              </w:rPr>
            </w:pPr>
            <w:r w:rsidRPr="003F7263">
              <w:rPr>
                <w:sz w:val="16"/>
                <w:szCs w:val="16"/>
                <w:lang w:eastAsia="en-US"/>
              </w:rPr>
              <w:t>8.1.5.3.1</w:t>
            </w:r>
          </w:p>
        </w:tc>
        <w:tc>
          <w:tcPr>
            <w:tcW w:w="3497" w:type="dxa"/>
            <w:gridSpan w:val="3"/>
            <w:tcBorders>
              <w:bottom w:val="single" w:sz="4" w:space="0" w:color="auto"/>
            </w:tcBorders>
            <w:shd w:val="clear" w:color="auto" w:fill="auto"/>
          </w:tcPr>
          <w:p w14:paraId="6920E2C6" w14:textId="77777777" w:rsidR="00990665" w:rsidRPr="003F7263" w:rsidRDefault="00990665" w:rsidP="00B86C14">
            <w:pPr>
              <w:pStyle w:val="TAL"/>
              <w:rPr>
                <w:sz w:val="16"/>
                <w:szCs w:val="16"/>
                <w:lang w:eastAsia="en-US"/>
              </w:rPr>
            </w:pPr>
            <w:r w:rsidRPr="003F7263">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2DA8BE7E" w14:textId="77777777" w:rsidR="00990665" w:rsidRPr="003F7263" w:rsidRDefault="00990665" w:rsidP="00B86C14">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3DA0A537"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rPr>
              <w:t>C35</w:t>
            </w:r>
          </w:p>
        </w:tc>
        <w:tc>
          <w:tcPr>
            <w:tcW w:w="3584" w:type="dxa"/>
            <w:gridSpan w:val="4"/>
            <w:tcBorders>
              <w:bottom w:val="single" w:sz="4" w:space="0" w:color="auto"/>
            </w:tcBorders>
            <w:shd w:val="clear" w:color="auto" w:fill="auto"/>
          </w:tcPr>
          <w:p w14:paraId="56EF06B8"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990665" w:rsidRPr="003F7263" w14:paraId="148DCACA" w14:textId="77777777" w:rsidTr="00B86C14">
        <w:trPr>
          <w:gridAfter w:val="3"/>
          <w:wAfter w:w="142" w:type="dxa"/>
          <w:jc w:val="center"/>
        </w:trPr>
        <w:tc>
          <w:tcPr>
            <w:tcW w:w="1078" w:type="dxa"/>
            <w:gridSpan w:val="2"/>
            <w:tcBorders>
              <w:bottom w:val="single" w:sz="4" w:space="0" w:color="auto"/>
            </w:tcBorders>
            <w:shd w:val="clear" w:color="auto" w:fill="auto"/>
          </w:tcPr>
          <w:p w14:paraId="2FFFEED2" w14:textId="77777777" w:rsidR="00990665" w:rsidRPr="003F7263" w:rsidRDefault="00990665" w:rsidP="00B86C14">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0879B207" w14:textId="77777777" w:rsidR="00990665" w:rsidRPr="003F7263" w:rsidRDefault="00990665" w:rsidP="00B86C14">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3FAF71D0"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8AE060A" w14:textId="77777777" w:rsidR="00990665" w:rsidRPr="003F7263" w:rsidRDefault="00990665" w:rsidP="00B86C14">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572A806D"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90665" w:rsidRPr="003F7263" w14:paraId="2DFA2290" w14:textId="77777777" w:rsidTr="00B86C14">
        <w:trPr>
          <w:gridAfter w:val="3"/>
          <w:wAfter w:w="142" w:type="dxa"/>
          <w:jc w:val="center"/>
        </w:trPr>
        <w:tc>
          <w:tcPr>
            <w:tcW w:w="1078" w:type="dxa"/>
            <w:gridSpan w:val="2"/>
            <w:tcBorders>
              <w:bottom w:val="single" w:sz="4" w:space="0" w:color="auto"/>
            </w:tcBorders>
            <w:shd w:val="clear" w:color="auto" w:fill="auto"/>
          </w:tcPr>
          <w:p w14:paraId="1EA95E28" w14:textId="77777777" w:rsidR="00990665" w:rsidRPr="003F7263" w:rsidRDefault="00990665" w:rsidP="00B86C14">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628DF5E7" w14:textId="77777777" w:rsidR="00990665" w:rsidRPr="003F7263" w:rsidRDefault="00990665" w:rsidP="00B86C14">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7B1F82CB"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2E9AAD3" w14:textId="77777777" w:rsidR="00990665" w:rsidRPr="003F7263" w:rsidRDefault="00990665" w:rsidP="00B86C14">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94B048B"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90665" w:rsidRPr="003F7263" w14:paraId="0B010F97" w14:textId="77777777" w:rsidTr="00B86C14">
        <w:trPr>
          <w:gridAfter w:val="3"/>
          <w:wAfter w:w="142" w:type="dxa"/>
          <w:jc w:val="center"/>
        </w:trPr>
        <w:tc>
          <w:tcPr>
            <w:tcW w:w="1078" w:type="dxa"/>
            <w:gridSpan w:val="2"/>
            <w:tcBorders>
              <w:bottom w:val="single" w:sz="4" w:space="0" w:color="auto"/>
            </w:tcBorders>
            <w:shd w:val="clear" w:color="auto" w:fill="auto"/>
          </w:tcPr>
          <w:p w14:paraId="700CC587" w14:textId="77777777" w:rsidR="00990665" w:rsidRPr="003F7263" w:rsidRDefault="00990665" w:rsidP="00B86C14">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3502B65E" w14:textId="77777777" w:rsidR="00990665" w:rsidRPr="003F7263" w:rsidRDefault="00990665" w:rsidP="00B86C14">
            <w:pPr>
              <w:pStyle w:val="TAL"/>
              <w:rPr>
                <w:sz w:val="16"/>
                <w:szCs w:val="16"/>
              </w:rPr>
            </w:pPr>
            <w:r w:rsidRPr="003F7263">
              <w:rPr>
                <w:sz w:val="16"/>
                <w:szCs w:val="16"/>
              </w:rPr>
              <w:t>PWS notification / PWS reception using dedicatedSystemInformationDelivery</w:t>
            </w:r>
          </w:p>
        </w:tc>
        <w:tc>
          <w:tcPr>
            <w:tcW w:w="810" w:type="dxa"/>
            <w:gridSpan w:val="4"/>
            <w:tcBorders>
              <w:bottom w:val="single" w:sz="4" w:space="0" w:color="auto"/>
            </w:tcBorders>
            <w:shd w:val="clear" w:color="auto" w:fill="auto"/>
          </w:tcPr>
          <w:p w14:paraId="441B0466"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B848522" w14:textId="77777777" w:rsidR="00990665" w:rsidRPr="003F7263" w:rsidRDefault="00990665" w:rsidP="00B86C14">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05F45F84"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90665" w:rsidRPr="003F7263" w14:paraId="7E5B245B" w14:textId="77777777" w:rsidTr="00B86C14">
        <w:trPr>
          <w:gridAfter w:val="3"/>
          <w:wAfter w:w="142" w:type="dxa"/>
          <w:jc w:val="center"/>
        </w:trPr>
        <w:tc>
          <w:tcPr>
            <w:tcW w:w="1078" w:type="dxa"/>
            <w:gridSpan w:val="2"/>
            <w:tcBorders>
              <w:bottom w:val="single" w:sz="4" w:space="0" w:color="auto"/>
            </w:tcBorders>
            <w:shd w:val="clear" w:color="auto" w:fill="D0CECE"/>
          </w:tcPr>
          <w:p w14:paraId="42BFD604" w14:textId="77777777" w:rsidR="00990665" w:rsidRPr="003F7263" w:rsidRDefault="00990665" w:rsidP="00B86C14">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54824034" w14:textId="77777777" w:rsidR="00990665" w:rsidRPr="003F7263" w:rsidRDefault="00990665" w:rsidP="00B86C14">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23E5E22F"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4522F001"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685E226A" w14:textId="77777777" w:rsidR="00990665" w:rsidRPr="003F7263" w:rsidRDefault="00990665" w:rsidP="00B86C14">
            <w:pPr>
              <w:pStyle w:val="TAL"/>
              <w:keepNext w:val="0"/>
              <w:keepLines w:val="0"/>
              <w:rPr>
                <w:rFonts w:cs="Arial"/>
                <w:bCs/>
                <w:sz w:val="16"/>
                <w:szCs w:val="16"/>
              </w:rPr>
            </w:pPr>
          </w:p>
        </w:tc>
      </w:tr>
      <w:tr w:rsidR="00990665" w:rsidRPr="003F7263" w14:paraId="7BE99B0F" w14:textId="77777777" w:rsidTr="00B86C14">
        <w:trPr>
          <w:gridAfter w:val="3"/>
          <w:wAfter w:w="142" w:type="dxa"/>
          <w:jc w:val="center"/>
        </w:trPr>
        <w:tc>
          <w:tcPr>
            <w:tcW w:w="1078" w:type="dxa"/>
            <w:gridSpan w:val="2"/>
            <w:tcBorders>
              <w:bottom w:val="single" w:sz="4" w:space="0" w:color="auto"/>
            </w:tcBorders>
            <w:shd w:val="clear" w:color="auto" w:fill="auto"/>
          </w:tcPr>
          <w:p w14:paraId="098EADD3" w14:textId="77777777" w:rsidR="00990665" w:rsidRPr="003F7263" w:rsidRDefault="00990665" w:rsidP="00B86C14">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41AF2762" w14:textId="77777777" w:rsidR="00990665" w:rsidRPr="003F7263" w:rsidRDefault="00990665" w:rsidP="00B86C14">
            <w:pPr>
              <w:pStyle w:val="TAL"/>
              <w:rPr>
                <w:sz w:val="16"/>
                <w:szCs w:val="16"/>
              </w:rPr>
            </w:pPr>
            <w:r w:rsidRPr="003F7263">
              <w:rPr>
                <w:sz w:val="16"/>
                <w:szCs w:val="16"/>
              </w:rPr>
              <w:t>Counter check / Reception of CounterCheck message by the UE</w:t>
            </w:r>
          </w:p>
        </w:tc>
        <w:tc>
          <w:tcPr>
            <w:tcW w:w="810" w:type="dxa"/>
            <w:gridSpan w:val="4"/>
            <w:tcBorders>
              <w:bottom w:val="single" w:sz="4" w:space="0" w:color="auto"/>
            </w:tcBorders>
            <w:shd w:val="clear" w:color="auto" w:fill="auto"/>
          </w:tcPr>
          <w:p w14:paraId="7786A920"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4131841"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6B96312E"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UEs supporting 5G Core</w:t>
            </w:r>
          </w:p>
        </w:tc>
      </w:tr>
      <w:tr w:rsidR="00990665" w:rsidRPr="003F7263" w14:paraId="0079F62D" w14:textId="77777777" w:rsidTr="00B86C14">
        <w:trPr>
          <w:gridAfter w:val="3"/>
          <w:wAfter w:w="142" w:type="dxa"/>
          <w:jc w:val="center"/>
        </w:trPr>
        <w:tc>
          <w:tcPr>
            <w:tcW w:w="1078" w:type="dxa"/>
            <w:gridSpan w:val="2"/>
            <w:tcBorders>
              <w:bottom w:val="single" w:sz="4" w:space="0" w:color="auto"/>
            </w:tcBorders>
            <w:shd w:val="clear" w:color="auto" w:fill="D9D9D9"/>
          </w:tcPr>
          <w:p w14:paraId="4BEE7746" w14:textId="77777777" w:rsidR="00990665" w:rsidRPr="003F7263" w:rsidRDefault="00990665" w:rsidP="00B86C14">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166296C4" w14:textId="77777777" w:rsidR="00990665" w:rsidRPr="003F7263" w:rsidRDefault="00990665" w:rsidP="00B86C14">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5F3EAAFA"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232277E"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921CB1D" w14:textId="77777777" w:rsidR="00990665" w:rsidRPr="003F7263" w:rsidRDefault="00990665" w:rsidP="00B86C14">
            <w:pPr>
              <w:pStyle w:val="TAL"/>
              <w:keepNext w:val="0"/>
              <w:keepLines w:val="0"/>
              <w:rPr>
                <w:rFonts w:cs="Arial"/>
                <w:bCs/>
                <w:sz w:val="16"/>
                <w:szCs w:val="16"/>
              </w:rPr>
            </w:pPr>
          </w:p>
        </w:tc>
      </w:tr>
      <w:tr w:rsidR="00990665" w:rsidRPr="003F7263" w14:paraId="4327CFCE" w14:textId="77777777" w:rsidTr="00B86C14">
        <w:trPr>
          <w:gridAfter w:val="3"/>
          <w:wAfter w:w="142" w:type="dxa"/>
          <w:jc w:val="center"/>
        </w:trPr>
        <w:tc>
          <w:tcPr>
            <w:tcW w:w="1078" w:type="dxa"/>
            <w:gridSpan w:val="2"/>
            <w:tcBorders>
              <w:bottom w:val="single" w:sz="4" w:space="0" w:color="auto"/>
            </w:tcBorders>
            <w:shd w:val="clear" w:color="auto" w:fill="auto"/>
          </w:tcPr>
          <w:p w14:paraId="61E5D045" w14:textId="77777777" w:rsidR="00990665" w:rsidRPr="003F7263" w:rsidRDefault="00990665" w:rsidP="00B86C14">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4873E28D" w14:textId="77777777" w:rsidR="00990665" w:rsidRPr="003F7263" w:rsidRDefault="00990665" w:rsidP="00B86C14">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20C7075A"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E71D028"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3F4B3472"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UEs supporting 5G Core</w:t>
            </w:r>
          </w:p>
        </w:tc>
      </w:tr>
      <w:tr w:rsidR="00990665" w:rsidRPr="003F7263" w14:paraId="0565F27E" w14:textId="77777777" w:rsidTr="00B86C14">
        <w:trPr>
          <w:gridAfter w:val="3"/>
          <w:wAfter w:w="142" w:type="dxa"/>
          <w:jc w:val="center"/>
        </w:trPr>
        <w:tc>
          <w:tcPr>
            <w:tcW w:w="1078" w:type="dxa"/>
            <w:gridSpan w:val="2"/>
            <w:tcBorders>
              <w:bottom w:val="single" w:sz="4" w:space="0" w:color="auto"/>
            </w:tcBorders>
            <w:shd w:val="clear" w:color="auto" w:fill="D9D9D9"/>
          </w:tcPr>
          <w:p w14:paraId="695BFC3B" w14:textId="77777777" w:rsidR="00990665" w:rsidRPr="003F7263" w:rsidRDefault="00990665" w:rsidP="00B86C14">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08E860F1" w14:textId="77777777" w:rsidR="00990665" w:rsidRPr="003F7263" w:rsidRDefault="00990665" w:rsidP="00B86C14">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55DBBA8B"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9903ACA"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D2C3E7C" w14:textId="77777777" w:rsidR="00990665" w:rsidRPr="003F7263" w:rsidRDefault="00990665" w:rsidP="00B86C14">
            <w:pPr>
              <w:pStyle w:val="TAL"/>
              <w:keepNext w:val="0"/>
              <w:keepLines w:val="0"/>
              <w:rPr>
                <w:rFonts w:cs="Arial"/>
                <w:bCs/>
                <w:sz w:val="16"/>
                <w:szCs w:val="16"/>
              </w:rPr>
            </w:pPr>
          </w:p>
        </w:tc>
      </w:tr>
      <w:tr w:rsidR="00990665" w:rsidRPr="003F7263" w14:paraId="45175D79" w14:textId="77777777" w:rsidTr="00B86C14">
        <w:trPr>
          <w:gridAfter w:val="3"/>
          <w:wAfter w:w="142" w:type="dxa"/>
          <w:jc w:val="center"/>
        </w:trPr>
        <w:tc>
          <w:tcPr>
            <w:tcW w:w="1078" w:type="dxa"/>
            <w:gridSpan w:val="2"/>
            <w:tcBorders>
              <w:bottom w:val="single" w:sz="4" w:space="0" w:color="auto"/>
            </w:tcBorders>
            <w:shd w:val="clear" w:color="auto" w:fill="auto"/>
          </w:tcPr>
          <w:p w14:paraId="33147E47" w14:textId="77777777" w:rsidR="00990665" w:rsidRPr="003F7263" w:rsidRDefault="00990665" w:rsidP="00B86C14">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343D2D9B" w14:textId="77777777" w:rsidR="00990665" w:rsidRPr="003F7263" w:rsidRDefault="00990665" w:rsidP="00B86C14">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2A0B558C" w14:textId="77777777" w:rsidR="00990665" w:rsidRPr="003F7263" w:rsidRDefault="00990665" w:rsidP="00B86C14">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0FDDA538" w14:textId="77777777" w:rsidR="00990665" w:rsidRPr="003F7263" w:rsidRDefault="00990665" w:rsidP="00B86C14">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45180227"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3EBB6A42" w14:textId="77777777" w:rsidTr="00B86C14">
        <w:trPr>
          <w:gridAfter w:val="3"/>
          <w:wAfter w:w="142" w:type="dxa"/>
          <w:jc w:val="center"/>
        </w:trPr>
        <w:tc>
          <w:tcPr>
            <w:tcW w:w="1078" w:type="dxa"/>
            <w:gridSpan w:val="2"/>
            <w:tcBorders>
              <w:bottom w:val="single" w:sz="4" w:space="0" w:color="auto"/>
            </w:tcBorders>
            <w:shd w:val="clear" w:color="auto" w:fill="auto"/>
          </w:tcPr>
          <w:p w14:paraId="2C69B37D" w14:textId="77777777" w:rsidR="00990665" w:rsidRPr="003F7263" w:rsidRDefault="00990665" w:rsidP="00B86C14">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6E1795A7" w14:textId="77777777" w:rsidR="00990665" w:rsidRPr="003F7263" w:rsidRDefault="00990665" w:rsidP="00B86C14">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19D5204E" w14:textId="77777777" w:rsidR="00990665" w:rsidRPr="003F7263" w:rsidRDefault="00990665" w:rsidP="00B86C14">
            <w:pPr>
              <w:pStyle w:val="TAC"/>
              <w:keepNext w:val="0"/>
              <w:keepLines w:val="0"/>
              <w:rPr>
                <w:sz w:val="16"/>
                <w:szCs w:val="16"/>
              </w:rPr>
            </w:pPr>
          </w:p>
        </w:tc>
        <w:tc>
          <w:tcPr>
            <w:tcW w:w="1166" w:type="dxa"/>
            <w:gridSpan w:val="4"/>
            <w:tcBorders>
              <w:bottom w:val="single" w:sz="4" w:space="0" w:color="auto"/>
            </w:tcBorders>
            <w:shd w:val="clear" w:color="auto" w:fill="auto"/>
          </w:tcPr>
          <w:p w14:paraId="204514E6" w14:textId="77777777" w:rsidR="00990665" w:rsidRPr="003F7263" w:rsidRDefault="00990665" w:rsidP="00B86C14">
            <w:pPr>
              <w:pStyle w:val="TAC"/>
              <w:keepNext w:val="0"/>
              <w:keepLines w:val="0"/>
              <w:rPr>
                <w:sz w:val="16"/>
                <w:szCs w:val="16"/>
              </w:rPr>
            </w:pPr>
          </w:p>
        </w:tc>
        <w:tc>
          <w:tcPr>
            <w:tcW w:w="3584" w:type="dxa"/>
            <w:gridSpan w:val="4"/>
            <w:tcBorders>
              <w:bottom w:val="single" w:sz="4" w:space="0" w:color="auto"/>
            </w:tcBorders>
            <w:shd w:val="clear" w:color="auto" w:fill="auto"/>
          </w:tcPr>
          <w:p w14:paraId="153F76C0" w14:textId="77777777" w:rsidR="00990665" w:rsidRPr="003F7263" w:rsidRDefault="00990665" w:rsidP="00B86C14">
            <w:pPr>
              <w:pStyle w:val="TAL"/>
              <w:keepNext w:val="0"/>
              <w:keepLines w:val="0"/>
              <w:rPr>
                <w:sz w:val="16"/>
                <w:szCs w:val="16"/>
              </w:rPr>
            </w:pPr>
          </w:p>
        </w:tc>
      </w:tr>
      <w:tr w:rsidR="00990665" w:rsidRPr="003F7263" w14:paraId="2AB65425" w14:textId="77777777" w:rsidTr="00B86C14">
        <w:trPr>
          <w:gridAfter w:val="3"/>
          <w:wAfter w:w="142" w:type="dxa"/>
          <w:jc w:val="center"/>
        </w:trPr>
        <w:tc>
          <w:tcPr>
            <w:tcW w:w="1078" w:type="dxa"/>
            <w:gridSpan w:val="2"/>
            <w:tcBorders>
              <w:bottom w:val="single" w:sz="4" w:space="0" w:color="auto"/>
            </w:tcBorders>
            <w:shd w:val="clear" w:color="auto" w:fill="auto"/>
          </w:tcPr>
          <w:p w14:paraId="36E83CE5" w14:textId="77777777" w:rsidR="00990665" w:rsidRPr="003F7263" w:rsidRDefault="00990665" w:rsidP="00B86C14">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0674EBA5" w14:textId="77777777" w:rsidR="00990665" w:rsidRPr="003F7263" w:rsidRDefault="00990665" w:rsidP="00B86C14">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E80D33C" w14:textId="77777777" w:rsidR="00990665" w:rsidRPr="003F7263" w:rsidRDefault="00990665" w:rsidP="00B86C14">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3F348AC6" w14:textId="77777777" w:rsidR="00990665" w:rsidRPr="003F7263" w:rsidRDefault="00990665" w:rsidP="00B86C14">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5DBCAFEF"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275C5C30" w14:textId="77777777" w:rsidTr="00B86C14">
        <w:trPr>
          <w:gridAfter w:val="3"/>
          <w:wAfter w:w="142" w:type="dxa"/>
          <w:jc w:val="center"/>
        </w:trPr>
        <w:tc>
          <w:tcPr>
            <w:tcW w:w="1078" w:type="dxa"/>
            <w:gridSpan w:val="2"/>
            <w:tcBorders>
              <w:bottom w:val="single" w:sz="4" w:space="0" w:color="auto"/>
            </w:tcBorders>
            <w:shd w:val="clear" w:color="auto" w:fill="auto"/>
          </w:tcPr>
          <w:p w14:paraId="2FC6CDA2" w14:textId="77777777" w:rsidR="00990665" w:rsidRPr="003F7263" w:rsidRDefault="00990665" w:rsidP="00B86C14">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78CB908C" w14:textId="77777777" w:rsidR="00990665" w:rsidRPr="003F7263" w:rsidRDefault="00990665" w:rsidP="00B86C14">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34753CC0" w14:textId="77777777" w:rsidR="00990665" w:rsidRPr="003F7263" w:rsidRDefault="00990665" w:rsidP="00B86C14">
            <w:pPr>
              <w:pStyle w:val="TAC"/>
              <w:keepNext w:val="0"/>
              <w:keepLines w:val="0"/>
              <w:rPr>
                <w:sz w:val="16"/>
                <w:szCs w:val="16"/>
              </w:rPr>
            </w:pPr>
          </w:p>
        </w:tc>
        <w:tc>
          <w:tcPr>
            <w:tcW w:w="1166" w:type="dxa"/>
            <w:gridSpan w:val="4"/>
            <w:tcBorders>
              <w:bottom w:val="single" w:sz="4" w:space="0" w:color="auto"/>
            </w:tcBorders>
            <w:shd w:val="clear" w:color="auto" w:fill="auto"/>
          </w:tcPr>
          <w:p w14:paraId="10A86F30" w14:textId="77777777" w:rsidR="00990665" w:rsidRPr="003F7263" w:rsidRDefault="00990665" w:rsidP="00B86C14">
            <w:pPr>
              <w:pStyle w:val="TAC"/>
              <w:keepNext w:val="0"/>
              <w:keepLines w:val="0"/>
              <w:rPr>
                <w:sz w:val="16"/>
                <w:szCs w:val="16"/>
              </w:rPr>
            </w:pPr>
          </w:p>
        </w:tc>
        <w:tc>
          <w:tcPr>
            <w:tcW w:w="3584" w:type="dxa"/>
            <w:gridSpan w:val="4"/>
            <w:tcBorders>
              <w:bottom w:val="single" w:sz="4" w:space="0" w:color="auto"/>
            </w:tcBorders>
            <w:shd w:val="clear" w:color="auto" w:fill="auto"/>
          </w:tcPr>
          <w:p w14:paraId="28BE4B52" w14:textId="77777777" w:rsidR="00990665" w:rsidRPr="003F7263" w:rsidRDefault="00990665" w:rsidP="00B86C14">
            <w:pPr>
              <w:pStyle w:val="TAL"/>
              <w:keepNext w:val="0"/>
              <w:keepLines w:val="0"/>
              <w:rPr>
                <w:sz w:val="16"/>
                <w:szCs w:val="16"/>
              </w:rPr>
            </w:pPr>
          </w:p>
        </w:tc>
      </w:tr>
      <w:tr w:rsidR="00990665" w:rsidRPr="003F7263" w14:paraId="44A803C3" w14:textId="77777777" w:rsidTr="00B86C14">
        <w:trPr>
          <w:gridAfter w:val="3"/>
          <w:wAfter w:w="142" w:type="dxa"/>
          <w:jc w:val="center"/>
        </w:trPr>
        <w:tc>
          <w:tcPr>
            <w:tcW w:w="1078" w:type="dxa"/>
            <w:gridSpan w:val="2"/>
            <w:tcBorders>
              <w:bottom w:val="single" w:sz="4" w:space="0" w:color="auto"/>
            </w:tcBorders>
            <w:shd w:val="clear" w:color="auto" w:fill="D9D9D9"/>
          </w:tcPr>
          <w:p w14:paraId="1D495749" w14:textId="77777777" w:rsidR="00990665" w:rsidRPr="003F7263" w:rsidRDefault="00990665" w:rsidP="00B86C14">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21A647B0" w14:textId="77777777" w:rsidR="00990665" w:rsidRPr="003F7263" w:rsidRDefault="00990665" w:rsidP="00B86C14">
            <w:pPr>
              <w:pStyle w:val="TAL"/>
              <w:rPr>
                <w:sz w:val="16"/>
                <w:szCs w:val="16"/>
              </w:rPr>
            </w:pPr>
            <w:r w:rsidRPr="003F7263">
              <w:rPr>
                <w:b/>
                <w:bCs/>
                <w:sz w:val="16"/>
                <w:szCs w:val="16"/>
              </w:rPr>
              <w:t>NR CA / No Radio Link Failure on SCell / RRC Connection Continues on Pcell</w:t>
            </w:r>
          </w:p>
        </w:tc>
        <w:tc>
          <w:tcPr>
            <w:tcW w:w="810" w:type="dxa"/>
            <w:gridSpan w:val="4"/>
            <w:tcBorders>
              <w:bottom w:val="single" w:sz="4" w:space="0" w:color="auto"/>
            </w:tcBorders>
            <w:shd w:val="clear" w:color="auto" w:fill="D9D9D9"/>
          </w:tcPr>
          <w:p w14:paraId="0318FF50"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1074167"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65061B" w14:textId="77777777" w:rsidR="00990665" w:rsidRPr="003F7263" w:rsidRDefault="00990665" w:rsidP="00B86C14">
            <w:pPr>
              <w:pStyle w:val="TAL"/>
              <w:keepNext w:val="0"/>
              <w:keepLines w:val="0"/>
              <w:rPr>
                <w:rFonts w:cs="Arial"/>
                <w:bCs/>
                <w:sz w:val="16"/>
                <w:szCs w:val="16"/>
              </w:rPr>
            </w:pPr>
          </w:p>
        </w:tc>
      </w:tr>
      <w:tr w:rsidR="00990665" w:rsidRPr="003F7263" w14:paraId="038F02EB" w14:textId="77777777" w:rsidTr="00B86C14">
        <w:trPr>
          <w:gridAfter w:val="3"/>
          <w:wAfter w:w="142" w:type="dxa"/>
          <w:jc w:val="center"/>
        </w:trPr>
        <w:tc>
          <w:tcPr>
            <w:tcW w:w="1078" w:type="dxa"/>
            <w:gridSpan w:val="2"/>
            <w:tcBorders>
              <w:bottom w:val="single" w:sz="4" w:space="0" w:color="auto"/>
            </w:tcBorders>
            <w:shd w:val="clear" w:color="auto" w:fill="auto"/>
          </w:tcPr>
          <w:p w14:paraId="7CA53464" w14:textId="77777777" w:rsidR="00990665" w:rsidRPr="003F7263" w:rsidRDefault="00990665" w:rsidP="00B86C14">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68D7D763" w14:textId="77777777" w:rsidR="00990665" w:rsidRPr="003F7263" w:rsidRDefault="00990665" w:rsidP="00B86C14">
            <w:pPr>
              <w:pStyle w:val="TAL"/>
              <w:rPr>
                <w:sz w:val="16"/>
                <w:szCs w:val="16"/>
              </w:rPr>
            </w:pPr>
            <w:r w:rsidRPr="003F7263">
              <w:rPr>
                <w:sz w:val="16"/>
                <w:szCs w:val="16"/>
              </w:rPr>
              <w:t>NR CA / No Radio Link Failure on SCell / RRC Connection Continues on PCell / Intra-band Contiguous CA</w:t>
            </w:r>
          </w:p>
        </w:tc>
        <w:tc>
          <w:tcPr>
            <w:tcW w:w="810" w:type="dxa"/>
            <w:gridSpan w:val="4"/>
            <w:tcBorders>
              <w:bottom w:val="single" w:sz="4" w:space="0" w:color="auto"/>
            </w:tcBorders>
            <w:shd w:val="clear" w:color="auto" w:fill="auto"/>
          </w:tcPr>
          <w:p w14:paraId="3B6EE2EE"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804A8DE" w14:textId="77777777" w:rsidR="00990665" w:rsidRPr="003F7263" w:rsidRDefault="00990665" w:rsidP="00B86C14">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55CF0F69" w14:textId="77777777" w:rsidR="00990665" w:rsidRPr="003F7263" w:rsidRDefault="00990665" w:rsidP="00B86C14">
            <w:pPr>
              <w:pStyle w:val="TAL"/>
              <w:keepNext w:val="0"/>
              <w:keepLines w:val="0"/>
              <w:rPr>
                <w:rFonts w:cs="Arial"/>
                <w:bCs/>
                <w:sz w:val="16"/>
                <w:szCs w:val="16"/>
              </w:rPr>
            </w:pPr>
            <w:r w:rsidRPr="003F7263">
              <w:rPr>
                <w:rFonts w:cs="Arial"/>
                <w:sz w:val="16"/>
                <w:szCs w:val="16"/>
              </w:rPr>
              <w:t>UEs supporting 5G Core and intra-band contiguous CA</w:t>
            </w:r>
          </w:p>
        </w:tc>
      </w:tr>
      <w:tr w:rsidR="00990665" w:rsidRPr="003F7263" w14:paraId="33B9463C" w14:textId="77777777" w:rsidTr="00B86C14">
        <w:trPr>
          <w:gridAfter w:val="3"/>
          <w:wAfter w:w="142" w:type="dxa"/>
          <w:jc w:val="center"/>
        </w:trPr>
        <w:tc>
          <w:tcPr>
            <w:tcW w:w="1078" w:type="dxa"/>
            <w:gridSpan w:val="2"/>
            <w:tcBorders>
              <w:bottom w:val="single" w:sz="4" w:space="0" w:color="auto"/>
            </w:tcBorders>
            <w:shd w:val="clear" w:color="auto" w:fill="auto"/>
          </w:tcPr>
          <w:p w14:paraId="206FA7B2" w14:textId="77777777" w:rsidR="00990665" w:rsidRPr="003F7263" w:rsidRDefault="00990665" w:rsidP="00B86C14">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76812596" w14:textId="77777777" w:rsidR="00990665" w:rsidRPr="003F7263" w:rsidRDefault="00990665" w:rsidP="00B86C14">
            <w:pPr>
              <w:pStyle w:val="TAL"/>
              <w:rPr>
                <w:sz w:val="16"/>
                <w:szCs w:val="16"/>
              </w:rPr>
            </w:pPr>
            <w:r w:rsidRPr="003F7263">
              <w:rPr>
                <w:sz w:val="16"/>
                <w:szCs w:val="16"/>
              </w:rPr>
              <w:t>NR CA / No Radio Link Failure on SCell / RRC Connection Continues on PCell / Inter-band CA</w:t>
            </w:r>
          </w:p>
        </w:tc>
        <w:tc>
          <w:tcPr>
            <w:tcW w:w="810" w:type="dxa"/>
            <w:gridSpan w:val="4"/>
            <w:tcBorders>
              <w:bottom w:val="single" w:sz="4" w:space="0" w:color="auto"/>
            </w:tcBorders>
            <w:shd w:val="clear" w:color="auto" w:fill="auto"/>
          </w:tcPr>
          <w:p w14:paraId="538BE819"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953E39F" w14:textId="77777777" w:rsidR="00990665" w:rsidRPr="003F7263" w:rsidRDefault="00990665" w:rsidP="00B86C14">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62500AC0" w14:textId="77777777" w:rsidR="00990665" w:rsidRPr="003F7263" w:rsidRDefault="00990665" w:rsidP="00B86C14">
            <w:pPr>
              <w:pStyle w:val="TAL"/>
              <w:keepNext w:val="0"/>
              <w:keepLines w:val="0"/>
              <w:rPr>
                <w:rFonts w:cs="Arial"/>
                <w:bCs/>
                <w:sz w:val="16"/>
                <w:szCs w:val="16"/>
              </w:rPr>
            </w:pPr>
            <w:r w:rsidRPr="003F7263">
              <w:rPr>
                <w:rFonts w:cs="Arial"/>
                <w:sz w:val="16"/>
                <w:szCs w:val="16"/>
              </w:rPr>
              <w:t>UEs supporting 5G Core and inter-band CA</w:t>
            </w:r>
          </w:p>
        </w:tc>
      </w:tr>
      <w:tr w:rsidR="00990665" w:rsidRPr="003F7263" w14:paraId="74AEA991" w14:textId="77777777" w:rsidTr="00B86C14">
        <w:trPr>
          <w:gridAfter w:val="3"/>
          <w:wAfter w:w="142" w:type="dxa"/>
          <w:jc w:val="center"/>
        </w:trPr>
        <w:tc>
          <w:tcPr>
            <w:tcW w:w="1078" w:type="dxa"/>
            <w:gridSpan w:val="2"/>
            <w:tcBorders>
              <w:bottom w:val="single" w:sz="4" w:space="0" w:color="auto"/>
            </w:tcBorders>
            <w:shd w:val="clear" w:color="auto" w:fill="auto"/>
          </w:tcPr>
          <w:p w14:paraId="65C84782" w14:textId="77777777" w:rsidR="00990665" w:rsidRPr="003F7263" w:rsidRDefault="00990665" w:rsidP="00B86C14">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4F6C2CA7" w14:textId="77777777" w:rsidR="00990665" w:rsidRPr="003F7263" w:rsidRDefault="00990665" w:rsidP="00B86C14">
            <w:pPr>
              <w:pStyle w:val="TAL"/>
              <w:rPr>
                <w:sz w:val="16"/>
                <w:szCs w:val="16"/>
              </w:rPr>
            </w:pPr>
            <w:r w:rsidRPr="003F7263">
              <w:rPr>
                <w:sz w:val="16"/>
                <w:szCs w:val="16"/>
              </w:rPr>
              <w:t>NR CA / No Radio Link Failure on SCell / RRC Connection Continues on PCell / Intra-band non-Contiguous CA</w:t>
            </w:r>
          </w:p>
        </w:tc>
        <w:tc>
          <w:tcPr>
            <w:tcW w:w="810" w:type="dxa"/>
            <w:gridSpan w:val="4"/>
            <w:tcBorders>
              <w:bottom w:val="single" w:sz="4" w:space="0" w:color="auto"/>
            </w:tcBorders>
            <w:shd w:val="clear" w:color="auto" w:fill="auto"/>
          </w:tcPr>
          <w:p w14:paraId="03F9E820"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54AC4DB" w14:textId="77777777" w:rsidR="00990665" w:rsidRPr="003F7263" w:rsidRDefault="00990665" w:rsidP="00B86C14">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406EC5FF" w14:textId="77777777" w:rsidR="00990665" w:rsidRPr="003F7263" w:rsidRDefault="00990665" w:rsidP="00B86C14">
            <w:pPr>
              <w:pStyle w:val="TAL"/>
              <w:keepNext w:val="0"/>
              <w:keepLines w:val="0"/>
              <w:rPr>
                <w:rFonts w:cs="Arial"/>
                <w:bCs/>
                <w:sz w:val="16"/>
                <w:szCs w:val="16"/>
              </w:rPr>
            </w:pPr>
            <w:r w:rsidRPr="003F7263">
              <w:rPr>
                <w:rFonts w:cs="Arial"/>
                <w:sz w:val="16"/>
                <w:szCs w:val="16"/>
              </w:rPr>
              <w:t>UEs supporting 5G Core and intra-band non-contiguous CA</w:t>
            </w:r>
          </w:p>
        </w:tc>
      </w:tr>
      <w:tr w:rsidR="00990665" w:rsidRPr="003F7263" w14:paraId="0DC4FCC9" w14:textId="77777777" w:rsidTr="00B86C14">
        <w:trPr>
          <w:gridAfter w:val="3"/>
          <w:wAfter w:w="142" w:type="dxa"/>
          <w:jc w:val="center"/>
        </w:trPr>
        <w:tc>
          <w:tcPr>
            <w:tcW w:w="1078" w:type="dxa"/>
            <w:gridSpan w:val="2"/>
            <w:tcBorders>
              <w:bottom w:val="single" w:sz="4" w:space="0" w:color="auto"/>
            </w:tcBorders>
            <w:shd w:val="clear" w:color="auto" w:fill="D9D9D9"/>
          </w:tcPr>
          <w:p w14:paraId="6BAC0906" w14:textId="77777777" w:rsidR="00990665" w:rsidRPr="003F7263" w:rsidRDefault="00990665" w:rsidP="00B86C14">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41E31401" w14:textId="77777777" w:rsidR="00990665" w:rsidRPr="003F7263" w:rsidRDefault="00990665" w:rsidP="00B86C14">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3F8348B3"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A88C8CE"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C8C4F24" w14:textId="77777777" w:rsidR="00990665" w:rsidRPr="003F7263" w:rsidRDefault="00990665" w:rsidP="00B86C14">
            <w:pPr>
              <w:pStyle w:val="TAL"/>
              <w:keepNext w:val="0"/>
              <w:keepLines w:val="0"/>
              <w:rPr>
                <w:rFonts w:cs="Arial"/>
                <w:bCs/>
                <w:sz w:val="16"/>
                <w:szCs w:val="16"/>
              </w:rPr>
            </w:pPr>
          </w:p>
        </w:tc>
      </w:tr>
      <w:tr w:rsidR="00990665" w:rsidRPr="003F7263" w14:paraId="32756E98" w14:textId="77777777" w:rsidTr="00B86C14">
        <w:trPr>
          <w:gridAfter w:val="3"/>
          <w:wAfter w:w="142" w:type="dxa"/>
          <w:jc w:val="center"/>
        </w:trPr>
        <w:tc>
          <w:tcPr>
            <w:tcW w:w="1078" w:type="dxa"/>
            <w:gridSpan w:val="2"/>
            <w:tcBorders>
              <w:bottom w:val="single" w:sz="4" w:space="0" w:color="auto"/>
            </w:tcBorders>
            <w:shd w:val="clear" w:color="auto" w:fill="D9D9D9"/>
          </w:tcPr>
          <w:p w14:paraId="5922634A" w14:textId="77777777" w:rsidR="00990665" w:rsidRPr="003F7263" w:rsidRDefault="00990665" w:rsidP="00B86C14">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1747F789" w14:textId="77777777" w:rsidR="00990665" w:rsidRPr="003F7263" w:rsidRDefault="00990665" w:rsidP="00B86C14">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3EEFFA97"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76D590F"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8FE64FF" w14:textId="77777777" w:rsidR="00990665" w:rsidRPr="003F7263" w:rsidRDefault="00990665" w:rsidP="00B86C14">
            <w:pPr>
              <w:pStyle w:val="TAL"/>
              <w:keepNext w:val="0"/>
              <w:keepLines w:val="0"/>
              <w:rPr>
                <w:rFonts w:cs="Arial"/>
                <w:bCs/>
                <w:sz w:val="16"/>
                <w:szCs w:val="16"/>
              </w:rPr>
            </w:pPr>
          </w:p>
        </w:tc>
      </w:tr>
      <w:tr w:rsidR="00990665" w:rsidRPr="003F7263" w14:paraId="4E404D03" w14:textId="77777777" w:rsidTr="00B86C14">
        <w:trPr>
          <w:gridAfter w:val="3"/>
          <w:wAfter w:w="142" w:type="dxa"/>
          <w:jc w:val="center"/>
        </w:trPr>
        <w:tc>
          <w:tcPr>
            <w:tcW w:w="1078" w:type="dxa"/>
            <w:gridSpan w:val="2"/>
            <w:tcBorders>
              <w:bottom w:val="single" w:sz="4" w:space="0" w:color="auto"/>
            </w:tcBorders>
            <w:shd w:val="clear" w:color="auto" w:fill="auto"/>
          </w:tcPr>
          <w:p w14:paraId="5E207C88" w14:textId="77777777" w:rsidR="00990665" w:rsidRPr="003F7263" w:rsidRDefault="00990665" w:rsidP="00B86C14">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1F5659E8" w14:textId="77777777" w:rsidR="00990665" w:rsidRPr="003F7263" w:rsidRDefault="00990665" w:rsidP="00B86C14">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4EC3CD5B"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8A9FF1D" w14:textId="77777777" w:rsidR="00990665" w:rsidRPr="003F7263" w:rsidRDefault="00990665" w:rsidP="00B86C14">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3CACDA52" w14:textId="77777777" w:rsidR="00990665" w:rsidRPr="003F7263" w:rsidRDefault="00990665" w:rsidP="00B86C14">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90665" w:rsidRPr="003F7263" w14:paraId="1400E335" w14:textId="77777777" w:rsidTr="00B86C14">
        <w:trPr>
          <w:gridAfter w:val="3"/>
          <w:wAfter w:w="142" w:type="dxa"/>
          <w:jc w:val="center"/>
        </w:trPr>
        <w:tc>
          <w:tcPr>
            <w:tcW w:w="1078" w:type="dxa"/>
            <w:gridSpan w:val="2"/>
            <w:tcBorders>
              <w:bottom w:val="single" w:sz="4" w:space="0" w:color="auto"/>
            </w:tcBorders>
            <w:shd w:val="clear" w:color="auto" w:fill="auto"/>
          </w:tcPr>
          <w:p w14:paraId="13D74209" w14:textId="77777777" w:rsidR="00990665" w:rsidRPr="003F7263" w:rsidRDefault="00990665" w:rsidP="00B86C14">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440D13DC" w14:textId="77777777" w:rsidR="00990665" w:rsidRPr="003F7263" w:rsidRDefault="00990665" w:rsidP="00B86C14">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44BFA86D"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7AD3EB5" w14:textId="77777777" w:rsidR="00990665" w:rsidRPr="003F7263" w:rsidRDefault="00990665" w:rsidP="00B86C14">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1C4B68D1" w14:textId="77777777" w:rsidR="00990665" w:rsidRPr="003F7263" w:rsidRDefault="00990665" w:rsidP="00B86C14">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90665" w:rsidRPr="003F7263" w14:paraId="61F97D85" w14:textId="77777777" w:rsidTr="00B86C14">
        <w:trPr>
          <w:gridAfter w:val="3"/>
          <w:wAfter w:w="142" w:type="dxa"/>
          <w:jc w:val="center"/>
        </w:trPr>
        <w:tc>
          <w:tcPr>
            <w:tcW w:w="1078" w:type="dxa"/>
            <w:gridSpan w:val="2"/>
            <w:tcBorders>
              <w:bottom w:val="single" w:sz="4" w:space="0" w:color="auto"/>
            </w:tcBorders>
            <w:shd w:val="clear" w:color="auto" w:fill="auto"/>
          </w:tcPr>
          <w:p w14:paraId="01193476" w14:textId="77777777" w:rsidR="00990665" w:rsidRPr="003F7263" w:rsidRDefault="00990665" w:rsidP="00B86C14">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3EFE3BEE" w14:textId="77777777" w:rsidR="00990665" w:rsidRPr="003F7263" w:rsidRDefault="00990665" w:rsidP="00B86C14">
            <w:pPr>
              <w:pStyle w:val="TAL"/>
              <w:rPr>
                <w:sz w:val="16"/>
                <w:szCs w:val="16"/>
              </w:rPr>
            </w:pPr>
            <w:r w:rsidRPr="003F7263">
              <w:rPr>
                <w:sz w:val="16"/>
                <w:szCs w:val="16"/>
              </w:rPr>
              <w:t>Failure information / RLC failure / MCG / Intra-</w:t>
            </w:r>
            <w:r w:rsidRPr="003F7263">
              <w:rPr>
                <w:sz w:val="16"/>
                <w:szCs w:val="16"/>
              </w:rPr>
              <w:lastRenderedPageBreak/>
              <w:t>band non Contiguous CA</w:t>
            </w:r>
          </w:p>
        </w:tc>
        <w:tc>
          <w:tcPr>
            <w:tcW w:w="810" w:type="dxa"/>
            <w:gridSpan w:val="4"/>
            <w:tcBorders>
              <w:bottom w:val="single" w:sz="4" w:space="0" w:color="auto"/>
            </w:tcBorders>
            <w:shd w:val="clear" w:color="auto" w:fill="auto"/>
          </w:tcPr>
          <w:p w14:paraId="3A4DE19E"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lastRenderedPageBreak/>
              <w:t>Rel-15</w:t>
            </w:r>
          </w:p>
        </w:tc>
        <w:tc>
          <w:tcPr>
            <w:tcW w:w="1166" w:type="dxa"/>
            <w:gridSpan w:val="4"/>
            <w:tcBorders>
              <w:bottom w:val="single" w:sz="4" w:space="0" w:color="auto"/>
            </w:tcBorders>
            <w:shd w:val="clear" w:color="auto" w:fill="auto"/>
          </w:tcPr>
          <w:p w14:paraId="58D54CA1" w14:textId="77777777" w:rsidR="00990665" w:rsidRPr="003F7263" w:rsidRDefault="00990665" w:rsidP="00B86C14">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09E99B5A" w14:textId="77777777" w:rsidR="00990665" w:rsidRPr="003F7263" w:rsidRDefault="00990665" w:rsidP="00B86C14">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w:t>
            </w:r>
            <w:r w:rsidRPr="003F7263">
              <w:rPr>
                <w:rFonts w:cs="Arial"/>
                <w:sz w:val="16"/>
                <w:szCs w:val="16"/>
              </w:rPr>
              <w:lastRenderedPageBreak/>
              <w:t>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90665" w:rsidRPr="003F7263" w14:paraId="0297B026" w14:textId="77777777" w:rsidTr="00B86C14">
        <w:trPr>
          <w:gridAfter w:val="3"/>
          <w:wAfter w:w="142" w:type="dxa"/>
          <w:jc w:val="center"/>
        </w:trPr>
        <w:tc>
          <w:tcPr>
            <w:tcW w:w="1078" w:type="dxa"/>
            <w:gridSpan w:val="2"/>
            <w:tcBorders>
              <w:bottom w:val="single" w:sz="4" w:space="0" w:color="auto"/>
            </w:tcBorders>
            <w:shd w:val="clear" w:color="auto" w:fill="D9D9D9"/>
          </w:tcPr>
          <w:p w14:paraId="3B514F81" w14:textId="77777777" w:rsidR="00990665" w:rsidRPr="003F7263" w:rsidRDefault="00990665" w:rsidP="00B86C14">
            <w:pPr>
              <w:pStyle w:val="TAL"/>
              <w:keepNext w:val="0"/>
              <w:keepLines w:val="0"/>
              <w:rPr>
                <w:sz w:val="16"/>
                <w:szCs w:val="16"/>
              </w:rPr>
            </w:pPr>
            <w:r w:rsidRPr="003F7263">
              <w:rPr>
                <w:b/>
                <w:bCs/>
                <w:sz w:val="16"/>
                <w:szCs w:val="16"/>
              </w:rPr>
              <w:lastRenderedPageBreak/>
              <w:t>8.1.5.8</w:t>
            </w:r>
          </w:p>
        </w:tc>
        <w:tc>
          <w:tcPr>
            <w:tcW w:w="3497" w:type="dxa"/>
            <w:gridSpan w:val="3"/>
            <w:tcBorders>
              <w:bottom w:val="single" w:sz="4" w:space="0" w:color="auto"/>
            </w:tcBorders>
            <w:shd w:val="clear" w:color="auto" w:fill="D9D9D9"/>
          </w:tcPr>
          <w:p w14:paraId="3963C8D4" w14:textId="77777777" w:rsidR="00990665" w:rsidRPr="003F7263" w:rsidRDefault="00990665" w:rsidP="00B86C14">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441C3300"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8DD5381"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DD940CC" w14:textId="77777777" w:rsidR="00990665" w:rsidRPr="003F7263" w:rsidRDefault="00990665" w:rsidP="00B86C14">
            <w:pPr>
              <w:pStyle w:val="TAL"/>
              <w:keepNext w:val="0"/>
              <w:keepLines w:val="0"/>
              <w:rPr>
                <w:rFonts w:cs="Arial"/>
                <w:bCs/>
                <w:sz w:val="16"/>
                <w:szCs w:val="16"/>
              </w:rPr>
            </w:pPr>
          </w:p>
        </w:tc>
      </w:tr>
      <w:tr w:rsidR="00990665" w:rsidRPr="003F7263" w14:paraId="045D463E" w14:textId="77777777" w:rsidTr="00B86C14">
        <w:trPr>
          <w:gridAfter w:val="3"/>
          <w:wAfter w:w="142" w:type="dxa"/>
          <w:jc w:val="center"/>
        </w:trPr>
        <w:tc>
          <w:tcPr>
            <w:tcW w:w="1078" w:type="dxa"/>
            <w:gridSpan w:val="2"/>
            <w:tcBorders>
              <w:bottom w:val="single" w:sz="4" w:space="0" w:color="auto"/>
            </w:tcBorders>
            <w:shd w:val="clear" w:color="auto" w:fill="auto"/>
          </w:tcPr>
          <w:p w14:paraId="104D53B6" w14:textId="77777777" w:rsidR="00990665" w:rsidRPr="003F7263" w:rsidRDefault="00990665" w:rsidP="00B86C14">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01911F8D" w14:textId="77777777" w:rsidR="00990665" w:rsidRPr="003F7263" w:rsidRDefault="00990665" w:rsidP="00B86C14">
            <w:pPr>
              <w:pStyle w:val="TAL"/>
              <w:rPr>
                <w:sz w:val="16"/>
                <w:szCs w:val="16"/>
              </w:rPr>
            </w:pPr>
            <w:r w:rsidRPr="003F7263">
              <w:rPr>
                <w:sz w:val="16"/>
                <w:szCs w:val="16"/>
              </w:rPr>
              <w:t>Processing delay / RRC_Idle to RRC_Connected / RRC_Inactive to RRC_Connected / Success / Latency check</w:t>
            </w:r>
          </w:p>
        </w:tc>
        <w:tc>
          <w:tcPr>
            <w:tcW w:w="810" w:type="dxa"/>
            <w:gridSpan w:val="4"/>
            <w:tcBorders>
              <w:bottom w:val="single" w:sz="4" w:space="0" w:color="auto"/>
            </w:tcBorders>
            <w:shd w:val="clear" w:color="auto" w:fill="auto"/>
          </w:tcPr>
          <w:p w14:paraId="377411B4"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AD80A0B" w14:textId="77777777" w:rsidR="00990665" w:rsidRPr="003F7263" w:rsidRDefault="00990665" w:rsidP="00B86C14">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D0643A1" w14:textId="77777777" w:rsidR="00990665" w:rsidRPr="003F7263" w:rsidRDefault="00990665" w:rsidP="00B86C14">
            <w:pPr>
              <w:pStyle w:val="TAL"/>
              <w:keepNext w:val="0"/>
              <w:keepLines w:val="0"/>
              <w:rPr>
                <w:rFonts w:cs="Arial"/>
                <w:bCs/>
                <w:sz w:val="16"/>
                <w:szCs w:val="16"/>
              </w:rPr>
            </w:pPr>
            <w:r w:rsidRPr="003F7263">
              <w:rPr>
                <w:sz w:val="16"/>
                <w:szCs w:val="16"/>
              </w:rPr>
              <w:t>UEs supporting 5G Core</w:t>
            </w:r>
          </w:p>
        </w:tc>
      </w:tr>
      <w:tr w:rsidR="00990665" w:rsidRPr="003F7263" w14:paraId="73A92296" w14:textId="77777777" w:rsidTr="00B86C14">
        <w:trPr>
          <w:gridAfter w:val="3"/>
          <w:wAfter w:w="142" w:type="dxa"/>
          <w:jc w:val="center"/>
        </w:trPr>
        <w:tc>
          <w:tcPr>
            <w:tcW w:w="1078" w:type="dxa"/>
            <w:gridSpan w:val="2"/>
            <w:tcBorders>
              <w:bottom w:val="single" w:sz="4" w:space="0" w:color="auto"/>
            </w:tcBorders>
            <w:shd w:val="clear" w:color="auto" w:fill="D9D9D9"/>
          </w:tcPr>
          <w:p w14:paraId="095C6855" w14:textId="77777777" w:rsidR="00990665" w:rsidRPr="003F7263" w:rsidRDefault="00990665" w:rsidP="00B86C14">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391B3402" w14:textId="77777777" w:rsidR="00990665" w:rsidRPr="003F7263" w:rsidRDefault="00990665" w:rsidP="00B86C14">
            <w:pPr>
              <w:pStyle w:val="TAL"/>
              <w:rPr>
                <w:b/>
                <w:bCs/>
                <w:sz w:val="16"/>
                <w:szCs w:val="16"/>
              </w:rPr>
            </w:pPr>
            <w:r w:rsidRPr="003F7263">
              <w:rPr>
                <w:b/>
                <w:bCs/>
                <w:sz w:val="16"/>
                <w:szCs w:val="16"/>
              </w:rPr>
              <w:t>Processing delay / RRC_Inactive to RRC_Connected / Success / Latency check / SCell addition</w:t>
            </w:r>
          </w:p>
        </w:tc>
        <w:tc>
          <w:tcPr>
            <w:tcW w:w="810" w:type="dxa"/>
            <w:gridSpan w:val="4"/>
            <w:tcBorders>
              <w:bottom w:val="single" w:sz="4" w:space="0" w:color="auto"/>
            </w:tcBorders>
            <w:shd w:val="clear" w:color="auto" w:fill="D9D9D9"/>
          </w:tcPr>
          <w:p w14:paraId="63A7143B" w14:textId="77777777" w:rsidR="00990665" w:rsidRPr="003F7263" w:rsidRDefault="00990665" w:rsidP="00B86C14">
            <w:pPr>
              <w:pStyle w:val="TAC"/>
              <w:keepNext w:val="0"/>
              <w:keepLines w:val="0"/>
              <w:rPr>
                <w:b/>
                <w:bCs/>
                <w:sz w:val="16"/>
                <w:szCs w:val="16"/>
              </w:rPr>
            </w:pPr>
          </w:p>
        </w:tc>
        <w:tc>
          <w:tcPr>
            <w:tcW w:w="1166" w:type="dxa"/>
            <w:gridSpan w:val="4"/>
            <w:tcBorders>
              <w:bottom w:val="single" w:sz="4" w:space="0" w:color="auto"/>
            </w:tcBorders>
            <w:shd w:val="clear" w:color="auto" w:fill="D9D9D9"/>
          </w:tcPr>
          <w:p w14:paraId="1BBFFDAB" w14:textId="77777777" w:rsidR="00990665" w:rsidRPr="003F7263" w:rsidRDefault="00990665" w:rsidP="00B86C14">
            <w:pPr>
              <w:pStyle w:val="TAC"/>
              <w:keepNext w:val="0"/>
              <w:keepLines w:val="0"/>
              <w:rPr>
                <w:b/>
                <w:bCs/>
                <w:sz w:val="16"/>
                <w:szCs w:val="16"/>
              </w:rPr>
            </w:pPr>
          </w:p>
        </w:tc>
        <w:tc>
          <w:tcPr>
            <w:tcW w:w="3584" w:type="dxa"/>
            <w:gridSpan w:val="4"/>
            <w:tcBorders>
              <w:bottom w:val="single" w:sz="4" w:space="0" w:color="auto"/>
            </w:tcBorders>
            <w:shd w:val="clear" w:color="auto" w:fill="D9D9D9"/>
          </w:tcPr>
          <w:p w14:paraId="2F73419E" w14:textId="77777777" w:rsidR="00990665" w:rsidRPr="003F7263" w:rsidRDefault="00990665" w:rsidP="00B86C14">
            <w:pPr>
              <w:pStyle w:val="TAL"/>
              <w:keepNext w:val="0"/>
              <w:keepLines w:val="0"/>
              <w:rPr>
                <w:b/>
                <w:bCs/>
                <w:sz w:val="16"/>
                <w:szCs w:val="16"/>
              </w:rPr>
            </w:pPr>
          </w:p>
        </w:tc>
      </w:tr>
      <w:tr w:rsidR="00990665" w:rsidRPr="003F7263" w14:paraId="40B19ECE" w14:textId="77777777" w:rsidTr="00B86C14">
        <w:trPr>
          <w:gridAfter w:val="3"/>
          <w:wAfter w:w="142" w:type="dxa"/>
          <w:jc w:val="center"/>
        </w:trPr>
        <w:tc>
          <w:tcPr>
            <w:tcW w:w="1078" w:type="dxa"/>
            <w:gridSpan w:val="2"/>
            <w:tcBorders>
              <w:bottom w:val="single" w:sz="4" w:space="0" w:color="auto"/>
            </w:tcBorders>
            <w:shd w:val="clear" w:color="auto" w:fill="auto"/>
          </w:tcPr>
          <w:p w14:paraId="3AA0CCAE" w14:textId="77777777" w:rsidR="00990665" w:rsidRPr="003F7263" w:rsidRDefault="00990665" w:rsidP="00B86C14">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45D8F02C" w14:textId="77777777" w:rsidR="00990665" w:rsidRPr="003F7263" w:rsidRDefault="00990665" w:rsidP="00B86C14">
            <w:pPr>
              <w:pStyle w:val="TAL"/>
              <w:rPr>
                <w:sz w:val="16"/>
                <w:szCs w:val="16"/>
              </w:rPr>
            </w:pPr>
            <w:r w:rsidRPr="003F7263">
              <w:rPr>
                <w:sz w:val="16"/>
                <w:szCs w:val="16"/>
              </w:rPr>
              <w:t>Processing delay / RRC_Inactive to RRC_Connected / Success / Latency check / SCell addition / Intra-band Contiguous CA</w:t>
            </w:r>
          </w:p>
        </w:tc>
        <w:tc>
          <w:tcPr>
            <w:tcW w:w="810" w:type="dxa"/>
            <w:gridSpan w:val="4"/>
            <w:tcBorders>
              <w:bottom w:val="single" w:sz="4" w:space="0" w:color="auto"/>
            </w:tcBorders>
            <w:shd w:val="clear" w:color="auto" w:fill="auto"/>
          </w:tcPr>
          <w:p w14:paraId="2E82B455"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74CED61" w14:textId="77777777" w:rsidR="00990665" w:rsidRPr="003F7263" w:rsidRDefault="00990665" w:rsidP="00B86C14">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0D3B8D8A" w14:textId="77777777" w:rsidR="00990665" w:rsidRPr="003F7263" w:rsidRDefault="00990665" w:rsidP="00B86C14">
            <w:pPr>
              <w:pStyle w:val="TAL"/>
              <w:keepNext w:val="0"/>
              <w:keepLines w:val="0"/>
              <w:rPr>
                <w:sz w:val="16"/>
                <w:szCs w:val="16"/>
              </w:rPr>
            </w:pPr>
            <w:r w:rsidRPr="003F7263">
              <w:rPr>
                <w:rFonts w:cs="Arial"/>
                <w:sz w:val="16"/>
                <w:szCs w:val="16"/>
              </w:rPr>
              <w:t>UEs supporting 5G Core and intra-band contiguous CA</w:t>
            </w:r>
          </w:p>
        </w:tc>
      </w:tr>
      <w:tr w:rsidR="00990665" w:rsidRPr="003F7263" w14:paraId="5DAC3A55" w14:textId="77777777" w:rsidTr="00B86C14">
        <w:trPr>
          <w:gridAfter w:val="3"/>
          <w:wAfter w:w="142" w:type="dxa"/>
          <w:jc w:val="center"/>
        </w:trPr>
        <w:tc>
          <w:tcPr>
            <w:tcW w:w="1078" w:type="dxa"/>
            <w:gridSpan w:val="2"/>
            <w:tcBorders>
              <w:bottom w:val="single" w:sz="4" w:space="0" w:color="auto"/>
            </w:tcBorders>
            <w:shd w:val="clear" w:color="auto" w:fill="auto"/>
          </w:tcPr>
          <w:p w14:paraId="79261D19" w14:textId="77777777" w:rsidR="00990665" w:rsidRPr="003F7263" w:rsidRDefault="00990665" w:rsidP="00B86C14">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4637473C" w14:textId="77777777" w:rsidR="00990665" w:rsidRPr="003F7263" w:rsidRDefault="00990665" w:rsidP="00B86C14">
            <w:pPr>
              <w:pStyle w:val="TAL"/>
              <w:rPr>
                <w:sz w:val="16"/>
                <w:szCs w:val="16"/>
              </w:rPr>
            </w:pPr>
            <w:r w:rsidRPr="003F7263">
              <w:rPr>
                <w:sz w:val="16"/>
                <w:szCs w:val="16"/>
              </w:rPr>
              <w:t>Processing delay / RRC_Inactive to RRC_Connected / Success / Latency check / SCell addition / Inter-band CA</w:t>
            </w:r>
          </w:p>
        </w:tc>
        <w:tc>
          <w:tcPr>
            <w:tcW w:w="810" w:type="dxa"/>
            <w:gridSpan w:val="4"/>
            <w:tcBorders>
              <w:bottom w:val="single" w:sz="4" w:space="0" w:color="auto"/>
            </w:tcBorders>
            <w:shd w:val="clear" w:color="auto" w:fill="auto"/>
          </w:tcPr>
          <w:p w14:paraId="51B4AC13"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B3A4898" w14:textId="77777777" w:rsidR="00990665" w:rsidRPr="003F7263" w:rsidRDefault="00990665" w:rsidP="00B86C14">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25FFB414" w14:textId="77777777" w:rsidR="00990665" w:rsidRPr="003F7263" w:rsidRDefault="00990665" w:rsidP="00B86C14">
            <w:pPr>
              <w:pStyle w:val="TAL"/>
              <w:keepNext w:val="0"/>
              <w:keepLines w:val="0"/>
              <w:rPr>
                <w:sz w:val="16"/>
                <w:szCs w:val="16"/>
              </w:rPr>
            </w:pPr>
            <w:r w:rsidRPr="003F7263">
              <w:rPr>
                <w:rFonts w:cs="Arial"/>
                <w:sz w:val="16"/>
                <w:szCs w:val="16"/>
              </w:rPr>
              <w:t>UEs supporting 5G Core and inter-band CA</w:t>
            </w:r>
          </w:p>
        </w:tc>
      </w:tr>
      <w:tr w:rsidR="00990665" w:rsidRPr="003F7263" w14:paraId="3C522A2B" w14:textId="77777777" w:rsidTr="00B86C14">
        <w:trPr>
          <w:gridAfter w:val="3"/>
          <w:wAfter w:w="142" w:type="dxa"/>
          <w:jc w:val="center"/>
        </w:trPr>
        <w:tc>
          <w:tcPr>
            <w:tcW w:w="1078" w:type="dxa"/>
            <w:gridSpan w:val="2"/>
            <w:tcBorders>
              <w:bottom w:val="single" w:sz="4" w:space="0" w:color="auto"/>
            </w:tcBorders>
            <w:shd w:val="clear" w:color="auto" w:fill="auto"/>
          </w:tcPr>
          <w:p w14:paraId="3346AB44" w14:textId="77777777" w:rsidR="00990665" w:rsidRPr="003F7263" w:rsidRDefault="00990665" w:rsidP="00B86C14">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3925281F" w14:textId="77777777" w:rsidR="00990665" w:rsidRPr="003F7263" w:rsidRDefault="00990665" w:rsidP="00B86C14">
            <w:pPr>
              <w:pStyle w:val="TAL"/>
              <w:rPr>
                <w:sz w:val="16"/>
                <w:szCs w:val="16"/>
              </w:rPr>
            </w:pPr>
            <w:r w:rsidRPr="003F7263">
              <w:rPr>
                <w:sz w:val="16"/>
                <w:szCs w:val="16"/>
              </w:rPr>
              <w:t>Processing delay / RRC_Inactive to RRC_Connected / Success / Latency check / SCell addition / Intra-band non-Contiguous CA</w:t>
            </w:r>
          </w:p>
        </w:tc>
        <w:tc>
          <w:tcPr>
            <w:tcW w:w="810" w:type="dxa"/>
            <w:gridSpan w:val="4"/>
            <w:tcBorders>
              <w:bottom w:val="single" w:sz="4" w:space="0" w:color="auto"/>
            </w:tcBorders>
            <w:shd w:val="clear" w:color="auto" w:fill="auto"/>
          </w:tcPr>
          <w:p w14:paraId="6180EDA0"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A28EE17" w14:textId="77777777" w:rsidR="00990665" w:rsidRPr="003F7263" w:rsidRDefault="00990665" w:rsidP="00B86C14">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7F42AF75" w14:textId="77777777" w:rsidR="00990665" w:rsidRPr="003F7263" w:rsidRDefault="00990665" w:rsidP="00B86C14">
            <w:pPr>
              <w:pStyle w:val="TAL"/>
              <w:keepNext w:val="0"/>
              <w:keepLines w:val="0"/>
              <w:rPr>
                <w:sz w:val="16"/>
                <w:szCs w:val="16"/>
              </w:rPr>
            </w:pPr>
            <w:r w:rsidRPr="003F7263">
              <w:rPr>
                <w:rFonts w:cs="Arial"/>
                <w:sz w:val="16"/>
                <w:szCs w:val="16"/>
              </w:rPr>
              <w:t>UEs supporting 5G Core and intra-band non-contiguous CA</w:t>
            </w:r>
          </w:p>
        </w:tc>
      </w:tr>
      <w:tr w:rsidR="00990665" w:rsidRPr="003F7263" w14:paraId="3208AABC" w14:textId="77777777" w:rsidTr="00B86C14">
        <w:trPr>
          <w:gridAfter w:val="3"/>
          <w:wAfter w:w="142" w:type="dxa"/>
          <w:jc w:val="center"/>
        </w:trPr>
        <w:tc>
          <w:tcPr>
            <w:tcW w:w="1078" w:type="dxa"/>
            <w:gridSpan w:val="2"/>
            <w:tcBorders>
              <w:bottom w:val="single" w:sz="4" w:space="0" w:color="auto"/>
            </w:tcBorders>
            <w:shd w:val="clear" w:color="auto" w:fill="D9D9D9"/>
          </w:tcPr>
          <w:p w14:paraId="37288777" w14:textId="77777777" w:rsidR="00990665" w:rsidRPr="003F7263" w:rsidRDefault="00990665" w:rsidP="00B86C14">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28E1C3E3" w14:textId="77777777" w:rsidR="00990665" w:rsidRPr="003F7263" w:rsidRDefault="00990665" w:rsidP="00B86C14">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D9D9D9"/>
          </w:tcPr>
          <w:p w14:paraId="7824A544"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0E51EAF" w14:textId="77777777" w:rsidR="00990665" w:rsidRPr="003F7263" w:rsidRDefault="00990665" w:rsidP="00B86C14">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60D6F883" w14:textId="77777777" w:rsidR="00990665" w:rsidRPr="003F7263" w:rsidRDefault="00990665" w:rsidP="00B86C14">
            <w:pPr>
              <w:pStyle w:val="TAL"/>
              <w:keepNext w:val="0"/>
              <w:keepLines w:val="0"/>
              <w:rPr>
                <w:rFonts w:cs="Arial"/>
                <w:sz w:val="16"/>
                <w:szCs w:val="16"/>
              </w:rPr>
            </w:pPr>
          </w:p>
        </w:tc>
      </w:tr>
      <w:tr w:rsidR="00990665" w:rsidRPr="003F7263" w14:paraId="4CCE3E19" w14:textId="77777777" w:rsidTr="00B86C14">
        <w:trPr>
          <w:gridAfter w:val="3"/>
          <w:wAfter w:w="142" w:type="dxa"/>
          <w:jc w:val="center"/>
        </w:trPr>
        <w:tc>
          <w:tcPr>
            <w:tcW w:w="1078" w:type="dxa"/>
            <w:gridSpan w:val="2"/>
            <w:tcBorders>
              <w:bottom w:val="single" w:sz="4" w:space="0" w:color="auto"/>
            </w:tcBorders>
            <w:shd w:val="clear" w:color="auto" w:fill="auto"/>
          </w:tcPr>
          <w:p w14:paraId="118AAC6A" w14:textId="77777777" w:rsidR="00990665" w:rsidRPr="003F7263" w:rsidRDefault="00990665" w:rsidP="00B86C14">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1005283E" w14:textId="77777777" w:rsidR="00990665" w:rsidRPr="003F7263" w:rsidRDefault="00990665" w:rsidP="00B86C14">
            <w:pPr>
              <w:pStyle w:val="TAL"/>
              <w:rPr>
                <w:sz w:val="16"/>
                <w:szCs w:val="16"/>
              </w:rPr>
            </w:pPr>
            <w:r w:rsidRPr="003F7263">
              <w:rPr>
                <w:sz w:val="16"/>
                <w:szCs w:val="16"/>
              </w:rPr>
              <w:t>RACS / UL Message Segment transfer / UECapabilityInformation</w:t>
            </w:r>
          </w:p>
        </w:tc>
        <w:tc>
          <w:tcPr>
            <w:tcW w:w="810" w:type="dxa"/>
            <w:gridSpan w:val="4"/>
            <w:tcBorders>
              <w:bottom w:val="single" w:sz="4" w:space="0" w:color="auto"/>
            </w:tcBorders>
            <w:shd w:val="clear" w:color="auto" w:fill="auto"/>
          </w:tcPr>
          <w:p w14:paraId="30E57BCF"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6ECB9142" w14:textId="77777777" w:rsidR="00990665" w:rsidRPr="003F7263" w:rsidRDefault="00990665" w:rsidP="00B86C14">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129081BF" w14:textId="77777777" w:rsidR="00990665" w:rsidRPr="003F7263" w:rsidRDefault="00990665" w:rsidP="00B86C14">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90665" w:rsidRPr="003F7263" w14:paraId="0610E22E" w14:textId="77777777" w:rsidTr="00B86C14">
        <w:trPr>
          <w:gridAfter w:val="3"/>
          <w:wAfter w:w="142" w:type="dxa"/>
          <w:jc w:val="center"/>
        </w:trPr>
        <w:tc>
          <w:tcPr>
            <w:tcW w:w="1078" w:type="dxa"/>
            <w:gridSpan w:val="2"/>
            <w:tcBorders>
              <w:bottom w:val="single" w:sz="4" w:space="0" w:color="auto"/>
            </w:tcBorders>
            <w:shd w:val="clear" w:color="auto" w:fill="D9D9D9"/>
          </w:tcPr>
          <w:p w14:paraId="1F312A63" w14:textId="77777777" w:rsidR="00990665" w:rsidRPr="003F7263" w:rsidRDefault="00990665" w:rsidP="00B86C14">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3C33E19F" w14:textId="77777777" w:rsidR="00990665" w:rsidRPr="003F7263" w:rsidRDefault="00990665" w:rsidP="00B86C14">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2D635972"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76B253B" w14:textId="77777777" w:rsidR="00990665" w:rsidRPr="003F7263" w:rsidRDefault="00990665" w:rsidP="00B86C14">
            <w:pPr>
              <w:pStyle w:val="TAC"/>
              <w:keepNext w:val="0"/>
              <w:keepLines w:val="0"/>
              <w:rPr>
                <w:sz w:val="16"/>
                <w:szCs w:val="16"/>
              </w:rPr>
            </w:pPr>
          </w:p>
        </w:tc>
        <w:tc>
          <w:tcPr>
            <w:tcW w:w="3584" w:type="dxa"/>
            <w:gridSpan w:val="4"/>
            <w:tcBorders>
              <w:bottom w:val="single" w:sz="4" w:space="0" w:color="auto"/>
            </w:tcBorders>
            <w:shd w:val="clear" w:color="auto" w:fill="D9D9D9"/>
          </w:tcPr>
          <w:p w14:paraId="448038D3" w14:textId="77777777" w:rsidR="00990665" w:rsidRPr="003F7263" w:rsidRDefault="00990665" w:rsidP="00B86C14">
            <w:pPr>
              <w:pStyle w:val="TAL"/>
              <w:keepNext w:val="0"/>
              <w:keepLines w:val="0"/>
              <w:rPr>
                <w:sz w:val="16"/>
                <w:szCs w:val="16"/>
              </w:rPr>
            </w:pPr>
          </w:p>
        </w:tc>
      </w:tr>
      <w:tr w:rsidR="00990665" w:rsidRPr="003F7263" w14:paraId="1D74E901" w14:textId="77777777" w:rsidTr="00B86C14">
        <w:trPr>
          <w:gridAfter w:val="3"/>
          <w:wAfter w:w="142" w:type="dxa"/>
          <w:jc w:val="center"/>
        </w:trPr>
        <w:tc>
          <w:tcPr>
            <w:tcW w:w="1078" w:type="dxa"/>
            <w:gridSpan w:val="2"/>
            <w:tcBorders>
              <w:bottom w:val="single" w:sz="4" w:space="0" w:color="auto"/>
            </w:tcBorders>
            <w:shd w:val="clear" w:color="auto" w:fill="auto"/>
          </w:tcPr>
          <w:p w14:paraId="50C1A4EC" w14:textId="77777777" w:rsidR="00990665" w:rsidRPr="003F7263" w:rsidRDefault="00990665" w:rsidP="00B86C14">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2FE0E400" w14:textId="77777777" w:rsidR="00990665" w:rsidRPr="003F7263" w:rsidRDefault="00990665" w:rsidP="00B86C14">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6197ADEA"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12F7C2A7" w14:textId="77777777" w:rsidR="00990665" w:rsidRPr="003F7263" w:rsidRDefault="00990665" w:rsidP="00B86C14">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45F32F93" w14:textId="77777777" w:rsidR="00990665" w:rsidRPr="003F7263" w:rsidRDefault="00990665" w:rsidP="00B86C14">
            <w:pPr>
              <w:pStyle w:val="TAL"/>
              <w:keepNext w:val="0"/>
              <w:keepLines w:val="0"/>
              <w:rPr>
                <w:sz w:val="16"/>
                <w:szCs w:val="16"/>
              </w:rPr>
            </w:pPr>
            <w:r w:rsidRPr="003F7263">
              <w:rPr>
                <w:sz w:val="16"/>
                <w:szCs w:val="16"/>
              </w:rPr>
              <w:t>UEs supporting 5G Core and release preference assistance information</w:t>
            </w:r>
          </w:p>
        </w:tc>
      </w:tr>
      <w:tr w:rsidR="00990665" w:rsidRPr="003F7263" w14:paraId="40BEAB22" w14:textId="77777777" w:rsidTr="00B86C14">
        <w:trPr>
          <w:gridAfter w:val="3"/>
          <w:wAfter w:w="142" w:type="dxa"/>
          <w:jc w:val="center"/>
        </w:trPr>
        <w:tc>
          <w:tcPr>
            <w:tcW w:w="1078" w:type="dxa"/>
            <w:gridSpan w:val="2"/>
            <w:tcBorders>
              <w:bottom w:val="single" w:sz="4" w:space="0" w:color="auto"/>
            </w:tcBorders>
            <w:shd w:val="clear" w:color="auto" w:fill="D9D9D9"/>
          </w:tcPr>
          <w:p w14:paraId="291B9399" w14:textId="77777777" w:rsidR="00990665" w:rsidRPr="003F7263" w:rsidRDefault="00990665" w:rsidP="00B86C14">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21FA0BF5" w14:textId="77777777" w:rsidR="00990665" w:rsidRPr="003F7263" w:rsidRDefault="00990665" w:rsidP="00B86C14">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10A97266"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F9675F7" w14:textId="77777777" w:rsidR="00990665" w:rsidRPr="003F7263" w:rsidRDefault="00990665" w:rsidP="00B86C14">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5A386670" w14:textId="77777777" w:rsidR="00990665" w:rsidRPr="003F7263" w:rsidRDefault="00990665" w:rsidP="00B86C14">
            <w:pPr>
              <w:pStyle w:val="TAL"/>
              <w:keepNext w:val="0"/>
              <w:keepLines w:val="0"/>
              <w:rPr>
                <w:sz w:val="16"/>
                <w:szCs w:val="16"/>
              </w:rPr>
            </w:pPr>
          </w:p>
        </w:tc>
      </w:tr>
      <w:tr w:rsidR="00990665" w:rsidRPr="003F7263" w14:paraId="1D793A83" w14:textId="77777777" w:rsidTr="00B86C14">
        <w:trPr>
          <w:gridAfter w:val="3"/>
          <w:wAfter w:w="142" w:type="dxa"/>
          <w:jc w:val="center"/>
        </w:trPr>
        <w:tc>
          <w:tcPr>
            <w:tcW w:w="1078" w:type="dxa"/>
            <w:gridSpan w:val="2"/>
            <w:tcBorders>
              <w:bottom w:val="single" w:sz="4" w:space="0" w:color="auto"/>
            </w:tcBorders>
            <w:shd w:val="clear" w:color="auto" w:fill="auto"/>
          </w:tcPr>
          <w:p w14:paraId="6DB80606" w14:textId="77777777" w:rsidR="00990665" w:rsidRPr="003F7263" w:rsidRDefault="00990665" w:rsidP="00B86C14">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47CC09BE" w14:textId="77777777" w:rsidR="00990665" w:rsidRPr="003F7263" w:rsidRDefault="00990665" w:rsidP="00B86C14">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799E97B6" w14:textId="77777777" w:rsidR="00990665" w:rsidRPr="003F7263" w:rsidRDefault="00990665" w:rsidP="00B86C14">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542F0B37" w14:textId="77777777" w:rsidR="00990665" w:rsidRPr="003F7263" w:rsidRDefault="00990665" w:rsidP="00B86C14">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2BCE1E9D" w14:textId="77777777" w:rsidR="00990665" w:rsidRPr="003F7263" w:rsidRDefault="00990665" w:rsidP="00B86C14">
            <w:pPr>
              <w:pStyle w:val="TAL"/>
              <w:keepNext w:val="0"/>
              <w:keepLines w:val="0"/>
              <w:rPr>
                <w:sz w:val="16"/>
                <w:szCs w:val="16"/>
              </w:rPr>
            </w:pPr>
            <w:r w:rsidRPr="003F7263">
              <w:rPr>
                <w:sz w:val="16"/>
                <w:szCs w:val="16"/>
              </w:rPr>
              <w:t>UEs supporting 5G Core and Idle/Inactive Measurements</w:t>
            </w:r>
          </w:p>
        </w:tc>
      </w:tr>
      <w:tr w:rsidR="00990665" w:rsidRPr="003F7263" w14:paraId="1446DA62" w14:textId="77777777" w:rsidTr="00B86C14">
        <w:trPr>
          <w:gridAfter w:val="3"/>
          <w:wAfter w:w="142" w:type="dxa"/>
          <w:jc w:val="center"/>
        </w:trPr>
        <w:tc>
          <w:tcPr>
            <w:tcW w:w="1078" w:type="dxa"/>
            <w:gridSpan w:val="2"/>
            <w:tcBorders>
              <w:bottom w:val="single" w:sz="4" w:space="0" w:color="auto"/>
            </w:tcBorders>
            <w:shd w:val="clear" w:color="auto" w:fill="auto"/>
          </w:tcPr>
          <w:p w14:paraId="4EC68663" w14:textId="77777777" w:rsidR="00990665" w:rsidRPr="003F7263" w:rsidRDefault="00990665" w:rsidP="00B86C14">
            <w:pPr>
              <w:pStyle w:val="TAL"/>
              <w:keepNext w:val="0"/>
              <w:keepLines w:val="0"/>
              <w:rPr>
                <w:sz w:val="16"/>
                <w:szCs w:val="16"/>
              </w:rPr>
            </w:pPr>
            <w:r w:rsidRPr="003F7263">
              <w:rPr>
                <w:sz w:val="16"/>
                <w:szCs w:val="16"/>
              </w:rPr>
              <w:t>8.1.5.11.</w:t>
            </w:r>
            <w:r>
              <w:rPr>
                <w:sz w:val="16"/>
                <w:szCs w:val="16"/>
              </w:rPr>
              <w:t>2</w:t>
            </w:r>
          </w:p>
        </w:tc>
        <w:tc>
          <w:tcPr>
            <w:tcW w:w="3497" w:type="dxa"/>
            <w:gridSpan w:val="3"/>
            <w:tcBorders>
              <w:bottom w:val="single" w:sz="4" w:space="0" w:color="auto"/>
            </w:tcBorders>
            <w:shd w:val="clear" w:color="auto" w:fill="auto"/>
          </w:tcPr>
          <w:p w14:paraId="311E52CA" w14:textId="77777777" w:rsidR="00990665" w:rsidRPr="003F7263" w:rsidRDefault="00990665" w:rsidP="00B86C14">
            <w:pPr>
              <w:pStyle w:val="TAL"/>
              <w:rPr>
                <w:sz w:val="16"/>
                <w:szCs w:val="16"/>
              </w:rPr>
            </w:pPr>
            <w:r w:rsidRPr="003F7263">
              <w:rPr>
                <w:sz w:val="16"/>
                <w:szCs w:val="16"/>
              </w:rPr>
              <w:t>Idle/Inactive Measurements / Idle mode / RRCRelease configuration / Measurement of NR cells</w:t>
            </w:r>
          </w:p>
        </w:tc>
        <w:tc>
          <w:tcPr>
            <w:tcW w:w="810" w:type="dxa"/>
            <w:gridSpan w:val="4"/>
            <w:tcBorders>
              <w:bottom w:val="single" w:sz="4" w:space="0" w:color="auto"/>
            </w:tcBorders>
            <w:shd w:val="clear" w:color="auto" w:fill="auto"/>
          </w:tcPr>
          <w:p w14:paraId="735AEC84" w14:textId="77777777" w:rsidR="00990665" w:rsidRPr="003F7263" w:rsidRDefault="00990665" w:rsidP="00B86C14">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02307BB1" w14:textId="77777777" w:rsidR="00990665" w:rsidRPr="003F7263" w:rsidRDefault="00990665" w:rsidP="00B86C14">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1905F2F8" w14:textId="77777777" w:rsidR="00990665" w:rsidRPr="003F7263" w:rsidRDefault="00990665" w:rsidP="00B86C14">
            <w:pPr>
              <w:pStyle w:val="TAL"/>
              <w:keepNext w:val="0"/>
              <w:keepLines w:val="0"/>
              <w:rPr>
                <w:sz w:val="16"/>
                <w:szCs w:val="16"/>
              </w:rPr>
            </w:pPr>
            <w:r w:rsidRPr="003F7263">
              <w:rPr>
                <w:sz w:val="16"/>
                <w:szCs w:val="16"/>
              </w:rPr>
              <w:t>UEs supporting 5G Core and Idle/Inactive Measurements</w:t>
            </w:r>
          </w:p>
        </w:tc>
      </w:tr>
      <w:tr w:rsidR="00990665" w:rsidRPr="003F7263" w14:paraId="330418C1" w14:textId="77777777" w:rsidTr="00B86C14">
        <w:trPr>
          <w:gridAfter w:val="3"/>
          <w:wAfter w:w="142" w:type="dxa"/>
          <w:jc w:val="center"/>
        </w:trPr>
        <w:tc>
          <w:tcPr>
            <w:tcW w:w="1078" w:type="dxa"/>
            <w:gridSpan w:val="2"/>
            <w:tcBorders>
              <w:bottom w:val="single" w:sz="4" w:space="0" w:color="auto"/>
            </w:tcBorders>
            <w:shd w:val="clear" w:color="auto" w:fill="auto"/>
          </w:tcPr>
          <w:p w14:paraId="7D349440" w14:textId="77777777" w:rsidR="00990665" w:rsidRPr="003F7263" w:rsidRDefault="00990665" w:rsidP="00B86C14">
            <w:pPr>
              <w:pStyle w:val="TAL"/>
              <w:keepNext w:val="0"/>
              <w:keepLines w:val="0"/>
              <w:rPr>
                <w:b/>
                <w:bCs/>
                <w:sz w:val="16"/>
                <w:szCs w:val="16"/>
              </w:rPr>
            </w:pPr>
            <w:r w:rsidRPr="003F7263">
              <w:rPr>
                <w:sz w:val="16"/>
                <w:szCs w:val="16"/>
              </w:rPr>
              <w:t>8.1.5.11.</w:t>
            </w:r>
            <w:r>
              <w:rPr>
                <w:sz w:val="16"/>
                <w:szCs w:val="16"/>
              </w:rPr>
              <w:t>3</w:t>
            </w:r>
          </w:p>
        </w:tc>
        <w:tc>
          <w:tcPr>
            <w:tcW w:w="3497" w:type="dxa"/>
            <w:gridSpan w:val="3"/>
            <w:tcBorders>
              <w:bottom w:val="single" w:sz="4" w:space="0" w:color="auto"/>
            </w:tcBorders>
            <w:shd w:val="clear" w:color="auto" w:fill="auto"/>
          </w:tcPr>
          <w:p w14:paraId="6528535C" w14:textId="77777777" w:rsidR="00990665" w:rsidRPr="003F7263" w:rsidRDefault="00990665" w:rsidP="00B86C14">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5712D0DA" w14:textId="77777777" w:rsidR="00990665" w:rsidRPr="003F7263" w:rsidRDefault="00990665" w:rsidP="00B86C14">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07E332A2" w14:textId="77777777" w:rsidR="00990665" w:rsidRPr="003F7263" w:rsidRDefault="00990665" w:rsidP="00B86C14">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321A38DC" w14:textId="77777777" w:rsidR="00990665" w:rsidRPr="003F7263" w:rsidRDefault="00990665" w:rsidP="00B86C14">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90665" w:rsidRPr="003F7263" w14:paraId="7C12294C" w14:textId="77777777" w:rsidTr="00B86C14">
        <w:trPr>
          <w:gridAfter w:val="3"/>
          <w:wAfter w:w="142" w:type="dxa"/>
          <w:jc w:val="center"/>
        </w:trPr>
        <w:tc>
          <w:tcPr>
            <w:tcW w:w="1078" w:type="dxa"/>
            <w:gridSpan w:val="2"/>
            <w:tcBorders>
              <w:bottom w:val="single" w:sz="4" w:space="0" w:color="auto"/>
            </w:tcBorders>
            <w:shd w:val="clear" w:color="auto" w:fill="auto"/>
          </w:tcPr>
          <w:p w14:paraId="3F366CDE" w14:textId="77777777" w:rsidR="00990665" w:rsidRPr="003F7263" w:rsidRDefault="00990665" w:rsidP="00B86C14">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25FB68CD" w14:textId="77777777" w:rsidR="00990665" w:rsidRPr="003F7263" w:rsidRDefault="00990665" w:rsidP="00B86C14">
            <w:pPr>
              <w:pStyle w:val="TAL"/>
              <w:rPr>
                <w:b/>
                <w:bCs/>
                <w:sz w:val="16"/>
                <w:szCs w:val="16"/>
              </w:rPr>
            </w:pPr>
            <w:r w:rsidRPr="003F7263">
              <w:rPr>
                <w:sz w:val="16"/>
                <w:szCs w:val="16"/>
              </w:rPr>
              <w:t>Idle/Inactive measurements / Inactive mode / RRCRelease configuration / Measurement of NR cells</w:t>
            </w:r>
          </w:p>
        </w:tc>
        <w:tc>
          <w:tcPr>
            <w:tcW w:w="810" w:type="dxa"/>
            <w:gridSpan w:val="4"/>
            <w:tcBorders>
              <w:bottom w:val="single" w:sz="4" w:space="0" w:color="auto"/>
            </w:tcBorders>
            <w:shd w:val="clear" w:color="auto" w:fill="auto"/>
          </w:tcPr>
          <w:p w14:paraId="38F04662" w14:textId="77777777" w:rsidR="00990665" w:rsidRPr="003F7263" w:rsidRDefault="00990665" w:rsidP="00B86C14">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74C8E322" w14:textId="77777777" w:rsidR="00990665" w:rsidRPr="003F7263" w:rsidRDefault="00990665" w:rsidP="00B86C14">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59BE7EC5" w14:textId="77777777" w:rsidR="00990665" w:rsidRPr="003F7263" w:rsidRDefault="00990665" w:rsidP="00B86C14">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90665" w:rsidRPr="003F7263" w14:paraId="410AB9F4" w14:textId="77777777" w:rsidTr="00B86C14">
        <w:trPr>
          <w:gridAfter w:val="3"/>
          <w:wAfter w:w="142" w:type="dxa"/>
          <w:jc w:val="center"/>
        </w:trPr>
        <w:tc>
          <w:tcPr>
            <w:tcW w:w="1078" w:type="dxa"/>
            <w:gridSpan w:val="2"/>
            <w:tcBorders>
              <w:bottom w:val="single" w:sz="4" w:space="0" w:color="auto"/>
            </w:tcBorders>
            <w:shd w:val="clear" w:color="auto" w:fill="D9D9D9"/>
          </w:tcPr>
          <w:p w14:paraId="5FC751BA" w14:textId="77777777" w:rsidR="00990665" w:rsidRPr="003F7263" w:rsidRDefault="00990665" w:rsidP="00B86C14">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7C9735FE" w14:textId="77777777" w:rsidR="00990665" w:rsidRPr="003F7263" w:rsidRDefault="00990665" w:rsidP="00B86C14">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4FFF40EA" w14:textId="77777777" w:rsidR="00990665" w:rsidRPr="003F7263" w:rsidRDefault="00990665" w:rsidP="00B86C14">
            <w:pPr>
              <w:pStyle w:val="TAC"/>
              <w:keepNext w:val="0"/>
              <w:keepLines w:val="0"/>
              <w:rPr>
                <w:b/>
                <w:bCs/>
                <w:sz w:val="16"/>
                <w:szCs w:val="16"/>
              </w:rPr>
            </w:pPr>
          </w:p>
        </w:tc>
        <w:tc>
          <w:tcPr>
            <w:tcW w:w="1166" w:type="dxa"/>
            <w:gridSpan w:val="4"/>
            <w:tcBorders>
              <w:bottom w:val="single" w:sz="4" w:space="0" w:color="auto"/>
            </w:tcBorders>
            <w:shd w:val="clear" w:color="auto" w:fill="D9D9D9"/>
          </w:tcPr>
          <w:p w14:paraId="0E6A43BA" w14:textId="77777777" w:rsidR="00990665" w:rsidRPr="003F7263" w:rsidRDefault="00990665" w:rsidP="00B86C14">
            <w:pPr>
              <w:pStyle w:val="TAC"/>
              <w:keepNext w:val="0"/>
              <w:keepLines w:val="0"/>
              <w:rPr>
                <w:b/>
                <w:bCs/>
                <w:sz w:val="16"/>
                <w:szCs w:val="16"/>
              </w:rPr>
            </w:pPr>
          </w:p>
        </w:tc>
        <w:tc>
          <w:tcPr>
            <w:tcW w:w="3584" w:type="dxa"/>
            <w:gridSpan w:val="4"/>
            <w:tcBorders>
              <w:bottom w:val="single" w:sz="4" w:space="0" w:color="auto"/>
            </w:tcBorders>
            <w:shd w:val="clear" w:color="auto" w:fill="D9D9D9"/>
          </w:tcPr>
          <w:p w14:paraId="1DB4ED92" w14:textId="77777777" w:rsidR="00990665" w:rsidRPr="003F7263" w:rsidRDefault="00990665" w:rsidP="00B86C14">
            <w:pPr>
              <w:pStyle w:val="TAL"/>
              <w:keepNext w:val="0"/>
              <w:keepLines w:val="0"/>
              <w:rPr>
                <w:b/>
                <w:bCs/>
                <w:sz w:val="16"/>
                <w:szCs w:val="16"/>
              </w:rPr>
            </w:pPr>
          </w:p>
        </w:tc>
      </w:tr>
      <w:tr w:rsidR="00990665" w:rsidRPr="003F7263" w14:paraId="57E1D3C6" w14:textId="77777777" w:rsidTr="00B86C14">
        <w:trPr>
          <w:gridAfter w:val="3"/>
          <w:wAfter w:w="142" w:type="dxa"/>
          <w:jc w:val="center"/>
        </w:trPr>
        <w:tc>
          <w:tcPr>
            <w:tcW w:w="1078" w:type="dxa"/>
            <w:gridSpan w:val="2"/>
            <w:tcBorders>
              <w:bottom w:val="single" w:sz="4" w:space="0" w:color="auto"/>
            </w:tcBorders>
            <w:shd w:val="clear" w:color="auto" w:fill="D9D9D9"/>
          </w:tcPr>
          <w:p w14:paraId="538C9D28" w14:textId="77777777" w:rsidR="00990665" w:rsidRPr="003F7263" w:rsidRDefault="00990665" w:rsidP="00B86C14">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5475E75D" w14:textId="77777777" w:rsidR="00990665" w:rsidRPr="003F7263" w:rsidRDefault="00990665" w:rsidP="00B86C14">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4A39C0D6" w14:textId="77777777" w:rsidR="00990665" w:rsidRPr="003F7263" w:rsidRDefault="00990665" w:rsidP="00B86C14">
            <w:pPr>
              <w:pStyle w:val="TAC"/>
              <w:keepNext w:val="0"/>
              <w:keepLines w:val="0"/>
              <w:rPr>
                <w:b/>
                <w:bCs/>
                <w:sz w:val="16"/>
                <w:szCs w:val="16"/>
              </w:rPr>
            </w:pPr>
          </w:p>
        </w:tc>
        <w:tc>
          <w:tcPr>
            <w:tcW w:w="1166" w:type="dxa"/>
            <w:gridSpan w:val="4"/>
            <w:tcBorders>
              <w:bottom w:val="single" w:sz="4" w:space="0" w:color="auto"/>
            </w:tcBorders>
            <w:shd w:val="clear" w:color="auto" w:fill="D9D9D9"/>
          </w:tcPr>
          <w:p w14:paraId="24A7BAB8" w14:textId="77777777" w:rsidR="00990665" w:rsidRPr="003F7263" w:rsidRDefault="00990665" w:rsidP="00B86C14">
            <w:pPr>
              <w:pStyle w:val="TAC"/>
              <w:keepNext w:val="0"/>
              <w:keepLines w:val="0"/>
              <w:rPr>
                <w:b/>
                <w:bCs/>
                <w:sz w:val="16"/>
                <w:szCs w:val="16"/>
              </w:rPr>
            </w:pPr>
          </w:p>
        </w:tc>
        <w:tc>
          <w:tcPr>
            <w:tcW w:w="3584" w:type="dxa"/>
            <w:gridSpan w:val="4"/>
            <w:tcBorders>
              <w:bottom w:val="single" w:sz="4" w:space="0" w:color="auto"/>
            </w:tcBorders>
            <w:shd w:val="clear" w:color="auto" w:fill="D9D9D9"/>
          </w:tcPr>
          <w:p w14:paraId="51B2EAAD" w14:textId="77777777" w:rsidR="00990665" w:rsidRPr="003F7263" w:rsidRDefault="00990665" w:rsidP="00B86C14">
            <w:pPr>
              <w:pStyle w:val="TAL"/>
              <w:keepNext w:val="0"/>
              <w:keepLines w:val="0"/>
              <w:rPr>
                <w:b/>
                <w:bCs/>
                <w:sz w:val="16"/>
                <w:szCs w:val="16"/>
              </w:rPr>
            </w:pPr>
          </w:p>
        </w:tc>
      </w:tr>
      <w:tr w:rsidR="00990665" w:rsidRPr="003F7263" w14:paraId="5F5DB871" w14:textId="77777777" w:rsidTr="00B86C14">
        <w:trPr>
          <w:gridAfter w:val="3"/>
          <w:wAfter w:w="142" w:type="dxa"/>
          <w:jc w:val="center"/>
        </w:trPr>
        <w:tc>
          <w:tcPr>
            <w:tcW w:w="1078" w:type="dxa"/>
            <w:gridSpan w:val="2"/>
            <w:tcBorders>
              <w:bottom w:val="single" w:sz="4" w:space="0" w:color="auto"/>
            </w:tcBorders>
            <w:shd w:val="clear" w:color="auto" w:fill="D9D9D9"/>
          </w:tcPr>
          <w:p w14:paraId="0D864679" w14:textId="77777777" w:rsidR="00990665" w:rsidRPr="003F7263" w:rsidRDefault="00990665" w:rsidP="00B86C14">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734A46E0" w14:textId="77777777" w:rsidR="00990665" w:rsidRPr="003F7263" w:rsidRDefault="00990665" w:rsidP="00B86C14">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038E050D" w14:textId="77777777" w:rsidR="00990665" w:rsidRPr="003F7263" w:rsidRDefault="00990665" w:rsidP="00B86C14">
            <w:pPr>
              <w:pStyle w:val="TAC"/>
              <w:keepNext w:val="0"/>
              <w:keepLines w:val="0"/>
              <w:rPr>
                <w:b/>
                <w:bCs/>
                <w:sz w:val="16"/>
                <w:szCs w:val="16"/>
              </w:rPr>
            </w:pPr>
          </w:p>
        </w:tc>
        <w:tc>
          <w:tcPr>
            <w:tcW w:w="1166" w:type="dxa"/>
            <w:gridSpan w:val="4"/>
            <w:tcBorders>
              <w:bottom w:val="single" w:sz="4" w:space="0" w:color="auto"/>
            </w:tcBorders>
            <w:shd w:val="clear" w:color="auto" w:fill="D9D9D9"/>
          </w:tcPr>
          <w:p w14:paraId="7A6478FE" w14:textId="77777777" w:rsidR="00990665" w:rsidRPr="003F7263" w:rsidRDefault="00990665" w:rsidP="00B86C14">
            <w:pPr>
              <w:pStyle w:val="TAC"/>
              <w:keepNext w:val="0"/>
              <w:keepLines w:val="0"/>
              <w:rPr>
                <w:b/>
                <w:bCs/>
                <w:sz w:val="16"/>
                <w:szCs w:val="16"/>
              </w:rPr>
            </w:pPr>
          </w:p>
        </w:tc>
        <w:tc>
          <w:tcPr>
            <w:tcW w:w="3584" w:type="dxa"/>
            <w:gridSpan w:val="4"/>
            <w:tcBorders>
              <w:bottom w:val="single" w:sz="4" w:space="0" w:color="auto"/>
            </w:tcBorders>
            <w:shd w:val="clear" w:color="auto" w:fill="D9D9D9"/>
          </w:tcPr>
          <w:p w14:paraId="7B82AE18" w14:textId="77777777" w:rsidR="00990665" w:rsidRPr="003F7263" w:rsidRDefault="00990665" w:rsidP="00B86C14">
            <w:pPr>
              <w:pStyle w:val="TAL"/>
              <w:keepNext w:val="0"/>
              <w:keepLines w:val="0"/>
              <w:rPr>
                <w:b/>
                <w:bCs/>
                <w:sz w:val="16"/>
                <w:szCs w:val="16"/>
              </w:rPr>
            </w:pPr>
          </w:p>
        </w:tc>
      </w:tr>
      <w:tr w:rsidR="00990665" w:rsidRPr="003F7263" w14:paraId="50CD11F0" w14:textId="77777777" w:rsidTr="00B86C14">
        <w:trPr>
          <w:gridAfter w:val="3"/>
          <w:wAfter w:w="142" w:type="dxa"/>
          <w:jc w:val="center"/>
        </w:trPr>
        <w:tc>
          <w:tcPr>
            <w:tcW w:w="1078" w:type="dxa"/>
            <w:gridSpan w:val="2"/>
            <w:tcBorders>
              <w:bottom w:val="single" w:sz="4" w:space="0" w:color="auto"/>
            </w:tcBorders>
            <w:shd w:val="clear" w:color="auto" w:fill="auto"/>
          </w:tcPr>
          <w:p w14:paraId="2979AC48" w14:textId="77777777" w:rsidR="00990665" w:rsidRPr="003F7263" w:rsidRDefault="00990665" w:rsidP="00B86C14">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3BD308D8" w14:textId="77777777" w:rsidR="00990665" w:rsidRPr="003F7263" w:rsidRDefault="00990665" w:rsidP="00B86C14">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2A071346"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6C7B1EDF" w14:textId="77777777" w:rsidR="00990665" w:rsidRPr="003F7263" w:rsidRDefault="00990665" w:rsidP="00B86C14">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4A5C44ED" w14:textId="77777777" w:rsidR="00990665" w:rsidRPr="003F7263" w:rsidRDefault="00990665" w:rsidP="00B86C14">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90665" w:rsidRPr="003F7263" w14:paraId="401CC8AF" w14:textId="77777777" w:rsidTr="00B86C14">
        <w:trPr>
          <w:gridAfter w:val="3"/>
          <w:wAfter w:w="142" w:type="dxa"/>
          <w:jc w:val="center"/>
        </w:trPr>
        <w:tc>
          <w:tcPr>
            <w:tcW w:w="1078" w:type="dxa"/>
            <w:gridSpan w:val="2"/>
            <w:tcBorders>
              <w:bottom w:val="single" w:sz="4" w:space="0" w:color="auto"/>
            </w:tcBorders>
            <w:shd w:val="clear" w:color="auto" w:fill="auto"/>
          </w:tcPr>
          <w:p w14:paraId="6635F5DB" w14:textId="77777777" w:rsidR="00990665" w:rsidRPr="003F7263" w:rsidRDefault="00990665" w:rsidP="00B86C14">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3F25D250" w14:textId="77777777" w:rsidR="00990665" w:rsidRPr="003F7263" w:rsidRDefault="00990665" w:rsidP="00B86C14">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2902154A"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FF783A2" w14:textId="77777777" w:rsidR="00990665" w:rsidRPr="003F7263" w:rsidRDefault="00990665" w:rsidP="00B86C14">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6581D031" w14:textId="77777777" w:rsidR="00990665" w:rsidRPr="003F7263" w:rsidRDefault="00990665" w:rsidP="00B86C14">
            <w:pPr>
              <w:pStyle w:val="TAL"/>
              <w:keepNext w:val="0"/>
              <w:keepLines w:val="0"/>
              <w:rPr>
                <w:rFonts w:cs="Arial"/>
                <w:sz w:val="16"/>
                <w:szCs w:val="16"/>
              </w:rPr>
            </w:pPr>
            <w:r w:rsidRPr="003F7263">
              <w:rPr>
                <w:sz w:val="16"/>
                <w:szCs w:val="16"/>
              </w:rPr>
              <w:t>UEs supporting 5G Core and UL PDCP Packet Delay per DRB</w:t>
            </w:r>
          </w:p>
        </w:tc>
      </w:tr>
      <w:tr w:rsidR="00990665" w:rsidRPr="003F7263" w14:paraId="47C9BFC8" w14:textId="77777777" w:rsidTr="00B86C14">
        <w:trPr>
          <w:gridAfter w:val="3"/>
          <w:wAfter w:w="142" w:type="dxa"/>
          <w:jc w:val="center"/>
        </w:trPr>
        <w:tc>
          <w:tcPr>
            <w:tcW w:w="1078" w:type="dxa"/>
            <w:gridSpan w:val="2"/>
            <w:tcBorders>
              <w:bottom w:val="single" w:sz="4" w:space="0" w:color="auto"/>
            </w:tcBorders>
            <w:shd w:val="clear" w:color="auto" w:fill="D9D9D9"/>
          </w:tcPr>
          <w:p w14:paraId="2B4BB618" w14:textId="77777777" w:rsidR="00990665" w:rsidRPr="003F7263" w:rsidRDefault="00990665" w:rsidP="00B86C14">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12958C5D" w14:textId="77777777" w:rsidR="00990665" w:rsidRPr="003F7263" w:rsidRDefault="00990665" w:rsidP="00B86C14">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0E3696DE" w14:textId="77777777" w:rsidR="00990665" w:rsidRPr="003F7263" w:rsidRDefault="00990665" w:rsidP="00B86C14">
            <w:pPr>
              <w:pStyle w:val="TAC"/>
              <w:keepNext w:val="0"/>
              <w:keepLines w:val="0"/>
              <w:rPr>
                <w:b/>
                <w:bCs/>
                <w:sz w:val="16"/>
                <w:szCs w:val="16"/>
              </w:rPr>
            </w:pPr>
          </w:p>
        </w:tc>
        <w:tc>
          <w:tcPr>
            <w:tcW w:w="1166" w:type="dxa"/>
            <w:gridSpan w:val="4"/>
            <w:tcBorders>
              <w:bottom w:val="single" w:sz="4" w:space="0" w:color="auto"/>
            </w:tcBorders>
            <w:shd w:val="clear" w:color="auto" w:fill="D9D9D9"/>
          </w:tcPr>
          <w:p w14:paraId="5F467646" w14:textId="77777777" w:rsidR="00990665" w:rsidRPr="003F7263" w:rsidRDefault="00990665" w:rsidP="00B86C14">
            <w:pPr>
              <w:pStyle w:val="TAC"/>
              <w:keepNext w:val="0"/>
              <w:keepLines w:val="0"/>
              <w:rPr>
                <w:b/>
                <w:bCs/>
                <w:sz w:val="16"/>
                <w:szCs w:val="16"/>
              </w:rPr>
            </w:pPr>
          </w:p>
        </w:tc>
        <w:tc>
          <w:tcPr>
            <w:tcW w:w="3584" w:type="dxa"/>
            <w:gridSpan w:val="4"/>
            <w:tcBorders>
              <w:bottom w:val="single" w:sz="4" w:space="0" w:color="auto"/>
            </w:tcBorders>
            <w:shd w:val="clear" w:color="auto" w:fill="D9D9D9"/>
          </w:tcPr>
          <w:p w14:paraId="2D343B0A" w14:textId="77777777" w:rsidR="00990665" w:rsidRPr="003F7263" w:rsidRDefault="00990665" w:rsidP="00B86C14">
            <w:pPr>
              <w:pStyle w:val="TAL"/>
              <w:keepNext w:val="0"/>
              <w:keepLines w:val="0"/>
              <w:rPr>
                <w:b/>
                <w:bCs/>
                <w:sz w:val="16"/>
                <w:szCs w:val="16"/>
              </w:rPr>
            </w:pPr>
          </w:p>
        </w:tc>
      </w:tr>
      <w:tr w:rsidR="00990665" w:rsidRPr="003F7263" w14:paraId="6EDFDA24" w14:textId="77777777" w:rsidTr="00B86C14">
        <w:trPr>
          <w:gridAfter w:val="3"/>
          <w:wAfter w:w="142" w:type="dxa"/>
          <w:jc w:val="center"/>
        </w:trPr>
        <w:tc>
          <w:tcPr>
            <w:tcW w:w="1078" w:type="dxa"/>
            <w:gridSpan w:val="2"/>
            <w:tcBorders>
              <w:bottom w:val="single" w:sz="4" w:space="0" w:color="auto"/>
            </w:tcBorders>
            <w:shd w:val="clear" w:color="auto" w:fill="auto"/>
          </w:tcPr>
          <w:p w14:paraId="21CF2AA2"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8.1.6.1.2.1</w:t>
            </w:r>
          </w:p>
        </w:tc>
        <w:tc>
          <w:tcPr>
            <w:tcW w:w="3497" w:type="dxa"/>
            <w:gridSpan w:val="3"/>
            <w:tcBorders>
              <w:bottom w:val="single" w:sz="4" w:space="0" w:color="auto"/>
            </w:tcBorders>
            <w:shd w:val="clear" w:color="auto" w:fill="auto"/>
          </w:tcPr>
          <w:p w14:paraId="23A34D90" w14:textId="77777777" w:rsidR="00990665" w:rsidRPr="003F7263" w:rsidRDefault="00990665" w:rsidP="00B86C14">
            <w:pPr>
              <w:pStyle w:val="TAL"/>
              <w:rPr>
                <w:sz w:val="16"/>
                <w:szCs w:val="16"/>
              </w:rPr>
            </w:pPr>
            <w:r w:rsidRPr="003F7263">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4AE35671"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E7811AF"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F4B17E1"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02DCBCB5" w14:textId="77777777" w:rsidTr="00B86C14">
        <w:trPr>
          <w:gridAfter w:val="3"/>
          <w:wAfter w:w="142" w:type="dxa"/>
          <w:jc w:val="center"/>
        </w:trPr>
        <w:tc>
          <w:tcPr>
            <w:tcW w:w="1078" w:type="dxa"/>
            <w:gridSpan w:val="2"/>
            <w:tcBorders>
              <w:bottom w:val="single" w:sz="4" w:space="0" w:color="auto"/>
            </w:tcBorders>
            <w:shd w:val="clear" w:color="auto" w:fill="auto"/>
          </w:tcPr>
          <w:p w14:paraId="1CC09B41"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8.1.6.1.2.2</w:t>
            </w:r>
          </w:p>
        </w:tc>
        <w:tc>
          <w:tcPr>
            <w:tcW w:w="3497" w:type="dxa"/>
            <w:gridSpan w:val="3"/>
            <w:tcBorders>
              <w:bottom w:val="single" w:sz="4" w:space="0" w:color="auto"/>
            </w:tcBorders>
            <w:shd w:val="clear" w:color="auto" w:fill="auto"/>
          </w:tcPr>
          <w:p w14:paraId="2410CFFA" w14:textId="77777777" w:rsidR="00990665" w:rsidRPr="003F7263" w:rsidRDefault="00990665" w:rsidP="00B86C14">
            <w:pPr>
              <w:pStyle w:val="TAL"/>
              <w:rPr>
                <w:sz w:val="16"/>
                <w:szCs w:val="16"/>
              </w:rPr>
            </w:pPr>
            <w:r w:rsidRPr="003F7263">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3407689C"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B450AC1"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42BA5F09" w14:textId="77777777" w:rsidR="00990665" w:rsidRPr="003F7263" w:rsidRDefault="00990665" w:rsidP="00B86C14">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990665" w:rsidRPr="003F7263" w14:paraId="7789CCD2" w14:textId="77777777" w:rsidTr="00B86C14">
        <w:trPr>
          <w:gridAfter w:val="3"/>
          <w:wAfter w:w="142" w:type="dxa"/>
          <w:jc w:val="center"/>
        </w:trPr>
        <w:tc>
          <w:tcPr>
            <w:tcW w:w="1078" w:type="dxa"/>
            <w:gridSpan w:val="2"/>
            <w:tcBorders>
              <w:bottom w:val="single" w:sz="4" w:space="0" w:color="auto"/>
            </w:tcBorders>
            <w:shd w:val="clear" w:color="auto" w:fill="auto"/>
          </w:tcPr>
          <w:p w14:paraId="69401676"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8.1.6.1.2.3</w:t>
            </w:r>
          </w:p>
        </w:tc>
        <w:tc>
          <w:tcPr>
            <w:tcW w:w="3497" w:type="dxa"/>
            <w:gridSpan w:val="3"/>
            <w:tcBorders>
              <w:bottom w:val="single" w:sz="4" w:space="0" w:color="auto"/>
            </w:tcBorders>
            <w:shd w:val="clear" w:color="auto" w:fill="auto"/>
          </w:tcPr>
          <w:p w14:paraId="5AAA9B3D" w14:textId="77777777" w:rsidR="00990665" w:rsidRPr="003F7263" w:rsidRDefault="00990665" w:rsidP="00B86C14">
            <w:pPr>
              <w:pStyle w:val="TAL"/>
              <w:rPr>
                <w:sz w:val="16"/>
                <w:szCs w:val="16"/>
              </w:rPr>
            </w:pPr>
            <w:r w:rsidRPr="003F7263">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5E1252FE"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006C054"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E0D1921"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41168C54" w14:textId="77777777" w:rsidTr="00B86C14">
        <w:trPr>
          <w:gridAfter w:val="3"/>
          <w:wAfter w:w="142" w:type="dxa"/>
          <w:jc w:val="center"/>
        </w:trPr>
        <w:tc>
          <w:tcPr>
            <w:tcW w:w="1078" w:type="dxa"/>
            <w:gridSpan w:val="2"/>
            <w:tcBorders>
              <w:bottom w:val="single" w:sz="4" w:space="0" w:color="auto"/>
            </w:tcBorders>
            <w:shd w:val="clear" w:color="auto" w:fill="auto"/>
          </w:tcPr>
          <w:p w14:paraId="7C8386DA"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8.1.6.1.2.4</w:t>
            </w:r>
          </w:p>
        </w:tc>
        <w:tc>
          <w:tcPr>
            <w:tcW w:w="3497" w:type="dxa"/>
            <w:gridSpan w:val="3"/>
            <w:tcBorders>
              <w:bottom w:val="single" w:sz="4" w:space="0" w:color="auto"/>
            </w:tcBorders>
            <w:shd w:val="clear" w:color="auto" w:fill="auto"/>
          </w:tcPr>
          <w:p w14:paraId="5CD94F0E" w14:textId="77777777" w:rsidR="00990665" w:rsidRPr="003F7263" w:rsidRDefault="00990665" w:rsidP="00B86C14">
            <w:pPr>
              <w:pStyle w:val="TAL"/>
              <w:rPr>
                <w:sz w:val="16"/>
                <w:szCs w:val="16"/>
              </w:rPr>
            </w:pPr>
            <w:r w:rsidRPr="003F7263">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17BAC1A7"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2A3D6EB"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278D881"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3D775975" w14:textId="77777777" w:rsidTr="00B86C14">
        <w:trPr>
          <w:gridAfter w:val="3"/>
          <w:wAfter w:w="142" w:type="dxa"/>
          <w:jc w:val="center"/>
        </w:trPr>
        <w:tc>
          <w:tcPr>
            <w:tcW w:w="1078" w:type="dxa"/>
            <w:gridSpan w:val="2"/>
            <w:tcBorders>
              <w:bottom w:val="single" w:sz="4" w:space="0" w:color="auto"/>
            </w:tcBorders>
            <w:shd w:val="clear" w:color="auto" w:fill="auto"/>
          </w:tcPr>
          <w:p w14:paraId="19124696"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8.1.6.1.2.5</w:t>
            </w:r>
          </w:p>
        </w:tc>
        <w:tc>
          <w:tcPr>
            <w:tcW w:w="3497" w:type="dxa"/>
            <w:gridSpan w:val="3"/>
            <w:tcBorders>
              <w:bottom w:val="single" w:sz="4" w:space="0" w:color="auto"/>
            </w:tcBorders>
            <w:shd w:val="clear" w:color="auto" w:fill="auto"/>
          </w:tcPr>
          <w:p w14:paraId="6D2ABAB0" w14:textId="77777777" w:rsidR="00990665" w:rsidRPr="003F7263" w:rsidRDefault="00990665" w:rsidP="00B86C14">
            <w:pPr>
              <w:pStyle w:val="TAL"/>
              <w:rPr>
                <w:sz w:val="16"/>
                <w:szCs w:val="16"/>
              </w:rPr>
            </w:pPr>
            <w:r w:rsidRPr="003F7263">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1B48D5BF"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43CB1C3"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77C7A94"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40A63813" w14:textId="77777777" w:rsidTr="00B86C14">
        <w:trPr>
          <w:gridAfter w:val="3"/>
          <w:wAfter w:w="142" w:type="dxa"/>
          <w:jc w:val="center"/>
        </w:trPr>
        <w:tc>
          <w:tcPr>
            <w:tcW w:w="1078" w:type="dxa"/>
            <w:gridSpan w:val="2"/>
            <w:tcBorders>
              <w:bottom w:val="single" w:sz="4" w:space="0" w:color="auto"/>
            </w:tcBorders>
            <w:shd w:val="clear" w:color="auto" w:fill="auto"/>
          </w:tcPr>
          <w:p w14:paraId="26AFA13E"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8.1.6.1.2.6</w:t>
            </w:r>
          </w:p>
        </w:tc>
        <w:tc>
          <w:tcPr>
            <w:tcW w:w="3497" w:type="dxa"/>
            <w:gridSpan w:val="3"/>
            <w:tcBorders>
              <w:bottom w:val="single" w:sz="4" w:space="0" w:color="auto"/>
            </w:tcBorders>
            <w:shd w:val="clear" w:color="auto" w:fill="auto"/>
          </w:tcPr>
          <w:p w14:paraId="3AC982CB" w14:textId="77777777" w:rsidR="00990665" w:rsidRPr="003F7263" w:rsidRDefault="00990665" w:rsidP="00B86C14">
            <w:pPr>
              <w:pStyle w:val="TAL"/>
              <w:rPr>
                <w:sz w:val="16"/>
                <w:szCs w:val="16"/>
              </w:rPr>
            </w:pPr>
            <w:r w:rsidRPr="003F7263">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5FAB7338"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F702481"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C3537B1"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2DE3E67A" w14:textId="77777777" w:rsidTr="00B86C14">
        <w:trPr>
          <w:gridAfter w:val="3"/>
          <w:wAfter w:w="142" w:type="dxa"/>
          <w:jc w:val="center"/>
        </w:trPr>
        <w:tc>
          <w:tcPr>
            <w:tcW w:w="1078" w:type="dxa"/>
            <w:gridSpan w:val="2"/>
            <w:tcBorders>
              <w:bottom w:val="single" w:sz="4" w:space="0" w:color="auto"/>
            </w:tcBorders>
            <w:shd w:val="clear" w:color="auto" w:fill="auto"/>
          </w:tcPr>
          <w:p w14:paraId="43C20246"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8.1.6.1.2.7</w:t>
            </w:r>
          </w:p>
        </w:tc>
        <w:tc>
          <w:tcPr>
            <w:tcW w:w="3497" w:type="dxa"/>
            <w:gridSpan w:val="3"/>
            <w:tcBorders>
              <w:bottom w:val="single" w:sz="4" w:space="0" w:color="auto"/>
            </w:tcBorders>
            <w:shd w:val="clear" w:color="auto" w:fill="auto"/>
          </w:tcPr>
          <w:p w14:paraId="04DE1B50" w14:textId="77777777" w:rsidR="00990665" w:rsidRPr="003F7263" w:rsidRDefault="00990665" w:rsidP="00B86C14">
            <w:pPr>
              <w:pStyle w:val="TAL"/>
              <w:rPr>
                <w:sz w:val="16"/>
                <w:szCs w:val="16"/>
              </w:rPr>
            </w:pPr>
            <w:r w:rsidRPr="003F7263">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57CA8468"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F467A67"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DD2751F"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1B8249E5" w14:textId="77777777" w:rsidTr="00B86C14">
        <w:trPr>
          <w:gridAfter w:val="3"/>
          <w:wAfter w:w="142" w:type="dxa"/>
          <w:jc w:val="center"/>
        </w:trPr>
        <w:tc>
          <w:tcPr>
            <w:tcW w:w="1078" w:type="dxa"/>
            <w:gridSpan w:val="2"/>
            <w:tcBorders>
              <w:bottom w:val="single" w:sz="4" w:space="0" w:color="auto"/>
            </w:tcBorders>
            <w:shd w:val="clear" w:color="auto" w:fill="auto"/>
          </w:tcPr>
          <w:p w14:paraId="1B0DA359"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8.1.6.1.2.8</w:t>
            </w:r>
          </w:p>
        </w:tc>
        <w:tc>
          <w:tcPr>
            <w:tcW w:w="3497" w:type="dxa"/>
            <w:gridSpan w:val="3"/>
            <w:tcBorders>
              <w:bottom w:val="single" w:sz="4" w:space="0" w:color="auto"/>
            </w:tcBorders>
            <w:shd w:val="clear" w:color="auto" w:fill="auto"/>
          </w:tcPr>
          <w:p w14:paraId="75405CAE" w14:textId="77777777" w:rsidR="00990665" w:rsidRPr="003F7263" w:rsidRDefault="00990665" w:rsidP="00B86C14">
            <w:pPr>
              <w:pStyle w:val="TAL"/>
              <w:rPr>
                <w:sz w:val="16"/>
                <w:szCs w:val="16"/>
              </w:rPr>
            </w:pPr>
            <w:r w:rsidRPr="003F7263">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413066C3"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8E321E0"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C9782D0"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06374F23" w14:textId="77777777" w:rsidTr="00B86C14">
        <w:trPr>
          <w:gridAfter w:val="3"/>
          <w:wAfter w:w="142" w:type="dxa"/>
          <w:jc w:val="center"/>
        </w:trPr>
        <w:tc>
          <w:tcPr>
            <w:tcW w:w="1078" w:type="dxa"/>
            <w:gridSpan w:val="2"/>
            <w:tcBorders>
              <w:bottom w:val="single" w:sz="4" w:space="0" w:color="auto"/>
            </w:tcBorders>
            <w:shd w:val="clear" w:color="auto" w:fill="auto"/>
          </w:tcPr>
          <w:p w14:paraId="705991FB"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8.1.6.1.2.9</w:t>
            </w:r>
          </w:p>
        </w:tc>
        <w:tc>
          <w:tcPr>
            <w:tcW w:w="3497" w:type="dxa"/>
            <w:gridSpan w:val="3"/>
            <w:tcBorders>
              <w:bottom w:val="single" w:sz="4" w:space="0" w:color="auto"/>
            </w:tcBorders>
            <w:shd w:val="clear" w:color="auto" w:fill="auto"/>
          </w:tcPr>
          <w:p w14:paraId="37424870" w14:textId="77777777" w:rsidR="00990665" w:rsidRPr="003F7263" w:rsidRDefault="00990665" w:rsidP="00B86C14">
            <w:pPr>
              <w:pStyle w:val="TAL"/>
              <w:rPr>
                <w:sz w:val="16"/>
                <w:szCs w:val="16"/>
              </w:rPr>
            </w:pPr>
            <w:r w:rsidRPr="003F7263">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04E1CD14"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852A51"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40B54C27"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 xml:space="preserve">UEs supporting 5G core and logged measurements in RRC_IDLE and </w:t>
            </w:r>
            <w:r w:rsidRPr="003F7263">
              <w:rPr>
                <w:rFonts w:eastAsia="SimSun"/>
                <w:sz w:val="16"/>
                <w:szCs w:val="16"/>
                <w:lang w:eastAsia="en-US"/>
              </w:rPr>
              <w:lastRenderedPageBreak/>
              <w:t>RRC_INACTIVE and equipped with a GNSS receiver to provide detailed location information.</w:t>
            </w:r>
          </w:p>
        </w:tc>
      </w:tr>
      <w:tr w:rsidR="00990665" w:rsidRPr="003F7263" w14:paraId="0BDC88C3" w14:textId="77777777" w:rsidTr="00B86C14">
        <w:trPr>
          <w:gridAfter w:val="3"/>
          <w:wAfter w:w="142" w:type="dxa"/>
          <w:jc w:val="center"/>
        </w:trPr>
        <w:tc>
          <w:tcPr>
            <w:tcW w:w="1078" w:type="dxa"/>
            <w:gridSpan w:val="2"/>
            <w:tcBorders>
              <w:bottom w:val="single" w:sz="4" w:space="0" w:color="auto"/>
            </w:tcBorders>
            <w:shd w:val="clear" w:color="auto" w:fill="auto"/>
          </w:tcPr>
          <w:p w14:paraId="12E39276"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lastRenderedPageBreak/>
              <w:t>8.1.6.1.2.10</w:t>
            </w:r>
          </w:p>
        </w:tc>
        <w:tc>
          <w:tcPr>
            <w:tcW w:w="3497" w:type="dxa"/>
            <w:gridSpan w:val="3"/>
            <w:tcBorders>
              <w:bottom w:val="single" w:sz="4" w:space="0" w:color="auto"/>
            </w:tcBorders>
            <w:shd w:val="clear" w:color="auto" w:fill="auto"/>
          </w:tcPr>
          <w:p w14:paraId="3F767ACE" w14:textId="77777777" w:rsidR="00990665" w:rsidRPr="003F7263" w:rsidRDefault="00990665" w:rsidP="00B86C14">
            <w:pPr>
              <w:pStyle w:val="TAL"/>
              <w:rPr>
                <w:sz w:val="16"/>
                <w:szCs w:val="16"/>
              </w:rPr>
            </w:pPr>
            <w:r w:rsidRPr="003F7263">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3F5204AE"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88A6ADE"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1329075"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479D74F1" w14:textId="77777777" w:rsidTr="00B86C14">
        <w:trPr>
          <w:gridAfter w:val="3"/>
          <w:wAfter w:w="142" w:type="dxa"/>
          <w:jc w:val="center"/>
        </w:trPr>
        <w:tc>
          <w:tcPr>
            <w:tcW w:w="1078" w:type="dxa"/>
            <w:gridSpan w:val="2"/>
            <w:tcBorders>
              <w:bottom w:val="single" w:sz="4" w:space="0" w:color="auto"/>
            </w:tcBorders>
            <w:shd w:val="clear" w:color="auto" w:fill="auto"/>
          </w:tcPr>
          <w:p w14:paraId="2677536B"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8.1.6.1.2.11</w:t>
            </w:r>
          </w:p>
        </w:tc>
        <w:tc>
          <w:tcPr>
            <w:tcW w:w="3497" w:type="dxa"/>
            <w:gridSpan w:val="3"/>
            <w:tcBorders>
              <w:bottom w:val="single" w:sz="4" w:space="0" w:color="auto"/>
            </w:tcBorders>
            <w:shd w:val="clear" w:color="auto" w:fill="auto"/>
          </w:tcPr>
          <w:p w14:paraId="4AC80627" w14:textId="77777777" w:rsidR="00990665" w:rsidRPr="003F7263" w:rsidRDefault="00990665" w:rsidP="00B86C14">
            <w:pPr>
              <w:pStyle w:val="TAL"/>
              <w:rPr>
                <w:sz w:val="16"/>
                <w:szCs w:val="16"/>
              </w:rPr>
            </w:pPr>
            <w:r w:rsidRPr="003F7263">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76A0D2EE"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2C8E502"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40062A9C"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243DD184" w14:textId="77777777" w:rsidTr="00B86C14">
        <w:trPr>
          <w:gridAfter w:val="3"/>
          <w:wAfter w:w="142" w:type="dxa"/>
          <w:jc w:val="center"/>
        </w:trPr>
        <w:tc>
          <w:tcPr>
            <w:tcW w:w="1078" w:type="dxa"/>
            <w:gridSpan w:val="2"/>
            <w:tcBorders>
              <w:bottom w:val="single" w:sz="4" w:space="0" w:color="auto"/>
            </w:tcBorders>
            <w:shd w:val="clear" w:color="auto" w:fill="auto"/>
          </w:tcPr>
          <w:p w14:paraId="7E9C2C52"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8.1.6.1.2.12</w:t>
            </w:r>
          </w:p>
        </w:tc>
        <w:tc>
          <w:tcPr>
            <w:tcW w:w="3497" w:type="dxa"/>
            <w:gridSpan w:val="3"/>
            <w:tcBorders>
              <w:bottom w:val="single" w:sz="4" w:space="0" w:color="auto"/>
            </w:tcBorders>
            <w:shd w:val="clear" w:color="auto" w:fill="auto"/>
          </w:tcPr>
          <w:p w14:paraId="485D3FC6" w14:textId="77777777" w:rsidR="00990665" w:rsidRPr="003F7263" w:rsidRDefault="00990665" w:rsidP="00B86C14">
            <w:pPr>
              <w:pStyle w:val="TAL"/>
              <w:rPr>
                <w:sz w:val="16"/>
                <w:szCs w:val="16"/>
              </w:rPr>
            </w:pPr>
            <w:r w:rsidRPr="003F7263">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3C645DAE"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16AB260"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54A08BC"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7DE60E9A" w14:textId="77777777" w:rsidTr="00B86C14">
        <w:trPr>
          <w:gridAfter w:val="3"/>
          <w:wAfter w:w="142" w:type="dxa"/>
          <w:jc w:val="center"/>
        </w:trPr>
        <w:tc>
          <w:tcPr>
            <w:tcW w:w="1078" w:type="dxa"/>
            <w:gridSpan w:val="2"/>
            <w:tcBorders>
              <w:bottom w:val="single" w:sz="4" w:space="0" w:color="auto"/>
            </w:tcBorders>
            <w:shd w:val="clear" w:color="auto" w:fill="auto"/>
          </w:tcPr>
          <w:p w14:paraId="729B77C9"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8.1.6.1.2.13</w:t>
            </w:r>
          </w:p>
        </w:tc>
        <w:tc>
          <w:tcPr>
            <w:tcW w:w="3497" w:type="dxa"/>
            <w:gridSpan w:val="3"/>
            <w:tcBorders>
              <w:bottom w:val="single" w:sz="4" w:space="0" w:color="auto"/>
            </w:tcBorders>
            <w:shd w:val="clear" w:color="auto" w:fill="auto"/>
          </w:tcPr>
          <w:p w14:paraId="514F5B1F" w14:textId="77777777" w:rsidR="00990665" w:rsidRPr="003F7263" w:rsidRDefault="00990665" w:rsidP="00B86C14">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6C678CE6" w14:textId="77777777" w:rsidR="00990665" w:rsidRPr="003F7263" w:rsidRDefault="00990665" w:rsidP="00B86C14">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B954F2F" w14:textId="77777777" w:rsidR="00990665" w:rsidRPr="003F7263" w:rsidRDefault="00990665" w:rsidP="00B86C1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A0BB331" w14:textId="77777777" w:rsidR="00990665" w:rsidRPr="003F7263" w:rsidRDefault="00990665" w:rsidP="00B86C14">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62424B12" w14:textId="77777777" w:rsidTr="00B86C14">
        <w:trPr>
          <w:gridAfter w:val="3"/>
          <w:wAfter w:w="142" w:type="dxa"/>
          <w:jc w:val="center"/>
        </w:trPr>
        <w:tc>
          <w:tcPr>
            <w:tcW w:w="1078" w:type="dxa"/>
            <w:gridSpan w:val="2"/>
            <w:tcBorders>
              <w:bottom w:val="single" w:sz="4" w:space="0" w:color="auto"/>
            </w:tcBorders>
            <w:shd w:val="clear" w:color="auto" w:fill="D9D9D9"/>
          </w:tcPr>
          <w:p w14:paraId="7DCB25CC" w14:textId="77777777" w:rsidR="00990665" w:rsidRPr="003F7263" w:rsidRDefault="00990665" w:rsidP="00B86C14">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75760D0D" w14:textId="77777777" w:rsidR="00990665" w:rsidRPr="003F7263" w:rsidRDefault="00990665" w:rsidP="00B86C14">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4CDF94FF"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63DC6B" w14:textId="77777777" w:rsidR="00990665" w:rsidRPr="003F7263" w:rsidRDefault="00990665" w:rsidP="00B86C14">
            <w:pPr>
              <w:pStyle w:val="TAC"/>
              <w:keepNext w:val="0"/>
              <w:keepLines w:val="0"/>
              <w:rPr>
                <w:sz w:val="16"/>
                <w:szCs w:val="16"/>
              </w:rPr>
            </w:pPr>
          </w:p>
        </w:tc>
        <w:tc>
          <w:tcPr>
            <w:tcW w:w="3584" w:type="dxa"/>
            <w:gridSpan w:val="4"/>
            <w:tcBorders>
              <w:bottom w:val="single" w:sz="4" w:space="0" w:color="auto"/>
            </w:tcBorders>
            <w:shd w:val="clear" w:color="auto" w:fill="D9D9D9"/>
          </w:tcPr>
          <w:p w14:paraId="6A0BD048" w14:textId="77777777" w:rsidR="00990665" w:rsidRPr="003F7263" w:rsidRDefault="00990665" w:rsidP="00B86C14">
            <w:pPr>
              <w:pStyle w:val="TAL"/>
              <w:keepNext w:val="0"/>
              <w:keepLines w:val="0"/>
              <w:rPr>
                <w:sz w:val="16"/>
                <w:szCs w:val="16"/>
              </w:rPr>
            </w:pPr>
          </w:p>
        </w:tc>
      </w:tr>
      <w:tr w:rsidR="00990665" w:rsidRPr="003F7263" w14:paraId="5AFB7BB8" w14:textId="77777777" w:rsidTr="00B86C14">
        <w:trPr>
          <w:gridAfter w:val="3"/>
          <w:wAfter w:w="142" w:type="dxa"/>
          <w:jc w:val="center"/>
        </w:trPr>
        <w:tc>
          <w:tcPr>
            <w:tcW w:w="1078" w:type="dxa"/>
            <w:gridSpan w:val="2"/>
            <w:tcBorders>
              <w:bottom w:val="single" w:sz="4" w:space="0" w:color="auto"/>
            </w:tcBorders>
            <w:shd w:val="clear" w:color="auto" w:fill="auto"/>
          </w:tcPr>
          <w:p w14:paraId="2446E77A" w14:textId="77777777" w:rsidR="00990665" w:rsidRPr="003F7263" w:rsidRDefault="00990665" w:rsidP="00B86C14">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4F2B096A" w14:textId="77777777" w:rsidR="00990665" w:rsidRPr="003F7263" w:rsidRDefault="00990665" w:rsidP="00B86C14">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4114F608" w14:textId="77777777" w:rsidR="00990665" w:rsidRPr="003F7263" w:rsidRDefault="00990665" w:rsidP="00B86C14">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C2F7888" w14:textId="77777777" w:rsidR="00990665" w:rsidRPr="003F7263" w:rsidRDefault="00990665" w:rsidP="00B86C14">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42FDB44"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2D66898D" w14:textId="77777777" w:rsidTr="00B86C14">
        <w:trPr>
          <w:gridAfter w:val="3"/>
          <w:wAfter w:w="142" w:type="dxa"/>
          <w:jc w:val="center"/>
        </w:trPr>
        <w:tc>
          <w:tcPr>
            <w:tcW w:w="1078" w:type="dxa"/>
            <w:gridSpan w:val="2"/>
            <w:tcBorders>
              <w:bottom w:val="single" w:sz="4" w:space="0" w:color="auto"/>
            </w:tcBorders>
            <w:shd w:val="clear" w:color="auto" w:fill="auto"/>
          </w:tcPr>
          <w:p w14:paraId="7CC62EA3" w14:textId="77777777" w:rsidR="00990665" w:rsidRPr="003F7263" w:rsidRDefault="00990665" w:rsidP="00B86C14">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59F81986" w14:textId="77777777" w:rsidR="00990665" w:rsidRPr="003F7263" w:rsidRDefault="00990665" w:rsidP="00B86C14">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1DF822B1" w14:textId="77777777" w:rsidR="00990665" w:rsidRPr="003F7263" w:rsidRDefault="00990665" w:rsidP="00B86C14">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357A130" w14:textId="77777777" w:rsidR="00990665" w:rsidRPr="003F7263" w:rsidRDefault="00990665" w:rsidP="00B86C14">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3CF93D0"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3EF24A63" w14:textId="77777777" w:rsidTr="00B86C14">
        <w:trPr>
          <w:gridAfter w:val="3"/>
          <w:wAfter w:w="142" w:type="dxa"/>
          <w:jc w:val="center"/>
        </w:trPr>
        <w:tc>
          <w:tcPr>
            <w:tcW w:w="1078" w:type="dxa"/>
            <w:gridSpan w:val="2"/>
            <w:tcBorders>
              <w:bottom w:val="single" w:sz="4" w:space="0" w:color="auto"/>
            </w:tcBorders>
            <w:shd w:val="clear" w:color="auto" w:fill="auto"/>
          </w:tcPr>
          <w:p w14:paraId="51B7AAC8" w14:textId="77777777" w:rsidR="00990665" w:rsidRPr="003F7263" w:rsidRDefault="00990665" w:rsidP="00B86C14">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0E1F9C37" w14:textId="77777777" w:rsidR="00990665" w:rsidRPr="003F7263" w:rsidRDefault="00990665" w:rsidP="00B86C14">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6DB8B07C" w14:textId="77777777" w:rsidR="00990665" w:rsidRPr="003F7263" w:rsidRDefault="00990665" w:rsidP="00B86C14">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1578253" w14:textId="77777777" w:rsidR="00990665" w:rsidRPr="003F7263" w:rsidRDefault="00990665" w:rsidP="00B86C14">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52F9EF6"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7301B5C6" w14:textId="77777777" w:rsidTr="00B86C14">
        <w:trPr>
          <w:gridAfter w:val="3"/>
          <w:wAfter w:w="142" w:type="dxa"/>
          <w:jc w:val="center"/>
        </w:trPr>
        <w:tc>
          <w:tcPr>
            <w:tcW w:w="1078" w:type="dxa"/>
            <w:gridSpan w:val="2"/>
            <w:tcBorders>
              <w:bottom w:val="single" w:sz="4" w:space="0" w:color="auto"/>
            </w:tcBorders>
            <w:shd w:val="clear" w:color="auto" w:fill="auto"/>
          </w:tcPr>
          <w:p w14:paraId="701C9E17"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14E9C84D" w14:textId="77777777" w:rsidR="00990665" w:rsidRPr="003F7263" w:rsidRDefault="00990665" w:rsidP="00B86C14">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67B5F3D5"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A58259E" w14:textId="77777777" w:rsidR="00990665" w:rsidRPr="003F7263" w:rsidRDefault="00990665" w:rsidP="00B86C14">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2A8062D"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4AD6D87A" w14:textId="77777777" w:rsidTr="00B86C14">
        <w:trPr>
          <w:gridAfter w:val="3"/>
          <w:wAfter w:w="142" w:type="dxa"/>
          <w:jc w:val="center"/>
        </w:trPr>
        <w:tc>
          <w:tcPr>
            <w:tcW w:w="1078" w:type="dxa"/>
            <w:gridSpan w:val="2"/>
            <w:tcBorders>
              <w:bottom w:val="single" w:sz="4" w:space="0" w:color="auto"/>
            </w:tcBorders>
            <w:shd w:val="clear" w:color="auto" w:fill="auto"/>
          </w:tcPr>
          <w:p w14:paraId="23A76D6F"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691E0294" w14:textId="77777777" w:rsidR="00990665" w:rsidRPr="003F7263" w:rsidRDefault="00990665" w:rsidP="00B86C14">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3F55DE01"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C3297F7" w14:textId="77777777" w:rsidR="00990665" w:rsidRPr="003F7263" w:rsidRDefault="00990665" w:rsidP="00B86C14">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1BFCC323" w14:textId="77777777" w:rsidR="00990665" w:rsidRPr="003F7263" w:rsidRDefault="00990665" w:rsidP="00B86C14">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90665" w:rsidRPr="003F7263" w14:paraId="25429D8B" w14:textId="77777777" w:rsidTr="00B86C14">
        <w:trPr>
          <w:gridAfter w:val="3"/>
          <w:wAfter w:w="142" w:type="dxa"/>
          <w:jc w:val="center"/>
        </w:trPr>
        <w:tc>
          <w:tcPr>
            <w:tcW w:w="1078" w:type="dxa"/>
            <w:gridSpan w:val="2"/>
            <w:tcBorders>
              <w:bottom w:val="single" w:sz="4" w:space="0" w:color="auto"/>
            </w:tcBorders>
            <w:shd w:val="clear" w:color="auto" w:fill="auto"/>
          </w:tcPr>
          <w:p w14:paraId="2F3B9417"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1BAD130B" w14:textId="77777777" w:rsidR="00990665" w:rsidRPr="003F7263" w:rsidRDefault="00990665" w:rsidP="00B86C14">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59C05AEC"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36CE5FA" w14:textId="77777777" w:rsidR="00990665" w:rsidRPr="003F7263" w:rsidRDefault="00990665" w:rsidP="00B86C14">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3BF8448"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2A4D9B94" w14:textId="77777777" w:rsidTr="00B86C14">
        <w:trPr>
          <w:gridAfter w:val="3"/>
          <w:wAfter w:w="142" w:type="dxa"/>
          <w:jc w:val="center"/>
        </w:trPr>
        <w:tc>
          <w:tcPr>
            <w:tcW w:w="1078" w:type="dxa"/>
            <w:gridSpan w:val="2"/>
            <w:tcBorders>
              <w:bottom w:val="single" w:sz="4" w:space="0" w:color="auto"/>
            </w:tcBorders>
            <w:shd w:val="clear" w:color="auto" w:fill="auto"/>
          </w:tcPr>
          <w:p w14:paraId="07A299BE"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03F0C300" w14:textId="77777777" w:rsidR="00990665" w:rsidRPr="003F7263" w:rsidRDefault="00990665" w:rsidP="00B86C14">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46759A96"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8B84030" w14:textId="77777777" w:rsidR="00990665" w:rsidRPr="003F7263" w:rsidRDefault="00990665" w:rsidP="00B86C14">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F834728"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795E6CA9" w14:textId="77777777" w:rsidTr="00B86C14">
        <w:trPr>
          <w:gridAfter w:val="3"/>
          <w:wAfter w:w="142" w:type="dxa"/>
          <w:jc w:val="center"/>
        </w:trPr>
        <w:tc>
          <w:tcPr>
            <w:tcW w:w="1078" w:type="dxa"/>
            <w:gridSpan w:val="2"/>
            <w:tcBorders>
              <w:bottom w:val="single" w:sz="4" w:space="0" w:color="auto"/>
            </w:tcBorders>
            <w:shd w:val="clear" w:color="auto" w:fill="D9D9D9"/>
          </w:tcPr>
          <w:p w14:paraId="7E5652A1" w14:textId="77777777" w:rsidR="00990665" w:rsidRPr="003F7263" w:rsidRDefault="00990665" w:rsidP="00B86C14">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50ACF0D6" w14:textId="77777777" w:rsidR="00990665" w:rsidRPr="003F7263" w:rsidRDefault="00990665" w:rsidP="00B86C14">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15A00F72" w14:textId="77777777" w:rsidR="00990665" w:rsidRPr="003F7263" w:rsidRDefault="00990665" w:rsidP="00B86C14">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87D49C1"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9833393" w14:textId="77777777" w:rsidR="00990665" w:rsidRPr="003F7263" w:rsidRDefault="00990665" w:rsidP="00B86C14">
            <w:pPr>
              <w:pStyle w:val="TAL"/>
              <w:keepNext w:val="0"/>
              <w:keepLines w:val="0"/>
              <w:rPr>
                <w:sz w:val="16"/>
                <w:szCs w:val="16"/>
              </w:rPr>
            </w:pPr>
          </w:p>
        </w:tc>
      </w:tr>
      <w:tr w:rsidR="00990665" w:rsidRPr="003F7263" w14:paraId="2F5CB6C9" w14:textId="77777777" w:rsidTr="00B86C14">
        <w:trPr>
          <w:gridAfter w:val="3"/>
          <w:wAfter w:w="142" w:type="dxa"/>
          <w:jc w:val="center"/>
        </w:trPr>
        <w:tc>
          <w:tcPr>
            <w:tcW w:w="1078" w:type="dxa"/>
            <w:gridSpan w:val="2"/>
            <w:tcBorders>
              <w:bottom w:val="single" w:sz="4" w:space="0" w:color="auto"/>
            </w:tcBorders>
            <w:shd w:val="clear" w:color="auto" w:fill="auto"/>
          </w:tcPr>
          <w:p w14:paraId="367B7C91" w14:textId="77777777" w:rsidR="00990665" w:rsidRPr="003F7263" w:rsidRDefault="00990665" w:rsidP="00B86C14">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3A66932E" w14:textId="77777777" w:rsidR="00990665" w:rsidRPr="003F7263" w:rsidRDefault="00990665" w:rsidP="00B86C14">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0C2910A6"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E7067FB"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5951BA16" w14:textId="77777777" w:rsidR="00990665" w:rsidRPr="003F7263" w:rsidRDefault="00990665" w:rsidP="00B86C14">
            <w:pPr>
              <w:pStyle w:val="TAL"/>
              <w:keepNext w:val="0"/>
              <w:keepLines w:val="0"/>
              <w:rPr>
                <w:sz w:val="16"/>
                <w:szCs w:val="16"/>
              </w:rPr>
            </w:pPr>
            <w:r w:rsidRPr="003F7263">
              <w:rPr>
                <w:rFonts w:eastAsia="SimSun" w:cs="Arial"/>
                <w:bCs/>
                <w:sz w:val="16"/>
                <w:szCs w:val="16"/>
              </w:rPr>
              <w:t>UEs supporting 5G Core</w:t>
            </w:r>
          </w:p>
        </w:tc>
      </w:tr>
      <w:tr w:rsidR="00990665" w:rsidRPr="003F7263" w14:paraId="23C489E3" w14:textId="77777777" w:rsidTr="00B86C14">
        <w:trPr>
          <w:gridAfter w:val="3"/>
          <w:wAfter w:w="142" w:type="dxa"/>
          <w:jc w:val="center"/>
        </w:trPr>
        <w:tc>
          <w:tcPr>
            <w:tcW w:w="1078" w:type="dxa"/>
            <w:gridSpan w:val="2"/>
            <w:tcBorders>
              <w:bottom w:val="single" w:sz="4" w:space="0" w:color="auto"/>
            </w:tcBorders>
            <w:shd w:val="clear" w:color="auto" w:fill="auto"/>
          </w:tcPr>
          <w:p w14:paraId="12DCF9DD" w14:textId="77777777" w:rsidR="00990665" w:rsidRPr="003F7263" w:rsidRDefault="00990665" w:rsidP="00B86C14">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426A59A5" w14:textId="77777777" w:rsidR="00990665" w:rsidRPr="003F7263" w:rsidRDefault="00990665" w:rsidP="00B86C14">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04FDD7ED"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9514F6E"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5F60E881" w14:textId="77777777" w:rsidR="00990665" w:rsidRPr="003F7263" w:rsidRDefault="00990665" w:rsidP="00B86C14">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90665" w:rsidRPr="003F7263" w14:paraId="7AB9075D" w14:textId="77777777" w:rsidTr="00B86C14">
        <w:trPr>
          <w:gridAfter w:val="3"/>
          <w:wAfter w:w="142" w:type="dxa"/>
          <w:jc w:val="center"/>
        </w:trPr>
        <w:tc>
          <w:tcPr>
            <w:tcW w:w="1078" w:type="dxa"/>
            <w:gridSpan w:val="2"/>
            <w:tcBorders>
              <w:bottom w:val="single" w:sz="4" w:space="0" w:color="auto"/>
            </w:tcBorders>
            <w:shd w:val="clear" w:color="auto" w:fill="auto"/>
          </w:tcPr>
          <w:p w14:paraId="45EA87F4" w14:textId="77777777" w:rsidR="00990665" w:rsidRPr="003F7263" w:rsidRDefault="00990665" w:rsidP="00B86C14">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516E8836" w14:textId="77777777" w:rsidR="00990665" w:rsidRPr="003F7263" w:rsidRDefault="00990665" w:rsidP="00B86C14">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186C6107"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0D3021E" w14:textId="77777777" w:rsidR="00990665" w:rsidRPr="003F7263" w:rsidRDefault="00990665" w:rsidP="00B86C14">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0A04F1B3" w14:textId="77777777" w:rsidR="00990665" w:rsidRPr="003F7263" w:rsidRDefault="00990665" w:rsidP="00B86C14">
            <w:pPr>
              <w:pStyle w:val="TAL"/>
              <w:keepNext w:val="0"/>
              <w:keepLines w:val="0"/>
              <w:rPr>
                <w:color w:val="FF0000"/>
                <w:sz w:val="16"/>
                <w:szCs w:val="16"/>
              </w:rPr>
            </w:pPr>
            <w:r w:rsidRPr="003F7263">
              <w:rPr>
                <w:rFonts w:eastAsia="SimSun" w:cs="Arial"/>
                <w:bCs/>
                <w:sz w:val="16"/>
                <w:szCs w:val="16"/>
              </w:rPr>
              <w:t>UEs supporting 5G Core</w:t>
            </w:r>
          </w:p>
        </w:tc>
      </w:tr>
      <w:tr w:rsidR="00990665" w:rsidRPr="003F7263" w14:paraId="12A226D3" w14:textId="77777777" w:rsidTr="00B86C14">
        <w:trPr>
          <w:gridAfter w:val="3"/>
          <w:wAfter w:w="142" w:type="dxa"/>
          <w:jc w:val="center"/>
        </w:trPr>
        <w:tc>
          <w:tcPr>
            <w:tcW w:w="1078" w:type="dxa"/>
            <w:gridSpan w:val="2"/>
            <w:tcBorders>
              <w:bottom w:val="single" w:sz="4" w:space="0" w:color="auto"/>
            </w:tcBorders>
            <w:shd w:val="clear" w:color="auto" w:fill="auto"/>
          </w:tcPr>
          <w:p w14:paraId="275C627D" w14:textId="77777777" w:rsidR="00990665" w:rsidRPr="003F7263" w:rsidRDefault="00990665" w:rsidP="00B86C14">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1E3B17E0" w14:textId="77777777" w:rsidR="00990665" w:rsidRPr="003F7263" w:rsidRDefault="00990665" w:rsidP="00B86C14">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5C0FA445"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F1DD83C" w14:textId="77777777" w:rsidR="00990665" w:rsidRPr="003F7263" w:rsidRDefault="00990665" w:rsidP="00B86C14">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6FD6897" w14:textId="77777777" w:rsidR="00990665" w:rsidRPr="003F7263" w:rsidRDefault="00990665" w:rsidP="00B86C14">
            <w:pPr>
              <w:pStyle w:val="TAL"/>
              <w:keepNext w:val="0"/>
              <w:keepLines w:val="0"/>
              <w:rPr>
                <w:sz w:val="16"/>
                <w:szCs w:val="16"/>
              </w:rPr>
            </w:pPr>
            <w:r w:rsidRPr="003F7263">
              <w:rPr>
                <w:rFonts w:eastAsia="SimSun" w:cs="Arial"/>
                <w:bCs/>
                <w:sz w:val="16"/>
                <w:szCs w:val="16"/>
              </w:rPr>
              <w:t>UEs supporting 5G Core</w:t>
            </w:r>
          </w:p>
        </w:tc>
      </w:tr>
      <w:tr w:rsidR="00990665" w:rsidRPr="003F7263" w14:paraId="7B7B425F" w14:textId="77777777" w:rsidTr="00B86C14">
        <w:trPr>
          <w:gridAfter w:val="3"/>
          <w:wAfter w:w="142" w:type="dxa"/>
          <w:jc w:val="center"/>
        </w:trPr>
        <w:tc>
          <w:tcPr>
            <w:tcW w:w="1078" w:type="dxa"/>
            <w:gridSpan w:val="2"/>
            <w:tcBorders>
              <w:bottom w:val="single" w:sz="4" w:space="0" w:color="auto"/>
            </w:tcBorders>
            <w:shd w:val="clear" w:color="auto" w:fill="auto"/>
          </w:tcPr>
          <w:p w14:paraId="71B82871" w14:textId="77777777" w:rsidR="00990665" w:rsidRPr="003F7263" w:rsidRDefault="00990665" w:rsidP="00B86C14">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40F4754E" w14:textId="77777777" w:rsidR="00990665" w:rsidRPr="003F7263" w:rsidRDefault="00990665" w:rsidP="00B86C14">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7D450DB8"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D2C4A9F" w14:textId="77777777" w:rsidR="00990665" w:rsidRPr="003F7263" w:rsidRDefault="00990665" w:rsidP="00B86C14">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07379C7E" w14:textId="77777777" w:rsidR="00990665" w:rsidRPr="003F7263" w:rsidRDefault="00990665" w:rsidP="00B86C14">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90665" w:rsidRPr="003F7263" w14:paraId="02F8812F" w14:textId="77777777" w:rsidTr="00B86C14">
        <w:trPr>
          <w:gridAfter w:val="3"/>
          <w:wAfter w:w="142" w:type="dxa"/>
          <w:jc w:val="center"/>
        </w:trPr>
        <w:tc>
          <w:tcPr>
            <w:tcW w:w="1078" w:type="dxa"/>
            <w:gridSpan w:val="2"/>
            <w:tcBorders>
              <w:bottom w:val="single" w:sz="4" w:space="0" w:color="auto"/>
            </w:tcBorders>
            <w:shd w:val="clear" w:color="auto" w:fill="auto"/>
          </w:tcPr>
          <w:p w14:paraId="42AE23FB" w14:textId="77777777" w:rsidR="00990665" w:rsidRPr="003F7263" w:rsidRDefault="00990665" w:rsidP="00B86C14">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2DA73C8F" w14:textId="77777777" w:rsidR="00990665" w:rsidRPr="003F7263" w:rsidRDefault="00990665" w:rsidP="00B86C14">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03CB14C4"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0E85C60" w14:textId="77777777" w:rsidR="00990665" w:rsidRPr="003F7263" w:rsidRDefault="00990665" w:rsidP="00B86C14">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0D2C990F" w14:textId="77777777" w:rsidR="00990665" w:rsidRPr="003F7263" w:rsidRDefault="00990665" w:rsidP="00B86C14">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90665" w:rsidRPr="003F7263" w14:paraId="7C28E8A0" w14:textId="77777777" w:rsidTr="00B86C14">
        <w:trPr>
          <w:gridAfter w:val="3"/>
          <w:wAfter w:w="142" w:type="dxa"/>
          <w:jc w:val="center"/>
        </w:trPr>
        <w:tc>
          <w:tcPr>
            <w:tcW w:w="1078" w:type="dxa"/>
            <w:gridSpan w:val="2"/>
            <w:tcBorders>
              <w:bottom w:val="single" w:sz="4" w:space="0" w:color="auto"/>
            </w:tcBorders>
            <w:shd w:val="clear" w:color="auto" w:fill="auto"/>
          </w:tcPr>
          <w:p w14:paraId="1280AC69" w14:textId="77777777" w:rsidR="00990665" w:rsidRPr="003F7263" w:rsidRDefault="00990665" w:rsidP="00B86C14">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6D6304CC" w14:textId="77777777" w:rsidR="00990665" w:rsidRPr="003F7263" w:rsidRDefault="00990665" w:rsidP="00B86C14">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0ABBEFFD"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6F26359" w14:textId="77777777" w:rsidR="00990665" w:rsidRPr="003F7263" w:rsidRDefault="00990665" w:rsidP="00B86C14">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7BDA2E23" w14:textId="77777777" w:rsidR="00990665" w:rsidRPr="003F7263" w:rsidRDefault="00990665" w:rsidP="00B86C14">
            <w:pPr>
              <w:pStyle w:val="TAL"/>
              <w:keepNext w:val="0"/>
              <w:keepLines w:val="0"/>
              <w:rPr>
                <w:sz w:val="16"/>
                <w:szCs w:val="16"/>
              </w:rPr>
            </w:pPr>
            <w:r w:rsidRPr="003F7263">
              <w:rPr>
                <w:rFonts w:eastAsia="SimSun" w:cs="Arial"/>
                <w:bCs/>
                <w:sz w:val="16"/>
                <w:szCs w:val="16"/>
              </w:rPr>
              <w:t>UEs supporting 5G Core</w:t>
            </w:r>
          </w:p>
        </w:tc>
      </w:tr>
      <w:tr w:rsidR="00990665" w:rsidRPr="003F7263" w14:paraId="0AA7C403" w14:textId="77777777" w:rsidTr="00B86C14">
        <w:trPr>
          <w:gridAfter w:val="3"/>
          <w:wAfter w:w="142" w:type="dxa"/>
          <w:jc w:val="center"/>
        </w:trPr>
        <w:tc>
          <w:tcPr>
            <w:tcW w:w="1078" w:type="dxa"/>
            <w:gridSpan w:val="2"/>
            <w:tcBorders>
              <w:bottom w:val="single" w:sz="4" w:space="0" w:color="auto"/>
            </w:tcBorders>
            <w:shd w:val="clear" w:color="auto" w:fill="auto"/>
          </w:tcPr>
          <w:p w14:paraId="48714254" w14:textId="77777777" w:rsidR="00990665" w:rsidRPr="003F7263" w:rsidRDefault="00990665" w:rsidP="00B86C14">
            <w:pPr>
              <w:pStyle w:val="TAL"/>
              <w:keepNext w:val="0"/>
              <w:keepLines w:val="0"/>
              <w:rPr>
                <w:rFonts w:cs="Arial"/>
                <w:bCs/>
                <w:sz w:val="16"/>
                <w:szCs w:val="16"/>
              </w:rPr>
            </w:pPr>
            <w:bookmarkStart w:id="19"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3C0A6243" w14:textId="77777777" w:rsidR="00990665" w:rsidRPr="003F7263" w:rsidRDefault="00990665" w:rsidP="00B86C14">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756884B2"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5B79122" w14:textId="77777777" w:rsidR="00990665" w:rsidRPr="003F7263" w:rsidRDefault="00990665" w:rsidP="00B86C14">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2E47918E" w14:textId="77777777" w:rsidR="00990665" w:rsidRPr="003F7263" w:rsidRDefault="00990665" w:rsidP="00B86C14">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19"/>
      <w:tr w:rsidR="00990665" w:rsidRPr="003F7263" w14:paraId="544B6B7F" w14:textId="77777777" w:rsidTr="00B86C14">
        <w:trPr>
          <w:gridAfter w:val="3"/>
          <w:wAfter w:w="142" w:type="dxa"/>
          <w:jc w:val="center"/>
        </w:trPr>
        <w:tc>
          <w:tcPr>
            <w:tcW w:w="1078" w:type="dxa"/>
            <w:gridSpan w:val="2"/>
            <w:tcBorders>
              <w:bottom w:val="single" w:sz="4" w:space="0" w:color="auto"/>
            </w:tcBorders>
            <w:shd w:val="clear" w:color="auto" w:fill="D9D9D9"/>
          </w:tcPr>
          <w:p w14:paraId="61176F3E" w14:textId="77777777" w:rsidR="00990665" w:rsidRPr="003F7263" w:rsidRDefault="00990665" w:rsidP="00B86C14">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5B139AA7" w14:textId="77777777" w:rsidR="00990665" w:rsidRPr="003F7263" w:rsidRDefault="00990665" w:rsidP="00B86C14">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1A20DF8C" w14:textId="77777777" w:rsidR="00990665" w:rsidRPr="003F7263" w:rsidRDefault="00990665" w:rsidP="00B86C14">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A2CC064" w14:textId="77777777" w:rsidR="00990665" w:rsidRPr="003F7263" w:rsidRDefault="00990665" w:rsidP="00B86C1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1DDC7EC" w14:textId="77777777" w:rsidR="00990665" w:rsidRPr="003F7263" w:rsidRDefault="00990665" w:rsidP="00B86C14">
            <w:pPr>
              <w:pStyle w:val="TAL"/>
              <w:keepNext w:val="0"/>
              <w:keepLines w:val="0"/>
              <w:rPr>
                <w:sz w:val="16"/>
                <w:szCs w:val="16"/>
              </w:rPr>
            </w:pPr>
          </w:p>
        </w:tc>
      </w:tr>
      <w:tr w:rsidR="00990665" w:rsidRPr="003F7263" w14:paraId="29FE593C" w14:textId="77777777" w:rsidTr="00B86C14">
        <w:trPr>
          <w:gridAfter w:val="3"/>
          <w:wAfter w:w="142" w:type="dxa"/>
          <w:jc w:val="center"/>
        </w:trPr>
        <w:tc>
          <w:tcPr>
            <w:tcW w:w="1078" w:type="dxa"/>
            <w:gridSpan w:val="2"/>
            <w:tcBorders>
              <w:bottom w:val="single" w:sz="4" w:space="0" w:color="auto"/>
            </w:tcBorders>
            <w:shd w:val="clear" w:color="auto" w:fill="auto"/>
          </w:tcPr>
          <w:p w14:paraId="6C67BAE7" w14:textId="77777777" w:rsidR="00990665" w:rsidRPr="003F7263" w:rsidRDefault="00990665" w:rsidP="00B86C14">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627A32F7" w14:textId="77777777" w:rsidR="00990665" w:rsidRPr="003F7263" w:rsidRDefault="00990665" w:rsidP="00B86C14">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05022219"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DE2CFEE"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414FB5CD" w14:textId="77777777" w:rsidR="00990665" w:rsidRPr="003F7263" w:rsidRDefault="00990665" w:rsidP="00B86C14">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90665" w:rsidRPr="003F7263" w14:paraId="6D517742" w14:textId="77777777" w:rsidTr="00B86C14">
        <w:trPr>
          <w:gridAfter w:val="3"/>
          <w:wAfter w:w="142" w:type="dxa"/>
          <w:jc w:val="center"/>
        </w:trPr>
        <w:tc>
          <w:tcPr>
            <w:tcW w:w="1078" w:type="dxa"/>
            <w:gridSpan w:val="2"/>
            <w:tcBorders>
              <w:bottom w:val="single" w:sz="4" w:space="0" w:color="auto"/>
            </w:tcBorders>
            <w:shd w:val="clear" w:color="auto" w:fill="auto"/>
          </w:tcPr>
          <w:p w14:paraId="1DB20B85" w14:textId="77777777" w:rsidR="00990665" w:rsidRPr="003F7263" w:rsidRDefault="00990665" w:rsidP="00B86C14">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5270B40C" w14:textId="77777777" w:rsidR="00990665" w:rsidRPr="003F7263" w:rsidRDefault="00990665" w:rsidP="00B86C14">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48B81C2E"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A1DF929"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4AEC7BAD" w14:textId="77777777" w:rsidR="00990665" w:rsidRPr="003F7263" w:rsidRDefault="00990665" w:rsidP="00B86C14">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90665" w:rsidRPr="003F7263" w14:paraId="0C2B210D" w14:textId="77777777" w:rsidTr="00B86C14">
        <w:trPr>
          <w:gridAfter w:val="3"/>
          <w:wAfter w:w="142" w:type="dxa"/>
          <w:jc w:val="center"/>
        </w:trPr>
        <w:tc>
          <w:tcPr>
            <w:tcW w:w="1078" w:type="dxa"/>
            <w:gridSpan w:val="2"/>
            <w:tcBorders>
              <w:bottom w:val="single" w:sz="4" w:space="0" w:color="auto"/>
            </w:tcBorders>
            <w:shd w:val="clear" w:color="auto" w:fill="auto"/>
          </w:tcPr>
          <w:p w14:paraId="69590FE4" w14:textId="77777777" w:rsidR="00990665" w:rsidRPr="003F7263" w:rsidRDefault="00990665" w:rsidP="00B86C14">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18C393D8" w14:textId="77777777" w:rsidR="00990665" w:rsidRPr="003F7263" w:rsidRDefault="00990665" w:rsidP="00B86C14">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220B7C2B"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DA74807"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0582F62F" w14:textId="77777777" w:rsidR="00990665" w:rsidRPr="003F7263" w:rsidRDefault="00990665" w:rsidP="00B86C14">
            <w:pPr>
              <w:pStyle w:val="TAL"/>
              <w:keepNext w:val="0"/>
              <w:keepLines w:val="0"/>
              <w:rPr>
                <w:sz w:val="16"/>
                <w:szCs w:val="16"/>
              </w:rPr>
            </w:pPr>
            <w:r w:rsidRPr="003F7263">
              <w:rPr>
                <w:sz w:val="16"/>
                <w:szCs w:val="16"/>
              </w:rPr>
              <w:t>UEs supporting 5G Core and E-UTRA</w:t>
            </w:r>
          </w:p>
        </w:tc>
      </w:tr>
      <w:tr w:rsidR="00990665" w:rsidRPr="003F7263" w14:paraId="70A5BB7C" w14:textId="77777777" w:rsidTr="00B86C14">
        <w:trPr>
          <w:gridAfter w:val="3"/>
          <w:wAfter w:w="142" w:type="dxa"/>
          <w:jc w:val="center"/>
        </w:trPr>
        <w:tc>
          <w:tcPr>
            <w:tcW w:w="1078" w:type="dxa"/>
            <w:gridSpan w:val="2"/>
            <w:tcBorders>
              <w:bottom w:val="single" w:sz="4" w:space="0" w:color="auto"/>
            </w:tcBorders>
            <w:shd w:val="clear" w:color="auto" w:fill="auto"/>
          </w:tcPr>
          <w:p w14:paraId="6D9F9722" w14:textId="77777777" w:rsidR="00990665" w:rsidRPr="003F7263" w:rsidRDefault="00990665" w:rsidP="00B86C14">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1E75E206" w14:textId="77777777" w:rsidR="00990665" w:rsidRPr="003F7263" w:rsidRDefault="00990665" w:rsidP="00B86C14">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2B6CBE99"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5D8B2D3"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655107D1" w14:textId="77777777" w:rsidR="00990665" w:rsidRPr="003F7263" w:rsidRDefault="00990665" w:rsidP="00B86C14">
            <w:pPr>
              <w:pStyle w:val="TAL"/>
              <w:keepNext w:val="0"/>
              <w:keepLines w:val="0"/>
              <w:rPr>
                <w:sz w:val="16"/>
                <w:szCs w:val="16"/>
              </w:rPr>
            </w:pPr>
            <w:r w:rsidRPr="003F7263">
              <w:rPr>
                <w:sz w:val="16"/>
                <w:szCs w:val="16"/>
              </w:rPr>
              <w:t>UEs supporting 5G Core and E-UTRA</w:t>
            </w:r>
          </w:p>
        </w:tc>
      </w:tr>
      <w:tr w:rsidR="00990665" w:rsidRPr="003F7263" w14:paraId="451142A3" w14:textId="77777777" w:rsidTr="00B86C14">
        <w:trPr>
          <w:gridBefore w:val="1"/>
          <w:gridAfter w:val="1"/>
          <w:wBefore w:w="32" w:type="dxa"/>
          <w:wAfter w:w="59" w:type="dxa"/>
          <w:jc w:val="center"/>
        </w:trPr>
        <w:tc>
          <w:tcPr>
            <w:tcW w:w="1092" w:type="dxa"/>
            <w:gridSpan w:val="3"/>
            <w:shd w:val="clear" w:color="auto" w:fill="D9D9D9"/>
          </w:tcPr>
          <w:p w14:paraId="211666BB" w14:textId="77777777" w:rsidR="00990665" w:rsidRPr="003F7263" w:rsidRDefault="00990665" w:rsidP="00B86C14">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736FCFF3" w14:textId="77777777" w:rsidR="00990665" w:rsidRPr="003F7263" w:rsidRDefault="00990665" w:rsidP="00B86C14">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23898A13" w14:textId="77777777" w:rsidR="00990665" w:rsidRPr="003F7263" w:rsidRDefault="00990665" w:rsidP="00B86C14">
            <w:pPr>
              <w:pStyle w:val="TAC"/>
              <w:keepNext w:val="0"/>
              <w:keepLines w:val="0"/>
              <w:rPr>
                <w:rFonts w:cs="Arial"/>
                <w:sz w:val="16"/>
                <w:szCs w:val="16"/>
              </w:rPr>
            </w:pPr>
          </w:p>
        </w:tc>
        <w:tc>
          <w:tcPr>
            <w:tcW w:w="1178" w:type="dxa"/>
            <w:gridSpan w:val="4"/>
            <w:shd w:val="clear" w:color="auto" w:fill="D9D9D9"/>
          </w:tcPr>
          <w:p w14:paraId="6E82CAD9" w14:textId="77777777" w:rsidR="00990665" w:rsidRPr="003F7263" w:rsidRDefault="00990665" w:rsidP="00B86C14">
            <w:pPr>
              <w:pStyle w:val="TAC"/>
              <w:keepNext w:val="0"/>
              <w:keepLines w:val="0"/>
              <w:rPr>
                <w:rFonts w:cs="Arial"/>
                <w:sz w:val="16"/>
                <w:szCs w:val="16"/>
              </w:rPr>
            </w:pPr>
          </w:p>
        </w:tc>
        <w:tc>
          <w:tcPr>
            <w:tcW w:w="3596" w:type="dxa"/>
            <w:gridSpan w:val="4"/>
            <w:shd w:val="clear" w:color="auto" w:fill="D9D9D9"/>
          </w:tcPr>
          <w:p w14:paraId="2AACDFC5" w14:textId="77777777" w:rsidR="00990665" w:rsidRPr="003F7263" w:rsidRDefault="00990665" w:rsidP="00B86C14">
            <w:pPr>
              <w:pStyle w:val="TAL"/>
              <w:keepNext w:val="0"/>
              <w:keepLines w:val="0"/>
              <w:rPr>
                <w:sz w:val="16"/>
                <w:szCs w:val="16"/>
              </w:rPr>
            </w:pPr>
          </w:p>
        </w:tc>
      </w:tr>
      <w:tr w:rsidR="00990665" w:rsidRPr="003F7263" w14:paraId="3023E2EA" w14:textId="77777777" w:rsidTr="00B86C14">
        <w:trPr>
          <w:gridBefore w:val="1"/>
          <w:gridAfter w:val="1"/>
          <w:wBefore w:w="32" w:type="dxa"/>
          <w:wAfter w:w="59" w:type="dxa"/>
          <w:jc w:val="center"/>
        </w:trPr>
        <w:tc>
          <w:tcPr>
            <w:tcW w:w="1092" w:type="dxa"/>
            <w:gridSpan w:val="3"/>
            <w:shd w:val="clear" w:color="auto" w:fill="D9D9D9"/>
          </w:tcPr>
          <w:p w14:paraId="4236384A" w14:textId="77777777" w:rsidR="00990665" w:rsidRPr="003F7263" w:rsidRDefault="00990665" w:rsidP="00B86C14">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351A36E4" w14:textId="77777777" w:rsidR="00990665" w:rsidRPr="003F7263" w:rsidRDefault="00990665" w:rsidP="00B86C14">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49B891A8" w14:textId="77777777" w:rsidR="00990665" w:rsidRPr="003F7263" w:rsidRDefault="00990665" w:rsidP="00B86C14">
            <w:pPr>
              <w:pStyle w:val="TAC"/>
              <w:keepNext w:val="0"/>
              <w:keepLines w:val="0"/>
              <w:rPr>
                <w:rFonts w:cs="Arial"/>
                <w:sz w:val="16"/>
                <w:szCs w:val="16"/>
              </w:rPr>
            </w:pPr>
          </w:p>
        </w:tc>
        <w:tc>
          <w:tcPr>
            <w:tcW w:w="1178" w:type="dxa"/>
            <w:gridSpan w:val="4"/>
            <w:shd w:val="clear" w:color="auto" w:fill="D9D9D9"/>
          </w:tcPr>
          <w:p w14:paraId="48B8C926" w14:textId="77777777" w:rsidR="00990665" w:rsidRPr="003F7263" w:rsidRDefault="00990665" w:rsidP="00B86C14">
            <w:pPr>
              <w:pStyle w:val="TAC"/>
              <w:keepNext w:val="0"/>
              <w:keepLines w:val="0"/>
              <w:rPr>
                <w:rFonts w:cs="Arial"/>
                <w:sz w:val="16"/>
                <w:szCs w:val="16"/>
              </w:rPr>
            </w:pPr>
          </w:p>
        </w:tc>
        <w:tc>
          <w:tcPr>
            <w:tcW w:w="3596" w:type="dxa"/>
            <w:gridSpan w:val="4"/>
            <w:shd w:val="clear" w:color="auto" w:fill="D9D9D9"/>
          </w:tcPr>
          <w:p w14:paraId="74099EF4" w14:textId="77777777" w:rsidR="00990665" w:rsidRPr="003F7263" w:rsidRDefault="00990665" w:rsidP="00B86C14">
            <w:pPr>
              <w:pStyle w:val="TAL"/>
              <w:keepNext w:val="0"/>
              <w:keepLines w:val="0"/>
              <w:rPr>
                <w:sz w:val="16"/>
                <w:szCs w:val="16"/>
              </w:rPr>
            </w:pPr>
          </w:p>
        </w:tc>
      </w:tr>
      <w:tr w:rsidR="00990665" w:rsidRPr="003F7263" w14:paraId="493D86EC" w14:textId="77777777" w:rsidTr="00B86C14">
        <w:trPr>
          <w:gridBefore w:val="1"/>
          <w:gridAfter w:val="1"/>
          <w:wBefore w:w="32" w:type="dxa"/>
          <w:wAfter w:w="59" w:type="dxa"/>
          <w:jc w:val="center"/>
        </w:trPr>
        <w:tc>
          <w:tcPr>
            <w:tcW w:w="1092" w:type="dxa"/>
            <w:gridSpan w:val="3"/>
            <w:tcBorders>
              <w:bottom w:val="single" w:sz="4" w:space="0" w:color="auto"/>
            </w:tcBorders>
            <w:shd w:val="clear" w:color="auto" w:fill="auto"/>
          </w:tcPr>
          <w:p w14:paraId="6BC4F09D"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7D4FAD6B"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74BCE1C5" w14:textId="77777777" w:rsidR="00990665" w:rsidRPr="003F7263" w:rsidRDefault="00990665" w:rsidP="00B86C14">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0D2E452B" w14:textId="77777777" w:rsidR="00990665" w:rsidRPr="003F7263" w:rsidRDefault="00990665" w:rsidP="00B86C14">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43204D2D" w14:textId="77777777" w:rsidR="00990665" w:rsidRPr="003F7263" w:rsidRDefault="00990665" w:rsidP="00B86C14">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90665" w:rsidRPr="003F7263" w14:paraId="28A260C6" w14:textId="77777777" w:rsidTr="00B86C14">
        <w:trPr>
          <w:gridBefore w:val="1"/>
          <w:gridAfter w:val="1"/>
          <w:wBefore w:w="32" w:type="dxa"/>
          <w:wAfter w:w="59" w:type="dxa"/>
          <w:jc w:val="center"/>
        </w:trPr>
        <w:tc>
          <w:tcPr>
            <w:tcW w:w="1092" w:type="dxa"/>
            <w:gridSpan w:val="3"/>
            <w:tcBorders>
              <w:bottom w:val="single" w:sz="4" w:space="0" w:color="auto"/>
            </w:tcBorders>
            <w:shd w:val="clear" w:color="auto" w:fill="auto"/>
          </w:tcPr>
          <w:p w14:paraId="586DE1D3"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0A7D508B"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0487A5C3" w14:textId="77777777" w:rsidR="00990665" w:rsidRPr="003F7263" w:rsidRDefault="00990665" w:rsidP="00B86C14">
            <w:pPr>
              <w:pStyle w:val="TAC"/>
              <w:keepNext w:val="0"/>
              <w:keepLines w:val="0"/>
              <w:rPr>
                <w:rFonts w:eastAsia="SimSun" w:cs="Arial"/>
                <w:bCs/>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62EEE555" w14:textId="77777777" w:rsidR="00990665" w:rsidRPr="003F7263" w:rsidRDefault="00990665" w:rsidP="00B86C14">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01E0D044" w14:textId="77777777" w:rsidR="00990665" w:rsidRPr="003F7263" w:rsidRDefault="00990665" w:rsidP="00B86C14">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90665" w:rsidRPr="003F7263" w14:paraId="162BEF38" w14:textId="77777777" w:rsidTr="00B86C14">
        <w:trPr>
          <w:gridBefore w:val="1"/>
          <w:gridAfter w:val="1"/>
          <w:wBefore w:w="32" w:type="dxa"/>
          <w:wAfter w:w="59" w:type="dxa"/>
          <w:jc w:val="center"/>
        </w:trPr>
        <w:tc>
          <w:tcPr>
            <w:tcW w:w="1092" w:type="dxa"/>
            <w:gridSpan w:val="3"/>
            <w:shd w:val="clear" w:color="auto" w:fill="auto"/>
          </w:tcPr>
          <w:p w14:paraId="78675BE1"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8.1.6.3.1.3</w:t>
            </w:r>
          </w:p>
        </w:tc>
        <w:tc>
          <w:tcPr>
            <w:tcW w:w="3507" w:type="dxa"/>
            <w:gridSpan w:val="3"/>
            <w:shd w:val="clear" w:color="auto" w:fill="auto"/>
          </w:tcPr>
          <w:p w14:paraId="303CB050" w14:textId="77777777" w:rsidR="00990665" w:rsidRPr="003F7263" w:rsidRDefault="00990665" w:rsidP="00B86C14">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2344C45B"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02DA1FD"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11AC32F7" w14:textId="77777777" w:rsidR="00990665" w:rsidRPr="003F7263" w:rsidRDefault="00990665" w:rsidP="00B86C1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21C87362" w14:textId="77777777" w:rsidTr="00B86C14">
        <w:trPr>
          <w:gridBefore w:val="1"/>
          <w:gridAfter w:val="1"/>
          <w:wBefore w:w="32" w:type="dxa"/>
          <w:wAfter w:w="59" w:type="dxa"/>
          <w:jc w:val="center"/>
        </w:trPr>
        <w:tc>
          <w:tcPr>
            <w:tcW w:w="1092" w:type="dxa"/>
            <w:gridSpan w:val="3"/>
            <w:shd w:val="clear" w:color="auto" w:fill="D9D9D9"/>
          </w:tcPr>
          <w:p w14:paraId="2E8507BE" w14:textId="77777777" w:rsidR="00990665" w:rsidRPr="003F7263" w:rsidRDefault="00990665" w:rsidP="00B86C14">
            <w:pPr>
              <w:pStyle w:val="TAL"/>
              <w:keepNext w:val="0"/>
              <w:keepLines w:val="0"/>
              <w:rPr>
                <w:b/>
                <w:sz w:val="16"/>
                <w:szCs w:val="16"/>
                <w:lang w:eastAsia="zh-CN"/>
              </w:rPr>
            </w:pPr>
            <w:r w:rsidRPr="003F7263">
              <w:rPr>
                <w:b/>
                <w:sz w:val="16"/>
                <w:szCs w:val="16"/>
                <w:lang w:eastAsia="zh-CN"/>
              </w:rPr>
              <w:lastRenderedPageBreak/>
              <w:t>8.1.6.3.2</w:t>
            </w:r>
          </w:p>
        </w:tc>
        <w:tc>
          <w:tcPr>
            <w:tcW w:w="3507" w:type="dxa"/>
            <w:gridSpan w:val="3"/>
            <w:shd w:val="clear" w:color="auto" w:fill="D9D9D9"/>
          </w:tcPr>
          <w:p w14:paraId="4086DA0B" w14:textId="77777777" w:rsidR="00990665" w:rsidRPr="003F7263" w:rsidRDefault="00990665" w:rsidP="00B86C14">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10679F8E" w14:textId="77777777" w:rsidR="00990665" w:rsidRPr="003F7263" w:rsidRDefault="00990665" w:rsidP="00B86C14">
            <w:pPr>
              <w:pStyle w:val="TAC"/>
              <w:keepNext w:val="0"/>
              <w:keepLines w:val="0"/>
              <w:rPr>
                <w:rFonts w:cs="Arial"/>
                <w:sz w:val="16"/>
                <w:szCs w:val="16"/>
              </w:rPr>
            </w:pPr>
          </w:p>
        </w:tc>
        <w:tc>
          <w:tcPr>
            <w:tcW w:w="1178" w:type="dxa"/>
            <w:gridSpan w:val="4"/>
            <w:shd w:val="clear" w:color="auto" w:fill="D9D9D9"/>
          </w:tcPr>
          <w:p w14:paraId="7260CFF7" w14:textId="77777777" w:rsidR="00990665" w:rsidRPr="003F7263" w:rsidRDefault="00990665" w:rsidP="00B86C14">
            <w:pPr>
              <w:pStyle w:val="TAC"/>
              <w:keepNext w:val="0"/>
              <w:keepLines w:val="0"/>
              <w:rPr>
                <w:rFonts w:cs="Arial"/>
                <w:sz w:val="16"/>
                <w:szCs w:val="16"/>
              </w:rPr>
            </w:pPr>
          </w:p>
        </w:tc>
        <w:tc>
          <w:tcPr>
            <w:tcW w:w="3596" w:type="dxa"/>
            <w:gridSpan w:val="4"/>
            <w:shd w:val="clear" w:color="auto" w:fill="D9D9D9"/>
          </w:tcPr>
          <w:p w14:paraId="07173E94" w14:textId="77777777" w:rsidR="00990665" w:rsidRPr="003F7263" w:rsidRDefault="00990665" w:rsidP="00B86C14">
            <w:pPr>
              <w:pStyle w:val="TAL"/>
              <w:keepNext w:val="0"/>
              <w:keepLines w:val="0"/>
              <w:rPr>
                <w:sz w:val="16"/>
                <w:szCs w:val="16"/>
              </w:rPr>
            </w:pPr>
          </w:p>
        </w:tc>
      </w:tr>
      <w:tr w:rsidR="00990665" w:rsidRPr="003F7263" w14:paraId="3A9F1653" w14:textId="77777777" w:rsidTr="00B86C14">
        <w:trPr>
          <w:gridBefore w:val="1"/>
          <w:gridAfter w:val="1"/>
          <w:wBefore w:w="32" w:type="dxa"/>
          <w:wAfter w:w="59" w:type="dxa"/>
          <w:jc w:val="center"/>
        </w:trPr>
        <w:tc>
          <w:tcPr>
            <w:tcW w:w="1092" w:type="dxa"/>
            <w:gridSpan w:val="3"/>
            <w:shd w:val="clear" w:color="auto" w:fill="auto"/>
          </w:tcPr>
          <w:p w14:paraId="21FF323F"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563764D7" w14:textId="77777777" w:rsidR="00990665" w:rsidRPr="003F7263" w:rsidRDefault="00990665" w:rsidP="00B86C14">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262470A9"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F02D417"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0A8F6840" w14:textId="77777777" w:rsidR="00990665" w:rsidRPr="003F7263" w:rsidRDefault="00990665" w:rsidP="00B86C14">
            <w:pPr>
              <w:pStyle w:val="TAL"/>
              <w:keepNext w:val="0"/>
              <w:keepLines w:val="0"/>
              <w:rPr>
                <w:sz w:val="16"/>
                <w:szCs w:val="16"/>
              </w:rPr>
            </w:pPr>
            <w:r w:rsidRPr="003F7263">
              <w:rPr>
                <w:sz w:val="16"/>
                <w:szCs w:val="16"/>
              </w:rPr>
              <w:t>UEs supporting 5G Core and Bluetooth measurements in RRC_IDLE and RRC_INACTIVE state</w:t>
            </w:r>
          </w:p>
        </w:tc>
      </w:tr>
      <w:tr w:rsidR="00990665" w:rsidRPr="003F7263" w14:paraId="2B1903D3" w14:textId="77777777" w:rsidTr="00B86C14">
        <w:trPr>
          <w:gridBefore w:val="1"/>
          <w:gridAfter w:val="1"/>
          <w:wBefore w:w="32" w:type="dxa"/>
          <w:wAfter w:w="59" w:type="dxa"/>
          <w:jc w:val="center"/>
        </w:trPr>
        <w:tc>
          <w:tcPr>
            <w:tcW w:w="1092" w:type="dxa"/>
            <w:gridSpan w:val="3"/>
            <w:shd w:val="clear" w:color="auto" w:fill="auto"/>
          </w:tcPr>
          <w:p w14:paraId="0428350A"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15876DAB" w14:textId="77777777" w:rsidR="00990665" w:rsidRPr="003F7263" w:rsidRDefault="00990665" w:rsidP="00B86C14">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0786F2F8"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F23D042"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7BF96EB5" w14:textId="77777777" w:rsidR="00990665" w:rsidRPr="003F7263" w:rsidRDefault="00990665" w:rsidP="00B86C14">
            <w:pPr>
              <w:pStyle w:val="TAL"/>
              <w:keepNext w:val="0"/>
              <w:keepLines w:val="0"/>
              <w:rPr>
                <w:sz w:val="16"/>
                <w:szCs w:val="16"/>
              </w:rPr>
            </w:pPr>
            <w:r w:rsidRPr="003F7263">
              <w:rPr>
                <w:sz w:val="16"/>
                <w:szCs w:val="16"/>
              </w:rPr>
              <w:t>UEs supporting 5G Core and WLAN measurements in RRC_IDLE and RRC_INACTIVE state</w:t>
            </w:r>
          </w:p>
        </w:tc>
      </w:tr>
      <w:tr w:rsidR="00990665" w:rsidRPr="003F7263" w14:paraId="562EDAB3" w14:textId="77777777" w:rsidTr="00B86C14">
        <w:trPr>
          <w:gridBefore w:val="1"/>
          <w:gridAfter w:val="1"/>
          <w:wBefore w:w="32" w:type="dxa"/>
          <w:wAfter w:w="59" w:type="dxa"/>
          <w:jc w:val="center"/>
        </w:trPr>
        <w:tc>
          <w:tcPr>
            <w:tcW w:w="1092" w:type="dxa"/>
            <w:gridSpan w:val="3"/>
            <w:shd w:val="clear" w:color="auto" w:fill="auto"/>
          </w:tcPr>
          <w:p w14:paraId="79B4890B"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1DFA7192" w14:textId="77777777" w:rsidR="00990665" w:rsidRPr="003F7263" w:rsidRDefault="00990665" w:rsidP="00B86C14">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2BE3AA35"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805879F"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6730CCD4" w14:textId="77777777" w:rsidR="00990665" w:rsidRPr="003F7263" w:rsidRDefault="00990665" w:rsidP="00B86C1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7B6F3946" w14:textId="77777777" w:rsidTr="00B86C14">
        <w:trPr>
          <w:gridBefore w:val="1"/>
          <w:gridAfter w:val="1"/>
          <w:wBefore w:w="32" w:type="dxa"/>
          <w:wAfter w:w="59" w:type="dxa"/>
          <w:jc w:val="center"/>
        </w:trPr>
        <w:tc>
          <w:tcPr>
            <w:tcW w:w="1092" w:type="dxa"/>
            <w:gridSpan w:val="3"/>
            <w:shd w:val="clear" w:color="auto" w:fill="D9D9D9"/>
          </w:tcPr>
          <w:p w14:paraId="5E88DE44" w14:textId="77777777" w:rsidR="00990665" w:rsidRPr="003F7263" w:rsidRDefault="00990665" w:rsidP="00B86C14">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43C3BD5B" w14:textId="77777777" w:rsidR="00990665" w:rsidRPr="003F7263" w:rsidRDefault="00990665" w:rsidP="00B86C14">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4744200E" w14:textId="77777777" w:rsidR="00990665" w:rsidRPr="003F7263" w:rsidRDefault="00990665" w:rsidP="00B86C14">
            <w:pPr>
              <w:pStyle w:val="TAC"/>
              <w:keepNext w:val="0"/>
              <w:keepLines w:val="0"/>
              <w:rPr>
                <w:rFonts w:cs="Arial"/>
                <w:sz w:val="16"/>
                <w:szCs w:val="16"/>
              </w:rPr>
            </w:pPr>
          </w:p>
        </w:tc>
        <w:tc>
          <w:tcPr>
            <w:tcW w:w="1178" w:type="dxa"/>
            <w:gridSpan w:val="4"/>
            <w:shd w:val="clear" w:color="auto" w:fill="D9D9D9"/>
          </w:tcPr>
          <w:p w14:paraId="1B8E8451" w14:textId="77777777" w:rsidR="00990665" w:rsidRPr="003F7263" w:rsidRDefault="00990665" w:rsidP="00B86C14">
            <w:pPr>
              <w:pStyle w:val="TAC"/>
              <w:keepNext w:val="0"/>
              <w:keepLines w:val="0"/>
              <w:rPr>
                <w:rFonts w:cs="Arial"/>
                <w:sz w:val="16"/>
                <w:szCs w:val="16"/>
              </w:rPr>
            </w:pPr>
          </w:p>
        </w:tc>
        <w:tc>
          <w:tcPr>
            <w:tcW w:w="3596" w:type="dxa"/>
            <w:gridSpan w:val="4"/>
            <w:shd w:val="clear" w:color="auto" w:fill="D9D9D9"/>
          </w:tcPr>
          <w:p w14:paraId="4576D8FD" w14:textId="77777777" w:rsidR="00990665" w:rsidRPr="003F7263" w:rsidRDefault="00990665" w:rsidP="00B86C14">
            <w:pPr>
              <w:pStyle w:val="TAL"/>
              <w:keepNext w:val="0"/>
              <w:keepLines w:val="0"/>
              <w:rPr>
                <w:sz w:val="16"/>
                <w:szCs w:val="16"/>
              </w:rPr>
            </w:pPr>
          </w:p>
        </w:tc>
      </w:tr>
      <w:tr w:rsidR="00990665" w:rsidRPr="003F7263" w14:paraId="3F858A3B" w14:textId="77777777" w:rsidTr="00B86C14">
        <w:trPr>
          <w:gridBefore w:val="1"/>
          <w:gridAfter w:val="1"/>
          <w:wBefore w:w="32" w:type="dxa"/>
          <w:wAfter w:w="59" w:type="dxa"/>
          <w:jc w:val="center"/>
        </w:trPr>
        <w:tc>
          <w:tcPr>
            <w:tcW w:w="1092" w:type="dxa"/>
            <w:gridSpan w:val="3"/>
            <w:shd w:val="clear" w:color="auto" w:fill="auto"/>
          </w:tcPr>
          <w:p w14:paraId="74F52AB0"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7C73904E" w14:textId="77777777" w:rsidR="00990665" w:rsidRPr="003F7263" w:rsidRDefault="00990665" w:rsidP="00B86C14">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7873EF9A"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2BBDD1C"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4C1E3FE1" w14:textId="77777777" w:rsidR="00990665" w:rsidRPr="003F7263" w:rsidRDefault="00990665" w:rsidP="00B86C14">
            <w:pPr>
              <w:pStyle w:val="TAL"/>
              <w:keepNext w:val="0"/>
              <w:keepLines w:val="0"/>
              <w:rPr>
                <w:sz w:val="16"/>
                <w:szCs w:val="16"/>
              </w:rPr>
            </w:pPr>
            <w:r w:rsidRPr="003F7263">
              <w:rPr>
                <w:sz w:val="16"/>
                <w:szCs w:val="16"/>
              </w:rPr>
              <w:t>UEs supporting 5G Core and Bluetooth measurements in RRC_IDLE and RRC_INACTIVE state</w:t>
            </w:r>
          </w:p>
        </w:tc>
      </w:tr>
      <w:tr w:rsidR="00990665" w:rsidRPr="003F7263" w14:paraId="611D1597" w14:textId="77777777" w:rsidTr="00B86C14">
        <w:trPr>
          <w:gridBefore w:val="1"/>
          <w:gridAfter w:val="1"/>
          <w:wBefore w:w="32" w:type="dxa"/>
          <w:wAfter w:w="59" w:type="dxa"/>
          <w:jc w:val="center"/>
        </w:trPr>
        <w:tc>
          <w:tcPr>
            <w:tcW w:w="1092" w:type="dxa"/>
            <w:gridSpan w:val="3"/>
            <w:shd w:val="clear" w:color="auto" w:fill="auto"/>
          </w:tcPr>
          <w:p w14:paraId="0114DE11"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1897E37B" w14:textId="77777777" w:rsidR="00990665" w:rsidRPr="003F7263" w:rsidRDefault="00990665" w:rsidP="00B86C14">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15FEAD18"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64334AA"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3B485621" w14:textId="77777777" w:rsidR="00990665" w:rsidRPr="003F7263" w:rsidRDefault="00990665" w:rsidP="00B86C14">
            <w:pPr>
              <w:pStyle w:val="TAL"/>
              <w:keepNext w:val="0"/>
              <w:keepLines w:val="0"/>
              <w:rPr>
                <w:sz w:val="16"/>
                <w:szCs w:val="16"/>
              </w:rPr>
            </w:pPr>
            <w:r w:rsidRPr="003F7263">
              <w:rPr>
                <w:sz w:val="16"/>
                <w:szCs w:val="16"/>
              </w:rPr>
              <w:t>UEs supporting 5G Core and WLAN measurements in RRC_IDLE and RRC_INACTIVE state</w:t>
            </w:r>
          </w:p>
        </w:tc>
      </w:tr>
      <w:tr w:rsidR="00990665" w:rsidRPr="003F7263" w14:paraId="46831633" w14:textId="77777777" w:rsidTr="00B86C14">
        <w:trPr>
          <w:gridBefore w:val="1"/>
          <w:gridAfter w:val="1"/>
          <w:wBefore w:w="32" w:type="dxa"/>
          <w:wAfter w:w="59" w:type="dxa"/>
          <w:jc w:val="center"/>
        </w:trPr>
        <w:tc>
          <w:tcPr>
            <w:tcW w:w="1092" w:type="dxa"/>
            <w:gridSpan w:val="3"/>
            <w:tcBorders>
              <w:bottom w:val="single" w:sz="4" w:space="0" w:color="auto"/>
            </w:tcBorders>
            <w:shd w:val="clear" w:color="auto" w:fill="auto"/>
          </w:tcPr>
          <w:p w14:paraId="33D22762"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203DB92A" w14:textId="77777777" w:rsidR="00990665" w:rsidRPr="003F7263" w:rsidRDefault="00990665" w:rsidP="00B86C14">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7AF53C92"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2D21B5B6"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0144C696" w14:textId="77777777" w:rsidR="00990665" w:rsidRPr="003F7263" w:rsidRDefault="00990665" w:rsidP="00B86C1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2E152F07" w14:textId="77777777" w:rsidTr="00B86C14">
        <w:trPr>
          <w:gridBefore w:val="1"/>
          <w:wBefore w:w="32" w:type="dxa"/>
          <w:jc w:val="center"/>
        </w:trPr>
        <w:tc>
          <w:tcPr>
            <w:tcW w:w="1092" w:type="dxa"/>
            <w:gridSpan w:val="3"/>
            <w:shd w:val="clear" w:color="auto" w:fill="D9D9D9"/>
          </w:tcPr>
          <w:p w14:paraId="2DF774BA" w14:textId="77777777" w:rsidR="00990665" w:rsidRPr="003F7263" w:rsidRDefault="00990665" w:rsidP="00B86C14">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0945CC7B" w14:textId="77777777" w:rsidR="00990665" w:rsidRPr="003F7263" w:rsidRDefault="00990665" w:rsidP="00B86C14">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55C2340B" w14:textId="77777777" w:rsidR="00990665" w:rsidRPr="003F7263" w:rsidRDefault="00990665" w:rsidP="00B86C14">
            <w:pPr>
              <w:pStyle w:val="TAC"/>
              <w:keepNext w:val="0"/>
              <w:keepLines w:val="0"/>
              <w:rPr>
                <w:rFonts w:cs="Arial"/>
                <w:bCs/>
                <w:sz w:val="16"/>
                <w:szCs w:val="16"/>
              </w:rPr>
            </w:pPr>
          </w:p>
        </w:tc>
        <w:tc>
          <w:tcPr>
            <w:tcW w:w="1173" w:type="dxa"/>
            <w:gridSpan w:val="4"/>
            <w:shd w:val="clear" w:color="auto" w:fill="D9D9D9"/>
          </w:tcPr>
          <w:p w14:paraId="16536E07" w14:textId="77777777" w:rsidR="00990665" w:rsidRPr="003F7263" w:rsidRDefault="00990665" w:rsidP="00B86C14">
            <w:pPr>
              <w:pStyle w:val="TAC"/>
              <w:keepNext w:val="0"/>
              <w:keepLines w:val="0"/>
              <w:rPr>
                <w:rFonts w:cs="Arial"/>
                <w:sz w:val="16"/>
                <w:szCs w:val="16"/>
                <w:lang w:eastAsia="zh-CN"/>
              </w:rPr>
            </w:pPr>
          </w:p>
        </w:tc>
        <w:tc>
          <w:tcPr>
            <w:tcW w:w="3646" w:type="dxa"/>
            <w:gridSpan w:val="4"/>
            <w:shd w:val="clear" w:color="auto" w:fill="D9D9D9"/>
          </w:tcPr>
          <w:p w14:paraId="19B0C8D4" w14:textId="77777777" w:rsidR="00990665" w:rsidRPr="003F7263" w:rsidRDefault="00990665" w:rsidP="00B86C14">
            <w:pPr>
              <w:pStyle w:val="TAL"/>
              <w:keepNext w:val="0"/>
              <w:keepLines w:val="0"/>
              <w:rPr>
                <w:sz w:val="16"/>
                <w:szCs w:val="16"/>
              </w:rPr>
            </w:pPr>
          </w:p>
        </w:tc>
      </w:tr>
      <w:tr w:rsidR="00990665" w:rsidRPr="003F7263" w14:paraId="68CB4275" w14:textId="77777777" w:rsidTr="00B86C14">
        <w:trPr>
          <w:gridBefore w:val="1"/>
          <w:wBefore w:w="32" w:type="dxa"/>
          <w:jc w:val="center"/>
        </w:trPr>
        <w:tc>
          <w:tcPr>
            <w:tcW w:w="1092" w:type="dxa"/>
            <w:gridSpan w:val="3"/>
            <w:shd w:val="clear" w:color="auto" w:fill="auto"/>
          </w:tcPr>
          <w:p w14:paraId="7DB9FA5A"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62C65497" w14:textId="77777777" w:rsidR="00990665" w:rsidRPr="003F7263" w:rsidRDefault="00990665" w:rsidP="00B86C14">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6DA81578"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644C9D05"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6A30AF8A" w14:textId="77777777" w:rsidR="00990665" w:rsidRPr="003F7263" w:rsidRDefault="00990665" w:rsidP="00B86C14">
            <w:pPr>
              <w:pStyle w:val="TAL"/>
              <w:keepNext w:val="0"/>
              <w:keepLines w:val="0"/>
              <w:rPr>
                <w:sz w:val="16"/>
                <w:szCs w:val="16"/>
              </w:rPr>
            </w:pPr>
            <w:r w:rsidRPr="003F7263">
              <w:rPr>
                <w:sz w:val="16"/>
                <w:szCs w:val="16"/>
              </w:rPr>
              <w:t>UEs supporting 5G Core and Bluetooth measurements in RRC_IDLE and RRC_INACTIVE state</w:t>
            </w:r>
          </w:p>
        </w:tc>
      </w:tr>
      <w:tr w:rsidR="00990665" w:rsidRPr="003F7263" w14:paraId="3CA78BF6" w14:textId="77777777" w:rsidTr="00B86C14">
        <w:trPr>
          <w:gridBefore w:val="1"/>
          <w:wBefore w:w="32" w:type="dxa"/>
          <w:jc w:val="center"/>
        </w:trPr>
        <w:tc>
          <w:tcPr>
            <w:tcW w:w="1092" w:type="dxa"/>
            <w:gridSpan w:val="3"/>
            <w:shd w:val="clear" w:color="auto" w:fill="auto"/>
          </w:tcPr>
          <w:p w14:paraId="58C16FF9"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0FF18BC3" w14:textId="77777777" w:rsidR="00990665" w:rsidRPr="003F7263" w:rsidRDefault="00990665" w:rsidP="00B86C14">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408B6552"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3EBADE72"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21F48538" w14:textId="77777777" w:rsidR="00990665" w:rsidRPr="003F7263" w:rsidRDefault="00990665" w:rsidP="00B86C14">
            <w:pPr>
              <w:pStyle w:val="TAL"/>
              <w:keepNext w:val="0"/>
              <w:keepLines w:val="0"/>
              <w:rPr>
                <w:sz w:val="16"/>
                <w:szCs w:val="16"/>
              </w:rPr>
            </w:pPr>
            <w:r w:rsidRPr="003F7263">
              <w:rPr>
                <w:sz w:val="16"/>
                <w:szCs w:val="16"/>
              </w:rPr>
              <w:t>UEs supporting 5G Core and WLAN measurements in RRC_IDLE and RRC_INACTIVE state</w:t>
            </w:r>
          </w:p>
        </w:tc>
      </w:tr>
      <w:tr w:rsidR="00990665" w:rsidRPr="003F7263" w14:paraId="25E5E9A1" w14:textId="77777777" w:rsidTr="00B86C14">
        <w:trPr>
          <w:gridBefore w:val="1"/>
          <w:wBefore w:w="32" w:type="dxa"/>
          <w:jc w:val="center"/>
        </w:trPr>
        <w:tc>
          <w:tcPr>
            <w:tcW w:w="1092" w:type="dxa"/>
            <w:gridSpan w:val="3"/>
            <w:tcBorders>
              <w:bottom w:val="single" w:sz="4" w:space="0" w:color="auto"/>
            </w:tcBorders>
            <w:shd w:val="clear" w:color="auto" w:fill="auto"/>
          </w:tcPr>
          <w:p w14:paraId="02B13550" w14:textId="77777777" w:rsidR="00990665" w:rsidRPr="003F7263" w:rsidRDefault="00990665" w:rsidP="00B86C14">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6356E27A" w14:textId="77777777" w:rsidR="00990665" w:rsidRPr="003F7263" w:rsidRDefault="00990665" w:rsidP="00B86C14">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173B46CE"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58180734"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2CD942D6" w14:textId="77777777" w:rsidR="00990665" w:rsidRPr="003F7263" w:rsidRDefault="00990665" w:rsidP="00B86C1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57687725" w14:textId="77777777" w:rsidTr="00B86C14">
        <w:trPr>
          <w:gridBefore w:val="1"/>
          <w:wBefore w:w="32" w:type="dxa"/>
          <w:jc w:val="center"/>
        </w:trPr>
        <w:tc>
          <w:tcPr>
            <w:tcW w:w="1092" w:type="dxa"/>
            <w:gridSpan w:val="3"/>
            <w:tcBorders>
              <w:bottom w:val="single" w:sz="4" w:space="0" w:color="auto"/>
            </w:tcBorders>
            <w:shd w:val="clear" w:color="auto" w:fill="D9D9D9"/>
          </w:tcPr>
          <w:p w14:paraId="00408FD2" w14:textId="77777777" w:rsidR="00990665" w:rsidRPr="003F7263" w:rsidRDefault="00990665" w:rsidP="00B86C14">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47DA25F5" w14:textId="77777777" w:rsidR="00990665" w:rsidRPr="003F7263" w:rsidRDefault="00990665" w:rsidP="00B86C14">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16EF0A77" w14:textId="77777777" w:rsidR="00990665" w:rsidRPr="003F7263" w:rsidRDefault="00990665" w:rsidP="00B86C14">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6B712CA7" w14:textId="77777777" w:rsidR="00990665" w:rsidRPr="003F7263" w:rsidRDefault="00990665" w:rsidP="00B86C14">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6FCAF010" w14:textId="77777777" w:rsidR="00990665" w:rsidRPr="003F7263" w:rsidRDefault="00990665" w:rsidP="00B86C14">
            <w:pPr>
              <w:pStyle w:val="TAL"/>
              <w:keepNext w:val="0"/>
              <w:keepLines w:val="0"/>
              <w:rPr>
                <w:sz w:val="16"/>
                <w:szCs w:val="16"/>
              </w:rPr>
            </w:pPr>
          </w:p>
        </w:tc>
      </w:tr>
      <w:tr w:rsidR="00990665" w:rsidRPr="003F7263" w14:paraId="0201F1E9" w14:textId="77777777" w:rsidTr="00B86C14">
        <w:trPr>
          <w:gridBefore w:val="1"/>
          <w:wBefore w:w="32" w:type="dxa"/>
          <w:jc w:val="center"/>
        </w:trPr>
        <w:tc>
          <w:tcPr>
            <w:tcW w:w="1092" w:type="dxa"/>
            <w:gridSpan w:val="3"/>
            <w:tcBorders>
              <w:bottom w:val="single" w:sz="4" w:space="0" w:color="auto"/>
            </w:tcBorders>
            <w:shd w:val="clear" w:color="auto" w:fill="D9D9D9"/>
          </w:tcPr>
          <w:p w14:paraId="5DAF9E7B" w14:textId="77777777" w:rsidR="00990665" w:rsidRPr="003F7263" w:rsidRDefault="00990665" w:rsidP="00B86C14">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355FBEEF" w14:textId="77777777" w:rsidR="00990665" w:rsidRPr="003F7263" w:rsidRDefault="00990665" w:rsidP="00B86C14">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352CA008" w14:textId="77777777" w:rsidR="00990665" w:rsidRPr="003F7263" w:rsidRDefault="00990665" w:rsidP="00B86C14">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C041825" w14:textId="77777777" w:rsidR="00990665" w:rsidRPr="003F7263" w:rsidRDefault="00990665" w:rsidP="00B86C14">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141EF0A0" w14:textId="77777777" w:rsidR="00990665" w:rsidRPr="003F7263" w:rsidRDefault="00990665" w:rsidP="00B86C14">
            <w:pPr>
              <w:pStyle w:val="TAL"/>
              <w:keepNext w:val="0"/>
              <w:keepLines w:val="0"/>
              <w:rPr>
                <w:sz w:val="16"/>
                <w:szCs w:val="16"/>
              </w:rPr>
            </w:pPr>
          </w:p>
        </w:tc>
      </w:tr>
      <w:tr w:rsidR="00990665" w:rsidRPr="003F7263" w14:paraId="7A8C6463" w14:textId="77777777" w:rsidTr="00B86C14">
        <w:trPr>
          <w:gridBefore w:val="1"/>
          <w:wBefore w:w="32" w:type="dxa"/>
          <w:jc w:val="center"/>
        </w:trPr>
        <w:tc>
          <w:tcPr>
            <w:tcW w:w="1092" w:type="dxa"/>
            <w:gridSpan w:val="3"/>
            <w:tcBorders>
              <w:bottom w:val="single" w:sz="4" w:space="0" w:color="auto"/>
            </w:tcBorders>
            <w:shd w:val="clear" w:color="auto" w:fill="auto"/>
          </w:tcPr>
          <w:p w14:paraId="1FAA2B92" w14:textId="77777777" w:rsidR="00990665" w:rsidRPr="003F7263" w:rsidRDefault="00990665" w:rsidP="00B86C14">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5E565529" w14:textId="77777777" w:rsidR="00990665" w:rsidRPr="003F7263" w:rsidRDefault="00990665" w:rsidP="00B86C14">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310DDD90"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7BF9A4B7"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333104A8" w14:textId="77777777" w:rsidR="00990665" w:rsidRPr="003F7263" w:rsidRDefault="00990665" w:rsidP="00B86C14">
            <w:pPr>
              <w:pStyle w:val="TAL"/>
              <w:keepNext w:val="0"/>
              <w:keepLines w:val="0"/>
              <w:rPr>
                <w:sz w:val="16"/>
                <w:szCs w:val="16"/>
              </w:rPr>
            </w:pPr>
            <w:r w:rsidRPr="003F7263">
              <w:rPr>
                <w:sz w:val="16"/>
                <w:szCs w:val="16"/>
              </w:rPr>
              <w:t>UEs supporting 5G Core and CAG and acquisition of CGI  information from neighbour NR NPN cell</w:t>
            </w:r>
          </w:p>
        </w:tc>
      </w:tr>
      <w:tr w:rsidR="00990665" w:rsidRPr="003F7263" w14:paraId="257808B4" w14:textId="77777777" w:rsidTr="00B86C14">
        <w:trPr>
          <w:gridBefore w:val="1"/>
          <w:wBefore w:w="32" w:type="dxa"/>
          <w:jc w:val="center"/>
        </w:trPr>
        <w:tc>
          <w:tcPr>
            <w:tcW w:w="1092" w:type="dxa"/>
            <w:gridSpan w:val="3"/>
            <w:tcBorders>
              <w:bottom w:val="single" w:sz="4" w:space="0" w:color="auto"/>
            </w:tcBorders>
            <w:shd w:val="clear" w:color="auto" w:fill="D9D9D9"/>
          </w:tcPr>
          <w:p w14:paraId="76F4357A" w14:textId="77777777" w:rsidR="00990665" w:rsidRPr="003F7263" w:rsidRDefault="00990665" w:rsidP="00B86C14">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11B491EB" w14:textId="77777777" w:rsidR="00990665" w:rsidRPr="003F7263" w:rsidRDefault="00990665" w:rsidP="00B86C14">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574E9CF1" w14:textId="77777777" w:rsidR="00990665" w:rsidRPr="003F7263" w:rsidRDefault="00990665" w:rsidP="00B86C14">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7DE7A8B5" w14:textId="77777777" w:rsidR="00990665" w:rsidRPr="003F7263" w:rsidRDefault="00990665" w:rsidP="00B86C14">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3B401BD2" w14:textId="77777777" w:rsidR="00990665" w:rsidRPr="003F7263" w:rsidRDefault="00990665" w:rsidP="00B86C14">
            <w:pPr>
              <w:pStyle w:val="TAL"/>
              <w:keepNext w:val="0"/>
              <w:keepLines w:val="0"/>
              <w:rPr>
                <w:b/>
                <w:bCs/>
                <w:sz w:val="16"/>
                <w:szCs w:val="16"/>
              </w:rPr>
            </w:pPr>
          </w:p>
        </w:tc>
      </w:tr>
      <w:tr w:rsidR="00990665" w:rsidRPr="003F7263" w14:paraId="3531621E" w14:textId="77777777" w:rsidTr="00B86C14">
        <w:trPr>
          <w:gridBefore w:val="1"/>
          <w:wBefore w:w="32" w:type="dxa"/>
          <w:jc w:val="center"/>
        </w:trPr>
        <w:tc>
          <w:tcPr>
            <w:tcW w:w="1092" w:type="dxa"/>
            <w:gridSpan w:val="3"/>
            <w:tcBorders>
              <w:bottom w:val="single" w:sz="4" w:space="0" w:color="auto"/>
            </w:tcBorders>
            <w:shd w:val="clear" w:color="auto" w:fill="auto"/>
          </w:tcPr>
          <w:p w14:paraId="08F2AAD3" w14:textId="77777777" w:rsidR="00990665" w:rsidRPr="003F7263" w:rsidRDefault="00990665" w:rsidP="00B86C14">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6090146D" w14:textId="77777777" w:rsidR="00990665" w:rsidRPr="003F7263" w:rsidRDefault="00990665" w:rsidP="00B86C14">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126C8725" w14:textId="77777777" w:rsidR="00990665" w:rsidRPr="003F7263" w:rsidRDefault="00990665" w:rsidP="00B86C14">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68895F58" w14:textId="77777777" w:rsidR="00990665" w:rsidRPr="003F7263" w:rsidRDefault="00990665" w:rsidP="00B86C14">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791BA90D" w14:textId="77777777" w:rsidR="00990665" w:rsidRPr="003F7263" w:rsidRDefault="00990665" w:rsidP="00B86C14">
            <w:pPr>
              <w:pStyle w:val="TAL"/>
              <w:keepNext w:val="0"/>
              <w:keepLines w:val="0"/>
              <w:rPr>
                <w:bCs/>
                <w:sz w:val="16"/>
                <w:szCs w:val="16"/>
              </w:rPr>
            </w:pPr>
            <w:r w:rsidRPr="003F7263">
              <w:rPr>
                <w:bCs/>
                <w:sz w:val="16"/>
                <w:szCs w:val="16"/>
              </w:rPr>
              <w:t>UEs supporting 5G Core and delivery of rachReport upon request from the network.</w:t>
            </w:r>
          </w:p>
        </w:tc>
      </w:tr>
      <w:tr w:rsidR="00990665" w:rsidRPr="003F7263" w14:paraId="2AA2864E" w14:textId="77777777" w:rsidTr="00B86C14">
        <w:trPr>
          <w:gridAfter w:val="3"/>
          <w:wAfter w:w="142" w:type="dxa"/>
          <w:jc w:val="center"/>
        </w:trPr>
        <w:tc>
          <w:tcPr>
            <w:tcW w:w="1078" w:type="dxa"/>
            <w:gridSpan w:val="2"/>
            <w:tcBorders>
              <w:bottom w:val="single" w:sz="4" w:space="0" w:color="auto"/>
            </w:tcBorders>
            <w:shd w:val="clear" w:color="auto" w:fill="D9D9D9"/>
          </w:tcPr>
          <w:p w14:paraId="428DDF42" w14:textId="77777777" w:rsidR="00990665" w:rsidRPr="003F7263" w:rsidRDefault="00990665" w:rsidP="00B86C14">
            <w:pPr>
              <w:pStyle w:val="TAL"/>
              <w:keepNext w:val="0"/>
              <w:keepLines w:val="0"/>
              <w:rPr>
                <w:sz w:val="16"/>
                <w:szCs w:val="16"/>
              </w:rPr>
            </w:pPr>
            <w:r w:rsidRPr="003F7263">
              <w:rPr>
                <w:rFonts w:cs="Arial"/>
                <w:b/>
                <w:bCs/>
                <w:sz w:val="16"/>
                <w:szCs w:val="16"/>
                <w:lang w:eastAsia="en-US"/>
              </w:rPr>
              <w:t>8.2</w:t>
            </w:r>
          </w:p>
        </w:tc>
        <w:tc>
          <w:tcPr>
            <w:tcW w:w="3497" w:type="dxa"/>
            <w:gridSpan w:val="3"/>
            <w:tcBorders>
              <w:bottom w:val="single" w:sz="4" w:space="0" w:color="auto"/>
            </w:tcBorders>
            <w:shd w:val="clear" w:color="auto" w:fill="D9D9D9"/>
          </w:tcPr>
          <w:p w14:paraId="57BAAFF5" w14:textId="77777777" w:rsidR="00990665" w:rsidRPr="003F7263" w:rsidRDefault="00990665" w:rsidP="00B86C14">
            <w:pPr>
              <w:pStyle w:val="TAL"/>
              <w:rPr>
                <w:sz w:val="16"/>
                <w:szCs w:val="16"/>
              </w:rPr>
            </w:pPr>
            <w:r w:rsidRPr="003F7263">
              <w:rPr>
                <w:rFonts w:cs="Arial"/>
                <w:b/>
                <w:bCs/>
                <w:sz w:val="16"/>
                <w:szCs w:val="16"/>
                <w:lang w:eastAsia="en-US"/>
              </w:rPr>
              <w:t>MR-DC RRC</w:t>
            </w:r>
          </w:p>
        </w:tc>
        <w:tc>
          <w:tcPr>
            <w:tcW w:w="810" w:type="dxa"/>
            <w:gridSpan w:val="4"/>
            <w:tcBorders>
              <w:bottom w:val="single" w:sz="4" w:space="0" w:color="auto"/>
            </w:tcBorders>
            <w:shd w:val="clear" w:color="auto" w:fill="D9D9D9"/>
          </w:tcPr>
          <w:p w14:paraId="2FFD20B2" w14:textId="77777777" w:rsidR="00990665" w:rsidRPr="003F7263" w:rsidRDefault="00990665" w:rsidP="00B86C1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CDC2C93" w14:textId="77777777" w:rsidR="00990665" w:rsidRPr="003F7263" w:rsidRDefault="00990665" w:rsidP="00B86C14">
            <w:pPr>
              <w:pStyle w:val="TAC"/>
              <w:keepNext w:val="0"/>
              <w:keepLines w:val="0"/>
              <w:rPr>
                <w:sz w:val="16"/>
                <w:szCs w:val="16"/>
              </w:rPr>
            </w:pPr>
          </w:p>
        </w:tc>
        <w:tc>
          <w:tcPr>
            <w:tcW w:w="3584" w:type="dxa"/>
            <w:gridSpan w:val="4"/>
            <w:tcBorders>
              <w:bottom w:val="single" w:sz="4" w:space="0" w:color="auto"/>
            </w:tcBorders>
            <w:shd w:val="clear" w:color="auto" w:fill="D9D9D9"/>
          </w:tcPr>
          <w:p w14:paraId="45A6CA0F" w14:textId="77777777" w:rsidR="00990665" w:rsidRPr="003F7263" w:rsidRDefault="00990665" w:rsidP="00B86C14">
            <w:pPr>
              <w:pStyle w:val="TAL"/>
              <w:keepNext w:val="0"/>
              <w:keepLines w:val="0"/>
              <w:rPr>
                <w:sz w:val="16"/>
                <w:szCs w:val="16"/>
              </w:rPr>
            </w:pPr>
          </w:p>
        </w:tc>
      </w:tr>
      <w:tr w:rsidR="00990665" w:rsidRPr="003F7263" w14:paraId="0C39892E" w14:textId="77777777" w:rsidTr="00B86C14">
        <w:trPr>
          <w:gridAfter w:val="3"/>
          <w:wAfter w:w="142" w:type="dxa"/>
          <w:jc w:val="center"/>
        </w:trPr>
        <w:tc>
          <w:tcPr>
            <w:tcW w:w="1078" w:type="dxa"/>
            <w:gridSpan w:val="2"/>
            <w:tcBorders>
              <w:bottom w:val="single" w:sz="4" w:space="0" w:color="auto"/>
            </w:tcBorders>
            <w:shd w:val="clear" w:color="auto" w:fill="E6E6E6"/>
          </w:tcPr>
          <w:p w14:paraId="3807248B"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8.2.1</w:t>
            </w:r>
          </w:p>
        </w:tc>
        <w:tc>
          <w:tcPr>
            <w:tcW w:w="3497" w:type="dxa"/>
            <w:gridSpan w:val="3"/>
            <w:tcBorders>
              <w:bottom w:val="single" w:sz="4" w:space="0" w:color="auto"/>
            </w:tcBorders>
            <w:shd w:val="clear" w:color="auto" w:fill="E6E6E6"/>
          </w:tcPr>
          <w:p w14:paraId="0511C9E8"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10" w:type="dxa"/>
            <w:gridSpan w:val="4"/>
            <w:tcBorders>
              <w:bottom w:val="single" w:sz="4" w:space="0" w:color="auto"/>
            </w:tcBorders>
            <w:shd w:val="clear" w:color="auto" w:fill="E6E6E6"/>
          </w:tcPr>
          <w:p w14:paraId="167B81DB"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1B31675B"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156DBC2" w14:textId="77777777" w:rsidR="00990665" w:rsidRPr="003F7263" w:rsidRDefault="00990665" w:rsidP="00B86C14">
            <w:pPr>
              <w:pStyle w:val="TAL"/>
              <w:keepNext w:val="0"/>
              <w:keepLines w:val="0"/>
              <w:rPr>
                <w:rFonts w:cs="Arial"/>
                <w:sz w:val="16"/>
                <w:szCs w:val="16"/>
                <w:lang w:eastAsia="en-US"/>
              </w:rPr>
            </w:pPr>
          </w:p>
        </w:tc>
      </w:tr>
      <w:tr w:rsidR="00990665" w:rsidRPr="003F7263" w14:paraId="20B5BFBC" w14:textId="77777777" w:rsidTr="00B86C14">
        <w:trPr>
          <w:gridAfter w:val="3"/>
          <w:wAfter w:w="142" w:type="dxa"/>
          <w:jc w:val="center"/>
        </w:trPr>
        <w:tc>
          <w:tcPr>
            <w:tcW w:w="1078" w:type="dxa"/>
            <w:gridSpan w:val="2"/>
            <w:tcBorders>
              <w:bottom w:val="single" w:sz="4" w:space="0" w:color="auto"/>
            </w:tcBorders>
            <w:shd w:val="clear" w:color="auto" w:fill="E6E6E6"/>
          </w:tcPr>
          <w:p w14:paraId="16506C2D"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8.2.1.1</w:t>
            </w:r>
          </w:p>
        </w:tc>
        <w:tc>
          <w:tcPr>
            <w:tcW w:w="3497" w:type="dxa"/>
            <w:gridSpan w:val="3"/>
            <w:tcBorders>
              <w:bottom w:val="single" w:sz="4" w:space="0" w:color="auto"/>
            </w:tcBorders>
            <w:shd w:val="clear" w:color="auto" w:fill="E6E6E6"/>
          </w:tcPr>
          <w:p w14:paraId="2652B23F"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4D8CE1B2"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0BB3618"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1916F4B0" w14:textId="77777777" w:rsidR="00990665" w:rsidRPr="003F7263" w:rsidRDefault="00990665" w:rsidP="00B86C14">
            <w:pPr>
              <w:pStyle w:val="TAL"/>
              <w:keepNext w:val="0"/>
              <w:keepLines w:val="0"/>
              <w:rPr>
                <w:rFonts w:cs="Arial"/>
                <w:sz w:val="16"/>
                <w:szCs w:val="16"/>
                <w:lang w:eastAsia="en-US"/>
              </w:rPr>
            </w:pPr>
          </w:p>
        </w:tc>
      </w:tr>
      <w:tr w:rsidR="00990665" w:rsidRPr="003F7263" w14:paraId="22A962BE" w14:textId="77777777" w:rsidTr="00B86C14">
        <w:trPr>
          <w:gridAfter w:val="3"/>
          <w:wAfter w:w="142" w:type="dxa"/>
          <w:jc w:val="center"/>
        </w:trPr>
        <w:tc>
          <w:tcPr>
            <w:tcW w:w="1078" w:type="dxa"/>
            <w:gridSpan w:val="2"/>
            <w:tcBorders>
              <w:bottom w:val="single" w:sz="4" w:space="0" w:color="auto"/>
            </w:tcBorders>
            <w:shd w:val="clear" w:color="auto" w:fill="auto"/>
          </w:tcPr>
          <w:p w14:paraId="778940D2"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8.2.1.1.1</w:t>
            </w:r>
          </w:p>
        </w:tc>
        <w:tc>
          <w:tcPr>
            <w:tcW w:w="3497" w:type="dxa"/>
            <w:gridSpan w:val="3"/>
            <w:tcBorders>
              <w:bottom w:val="single" w:sz="4" w:space="0" w:color="auto"/>
            </w:tcBorders>
            <w:shd w:val="clear" w:color="auto" w:fill="auto"/>
          </w:tcPr>
          <w:p w14:paraId="6788BAF6"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0379672E"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3781432" w14:textId="77777777" w:rsidR="00990665" w:rsidRPr="003F7263" w:rsidRDefault="00990665" w:rsidP="00B86C14">
            <w:pPr>
              <w:pStyle w:val="TAC"/>
              <w:keepNext w:val="0"/>
              <w:keepLines w:val="0"/>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10AB9CC1"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338B739C" w14:textId="77777777" w:rsidTr="00B86C14">
        <w:trPr>
          <w:gridAfter w:val="3"/>
          <w:wAfter w:w="142" w:type="dxa"/>
          <w:jc w:val="center"/>
        </w:trPr>
        <w:tc>
          <w:tcPr>
            <w:tcW w:w="1078" w:type="dxa"/>
            <w:gridSpan w:val="2"/>
            <w:tcBorders>
              <w:bottom w:val="single" w:sz="4" w:space="0" w:color="auto"/>
            </w:tcBorders>
            <w:shd w:val="clear" w:color="auto" w:fill="auto"/>
          </w:tcPr>
          <w:p w14:paraId="573DE991" w14:textId="77777777" w:rsidR="00990665" w:rsidRPr="003F7263" w:rsidRDefault="00990665" w:rsidP="00B86C14">
            <w:pPr>
              <w:pStyle w:val="TAL"/>
              <w:keepNext w:val="0"/>
              <w:keepLines w:val="0"/>
              <w:rPr>
                <w:rFonts w:cs="Arial"/>
                <w:bCs/>
                <w:sz w:val="16"/>
                <w:szCs w:val="16"/>
                <w:lang w:eastAsia="en-US"/>
              </w:rPr>
            </w:pPr>
            <w:r w:rsidRPr="003F7263">
              <w:rPr>
                <w:bCs/>
                <w:sz w:val="16"/>
                <w:szCs w:val="16"/>
              </w:rPr>
              <w:t>8.2.1.1.2</w:t>
            </w:r>
          </w:p>
        </w:tc>
        <w:tc>
          <w:tcPr>
            <w:tcW w:w="3497" w:type="dxa"/>
            <w:gridSpan w:val="3"/>
            <w:tcBorders>
              <w:bottom w:val="single" w:sz="4" w:space="0" w:color="auto"/>
            </w:tcBorders>
            <w:shd w:val="clear" w:color="auto" w:fill="auto"/>
          </w:tcPr>
          <w:p w14:paraId="7D3631A5" w14:textId="77777777" w:rsidR="00990665" w:rsidRPr="003F7263" w:rsidRDefault="00990665" w:rsidP="00B86C14">
            <w:pPr>
              <w:pStyle w:val="TAL"/>
              <w:keepNext w:val="0"/>
              <w:keepLines w:val="0"/>
              <w:rPr>
                <w:rFonts w:cs="Arial"/>
                <w:bCs/>
                <w:sz w:val="16"/>
                <w:szCs w:val="16"/>
                <w:lang w:eastAsia="en-US"/>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231B7C35" w14:textId="77777777" w:rsidR="00990665" w:rsidRPr="003F7263" w:rsidRDefault="00990665" w:rsidP="00B86C14">
            <w:pPr>
              <w:pStyle w:val="TAC"/>
              <w:keepNext w:val="0"/>
              <w:keepLines w:val="0"/>
              <w:rPr>
                <w:rFonts w:cs="Arial"/>
                <w:bCs/>
                <w:sz w:val="16"/>
                <w:szCs w:val="16"/>
                <w:lang w:eastAsia="en-US"/>
              </w:rPr>
            </w:pPr>
            <w:r w:rsidRPr="003F7263">
              <w:rPr>
                <w:bCs/>
                <w:sz w:val="16"/>
                <w:szCs w:val="16"/>
              </w:rPr>
              <w:t>Rel-15</w:t>
            </w:r>
          </w:p>
        </w:tc>
        <w:tc>
          <w:tcPr>
            <w:tcW w:w="1166" w:type="dxa"/>
            <w:gridSpan w:val="4"/>
            <w:tcBorders>
              <w:bottom w:val="single" w:sz="4" w:space="0" w:color="auto"/>
            </w:tcBorders>
            <w:shd w:val="clear" w:color="auto" w:fill="auto"/>
          </w:tcPr>
          <w:p w14:paraId="7078BB11" w14:textId="77777777" w:rsidR="00990665" w:rsidRPr="003F7263" w:rsidRDefault="00990665" w:rsidP="00B86C14">
            <w:pPr>
              <w:pStyle w:val="TAC"/>
              <w:keepNext w:val="0"/>
              <w:keepLines w:val="0"/>
              <w:rPr>
                <w:rFonts w:cs="Arial"/>
                <w:bCs/>
                <w:sz w:val="16"/>
                <w:szCs w:val="16"/>
                <w:lang w:eastAsia="en-US"/>
              </w:rPr>
            </w:pPr>
            <w:r w:rsidRPr="003F7263">
              <w:rPr>
                <w:bCs/>
                <w:sz w:val="16"/>
                <w:szCs w:val="16"/>
                <w:lang w:eastAsia="zh-CN"/>
              </w:rPr>
              <w:t>C160</w:t>
            </w:r>
          </w:p>
        </w:tc>
        <w:tc>
          <w:tcPr>
            <w:tcW w:w="3584" w:type="dxa"/>
            <w:gridSpan w:val="4"/>
            <w:tcBorders>
              <w:bottom w:val="single" w:sz="4" w:space="0" w:color="auto"/>
            </w:tcBorders>
            <w:shd w:val="clear" w:color="auto" w:fill="auto"/>
          </w:tcPr>
          <w:p w14:paraId="62AD75C2" w14:textId="77777777" w:rsidR="00990665" w:rsidRPr="003F7263" w:rsidRDefault="00990665" w:rsidP="00B86C14">
            <w:pPr>
              <w:pStyle w:val="TAL"/>
              <w:keepNext w:val="0"/>
              <w:keepLines w:val="0"/>
              <w:rPr>
                <w:rFonts w:cs="Arial"/>
                <w:bCs/>
                <w:sz w:val="16"/>
                <w:szCs w:val="16"/>
                <w:lang w:eastAsia="en-US"/>
              </w:rPr>
            </w:pPr>
            <w:r w:rsidRPr="003F7263">
              <w:rPr>
                <w:bCs/>
                <w:sz w:val="16"/>
                <w:szCs w:val="16"/>
              </w:rPr>
              <w:t>UEs supporting NE-DC</w:t>
            </w:r>
          </w:p>
        </w:tc>
      </w:tr>
      <w:tr w:rsidR="00990665" w:rsidRPr="003F7263" w14:paraId="37269222" w14:textId="77777777" w:rsidTr="00B86C14">
        <w:trPr>
          <w:gridAfter w:val="3"/>
          <w:wAfter w:w="142" w:type="dxa"/>
          <w:jc w:val="center"/>
        </w:trPr>
        <w:tc>
          <w:tcPr>
            <w:tcW w:w="1078" w:type="dxa"/>
            <w:gridSpan w:val="2"/>
            <w:tcBorders>
              <w:bottom w:val="single" w:sz="4" w:space="0" w:color="auto"/>
            </w:tcBorders>
            <w:shd w:val="clear" w:color="auto" w:fill="auto"/>
          </w:tcPr>
          <w:p w14:paraId="07DF033D"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8.2.1.2</w:t>
            </w:r>
          </w:p>
        </w:tc>
        <w:tc>
          <w:tcPr>
            <w:tcW w:w="3497" w:type="dxa"/>
            <w:gridSpan w:val="3"/>
            <w:tcBorders>
              <w:bottom w:val="single" w:sz="4" w:space="0" w:color="auto"/>
            </w:tcBorders>
            <w:shd w:val="clear" w:color="auto" w:fill="auto"/>
          </w:tcPr>
          <w:p w14:paraId="118BED4A"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Void</w:t>
            </w:r>
          </w:p>
        </w:tc>
        <w:tc>
          <w:tcPr>
            <w:tcW w:w="810" w:type="dxa"/>
            <w:gridSpan w:val="4"/>
            <w:tcBorders>
              <w:bottom w:val="single" w:sz="4" w:space="0" w:color="auto"/>
            </w:tcBorders>
            <w:shd w:val="clear" w:color="auto" w:fill="auto"/>
          </w:tcPr>
          <w:p w14:paraId="401AF737" w14:textId="77777777" w:rsidR="00990665" w:rsidRPr="003F7263" w:rsidRDefault="00990665" w:rsidP="00B86C14">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658ACFD2" w14:textId="77777777" w:rsidR="00990665" w:rsidRPr="003F7263" w:rsidRDefault="00990665" w:rsidP="00B86C14">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19539923" w14:textId="77777777" w:rsidR="00990665" w:rsidRPr="003F7263" w:rsidRDefault="00990665" w:rsidP="00B86C14">
            <w:pPr>
              <w:pStyle w:val="TAL"/>
              <w:keepNext w:val="0"/>
              <w:keepLines w:val="0"/>
              <w:rPr>
                <w:rFonts w:cs="Arial"/>
                <w:sz w:val="16"/>
                <w:szCs w:val="16"/>
                <w:lang w:eastAsia="en-US"/>
              </w:rPr>
            </w:pPr>
          </w:p>
        </w:tc>
      </w:tr>
      <w:tr w:rsidR="00990665" w:rsidRPr="003F7263" w14:paraId="56B8A295" w14:textId="77777777" w:rsidTr="00B86C14">
        <w:trPr>
          <w:gridAfter w:val="3"/>
          <w:wAfter w:w="142" w:type="dxa"/>
          <w:jc w:val="center"/>
        </w:trPr>
        <w:tc>
          <w:tcPr>
            <w:tcW w:w="1078" w:type="dxa"/>
            <w:gridSpan w:val="2"/>
            <w:tcBorders>
              <w:bottom w:val="single" w:sz="4" w:space="0" w:color="auto"/>
            </w:tcBorders>
            <w:shd w:val="clear" w:color="auto" w:fill="E7E6E6"/>
          </w:tcPr>
          <w:p w14:paraId="5DC0E197"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8.2.2</w:t>
            </w:r>
          </w:p>
        </w:tc>
        <w:tc>
          <w:tcPr>
            <w:tcW w:w="3497" w:type="dxa"/>
            <w:gridSpan w:val="3"/>
            <w:tcBorders>
              <w:bottom w:val="single" w:sz="4" w:space="0" w:color="auto"/>
            </w:tcBorders>
            <w:shd w:val="clear" w:color="auto" w:fill="E7E6E6"/>
          </w:tcPr>
          <w:p w14:paraId="4B9B4362" w14:textId="77777777" w:rsidR="00990665" w:rsidRPr="003F7263" w:rsidRDefault="00990665" w:rsidP="00B86C14">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1E74E52A"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5883894"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5EF41B5" w14:textId="77777777" w:rsidR="00990665" w:rsidRPr="003F7263" w:rsidRDefault="00990665" w:rsidP="00B86C14">
            <w:pPr>
              <w:pStyle w:val="TAL"/>
              <w:keepNext w:val="0"/>
              <w:keepLines w:val="0"/>
              <w:rPr>
                <w:rFonts w:cs="Arial"/>
                <w:sz w:val="16"/>
                <w:szCs w:val="16"/>
                <w:lang w:eastAsia="en-US"/>
              </w:rPr>
            </w:pPr>
          </w:p>
        </w:tc>
      </w:tr>
      <w:tr w:rsidR="00990665" w:rsidRPr="003F7263" w14:paraId="682555CD" w14:textId="77777777" w:rsidTr="00B86C14">
        <w:trPr>
          <w:gridAfter w:val="3"/>
          <w:wAfter w:w="142" w:type="dxa"/>
          <w:jc w:val="center"/>
        </w:trPr>
        <w:tc>
          <w:tcPr>
            <w:tcW w:w="1078" w:type="dxa"/>
            <w:gridSpan w:val="2"/>
            <w:tcBorders>
              <w:bottom w:val="single" w:sz="4" w:space="0" w:color="auto"/>
            </w:tcBorders>
            <w:shd w:val="clear" w:color="auto" w:fill="E7E6E6"/>
          </w:tcPr>
          <w:p w14:paraId="04420234"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8.2.2.1</w:t>
            </w:r>
          </w:p>
        </w:tc>
        <w:tc>
          <w:tcPr>
            <w:tcW w:w="3497" w:type="dxa"/>
            <w:gridSpan w:val="3"/>
            <w:tcBorders>
              <w:bottom w:val="single" w:sz="4" w:space="0" w:color="auto"/>
            </w:tcBorders>
            <w:shd w:val="clear" w:color="auto" w:fill="E7E6E6"/>
          </w:tcPr>
          <w:p w14:paraId="735B30B9"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0C690D04"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352503D5"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810D0C0" w14:textId="77777777" w:rsidR="00990665" w:rsidRPr="003F7263" w:rsidRDefault="00990665" w:rsidP="00B86C14">
            <w:pPr>
              <w:pStyle w:val="TAL"/>
              <w:keepNext w:val="0"/>
              <w:keepLines w:val="0"/>
              <w:rPr>
                <w:rFonts w:cs="Arial"/>
                <w:sz w:val="16"/>
                <w:szCs w:val="16"/>
                <w:lang w:eastAsia="en-US"/>
              </w:rPr>
            </w:pPr>
          </w:p>
        </w:tc>
      </w:tr>
      <w:tr w:rsidR="00990665" w:rsidRPr="003F7263" w14:paraId="52357CF7" w14:textId="77777777" w:rsidTr="00B86C14">
        <w:trPr>
          <w:gridAfter w:val="3"/>
          <w:wAfter w:w="142" w:type="dxa"/>
          <w:jc w:val="center"/>
        </w:trPr>
        <w:tc>
          <w:tcPr>
            <w:tcW w:w="1078" w:type="dxa"/>
            <w:gridSpan w:val="2"/>
            <w:tcBorders>
              <w:bottom w:val="single" w:sz="4" w:space="0" w:color="auto"/>
            </w:tcBorders>
            <w:shd w:val="clear" w:color="auto" w:fill="auto"/>
          </w:tcPr>
          <w:p w14:paraId="7B598391" w14:textId="77777777" w:rsidR="00990665" w:rsidRPr="003F7263" w:rsidRDefault="00990665" w:rsidP="00B86C14">
            <w:pPr>
              <w:pStyle w:val="TAL"/>
              <w:keepNext w:val="0"/>
              <w:keepLines w:val="0"/>
              <w:rPr>
                <w:rFonts w:cs="Arial"/>
                <w:b/>
                <w:bCs/>
                <w:sz w:val="16"/>
                <w:szCs w:val="16"/>
                <w:lang w:eastAsia="en-US"/>
              </w:rPr>
            </w:pPr>
            <w:r w:rsidRPr="003F7263">
              <w:rPr>
                <w:rFonts w:cs="Arial"/>
                <w:bCs/>
                <w:sz w:val="16"/>
                <w:szCs w:val="16"/>
                <w:lang w:eastAsia="en-US"/>
              </w:rPr>
              <w:t>8.2.2.1.1</w:t>
            </w:r>
          </w:p>
        </w:tc>
        <w:tc>
          <w:tcPr>
            <w:tcW w:w="3497" w:type="dxa"/>
            <w:gridSpan w:val="3"/>
            <w:tcBorders>
              <w:bottom w:val="single" w:sz="4" w:space="0" w:color="auto"/>
            </w:tcBorders>
            <w:shd w:val="clear" w:color="auto" w:fill="auto"/>
          </w:tcPr>
          <w:p w14:paraId="341959AC" w14:textId="77777777" w:rsidR="00990665" w:rsidRPr="003F7263" w:rsidRDefault="00990665" w:rsidP="00B86C14">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4B91E909"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37A5D809"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rPr>
              <w:t>C22</w:t>
            </w:r>
          </w:p>
        </w:tc>
        <w:tc>
          <w:tcPr>
            <w:tcW w:w="3584" w:type="dxa"/>
            <w:gridSpan w:val="4"/>
            <w:tcBorders>
              <w:bottom w:val="single" w:sz="4" w:space="0" w:color="auto"/>
            </w:tcBorders>
            <w:shd w:val="clear" w:color="auto" w:fill="auto"/>
          </w:tcPr>
          <w:p w14:paraId="705D9BF8"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990665" w:rsidRPr="003F7263" w14:paraId="3754D221" w14:textId="77777777" w:rsidTr="00B86C14">
        <w:trPr>
          <w:gridAfter w:val="3"/>
          <w:wAfter w:w="142" w:type="dxa"/>
          <w:jc w:val="center"/>
        </w:trPr>
        <w:tc>
          <w:tcPr>
            <w:tcW w:w="1078" w:type="dxa"/>
            <w:gridSpan w:val="2"/>
            <w:tcBorders>
              <w:bottom w:val="single" w:sz="4" w:space="0" w:color="auto"/>
            </w:tcBorders>
            <w:shd w:val="clear" w:color="auto" w:fill="auto"/>
          </w:tcPr>
          <w:p w14:paraId="690803F1"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738C2A2F" w14:textId="77777777" w:rsidR="00990665" w:rsidRPr="003F7263" w:rsidRDefault="00990665" w:rsidP="00B86C14">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633B5405" w14:textId="77777777" w:rsidR="00990665" w:rsidRPr="003F7263" w:rsidRDefault="00990665" w:rsidP="00B86C1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61322E6" w14:textId="77777777" w:rsidR="00990665" w:rsidRPr="003F7263" w:rsidRDefault="00990665" w:rsidP="00B86C14">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572EBEA6"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90665" w:rsidRPr="003F7263" w14:paraId="21E500EE" w14:textId="77777777" w:rsidTr="00B86C14">
        <w:trPr>
          <w:gridAfter w:val="3"/>
          <w:wAfter w:w="142" w:type="dxa"/>
          <w:jc w:val="center"/>
        </w:trPr>
        <w:tc>
          <w:tcPr>
            <w:tcW w:w="1078" w:type="dxa"/>
            <w:gridSpan w:val="2"/>
            <w:tcBorders>
              <w:bottom w:val="single" w:sz="4" w:space="0" w:color="auto"/>
            </w:tcBorders>
            <w:shd w:val="clear" w:color="auto" w:fill="D9D9D9"/>
          </w:tcPr>
          <w:p w14:paraId="4C0DFE13" w14:textId="77777777" w:rsidR="00990665" w:rsidRPr="003F7263" w:rsidRDefault="00990665" w:rsidP="00B86C14">
            <w:pPr>
              <w:pStyle w:val="TAL"/>
              <w:keepNext w:val="0"/>
              <w:keepLines w:val="0"/>
              <w:rPr>
                <w:rFonts w:cs="Arial"/>
                <w:bCs/>
                <w:sz w:val="16"/>
                <w:szCs w:val="16"/>
                <w:lang w:eastAsia="en-US"/>
              </w:rPr>
            </w:pPr>
            <w:r w:rsidRPr="003F7263">
              <w:rPr>
                <w:rFonts w:cs="Arial"/>
                <w:b/>
                <w:bCs/>
                <w:sz w:val="16"/>
                <w:szCs w:val="16"/>
                <w:lang w:eastAsia="en-US"/>
              </w:rPr>
              <w:t>8.2.2.2</w:t>
            </w:r>
          </w:p>
        </w:tc>
        <w:tc>
          <w:tcPr>
            <w:tcW w:w="3497" w:type="dxa"/>
            <w:gridSpan w:val="3"/>
            <w:tcBorders>
              <w:bottom w:val="single" w:sz="4" w:space="0" w:color="auto"/>
            </w:tcBorders>
            <w:shd w:val="clear" w:color="auto" w:fill="D9D9D9"/>
          </w:tcPr>
          <w:p w14:paraId="4FD900AF" w14:textId="77777777" w:rsidR="00990665" w:rsidRPr="003F7263" w:rsidRDefault="00990665" w:rsidP="00B86C14">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52FC14FC"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BBDF877"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31F1BCCE" w14:textId="77777777" w:rsidR="00990665" w:rsidRPr="003F7263" w:rsidRDefault="00990665" w:rsidP="00B86C14">
            <w:pPr>
              <w:pStyle w:val="TAL"/>
              <w:keepNext w:val="0"/>
              <w:keepLines w:val="0"/>
              <w:rPr>
                <w:rFonts w:cs="Arial"/>
                <w:sz w:val="16"/>
                <w:szCs w:val="16"/>
                <w:lang w:eastAsia="en-US"/>
              </w:rPr>
            </w:pPr>
          </w:p>
        </w:tc>
      </w:tr>
      <w:tr w:rsidR="00990665" w:rsidRPr="003F7263" w14:paraId="4ED0856B" w14:textId="77777777" w:rsidTr="00B86C14">
        <w:trPr>
          <w:gridAfter w:val="3"/>
          <w:wAfter w:w="142" w:type="dxa"/>
          <w:jc w:val="center"/>
        </w:trPr>
        <w:tc>
          <w:tcPr>
            <w:tcW w:w="1078" w:type="dxa"/>
            <w:gridSpan w:val="2"/>
            <w:tcBorders>
              <w:bottom w:val="single" w:sz="4" w:space="0" w:color="auto"/>
            </w:tcBorders>
            <w:shd w:val="clear" w:color="auto" w:fill="auto"/>
          </w:tcPr>
          <w:p w14:paraId="696178FC"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8.2.2.2.1</w:t>
            </w:r>
          </w:p>
        </w:tc>
        <w:tc>
          <w:tcPr>
            <w:tcW w:w="3497" w:type="dxa"/>
            <w:gridSpan w:val="3"/>
            <w:tcBorders>
              <w:bottom w:val="single" w:sz="4" w:space="0" w:color="auto"/>
            </w:tcBorders>
            <w:shd w:val="clear" w:color="auto" w:fill="auto"/>
          </w:tcPr>
          <w:p w14:paraId="5B6B432C"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3CFCD0D7"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9E4AA7C"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C61</w:t>
            </w:r>
          </w:p>
        </w:tc>
        <w:tc>
          <w:tcPr>
            <w:tcW w:w="3584" w:type="dxa"/>
            <w:gridSpan w:val="4"/>
            <w:tcBorders>
              <w:bottom w:val="single" w:sz="4" w:space="0" w:color="auto"/>
            </w:tcBorders>
            <w:shd w:val="clear" w:color="auto" w:fill="auto"/>
          </w:tcPr>
          <w:p w14:paraId="646D43D7"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990665" w:rsidRPr="003F7263" w14:paraId="43FC0285" w14:textId="77777777" w:rsidTr="00B86C14">
        <w:trPr>
          <w:gridAfter w:val="3"/>
          <w:wAfter w:w="142" w:type="dxa"/>
          <w:jc w:val="center"/>
        </w:trPr>
        <w:tc>
          <w:tcPr>
            <w:tcW w:w="1078" w:type="dxa"/>
            <w:gridSpan w:val="2"/>
            <w:tcBorders>
              <w:bottom w:val="single" w:sz="4" w:space="0" w:color="auto"/>
            </w:tcBorders>
            <w:shd w:val="clear" w:color="auto" w:fill="D9D9D9"/>
          </w:tcPr>
          <w:p w14:paraId="309B2C71"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8.2.2.3</w:t>
            </w:r>
          </w:p>
        </w:tc>
        <w:tc>
          <w:tcPr>
            <w:tcW w:w="3497" w:type="dxa"/>
            <w:gridSpan w:val="3"/>
            <w:tcBorders>
              <w:bottom w:val="single" w:sz="4" w:space="0" w:color="auto"/>
            </w:tcBorders>
            <w:shd w:val="clear" w:color="auto" w:fill="D9D9D9"/>
          </w:tcPr>
          <w:p w14:paraId="4C04CB55"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6EF96560"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0B30A7C"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FA62592" w14:textId="77777777" w:rsidR="00990665" w:rsidRPr="003F7263" w:rsidRDefault="00990665" w:rsidP="00B86C14">
            <w:pPr>
              <w:pStyle w:val="TAL"/>
              <w:keepNext w:val="0"/>
              <w:keepLines w:val="0"/>
              <w:rPr>
                <w:rFonts w:cs="Arial"/>
                <w:sz w:val="16"/>
                <w:szCs w:val="16"/>
                <w:lang w:eastAsia="en-US"/>
              </w:rPr>
            </w:pPr>
          </w:p>
        </w:tc>
      </w:tr>
      <w:tr w:rsidR="00990665" w:rsidRPr="003F7263" w14:paraId="6640CBF5" w14:textId="77777777" w:rsidTr="00B86C14">
        <w:trPr>
          <w:gridAfter w:val="3"/>
          <w:wAfter w:w="142" w:type="dxa"/>
          <w:jc w:val="center"/>
        </w:trPr>
        <w:tc>
          <w:tcPr>
            <w:tcW w:w="1078" w:type="dxa"/>
            <w:gridSpan w:val="2"/>
            <w:tcBorders>
              <w:bottom w:val="single" w:sz="4" w:space="0" w:color="auto"/>
            </w:tcBorders>
            <w:shd w:val="clear" w:color="auto" w:fill="auto"/>
          </w:tcPr>
          <w:p w14:paraId="35F96FCD"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8.2.2.3.1</w:t>
            </w:r>
          </w:p>
        </w:tc>
        <w:tc>
          <w:tcPr>
            <w:tcW w:w="3497" w:type="dxa"/>
            <w:gridSpan w:val="3"/>
            <w:tcBorders>
              <w:bottom w:val="single" w:sz="4" w:space="0" w:color="auto"/>
            </w:tcBorders>
            <w:shd w:val="clear" w:color="auto" w:fill="auto"/>
          </w:tcPr>
          <w:p w14:paraId="3D42C9E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10" w:type="dxa"/>
            <w:gridSpan w:val="4"/>
            <w:tcBorders>
              <w:bottom w:val="single" w:sz="4" w:space="0" w:color="auto"/>
            </w:tcBorders>
            <w:shd w:val="clear" w:color="auto" w:fill="auto"/>
          </w:tcPr>
          <w:p w14:paraId="4647EF11"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0AB44B4"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rPr>
              <w:t>C23</w:t>
            </w:r>
          </w:p>
        </w:tc>
        <w:tc>
          <w:tcPr>
            <w:tcW w:w="3584" w:type="dxa"/>
            <w:gridSpan w:val="4"/>
            <w:tcBorders>
              <w:bottom w:val="single" w:sz="4" w:space="0" w:color="auto"/>
            </w:tcBorders>
            <w:shd w:val="clear" w:color="auto" w:fill="auto"/>
          </w:tcPr>
          <w:p w14:paraId="55778BF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990665" w:rsidRPr="003F7263" w14:paraId="2561DC56" w14:textId="77777777" w:rsidTr="00B86C14">
        <w:trPr>
          <w:gridAfter w:val="3"/>
          <w:wAfter w:w="142" w:type="dxa"/>
          <w:jc w:val="center"/>
        </w:trPr>
        <w:tc>
          <w:tcPr>
            <w:tcW w:w="1078" w:type="dxa"/>
            <w:gridSpan w:val="2"/>
            <w:tcBorders>
              <w:bottom w:val="single" w:sz="4" w:space="0" w:color="auto"/>
            </w:tcBorders>
            <w:shd w:val="clear" w:color="auto" w:fill="auto"/>
          </w:tcPr>
          <w:p w14:paraId="5EDD584F" w14:textId="77777777" w:rsidR="00990665" w:rsidRPr="003F7263" w:rsidRDefault="00990665" w:rsidP="00B86C14">
            <w:pPr>
              <w:pStyle w:val="TAL"/>
              <w:keepNext w:val="0"/>
              <w:keepLines w:val="0"/>
              <w:rPr>
                <w:rFonts w:cs="Arial"/>
                <w:b/>
                <w:bCs/>
                <w:sz w:val="16"/>
                <w:szCs w:val="16"/>
                <w:lang w:eastAsia="en-US"/>
              </w:rPr>
            </w:pPr>
            <w:r w:rsidRPr="003F7263">
              <w:rPr>
                <w:rFonts w:cs="Arial"/>
                <w:bCs/>
                <w:sz w:val="16"/>
                <w:szCs w:val="16"/>
              </w:rPr>
              <w:t>8.2.2.3.2</w:t>
            </w:r>
          </w:p>
        </w:tc>
        <w:tc>
          <w:tcPr>
            <w:tcW w:w="3497" w:type="dxa"/>
            <w:gridSpan w:val="3"/>
            <w:tcBorders>
              <w:bottom w:val="single" w:sz="4" w:space="0" w:color="auto"/>
            </w:tcBorders>
            <w:shd w:val="clear" w:color="auto" w:fill="auto"/>
          </w:tcPr>
          <w:p w14:paraId="6C91B486" w14:textId="77777777" w:rsidR="00990665" w:rsidRPr="003F7263" w:rsidRDefault="00990665" w:rsidP="00B86C14">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2CC7731D"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A97F1E1"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3227367B"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90665" w:rsidRPr="003F7263" w14:paraId="06475654" w14:textId="77777777" w:rsidTr="00B86C14">
        <w:trPr>
          <w:gridAfter w:val="3"/>
          <w:wAfter w:w="142" w:type="dxa"/>
          <w:jc w:val="center"/>
        </w:trPr>
        <w:tc>
          <w:tcPr>
            <w:tcW w:w="1078" w:type="dxa"/>
            <w:gridSpan w:val="2"/>
            <w:tcBorders>
              <w:bottom w:val="single" w:sz="4" w:space="0" w:color="auto"/>
            </w:tcBorders>
            <w:shd w:val="clear" w:color="auto" w:fill="E7E6E6"/>
          </w:tcPr>
          <w:p w14:paraId="364E85F1"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8.2.2.4</w:t>
            </w:r>
          </w:p>
        </w:tc>
        <w:tc>
          <w:tcPr>
            <w:tcW w:w="3497" w:type="dxa"/>
            <w:gridSpan w:val="3"/>
            <w:tcBorders>
              <w:bottom w:val="single" w:sz="4" w:space="0" w:color="auto"/>
            </w:tcBorders>
            <w:shd w:val="clear" w:color="auto" w:fill="E7E6E6"/>
          </w:tcPr>
          <w:p w14:paraId="7D7538F3"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10" w:type="dxa"/>
            <w:gridSpan w:val="4"/>
            <w:tcBorders>
              <w:bottom w:val="single" w:sz="4" w:space="0" w:color="auto"/>
            </w:tcBorders>
            <w:shd w:val="clear" w:color="auto" w:fill="E7E6E6"/>
          </w:tcPr>
          <w:p w14:paraId="1516D0A5"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74F01EA"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D093BC9" w14:textId="77777777" w:rsidR="00990665" w:rsidRPr="003F7263" w:rsidRDefault="00990665" w:rsidP="00B86C14">
            <w:pPr>
              <w:pStyle w:val="TAL"/>
              <w:keepNext w:val="0"/>
              <w:keepLines w:val="0"/>
              <w:rPr>
                <w:rFonts w:cs="Arial"/>
                <w:sz w:val="16"/>
                <w:szCs w:val="16"/>
                <w:lang w:eastAsia="en-US"/>
              </w:rPr>
            </w:pPr>
          </w:p>
        </w:tc>
      </w:tr>
      <w:tr w:rsidR="00990665" w:rsidRPr="003F7263" w14:paraId="031602D6" w14:textId="77777777" w:rsidTr="00B86C14">
        <w:trPr>
          <w:gridAfter w:val="3"/>
          <w:wAfter w:w="142" w:type="dxa"/>
          <w:jc w:val="center"/>
        </w:trPr>
        <w:tc>
          <w:tcPr>
            <w:tcW w:w="1078" w:type="dxa"/>
            <w:gridSpan w:val="2"/>
            <w:tcBorders>
              <w:bottom w:val="single" w:sz="4" w:space="0" w:color="auto"/>
            </w:tcBorders>
            <w:shd w:val="clear" w:color="auto" w:fill="auto"/>
          </w:tcPr>
          <w:p w14:paraId="79C792DA" w14:textId="77777777" w:rsidR="00990665" w:rsidRPr="003F7263" w:rsidRDefault="00990665" w:rsidP="00B86C14">
            <w:pPr>
              <w:pStyle w:val="TAL"/>
              <w:keepNext w:val="0"/>
              <w:keepLines w:val="0"/>
              <w:rPr>
                <w:rFonts w:cs="Arial"/>
                <w:b/>
                <w:bCs/>
                <w:sz w:val="16"/>
                <w:szCs w:val="16"/>
                <w:lang w:eastAsia="en-US"/>
              </w:rPr>
            </w:pPr>
            <w:r w:rsidRPr="003F7263">
              <w:rPr>
                <w:rFonts w:cs="Arial"/>
                <w:sz w:val="16"/>
                <w:szCs w:val="16"/>
                <w:lang w:eastAsia="en-US"/>
              </w:rPr>
              <w:t>8.2.2.4.1</w:t>
            </w:r>
          </w:p>
        </w:tc>
        <w:tc>
          <w:tcPr>
            <w:tcW w:w="3497" w:type="dxa"/>
            <w:gridSpan w:val="3"/>
            <w:tcBorders>
              <w:bottom w:val="single" w:sz="4" w:space="0" w:color="auto"/>
            </w:tcBorders>
            <w:shd w:val="clear" w:color="auto" w:fill="auto"/>
          </w:tcPr>
          <w:p w14:paraId="7859BA31" w14:textId="77777777" w:rsidR="00990665" w:rsidRPr="003F7263" w:rsidRDefault="00990665" w:rsidP="00B86C14">
            <w:pPr>
              <w:pStyle w:val="TAL"/>
              <w:keepNext w:val="0"/>
              <w:keepLines w:val="0"/>
              <w:rPr>
                <w:rFonts w:cs="Arial"/>
                <w:b/>
                <w:sz w:val="16"/>
                <w:szCs w:val="16"/>
                <w:lang w:eastAsia="en-US"/>
              </w:rPr>
            </w:pPr>
            <w:r w:rsidRPr="003F7263">
              <w:rPr>
                <w:rFonts w:cs="Arial"/>
                <w:sz w:val="16"/>
                <w:szCs w:val="16"/>
                <w:lang w:eastAsia="en-US"/>
              </w:rPr>
              <w:t xml:space="preserve">PSCell addition, modification and release / </w:t>
            </w:r>
            <w:r w:rsidRPr="003F7263">
              <w:rPr>
                <w:rFonts w:cs="Arial"/>
                <w:sz w:val="16"/>
                <w:szCs w:val="16"/>
                <w:lang w:eastAsia="en-US"/>
              </w:rPr>
              <w:lastRenderedPageBreak/>
              <w:t>SCG DRB / EN-DC</w:t>
            </w:r>
          </w:p>
        </w:tc>
        <w:tc>
          <w:tcPr>
            <w:tcW w:w="810" w:type="dxa"/>
            <w:gridSpan w:val="4"/>
            <w:tcBorders>
              <w:bottom w:val="single" w:sz="4" w:space="0" w:color="auto"/>
            </w:tcBorders>
            <w:shd w:val="clear" w:color="auto" w:fill="auto"/>
          </w:tcPr>
          <w:p w14:paraId="2548D387"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lastRenderedPageBreak/>
              <w:t>Rel-15</w:t>
            </w:r>
          </w:p>
        </w:tc>
        <w:tc>
          <w:tcPr>
            <w:tcW w:w="1166" w:type="dxa"/>
            <w:gridSpan w:val="4"/>
            <w:tcBorders>
              <w:bottom w:val="single" w:sz="4" w:space="0" w:color="auto"/>
            </w:tcBorders>
            <w:shd w:val="clear" w:color="auto" w:fill="auto"/>
          </w:tcPr>
          <w:p w14:paraId="75E7A0E8"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5214CD54"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2F0E4A3" w14:textId="77777777" w:rsidTr="00B86C14">
        <w:trPr>
          <w:gridAfter w:val="3"/>
          <w:wAfter w:w="142" w:type="dxa"/>
          <w:jc w:val="center"/>
        </w:trPr>
        <w:tc>
          <w:tcPr>
            <w:tcW w:w="1078" w:type="dxa"/>
            <w:gridSpan w:val="2"/>
            <w:tcBorders>
              <w:bottom w:val="single" w:sz="4" w:space="0" w:color="auto"/>
            </w:tcBorders>
            <w:shd w:val="clear" w:color="auto" w:fill="auto"/>
          </w:tcPr>
          <w:p w14:paraId="7E776DC2" w14:textId="77777777" w:rsidR="00990665" w:rsidRPr="003F7263" w:rsidRDefault="00990665" w:rsidP="00B86C14">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46BA9727" w14:textId="77777777" w:rsidR="00990665" w:rsidRPr="003F7263" w:rsidRDefault="00990665" w:rsidP="00B86C14">
            <w:pPr>
              <w:pStyle w:val="TAL"/>
              <w:keepNext w:val="0"/>
              <w:keepLines w:val="0"/>
              <w:rPr>
                <w:rFonts w:cs="Arial"/>
                <w:sz w:val="16"/>
                <w:szCs w:val="16"/>
              </w:rPr>
            </w:pPr>
            <w:r w:rsidRPr="003F7263">
              <w:rPr>
                <w:rFonts w:cs="Arial"/>
                <w:sz w:val="16"/>
                <w:szCs w:val="16"/>
              </w:rPr>
              <w:t>PSCell addition, modification and release / SCG DRB / NR-DC</w:t>
            </w:r>
          </w:p>
        </w:tc>
        <w:tc>
          <w:tcPr>
            <w:tcW w:w="810" w:type="dxa"/>
            <w:gridSpan w:val="4"/>
            <w:tcBorders>
              <w:bottom w:val="single" w:sz="4" w:space="0" w:color="auto"/>
            </w:tcBorders>
            <w:shd w:val="clear" w:color="auto" w:fill="auto"/>
          </w:tcPr>
          <w:p w14:paraId="7F457E51"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80BF0C0"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D1FAB06"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w:t>
            </w:r>
          </w:p>
        </w:tc>
      </w:tr>
      <w:tr w:rsidR="00990665" w:rsidRPr="003F7263" w14:paraId="1AA78881" w14:textId="77777777" w:rsidTr="00B86C14">
        <w:trPr>
          <w:gridAfter w:val="3"/>
          <w:wAfter w:w="142" w:type="dxa"/>
          <w:jc w:val="center"/>
        </w:trPr>
        <w:tc>
          <w:tcPr>
            <w:tcW w:w="1078" w:type="dxa"/>
            <w:gridSpan w:val="2"/>
            <w:tcBorders>
              <w:bottom w:val="single" w:sz="4" w:space="0" w:color="auto"/>
            </w:tcBorders>
            <w:shd w:val="clear" w:color="auto" w:fill="auto"/>
          </w:tcPr>
          <w:p w14:paraId="1E802AF1" w14:textId="77777777" w:rsidR="00990665" w:rsidRPr="003F7263" w:rsidRDefault="00990665" w:rsidP="00B86C14">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35FC1E6B" w14:textId="77777777" w:rsidR="00990665" w:rsidRPr="003F7263" w:rsidRDefault="00990665" w:rsidP="00B86C14">
            <w:pPr>
              <w:pStyle w:val="TAL"/>
              <w:keepNext w:val="0"/>
              <w:keepLines w:val="0"/>
              <w:rPr>
                <w:rFonts w:cs="Arial"/>
                <w:bCs/>
                <w:sz w:val="16"/>
                <w:szCs w:val="16"/>
              </w:rPr>
            </w:pPr>
            <w:r w:rsidRPr="003F7263">
              <w:rPr>
                <w:bCs/>
                <w:sz w:val="16"/>
                <w:szCs w:val="16"/>
              </w:rPr>
              <w:t>PSCell addition, modification and release / SCG DRB / NE-DC</w:t>
            </w:r>
          </w:p>
        </w:tc>
        <w:tc>
          <w:tcPr>
            <w:tcW w:w="810" w:type="dxa"/>
            <w:gridSpan w:val="4"/>
            <w:tcBorders>
              <w:bottom w:val="single" w:sz="4" w:space="0" w:color="auto"/>
            </w:tcBorders>
            <w:shd w:val="clear" w:color="auto" w:fill="auto"/>
          </w:tcPr>
          <w:p w14:paraId="2427B18F" w14:textId="77777777" w:rsidR="00990665" w:rsidRPr="003F7263" w:rsidRDefault="00990665" w:rsidP="00B86C14">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21D387C1" w14:textId="77777777" w:rsidR="00990665" w:rsidRPr="003F7263" w:rsidRDefault="00990665" w:rsidP="00B86C14">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4B0BB18F" w14:textId="77777777" w:rsidR="00990665" w:rsidRPr="003F7263" w:rsidRDefault="00990665" w:rsidP="00B86C14">
            <w:pPr>
              <w:pStyle w:val="TAL"/>
              <w:keepNext w:val="0"/>
              <w:keepLines w:val="0"/>
              <w:rPr>
                <w:rFonts w:cs="Arial"/>
                <w:bCs/>
                <w:sz w:val="16"/>
                <w:szCs w:val="16"/>
              </w:rPr>
            </w:pPr>
            <w:r w:rsidRPr="003F7263">
              <w:rPr>
                <w:bCs/>
                <w:sz w:val="16"/>
                <w:szCs w:val="16"/>
              </w:rPr>
              <w:t>UEs supporting NE-DC</w:t>
            </w:r>
          </w:p>
        </w:tc>
      </w:tr>
      <w:tr w:rsidR="00990665" w:rsidRPr="003F7263" w14:paraId="5ABB96CA" w14:textId="77777777" w:rsidTr="00B86C14">
        <w:trPr>
          <w:gridAfter w:val="3"/>
          <w:wAfter w:w="142" w:type="dxa"/>
          <w:jc w:val="center"/>
        </w:trPr>
        <w:tc>
          <w:tcPr>
            <w:tcW w:w="1078" w:type="dxa"/>
            <w:gridSpan w:val="2"/>
            <w:tcBorders>
              <w:bottom w:val="single" w:sz="4" w:space="0" w:color="auto"/>
            </w:tcBorders>
            <w:shd w:val="clear" w:color="auto" w:fill="D9D9D9"/>
          </w:tcPr>
          <w:p w14:paraId="282C7044"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8.2.2.5</w:t>
            </w:r>
          </w:p>
        </w:tc>
        <w:tc>
          <w:tcPr>
            <w:tcW w:w="3497" w:type="dxa"/>
            <w:gridSpan w:val="3"/>
            <w:tcBorders>
              <w:bottom w:val="single" w:sz="4" w:space="0" w:color="auto"/>
            </w:tcBorders>
            <w:shd w:val="clear" w:color="auto" w:fill="D9D9D9"/>
          </w:tcPr>
          <w:p w14:paraId="4BDBAB68" w14:textId="77777777" w:rsidR="00990665" w:rsidRPr="003F7263" w:rsidRDefault="00990665" w:rsidP="00B86C14">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10" w:type="dxa"/>
            <w:gridSpan w:val="4"/>
            <w:tcBorders>
              <w:bottom w:val="single" w:sz="4" w:space="0" w:color="auto"/>
            </w:tcBorders>
            <w:shd w:val="clear" w:color="auto" w:fill="D9D9D9"/>
          </w:tcPr>
          <w:p w14:paraId="454B924B"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F381518"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58E2F5C" w14:textId="77777777" w:rsidR="00990665" w:rsidRPr="003F7263" w:rsidRDefault="00990665" w:rsidP="00B86C14">
            <w:pPr>
              <w:pStyle w:val="TAL"/>
              <w:keepNext w:val="0"/>
              <w:keepLines w:val="0"/>
              <w:rPr>
                <w:rFonts w:cs="Arial"/>
                <w:sz w:val="16"/>
                <w:szCs w:val="16"/>
                <w:lang w:eastAsia="en-US"/>
              </w:rPr>
            </w:pPr>
          </w:p>
        </w:tc>
      </w:tr>
      <w:tr w:rsidR="00990665" w:rsidRPr="003F7263" w14:paraId="330203EB" w14:textId="77777777" w:rsidTr="00B86C14">
        <w:trPr>
          <w:gridAfter w:val="3"/>
          <w:wAfter w:w="142" w:type="dxa"/>
          <w:jc w:val="center"/>
        </w:trPr>
        <w:tc>
          <w:tcPr>
            <w:tcW w:w="1078" w:type="dxa"/>
            <w:gridSpan w:val="2"/>
            <w:tcBorders>
              <w:bottom w:val="single" w:sz="4" w:space="0" w:color="auto"/>
            </w:tcBorders>
            <w:shd w:val="clear" w:color="auto" w:fill="auto"/>
          </w:tcPr>
          <w:p w14:paraId="6994B054"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8.2.2.5.1</w:t>
            </w:r>
          </w:p>
        </w:tc>
        <w:tc>
          <w:tcPr>
            <w:tcW w:w="3497" w:type="dxa"/>
            <w:gridSpan w:val="3"/>
            <w:tcBorders>
              <w:bottom w:val="single" w:sz="4" w:space="0" w:color="auto"/>
            </w:tcBorders>
            <w:shd w:val="clear" w:color="auto" w:fill="auto"/>
          </w:tcPr>
          <w:p w14:paraId="083D6468"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10" w:type="dxa"/>
            <w:gridSpan w:val="4"/>
            <w:tcBorders>
              <w:bottom w:val="single" w:sz="4" w:space="0" w:color="auto"/>
            </w:tcBorders>
            <w:shd w:val="clear" w:color="auto" w:fill="auto"/>
          </w:tcPr>
          <w:p w14:paraId="36418DBF"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0BE7B96C"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53C1205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0B6F47B3" w14:textId="77777777" w:rsidTr="00B86C14">
        <w:trPr>
          <w:gridAfter w:val="3"/>
          <w:wAfter w:w="142" w:type="dxa"/>
          <w:jc w:val="center"/>
        </w:trPr>
        <w:tc>
          <w:tcPr>
            <w:tcW w:w="1078" w:type="dxa"/>
            <w:gridSpan w:val="2"/>
            <w:tcBorders>
              <w:bottom w:val="single" w:sz="4" w:space="0" w:color="auto"/>
            </w:tcBorders>
            <w:shd w:val="clear" w:color="auto" w:fill="auto"/>
          </w:tcPr>
          <w:p w14:paraId="6F5D1A32"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61C2E979" w14:textId="77777777" w:rsidR="00990665" w:rsidRPr="003F7263" w:rsidRDefault="00990665" w:rsidP="00B86C14">
            <w:pPr>
              <w:pStyle w:val="TAL"/>
              <w:keepNext w:val="0"/>
              <w:keepLines w:val="0"/>
              <w:rPr>
                <w:rFonts w:cs="Arial"/>
                <w:sz w:val="16"/>
                <w:szCs w:val="16"/>
              </w:rPr>
            </w:pPr>
            <w:r w:rsidRPr="003F7263">
              <w:rPr>
                <w:rFonts w:cs="Arial"/>
                <w:sz w:val="16"/>
                <w:szCs w:val="16"/>
              </w:rPr>
              <w:t>PSCell addition, modification and release / Split DRB / NR-DC</w:t>
            </w:r>
          </w:p>
        </w:tc>
        <w:tc>
          <w:tcPr>
            <w:tcW w:w="810" w:type="dxa"/>
            <w:gridSpan w:val="4"/>
            <w:tcBorders>
              <w:bottom w:val="single" w:sz="4" w:space="0" w:color="auto"/>
            </w:tcBorders>
            <w:shd w:val="clear" w:color="auto" w:fill="auto"/>
          </w:tcPr>
          <w:p w14:paraId="0D83A3CC"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E2F7E9D"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4F18F4AC"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w:t>
            </w:r>
          </w:p>
        </w:tc>
      </w:tr>
      <w:tr w:rsidR="00990665" w:rsidRPr="003F7263" w14:paraId="653F5531" w14:textId="77777777" w:rsidTr="00B86C14">
        <w:trPr>
          <w:gridAfter w:val="3"/>
          <w:wAfter w:w="142" w:type="dxa"/>
          <w:jc w:val="center"/>
        </w:trPr>
        <w:tc>
          <w:tcPr>
            <w:tcW w:w="1078" w:type="dxa"/>
            <w:gridSpan w:val="2"/>
            <w:tcBorders>
              <w:bottom w:val="single" w:sz="4" w:space="0" w:color="auto"/>
            </w:tcBorders>
            <w:shd w:val="clear" w:color="auto" w:fill="auto"/>
          </w:tcPr>
          <w:p w14:paraId="471E5001" w14:textId="77777777" w:rsidR="00990665" w:rsidRPr="003F7263" w:rsidRDefault="00990665" w:rsidP="00B86C14">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70F0161E" w14:textId="77777777" w:rsidR="00990665" w:rsidRPr="003F7263" w:rsidRDefault="00990665" w:rsidP="00B86C14">
            <w:pPr>
              <w:pStyle w:val="TAL"/>
              <w:keepNext w:val="0"/>
              <w:keepLines w:val="0"/>
              <w:rPr>
                <w:rFonts w:cs="Arial"/>
                <w:bCs/>
                <w:sz w:val="16"/>
                <w:szCs w:val="16"/>
              </w:rPr>
            </w:pPr>
            <w:r w:rsidRPr="003F7263">
              <w:rPr>
                <w:bCs/>
                <w:sz w:val="16"/>
                <w:szCs w:val="16"/>
              </w:rPr>
              <w:t>PSCell addition, modification and release / Split DRB / NE-DC</w:t>
            </w:r>
          </w:p>
        </w:tc>
        <w:tc>
          <w:tcPr>
            <w:tcW w:w="810" w:type="dxa"/>
            <w:gridSpan w:val="4"/>
            <w:tcBorders>
              <w:bottom w:val="single" w:sz="4" w:space="0" w:color="auto"/>
            </w:tcBorders>
            <w:shd w:val="clear" w:color="auto" w:fill="auto"/>
          </w:tcPr>
          <w:p w14:paraId="458D8259" w14:textId="77777777" w:rsidR="00990665" w:rsidRPr="003F7263" w:rsidRDefault="00990665" w:rsidP="00B86C14">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60CE5723" w14:textId="77777777" w:rsidR="00990665" w:rsidRPr="003F7263" w:rsidRDefault="00990665" w:rsidP="00B86C14">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66F1CC81" w14:textId="77777777" w:rsidR="00990665" w:rsidRPr="003F7263" w:rsidRDefault="00990665" w:rsidP="00B86C14">
            <w:pPr>
              <w:pStyle w:val="TAL"/>
              <w:keepNext w:val="0"/>
              <w:keepLines w:val="0"/>
              <w:rPr>
                <w:rFonts w:cs="Arial"/>
                <w:bCs/>
                <w:sz w:val="16"/>
                <w:szCs w:val="16"/>
              </w:rPr>
            </w:pPr>
            <w:r w:rsidRPr="003F7263">
              <w:rPr>
                <w:bCs/>
                <w:sz w:val="16"/>
                <w:szCs w:val="16"/>
              </w:rPr>
              <w:t>UEs supporting NE-DC</w:t>
            </w:r>
          </w:p>
        </w:tc>
      </w:tr>
      <w:tr w:rsidR="00990665" w:rsidRPr="003F7263" w14:paraId="0A90A99A" w14:textId="77777777" w:rsidTr="00B86C14">
        <w:trPr>
          <w:gridAfter w:val="3"/>
          <w:wAfter w:w="142" w:type="dxa"/>
          <w:jc w:val="center"/>
        </w:trPr>
        <w:tc>
          <w:tcPr>
            <w:tcW w:w="1078" w:type="dxa"/>
            <w:gridSpan w:val="2"/>
            <w:tcBorders>
              <w:bottom w:val="single" w:sz="4" w:space="0" w:color="auto"/>
            </w:tcBorders>
            <w:shd w:val="clear" w:color="auto" w:fill="D9D9D9"/>
          </w:tcPr>
          <w:p w14:paraId="49B41AF5" w14:textId="77777777" w:rsidR="00990665" w:rsidRPr="003F7263" w:rsidRDefault="00990665" w:rsidP="00B86C14">
            <w:pPr>
              <w:pStyle w:val="TAL"/>
              <w:keepNext w:val="0"/>
              <w:keepLines w:val="0"/>
              <w:rPr>
                <w:rFonts w:cs="Arial"/>
                <w:bCs/>
                <w:sz w:val="16"/>
                <w:szCs w:val="16"/>
                <w:lang w:eastAsia="en-US"/>
              </w:rPr>
            </w:pPr>
            <w:r w:rsidRPr="003F7263">
              <w:rPr>
                <w:rFonts w:cs="Arial"/>
                <w:b/>
                <w:bCs/>
                <w:sz w:val="16"/>
                <w:szCs w:val="16"/>
                <w:lang w:eastAsia="en-US"/>
              </w:rPr>
              <w:t>8.2.2.6</w:t>
            </w:r>
          </w:p>
        </w:tc>
        <w:tc>
          <w:tcPr>
            <w:tcW w:w="3497" w:type="dxa"/>
            <w:gridSpan w:val="3"/>
            <w:tcBorders>
              <w:bottom w:val="single" w:sz="4" w:space="0" w:color="auto"/>
            </w:tcBorders>
            <w:shd w:val="clear" w:color="auto" w:fill="D9D9D9"/>
          </w:tcPr>
          <w:p w14:paraId="1D7B00E6" w14:textId="77777777" w:rsidR="00990665" w:rsidRPr="003F7263" w:rsidRDefault="00990665" w:rsidP="00B86C14">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12DE2D82"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0847F4F"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614E48D" w14:textId="77777777" w:rsidR="00990665" w:rsidRPr="003F7263" w:rsidRDefault="00990665" w:rsidP="00B86C14">
            <w:pPr>
              <w:pStyle w:val="TAL"/>
              <w:keepNext w:val="0"/>
              <w:keepLines w:val="0"/>
              <w:rPr>
                <w:rFonts w:cs="Arial"/>
                <w:sz w:val="16"/>
                <w:szCs w:val="16"/>
                <w:lang w:eastAsia="en-US"/>
              </w:rPr>
            </w:pPr>
          </w:p>
        </w:tc>
      </w:tr>
      <w:tr w:rsidR="00990665" w:rsidRPr="003F7263" w14:paraId="3C8FADAC" w14:textId="77777777" w:rsidTr="00B86C14">
        <w:trPr>
          <w:gridAfter w:val="3"/>
          <w:wAfter w:w="142" w:type="dxa"/>
          <w:jc w:val="center"/>
        </w:trPr>
        <w:tc>
          <w:tcPr>
            <w:tcW w:w="1078" w:type="dxa"/>
            <w:gridSpan w:val="2"/>
            <w:tcBorders>
              <w:bottom w:val="single" w:sz="4" w:space="0" w:color="auto"/>
            </w:tcBorders>
            <w:shd w:val="clear" w:color="auto" w:fill="auto"/>
          </w:tcPr>
          <w:p w14:paraId="6AC72B25"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8.2.2.6.1</w:t>
            </w:r>
          </w:p>
        </w:tc>
        <w:tc>
          <w:tcPr>
            <w:tcW w:w="3497" w:type="dxa"/>
            <w:gridSpan w:val="3"/>
            <w:tcBorders>
              <w:bottom w:val="single" w:sz="4" w:space="0" w:color="auto"/>
            </w:tcBorders>
            <w:shd w:val="clear" w:color="auto" w:fill="auto"/>
          </w:tcPr>
          <w:p w14:paraId="75CF1F1A"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25E9219B"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BBB0634"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50EA035B"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3AFDF0B" w14:textId="77777777" w:rsidTr="00B86C14">
        <w:trPr>
          <w:gridAfter w:val="3"/>
          <w:wAfter w:w="142" w:type="dxa"/>
          <w:jc w:val="center"/>
        </w:trPr>
        <w:tc>
          <w:tcPr>
            <w:tcW w:w="1078" w:type="dxa"/>
            <w:gridSpan w:val="2"/>
            <w:tcBorders>
              <w:bottom w:val="single" w:sz="4" w:space="0" w:color="auto"/>
            </w:tcBorders>
            <w:shd w:val="clear" w:color="auto" w:fill="D9D9D9"/>
          </w:tcPr>
          <w:p w14:paraId="6F0683BC"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8.2.2.7</w:t>
            </w:r>
          </w:p>
        </w:tc>
        <w:tc>
          <w:tcPr>
            <w:tcW w:w="3497" w:type="dxa"/>
            <w:gridSpan w:val="3"/>
            <w:tcBorders>
              <w:bottom w:val="single" w:sz="4" w:space="0" w:color="auto"/>
            </w:tcBorders>
            <w:shd w:val="clear" w:color="auto" w:fill="D9D9D9"/>
          </w:tcPr>
          <w:p w14:paraId="67F8C4D9"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4DA494EB"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DF1DE47"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2E91AA5" w14:textId="77777777" w:rsidR="00990665" w:rsidRPr="003F7263" w:rsidRDefault="00990665" w:rsidP="00B86C14">
            <w:pPr>
              <w:pStyle w:val="TAL"/>
              <w:keepNext w:val="0"/>
              <w:keepLines w:val="0"/>
              <w:rPr>
                <w:rFonts w:cs="Arial"/>
                <w:sz w:val="16"/>
                <w:szCs w:val="16"/>
                <w:lang w:eastAsia="en-US"/>
              </w:rPr>
            </w:pPr>
          </w:p>
        </w:tc>
      </w:tr>
      <w:tr w:rsidR="00990665" w:rsidRPr="003F7263" w14:paraId="6C252322" w14:textId="77777777" w:rsidTr="00B86C14">
        <w:trPr>
          <w:gridAfter w:val="3"/>
          <w:wAfter w:w="142" w:type="dxa"/>
          <w:jc w:val="center"/>
        </w:trPr>
        <w:tc>
          <w:tcPr>
            <w:tcW w:w="1078" w:type="dxa"/>
            <w:gridSpan w:val="2"/>
            <w:tcBorders>
              <w:bottom w:val="single" w:sz="4" w:space="0" w:color="auto"/>
            </w:tcBorders>
            <w:shd w:val="clear" w:color="auto" w:fill="auto"/>
          </w:tcPr>
          <w:p w14:paraId="4D0C7E31"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lang w:eastAsia="en-US"/>
              </w:rPr>
              <w:t>8.2.2.7.1</w:t>
            </w:r>
          </w:p>
        </w:tc>
        <w:tc>
          <w:tcPr>
            <w:tcW w:w="3497" w:type="dxa"/>
            <w:gridSpan w:val="3"/>
            <w:tcBorders>
              <w:bottom w:val="single" w:sz="4" w:space="0" w:color="auto"/>
            </w:tcBorders>
            <w:shd w:val="clear" w:color="auto" w:fill="auto"/>
          </w:tcPr>
          <w:p w14:paraId="7351FC6F"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2B4E17FA"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DFA89CA"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3F84FE86"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3DADC423" w14:textId="77777777" w:rsidTr="00B86C14">
        <w:trPr>
          <w:gridAfter w:val="3"/>
          <w:wAfter w:w="142" w:type="dxa"/>
          <w:jc w:val="center"/>
        </w:trPr>
        <w:tc>
          <w:tcPr>
            <w:tcW w:w="1078" w:type="dxa"/>
            <w:gridSpan w:val="2"/>
            <w:tcBorders>
              <w:bottom w:val="single" w:sz="4" w:space="0" w:color="auto"/>
            </w:tcBorders>
            <w:shd w:val="clear" w:color="auto" w:fill="auto"/>
          </w:tcPr>
          <w:p w14:paraId="67C1C1FD" w14:textId="77777777" w:rsidR="00990665" w:rsidRPr="003F7263" w:rsidRDefault="00990665" w:rsidP="00B86C14">
            <w:pPr>
              <w:pStyle w:val="TAL"/>
              <w:keepNext w:val="0"/>
              <w:keepLines w:val="0"/>
              <w:rPr>
                <w:rFonts w:cs="Arial"/>
                <w:bCs/>
                <w:sz w:val="16"/>
                <w:szCs w:val="16"/>
                <w:lang w:eastAsia="en-US"/>
              </w:rPr>
            </w:pPr>
            <w:r w:rsidRPr="003F7263">
              <w:rPr>
                <w:rFonts w:cs="Arial"/>
                <w:bCs/>
                <w:sz w:val="16"/>
                <w:szCs w:val="16"/>
              </w:rPr>
              <w:t>8.2.2.7.2</w:t>
            </w:r>
          </w:p>
        </w:tc>
        <w:tc>
          <w:tcPr>
            <w:tcW w:w="3497" w:type="dxa"/>
            <w:gridSpan w:val="3"/>
            <w:tcBorders>
              <w:bottom w:val="single" w:sz="4" w:space="0" w:color="auto"/>
            </w:tcBorders>
            <w:shd w:val="clear" w:color="auto" w:fill="auto"/>
          </w:tcPr>
          <w:p w14:paraId="0F3C03D2"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0C6B3AE7"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rPr>
              <w:t>Rel-15</w:t>
            </w:r>
          </w:p>
        </w:tc>
        <w:tc>
          <w:tcPr>
            <w:tcW w:w="1166" w:type="dxa"/>
            <w:gridSpan w:val="4"/>
            <w:tcBorders>
              <w:bottom w:val="single" w:sz="4" w:space="0" w:color="auto"/>
            </w:tcBorders>
            <w:shd w:val="clear" w:color="auto" w:fill="auto"/>
          </w:tcPr>
          <w:p w14:paraId="08BF5875"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rPr>
              <w:t>C80</w:t>
            </w:r>
          </w:p>
        </w:tc>
        <w:tc>
          <w:tcPr>
            <w:tcW w:w="3584" w:type="dxa"/>
            <w:gridSpan w:val="4"/>
            <w:tcBorders>
              <w:bottom w:val="single" w:sz="4" w:space="0" w:color="auto"/>
            </w:tcBorders>
            <w:shd w:val="clear" w:color="auto" w:fill="auto"/>
          </w:tcPr>
          <w:p w14:paraId="2FB13E3F"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UEs supporting NR-DC</w:t>
            </w:r>
          </w:p>
        </w:tc>
      </w:tr>
      <w:tr w:rsidR="00990665" w:rsidRPr="003F7263" w14:paraId="4E6A5068" w14:textId="77777777" w:rsidTr="00B86C14">
        <w:trPr>
          <w:gridAfter w:val="3"/>
          <w:wAfter w:w="142" w:type="dxa"/>
          <w:jc w:val="center"/>
        </w:trPr>
        <w:tc>
          <w:tcPr>
            <w:tcW w:w="1078" w:type="dxa"/>
            <w:gridSpan w:val="2"/>
            <w:tcBorders>
              <w:bottom w:val="single" w:sz="4" w:space="0" w:color="auto"/>
            </w:tcBorders>
            <w:shd w:val="clear" w:color="auto" w:fill="D9D9D9"/>
          </w:tcPr>
          <w:p w14:paraId="4E4A56F8"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8.2.2.8</w:t>
            </w:r>
          </w:p>
        </w:tc>
        <w:tc>
          <w:tcPr>
            <w:tcW w:w="3497" w:type="dxa"/>
            <w:gridSpan w:val="3"/>
            <w:tcBorders>
              <w:bottom w:val="single" w:sz="4" w:space="0" w:color="auto"/>
            </w:tcBorders>
            <w:shd w:val="clear" w:color="auto" w:fill="D9D9D9"/>
          </w:tcPr>
          <w:p w14:paraId="14F74349"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6CDCFD2A" w14:textId="77777777" w:rsidR="00990665" w:rsidRPr="003F7263" w:rsidRDefault="00990665" w:rsidP="00B86C14">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4E9368E"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31DEE0FE" w14:textId="77777777" w:rsidR="00990665" w:rsidRPr="003F7263" w:rsidRDefault="00990665" w:rsidP="00B86C14">
            <w:pPr>
              <w:pStyle w:val="TAL"/>
              <w:keepNext w:val="0"/>
              <w:keepLines w:val="0"/>
              <w:rPr>
                <w:rFonts w:cs="Arial"/>
                <w:b/>
                <w:sz w:val="16"/>
                <w:szCs w:val="16"/>
                <w:lang w:eastAsia="en-US"/>
              </w:rPr>
            </w:pPr>
          </w:p>
        </w:tc>
      </w:tr>
      <w:tr w:rsidR="00990665" w:rsidRPr="003F7263" w14:paraId="304EC1ED" w14:textId="77777777" w:rsidTr="00B86C14">
        <w:trPr>
          <w:gridAfter w:val="3"/>
          <w:wAfter w:w="142" w:type="dxa"/>
          <w:jc w:val="center"/>
        </w:trPr>
        <w:tc>
          <w:tcPr>
            <w:tcW w:w="1078" w:type="dxa"/>
            <w:gridSpan w:val="2"/>
            <w:tcBorders>
              <w:bottom w:val="single" w:sz="4" w:space="0" w:color="auto"/>
            </w:tcBorders>
            <w:shd w:val="clear" w:color="auto" w:fill="auto"/>
          </w:tcPr>
          <w:p w14:paraId="5F9B8158" w14:textId="77777777" w:rsidR="00990665" w:rsidRPr="003F7263" w:rsidRDefault="00990665" w:rsidP="00B86C14">
            <w:pPr>
              <w:pStyle w:val="TAL"/>
              <w:keepNext w:val="0"/>
              <w:keepLines w:val="0"/>
              <w:rPr>
                <w:rFonts w:cs="Arial"/>
                <w:bCs/>
                <w:sz w:val="16"/>
                <w:szCs w:val="16"/>
                <w:lang w:eastAsia="en-US"/>
              </w:rPr>
            </w:pPr>
            <w:r w:rsidRPr="003F7263">
              <w:rPr>
                <w:rFonts w:cs="Arial"/>
                <w:sz w:val="16"/>
                <w:szCs w:val="16"/>
                <w:lang w:eastAsia="en-US"/>
              </w:rPr>
              <w:t>8.2.2.8.1</w:t>
            </w:r>
          </w:p>
        </w:tc>
        <w:tc>
          <w:tcPr>
            <w:tcW w:w="3497" w:type="dxa"/>
            <w:gridSpan w:val="3"/>
            <w:tcBorders>
              <w:bottom w:val="single" w:sz="4" w:space="0" w:color="auto"/>
            </w:tcBorders>
            <w:shd w:val="clear" w:color="auto" w:fill="auto"/>
          </w:tcPr>
          <w:p w14:paraId="6BBDE575"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6F18A732"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FD3265F"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0273D21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FDB23D5" w14:textId="77777777" w:rsidTr="00B86C14">
        <w:trPr>
          <w:gridAfter w:val="3"/>
          <w:wAfter w:w="142" w:type="dxa"/>
          <w:jc w:val="center"/>
        </w:trPr>
        <w:tc>
          <w:tcPr>
            <w:tcW w:w="1078" w:type="dxa"/>
            <w:gridSpan w:val="2"/>
            <w:tcBorders>
              <w:bottom w:val="single" w:sz="4" w:space="0" w:color="auto"/>
            </w:tcBorders>
            <w:shd w:val="clear" w:color="auto" w:fill="auto"/>
          </w:tcPr>
          <w:p w14:paraId="58725C38" w14:textId="77777777" w:rsidR="00990665" w:rsidRPr="003F7263" w:rsidRDefault="00990665" w:rsidP="00B86C14">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3648A6E3" w14:textId="77777777" w:rsidR="00990665" w:rsidRPr="003F7263" w:rsidRDefault="00990665" w:rsidP="00B86C14">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1C372470"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A7DAB97"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122C7D99"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w:t>
            </w:r>
          </w:p>
        </w:tc>
      </w:tr>
      <w:tr w:rsidR="00990665" w:rsidRPr="003F7263" w14:paraId="021348B8" w14:textId="77777777" w:rsidTr="00B86C14">
        <w:trPr>
          <w:gridAfter w:val="3"/>
          <w:wAfter w:w="142" w:type="dxa"/>
          <w:jc w:val="center"/>
        </w:trPr>
        <w:tc>
          <w:tcPr>
            <w:tcW w:w="1078" w:type="dxa"/>
            <w:gridSpan w:val="2"/>
            <w:tcBorders>
              <w:bottom w:val="single" w:sz="4" w:space="0" w:color="auto"/>
            </w:tcBorders>
            <w:shd w:val="clear" w:color="auto" w:fill="D9D9D9"/>
          </w:tcPr>
          <w:p w14:paraId="24FA86A3"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8.2.2.9</w:t>
            </w:r>
          </w:p>
        </w:tc>
        <w:tc>
          <w:tcPr>
            <w:tcW w:w="3497" w:type="dxa"/>
            <w:gridSpan w:val="3"/>
            <w:tcBorders>
              <w:bottom w:val="single" w:sz="4" w:space="0" w:color="auto"/>
            </w:tcBorders>
            <w:shd w:val="clear" w:color="auto" w:fill="D9D9D9"/>
          </w:tcPr>
          <w:p w14:paraId="3A0BD00A"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7238EBA4"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CB4F4E2"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52330C9" w14:textId="77777777" w:rsidR="00990665" w:rsidRPr="003F7263" w:rsidRDefault="00990665" w:rsidP="00B86C14">
            <w:pPr>
              <w:pStyle w:val="TAL"/>
              <w:keepNext w:val="0"/>
              <w:keepLines w:val="0"/>
              <w:rPr>
                <w:rFonts w:cs="Arial"/>
                <w:sz w:val="16"/>
                <w:szCs w:val="16"/>
                <w:lang w:eastAsia="en-US"/>
              </w:rPr>
            </w:pPr>
          </w:p>
        </w:tc>
      </w:tr>
      <w:tr w:rsidR="00990665" w:rsidRPr="003F7263" w14:paraId="21F531B8" w14:textId="77777777" w:rsidTr="00B86C14">
        <w:trPr>
          <w:gridAfter w:val="3"/>
          <w:wAfter w:w="142" w:type="dxa"/>
          <w:jc w:val="center"/>
        </w:trPr>
        <w:tc>
          <w:tcPr>
            <w:tcW w:w="1078" w:type="dxa"/>
            <w:gridSpan w:val="2"/>
            <w:tcBorders>
              <w:bottom w:val="single" w:sz="4" w:space="0" w:color="auto"/>
            </w:tcBorders>
            <w:shd w:val="clear" w:color="auto" w:fill="auto"/>
          </w:tcPr>
          <w:p w14:paraId="38D96913" w14:textId="77777777" w:rsidR="00990665" w:rsidRPr="003F7263" w:rsidRDefault="00990665" w:rsidP="00B86C14">
            <w:pPr>
              <w:pStyle w:val="TAL"/>
              <w:keepNext w:val="0"/>
              <w:keepLines w:val="0"/>
              <w:rPr>
                <w:rFonts w:cs="Arial"/>
                <w:bCs/>
                <w:sz w:val="16"/>
                <w:szCs w:val="16"/>
                <w:lang w:eastAsia="en-US"/>
              </w:rPr>
            </w:pPr>
            <w:r w:rsidRPr="003F7263">
              <w:rPr>
                <w:rFonts w:cs="Arial"/>
                <w:sz w:val="16"/>
                <w:szCs w:val="16"/>
                <w:lang w:eastAsia="en-US"/>
              </w:rPr>
              <w:t>8.2.2.9.1</w:t>
            </w:r>
          </w:p>
        </w:tc>
        <w:tc>
          <w:tcPr>
            <w:tcW w:w="3497" w:type="dxa"/>
            <w:gridSpan w:val="3"/>
            <w:tcBorders>
              <w:bottom w:val="single" w:sz="4" w:space="0" w:color="auto"/>
            </w:tcBorders>
            <w:shd w:val="clear" w:color="auto" w:fill="auto"/>
          </w:tcPr>
          <w:p w14:paraId="07A0DA85"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40EBD7EA"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32C6FD4E"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16F07640"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0373518" w14:textId="77777777" w:rsidTr="00B86C14">
        <w:trPr>
          <w:gridAfter w:val="3"/>
          <w:wAfter w:w="142" w:type="dxa"/>
          <w:jc w:val="center"/>
        </w:trPr>
        <w:tc>
          <w:tcPr>
            <w:tcW w:w="1078" w:type="dxa"/>
            <w:gridSpan w:val="2"/>
            <w:tcBorders>
              <w:bottom w:val="single" w:sz="4" w:space="0" w:color="auto"/>
            </w:tcBorders>
            <w:shd w:val="clear" w:color="auto" w:fill="auto"/>
          </w:tcPr>
          <w:p w14:paraId="568129B9" w14:textId="77777777" w:rsidR="00990665" w:rsidRPr="003F7263" w:rsidRDefault="00990665" w:rsidP="00B86C14">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342A7BCB" w14:textId="77777777" w:rsidR="00990665" w:rsidRPr="003F7263" w:rsidRDefault="00990665" w:rsidP="00B86C14">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5CDBEF90"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C8258D3"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2F969DF9"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w:t>
            </w:r>
          </w:p>
        </w:tc>
      </w:tr>
      <w:tr w:rsidR="00990665" w:rsidRPr="003F7263" w14:paraId="0B52CE61" w14:textId="77777777" w:rsidTr="00B86C14">
        <w:trPr>
          <w:gridAfter w:val="3"/>
          <w:wAfter w:w="142" w:type="dxa"/>
          <w:jc w:val="center"/>
        </w:trPr>
        <w:tc>
          <w:tcPr>
            <w:tcW w:w="1078" w:type="dxa"/>
            <w:gridSpan w:val="2"/>
            <w:tcBorders>
              <w:bottom w:val="single" w:sz="4" w:space="0" w:color="auto"/>
            </w:tcBorders>
            <w:shd w:val="clear" w:color="auto" w:fill="E7E6E6"/>
          </w:tcPr>
          <w:p w14:paraId="20FCB92E"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8.2.3</w:t>
            </w:r>
          </w:p>
        </w:tc>
        <w:tc>
          <w:tcPr>
            <w:tcW w:w="3497" w:type="dxa"/>
            <w:gridSpan w:val="3"/>
            <w:tcBorders>
              <w:bottom w:val="single" w:sz="4" w:space="0" w:color="auto"/>
            </w:tcBorders>
            <w:shd w:val="clear" w:color="auto" w:fill="E7E6E6"/>
          </w:tcPr>
          <w:p w14:paraId="1A58DCED"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5E2020F3"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19CF49B"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D60881E" w14:textId="77777777" w:rsidR="00990665" w:rsidRPr="003F7263" w:rsidRDefault="00990665" w:rsidP="00B86C14">
            <w:pPr>
              <w:pStyle w:val="TAL"/>
              <w:keepNext w:val="0"/>
              <w:keepLines w:val="0"/>
              <w:rPr>
                <w:rFonts w:cs="Arial"/>
                <w:sz w:val="16"/>
                <w:szCs w:val="16"/>
                <w:lang w:eastAsia="en-US"/>
              </w:rPr>
            </w:pPr>
          </w:p>
        </w:tc>
      </w:tr>
      <w:tr w:rsidR="00990665" w:rsidRPr="003F7263" w14:paraId="00E40340" w14:textId="77777777" w:rsidTr="00B86C14">
        <w:trPr>
          <w:gridAfter w:val="3"/>
          <w:wAfter w:w="142" w:type="dxa"/>
          <w:jc w:val="center"/>
        </w:trPr>
        <w:tc>
          <w:tcPr>
            <w:tcW w:w="1078" w:type="dxa"/>
            <w:gridSpan w:val="2"/>
            <w:tcBorders>
              <w:bottom w:val="single" w:sz="4" w:space="0" w:color="auto"/>
            </w:tcBorders>
            <w:shd w:val="clear" w:color="auto" w:fill="E7E6E6"/>
          </w:tcPr>
          <w:p w14:paraId="02C40CCC"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8.2.3.1</w:t>
            </w:r>
          </w:p>
        </w:tc>
        <w:tc>
          <w:tcPr>
            <w:tcW w:w="3497" w:type="dxa"/>
            <w:gridSpan w:val="3"/>
            <w:tcBorders>
              <w:bottom w:val="single" w:sz="4" w:space="0" w:color="auto"/>
            </w:tcBorders>
            <w:shd w:val="clear" w:color="auto" w:fill="E7E6E6"/>
          </w:tcPr>
          <w:p w14:paraId="362BB25F"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4566AC33"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EE8E82A"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81F3940" w14:textId="77777777" w:rsidR="00990665" w:rsidRPr="003F7263" w:rsidRDefault="00990665" w:rsidP="00B86C14">
            <w:pPr>
              <w:pStyle w:val="TAL"/>
              <w:keepNext w:val="0"/>
              <w:keepLines w:val="0"/>
              <w:rPr>
                <w:rFonts w:cs="Arial"/>
                <w:sz w:val="16"/>
                <w:szCs w:val="16"/>
                <w:lang w:eastAsia="en-US"/>
              </w:rPr>
            </w:pPr>
          </w:p>
        </w:tc>
      </w:tr>
      <w:tr w:rsidR="00990665" w:rsidRPr="003F7263" w14:paraId="26EB57B2"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465D6E2A"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095818C7"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13BB4F3B"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3DB421C" w14:textId="77777777" w:rsidR="00990665" w:rsidRPr="003F7263" w:rsidDel="00746051"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5D83DE1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87C90A3"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2D900482"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0909B597"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54880479"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1206CA7" w14:textId="77777777" w:rsidR="00990665" w:rsidRPr="003F7263" w:rsidDel="006221A7"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3F4FC36" w14:textId="77777777" w:rsidR="00990665" w:rsidRPr="003F7263" w:rsidRDefault="00990665" w:rsidP="00B86C14">
            <w:pPr>
              <w:pStyle w:val="TAL"/>
              <w:keepNext w:val="0"/>
              <w:keepLines w:val="0"/>
              <w:rPr>
                <w:rFonts w:cs="Arial"/>
                <w:b/>
                <w:sz w:val="16"/>
                <w:szCs w:val="16"/>
                <w:lang w:eastAsia="en-US"/>
              </w:rPr>
            </w:pPr>
          </w:p>
        </w:tc>
      </w:tr>
      <w:tr w:rsidR="00990665" w:rsidRPr="003F7263" w14:paraId="60325444"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5DC5AD88"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039F1F0A"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0A7673F0"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D4A8597" w14:textId="77777777" w:rsidR="00990665" w:rsidRPr="003F7263" w:rsidDel="00746051"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2EF3F608"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464768F"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05D799DC"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3B3648A4"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2C8D8C81"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D53EAEF"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768A3E6" w14:textId="77777777" w:rsidR="00990665" w:rsidRPr="003F7263" w:rsidRDefault="00990665" w:rsidP="00B86C14">
            <w:pPr>
              <w:pStyle w:val="TAL"/>
              <w:keepNext w:val="0"/>
              <w:keepLines w:val="0"/>
              <w:rPr>
                <w:rFonts w:cs="Arial"/>
                <w:b/>
                <w:sz w:val="16"/>
                <w:szCs w:val="16"/>
                <w:lang w:eastAsia="en-US"/>
              </w:rPr>
            </w:pPr>
          </w:p>
        </w:tc>
      </w:tr>
      <w:tr w:rsidR="00990665" w:rsidRPr="003F7263" w14:paraId="23A4C55A"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4D253B24"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285AC33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3CFF3D51"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6E01256" w14:textId="77777777" w:rsidR="00990665" w:rsidRPr="003F7263" w:rsidDel="00746051" w:rsidRDefault="00990665" w:rsidP="00B86C14">
            <w:pPr>
              <w:pStyle w:val="TAL"/>
              <w:keepNext w:val="0"/>
              <w:keepLines w:val="0"/>
              <w:jc w:val="center"/>
              <w:rPr>
                <w:rFonts w:cs="Arial"/>
                <w:sz w:val="16"/>
                <w:szCs w:val="16"/>
                <w:lang w:eastAsia="en-US"/>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7D2C32C6"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1438E2E"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0333C512"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741BFFEE"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10" w:type="dxa"/>
            <w:gridSpan w:val="4"/>
            <w:tcBorders>
              <w:top w:val="single" w:sz="4" w:space="0" w:color="auto"/>
              <w:bottom w:val="single" w:sz="4" w:space="0" w:color="auto"/>
            </w:tcBorders>
            <w:shd w:val="clear" w:color="auto" w:fill="D9D9D9"/>
            <w:vAlign w:val="center"/>
          </w:tcPr>
          <w:p w14:paraId="713636BC"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7DEC302"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47EBEF2E" w14:textId="77777777" w:rsidR="00990665" w:rsidRPr="003F7263" w:rsidRDefault="00990665" w:rsidP="00B86C14">
            <w:pPr>
              <w:pStyle w:val="TAL"/>
              <w:keepNext w:val="0"/>
              <w:keepLines w:val="0"/>
              <w:rPr>
                <w:rFonts w:cs="Arial"/>
                <w:b/>
                <w:sz w:val="16"/>
                <w:szCs w:val="16"/>
                <w:lang w:eastAsia="en-US"/>
              </w:rPr>
            </w:pPr>
          </w:p>
        </w:tc>
      </w:tr>
      <w:tr w:rsidR="00990665" w:rsidRPr="003F7263" w14:paraId="379071F5"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57B245B7"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D295080"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10" w:type="dxa"/>
            <w:gridSpan w:val="4"/>
            <w:tcBorders>
              <w:top w:val="single" w:sz="4" w:space="0" w:color="auto"/>
              <w:bottom w:val="single" w:sz="4" w:space="0" w:color="auto"/>
            </w:tcBorders>
            <w:shd w:val="clear" w:color="auto" w:fill="auto"/>
            <w:vAlign w:val="center"/>
          </w:tcPr>
          <w:p w14:paraId="6502223A"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DE80249" w14:textId="77777777" w:rsidR="00990665" w:rsidRPr="003F7263" w:rsidDel="00746051" w:rsidRDefault="00990665" w:rsidP="00B86C14">
            <w:pPr>
              <w:pStyle w:val="TAL"/>
              <w:keepNext w:val="0"/>
              <w:keepLines w:val="0"/>
              <w:jc w:val="center"/>
              <w:rPr>
                <w:rFonts w:cs="Arial"/>
                <w:sz w:val="16"/>
                <w:szCs w:val="16"/>
                <w:lang w:eastAsia="en-US"/>
              </w:rPr>
            </w:pPr>
            <w:r w:rsidRPr="003F7263">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68AC5D9E"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990665" w:rsidRPr="003F7263" w14:paraId="004A1395"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3B708BA3"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7A9B891" w14:textId="77777777" w:rsidR="00990665" w:rsidRPr="003F7263" w:rsidRDefault="00990665" w:rsidP="00B86C1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10" w:type="dxa"/>
            <w:gridSpan w:val="4"/>
            <w:tcBorders>
              <w:top w:val="single" w:sz="4" w:space="0" w:color="auto"/>
              <w:bottom w:val="single" w:sz="4" w:space="0" w:color="auto"/>
            </w:tcBorders>
            <w:shd w:val="clear" w:color="auto" w:fill="D9D9D9"/>
            <w:vAlign w:val="center"/>
          </w:tcPr>
          <w:p w14:paraId="751A7009"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1248EF8D"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131AA574" w14:textId="77777777" w:rsidR="00990665" w:rsidRPr="003F7263" w:rsidRDefault="00990665" w:rsidP="00B86C14">
            <w:pPr>
              <w:pStyle w:val="TAL"/>
              <w:keepNext w:val="0"/>
              <w:keepLines w:val="0"/>
              <w:rPr>
                <w:rFonts w:cs="Arial"/>
                <w:sz w:val="16"/>
                <w:szCs w:val="16"/>
                <w:lang w:eastAsia="en-US"/>
              </w:rPr>
            </w:pPr>
          </w:p>
        </w:tc>
      </w:tr>
      <w:tr w:rsidR="00990665" w:rsidRPr="003F7263" w14:paraId="56C60F54"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34DDF6B3"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424DF404"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10" w:type="dxa"/>
            <w:gridSpan w:val="4"/>
            <w:tcBorders>
              <w:top w:val="single" w:sz="4" w:space="0" w:color="auto"/>
              <w:bottom w:val="single" w:sz="4" w:space="0" w:color="auto"/>
            </w:tcBorders>
            <w:shd w:val="clear" w:color="auto" w:fill="auto"/>
            <w:vAlign w:val="center"/>
          </w:tcPr>
          <w:p w14:paraId="43970E27"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506B9B3" w14:textId="77777777" w:rsidR="00990665" w:rsidRPr="003F7263" w:rsidDel="00746051" w:rsidRDefault="00990665" w:rsidP="00B86C14">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3E0EBF1A"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990665" w:rsidRPr="003F7263" w14:paraId="7972CA4B"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0746DCEA"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495B6DA"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3E94ABBA"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88CD2F0"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7D852F41" w14:textId="77777777" w:rsidR="00990665" w:rsidRPr="003F7263" w:rsidRDefault="00990665" w:rsidP="00B86C14">
            <w:pPr>
              <w:pStyle w:val="TAL"/>
              <w:keepNext w:val="0"/>
              <w:keepLines w:val="0"/>
              <w:rPr>
                <w:rFonts w:cs="Arial"/>
                <w:b/>
                <w:sz w:val="16"/>
                <w:szCs w:val="16"/>
                <w:lang w:eastAsia="en-US"/>
              </w:rPr>
            </w:pPr>
          </w:p>
        </w:tc>
      </w:tr>
      <w:tr w:rsidR="00990665" w:rsidRPr="003F7263" w14:paraId="0CDBC697"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43C79ED9"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5C25D18F"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31E535EA"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152191D"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059A55D7"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90665" w:rsidRPr="003F7263" w14:paraId="12700671"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665E4C25"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4A9C179C"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6142924A"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1F2F9D2"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7166DE6E"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90665" w:rsidRPr="003F7263" w14:paraId="30C3081B"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6EB3E6DA"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06AC362E"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17A7354A"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4B422AA"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0DA291E0" w14:textId="77777777" w:rsidR="00990665" w:rsidRPr="003F7263" w:rsidRDefault="00990665" w:rsidP="00B86C1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90665" w:rsidRPr="003F7263" w14:paraId="7CB2B468"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451AC375"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2EC93C91" w14:textId="77777777" w:rsidR="00990665" w:rsidRPr="003F7263" w:rsidRDefault="00990665" w:rsidP="00B86C14">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79255114" w14:textId="77777777" w:rsidR="00990665" w:rsidRPr="003F7263" w:rsidRDefault="00990665" w:rsidP="00B86C1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7A45445" w14:textId="77777777" w:rsidR="00990665" w:rsidRPr="003F7263" w:rsidRDefault="00990665" w:rsidP="00B86C14">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66419309" w14:textId="77777777" w:rsidR="00990665" w:rsidRPr="003F7263" w:rsidRDefault="00990665" w:rsidP="00B86C14">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990665" w:rsidRPr="003F7263" w14:paraId="226772C5"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6EBFE873"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5345688E" w14:textId="77777777" w:rsidR="00990665" w:rsidRPr="003F7263" w:rsidRDefault="00990665" w:rsidP="00B86C1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28C8F544" w14:textId="77777777" w:rsidR="00990665" w:rsidRPr="003F7263" w:rsidRDefault="00990665" w:rsidP="00B86C1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075F7D6" w14:textId="77777777" w:rsidR="00990665" w:rsidRPr="003F7263" w:rsidRDefault="00990665" w:rsidP="00B86C14">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08B1A72F" w14:textId="77777777" w:rsidR="00990665" w:rsidRPr="003F7263" w:rsidRDefault="00990665" w:rsidP="00B86C14">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90665" w:rsidRPr="003F7263" w14:paraId="62EDF9C1"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75AAA7FC"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2EFB6622" w14:textId="77777777" w:rsidR="00990665" w:rsidRPr="003F7263" w:rsidRDefault="00990665" w:rsidP="00B86C1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7D89FC4A" w14:textId="77777777" w:rsidR="00990665" w:rsidRPr="003F7263" w:rsidRDefault="00990665" w:rsidP="00B86C1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1A0B033" w14:textId="77777777" w:rsidR="00990665" w:rsidRPr="003F7263" w:rsidRDefault="00990665" w:rsidP="00B86C14">
            <w:pPr>
              <w:pStyle w:val="TAL"/>
              <w:keepNext w:val="0"/>
              <w:keepLines w:val="0"/>
              <w:jc w:val="center"/>
              <w:rPr>
                <w:rFonts w:cs="Arial"/>
                <w:b/>
                <w:sz w:val="16"/>
                <w:szCs w:val="16"/>
                <w:lang w:eastAsia="en-US"/>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7C945E2E" w14:textId="77777777" w:rsidR="00990665" w:rsidRPr="003F7263" w:rsidRDefault="00990665" w:rsidP="00B86C14">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90665" w:rsidRPr="003F7263" w14:paraId="58BEDB8A"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5E934272"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5268E761"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D815785"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60756A5"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293BCCC" w14:textId="77777777" w:rsidR="00990665" w:rsidRPr="003F7263" w:rsidRDefault="00990665" w:rsidP="00B86C14">
            <w:pPr>
              <w:pStyle w:val="TAL"/>
              <w:keepNext w:val="0"/>
              <w:keepLines w:val="0"/>
              <w:rPr>
                <w:rFonts w:cs="Arial"/>
                <w:b/>
                <w:sz w:val="16"/>
                <w:szCs w:val="16"/>
                <w:lang w:eastAsia="en-US"/>
              </w:rPr>
            </w:pPr>
          </w:p>
        </w:tc>
      </w:tr>
      <w:tr w:rsidR="00990665" w:rsidRPr="003F7263" w14:paraId="4EEE623C"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2CF91985"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6B54DBBB"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317E7BA9"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C5ADD6E"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24EDB967"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90665" w:rsidRPr="003F7263" w14:paraId="07AC42ED"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2A3B6C05"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44ABB596"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0A62170F"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01B4C93"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2559118"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90665" w:rsidRPr="003F7263" w14:paraId="101FE665"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76904594"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17CA238C" w14:textId="77777777" w:rsidR="00990665" w:rsidRPr="003F7263" w:rsidRDefault="00990665" w:rsidP="00B86C14">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40C2712D"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E7C917A"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0BE5F620" w14:textId="77777777" w:rsidR="00990665" w:rsidRPr="003F7263" w:rsidRDefault="00990665" w:rsidP="00B86C1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90665" w:rsidRPr="003F7263" w14:paraId="5723D316"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32D67015"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6796A2BA" w14:textId="77777777" w:rsidR="00990665" w:rsidRPr="003F7263" w:rsidRDefault="00990665" w:rsidP="00B86C1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18EDB641"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727598AD"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246F267A" w14:textId="77777777" w:rsidR="00990665" w:rsidRPr="003F7263" w:rsidRDefault="00990665" w:rsidP="00B86C14">
            <w:pPr>
              <w:pStyle w:val="TAL"/>
              <w:keepNext w:val="0"/>
              <w:keepLines w:val="0"/>
              <w:rPr>
                <w:rFonts w:cs="Arial"/>
                <w:sz w:val="16"/>
                <w:szCs w:val="16"/>
                <w:lang w:eastAsia="en-US"/>
              </w:rPr>
            </w:pPr>
          </w:p>
        </w:tc>
      </w:tr>
      <w:tr w:rsidR="00990665" w:rsidRPr="003F7263" w14:paraId="47537031"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1465D8BF"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2238E47D"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BA265B9"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0257401"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57DFFF56"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90665" w:rsidRPr="003F7263" w14:paraId="665EDB94"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6703DB7E"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1A086CDB"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044DF9B"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D43132C"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1438555"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90665" w:rsidRPr="003F7263" w14:paraId="43606F70"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601AA477"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924520D"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016CC15A"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4423A4A"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3BC30340" w14:textId="77777777" w:rsidR="00990665" w:rsidRPr="003F7263" w:rsidRDefault="00990665" w:rsidP="00B86C1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90665" w:rsidRPr="003F7263" w14:paraId="091B0FAE"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659FF693"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44C34BE7"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343C958"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2A8FE214"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CE0DA14" w14:textId="77777777" w:rsidR="00990665" w:rsidRPr="003F7263" w:rsidRDefault="00990665" w:rsidP="00B86C14">
            <w:pPr>
              <w:pStyle w:val="TAL"/>
              <w:keepNext w:val="0"/>
              <w:keepLines w:val="0"/>
              <w:rPr>
                <w:rFonts w:cs="Arial"/>
                <w:b/>
                <w:sz w:val="16"/>
                <w:szCs w:val="16"/>
                <w:lang w:eastAsia="en-US"/>
              </w:rPr>
            </w:pPr>
          </w:p>
        </w:tc>
      </w:tr>
      <w:tr w:rsidR="00990665" w:rsidRPr="003F7263" w14:paraId="2C0E77C9"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6E353497"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0A2F6F68"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58D1A7A5"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E194DFD"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2BD1D614"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990665" w:rsidRPr="003F7263" w14:paraId="612AF951"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D9D9D9"/>
          </w:tcPr>
          <w:p w14:paraId="42162E8A" w14:textId="77777777" w:rsidR="00990665" w:rsidRPr="003F7263" w:rsidRDefault="00990665" w:rsidP="00B86C14">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680439C6"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05295260"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D49E081"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6366E1C" w14:textId="77777777" w:rsidR="00990665" w:rsidRPr="003F7263" w:rsidRDefault="00990665" w:rsidP="00B86C14">
            <w:pPr>
              <w:pStyle w:val="TAL"/>
              <w:keepNext w:val="0"/>
              <w:keepLines w:val="0"/>
              <w:rPr>
                <w:rFonts w:cs="Arial"/>
                <w:b/>
                <w:sz w:val="16"/>
                <w:szCs w:val="16"/>
                <w:lang w:eastAsia="en-US"/>
              </w:rPr>
            </w:pPr>
          </w:p>
        </w:tc>
      </w:tr>
      <w:tr w:rsidR="00990665" w:rsidRPr="003F7263" w14:paraId="44D0989F"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8AB8DC3" w14:textId="77777777" w:rsidR="00990665" w:rsidRPr="003F7263" w:rsidRDefault="00990665" w:rsidP="00B86C14">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A5CE9"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7B4624"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B3E9158"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A5AB4A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990665" w:rsidRPr="003F7263" w14:paraId="2F84769E"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17BE993" w14:textId="77777777" w:rsidR="00990665" w:rsidRPr="003F7263" w:rsidRDefault="00990665" w:rsidP="00B86C14">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BC6FC3"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1870FF"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DB3A25B"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F684DFC" w14:textId="77777777" w:rsidR="00990665" w:rsidRPr="003F7263" w:rsidRDefault="00990665" w:rsidP="00B86C14">
            <w:pPr>
              <w:pStyle w:val="TAL"/>
              <w:keepNext w:val="0"/>
              <w:keepLines w:val="0"/>
              <w:rPr>
                <w:rFonts w:cs="Arial"/>
                <w:b/>
                <w:sz w:val="16"/>
                <w:szCs w:val="16"/>
                <w:lang w:eastAsia="en-US"/>
              </w:rPr>
            </w:pPr>
          </w:p>
        </w:tc>
      </w:tr>
      <w:tr w:rsidR="00990665" w:rsidRPr="003F7263" w14:paraId="3509C64C"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C75C79" w14:textId="77777777" w:rsidR="00990665" w:rsidRPr="003F7263" w:rsidRDefault="00990665" w:rsidP="00B86C14">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355F8"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5AD8F"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F903612"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771267"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90665" w:rsidRPr="003F7263" w14:paraId="01B26EF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091305" w14:textId="77777777" w:rsidR="00990665" w:rsidRPr="003F7263" w:rsidRDefault="00990665" w:rsidP="00B86C14">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B969D"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DB8D0"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FE7CABF"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A59CA4B"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90665" w:rsidRPr="003F7263" w14:paraId="55A394C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5580420" w14:textId="77777777" w:rsidR="00990665" w:rsidRPr="003F7263" w:rsidRDefault="00990665" w:rsidP="00B86C14">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305EA"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694A8"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21E925"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3F9EA6F"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990665" w:rsidRPr="003F7263" w14:paraId="5DFF6BF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F8FFBF2" w14:textId="77777777" w:rsidR="00990665" w:rsidRPr="003F7263" w:rsidRDefault="00990665" w:rsidP="00B86C14">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1C168B3"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3DA898D"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1DB96A0"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02E5F01" w14:textId="77777777" w:rsidR="00990665" w:rsidRPr="003F7263" w:rsidRDefault="00990665" w:rsidP="00B86C14">
            <w:pPr>
              <w:pStyle w:val="TAL"/>
              <w:keepNext w:val="0"/>
              <w:keepLines w:val="0"/>
              <w:rPr>
                <w:rFonts w:cs="Arial"/>
                <w:b/>
                <w:sz w:val="16"/>
                <w:szCs w:val="16"/>
                <w:lang w:eastAsia="en-US"/>
              </w:rPr>
            </w:pPr>
          </w:p>
        </w:tc>
      </w:tr>
      <w:tr w:rsidR="00990665" w:rsidRPr="003F7263" w14:paraId="03446872"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DE1BA8" w14:textId="77777777" w:rsidR="00990665" w:rsidRPr="003F7263" w:rsidRDefault="00990665" w:rsidP="00B86C14">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7BA99"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E4CC2"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738BC4"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CC59726"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5F1C100E"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2679682" w14:textId="77777777" w:rsidR="00990665" w:rsidRPr="003F7263" w:rsidRDefault="00990665" w:rsidP="00B86C14">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05E2CE"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DAC0B0"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1F2790"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03D6A19" w14:textId="77777777" w:rsidR="00990665" w:rsidRPr="003F7263" w:rsidRDefault="00990665" w:rsidP="00B86C14">
            <w:pPr>
              <w:pStyle w:val="TAL"/>
              <w:keepNext w:val="0"/>
              <w:keepLines w:val="0"/>
              <w:rPr>
                <w:rFonts w:cs="Arial"/>
                <w:b/>
                <w:sz w:val="16"/>
                <w:szCs w:val="16"/>
                <w:lang w:eastAsia="en-US"/>
              </w:rPr>
            </w:pPr>
          </w:p>
        </w:tc>
      </w:tr>
      <w:tr w:rsidR="00990665" w:rsidRPr="003F7263" w14:paraId="0F92FCC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2A0D428" w14:textId="77777777" w:rsidR="00990665" w:rsidRPr="003F7263" w:rsidRDefault="00990665" w:rsidP="00B86C14">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7F205"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CB4D0"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8140F1"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A52BED"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51373B60"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4F8951F" w14:textId="77777777" w:rsidR="00990665" w:rsidRPr="003F7263" w:rsidRDefault="00990665" w:rsidP="00B86C14">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7D8188" w14:textId="77777777" w:rsidR="00990665" w:rsidRPr="003F7263" w:rsidRDefault="00990665" w:rsidP="00B86C14">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CDF0BE2"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3D7AFE7" w14:textId="77777777" w:rsidR="00990665" w:rsidRPr="003F7263"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483D962" w14:textId="77777777" w:rsidR="00990665" w:rsidRPr="003F7263" w:rsidRDefault="00990665" w:rsidP="00B86C14">
            <w:pPr>
              <w:pStyle w:val="TAL"/>
              <w:keepNext w:val="0"/>
              <w:keepLines w:val="0"/>
              <w:rPr>
                <w:rFonts w:cs="Arial"/>
                <w:b/>
                <w:sz w:val="16"/>
                <w:szCs w:val="16"/>
                <w:lang w:eastAsia="en-US"/>
              </w:rPr>
            </w:pPr>
          </w:p>
        </w:tc>
      </w:tr>
      <w:tr w:rsidR="00990665" w:rsidRPr="003F7263" w14:paraId="31BCC8FF"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EDA33F" w14:textId="77777777" w:rsidR="00990665" w:rsidRPr="003F7263" w:rsidRDefault="00990665" w:rsidP="00B86C14">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C8BC5" w14:textId="77777777" w:rsidR="00990665" w:rsidRPr="003F7263" w:rsidRDefault="00990665" w:rsidP="00B86C14">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AABCEA"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61E2743"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DD50F67"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0248A4F4"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277ABAA" w14:textId="77777777" w:rsidR="00990665" w:rsidRPr="003F7263" w:rsidRDefault="00990665" w:rsidP="00B86C14">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1681C" w14:textId="77777777" w:rsidR="00990665" w:rsidRPr="003F7263" w:rsidRDefault="00990665" w:rsidP="00B86C14">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3BB5C"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B37934F" w14:textId="77777777" w:rsidR="00990665" w:rsidRPr="003F7263" w:rsidRDefault="00990665" w:rsidP="00B86C14">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E1B2433"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w:t>
            </w:r>
          </w:p>
        </w:tc>
      </w:tr>
      <w:tr w:rsidR="00990665" w:rsidRPr="003F7263" w14:paraId="7F4A07F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7ECD1C0" w14:textId="77777777" w:rsidR="00990665" w:rsidRPr="003F7263" w:rsidRDefault="00990665" w:rsidP="00B86C14">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377392" w14:textId="77777777" w:rsidR="00990665" w:rsidRPr="003F7263" w:rsidRDefault="00990665" w:rsidP="00B86C14">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5950B9"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A7ABB3F" w14:textId="77777777" w:rsidR="00990665" w:rsidRPr="003F7263" w:rsidRDefault="00990665" w:rsidP="00B86C1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16E4B43" w14:textId="77777777" w:rsidR="00990665" w:rsidRPr="003F7263" w:rsidRDefault="00990665" w:rsidP="00B86C14">
            <w:pPr>
              <w:pStyle w:val="TAL"/>
              <w:keepNext w:val="0"/>
              <w:keepLines w:val="0"/>
              <w:rPr>
                <w:rFonts w:cs="Arial"/>
                <w:sz w:val="16"/>
                <w:szCs w:val="16"/>
              </w:rPr>
            </w:pPr>
          </w:p>
        </w:tc>
      </w:tr>
      <w:tr w:rsidR="00990665" w:rsidRPr="003F7263" w14:paraId="4281C5DD"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620FC54" w14:textId="77777777" w:rsidR="00990665" w:rsidRPr="003F7263" w:rsidRDefault="00990665" w:rsidP="00B86C14">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D074B" w14:textId="77777777" w:rsidR="00990665" w:rsidRPr="003F7263" w:rsidRDefault="00990665" w:rsidP="00B86C14">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8DADD9"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B53435D" w14:textId="77777777" w:rsidR="00990665" w:rsidRPr="003F7263" w:rsidRDefault="00990665" w:rsidP="00B86C14">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44BFEFC" w14:textId="77777777" w:rsidR="00990665" w:rsidRPr="003F7263" w:rsidRDefault="00990665" w:rsidP="00B86C1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90665" w:rsidRPr="003F7263" w14:paraId="4BC1F00F"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7909198" w14:textId="77777777" w:rsidR="00990665" w:rsidRPr="003F7263" w:rsidRDefault="00990665" w:rsidP="00B86C14">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2E33AF" w14:textId="77777777" w:rsidR="00990665" w:rsidRPr="003F7263" w:rsidRDefault="00990665" w:rsidP="00B86C14">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78194A6"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1305023" w14:textId="77777777" w:rsidR="00990665" w:rsidRPr="003F7263" w:rsidRDefault="00990665" w:rsidP="00B86C1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57F3286" w14:textId="77777777" w:rsidR="00990665" w:rsidRPr="003F7263" w:rsidRDefault="00990665" w:rsidP="00B86C14">
            <w:pPr>
              <w:pStyle w:val="TAL"/>
              <w:keepNext w:val="0"/>
              <w:keepLines w:val="0"/>
              <w:jc w:val="both"/>
              <w:rPr>
                <w:rFonts w:cs="Arial"/>
                <w:sz w:val="16"/>
                <w:szCs w:val="16"/>
              </w:rPr>
            </w:pPr>
          </w:p>
        </w:tc>
      </w:tr>
      <w:tr w:rsidR="00990665" w:rsidRPr="003F7263" w14:paraId="5F0A09B2"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A233DD2" w14:textId="77777777" w:rsidR="00990665" w:rsidRPr="003F7263" w:rsidRDefault="00990665" w:rsidP="00B86C14">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7A157"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570B4"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18B05" w14:textId="77777777" w:rsidR="00990665" w:rsidRPr="003F7263" w:rsidRDefault="00990665" w:rsidP="00B86C14">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BF32BB"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90665" w:rsidRPr="003F7263" w14:paraId="7C881C6C"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22E2BC" w14:textId="77777777" w:rsidR="00990665" w:rsidRPr="003F7263" w:rsidRDefault="00990665" w:rsidP="00B86C14">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0FD72"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E7CC43"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941BFA" w14:textId="77777777" w:rsidR="00990665" w:rsidRPr="003F7263" w:rsidRDefault="00990665" w:rsidP="00B86C14">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022667"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90665" w:rsidRPr="003F7263" w14:paraId="251263A7"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0CB767BA" w14:textId="77777777" w:rsidR="00990665" w:rsidRPr="003F7263" w:rsidRDefault="00990665" w:rsidP="00B86C14">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73131439" w14:textId="77777777" w:rsidR="00990665" w:rsidRPr="003F7263" w:rsidRDefault="00990665" w:rsidP="00B86C14">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DFBBDC0"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DAB5014" w14:textId="77777777" w:rsidR="00990665" w:rsidRPr="003F7263" w:rsidRDefault="00990665" w:rsidP="00B86C14">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02C0D99" w14:textId="77777777" w:rsidR="00990665" w:rsidRPr="003F7263" w:rsidRDefault="00990665" w:rsidP="00B86C14">
            <w:pPr>
              <w:pStyle w:val="TAL"/>
              <w:keepNext w:val="0"/>
              <w:keepLines w:val="0"/>
              <w:rPr>
                <w:rFonts w:cs="Arial"/>
                <w:sz w:val="16"/>
                <w:szCs w:val="16"/>
              </w:rPr>
            </w:pPr>
          </w:p>
        </w:tc>
      </w:tr>
      <w:tr w:rsidR="00990665" w:rsidRPr="003F7263" w14:paraId="7BF7F75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D85B291" w14:textId="77777777" w:rsidR="00990665" w:rsidRPr="003F7263" w:rsidRDefault="00990665" w:rsidP="00B86C14">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047A9"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9CFD8"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578D2D" w14:textId="77777777" w:rsidR="00990665" w:rsidRPr="003F7263" w:rsidRDefault="00990665" w:rsidP="00B86C14">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1CFCCFD"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990665" w:rsidRPr="003F7263" w14:paraId="68097A4B"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2D911AE" w14:textId="77777777" w:rsidR="00990665" w:rsidRPr="003F7263" w:rsidRDefault="00990665" w:rsidP="00B86C14">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84643"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FC2A2A"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EA8570" w14:textId="77777777" w:rsidR="00990665" w:rsidRPr="003F7263" w:rsidRDefault="00990665" w:rsidP="00B86C14">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60E2761"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990665" w:rsidRPr="003F7263" w14:paraId="6B32DF4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4EA58914" w14:textId="77777777" w:rsidR="00990665" w:rsidRPr="003F7263" w:rsidRDefault="00990665" w:rsidP="00B86C14">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3F88AB71" w14:textId="77777777" w:rsidR="00990665" w:rsidRPr="003F7263" w:rsidRDefault="00990665" w:rsidP="00B86C14">
            <w:pPr>
              <w:pStyle w:val="TAL"/>
              <w:keepNext w:val="0"/>
              <w:keepLines w:val="0"/>
              <w:rPr>
                <w:rFonts w:cs="Arial"/>
                <w:sz w:val="16"/>
                <w:szCs w:val="16"/>
                <w:lang w:eastAsia="zh-CN"/>
              </w:rPr>
            </w:pPr>
            <w:r w:rsidRPr="003F7263">
              <w:rPr>
                <w:rFonts w:cs="Arial"/>
                <w:b/>
                <w:sz w:val="16"/>
                <w:szCs w:val="16"/>
              </w:rPr>
              <w:t>Conditional PSCell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7925EC75"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EED3F9D" w14:textId="77777777" w:rsidR="00990665" w:rsidRPr="003F7263" w:rsidRDefault="00990665" w:rsidP="00B86C14">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2EAE2E4C" w14:textId="77777777" w:rsidR="00990665" w:rsidRPr="003F7263" w:rsidRDefault="00990665" w:rsidP="00B86C14">
            <w:pPr>
              <w:pStyle w:val="TAL"/>
              <w:keepNext w:val="0"/>
              <w:keepLines w:val="0"/>
              <w:rPr>
                <w:rFonts w:cs="Arial"/>
                <w:sz w:val="16"/>
                <w:szCs w:val="16"/>
              </w:rPr>
            </w:pPr>
          </w:p>
        </w:tc>
      </w:tr>
      <w:tr w:rsidR="00990665" w:rsidRPr="003F7263" w14:paraId="5A2C2C4B"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9AD173E" w14:textId="77777777" w:rsidR="00990665" w:rsidRPr="003F7263" w:rsidRDefault="00990665" w:rsidP="00B86C14">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154A8"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F96E2C"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047038" w14:textId="77777777" w:rsidR="00990665" w:rsidRPr="003F7263" w:rsidRDefault="00990665" w:rsidP="00B86C14">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151CCD8"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90665" w:rsidRPr="003F7263" w14:paraId="05B5F1B0"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BAC316E" w14:textId="77777777" w:rsidR="00990665" w:rsidRPr="003F7263" w:rsidRDefault="00990665" w:rsidP="00B86C14">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13049"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D64CF2"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528D05" w14:textId="77777777" w:rsidR="00990665" w:rsidRPr="003F7263" w:rsidRDefault="00990665" w:rsidP="00B86C14">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F8DFFF"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90665" w:rsidRPr="003F7263" w14:paraId="2B418993" w14:textId="77777777" w:rsidTr="00B86C14">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0059B52" w14:textId="77777777" w:rsidR="00990665" w:rsidRPr="003F7263" w:rsidRDefault="00990665" w:rsidP="00B86C14">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45CF9"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0FA189"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4DFE1" w14:textId="77777777" w:rsidR="00990665" w:rsidRPr="003F7263" w:rsidRDefault="00990665" w:rsidP="00B86C14">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7FDB626"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90665" w:rsidRPr="003F7263" w14:paraId="171A6741" w14:textId="77777777" w:rsidTr="00B86C14">
        <w:trPr>
          <w:gridAfter w:val="3"/>
          <w:wAfter w:w="142" w:type="dxa"/>
          <w:jc w:val="center"/>
        </w:trPr>
        <w:tc>
          <w:tcPr>
            <w:tcW w:w="1078" w:type="dxa"/>
            <w:gridSpan w:val="2"/>
            <w:tcBorders>
              <w:bottom w:val="single" w:sz="4" w:space="0" w:color="auto"/>
            </w:tcBorders>
            <w:shd w:val="clear" w:color="auto" w:fill="E7E6E6"/>
          </w:tcPr>
          <w:p w14:paraId="0C47A7F8"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8.2.4</w:t>
            </w:r>
          </w:p>
        </w:tc>
        <w:tc>
          <w:tcPr>
            <w:tcW w:w="3497" w:type="dxa"/>
            <w:gridSpan w:val="3"/>
            <w:tcBorders>
              <w:bottom w:val="single" w:sz="4" w:space="0" w:color="auto"/>
            </w:tcBorders>
            <w:shd w:val="clear" w:color="auto" w:fill="E7E6E6"/>
          </w:tcPr>
          <w:p w14:paraId="34038739"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10" w:type="dxa"/>
            <w:gridSpan w:val="4"/>
            <w:tcBorders>
              <w:bottom w:val="single" w:sz="4" w:space="0" w:color="auto"/>
            </w:tcBorders>
            <w:shd w:val="clear" w:color="auto" w:fill="E7E6E6"/>
          </w:tcPr>
          <w:p w14:paraId="06675D0B"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6691F7A"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9E952CD" w14:textId="77777777" w:rsidR="00990665" w:rsidRPr="003F7263" w:rsidRDefault="00990665" w:rsidP="00B86C14">
            <w:pPr>
              <w:pStyle w:val="TAL"/>
              <w:keepNext w:val="0"/>
              <w:keepLines w:val="0"/>
              <w:rPr>
                <w:rFonts w:cs="Arial"/>
                <w:sz w:val="16"/>
                <w:szCs w:val="16"/>
                <w:lang w:eastAsia="en-US"/>
              </w:rPr>
            </w:pPr>
          </w:p>
        </w:tc>
      </w:tr>
      <w:tr w:rsidR="00990665" w:rsidRPr="003F7263" w14:paraId="4318F2D0" w14:textId="77777777" w:rsidTr="00B86C14">
        <w:trPr>
          <w:gridAfter w:val="3"/>
          <w:wAfter w:w="142" w:type="dxa"/>
          <w:jc w:val="center"/>
        </w:trPr>
        <w:tc>
          <w:tcPr>
            <w:tcW w:w="1078" w:type="dxa"/>
            <w:gridSpan w:val="2"/>
            <w:tcBorders>
              <w:bottom w:val="single" w:sz="4" w:space="0" w:color="auto"/>
            </w:tcBorders>
            <w:shd w:val="clear" w:color="auto" w:fill="E7E6E6"/>
          </w:tcPr>
          <w:p w14:paraId="6AF7E7DA"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8.2.4.1</w:t>
            </w:r>
          </w:p>
        </w:tc>
        <w:tc>
          <w:tcPr>
            <w:tcW w:w="3497" w:type="dxa"/>
            <w:gridSpan w:val="3"/>
            <w:tcBorders>
              <w:bottom w:val="single" w:sz="4" w:space="0" w:color="auto"/>
            </w:tcBorders>
            <w:shd w:val="clear" w:color="auto" w:fill="E7E6E6"/>
          </w:tcPr>
          <w:p w14:paraId="43867BB9"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10" w:type="dxa"/>
            <w:gridSpan w:val="4"/>
            <w:tcBorders>
              <w:bottom w:val="single" w:sz="4" w:space="0" w:color="auto"/>
            </w:tcBorders>
            <w:shd w:val="clear" w:color="auto" w:fill="E7E6E6"/>
          </w:tcPr>
          <w:p w14:paraId="194546D8"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1BB8FC2"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386BD4C" w14:textId="77777777" w:rsidR="00990665" w:rsidRPr="003F7263" w:rsidRDefault="00990665" w:rsidP="00B86C14">
            <w:pPr>
              <w:pStyle w:val="TAL"/>
              <w:keepNext w:val="0"/>
              <w:keepLines w:val="0"/>
              <w:rPr>
                <w:rFonts w:cs="Arial"/>
                <w:sz w:val="16"/>
                <w:szCs w:val="16"/>
                <w:lang w:eastAsia="en-US"/>
              </w:rPr>
            </w:pPr>
          </w:p>
        </w:tc>
      </w:tr>
      <w:tr w:rsidR="00990665" w:rsidRPr="003F7263" w14:paraId="269DD2F7" w14:textId="77777777" w:rsidTr="00B86C14">
        <w:trPr>
          <w:gridAfter w:val="3"/>
          <w:wAfter w:w="142" w:type="dxa"/>
          <w:jc w:val="center"/>
        </w:trPr>
        <w:tc>
          <w:tcPr>
            <w:tcW w:w="1078" w:type="dxa"/>
            <w:gridSpan w:val="2"/>
            <w:tcBorders>
              <w:bottom w:val="single" w:sz="4" w:space="0" w:color="auto"/>
            </w:tcBorders>
            <w:shd w:val="clear" w:color="auto" w:fill="E7E6E6"/>
          </w:tcPr>
          <w:p w14:paraId="2F27E61D"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8.2.4.1.1</w:t>
            </w:r>
          </w:p>
        </w:tc>
        <w:tc>
          <w:tcPr>
            <w:tcW w:w="3497" w:type="dxa"/>
            <w:gridSpan w:val="3"/>
            <w:tcBorders>
              <w:bottom w:val="single" w:sz="4" w:space="0" w:color="auto"/>
            </w:tcBorders>
            <w:shd w:val="clear" w:color="auto" w:fill="E7E6E6"/>
          </w:tcPr>
          <w:p w14:paraId="28B3A421"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10" w:type="dxa"/>
            <w:gridSpan w:val="4"/>
            <w:tcBorders>
              <w:bottom w:val="single" w:sz="4" w:space="0" w:color="auto"/>
            </w:tcBorders>
            <w:shd w:val="clear" w:color="auto" w:fill="E7E6E6"/>
          </w:tcPr>
          <w:p w14:paraId="0EAC454E"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1EB8779"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3B8E108" w14:textId="77777777" w:rsidR="00990665" w:rsidRPr="003F7263" w:rsidRDefault="00990665" w:rsidP="00B86C14">
            <w:pPr>
              <w:pStyle w:val="TAL"/>
              <w:keepNext w:val="0"/>
              <w:keepLines w:val="0"/>
              <w:rPr>
                <w:rFonts w:cs="Arial"/>
                <w:sz w:val="16"/>
                <w:szCs w:val="16"/>
                <w:lang w:eastAsia="en-US"/>
              </w:rPr>
            </w:pPr>
          </w:p>
        </w:tc>
      </w:tr>
      <w:tr w:rsidR="00990665" w:rsidRPr="003F7263" w14:paraId="1EFF5B0C" w14:textId="77777777" w:rsidTr="00B86C14">
        <w:trPr>
          <w:gridAfter w:val="3"/>
          <w:wAfter w:w="142" w:type="dxa"/>
          <w:jc w:val="center"/>
        </w:trPr>
        <w:tc>
          <w:tcPr>
            <w:tcW w:w="1078" w:type="dxa"/>
            <w:gridSpan w:val="2"/>
            <w:tcBorders>
              <w:bottom w:val="single" w:sz="4" w:space="0" w:color="auto"/>
            </w:tcBorders>
            <w:shd w:val="clear" w:color="auto" w:fill="auto"/>
          </w:tcPr>
          <w:p w14:paraId="0FB31D28"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8.2.4.1.1.1</w:t>
            </w:r>
          </w:p>
        </w:tc>
        <w:tc>
          <w:tcPr>
            <w:tcW w:w="3497" w:type="dxa"/>
            <w:gridSpan w:val="3"/>
            <w:tcBorders>
              <w:bottom w:val="single" w:sz="4" w:space="0" w:color="auto"/>
            </w:tcBorders>
            <w:shd w:val="clear" w:color="auto" w:fill="auto"/>
          </w:tcPr>
          <w:p w14:paraId="65724FAF"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10" w:type="dxa"/>
            <w:gridSpan w:val="4"/>
            <w:tcBorders>
              <w:bottom w:val="single" w:sz="4" w:space="0" w:color="auto"/>
            </w:tcBorders>
            <w:shd w:val="clear" w:color="auto" w:fill="auto"/>
            <w:vAlign w:val="center"/>
          </w:tcPr>
          <w:p w14:paraId="6D67E9B4"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67D8544"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586E6AAD"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990665" w:rsidRPr="003F7263" w14:paraId="6C1C0759" w14:textId="77777777" w:rsidTr="00B86C14">
        <w:trPr>
          <w:gridAfter w:val="3"/>
          <w:wAfter w:w="142" w:type="dxa"/>
          <w:jc w:val="center"/>
        </w:trPr>
        <w:tc>
          <w:tcPr>
            <w:tcW w:w="1078" w:type="dxa"/>
            <w:gridSpan w:val="2"/>
            <w:tcBorders>
              <w:bottom w:val="single" w:sz="4" w:space="0" w:color="auto"/>
            </w:tcBorders>
            <w:shd w:val="clear" w:color="auto" w:fill="auto"/>
          </w:tcPr>
          <w:p w14:paraId="455499ED"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8.2.4.1.1.2</w:t>
            </w:r>
          </w:p>
        </w:tc>
        <w:tc>
          <w:tcPr>
            <w:tcW w:w="3497" w:type="dxa"/>
            <w:gridSpan w:val="3"/>
            <w:tcBorders>
              <w:bottom w:val="single" w:sz="4" w:space="0" w:color="auto"/>
            </w:tcBorders>
            <w:shd w:val="clear" w:color="auto" w:fill="auto"/>
          </w:tcPr>
          <w:p w14:paraId="59A1E646"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10" w:type="dxa"/>
            <w:gridSpan w:val="4"/>
            <w:tcBorders>
              <w:bottom w:val="single" w:sz="4" w:space="0" w:color="auto"/>
            </w:tcBorders>
            <w:shd w:val="clear" w:color="auto" w:fill="auto"/>
            <w:vAlign w:val="center"/>
          </w:tcPr>
          <w:p w14:paraId="330BE8B7"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AEB93C9"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6A918805"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990665" w:rsidRPr="003F7263" w14:paraId="4F9A6C21" w14:textId="77777777" w:rsidTr="00B86C14">
        <w:trPr>
          <w:gridAfter w:val="3"/>
          <w:wAfter w:w="142" w:type="dxa"/>
          <w:jc w:val="center"/>
        </w:trPr>
        <w:tc>
          <w:tcPr>
            <w:tcW w:w="1078" w:type="dxa"/>
            <w:gridSpan w:val="2"/>
            <w:tcBorders>
              <w:bottom w:val="single" w:sz="4" w:space="0" w:color="auto"/>
            </w:tcBorders>
            <w:shd w:val="clear" w:color="auto" w:fill="auto"/>
          </w:tcPr>
          <w:p w14:paraId="0A52D1E1"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8.2.4.1.1.3</w:t>
            </w:r>
          </w:p>
        </w:tc>
        <w:tc>
          <w:tcPr>
            <w:tcW w:w="3497" w:type="dxa"/>
            <w:gridSpan w:val="3"/>
            <w:tcBorders>
              <w:bottom w:val="single" w:sz="4" w:space="0" w:color="auto"/>
            </w:tcBorders>
            <w:shd w:val="clear" w:color="auto" w:fill="auto"/>
          </w:tcPr>
          <w:p w14:paraId="264A519F"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10" w:type="dxa"/>
            <w:gridSpan w:val="4"/>
            <w:tcBorders>
              <w:bottom w:val="single" w:sz="4" w:space="0" w:color="auto"/>
            </w:tcBorders>
            <w:shd w:val="clear" w:color="auto" w:fill="auto"/>
            <w:vAlign w:val="center"/>
          </w:tcPr>
          <w:p w14:paraId="0C2A1309"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52904AE"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51A55AD5"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990665" w:rsidRPr="003F7263" w14:paraId="5E2B660E" w14:textId="77777777" w:rsidTr="00B86C14">
        <w:trPr>
          <w:gridAfter w:val="3"/>
          <w:wAfter w:w="142" w:type="dxa"/>
          <w:jc w:val="center"/>
        </w:trPr>
        <w:tc>
          <w:tcPr>
            <w:tcW w:w="1078" w:type="dxa"/>
            <w:gridSpan w:val="2"/>
            <w:tcBorders>
              <w:bottom w:val="single" w:sz="4" w:space="0" w:color="auto"/>
            </w:tcBorders>
            <w:shd w:val="clear" w:color="auto" w:fill="D9D9D9"/>
          </w:tcPr>
          <w:p w14:paraId="72330427"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8.2.4.2</w:t>
            </w:r>
          </w:p>
        </w:tc>
        <w:tc>
          <w:tcPr>
            <w:tcW w:w="3497" w:type="dxa"/>
            <w:gridSpan w:val="3"/>
            <w:tcBorders>
              <w:bottom w:val="single" w:sz="4" w:space="0" w:color="auto"/>
            </w:tcBorders>
            <w:shd w:val="clear" w:color="auto" w:fill="D9D9D9"/>
          </w:tcPr>
          <w:p w14:paraId="2A334807" w14:textId="77777777" w:rsidR="00990665" w:rsidRPr="003F7263" w:rsidRDefault="00990665" w:rsidP="00B86C14">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10" w:type="dxa"/>
            <w:gridSpan w:val="4"/>
            <w:tcBorders>
              <w:bottom w:val="single" w:sz="4" w:space="0" w:color="auto"/>
            </w:tcBorders>
            <w:shd w:val="clear" w:color="auto" w:fill="D9D9D9"/>
            <w:vAlign w:val="center"/>
          </w:tcPr>
          <w:p w14:paraId="0C5EF1C3" w14:textId="77777777" w:rsidR="00990665" w:rsidRPr="003F7263" w:rsidRDefault="00990665" w:rsidP="00B86C14">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316D88AD"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2212F96" w14:textId="77777777" w:rsidR="00990665" w:rsidRPr="003F7263" w:rsidRDefault="00990665" w:rsidP="00B86C14">
            <w:pPr>
              <w:pStyle w:val="TAL"/>
              <w:keepNext w:val="0"/>
              <w:keepLines w:val="0"/>
              <w:rPr>
                <w:rFonts w:cs="Arial"/>
                <w:sz w:val="16"/>
                <w:szCs w:val="16"/>
                <w:lang w:eastAsia="en-US"/>
              </w:rPr>
            </w:pPr>
          </w:p>
        </w:tc>
      </w:tr>
      <w:tr w:rsidR="00990665" w:rsidRPr="003F7263" w14:paraId="60CD6CEB" w14:textId="77777777" w:rsidTr="00B86C14">
        <w:trPr>
          <w:gridAfter w:val="3"/>
          <w:wAfter w:w="142" w:type="dxa"/>
          <w:jc w:val="center"/>
        </w:trPr>
        <w:tc>
          <w:tcPr>
            <w:tcW w:w="1078" w:type="dxa"/>
            <w:gridSpan w:val="2"/>
            <w:tcBorders>
              <w:bottom w:val="single" w:sz="4" w:space="0" w:color="auto"/>
            </w:tcBorders>
            <w:shd w:val="clear" w:color="auto" w:fill="D9D9D9"/>
          </w:tcPr>
          <w:p w14:paraId="41F71BC0"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8.2.4.2.1</w:t>
            </w:r>
          </w:p>
        </w:tc>
        <w:tc>
          <w:tcPr>
            <w:tcW w:w="3497" w:type="dxa"/>
            <w:gridSpan w:val="3"/>
            <w:tcBorders>
              <w:bottom w:val="single" w:sz="4" w:space="0" w:color="auto"/>
            </w:tcBorders>
            <w:shd w:val="clear" w:color="auto" w:fill="D9D9D9"/>
          </w:tcPr>
          <w:p w14:paraId="3FF06779" w14:textId="77777777" w:rsidR="00990665" w:rsidRPr="003F7263" w:rsidRDefault="00990665" w:rsidP="00B86C14">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10" w:type="dxa"/>
            <w:gridSpan w:val="4"/>
            <w:tcBorders>
              <w:bottom w:val="single" w:sz="4" w:space="0" w:color="auto"/>
            </w:tcBorders>
            <w:shd w:val="clear" w:color="auto" w:fill="D9D9D9"/>
            <w:vAlign w:val="center"/>
          </w:tcPr>
          <w:p w14:paraId="04BE54D1" w14:textId="77777777" w:rsidR="00990665" w:rsidRPr="003F7263" w:rsidRDefault="00990665" w:rsidP="00B86C14">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4C890D3"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6D689949" w14:textId="77777777" w:rsidR="00990665" w:rsidRPr="003F7263" w:rsidRDefault="00990665" w:rsidP="00B86C14">
            <w:pPr>
              <w:pStyle w:val="TAL"/>
              <w:keepNext w:val="0"/>
              <w:keepLines w:val="0"/>
              <w:rPr>
                <w:rFonts w:cs="Arial"/>
                <w:sz w:val="16"/>
                <w:szCs w:val="16"/>
                <w:lang w:eastAsia="en-US"/>
              </w:rPr>
            </w:pPr>
          </w:p>
        </w:tc>
      </w:tr>
      <w:tr w:rsidR="00990665" w:rsidRPr="003F7263" w14:paraId="5DD3F42F" w14:textId="77777777" w:rsidTr="00B86C14">
        <w:trPr>
          <w:gridAfter w:val="3"/>
          <w:wAfter w:w="142" w:type="dxa"/>
          <w:jc w:val="center"/>
        </w:trPr>
        <w:tc>
          <w:tcPr>
            <w:tcW w:w="1078" w:type="dxa"/>
            <w:gridSpan w:val="2"/>
            <w:tcBorders>
              <w:bottom w:val="single" w:sz="4" w:space="0" w:color="auto"/>
            </w:tcBorders>
            <w:shd w:val="clear" w:color="auto" w:fill="auto"/>
          </w:tcPr>
          <w:p w14:paraId="43D866B0"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8.2.4.2.1.1</w:t>
            </w:r>
          </w:p>
        </w:tc>
        <w:tc>
          <w:tcPr>
            <w:tcW w:w="3497" w:type="dxa"/>
            <w:gridSpan w:val="3"/>
            <w:tcBorders>
              <w:bottom w:val="single" w:sz="4" w:space="0" w:color="auto"/>
            </w:tcBorders>
            <w:shd w:val="clear" w:color="auto" w:fill="auto"/>
          </w:tcPr>
          <w:p w14:paraId="5FE83651"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10" w:type="dxa"/>
            <w:gridSpan w:val="4"/>
            <w:tcBorders>
              <w:bottom w:val="single" w:sz="4" w:space="0" w:color="auto"/>
            </w:tcBorders>
            <w:shd w:val="clear" w:color="auto" w:fill="auto"/>
            <w:vAlign w:val="center"/>
          </w:tcPr>
          <w:p w14:paraId="6A78AD18" w14:textId="77777777" w:rsidR="00990665" w:rsidRPr="003F7263" w:rsidRDefault="00990665" w:rsidP="00B86C1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2957299"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2A5A1B3E"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990665" w:rsidRPr="003F7263" w14:paraId="60769E06" w14:textId="77777777" w:rsidTr="00B86C14">
        <w:trPr>
          <w:gridAfter w:val="3"/>
          <w:wAfter w:w="142" w:type="dxa"/>
          <w:jc w:val="center"/>
        </w:trPr>
        <w:tc>
          <w:tcPr>
            <w:tcW w:w="1078" w:type="dxa"/>
            <w:gridSpan w:val="2"/>
            <w:tcBorders>
              <w:bottom w:val="single" w:sz="4" w:space="0" w:color="auto"/>
            </w:tcBorders>
            <w:shd w:val="clear" w:color="auto" w:fill="auto"/>
          </w:tcPr>
          <w:p w14:paraId="274BA709"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8.2.4.2.1.2</w:t>
            </w:r>
          </w:p>
        </w:tc>
        <w:tc>
          <w:tcPr>
            <w:tcW w:w="3497" w:type="dxa"/>
            <w:gridSpan w:val="3"/>
            <w:tcBorders>
              <w:bottom w:val="single" w:sz="4" w:space="0" w:color="auto"/>
            </w:tcBorders>
            <w:shd w:val="clear" w:color="auto" w:fill="auto"/>
          </w:tcPr>
          <w:p w14:paraId="1C53D6B1"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10" w:type="dxa"/>
            <w:gridSpan w:val="4"/>
            <w:tcBorders>
              <w:bottom w:val="single" w:sz="4" w:space="0" w:color="auto"/>
            </w:tcBorders>
            <w:shd w:val="clear" w:color="auto" w:fill="auto"/>
            <w:vAlign w:val="center"/>
          </w:tcPr>
          <w:p w14:paraId="576016A5" w14:textId="77777777" w:rsidR="00990665" w:rsidRPr="003F7263" w:rsidRDefault="00990665" w:rsidP="00B86C1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C51A9AF"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03E76E14"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990665" w:rsidRPr="003F7263" w14:paraId="52A28CB6" w14:textId="77777777" w:rsidTr="00B86C14">
        <w:trPr>
          <w:gridAfter w:val="3"/>
          <w:wAfter w:w="142" w:type="dxa"/>
          <w:jc w:val="center"/>
        </w:trPr>
        <w:tc>
          <w:tcPr>
            <w:tcW w:w="1078" w:type="dxa"/>
            <w:gridSpan w:val="2"/>
            <w:tcBorders>
              <w:bottom w:val="single" w:sz="4" w:space="0" w:color="auto"/>
            </w:tcBorders>
            <w:shd w:val="clear" w:color="auto" w:fill="auto"/>
          </w:tcPr>
          <w:p w14:paraId="41994530"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8.2.4.2.1.3</w:t>
            </w:r>
          </w:p>
        </w:tc>
        <w:tc>
          <w:tcPr>
            <w:tcW w:w="3497" w:type="dxa"/>
            <w:gridSpan w:val="3"/>
            <w:tcBorders>
              <w:bottom w:val="single" w:sz="4" w:space="0" w:color="auto"/>
            </w:tcBorders>
            <w:shd w:val="clear" w:color="auto" w:fill="auto"/>
          </w:tcPr>
          <w:p w14:paraId="300029B1"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10" w:type="dxa"/>
            <w:gridSpan w:val="4"/>
            <w:tcBorders>
              <w:bottom w:val="single" w:sz="4" w:space="0" w:color="auto"/>
            </w:tcBorders>
            <w:shd w:val="clear" w:color="auto" w:fill="auto"/>
            <w:vAlign w:val="center"/>
          </w:tcPr>
          <w:p w14:paraId="114C2A52" w14:textId="77777777" w:rsidR="00990665" w:rsidRPr="003F7263" w:rsidRDefault="00990665" w:rsidP="00B86C1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200360D"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4D265548"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990665" w:rsidRPr="003F7263" w14:paraId="1B95850F" w14:textId="77777777" w:rsidTr="00B86C14">
        <w:trPr>
          <w:gridAfter w:val="3"/>
          <w:wAfter w:w="142" w:type="dxa"/>
          <w:jc w:val="center"/>
        </w:trPr>
        <w:tc>
          <w:tcPr>
            <w:tcW w:w="1078" w:type="dxa"/>
            <w:gridSpan w:val="2"/>
            <w:tcBorders>
              <w:bottom w:val="single" w:sz="4" w:space="0" w:color="auto"/>
            </w:tcBorders>
            <w:shd w:val="clear" w:color="auto" w:fill="E7E6E6"/>
          </w:tcPr>
          <w:p w14:paraId="40FD0EFD"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8.2.4.3</w:t>
            </w:r>
          </w:p>
        </w:tc>
        <w:tc>
          <w:tcPr>
            <w:tcW w:w="3497" w:type="dxa"/>
            <w:gridSpan w:val="3"/>
            <w:tcBorders>
              <w:bottom w:val="single" w:sz="4" w:space="0" w:color="auto"/>
            </w:tcBorders>
            <w:shd w:val="clear" w:color="auto" w:fill="E7E6E6"/>
          </w:tcPr>
          <w:p w14:paraId="4734D6D4"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10" w:type="dxa"/>
            <w:gridSpan w:val="4"/>
            <w:tcBorders>
              <w:bottom w:val="single" w:sz="4" w:space="0" w:color="auto"/>
            </w:tcBorders>
            <w:shd w:val="clear" w:color="auto" w:fill="E7E6E6"/>
          </w:tcPr>
          <w:p w14:paraId="51225177"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C9C22E4"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7CF34470" w14:textId="77777777" w:rsidR="00990665" w:rsidRPr="003F7263" w:rsidRDefault="00990665" w:rsidP="00B86C14">
            <w:pPr>
              <w:pStyle w:val="TAL"/>
              <w:keepNext w:val="0"/>
              <w:keepLines w:val="0"/>
              <w:rPr>
                <w:rFonts w:cs="Arial"/>
                <w:sz w:val="16"/>
                <w:szCs w:val="16"/>
                <w:lang w:eastAsia="en-US"/>
              </w:rPr>
            </w:pPr>
          </w:p>
        </w:tc>
      </w:tr>
      <w:tr w:rsidR="00990665" w:rsidRPr="003F7263" w14:paraId="3B75B53D" w14:textId="77777777" w:rsidTr="00B86C14">
        <w:trPr>
          <w:gridAfter w:val="3"/>
          <w:wAfter w:w="142" w:type="dxa"/>
          <w:jc w:val="center"/>
        </w:trPr>
        <w:tc>
          <w:tcPr>
            <w:tcW w:w="1078" w:type="dxa"/>
            <w:gridSpan w:val="2"/>
            <w:tcBorders>
              <w:bottom w:val="single" w:sz="4" w:space="0" w:color="auto"/>
            </w:tcBorders>
            <w:shd w:val="clear" w:color="auto" w:fill="E7E6E6"/>
          </w:tcPr>
          <w:p w14:paraId="521E5A67"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8.2.4.3.1</w:t>
            </w:r>
          </w:p>
        </w:tc>
        <w:tc>
          <w:tcPr>
            <w:tcW w:w="3497" w:type="dxa"/>
            <w:gridSpan w:val="3"/>
            <w:tcBorders>
              <w:bottom w:val="single" w:sz="4" w:space="0" w:color="auto"/>
            </w:tcBorders>
            <w:shd w:val="clear" w:color="auto" w:fill="E7E6E6"/>
          </w:tcPr>
          <w:p w14:paraId="717F05F8"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10" w:type="dxa"/>
            <w:gridSpan w:val="4"/>
            <w:tcBorders>
              <w:bottom w:val="single" w:sz="4" w:space="0" w:color="auto"/>
            </w:tcBorders>
            <w:shd w:val="clear" w:color="auto" w:fill="E7E6E6"/>
          </w:tcPr>
          <w:p w14:paraId="3114F228"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B9AB423"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8FD60C1" w14:textId="77777777" w:rsidR="00990665" w:rsidRPr="003F7263" w:rsidRDefault="00990665" w:rsidP="00B86C14">
            <w:pPr>
              <w:pStyle w:val="TAL"/>
              <w:keepNext w:val="0"/>
              <w:keepLines w:val="0"/>
              <w:rPr>
                <w:rFonts w:cs="Arial"/>
                <w:sz w:val="16"/>
                <w:szCs w:val="16"/>
                <w:lang w:eastAsia="en-US"/>
              </w:rPr>
            </w:pPr>
          </w:p>
        </w:tc>
      </w:tr>
      <w:tr w:rsidR="00990665" w:rsidRPr="003F7263" w14:paraId="4D739C95"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2DB6B8EE"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55E15F25"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420C02BB"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1D1962D" w14:textId="77777777" w:rsidR="00990665" w:rsidRPr="003F7263" w:rsidDel="00746051" w:rsidRDefault="00990665" w:rsidP="00B86C14">
            <w:pPr>
              <w:pStyle w:val="TAL"/>
              <w:keepNext w:val="0"/>
              <w:keepLines w:val="0"/>
              <w:jc w:val="center"/>
              <w:rPr>
                <w:rFonts w:cs="Arial"/>
                <w:sz w:val="16"/>
                <w:szCs w:val="16"/>
                <w:lang w:eastAsia="en-US"/>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407B18CF"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990665" w:rsidRPr="003F7263" w14:paraId="2B0673A7"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674AE2BC"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EE921A3"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10BC2DCE"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1E35E52C"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14A57858"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990665" w:rsidRPr="003F7263" w14:paraId="1D908631" w14:textId="77777777" w:rsidTr="00B86C14">
        <w:trPr>
          <w:gridAfter w:val="3"/>
          <w:wAfter w:w="142" w:type="dxa"/>
          <w:jc w:val="center"/>
        </w:trPr>
        <w:tc>
          <w:tcPr>
            <w:tcW w:w="1078" w:type="dxa"/>
            <w:gridSpan w:val="2"/>
            <w:tcBorders>
              <w:top w:val="single" w:sz="4" w:space="0" w:color="auto"/>
              <w:bottom w:val="single" w:sz="4" w:space="0" w:color="auto"/>
            </w:tcBorders>
            <w:shd w:val="clear" w:color="auto" w:fill="auto"/>
          </w:tcPr>
          <w:p w14:paraId="318FA389" w14:textId="77777777" w:rsidR="00990665" w:rsidRPr="003F7263" w:rsidRDefault="00990665" w:rsidP="00B86C1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6E819EC0"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7DB41FBC"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02327666"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64F4C759"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990665" w:rsidRPr="003F7263" w14:paraId="006B7988" w14:textId="77777777" w:rsidTr="00B86C14">
        <w:trPr>
          <w:gridAfter w:val="3"/>
          <w:wAfter w:w="142" w:type="dxa"/>
          <w:jc w:val="center"/>
        </w:trPr>
        <w:tc>
          <w:tcPr>
            <w:tcW w:w="1078" w:type="dxa"/>
            <w:gridSpan w:val="2"/>
            <w:tcBorders>
              <w:bottom w:val="single" w:sz="4" w:space="0" w:color="auto"/>
            </w:tcBorders>
            <w:shd w:val="clear" w:color="auto" w:fill="E7E6E6"/>
          </w:tcPr>
          <w:p w14:paraId="4C78BCA6" w14:textId="77777777" w:rsidR="00990665" w:rsidRPr="003F7263" w:rsidRDefault="00990665" w:rsidP="00B86C14">
            <w:pPr>
              <w:pStyle w:val="TAL"/>
              <w:keepNext w:val="0"/>
              <w:keepLines w:val="0"/>
              <w:rPr>
                <w:rFonts w:cs="Arial"/>
                <w:sz w:val="16"/>
                <w:szCs w:val="16"/>
                <w:lang w:eastAsia="en-US"/>
              </w:rPr>
            </w:pPr>
            <w:r w:rsidRPr="003F7263">
              <w:rPr>
                <w:rFonts w:cs="Arial"/>
                <w:b/>
                <w:bCs/>
                <w:sz w:val="16"/>
                <w:szCs w:val="16"/>
                <w:lang w:eastAsia="en-US"/>
              </w:rPr>
              <w:t>8.2.5</w:t>
            </w:r>
          </w:p>
        </w:tc>
        <w:tc>
          <w:tcPr>
            <w:tcW w:w="3497" w:type="dxa"/>
            <w:gridSpan w:val="3"/>
            <w:tcBorders>
              <w:bottom w:val="single" w:sz="4" w:space="0" w:color="auto"/>
            </w:tcBorders>
            <w:shd w:val="clear" w:color="auto" w:fill="E7E6E6"/>
          </w:tcPr>
          <w:p w14:paraId="4EEA04A5"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02C10DB4"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3376B1D"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014FE45" w14:textId="77777777" w:rsidR="00990665" w:rsidRPr="003F7263" w:rsidRDefault="00990665" w:rsidP="00B86C14">
            <w:pPr>
              <w:pStyle w:val="TAL"/>
              <w:keepNext w:val="0"/>
              <w:keepLines w:val="0"/>
              <w:rPr>
                <w:rFonts w:cs="Arial"/>
                <w:sz w:val="16"/>
                <w:szCs w:val="16"/>
                <w:lang w:eastAsia="en-US"/>
              </w:rPr>
            </w:pPr>
          </w:p>
        </w:tc>
      </w:tr>
      <w:tr w:rsidR="00990665" w:rsidRPr="003F7263" w14:paraId="79E85954" w14:textId="77777777" w:rsidTr="00B86C14">
        <w:trPr>
          <w:gridAfter w:val="3"/>
          <w:wAfter w:w="142" w:type="dxa"/>
          <w:jc w:val="center"/>
        </w:trPr>
        <w:tc>
          <w:tcPr>
            <w:tcW w:w="1078" w:type="dxa"/>
            <w:gridSpan w:val="2"/>
            <w:tcBorders>
              <w:bottom w:val="single" w:sz="4" w:space="0" w:color="auto"/>
            </w:tcBorders>
            <w:shd w:val="clear" w:color="auto" w:fill="E7E6E6"/>
          </w:tcPr>
          <w:p w14:paraId="36220F6D" w14:textId="77777777" w:rsidR="00990665" w:rsidRPr="003F7263" w:rsidRDefault="00990665" w:rsidP="00B86C14">
            <w:pPr>
              <w:pStyle w:val="TAL"/>
              <w:keepNext w:val="0"/>
              <w:keepLines w:val="0"/>
              <w:rPr>
                <w:rFonts w:cs="Arial"/>
                <w:b/>
                <w:bCs/>
                <w:sz w:val="16"/>
                <w:szCs w:val="16"/>
                <w:lang w:eastAsia="en-US"/>
              </w:rPr>
            </w:pPr>
            <w:r w:rsidRPr="003F7263">
              <w:rPr>
                <w:rFonts w:cs="Arial"/>
                <w:b/>
                <w:bCs/>
                <w:sz w:val="16"/>
                <w:szCs w:val="16"/>
                <w:lang w:eastAsia="en-US"/>
              </w:rPr>
              <w:t>8.2.5.1</w:t>
            </w:r>
          </w:p>
        </w:tc>
        <w:tc>
          <w:tcPr>
            <w:tcW w:w="3497" w:type="dxa"/>
            <w:gridSpan w:val="3"/>
            <w:tcBorders>
              <w:bottom w:val="single" w:sz="4" w:space="0" w:color="auto"/>
            </w:tcBorders>
            <w:shd w:val="clear" w:color="auto" w:fill="E7E6E6"/>
          </w:tcPr>
          <w:p w14:paraId="53B6AB34"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10" w:type="dxa"/>
            <w:gridSpan w:val="4"/>
            <w:tcBorders>
              <w:bottom w:val="single" w:sz="4" w:space="0" w:color="auto"/>
            </w:tcBorders>
            <w:shd w:val="clear" w:color="auto" w:fill="E7E6E6"/>
          </w:tcPr>
          <w:p w14:paraId="21D2D0B2" w14:textId="77777777" w:rsidR="00990665" w:rsidRPr="003F7263" w:rsidRDefault="00990665" w:rsidP="00B86C14">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F9CF83C"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3EBD8C9" w14:textId="77777777" w:rsidR="00990665" w:rsidRPr="003F7263" w:rsidRDefault="00990665" w:rsidP="00B86C14">
            <w:pPr>
              <w:pStyle w:val="TAL"/>
              <w:keepNext w:val="0"/>
              <w:keepLines w:val="0"/>
              <w:rPr>
                <w:rFonts w:cs="Arial"/>
                <w:sz w:val="16"/>
                <w:szCs w:val="16"/>
                <w:lang w:eastAsia="en-US"/>
              </w:rPr>
            </w:pPr>
          </w:p>
        </w:tc>
      </w:tr>
      <w:tr w:rsidR="00990665" w:rsidRPr="003F7263" w14:paraId="6A111D3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1B7E233" w14:textId="77777777" w:rsidR="00990665" w:rsidRPr="003F7263" w:rsidRDefault="00990665" w:rsidP="00B86C14">
            <w:pPr>
              <w:pStyle w:val="TAL"/>
              <w:keepNext w:val="0"/>
              <w:keepLines w:val="0"/>
              <w:rPr>
                <w:rFonts w:cs="Arial"/>
                <w:color w:val="000000"/>
                <w:sz w:val="16"/>
                <w:szCs w:val="16"/>
                <w:lang w:eastAsia="en-US"/>
              </w:rPr>
            </w:pPr>
            <w:r w:rsidRPr="003F7263">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66DB3F0"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CF03B"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4B8CC72"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087F00E"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6AD7F5A6"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D9B399A"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6FD8244"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B42D2"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1BF3D25" w14:textId="77777777" w:rsidR="00990665" w:rsidRPr="003F7263" w:rsidRDefault="00990665" w:rsidP="00B86C14">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997987" w14:textId="77777777" w:rsidR="00990665" w:rsidRPr="003F7263" w:rsidRDefault="00990665" w:rsidP="00B86C14">
            <w:pPr>
              <w:pStyle w:val="TAL"/>
              <w:keepNext w:val="0"/>
              <w:keepLines w:val="0"/>
              <w:rPr>
                <w:rFonts w:cs="Arial"/>
                <w:sz w:val="16"/>
                <w:szCs w:val="16"/>
                <w:lang w:eastAsia="en-US"/>
              </w:rPr>
            </w:pPr>
            <w:r w:rsidRPr="003F7263">
              <w:rPr>
                <w:sz w:val="16"/>
                <w:szCs w:val="16"/>
              </w:rPr>
              <w:t>UEs supporting NR-DC</w:t>
            </w:r>
          </w:p>
        </w:tc>
      </w:tr>
      <w:tr w:rsidR="00990665" w:rsidRPr="003F7263" w14:paraId="10CD058F"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F7D7B0"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41A7AD7"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E76657"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64E0873" w14:textId="77777777" w:rsidR="00990665" w:rsidRPr="003F7263" w:rsidDel="006221A7"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AA6EC89" w14:textId="77777777" w:rsidR="00990665" w:rsidRPr="003F7263" w:rsidRDefault="00990665" w:rsidP="00B86C14">
            <w:pPr>
              <w:pStyle w:val="TAL"/>
              <w:keepNext w:val="0"/>
              <w:keepLines w:val="0"/>
              <w:rPr>
                <w:rFonts w:cs="Arial"/>
                <w:b/>
                <w:sz w:val="16"/>
                <w:szCs w:val="16"/>
                <w:lang w:eastAsia="en-US"/>
              </w:rPr>
            </w:pPr>
          </w:p>
        </w:tc>
      </w:tr>
      <w:tr w:rsidR="00990665" w:rsidRPr="003F7263" w14:paraId="54F67AA4"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45B04DC" w14:textId="77777777" w:rsidR="00990665" w:rsidRPr="003F7263" w:rsidRDefault="00990665" w:rsidP="00B86C14">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3174" w14:textId="77777777" w:rsidR="00990665" w:rsidRPr="003F7263" w:rsidRDefault="00990665" w:rsidP="00B86C14">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341E8E" w14:textId="77777777" w:rsidR="00990665" w:rsidRPr="003F7263" w:rsidRDefault="00990665" w:rsidP="00B86C14">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085319C" w14:textId="77777777" w:rsidR="00990665" w:rsidRPr="003F7263" w:rsidDel="006221A7" w:rsidRDefault="00990665" w:rsidP="00B86C14">
            <w:pPr>
              <w:pStyle w:val="TAL"/>
              <w:keepNext w:val="0"/>
              <w:keepLines w:val="0"/>
              <w:jc w:val="center"/>
              <w:rPr>
                <w:rFonts w:cs="Arial"/>
                <w:b/>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0CD099D" w14:textId="77777777" w:rsidR="00990665" w:rsidRPr="003F7263" w:rsidRDefault="00990665" w:rsidP="00B86C14">
            <w:pPr>
              <w:pStyle w:val="TAL"/>
              <w:keepNext w:val="0"/>
              <w:keepLines w:val="0"/>
              <w:rPr>
                <w:rFonts w:cs="Arial"/>
                <w:b/>
                <w:sz w:val="16"/>
                <w:szCs w:val="16"/>
                <w:lang w:eastAsia="en-US"/>
              </w:rPr>
            </w:pPr>
            <w:r w:rsidRPr="003F7263">
              <w:rPr>
                <w:rFonts w:cs="Arial"/>
                <w:sz w:val="16"/>
                <w:szCs w:val="16"/>
                <w:lang w:eastAsia="en-US"/>
              </w:rPr>
              <w:t>UEs supporting EN-DC</w:t>
            </w:r>
          </w:p>
        </w:tc>
      </w:tr>
      <w:tr w:rsidR="00990665" w:rsidRPr="003F7263" w14:paraId="186DB954"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ECBBEAC" w14:textId="77777777" w:rsidR="00990665" w:rsidRPr="003F7263" w:rsidRDefault="00990665" w:rsidP="00B86C14">
            <w:pPr>
              <w:pStyle w:val="TAL"/>
              <w:keepNext w:val="0"/>
              <w:keepLines w:val="0"/>
              <w:rPr>
                <w:rFonts w:cs="Arial"/>
                <w:color w:val="000000"/>
                <w:sz w:val="16"/>
                <w:szCs w:val="16"/>
                <w:lang w:eastAsia="en-US"/>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E8A4D" w14:textId="77777777" w:rsidR="00990665" w:rsidRPr="003F7263" w:rsidRDefault="00990665" w:rsidP="00B86C14">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PSCell out of sync indication </w:t>
            </w:r>
            <w:r w:rsidRPr="003F7263">
              <w:rPr>
                <w:rFonts w:eastAsia="SimSun" w:cs="Arial"/>
                <w:sz w:val="16"/>
                <w:szCs w:val="16"/>
                <w:lang w:eastAsia="zh-CN"/>
              </w:rPr>
              <w:lastRenderedPageBreak/>
              <w:t>/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C8030" w14:textId="77777777" w:rsidR="00990665" w:rsidRPr="003F7263" w:rsidRDefault="00990665" w:rsidP="00B86C1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lastRenderedPageBreak/>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FEB7EF" w14:textId="77777777" w:rsidR="00990665" w:rsidRPr="003F7263" w:rsidRDefault="00990665" w:rsidP="00B86C14">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FE32777" w14:textId="77777777" w:rsidR="00990665" w:rsidRPr="003F7263" w:rsidRDefault="00990665" w:rsidP="00B86C14">
            <w:pPr>
              <w:pStyle w:val="TAL"/>
              <w:keepNext w:val="0"/>
              <w:keepLines w:val="0"/>
              <w:rPr>
                <w:rFonts w:cs="Arial"/>
                <w:sz w:val="16"/>
                <w:szCs w:val="16"/>
                <w:lang w:eastAsia="en-US"/>
              </w:rPr>
            </w:pPr>
            <w:r w:rsidRPr="003F7263">
              <w:rPr>
                <w:sz w:val="16"/>
                <w:szCs w:val="16"/>
              </w:rPr>
              <w:t>UEs supporting NR-DC</w:t>
            </w:r>
          </w:p>
        </w:tc>
      </w:tr>
      <w:tr w:rsidR="00990665" w:rsidRPr="003F7263" w14:paraId="46F05A8C"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46B8EBA"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D4F4CC9"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41A558"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F70F137" w14:textId="77777777" w:rsidR="00990665" w:rsidRPr="003F7263" w:rsidDel="006221A7"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AE2B96C" w14:textId="77777777" w:rsidR="00990665" w:rsidRPr="003F7263" w:rsidRDefault="00990665" w:rsidP="00B86C14">
            <w:pPr>
              <w:pStyle w:val="TAL"/>
              <w:keepNext w:val="0"/>
              <w:keepLines w:val="0"/>
              <w:rPr>
                <w:rFonts w:cs="Arial"/>
                <w:b/>
                <w:sz w:val="16"/>
                <w:szCs w:val="16"/>
                <w:lang w:eastAsia="en-US"/>
              </w:rPr>
            </w:pPr>
          </w:p>
        </w:tc>
      </w:tr>
      <w:tr w:rsidR="00990665" w:rsidRPr="003F7263" w14:paraId="6264C2CB"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DCE7F6F" w14:textId="77777777" w:rsidR="00990665" w:rsidRPr="003F7263" w:rsidRDefault="00990665" w:rsidP="00B86C14">
            <w:pPr>
              <w:pStyle w:val="TAL"/>
              <w:keepNext w:val="0"/>
              <w:keepLines w:val="0"/>
              <w:rPr>
                <w:rFonts w:cs="Arial"/>
                <w:color w:val="000000"/>
                <w:sz w:val="16"/>
                <w:szCs w:val="16"/>
                <w:lang w:eastAsia="en-US"/>
              </w:rPr>
            </w:pPr>
            <w:r w:rsidRPr="003F7263">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5FB7F3E"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4D5705"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E10516E" w14:textId="77777777" w:rsidR="00990665" w:rsidRPr="003F7263"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310B10A"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CD0975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91D0D1" w14:textId="77777777" w:rsidR="00990665" w:rsidRPr="003F7263" w:rsidRDefault="00990665" w:rsidP="00B86C14">
            <w:pPr>
              <w:pStyle w:val="TAL"/>
              <w:keepNext w:val="0"/>
              <w:keepLines w:val="0"/>
              <w:rPr>
                <w:rFonts w:cs="Arial"/>
                <w:sz w:val="16"/>
                <w:szCs w:val="16"/>
                <w:lang w:eastAsia="en-US"/>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B04D16B"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2DA81"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E5382B" w14:textId="77777777" w:rsidR="00990665" w:rsidRPr="003F7263" w:rsidRDefault="00990665" w:rsidP="00B86C14">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A89108" w14:textId="77777777" w:rsidR="00990665" w:rsidRPr="003F7263" w:rsidRDefault="00990665" w:rsidP="00B86C14">
            <w:pPr>
              <w:pStyle w:val="TAL"/>
              <w:keepNext w:val="0"/>
              <w:keepLines w:val="0"/>
              <w:rPr>
                <w:rFonts w:cs="Arial"/>
                <w:sz w:val="16"/>
                <w:szCs w:val="16"/>
                <w:lang w:eastAsia="en-US"/>
              </w:rPr>
            </w:pPr>
            <w:r w:rsidRPr="003F7263">
              <w:rPr>
                <w:sz w:val="16"/>
                <w:szCs w:val="16"/>
              </w:rPr>
              <w:t>UEs supporting NR-DC</w:t>
            </w:r>
          </w:p>
        </w:tc>
      </w:tr>
      <w:tr w:rsidR="00990665" w:rsidRPr="003F7263" w14:paraId="7FCA8C3D"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94B416B" w14:textId="77777777" w:rsidR="00990665" w:rsidRPr="003F7263" w:rsidRDefault="00990665" w:rsidP="00B86C14">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7198B1A" w14:textId="77777777" w:rsidR="00990665" w:rsidRPr="003F7263" w:rsidRDefault="00990665" w:rsidP="00B86C14">
            <w:pPr>
              <w:pStyle w:val="TAL"/>
              <w:keepNext w:val="0"/>
              <w:keepLines w:val="0"/>
              <w:rPr>
                <w:rFonts w:cs="Arial"/>
                <w:sz w:val="16"/>
                <w:szCs w:val="16"/>
              </w:rPr>
            </w:pPr>
            <w:r>
              <w:rPr>
                <w:rFonts w:cs="Arial"/>
                <w:sz w:val="16"/>
                <w:szCs w:val="16"/>
                <w:lang w:val="en-US"/>
              </w:rPr>
              <w:t>Radio link failure / rlc-MaxNumRetx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FA2721" w14:textId="77777777" w:rsidR="00990665" w:rsidRPr="003F7263" w:rsidRDefault="00990665" w:rsidP="00B86C14">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CBC1028" w14:textId="77777777" w:rsidR="00990665" w:rsidRPr="003F7263" w:rsidRDefault="00990665" w:rsidP="00B86C14">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5C4890D" w14:textId="77777777" w:rsidR="00990665" w:rsidRPr="003F7263" w:rsidRDefault="00990665" w:rsidP="00B86C14">
            <w:pPr>
              <w:pStyle w:val="TAL"/>
              <w:keepNext w:val="0"/>
              <w:keepLines w:val="0"/>
              <w:rPr>
                <w:sz w:val="16"/>
                <w:szCs w:val="16"/>
              </w:rPr>
            </w:pPr>
            <w:r>
              <w:rPr>
                <w:sz w:val="16"/>
                <w:szCs w:val="16"/>
                <w:lang w:val="en-US"/>
              </w:rPr>
              <w:t>UEs supporting NE-DC</w:t>
            </w:r>
          </w:p>
        </w:tc>
      </w:tr>
      <w:tr w:rsidR="00990665" w:rsidRPr="003F7263" w14:paraId="008FCBB7"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872FC2B"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E40C8C7"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66334E3"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6F0C3F5" w14:textId="77777777" w:rsidR="00990665" w:rsidRPr="003F7263" w:rsidDel="006221A7" w:rsidRDefault="00990665" w:rsidP="00B86C14">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9A3929" w14:textId="77777777" w:rsidR="00990665" w:rsidRPr="003F7263" w:rsidRDefault="00990665" w:rsidP="00B86C14">
            <w:pPr>
              <w:pStyle w:val="TAL"/>
              <w:keepNext w:val="0"/>
              <w:keepLines w:val="0"/>
              <w:rPr>
                <w:rFonts w:cs="Arial"/>
                <w:sz w:val="16"/>
                <w:szCs w:val="16"/>
                <w:lang w:eastAsia="en-US"/>
              </w:rPr>
            </w:pPr>
          </w:p>
        </w:tc>
      </w:tr>
      <w:tr w:rsidR="00990665" w:rsidRPr="003F7263" w14:paraId="77E5D31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786DB96" w14:textId="77777777" w:rsidR="00990665" w:rsidRPr="003F7263" w:rsidRDefault="00990665" w:rsidP="00B86C14">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2D47E" w14:textId="77777777" w:rsidR="00990665" w:rsidRPr="003F7263" w:rsidRDefault="00990665" w:rsidP="00B86C14">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EEAA9"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73D2173" w14:textId="77777777" w:rsidR="00990665" w:rsidRPr="003F7263" w:rsidDel="006221A7" w:rsidRDefault="00990665" w:rsidP="00B86C14">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F38FA43" w14:textId="77777777" w:rsidR="00990665" w:rsidRPr="003F7263" w:rsidRDefault="00990665" w:rsidP="00B86C14">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377E08A2"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E0628A" w14:textId="77777777" w:rsidR="00990665" w:rsidRPr="003F7263" w:rsidRDefault="00990665" w:rsidP="00B86C14">
            <w:pPr>
              <w:pStyle w:val="TAL"/>
              <w:keepNext w:val="0"/>
              <w:keepLines w:val="0"/>
              <w:rPr>
                <w:rFonts w:cs="Arial"/>
                <w:color w:val="000000"/>
                <w:sz w:val="16"/>
                <w:szCs w:val="16"/>
                <w:lang w:eastAsia="en-US"/>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116BC" w14:textId="77777777" w:rsidR="00990665" w:rsidRPr="003F7263" w:rsidRDefault="00990665" w:rsidP="00B86C14">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1F287" w14:textId="77777777" w:rsidR="00990665" w:rsidRPr="003F7263" w:rsidRDefault="00990665" w:rsidP="00B86C1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C0202C8" w14:textId="77777777" w:rsidR="00990665" w:rsidRPr="003F7263" w:rsidRDefault="00990665" w:rsidP="00B86C14">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316F0C" w14:textId="77777777" w:rsidR="00990665" w:rsidRPr="003F7263" w:rsidRDefault="00990665" w:rsidP="00B86C14">
            <w:pPr>
              <w:pStyle w:val="TAL"/>
              <w:keepNext w:val="0"/>
              <w:keepLines w:val="0"/>
              <w:rPr>
                <w:rFonts w:cs="Arial"/>
                <w:sz w:val="16"/>
                <w:szCs w:val="16"/>
                <w:lang w:eastAsia="en-US"/>
              </w:rPr>
            </w:pPr>
            <w:r w:rsidRPr="003F7263">
              <w:rPr>
                <w:sz w:val="16"/>
                <w:szCs w:val="16"/>
              </w:rPr>
              <w:t>UEs supporting NR-DC</w:t>
            </w:r>
          </w:p>
        </w:tc>
      </w:tr>
      <w:tr w:rsidR="00990665" w:rsidRPr="003F7263" w14:paraId="1B17BE53"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1E108E"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116E1266"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C47B71"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AC07437" w14:textId="77777777" w:rsidR="00990665" w:rsidRPr="003F7263" w:rsidDel="006221A7" w:rsidRDefault="00990665" w:rsidP="00B86C14">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4375DD6" w14:textId="77777777" w:rsidR="00990665" w:rsidRPr="003F7263" w:rsidRDefault="00990665" w:rsidP="00B86C14">
            <w:pPr>
              <w:pStyle w:val="TAL"/>
              <w:keepNext w:val="0"/>
              <w:keepLines w:val="0"/>
              <w:rPr>
                <w:rFonts w:cs="Arial"/>
                <w:sz w:val="16"/>
                <w:szCs w:val="16"/>
                <w:lang w:eastAsia="en-US"/>
              </w:rPr>
            </w:pPr>
          </w:p>
        </w:tc>
      </w:tr>
      <w:tr w:rsidR="00990665" w:rsidRPr="003F7263" w14:paraId="251B9F28"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8ED38FC" w14:textId="77777777" w:rsidR="00990665" w:rsidRPr="003F7263" w:rsidRDefault="00990665" w:rsidP="00B86C14">
            <w:pPr>
              <w:pStyle w:val="TAL"/>
              <w:keepNext w:val="0"/>
              <w:keepLines w:val="0"/>
              <w:rPr>
                <w:rFonts w:cs="Arial"/>
                <w:color w:val="000000"/>
                <w:sz w:val="16"/>
                <w:szCs w:val="16"/>
                <w:lang w:eastAsia="en-US"/>
              </w:rPr>
            </w:pPr>
            <w:r w:rsidRPr="003F7263">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FB01CA6"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47E4F1"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B26ED2E"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F65F2AD" w14:textId="77777777" w:rsidR="00990665" w:rsidRPr="003F7263" w:rsidRDefault="00990665" w:rsidP="00B86C14">
            <w:pPr>
              <w:pStyle w:val="TAL"/>
              <w:keepNext w:val="0"/>
              <w:keepLines w:val="0"/>
              <w:rPr>
                <w:rFonts w:cs="Arial"/>
                <w:sz w:val="16"/>
                <w:szCs w:val="16"/>
                <w:lang w:eastAsia="en-US"/>
              </w:rPr>
            </w:pPr>
          </w:p>
        </w:tc>
      </w:tr>
      <w:tr w:rsidR="00990665" w:rsidRPr="003F7263" w14:paraId="558EA54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FB57FDF"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0F76CA5" w14:textId="77777777" w:rsidR="00990665" w:rsidRPr="003F7263" w:rsidRDefault="00990665" w:rsidP="00B86C14">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0FDF98" w14:textId="77777777" w:rsidR="00990665" w:rsidRPr="003F7263" w:rsidRDefault="00990665" w:rsidP="00B86C1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F01820A" w14:textId="77777777" w:rsidR="00990665" w:rsidRPr="003F7263" w:rsidDel="006221A7" w:rsidRDefault="00990665" w:rsidP="00B86C14">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7E69FD6" w14:textId="77777777" w:rsidR="00990665" w:rsidRPr="003F7263" w:rsidRDefault="00990665" w:rsidP="00B86C14">
            <w:pPr>
              <w:pStyle w:val="TAL"/>
              <w:keepNext w:val="0"/>
              <w:keepLines w:val="0"/>
              <w:rPr>
                <w:rFonts w:cs="Arial"/>
                <w:b/>
                <w:sz w:val="16"/>
                <w:szCs w:val="16"/>
                <w:lang w:eastAsia="en-US"/>
              </w:rPr>
            </w:pPr>
          </w:p>
        </w:tc>
      </w:tr>
      <w:tr w:rsidR="00990665" w:rsidRPr="003F7263" w14:paraId="45F711A5"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67EBD6" w14:textId="77777777" w:rsidR="00990665" w:rsidRPr="003F7263" w:rsidRDefault="00990665" w:rsidP="00B86C14">
            <w:pPr>
              <w:pStyle w:val="TAL"/>
              <w:keepNext w:val="0"/>
              <w:keepLines w:val="0"/>
              <w:rPr>
                <w:rFonts w:cs="Arial"/>
                <w:color w:val="000000"/>
                <w:sz w:val="16"/>
                <w:szCs w:val="16"/>
                <w:lang w:eastAsia="en-US"/>
              </w:rPr>
            </w:pPr>
            <w:r w:rsidRPr="003F7263">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9CF566C"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3335E" w14:textId="77777777" w:rsidR="00990665" w:rsidRPr="003F7263" w:rsidRDefault="00990665" w:rsidP="00B86C1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1467796" w14:textId="77777777" w:rsidR="00990665" w:rsidRPr="003F7263" w:rsidRDefault="00990665" w:rsidP="00B86C14">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766988C" w14:textId="77777777" w:rsidR="00990665" w:rsidRPr="003F7263" w:rsidRDefault="00990665" w:rsidP="00B86C14">
            <w:pPr>
              <w:pStyle w:val="TAL"/>
              <w:keepNext w:val="0"/>
              <w:keepLines w:val="0"/>
              <w:rPr>
                <w:rFonts w:cs="Arial"/>
                <w:sz w:val="16"/>
                <w:szCs w:val="16"/>
                <w:lang w:eastAsia="en-US"/>
              </w:rPr>
            </w:pPr>
          </w:p>
        </w:tc>
      </w:tr>
      <w:tr w:rsidR="00990665" w:rsidRPr="003F7263" w14:paraId="33A01FCB" w14:textId="77777777" w:rsidTr="00B86C14">
        <w:trPr>
          <w:gridAfter w:val="3"/>
          <w:wAfter w:w="142" w:type="dxa"/>
          <w:jc w:val="center"/>
        </w:trPr>
        <w:tc>
          <w:tcPr>
            <w:tcW w:w="1078" w:type="dxa"/>
            <w:gridSpan w:val="2"/>
            <w:tcBorders>
              <w:bottom w:val="single" w:sz="4" w:space="0" w:color="auto"/>
            </w:tcBorders>
            <w:shd w:val="clear" w:color="auto" w:fill="BFBFBF"/>
          </w:tcPr>
          <w:p w14:paraId="326CB82A" w14:textId="77777777" w:rsidR="00990665" w:rsidRPr="003F7263" w:rsidRDefault="00990665" w:rsidP="00B86C14">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0FE1F934" w14:textId="77777777" w:rsidR="00990665" w:rsidRPr="003F7263" w:rsidRDefault="00990665" w:rsidP="00B86C14">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6B22007A"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12793831"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4F6D6A9E" w14:textId="77777777" w:rsidR="00990665" w:rsidRPr="003F7263" w:rsidRDefault="00990665" w:rsidP="00B86C14">
            <w:pPr>
              <w:spacing w:after="0"/>
              <w:rPr>
                <w:rFonts w:ascii="Arial" w:hAnsi="Arial" w:cs="Arial"/>
                <w:sz w:val="16"/>
                <w:szCs w:val="16"/>
              </w:rPr>
            </w:pPr>
          </w:p>
        </w:tc>
      </w:tr>
      <w:tr w:rsidR="00990665" w:rsidRPr="003F7263" w14:paraId="5E0C6DC5" w14:textId="77777777" w:rsidTr="00B86C14">
        <w:trPr>
          <w:gridAfter w:val="3"/>
          <w:wAfter w:w="142" w:type="dxa"/>
          <w:jc w:val="center"/>
        </w:trPr>
        <w:tc>
          <w:tcPr>
            <w:tcW w:w="1078" w:type="dxa"/>
            <w:gridSpan w:val="2"/>
            <w:tcBorders>
              <w:bottom w:val="single" w:sz="4" w:space="0" w:color="auto"/>
            </w:tcBorders>
            <w:shd w:val="clear" w:color="auto" w:fill="BFBFBF"/>
          </w:tcPr>
          <w:p w14:paraId="20F073E8"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439B57DC" w14:textId="77777777" w:rsidR="00990665" w:rsidRPr="003F7263" w:rsidRDefault="00990665" w:rsidP="00B86C14">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39865ED3"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72F09E90"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13FFF952" w14:textId="77777777" w:rsidR="00990665" w:rsidRPr="003F7263" w:rsidRDefault="00990665" w:rsidP="00B86C14">
            <w:pPr>
              <w:spacing w:after="0"/>
              <w:rPr>
                <w:rFonts w:ascii="Arial" w:hAnsi="Arial" w:cs="Arial"/>
                <w:sz w:val="16"/>
                <w:szCs w:val="16"/>
              </w:rPr>
            </w:pPr>
          </w:p>
        </w:tc>
      </w:tr>
      <w:tr w:rsidR="00990665" w:rsidRPr="003F7263" w14:paraId="2C5B477E" w14:textId="77777777" w:rsidTr="00B86C14">
        <w:trPr>
          <w:gridAfter w:val="3"/>
          <w:wAfter w:w="142" w:type="dxa"/>
          <w:jc w:val="center"/>
        </w:trPr>
        <w:tc>
          <w:tcPr>
            <w:tcW w:w="1078" w:type="dxa"/>
            <w:gridSpan w:val="2"/>
            <w:tcBorders>
              <w:bottom w:val="single" w:sz="4" w:space="0" w:color="auto"/>
            </w:tcBorders>
            <w:shd w:val="clear" w:color="auto" w:fill="D0CECE"/>
          </w:tcPr>
          <w:p w14:paraId="1DDBF423"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1A31A6D4"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7DD9CAC2" w14:textId="77777777" w:rsidR="00990665" w:rsidRPr="003F7263" w:rsidRDefault="00990665" w:rsidP="00B86C14">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27447A13" w14:textId="77777777" w:rsidR="00990665" w:rsidRPr="003F7263" w:rsidRDefault="00990665" w:rsidP="00B86C14">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090BFFA6" w14:textId="77777777" w:rsidR="00990665" w:rsidRPr="003F7263" w:rsidRDefault="00990665" w:rsidP="00B86C14">
            <w:pPr>
              <w:spacing w:after="0"/>
              <w:rPr>
                <w:rFonts w:ascii="Arial" w:hAnsi="Arial" w:cs="Arial"/>
                <w:b/>
                <w:bCs/>
                <w:sz w:val="16"/>
                <w:szCs w:val="16"/>
              </w:rPr>
            </w:pPr>
          </w:p>
        </w:tc>
      </w:tr>
      <w:tr w:rsidR="00990665" w:rsidRPr="003F7263" w14:paraId="2A39443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4D26B7D" w14:textId="77777777" w:rsidR="00990665" w:rsidRPr="003F7263" w:rsidRDefault="00990665" w:rsidP="00B86C14">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7727586" w14:textId="77777777" w:rsidR="00990665" w:rsidRPr="003F7263" w:rsidRDefault="00990665" w:rsidP="00B86C14">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136AB9"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F21B44"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F0CD44B"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990665" w:rsidRPr="003F7263" w14:paraId="45EF429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1FB05A9" w14:textId="77777777" w:rsidR="00990665" w:rsidRPr="003F7263" w:rsidRDefault="00990665" w:rsidP="00B86C14">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615251F" w14:textId="77777777" w:rsidR="00990665" w:rsidRPr="003F7263" w:rsidRDefault="00990665" w:rsidP="00B86C1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DF280"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8CE2FB"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EC7FCB"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990665" w:rsidRPr="003F7263" w14:paraId="13E8B6BD"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6DAB5BD" w14:textId="77777777" w:rsidR="00990665" w:rsidRPr="003F7263" w:rsidRDefault="00990665" w:rsidP="00B86C14">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F7AC916" w14:textId="77777777" w:rsidR="00990665" w:rsidRPr="003F7263" w:rsidRDefault="00990665" w:rsidP="00B86C1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11805"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837F84"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BF9CA2"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990665" w:rsidRPr="003F7263" w14:paraId="4913E85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61B739DD" w14:textId="77777777" w:rsidR="00990665" w:rsidRPr="003F7263" w:rsidRDefault="00990665" w:rsidP="00B86C14">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4D33BEE2" w14:textId="77777777" w:rsidR="00990665" w:rsidRPr="003F7263" w:rsidRDefault="00990665" w:rsidP="00B86C14">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52EB7A5" w14:textId="77777777" w:rsidR="00990665" w:rsidRPr="003F7263" w:rsidRDefault="00990665" w:rsidP="00B86C14">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7C482315" w14:textId="77777777" w:rsidR="00990665" w:rsidRPr="003F7263" w:rsidRDefault="00990665" w:rsidP="00B86C14">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7676DD47" w14:textId="77777777" w:rsidR="00990665" w:rsidRPr="003F7263" w:rsidRDefault="00990665" w:rsidP="00B86C14">
            <w:pPr>
              <w:overflowPunct/>
              <w:autoSpaceDE/>
              <w:autoSpaceDN/>
              <w:adjustRightInd/>
              <w:spacing w:after="0"/>
              <w:textAlignment w:val="auto"/>
              <w:rPr>
                <w:rFonts w:ascii="Arial" w:eastAsia="SimSun" w:hAnsi="Arial" w:cs="Arial"/>
                <w:b/>
                <w:bCs/>
                <w:sz w:val="16"/>
                <w:szCs w:val="16"/>
                <w:lang w:eastAsia="en-US"/>
              </w:rPr>
            </w:pPr>
          </w:p>
        </w:tc>
      </w:tr>
      <w:tr w:rsidR="00990665" w:rsidRPr="003F7263" w14:paraId="4D2F167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BC58C67"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4A81EBE"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011E6"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AB8B35"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908443F" w14:textId="77777777" w:rsidR="00990665" w:rsidRPr="003F7263" w:rsidRDefault="00990665" w:rsidP="00B86C14">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990665" w:rsidRPr="003F7263" w14:paraId="5BB4F95F"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27E2E3F"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DC0FE40"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6D582"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9CA85"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7FB388A" w14:textId="77777777" w:rsidR="00990665" w:rsidRPr="003F7263" w:rsidRDefault="00990665" w:rsidP="00B86C14">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990665" w:rsidRPr="003F7263" w14:paraId="5B4EABEC"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8CF994A"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F387550" w14:textId="77777777" w:rsidR="00990665" w:rsidRPr="003F7263" w:rsidRDefault="00990665" w:rsidP="00B86C14">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95834"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98A12"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BF2C3CE" w14:textId="77777777" w:rsidR="00990665" w:rsidRPr="003F7263" w:rsidRDefault="00990665" w:rsidP="00B86C14">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990665" w:rsidRPr="003F7263" w14:paraId="228AA4AB" w14:textId="77777777" w:rsidTr="00B86C14">
        <w:trPr>
          <w:gridAfter w:val="3"/>
          <w:wAfter w:w="142" w:type="dxa"/>
          <w:jc w:val="center"/>
        </w:trPr>
        <w:tc>
          <w:tcPr>
            <w:tcW w:w="1078" w:type="dxa"/>
            <w:gridSpan w:val="2"/>
            <w:tcBorders>
              <w:bottom w:val="single" w:sz="4" w:space="0" w:color="auto"/>
            </w:tcBorders>
            <w:shd w:val="clear" w:color="auto" w:fill="E7E6E6"/>
          </w:tcPr>
          <w:p w14:paraId="742660C3" w14:textId="77777777" w:rsidR="00990665" w:rsidRPr="003F7263" w:rsidRDefault="00990665" w:rsidP="00B86C14">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7F5B057B" w14:textId="77777777" w:rsidR="00990665" w:rsidRPr="003F7263" w:rsidRDefault="00990665" w:rsidP="00B86C14">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61EE4E92" w14:textId="77777777" w:rsidR="00990665" w:rsidRPr="003F7263" w:rsidRDefault="00990665" w:rsidP="00B86C14">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0E491FDE" w14:textId="77777777" w:rsidR="00990665" w:rsidRPr="003F7263" w:rsidRDefault="00990665" w:rsidP="00B86C14">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26583F8C" w14:textId="77777777" w:rsidR="00990665" w:rsidRPr="003F7263" w:rsidRDefault="00990665" w:rsidP="00B86C14">
            <w:pPr>
              <w:spacing w:after="0"/>
              <w:rPr>
                <w:rFonts w:ascii="Arial" w:hAnsi="Arial" w:cs="Arial"/>
                <w:sz w:val="16"/>
                <w:szCs w:val="16"/>
              </w:rPr>
            </w:pPr>
          </w:p>
        </w:tc>
      </w:tr>
      <w:tr w:rsidR="00990665" w:rsidRPr="003F7263" w14:paraId="397B39CB"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BDC008C" w14:textId="77777777" w:rsidR="00990665" w:rsidRPr="003F7263" w:rsidRDefault="00990665" w:rsidP="00B86C14">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20DDF31" w14:textId="77777777" w:rsidR="00990665" w:rsidRPr="003F7263" w:rsidRDefault="00990665" w:rsidP="00B86C14">
            <w:pPr>
              <w:pStyle w:val="TAL"/>
              <w:keepNext w:val="0"/>
              <w:keepLines w:val="0"/>
              <w:rPr>
                <w:bCs/>
                <w:sz w:val="16"/>
                <w:szCs w:val="16"/>
              </w:rPr>
            </w:pPr>
            <w:r w:rsidRPr="003F7263">
              <w:rPr>
                <w:bCs/>
                <w:sz w:val="16"/>
                <w:szCs w:val="16"/>
              </w:rPr>
              <w:t>Processing delay / PSCell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381697"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7C79D1D"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E32E7D" w14:textId="77777777" w:rsidR="00990665" w:rsidRPr="003F7263" w:rsidRDefault="00990665" w:rsidP="00B86C14">
            <w:pPr>
              <w:pStyle w:val="TAL"/>
              <w:keepNext w:val="0"/>
              <w:keepLines w:val="0"/>
              <w:rPr>
                <w:rFonts w:cs="Arial"/>
                <w:sz w:val="16"/>
                <w:szCs w:val="16"/>
              </w:rPr>
            </w:pPr>
            <w:r w:rsidRPr="003F7263">
              <w:rPr>
                <w:bCs/>
                <w:sz w:val="16"/>
                <w:szCs w:val="16"/>
              </w:rPr>
              <w:t>UEs supporting EN-DC</w:t>
            </w:r>
          </w:p>
        </w:tc>
      </w:tr>
      <w:tr w:rsidR="00990665" w:rsidRPr="003F7263" w14:paraId="085E7D83"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64E60E" w14:textId="77777777" w:rsidR="00990665" w:rsidRPr="003F7263" w:rsidRDefault="00990665" w:rsidP="00B86C14">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4DA819A" w14:textId="77777777" w:rsidR="00990665" w:rsidRPr="003F7263" w:rsidRDefault="00990665" w:rsidP="00B86C14">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AB49B"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8DF78F9"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30BA0E" w14:textId="77777777" w:rsidR="00990665" w:rsidRPr="003F7263" w:rsidRDefault="00990665" w:rsidP="00B86C14">
            <w:pPr>
              <w:pStyle w:val="TAL"/>
              <w:keepNext w:val="0"/>
              <w:keepLines w:val="0"/>
              <w:rPr>
                <w:bCs/>
                <w:sz w:val="16"/>
                <w:szCs w:val="16"/>
              </w:rPr>
            </w:pPr>
            <w:r w:rsidRPr="003F7263">
              <w:rPr>
                <w:sz w:val="16"/>
                <w:szCs w:val="16"/>
              </w:rPr>
              <w:t>UEs supporting NR-DC</w:t>
            </w:r>
          </w:p>
        </w:tc>
      </w:tr>
      <w:tr w:rsidR="00990665" w:rsidRPr="003F7263" w14:paraId="1B29441A"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2C01B693" w14:textId="77777777" w:rsidR="00990665" w:rsidRPr="003F7263" w:rsidRDefault="00990665" w:rsidP="00B86C14">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58C5F0C7" w14:textId="77777777" w:rsidR="00990665" w:rsidRPr="003F7263" w:rsidRDefault="00990665" w:rsidP="00B86C14">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3CB2F828" w14:textId="77777777" w:rsidR="00990665" w:rsidRPr="003F7263" w:rsidRDefault="00990665" w:rsidP="00B86C14">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8E6E5A8" w14:textId="77777777" w:rsidR="00990665" w:rsidRPr="003F7263" w:rsidRDefault="00990665" w:rsidP="00B86C14">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0D0530AE" w14:textId="77777777" w:rsidR="00990665" w:rsidRPr="003F7263" w:rsidRDefault="00990665" w:rsidP="00B86C14">
            <w:pPr>
              <w:pStyle w:val="TAL"/>
              <w:keepNext w:val="0"/>
              <w:keepLines w:val="0"/>
              <w:rPr>
                <w:sz w:val="16"/>
                <w:szCs w:val="16"/>
              </w:rPr>
            </w:pPr>
          </w:p>
        </w:tc>
      </w:tr>
      <w:tr w:rsidR="00990665" w:rsidRPr="003F7263" w14:paraId="768124F8"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9265876" w14:textId="77777777" w:rsidR="00990665" w:rsidRPr="003F7263" w:rsidRDefault="00990665" w:rsidP="00B86C14">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F1C777D" w14:textId="77777777" w:rsidR="00990665" w:rsidRPr="00BF6D9D" w:rsidRDefault="00990665" w:rsidP="00B86C14">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0E156"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715B83" w14:textId="77777777" w:rsidR="00990665" w:rsidRPr="003F7263" w:rsidRDefault="00990665" w:rsidP="00B86C14">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D07E11" w14:textId="77777777" w:rsidR="00990665" w:rsidRPr="003F7263" w:rsidRDefault="00990665" w:rsidP="00B86C1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90665" w:rsidRPr="003F7263" w14:paraId="0EA9061F"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743348" w14:textId="77777777" w:rsidR="00990665" w:rsidRPr="003F7263" w:rsidRDefault="00990665" w:rsidP="00B86C14">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BE02E4B" w14:textId="77777777" w:rsidR="00990665" w:rsidRPr="003F7263" w:rsidRDefault="00990665" w:rsidP="00B86C14">
            <w:pPr>
              <w:pStyle w:val="TAL"/>
              <w:keepNext w:val="0"/>
              <w:keepLines w:val="0"/>
              <w:rPr>
                <w:b/>
                <w:sz w:val="16"/>
                <w:szCs w:val="16"/>
              </w:rPr>
            </w:pPr>
            <w:r w:rsidRPr="003F7263">
              <w:rPr>
                <w:bCs/>
                <w:sz w:val="16"/>
                <w:szCs w:val="16"/>
              </w:rPr>
              <w:t>Idle/Inactive measurements / Inactive mode / NE-DC / RRCRelease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5CC49E"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BEFC547" w14:textId="77777777" w:rsidR="00990665" w:rsidRPr="003F7263" w:rsidRDefault="00990665" w:rsidP="00B86C14">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8701381" w14:textId="77777777" w:rsidR="00990665" w:rsidRPr="003F7263" w:rsidRDefault="00990665" w:rsidP="00B86C1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90665" w:rsidRPr="003F7263" w14:paraId="31A046B3"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5C86F7" w14:textId="77777777" w:rsidR="00990665" w:rsidRPr="003F7263" w:rsidRDefault="00990665" w:rsidP="00B86C14">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9B271F2" w14:textId="77777777" w:rsidR="00990665" w:rsidRPr="003F7263" w:rsidRDefault="00990665" w:rsidP="00B86C14">
            <w:pPr>
              <w:pStyle w:val="TAL"/>
              <w:keepNext w:val="0"/>
              <w:keepLines w:val="0"/>
              <w:rPr>
                <w:bCs/>
                <w:sz w:val="16"/>
                <w:szCs w:val="16"/>
              </w:rPr>
            </w:pPr>
            <w:r>
              <w:rPr>
                <w:sz w:val="16"/>
                <w:szCs w:val="16"/>
                <w:lang w:val="fr-FR"/>
              </w:rPr>
              <w:t>Idle/Inactive Measurements / Idle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5DCA1DF0" w14:textId="77777777" w:rsidR="00990665" w:rsidRPr="003F7263" w:rsidRDefault="00990665" w:rsidP="00B86C1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DEB75E7" w14:textId="77777777" w:rsidR="00990665" w:rsidRPr="00A10F17" w:rsidRDefault="00990665" w:rsidP="00B86C14">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D16E01B" w14:textId="77777777" w:rsidR="00990665" w:rsidRPr="003F7263" w:rsidRDefault="00990665" w:rsidP="00B86C14">
            <w:pPr>
              <w:pStyle w:val="TAL"/>
              <w:keepNext w:val="0"/>
              <w:keepLines w:val="0"/>
              <w:rPr>
                <w:sz w:val="16"/>
                <w:szCs w:val="16"/>
              </w:rPr>
            </w:pPr>
            <w:r>
              <w:rPr>
                <w:sz w:val="16"/>
                <w:szCs w:val="16"/>
                <w:lang w:val="fr-FR"/>
              </w:rPr>
              <w:t>UEs supporting 5G Core, E-UTRA and Idle/Inactive Measurements</w:t>
            </w:r>
          </w:p>
        </w:tc>
      </w:tr>
      <w:tr w:rsidR="00990665" w:rsidRPr="003F7263" w14:paraId="72BD87D2"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C5012A" w14:textId="77777777" w:rsidR="00990665" w:rsidRPr="003F7263" w:rsidRDefault="00990665" w:rsidP="00B86C14">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CCA94AD" w14:textId="77777777" w:rsidR="00990665" w:rsidRPr="003F7263" w:rsidRDefault="00990665" w:rsidP="00B86C14">
            <w:pPr>
              <w:pStyle w:val="TAL"/>
              <w:keepNext w:val="0"/>
              <w:keepLines w:val="0"/>
              <w:rPr>
                <w:bCs/>
                <w:sz w:val="16"/>
                <w:szCs w:val="16"/>
              </w:rPr>
            </w:pPr>
            <w:r>
              <w:rPr>
                <w:sz w:val="16"/>
                <w:szCs w:val="16"/>
                <w:lang w:val="fr-FR"/>
              </w:rPr>
              <w:t>Idle/Inactive Measurements / Idle mode / NE-DC / RRCRelease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2B6AAC1" w14:textId="77777777" w:rsidR="00990665" w:rsidRPr="003F7263" w:rsidRDefault="00990665" w:rsidP="00B86C1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4C19C43" w14:textId="77777777" w:rsidR="00990665" w:rsidRPr="00A10F17" w:rsidRDefault="00990665" w:rsidP="00B86C14">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2946A43" w14:textId="77777777" w:rsidR="00990665" w:rsidRPr="003F7263" w:rsidRDefault="00990665" w:rsidP="00B86C14">
            <w:pPr>
              <w:pStyle w:val="TAL"/>
              <w:keepNext w:val="0"/>
              <w:keepLines w:val="0"/>
              <w:rPr>
                <w:sz w:val="16"/>
                <w:szCs w:val="16"/>
              </w:rPr>
            </w:pPr>
            <w:r>
              <w:rPr>
                <w:sz w:val="16"/>
                <w:szCs w:val="16"/>
                <w:lang w:val="fr-FR"/>
              </w:rPr>
              <w:t>UEs supporting 5GC Core, E-UTRA and Idle/Inactive Measurements</w:t>
            </w:r>
          </w:p>
        </w:tc>
      </w:tr>
      <w:tr w:rsidR="00990665" w:rsidRPr="003F7263" w14:paraId="6A8F8FA9"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6C106A50" w14:textId="77777777" w:rsidR="00990665" w:rsidRPr="003F7263" w:rsidRDefault="00990665" w:rsidP="00B86C14">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4CCB75F9" w14:textId="77777777" w:rsidR="00990665" w:rsidRPr="003F7263" w:rsidRDefault="00990665" w:rsidP="00B86C14">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479B57D" w14:textId="77777777" w:rsidR="00990665" w:rsidRPr="003F7263" w:rsidRDefault="00990665" w:rsidP="00B86C14">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C3442B2" w14:textId="77777777" w:rsidR="00990665" w:rsidRPr="003F7263" w:rsidRDefault="00990665" w:rsidP="00B86C14">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3BEF68AD" w14:textId="77777777" w:rsidR="00990665" w:rsidRPr="003F7263" w:rsidRDefault="00990665" w:rsidP="00B86C14">
            <w:pPr>
              <w:pStyle w:val="TAL"/>
              <w:keepNext w:val="0"/>
              <w:keepLines w:val="0"/>
              <w:rPr>
                <w:sz w:val="16"/>
                <w:szCs w:val="16"/>
              </w:rPr>
            </w:pPr>
          </w:p>
        </w:tc>
      </w:tr>
      <w:tr w:rsidR="00990665" w:rsidRPr="003F7263" w14:paraId="478B2355" w14:textId="77777777" w:rsidTr="00B86C14">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08725EE" w14:textId="77777777" w:rsidR="00990665" w:rsidRPr="003F7263" w:rsidRDefault="00990665" w:rsidP="00B86C14">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C6E5A3" w14:textId="77777777" w:rsidR="00990665" w:rsidRPr="003F7263" w:rsidRDefault="00990665" w:rsidP="00B86C14">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6497AD"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61B8C41" w14:textId="77777777" w:rsidR="00990665" w:rsidRPr="003F7263" w:rsidRDefault="00990665" w:rsidP="00B86C14">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9E09399" w14:textId="77777777" w:rsidR="00990665" w:rsidRPr="003F7263" w:rsidRDefault="00990665" w:rsidP="00B86C14">
            <w:pPr>
              <w:pStyle w:val="TAL"/>
              <w:keepNext w:val="0"/>
              <w:keepLines w:val="0"/>
              <w:rPr>
                <w:sz w:val="16"/>
                <w:szCs w:val="16"/>
              </w:rPr>
            </w:pPr>
            <w:r w:rsidRPr="003F7263">
              <w:rPr>
                <w:sz w:val="16"/>
                <w:szCs w:val="16"/>
              </w:rPr>
              <w:t>UEs supporting 5G Core and NR-DC and RRC_INACTIVE</w:t>
            </w:r>
          </w:p>
        </w:tc>
      </w:tr>
    </w:tbl>
    <w:p w14:paraId="3FD74A0C" w14:textId="77777777" w:rsidR="00990665" w:rsidRPr="003F7263" w:rsidRDefault="00990665" w:rsidP="00990665"/>
    <w:p w14:paraId="414083DA" w14:textId="77777777" w:rsidR="00990665" w:rsidRPr="003F7263" w:rsidRDefault="00990665" w:rsidP="00990665">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90665" w:rsidRPr="003F7263" w14:paraId="7D981C22"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630F25B3" w14:textId="77777777" w:rsidR="00990665" w:rsidRPr="003F7263" w:rsidRDefault="00990665" w:rsidP="00B86C14">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57262642" w14:textId="77777777" w:rsidR="00990665" w:rsidRPr="003F7263" w:rsidRDefault="00990665" w:rsidP="00B86C14">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6D9690D5" w14:textId="77777777" w:rsidR="00990665" w:rsidRPr="003F7263" w:rsidRDefault="00990665" w:rsidP="00B86C14">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443F39EF" w14:textId="77777777" w:rsidR="00990665" w:rsidRPr="003F7263" w:rsidRDefault="00990665" w:rsidP="00B86C14">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489E57B8" w14:textId="77777777" w:rsidR="00990665" w:rsidRPr="003F7263" w:rsidRDefault="00990665" w:rsidP="00B86C14">
            <w:pPr>
              <w:pStyle w:val="TAC"/>
              <w:keepNext w:val="0"/>
              <w:keepLines w:val="0"/>
              <w:rPr>
                <w:b/>
                <w:sz w:val="16"/>
                <w:szCs w:val="16"/>
                <w:lang w:eastAsia="en-US"/>
              </w:rPr>
            </w:pPr>
            <w:r w:rsidRPr="003F7263">
              <w:rPr>
                <w:b/>
                <w:sz w:val="16"/>
                <w:szCs w:val="16"/>
                <w:lang w:eastAsia="en-US"/>
              </w:rPr>
              <w:t>Release other RAT</w:t>
            </w:r>
          </w:p>
        </w:tc>
      </w:tr>
      <w:tr w:rsidR="00990665" w:rsidRPr="003F7263" w14:paraId="0C238DA8"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7C52F1" w14:textId="77777777" w:rsidR="00990665" w:rsidRPr="003F7263" w:rsidRDefault="00990665" w:rsidP="00B86C14">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F86B480" w14:textId="77777777" w:rsidR="00990665" w:rsidRPr="003F7263" w:rsidRDefault="00990665" w:rsidP="00B86C14">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DC7813F"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9B61359"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910FF6C" w14:textId="77777777" w:rsidR="00990665" w:rsidRPr="003F7263" w:rsidRDefault="00990665" w:rsidP="00B86C14">
            <w:pPr>
              <w:pStyle w:val="TAC"/>
              <w:keepNext w:val="0"/>
              <w:keepLines w:val="0"/>
              <w:rPr>
                <w:b/>
                <w:sz w:val="16"/>
                <w:szCs w:val="16"/>
              </w:rPr>
            </w:pPr>
          </w:p>
        </w:tc>
      </w:tr>
      <w:tr w:rsidR="00990665" w:rsidRPr="003F7263" w14:paraId="2E176743"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4AFE1B15" w14:textId="77777777" w:rsidR="00990665" w:rsidRPr="003F7263" w:rsidRDefault="00990665" w:rsidP="00B86C14">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1161BF30" w14:textId="77777777" w:rsidR="00990665" w:rsidRPr="003F7263" w:rsidRDefault="00990665" w:rsidP="00B86C14">
            <w:pPr>
              <w:pStyle w:val="TAH"/>
              <w:keepNext w:val="0"/>
              <w:keepLines w:val="0"/>
              <w:rPr>
                <w:sz w:val="16"/>
                <w:szCs w:val="16"/>
              </w:rPr>
            </w:pPr>
          </w:p>
        </w:tc>
        <w:tc>
          <w:tcPr>
            <w:tcW w:w="2250" w:type="dxa"/>
            <w:gridSpan w:val="2"/>
            <w:tcBorders>
              <w:top w:val="single" w:sz="4" w:space="0" w:color="auto"/>
              <w:bottom w:val="single" w:sz="4" w:space="0" w:color="auto"/>
            </w:tcBorders>
          </w:tcPr>
          <w:p w14:paraId="6DF03DA5"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tcPr>
          <w:p w14:paraId="3479DF66"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tcPr>
          <w:p w14:paraId="427C1AA8" w14:textId="77777777" w:rsidR="00990665" w:rsidRPr="003F7263" w:rsidRDefault="00990665" w:rsidP="00B86C14">
            <w:pPr>
              <w:pStyle w:val="TAC"/>
              <w:keepNext w:val="0"/>
              <w:keepLines w:val="0"/>
              <w:rPr>
                <w:b/>
                <w:sz w:val="16"/>
                <w:szCs w:val="16"/>
              </w:rPr>
            </w:pPr>
          </w:p>
        </w:tc>
      </w:tr>
      <w:tr w:rsidR="00990665" w:rsidRPr="003F7263" w14:paraId="4221A1BA"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2E15313" w14:textId="77777777" w:rsidR="00990665" w:rsidRPr="003F7263" w:rsidRDefault="00990665" w:rsidP="00B86C14">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293CE2A9" w14:textId="77777777" w:rsidR="00990665" w:rsidRPr="003F7263" w:rsidRDefault="00990665" w:rsidP="00B86C14">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1FD0304F"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tcPr>
          <w:p w14:paraId="10DA020C"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tcPr>
          <w:p w14:paraId="168D3471" w14:textId="77777777" w:rsidR="00990665" w:rsidRPr="003F7263" w:rsidRDefault="00990665" w:rsidP="00B86C14">
            <w:pPr>
              <w:pStyle w:val="TAC"/>
              <w:keepNext w:val="0"/>
              <w:keepLines w:val="0"/>
              <w:rPr>
                <w:b/>
                <w:sz w:val="16"/>
                <w:szCs w:val="16"/>
              </w:rPr>
            </w:pPr>
          </w:p>
        </w:tc>
      </w:tr>
      <w:tr w:rsidR="00990665" w:rsidRPr="003F7263" w14:paraId="5CF6537F"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1F462BC6" w14:textId="77777777" w:rsidR="00990665" w:rsidRPr="003F7263" w:rsidRDefault="00990665" w:rsidP="00B86C14">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6209FE2E" w14:textId="77777777" w:rsidR="00990665" w:rsidRPr="003F7263" w:rsidRDefault="00990665" w:rsidP="00B86C14">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34690DD8"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tcPr>
          <w:p w14:paraId="3D44D6DC"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tcPr>
          <w:p w14:paraId="14F38307" w14:textId="77777777" w:rsidR="00990665" w:rsidRPr="003F7263" w:rsidRDefault="00990665" w:rsidP="00B86C14">
            <w:pPr>
              <w:pStyle w:val="TAC"/>
              <w:keepNext w:val="0"/>
              <w:keepLines w:val="0"/>
              <w:rPr>
                <w:b/>
                <w:sz w:val="16"/>
                <w:szCs w:val="16"/>
              </w:rPr>
            </w:pPr>
          </w:p>
        </w:tc>
      </w:tr>
      <w:tr w:rsidR="00990665" w:rsidRPr="003F7263" w14:paraId="74413AA3"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EE1290" w14:textId="77777777" w:rsidR="00990665" w:rsidRPr="003F7263" w:rsidRDefault="00990665" w:rsidP="00B86C14">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784B1FEF" w14:textId="77777777" w:rsidR="00990665" w:rsidRPr="003F7263" w:rsidRDefault="00990665" w:rsidP="00B86C14">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5151D51"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6129241"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1819BC2" w14:textId="77777777" w:rsidR="00990665" w:rsidRPr="003F7263" w:rsidRDefault="00990665" w:rsidP="00B86C14">
            <w:pPr>
              <w:pStyle w:val="TAC"/>
              <w:keepNext w:val="0"/>
              <w:keepLines w:val="0"/>
              <w:rPr>
                <w:b/>
                <w:sz w:val="16"/>
                <w:szCs w:val="16"/>
              </w:rPr>
            </w:pPr>
          </w:p>
        </w:tc>
      </w:tr>
      <w:tr w:rsidR="00990665" w:rsidRPr="003F7263" w14:paraId="165EB923"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05738544" w14:textId="77777777" w:rsidR="00990665" w:rsidRPr="003F7263" w:rsidRDefault="00990665" w:rsidP="00B86C14">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3BCC3388" w14:textId="77777777" w:rsidR="00990665" w:rsidRPr="003F7263" w:rsidRDefault="00990665" w:rsidP="00B86C14">
            <w:pPr>
              <w:pStyle w:val="TAH"/>
              <w:keepNext w:val="0"/>
              <w:keepLines w:val="0"/>
              <w:rPr>
                <w:sz w:val="16"/>
                <w:szCs w:val="16"/>
              </w:rPr>
            </w:pPr>
          </w:p>
        </w:tc>
        <w:tc>
          <w:tcPr>
            <w:tcW w:w="2250" w:type="dxa"/>
            <w:gridSpan w:val="2"/>
            <w:tcBorders>
              <w:top w:val="single" w:sz="4" w:space="0" w:color="auto"/>
              <w:bottom w:val="single" w:sz="4" w:space="0" w:color="auto"/>
            </w:tcBorders>
          </w:tcPr>
          <w:p w14:paraId="23E1BA3B"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tcPr>
          <w:p w14:paraId="25B22A66"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tcPr>
          <w:p w14:paraId="3F11510A" w14:textId="77777777" w:rsidR="00990665" w:rsidRPr="003F7263" w:rsidRDefault="00990665" w:rsidP="00B86C14">
            <w:pPr>
              <w:pStyle w:val="TAC"/>
              <w:keepNext w:val="0"/>
              <w:keepLines w:val="0"/>
              <w:rPr>
                <w:b/>
                <w:sz w:val="16"/>
                <w:szCs w:val="16"/>
              </w:rPr>
            </w:pPr>
            <w:r w:rsidRPr="003F7263">
              <w:rPr>
                <w:sz w:val="16"/>
                <w:szCs w:val="16"/>
              </w:rPr>
              <w:t>Rel-15 E-UTRA</w:t>
            </w:r>
          </w:p>
        </w:tc>
      </w:tr>
      <w:tr w:rsidR="00990665" w:rsidRPr="003F7263" w14:paraId="50C61E91"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4AF138A6" w14:textId="77777777" w:rsidR="00990665" w:rsidRPr="003F7263" w:rsidRDefault="00990665" w:rsidP="00B86C14">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23171657" w14:textId="77777777" w:rsidR="00990665" w:rsidRPr="003F7263" w:rsidRDefault="00990665" w:rsidP="00B86C14">
            <w:pPr>
              <w:pStyle w:val="TAH"/>
              <w:keepNext w:val="0"/>
              <w:keepLines w:val="0"/>
              <w:rPr>
                <w:sz w:val="16"/>
                <w:szCs w:val="16"/>
              </w:rPr>
            </w:pPr>
          </w:p>
        </w:tc>
        <w:tc>
          <w:tcPr>
            <w:tcW w:w="2250" w:type="dxa"/>
            <w:gridSpan w:val="2"/>
            <w:tcBorders>
              <w:top w:val="single" w:sz="4" w:space="0" w:color="auto"/>
              <w:bottom w:val="single" w:sz="4" w:space="0" w:color="auto"/>
            </w:tcBorders>
          </w:tcPr>
          <w:p w14:paraId="47C0DFDF"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tcPr>
          <w:p w14:paraId="4D5946CD"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tcPr>
          <w:p w14:paraId="74FE09AD" w14:textId="77777777" w:rsidR="00990665" w:rsidRPr="003F7263" w:rsidRDefault="00990665" w:rsidP="00B86C14">
            <w:pPr>
              <w:pStyle w:val="TAC"/>
              <w:keepNext w:val="0"/>
              <w:keepLines w:val="0"/>
              <w:rPr>
                <w:b/>
                <w:sz w:val="16"/>
                <w:szCs w:val="16"/>
              </w:rPr>
            </w:pPr>
            <w:r w:rsidRPr="003F7263">
              <w:rPr>
                <w:sz w:val="16"/>
                <w:szCs w:val="16"/>
              </w:rPr>
              <w:t>Rel-15 E-UTRA</w:t>
            </w:r>
          </w:p>
        </w:tc>
      </w:tr>
      <w:tr w:rsidR="00990665" w:rsidRPr="003F7263" w14:paraId="3BEC9643"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B8F9018" w14:textId="77777777" w:rsidR="00990665" w:rsidRPr="003F7263" w:rsidRDefault="00990665" w:rsidP="00B86C14">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2D97C661" w14:textId="77777777" w:rsidR="00990665" w:rsidRPr="003F7263" w:rsidRDefault="00990665" w:rsidP="00B86C14">
            <w:pPr>
              <w:pStyle w:val="TAH"/>
              <w:keepNext w:val="0"/>
              <w:keepLines w:val="0"/>
              <w:rPr>
                <w:sz w:val="16"/>
                <w:szCs w:val="16"/>
              </w:rPr>
            </w:pPr>
          </w:p>
        </w:tc>
        <w:tc>
          <w:tcPr>
            <w:tcW w:w="2250" w:type="dxa"/>
            <w:gridSpan w:val="2"/>
            <w:tcBorders>
              <w:top w:val="single" w:sz="4" w:space="0" w:color="auto"/>
              <w:bottom w:val="single" w:sz="4" w:space="0" w:color="auto"/>
            </w:tcBorders>
          </w:tcPr>
          <w:p w14:paraId="32A25307" w14:textId="77777777" w:rsidR="00990665" w:rsidRPr="003F7263" w:rsidRDefault="00990665" w:rsidP="00B86C14">
            <w:pPr>
              <w:pStyle w:val="TAH"/>
              <w:keepNext w:val="0"/>
              <w:keepLines w:val="0"/>
              <w:rPr>
                <w:sz w:val="16"/>
                <w:szCs w:val="16"/>
              </w:rPr>
            </w:pPr>
          </w:p>
        </w:tc>
        <w:tc>
          <w:tcPr>
            <w:tcW w:w="1903" w:type="dxa"/>
            <w:gridSpan w:val="2"/>
            <w:tcBorders>
              <w:top w:val="single" w:sz="4" w:space="0" w:color="auto"/>
              <w:bottom w:val="single" w:sz="4" w:space="0" w:color="auto"/>
            </w:tcBorders>
          </w:tcPr>
          <w:p w14:paraId="1857FA94" w14:textId="77777777" w:rsidR="00990665" w:rsidRPr="003F7263" w:rsidRDefault="00990665" w:rsidP="00B86C14">
            <w:pPr>
              <w:pStyle w:val="TAC"/>
              <w:keepNext w:val="0"/>
              <w:keepLines w:val="0"/>
              <w:rPr>
                <w:b/>
                <w:sz w:val="16"/>
                <w:szCs w:val="16"/>
              </w:rPr>
            </w:pPr>
          </w:p>
        </w:tc>
        <w:tc>
          <w:tcPr>
            <w:tcW w:w="2483" w:type="dxa"/>
            <w:gridSpan w:val="2"/>
            <w:tcBorders>
              <w:top w:val="single" w:sz="4" w:space="0" w:color="auto"/>
              <w:bottom w:val="single" w:sz="4" w:space="0" w:color="auto"/>
            </w:tcBorders>
          </w:tcPr>
          <w:p w14:paraId="0234BABD" w14:textId="77777777" w:rsidR="00990665" w:rsidRPr="003F7263" w:rsidRDefault="00990665" w:rsidP="00B86C14">
            <w:pPr>
              <w:pStyle w:val="TAC"/>
              <w:keepNext w:val="0"/>
              <w:keepLines w:val="0"/>
              <w:rPr>
                <w:sz w:val="16"/>
                <w:szCs w:val="16"/>
              </w:rPr>
            </w:pPr>
            <w:r w:rsidRPr="003F7263">
              <w:rPr>
                <w:sz w:val="16"/>
                <w:szCs w:val="16"/>
              </w:rPr>
              <w:t>Rel-15 E-UTRA</w:t>
            </w:r>
          </w:p>
        </w:tc>
      </w:tr>
      <w:tr w:rsidR="00990665" w:rsidRPr="003F7263" w14:paraId="0F27902E"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E4D6B9E" w14:textId="77777777" w:rsidR="00990665" w:rsidRPr="003F7263" w:rsidRDefault="00990665" w:rsidP="00B86C14">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269716" w14:textId="77777777" w:rsidR="00990665" w:rsidRPr="003F7263" w:rsidRDefault="00990665" w:rsidP="00B86C14">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7F2F97" w14:textId="77777777" w:rsidR="00990665" w:rsidRPr="003F7263" w:rsidRDefault="00990665" w:rsidP="00B86C14">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4516C6D" w14:textId="77777777" w:rsidR="00990665" w:rsidRPr="003F7263" w:rsidRDefault="00990665" w:rsidP="00B86C14">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2B970C2" w14:textId="77777777" w:rsidR="00990665" w:rsidRPr="003F7263" w:rsidRDefault="00990665" w:rsidP="00B86C14">
            <w:pPr>
              <w:pStyle w:val="TAC"/>
              <w:keepNext w:val="0"/>
              <w:keepLines w:val="0"/>
              <w:rPr>
                <w:rFonts w:cs="Arial"/>
                <w:sz w:val="16"/>
                <w:szCs w:val="16"/>
              </w:rPr>
            </w:pPr>
          </w:p>
        </w:tc>
      </w:tr>
      <w:tr w:rsidR="00990665" w:rsidRPr="003F7263" w14:paraId="37F2D356"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BD2F60C" w14:textId="77777777" w:rsidR="00990665" w:rsidRPr="003F7263" w:rsidRDefault="00990665" w:rsidP="00B86C14">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736132F" w14:textId="77777777" w:rsidR="00990665" w:rsidRPr="003F7263" w:rsidRDefault="00990665" w:rsidP="00B86C14">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08AD069" w14:textId="77777777" w:rsidR="00990665" w:rsidRPr="003F7263" w:rsidRDefault="00990665" w:rsidP="00B86C14">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86A19EC" w14:textId="77777777" w:rsidR="00990665" w:rsidRPr="003F7263" w:rsidRDefault="00990665" w:rsidP="00B86C14">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69713B0A" w14:textId="77777777" w:rsidR="00990665" w:rsidRPr="003F7263" w:rsidRDefault="00990665" w:rsidP="00B86C14">
            <w:pPr>
              <w:pStyle w:val="TAC"/>
              <w:keepNext w:val="0"/>
              <w:keepLines w:val="0"/>
              <w:rPr>
                <w:rFonts w:cs="Arial"/>
                <w:sz w:val="16"/>
                <w:szCs w:val="16"/>
              </w:rPr>
            </w:pPr>
          </w:p>
        </w:tc>
      </w:tr>
      <w:tr w:rsidR="00990665" w:rsidRPr="003F7263" w14:paraId="35A162DD"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79A268E0"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69E4306"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07E1B83"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F264BA"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E0F223D" w14:textId="77777777" w:rsidR="00990665" w:rsidRPr="003F7263" w:rsidRDefault="00990665" w:rsidP="00B86C14">
            <w:pPr>
              <w:pStyle w:val="TAC"/>
              <w:keepNext w:val="0"/>
              <w:keepLines w:val="0"/>
              <w:rPr>
                <w:rFonts w:cs="Arial"/>
                <w:sz w:val="16"/>
                <w:szCs w:val="16"/>
              </w:rPr>
            </w:pPr>
          </w:p>
        </w:tc>
      </w:tr>
      <w:tr w:rsidR="00990665" w:rsidRPr="003F7263" w14:paraId="6ED576A4"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0B5A96EC"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2D5C9F05"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4D6100"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8F2335" w14:textId="77777777" w:rsidR="00990665" w:rsidRPr="003F7263" w:rsidRDefault="00990665" w:rsidP="00B86C14">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2465270" w14:textId="77777777" w:rsidR="00990665" w:rsidRPr="003F7263" w:rsidRDefault="00990665" w:rsidP="00B86C14">
            <w:pPr>
              <w:pStyle w:val="TAC"/>
              <w:keepNext w:val="0"/>
              <w:keepLines w:val="0"/>
              <w:rPr>
                <w:rFonts w:cs="Arial"/>
                <w:sz w:val="16"/>
                <w:szCs w:val="16"/>
              </w:rPr>
            </w:pPr>
          </w:p>
        </w:tc>
      </w:tr>
      <w:tr w:rsidR="00990665" w:rsidRPr="003F7263" w14:paraId="4B8D7DA6"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0E355742"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F614530"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A7FD7B"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B4369E" w14:textId="77777777" w:rsidR="00990665" w:rsidRPr="003F7263" w:rsidRDefault="00990665" w:rsidP="00B86C14">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0A02A8E" w14:textId="77777777" w:rsidR="00990665" w:rsidRPr="003F7263" w:rsidRDefault="00990665" w:rsidP="00B86C14">
            <w:pPr>
              <w:pStyle w:val="TAC"/>
              <w:keepNext w:val="0"/>
              <w:keepLines w:val="0"/>
              <w:rPr>
                <w:rFonts w:cs="Arial"/>
                <w:sz w:val="16"/>
                <w:szCs w:val="16"/>
              </w:rPr>
            </w:pPr>
          </w:p>
        </w:tc>
      </w:tr>
      <w:tr w:rsidR="00990665" w:rsidRPr="003F7263" w14:paraId="7FD046DA"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0E1A3115"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1DD9BC10"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106597"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16190A" w14:textId="77777777" w:rsidR="00990665" w:rsidRPr="003F7263" w:rsidRDefault="00990665" w:rsidP="00B86C14">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CB5D89" w14:textId="77777777" w:rsidR="00990665" w:rsidRPr="003F7263" w:rsidRDefault="00990665" w:rsidP="00B86C14">
            <w:pPr>
              <w:pStyle w:val="TAC"/>
              <w:keepNext w:val="0"/>
              <w:keepLines w:val="0"/>
              <w:rPr>
                <w:rFonts w:cs="Arial"/>
                <w:sz w:val="16"/>
                <w:szCs w:val="16"/>
              </w:rPr>
            </w:pPr>
          </w:p>
        </w:tc>
      </w:tr>
      <w:tr w:rsidR="00990665" w:rsidRPr="003F7263" w14:paraId="084E1349"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743B2396"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1BD11E37"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80ED09"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D124FEE" w14:textId="77777777" w:rsidR="00990665" w:rsidRPr="003F7263" w:rsidRDefault="00990665" w:rsidP="00B86C14">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2913940" w14:textId="77777777" w:rsidR="00990665" w:rsidRPr="003F7263" w:rsidRDefault="00990665" w:rsidP="00B86C14">
            <w:pPr>
              <w:pStyle w:val="TAC"/>
              <w:keepNext w:val="0"/>
              <w:keepLines w:val="0"/>
              <w:rPr>
                <w:rFonts w:cs="Arial"/>
                <w:sz w:val="16"/>
                <w:szCs w:val="16"/>
              </w:rPr>
            </w:pPr>
          </w:p>
        </w:tc>
      </w:tr>
      <w:tr w:rsidR="00990665" w:rsidRPr="003F7263" w14:paraId="6B0209B8"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3646927D"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4C6E9D60"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984F28"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0217EDB" w14:textId="77777777" w:rsidR="00990665" w:rsidRPr="003F7263" w:rsidRDefault="00990665" w:rsidP="00B86C14">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00C82C8" w14:textId="77777777" w:rsidR="00990665" w:rsidRPr="003F7263" w:rsidRDefault="00990665" w:rsidP="00B86C14">
            <w:pPr>
              <w:pStyle w:val="TAC"/>
              <w:keepNext w:val="0"/>
              <w:keepLines w:val="0"/>
              <w:rPr>
                <w:rFonts w:cs="Arial"/>
                <w:sz w:val="16"/>
                <w:szCs w:val="16"/>
              </w:rPr>
            </w:pPr>
          </w:p>
        </w:tc>
      </w:tr>
      <w:tr w:rsidR="00990665" w:rsidRPr="003F7263" w14:paraId="37C9824E"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483BDA98"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B3DD1B6"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A2FA73"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06EE4A0" w14:textId="77777777" w:rsidR="00990665" w:rsidRPr="003F7263" w:rsidRDefault="00990665" w:rsidP="00B86C14">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9456F3E" w14:textId="77777777" w:rsidR="00990665" w:rsidRPr="003F7263" w:rsidRDefault="00990665" w:rsidP="00B86C14">
            <w:pPr>
              <w:pStyle w:val="TAC"/>
              <w:keepNext w:val="0"/>
              <w:keepLines w:val="0"/>
              <w:rPr>
                <w:rFonts w:cs="Arial"/>
                <w:sz w:val="16"/>
                <w:szCs w:val="16"/>
              </w:rPr>
            </w:pPr>
          </w:p>
        </w:tc>
      </w:tr>
      <w:tr w:rsidR="00990665" w:rsidRPr="003F7263" w14:paraId="65BFD390"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4898B50A"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5661E25"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99F3F4A"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4BEF85" w14:textId="77777777" w:rsidR="00990665" w:rsidRPr="003F7263" w:rsidRDefault="00990665" w:rsidP="00B86C14">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30A1E5" w14:textId="77777777" w:rsidR="00990665" w:rsidRPr="003F7263" w:rsidRDefault="00990665" w:rsidP="00B86C14">
            <w:pPr>
              <w:pStyle w:val="TAC"/>
              <w:keepNext w:val="0"/>
              <w:keepLines w:val="0"/>
              <w:rPr>
                <w:rFonts w:cs="Arial"/>
                <w:sz w:val="16"/>
                <w:szCs w:val="16"/>
              </w:rPr>
            </w:pPr>
          </w:p>
        </w:tc>
      </w:tr>
      <w:tr w:rsidR="00990665" w:rsidRPr="003F7263" w14:paraId="56510AC4"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0B242171"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0423B5A2"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8FBC990"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707E9E"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B63D0D" w14:textId="77777777" w:rsidR="00990665" w:rsidRPr="003F7263" w:rsidRDefault="00990665" w:rsidP="00B86C14">
            <w:pPr>
              <w:pStyle w:val="TAC"/>
              <w:keepNext w:val="0"/>
              <w:keepLines w:val="0"/>
              <w:rPr>
                <w:rFonts w:cs="Arial"/>
                <w:sz w:val="16"/>
                <w:szCs w:val="16"/>
              </w:rPr>
            </w:pPr>
          </w:p>
        </w:tc>
      </w:tr>
      <w:tr w:rsidR="00990665" w:rsidRPr="003F7263" w14:paraId="45006F18"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7E16E262" w14:textId="77777777" w:rsidR="00990665" w:rsidRPr="003F7263" w:rsidRDefault="00990665" w:rsidP="00B86C14">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4EF7B9FE" w14:textId="77777777" w:rsidR="00990665" w:rsidRPr="003F7263" w:rsidRDefault="00990665" w:rsidP="00B86C14">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10A730CC"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07CEAF"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B9101D7" w14:textId="77777777" w:rsidR="00990665" w:rsidRPr="003F7263" w:rsidRDefault="00990665" w:rsidP="00B86C14">
            <w:pPr>
              <w:pStyle w:val="TAC"/>
              <w:keepNext w:val="0"/>
              <w:keepLines w:val="0"/>
              <w:rPr>
                <w:rFonts w:cs="Arial"/>
                <w:sz w:val="16"/>
                <w:szCs w:val="16"/>
              </w:rPr>
            </w:pPr>
          </w:p>
        </w:tc>
      </w:tr>
      <w:tr w:rsidR="00990665" w:rsidRPr="003F7263" w14:paraId="34E5FE30"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B2CB54" w14:textId="77777777" w:rsidR="00990665" w:rsidRPr="003F7263" w:rsidRDefault="00990665" w:rsidP="00B86C14">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22F26AA"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55EB16BB"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6D3EF02"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B84E8DA" w14:textId="77777777" w:rsidR="00990665" w:rsidRPr="003F7263" w:rsidRDefault="00990665" w:rsidP="00B86C14">
            <w:pPr>
              <w:pStyle w:val="TAC"/>
              <w:keepNext w:val="0"/>
              <w:keepLines w:val="0"/>
              <w:rPr>
                <w:rFonts w:cs="Arial"/>
                <w:sz w:val="16"/>
                <w:szCs w:val="16"/>
              </w:rPr>
            </w:pPr>
          </w:p>
        </w:tc>
      </w:tr>
      <w:tr w:rsidR="00990665" w:rsidRPr="003F7263" w14:paraId="72B3A6C2"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76554F2D" w14:textId="77777777" w:rsidR="00990665" w:rsidRPr="003F7263" w:rsidRDefault="00990665" w:rsidP="00B86C14">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41CB6616"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1833D5"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89440D"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704801D" w14:textId="77777777" w:rsidR="00990665" w:rsidRPr="003F7263" w:rsidRDefault="00990665" w:rsidP="00B86C14">
            <w:pPr>
              <w:pStyle w:val="TAC"/>
              <w:keepNext w:val="0"/>
              <w:keepLines w:val="0"/>
              <w:rPr>
                <w:rFonts w:cs="Arial"/>
                <w:sz w:val="16"/>
                <w:szCs w:val="16"/>
              </w:rPr>
            </w:pPr>
            <w:r w:rsidRPr="003F7263">
              <w:rPr>
                <w:sz w:val="16"/>
                <w:szCs w:val="16"/>
              </w:rPr>
              <w:t>Rel-16 UTRA</w:t>
            </w:r>
          </w:p>
        </w:tc>
      </w:tr>
      <w:tr w:rsidR="00990665" w:rsidRPr="003F7263" w14:paraId="10900312"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71115297" w14:textId="77777777" w:rsidR="00990665" w:rsidRPr="003F7263" w:rsidRDefault="00990665" w:rsidP="00B86C14">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09A5D45"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CF907FD"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8B472A3"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9ECFA0" w14:textId="77777777" w:rsidR="00990665" w:rsidRPr="003F7263" w:rsidRDefault="00990665" w:rsidP="00B86C14">
            <w:pPr>
              <w:pStyle w:val="TAC"/>
              <w:keepNext w:val="0"/>
              <w:keepLines w:val="0"/>
              <w:rPr>
                <w:rFonts w:cs="Arial"/>
                <w:sz w:val="16"/>
                <w:szCs w:val="16"/>
              </w:rPr>
            </w:pPr>
            <w:r w:rsidRPr="003F7263">
              <w:rPr>
                <w:sz w:val="16"/>
                <w:szCs w:val="16"/>
              </w:rPr>
              <w:t>Rel-16 UTRA</w:t>
            </w:r>
          </w:p>
        </w:tc>
      </w:tr>
      <w:tr w:rsidR="00990665" w:rsidRPr="003F7263" w14:paraId="44F4AE8A"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D28A20" w14:textId="77777777" w:rsidR="00990665" w:rsidRPr="003F7263" w:rsidRDefault="00990665" w:rsidP="00B86C14">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4B09DD7E" w14:textId="77777777" w:rsidR="00990665" w:rsidRPr="003F7263" w:rsidRDefault="00990665" w:rsidP="00B86C14">
            <w:pPr>
              <w:pStyle w:val="TAC"/>
              <w:rPr>
                <w:sz w:val="16"/>
                <w:szCs w:val="16"/>
              </w:rPr>
            </w:pPr>
          </w:p>
        </w:tc>
        <w:tc>
          <w:tcPr>
            <w:tcW w:w="2250" w:type="dxa"/>
            <w:gridSpan w:val="2"/>
            <w:tcBorders>
              <w:top w:val="single" w:sz="4" w:space="0" w:color="auto"/>
              <w:bottom w:val="single" w:sz="4" w:space="0" w:color="auto"/>
            </w:tcBorders>
            <w:shd w:val="clear" w:color="auto" w:fill="D9D9D9"/>
          </w:tcPr>
          <w:p w14:paraId="54830BF4" w14:textId="77777777" w:rsidR="00990665" w:rsidRPr="003F7263" w:rsidRDefault="00990665" w:rsidP="00B86C14">
            <w:pPr>
              <w:pStyle w:val="TAC"/>
              <w:rPr>
                <w:sz w:val="16"/>
                <w:szCs w:val="16"/>
              </w:rPr>
            </w:pPr>
          </w:p>
        </w:tc>
        <w:tc>
          <w:tcPr>
            <w:tcW w:w="1903" w:type="dxa"/>
            <w:gridSpan w:val="2"/>
            <w:tcBorders>
              <w:top w:val="single" w:sz="4" w:space="0" w:color="auto"/>
              <w:bottom w:val="single" w:sz="4" w:space="0" w:color="auto"/>
            </w:tcBorders>
            <w:shd w:val="clear" w:color="auto" w:fill="D9D9D9"/>
          </w:tcPr>
          <w:p w14:paraId="426E8009"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24329E6E" w14:textId="77777777" w:rsidR="00990665" w:rsidRPr="003F7263" w:rsidRDefault="00990665" w:rsidP="00B86C14">
            <w:pPr>
              <w:pStyle w:val="TAC"/>
              <w:keepNext w:val="0"/>
              <w:keepLines w:val="0"/>
              <w:rPr>
                <w:b/>
                <w:sz w:val="16"/>
                <w:szCs w:val="16"/>
              </w:rPr>
            </w:pPr>
          </w:p>
        </w:tc>
      </w:tr>
      <w:tr w:rsidR="00990665" w:rsidRPr="003F7263" w14:paraId="147DD3AC"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79D8B008" w14:textId="77777777" w:rsidR="00990665" w:rsidRPr="003F7263" w:rsidRDefault="00990665" w:rsidP="00B86C14">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8E62330"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FE09AB6" w14:textId="77777777" w:rsidR="00990665" w:rsidRPr="003F7263" w:rsidRDefault="00990665" w:rsidP="00B86C14">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69C33BF"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17A1B81" w14:textId="77777777" w:rsidR="00990665" w:rsidRPr="003F7263" w:rsidRDefault="00990665" w:rsidP="00B86C14">
            <w:pPr>
              <w:pStyle w:val="TAC"/>
              <w:keepNext w:val="0"/>
              <w:keepLines w:val="0"/>
              <w:rPr>
                <w:rFonts w:cs="Arial"/>
                <w:sz w:val="16"/>
                <w:szCs w:val="16"/>
              </w:rPr>
            </w:pPr>
          </w:p>
        </w:tc>
      </w:tr>
      <w:tr w:rsidR="00990665" w:rsidRPr="003F7263" w14:paraId="76C64AF6"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3A2E1C9D" w14:textId="77777777" w:rsidR="00990665" w:rsidRPr="003F7263" w:rsidRDefault="00990665" w:rsidP="00B86C14">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60C968B"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BF80E5C" w14:textId="77777777" w:rsidR="00990665" w:rsidRPr="003F7263" w:rsidRDefault="00990665" w:rsidP="00B86C14">
            <w:pPr>
              <w:pStyle w:val="TAC"/>
              <w:rPr>
                <w:rFonts w:cs="Arial"/>
                <w:sz w:val="16"/>
                <w:szCs w:val="16"/>
              </w:rPr>
            </w:pPr>
            <w:r w:rsidRPr="003F7263">
              <w:rPr>
                <w:rFonts w:cs="Arial"/>
                <w:sz w:val="16"/>
                <w:szCs w:val="16"/>
              </w:rPr>
              <w:t>px_NAS_5GC_CipheringAlgorithm</w:t>
            </w:r>
          </w:p>
          <w:p w14:paraId="764BE4A4" w14:textId="77777777" w:rsidR="00990665" w:rsidRPr="003F7263" w:rsidRDefault="00990665" w:rsidP="00B86C14">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588F6648" w14:textId="77777777" w:rsidR="00990665" w:rsidRPr="003F7263" w:rsidRDefault="00990665" w:rsidP="00B86C14">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053B7FE" w14:textId="77777777" w:rsidR="00990665" w:rsidRPr="003F7263" w:rsidRDefault="00990665" w:rsidP="00B86C14">
            <w:pPr>
              <w:pStyle w:val="TAC"/>
              <w:keepNext w:val="0"/>
              <w:keepLines w:val="0"/>
              <w:rPr>
                <w:rFonts w:cs="Arial"/>
                <w:sz w:val="16"/>
                <w:szCs w:val="16"/>
              </w:rPr>
            </w:pPr>
          </w:p>
        </w:tc>
      </w:tr>
      <w:tr w:rsidR="00990665" w:rsidRPr="003F7263" w14:paraId="56C2598A"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3036A858" w14:textId="77777777" w:rsidR="00990665" w:rsidRPr="003F7263" w:rsidRDefault="00990665" w:rsidP="00B86C14">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3BE4FDE1" w14:textId="77777777" w:rsidR="00990665" w:rsidRPr="003F7263" w:rsidRDefault="00990665" w:rsidP="00B86C14">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EC6645" w14:textId="77777777" w:rsidR="00990665" w:rsidRPr="003F7263" w:rsidRDefault="00990665" w:rsidP="00B86C14">
            <w:pPr>
              <w:pStyle w:val="TAC"/>
              <w:rPr>
                <w:rFonts w:cs="Arial"/>
                <w:sz w:val="16"/>
                <w:szCs w:val="16"/>
              </w:rPr>
            </w:pPr>
          </w:p>
        </w:tc>
        <w:tc>
          <w:tcPr>
            <w:tcW w:w="1903" w:type="dxa"/>
            <w:gridSpan w:val="2"/>
            <w:tcBorders>
              <w:top w:val="single" w:sz="4" w:space="0" w:color="auto"/>
              <w:bottom w:val="single" w:sz="4" w:space="0" w:color="auto"/>
            </w:tcBorders>
          </w:tcPr>
          <w:p w14:paraId="3A1C547C" w14:textId="77777777" w:rsidR="00990665" w:rsidRPr="003F7263" w:rsidRDefault="00990665" w:rsidP="00B86C14">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E1F6B4" w14:textId="77777777" w:rsidR="00990665" w:rsidRPr="003F7263" w:rsidRDefault="00990665" w:rsidP="00B86C14">
            <w:pPr>
              <w:pStyle w:val="TAC"/>
              <w:keepNext w:val="0"/>
              <w:keepLines w:val="0"/>
              <w:rPr>
                <w:rFonts w:cs="Arial"/>
                <w:sz w:val="16"/>
                <w:szCs w:val="16"/>
              </w:rPr>
            </w:pPr>
          </w:p>
        </w:tc>
      </w:tr>
      <w:tr w:rsidR="00990665" w:rsidRPr="003F7263" w14:paraId="64BC26C5"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F1F09A" w14:textId="77777777" w:rsidR="00990665" w:rsidRPr="003F7263" w:rsidRDefault="00990665" w:rsidP="00B86C14">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74A82C3E" w14:textId="77777777" w:rsidR="00990665" w:rsidRPr="003F7263" w:rsidRDefault="00990665" w:rsidP="00B86C14">
            <w:pPr>
              <w:pStyle w:val="TAC"/>
              <w:rPr>
                <w:sz w:val="16"/>
                <w:szCs w:val="16"/>
              </w:rPr>
            </w:pPr>
          </w:p>
        </w:tc>
        <w:tc>
          <w:tcPr>
            <w:tcW w:w="2250" w:type="dxa"/>
            <w:gridSpan w:val="2"/>
            <w:tcBorders>
              <w:top w:val="single" w:sz="4" w:space="0" w:color="auto"/>
              <w:bottom w:val="single" w:sz="4" w:space="0" w:color="auto"/>
            </w:tcBorders>
            <w:shd w:val="clear" w:color="auto" w:fill="D9D9D9"/>
          </w:tcPr>
          <w:p w14:paraId="72B640BB" w14:textId="77777777" w:rsidR="00990665" w:rsidRPr="003F7263" w:rsidRDefault="00990665" w:rsidP="00B86C14">
            <w:pPr>
              <w:pStyle w:val="TAC"/>
              <w:rPr>
                <w:sz w:val="16"/>
                <w:szCs w:val="16"/>
              </w:rPr>
            </w:pPr>
          </w:p>
        </w:tc>
        <w:tc>
          <w:tcPr>
            <w:tcW w:w="1903" w:type="dxa"/>
            <w:gridSpan w:val="2"/>
            <w:tcBorders>
              <w:top w:val="single" w:sz="4" w:space="0" w:color="auto"/>
              <w:bottom w:val="single" w:sz="4" w:space="0" w:color="auto"/>
            </w:tcBorders>
            <w:shd w:val="clear" w:color="auto" w:fill="D9D9D9"/>
          </w:tcPr>
          <w:p w14:paraId="54DE29AA"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69F12F9A" w14:textId="77777777" w:rsidR="00990665" w:rsidRPr="003F7263" w:rsidRDefault="00990665" w:rsidP="00B86C14">
            <w:pPr>
              <w:pStyle w:val="TAC"/>
              <w:keepNext w:val="0"/>
              <w:keepLines w:val="0"/>
              <w:rPr>
                <w:b/>
                <w:sz w:val="16"/>
                <w:szCs w:val="16"/>
              </w:rPr>
            </w:pPr>
          </w:p>
        </w:tc>
      </w:tr>
      <w:tr w:rsidR="00990665" w:rsidRPr="003F7263" w14:paraId="1957FA43"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1284F20" w14:textId="77777777" w:rsidR="00990665" w:rsidRPr="003F7263" w:rsidRDefault="00990665" w:rsidP="00B86C14">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22704642" w14:textId="77777777" w:rsidR="00990665" w:rsidRPr="003F7263" w:rsidRDefault="00990665" w:rsidP="00B86C14">
            <w:pPr>
              <w:pStyle w:val="TAC"/>
              <w:rPr>
                <w:sz w:val="16"/>
                <w:szCs w:val="16"/>
              </w:rPr>
            </w:pPr>
          </w:p>
        </w:tc>
        <w:tc>
          <w:tcPr>
            <w:tcW w:w="2250" w:type="dxa"/>
            <w:gridSpan w:val="2"/>
            <w:tcBorders>
              <w:top w:val="single" w:sz="4" w:space="0" w:color="auto"/>
              <w:bottom w:val="single" w:sz="4" w:space="0" w:color="auto"/>
            </w:tcBorders>
            <w:shd w:val="clear" w:color="auto" w:fill="D9D9D9"/>
          </w:tcPr>
          <w:p w14:paraId="48441E54" w14:textId="77777777" w:rsidR="00990665" w:rsidRPr="003F7263" w:rsidRDefault="00990665" w:rsidP="00B86C14">
            <w:pPr>
              <w:pStyle w:val="TAC"/>
              <w:rPr>
                <w:sz w:val="16"/>
                <w:szCs w:val="16"/>
              </w:rPr>
            </w:pPr>
          </w:p>
        </w:tc>
        <w:tc>
          <w:tcPr>
            <w:tcW w:w="1903" w:type="dxa"/>
            <w:gridSpan w:val="2"/>
            <w:tcBorders>
              <w:top w:val="single" w:sz="4" w:space="0" w:color="auto"/>
              <w:bottom w:val="single" w:sz="4" w:space="0" w:color="auto"/>
            </w:tcBorders>
            <w:shd w:val="clear" w:color="auto" w:fill="D9D9D9"/>
          </w:tcPr>
          <w:p w14:paraId="784C59E0"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2420CCA7" w14:textId="77777777" w:rsidR="00990665" w:rsidRPr="003F7263" w:rsidRDefault="00990665" w:rsidP="00B86C14">
            <w:pPr>
              <w:pStyle w:val="TAC"/>
              <w:keepNext w:val="0"/>
              <w:keepLines w:val="0"/>
              <w:rPr>
                <w:b/>
                <w:sz w:val="16"/>
                <w:szCs w:val="16"/>
              </w:rPr>
            </w:pPr>
          </w:p>
        </w:tc>
      </w:tr>
      <w:tr w:rsidR="00990665" w:rsidRPr="003F7263" w14:paraId="7DAFCC4E"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F289CC7" w14:textId="77777777" w:rsidR="00990665" w:rsidRPr="003F7263" w:rsidRDefault="00990665" w:rsidP="00B86C14">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3413603A" w14:textId="77777777" w:rsidR="00990665" w:rsidRPr="003F7263" w:rsidRDefault="00990665" w:rsidP="00B86C14">
            <w:pPr>
              <w:pStyle w:val="TAC"/>
              <w:rPr>
                <w:sz w:val="16"/>
                <w:szCs w:val="16"/>
              </w:rPr>
            </w:pPr>
          </w:p>
        </w:tc>
        <w:tc>
          <w:tcPr>
            <w:tcW w:w="2250" w:type="dxa"/>
            <w:gridSpan w:val="2"/>
            <w:tcBorders>
              <w:top w:val="single" w:sz="4" w:space="0" w:color="auto"/>
              <w:bottom w:val="single" w:sz="4" w:space="0" w:color="auto"/>
            </w:tcBorders>
          </w:tcPr>
          <w:p w14:paraId="665F540E" w14:textId="77777777" w:rsidR="00990665" w:rsidRPr="003F7263" w:rsidRDefault="00990665" w:rsidP="00B86C14">
            <w:pPr>
              <w:pStyle w:val="TAC"/>
              <w:rPr>
                <w:sz w:val="16"/>
                <w:szCs w:val="16"/>
              </w:rPr>
            </w:pPr>
          </w:p>
        </w:tc>
        <w:tc>
          <w:tcPr>
            <w:tcW w:w="1903" w:type="dxa"/>
            <w:gridSpan w:val="2"/>
            <w:tcBorders>
              <w:top w:val="single" w:sz="4" w:space="0" w:color="auto"/>
              <w:bottom w:val="single" w:sz="4" w:space="0" w:color="auto"/>
            </w:tcBorders>
          </w:tcPr>
          <w:p w14:paraId="722885C2"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tcPr>
          <w:p w14:paraId="17A05A2A" w14:textId="77777777" w:rsidR="00990665" w:rsidRPr="003F7263" w:rsidRDefault="00990665" w:rsidP="00B86C14">
            <w:pPr>
              <w:pStyle w:val="TAC"/>
              <w:keepNext w:val="0"/>
              <w:keepLines w:val="0"/>
              <w:rPr>
                <w:sz w:val="16"/>
                <w:szCs w:val="16"/>
              </w:rPr>
            </w:pPr>
            <w:r w:rsidRPr="003F7263">
              <w:rPr>
                <w:sz w:val="16"/>
                <w:szCs w:val="16"/>
              </w:rPr>
              <w:t>Rel-15 E-UTRA</w:t>
            </w:r>
          </w:p>
        </w:tc>
      </w:tr>
      <w:tr w:rsidR="00990665" w:rsidRPr="003F7263" w14:paraId="4E55F22F"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C3DBE60" w14:textId="77777777" w:rsidR="00990665" w:rsidRPr="003F7263" w:rsidRDefault="00990665" w:rsidP="00B86C14">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47BD5466" w14:textId="77777777" w:rsidR="00990665" w:rsidRPr="003F7263" w:rsidRDefault="00990665" w:rsidP="00B86C14">
            <w:pPr>
              <w:pStyle w:val="TAC"/>
              <w:rPr>
                <w:sz w:val="16"/>
                <w:szCs w:val="16"/>
              </w:rPr>
            </w:pPr>
          </w:p>
        </w:tc>
        <w:tc>
          <w:tcPr>
            <w:tcW w:w="2250" w:type="dxa"/>
            <w:gridSpan w:val="2"/>
            <w:tcBorders>
              <w:top w:val="single" w:sz="4" w:space="0" w:color="auto"/>
              <w:bottom w:val="single" w:sz="4" w:space="0" w:color="auto"/>
            </w:tcBorders>
          </w:tcPr>
          <w:p w14:paraId="455B99A2" w14:textId="77777777" w:rsidR="00990665" w:rsidRPr="003F7263" w:rsidRDefault="00990665" w:rsidP="00B86C14">
            <w:pPr>
              <w:pStyle w:val="TAC"/>
              <w:rPr>
                <w:sz w:val="16"/>
                <w:szCs w:val="16"/>
              </w:rPr>
            </w:pPr>
          </w:p>
        </w:tc>
        <w:tc>
          <w:tcPr>
            <w:tcW w:w="1903" w:type="dxa"/>
            <w:gridSpan w:val="2"/>
            <w:tcBorders>
              <w:top w:val="single" w:sz="4" w:space="0" w:color="auto"/>
              <w:bottom w:val="single" w:sz="4" w:space="0" w:color="auto"/>
            </w:tcBorders>
          </w:tcPr>
          <w:p w14:paraId="6621A7C0"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tcPr>
          <w:p w14:paraId="342D7107" w14:textId="77777777" w:rsidR="00990665" w:rsidRPr="003F7263" w:rsidRDefault="00990665" w:rsidP="00B86C14">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90665" w:rsidRPr="003F7263" w14:paraId="009575DA"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38CA58" w14:textId="77777777" w:rsidR="00990665" w:rsidRPr="003F7263" w:rsidRDefault="00990665" w:rsidP="00B86C14">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67B76091" w14:textId="77777777" w:rsidR="00990665" w:rsidRPr="003F7263" w:rsidRDefault="00990665" w:rsidP="00B86C14">
            <w:pPr>
              <w:pStyle w:val="TAC"/>
              <w:rPr>
                <w:sz w:val="16"/>
                <w:szCs w:val="16"/>
              </w:rPr>
            </w:pPr>
          </w:p>
        </w:tc>
        <w:tc>
          <w:tcPr>
            <w:tcW w:w="2250" w:type="dxa"/>
            <w:gridSpan w:val="2"/>
            <w:tcBorders>
              <w:top w:val="single" w:sz="4" w:space="0" w:color="auto"/>
              <w:bottom w:val="single" w:sz="4" w:space="0" w:color="auto"/>
            </w:tcBorders>
            <w:shd w:val="clear" w:color="auto" w:fill="D9D9D9"/>
          </w:tcPr>
          <w:p w14:paraId="01008946" w14:textId="77777777" w:rsidR="00990665" w:rsidRPr="003F7263" w:rsidRDefault="00990665" w:rsidP="00B86C14">
            <w:pPr>
              <w:pStyle w:val="TAC"/>
              <w:rPr>
                <w:sz w:val="16"/>
                <w:szCs w:val="16"/>
              </w:rPr>
            </w:pPr>
          </w:p>
        </w:tc>
        <w:tc>
          <w:tcPr>
            <w:tcW w:w="1903" w:type="dxa"/>
            <w:gridSpan w:val="2"/>
            <w:tcBorders>
              <w:top w:val="single" w:sz="4" w:space="0" w:color="auto"/>
              <w:bottom w:val="single" w:sz="4" w:space="0" w:color="auto"/>
            </w:tcBorders>
            <w:shd w:val="clear" w:color="auto" w:fill="D9D9D9"/>
          </w:tcPr>
          <w:p w14:paraId="0C9EF9CE"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49E2103B" w14:textId="77777777" w:rsidR="00990665" w:rsidRPr="003F7263" w:rsidRDefault="00990665" w:rsidP="00B86C14">
            <w:pPr>
              <w:pStyle w:val="TAC"/>
              <w:keepNext w:val="0"/>
              <w:keepLines w:val="0"/>
              <w:rPr>
                <w:b/>
                <w:sz w:val="16"/>
                <w:szCs w:val="16"/>
              </w:rPr>
            </w:pPr>
          </w:p>
        </w:tc>
      </w:tr>
      <w:tr w:rsidR="00990665" w:rsidRPr="003F7263" w14:paraId="2A24416F"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00D6CFDE" w14:textId="77777777" w:rsidR="00990665" w:rsidRPr="003F7263" w:rsidRDefault="00990665" w:rsidP="00B86C14">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4BF11672" w14:textId="77777777" w:rsidR="00990665" w:rsidRPr="003F7263" w:rsidRDefault="00990665" w:rsidP="00B86C14">
            <w:pPr>
              <w:pStyle w:val="TAC"/>
              <w:rPr>
                <w:sz w:val="16"/>
                <w:szCs w:val="16"/>
              </w:rPr>
            </w:pPr>
          </w:p>
        </w:tc>
        <w:tc>
          <w:tcPr>
            <w:tcW w:w="2250" w:type="dxa"/>
            <w:gridSpan w:val="2"/>
            <w:tcBorders>
              <w:top w:val="single" w:sz="4" w:space="0" w:color="auto"/>
              <w:bottom w:val="single" w:sz="4" w:space="0" w:color="auto"/>
            </w:tcBorders>
          </w:tcPr>
          <w:p w14:paraId="7AF6EB7D" w14:textId="77777777" w:rsidR="00990665" w:rsidRPr="003F7263" w:rsidRDefault="00990665" w:rsidP="00B86C14">
            <w:pPr>
              <w:pStyle w:val="TAC"/>
              <w:rPr>
                <w:sz w:val="16"/>
                <w:szCs w:val="16"/>
              </w:rPr>
            </w:pPr>
          </w:p>
        </w:tc>
        <w:tc>
          <w:tcPr>
            <w:tcW w:w="1903" w:type="dxa"/>
            <w:gridSpan w:val="2"/>
            <w:tcBorders>
              <w:top w:val="single" w:sz="4" w:space="0" w:color="auto"/>
              <w:bottom w:val="single" w:sz="4" w:space="0" w:color="auto"/>
            </w:tcBorders>
          </w:tcPr>
          <w:p w14:paraId="6DB5045B"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tcPr>
          <w:p w14:paraId="54751144" w14:textId="77777777" w:rsidR="00990665" w:rsidRPr="003F7263" w:rsidRDefault="00990665" w:rsidP="00B86C14">
            <w:pPr>
              <w:pStyle w:val="TAC"/>
              <w:keepNext w:val="0"/>
              <w:keepLines w:val="0"/>
              <w:rPr>
                <w:sz w:val="16"/>
                <w:szCs w:val="16"/>
              </w:rPr>
            </w:pPr>
            <w:r w:rsidRPr="003F7263">
              <w:rPr>
                <w:sz w:val="16"/>
                <w:szCs w:val="16"/>
              </w:rPr>
              <w:t>Rel-15 E-UTRA</w:t>
            </w:r>
          </w:p>
        </w:tc>
      </w:tr>
      <w:tr w:rsidR="00990665" w:rsidRPr="003F7263" w14:paraId="4C6A5914"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BEF1019" w14:textId="77777777" w:rsidR="00990665" w:rsidRPr="003F7263" w:rsidRDefault="00990665" w:rsidP="00B86C14">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2D496194" w14:textId="77777777" w:rsidR="00990665" w:rsidRPr="003F7263" w:rsidRDefault="00990665" w:rsidP="00B86C14">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3314414" w14:textId="77777777" w:rsidR="00990665" w:rsidRPr="003F7263" w:rsidRDefault="00990665" w:rsidP="00B86C14">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40DA0E3" w14:textId="77777777" w:rsidR="00990665" w:rsidRPr="003F7263" w:rsidRDefault="00990665" w:rsidP="00B86C14">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9E1F469"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7DEF1F4"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E8348D" w14:textId="77777777" w:rsidR="00990665" w:rsidRPr="003F7263" w:rsidRDefault="00990665" w:rsidP="00B86C14">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534C85C" w14:textId="77777777" w:rsidR="00990665" w:rsidRPr="003F7263" w:rsidRDefault="00990665" w:rsidP="00B86C14">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4F741AC" w14:textId="77777777" w:rsidR="00990665" w:rsidRPr="003F7263" w:rsidRDefault="00990665" w:rsidP="00B86C14">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C9F2B90" w14:textId="77777777" w:rsidR="00990665" w:rsidRPr="003F7263" w:rsidRDefault="00990665" w:rsidP="00B86C14">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1572979"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1613FF1"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6EF5062A" w14:textId="77777777" w:rsidR="00990665" w:rsidRPr="003F7263" w:rsidRDefault="00990665" w:rsidP="00B86C14">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8FA6202" w14:textId="77777777" w:rsidR="00990665" w:rsidRPr="003F7263" w:rsidRDefault="00990665" w:rsidP="00B86C14">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488EBE2B" w14:textId="77777777" w:rsidR="00990665" w:rsidRPr="003F7263" w:rsidRDefault="00990665" w:rsidP="00B86C14">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2722507D" w14:textId="77777777" w:rsidR="00990665" w:rsidRPr="003F7263" w:rsidRDefault="00990665" w:rsidP="00B86C14">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A768F38"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548447C"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ADEF044" w14:textId="77777777" w:rsidR="00990665" w:rsidRPr="003F7263" w:rsidRDefault="00990665" w:rsidP="00B86C14">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5B45A3E" w14:textId="77777777" w:rsidR="00990665" w:rsidRPr="003F7263" w:rsidRDefault="00990665" w:rsidP="00B86C14">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2F6A19C" w14:textId="77777777" w:rsidR="00990665" w:rsidRPr="003F7263" w:rsidRDefault="00990665" w:rsidP="00B86C14">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AA2DA80" w14:textId="77777777" w:rsidR="00990665" w:rsidRPr="003F7263" w:rsidRDefault="00990665" w:rsidP="00B86C14">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4A55204"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056D0367"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782B81" w14:textId="77777777" w:rsidR="00990665" w:rsidRPr="003F7263" w:rsidRDefault="00990665" w:rsidP="00B86C14">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D29C144" w14:textId="77777777" w:rsidR="00990665" w:rsidRPr="003F7263" w:rsidRDefault="00990665" w:rsidP="00B86C14">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05E81989" w14:textId="77777777" w:rsidR="00990665" w:rsidRPr="003F7263" w:rsidRDefault="00990665" w:rsidP="00B86C14">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428495A" w14:textId="77777777" w:rsidR="00990665" w:rsidRPr="003F7263" w:rsidRDefault="00990665" w:rsidP="00B86C14">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892DE76"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049ECEA6"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4228322D" w14:textId="77777777" w:rsidR="00990665" w:rsidRPr="003F7263" w:rsidRDefault="00990665" w:rsidP="00B86C14">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1B19C53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6AE77F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E3C0030" w14:textId="77777777" w:rsidR="00990665" w:rsidRPr="003F7263" w:rsidRDefault="00990665" w:rsidP="00B86C14">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EE00EA6"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2A0D68C5"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B6A6FB3" w14:textId="77777777" w:rsidR="00990665" w:rsidRPr="003F7263" w:rsidRDefault="00990665" w:rsidP="00B86C14">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D4C051D"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86CF045"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64A4C86" w14:textId="77777777" w:rsidR="00990665" w:rsidRPr="003F7263" w:rsidRDefault="00990665" w:rsidP="00B86C14">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7B669920"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22EF904E"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F79290D" w14:textId="77777777" w:rsidR="00990665" w:rsidRPr="003F7263" w:rsidRDefault="00990665" w:rsidP="00B86C14">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628CF9C"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6B15F2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D9B2517" w14:textId="77777777" w:rsidR="00990665" w:rsidRPr="003F7263" w:rsidRDefault="00990665" w:rsidP="00B86C14">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43EAD4B9"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03E2FA85"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7FC4AB" w14:textId="77777777" w:rsidR="00990665" w:rsidRPr="003F7263" w:rsidRDefault="00990665" w:rsidP="00B86C14">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FA8C723"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18EC5C97"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EA8BC49" w14:textId="77777777" w:rsidR="00990665" w:rsidRPr="003F7263" w:rsidRDefault="00990665" w:rsidP="00B86C14">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A4C1588"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3D67F8CD"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35B17A50" w14:textId="77777777" w:rsidR="00990665" w:rsidRPr="003F7263" w:rsidRDefault="00990665" w:rsidP="00B86C14">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74AE192A"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60852BF"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85B5835" w14:textId="77777777" w:rsidR="00990665" w:rsidRPr="003F7263" w:rsidRDefault="00990665" w:rsidP="00B86C14">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353B589"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2C170377"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C09482" w14:textId="77777777" w:rsidR="00990665" w:rsidRPr="003F7263" w:rsidRDefault="00990665" w:rsidP="00B86C14">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F0E2D5E"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0DEF6FCE"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5A0E0AB" w14:textId="77777777" w:rsidR="00990665" w:rsidRPr="003F7263" w:rsidRDefault="00990665" w:rsidP="00B86C14">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7D7C7C0"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346D172E"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09ECC9AB" w14:textId="77777777" w:rsidR="00990665" w:rsidRPr="003F7263" w:rsidRDefault="00990665" w:rsidP="00B86C14">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5C016C0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D9935C2"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9B033AF" w14:textId="77777777" w:rsidR="00990665" w:rsidRPr="003F7263" w:rsidRDefault="00990665" w:rsidP="00B86C14">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7BBA31B"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0314E92F"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81F076B" w14:textId="77777777" w:rsidR="00990665" w:rsidRPr="003F7263" w:rsidRDefault="00990665" w:rsidP="00B86C14">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396C6731"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EBF9C0B"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7D21248" w14:textId="77777777" w:rsidR="00990665" w:rsidRPr="003F7263" w:rsidRDefault="00990665" w:rsidP="00B86C14">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1144E85"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086FE9F3" w14:textId="77777777" w:rsidTr="00B86C14">
        <w:trPr>
          <w:gridAfter w:val="1"/>
          <w:wAfter w:w="33" w:type="dxa"/>
          <w:tblHeader/>
          <w:jc w:val="center"/>
        </w:trPr>
        <w:tc>
          <w:tcPr>
            <w:tcW w:w="1137" w:type="dxa"/>
            <w:gridSpan w:val="2"/>
            <w:tcBorders>
              <w:top w:val="single" w:sz="4" w:space="0" w:color="auto"/>
              <w:bottom w:val="single" w:sz="4" w:space="0" w:color="auto"/>
            </w:tcBorders>
          </w:tcPr>
          <w:p w14:paraId="544271A3" w14:textId="77777777" w:rsidR="00990665" w:rsidRPr="003F7263" w:rsidRDefault="00990665" w:rsidP="00B86C14">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140E5D15"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615B836"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A48B155" w14:textId="77777777" w:rsidR="00990665" w:rsidRPr="003F7263" w:rsidRDefault="00990665" w:rsidP="00B86C14">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21C7C8D2"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5FA0241B"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86EB198" w14:textId="77777777" w:rsidR="00990665" w:rsidRPr="003F7263" w:rsidRDefault="00990665" w:rsidP="00B86C14">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599FF566" w14:textId="77777777" w:rsidR="00990665" w:rsidRPr="003F7263" w:rsidRDefault="00990665" w:rsidP="00B86C14">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8963A72" w14:textId="77777777" w:rsidR="00990665" w:rsidRPr="003F7263" w:rsidRDefault="00990665" w:rsidP="00B86C14">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4D12EF"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35DC4DC4" w14:textId="77777777" w:rsidR="00990665" w:rsidRPr="003F7263" w:rsidRDefault="00990665" w:rsidP="00B86C14">
            <w:pPr>
              <w:spacing w:after="0"/>
              <w:jc w:val="center"/>
              <w:rPr>
                <w:rFonts w:ascii="Arial" w:eastAsia="SimSun" w:hAnsi="Arial"/>
                <w:sz w:val="16"/>
                <w:szCs w:val="16"/>
              </w:rPr>
            </w:pPr>
          </w:p>
        </w:tc>
      </w:tr>
      <w:tr w:rsidR="00990665" w:rsidRPr="003F7263" w14:paraId="01C43E98" w14:textId="77777777" w:rsidTr="00B86C14">
        <w:trPr>
          <w:gridBefore w:val="1"/>
          <w:wBefore w:w="33" w:type="dxa"/>
          <w:tblHeader/>
          <w:jc w:val="center"/>
        </w:trPr>
        <w:tc>
          <w:tcPr>
            <w:tcW w:w="1137" w:type="dxa"/>
            <w:gridSpan w:val="2"/>
            <w:tcBorders>
              <w:top w:val="single" w:sz="4" w:space="0" w:color="auto"/>
              <w:bottom w:val="single" w:sz="4" w:space="0" w:color="auto"/>
            </w:tcBorders>
          </w:tcPr>
          <w:p w14:paraId="1D95F9BA" w14:textId="77777777" w:rsidR="00990665" w:rsidRPr="003F7263" w:rsidRDefault="00990665" w:rsidP="00B86C14">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1D9A06DA" w14:textId="77777777" w:rsidR="00990665" w:rsidRPr="003F7263" w:rsidRDefault="00990665" w:rsidP="00B86C14">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3905881A" w14:textId="77777777" w:rsidR="00990665" w:rsidRPr="003F7263" w:rsidRDefault="00990665" w:rsidP="00B86C14">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4431C0C"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tcPr>
          <w:p w14:paraId="3D97C097" w14:textId="77777777" w:rsidR="00990665" w:rsidRPr="003F7263" w:rsidRDefault="00990665" w:rsidP="00B86C14">
            <w:pPr>
              <w:spacing w:after="0"/>
              <w:jc w:val="center"/>
              <w:rPr>
                <w:rFonts w:ascii="Arial" w:eastAsia="SimSun" w:hAnsi="Arial"/>
                <w:sz w:val="16"/>
                <w:szCs w:val="16"/>
              </w:rPr>
            </w:pPr>
          </w:p>
        </w:tc>
      </w:tr>
      <w:tr w:rsidR="00990665" w:rsidRPr="003F7263" w14:paraId="12E299EA"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0A2099C" w14:textId="77777777" w:rsidR="00990665" w:rsidRPr="003F7263" w:rsidRDefault="00990665" w:rsidP="00B86C14">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43578EF3" w14:textId="77777777" w:rsidR="00990665" w:rsidRPr="003F7263" w:rsidRDefault="00990665" w:rsidP="00B86C14">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113D2A0" w14:textId="77777777" w:rsidR="00990665" w:rsidRPr="003F7263" w:rsidRDefault="00990665" w:rsidP="00B86C14">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0840F81"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2553975D" w14:textId="77777777" w:rsidR="00990665" w:rsidRPr="003F7263" w:rsidRDefault="00990665" w:rsidP="00B86C14">
            <w:pPr>
              <w:spacing w:after="0"/>
              <w:jc w:val="center"/>
              <w:rPr>
                <w:rFonts w:ascii="Arial" w:eastAsia="SimSun" w:hAnsi="Arial"/>
                <w:sz w:val="16"/>
                <w:szCs w:val="16"/>
              </w:rPr>
            </w:pPr>
          </w:p>
        </w:tc>
      </w:tr>
      <w:tr w:rsidR="00990665" w:rsidRPr="003F7263" w14:paraId="703FC5DB"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A37524B" w14:textId="77777777" w:rsidR="00990665" w:rsidRPr="003F7263" w:rsidRDefault="00990665" w:rsidP="00B86C14">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575CC822" w14:textId="77777777" w:rsidR="00990665" w:rsidRPr="003F7263" w:rsidRDefault="00990665" w:rsidP="00B86C14">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D76A5BB" w14:textId="77777777" w:rsidR="00990665" w:rsidRPr="003F7263" w:rsidRDefault="00990665" w:rsidP="00B86C14">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BC0C78E"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5DB47D82" w14:textId="77777777" w:rsidR="00990665" w:rsidRPr="003F7263" w:rsidRDefault="00990665" w:rsidP="00B86C14">
            <w:pPr>
              <w:spacing w:after="0"/>
              <w:jc w:val="center"/>
              <w:rPr>
                <w:rFonts w:ascii="Arial" w:eastAsia="SimSun" w:hAnsi="Arial"/>
                <w:sz w:val="16"/>
                <w:szCs w:val="16"/>
              </w:rPr>
            </w:pPr>
          </w:p>
        </w:tc>
      </w:tr>
      <w:tr w:rsidR="00990665" w:rsidRPr="003F7263" w14:paraId="218BFA7E" w14:textId="77777777" w:rsidTr="00B86C14">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9965666" w14:textId="77777777" w:rsidR="00990665" w:rsidRPr="003F7263" w:rsidRDefault="00990665" w:rsidP="00B86C14">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77D59FF" w14:textId="77777777" w:rsidR="00990665" w:rsidRPr="003F7263" w:rsidRDefault="00990665" w:rsidP="00B86C14">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EF28EC3" w14:textId="77777777" w:rsidR="00990665" w:rsidRPr="003F7263" w:rsidRDefault="00990665" w:rsidP="00B86C14">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A5BA3E2" w14:textId="77777777" w:rsidR="00990665" w:rsidRPr="003F7263" w:rsidRDefault="00990665" w:rsidP="00B86C14">
            <w:pPr>
              <w:pStyle w:val="TAL"/>
              <w:rPr>
                <w:sz w:val="16"/>
                <w:szCs w:val="16"/>
              </w:rPr>
            </w:pPr>
          </w:p>
        </w:tc>
        <w:tc>
          <w:tcPr>
            <w:tcW w:w="2483" w:type="dxa"/>
            <w:gridSpan w:val="2"/>
            <w:tcBorders>
              <w:top w:val="single" w:sz="4" w:space="0" w:color="auto"/>
              <w:bottom w:val="single" w:sz="4" w:space="0" w:color="auto"/>
            </w:tcBorders>
            <w:shd w:val="clear" w:color="auto" w:fill="D9D9D9"/>
          </w:tcPr>
          <w:p w14:paraId="08AAF52A" w14:textId="77777777" w:rsidR="00990665" w:rsidRPr="003F7263" w:rsidRDefault="00990665" w:rsidP="00B86C14">
            <w:pPr>
              <w:spacing w:after="0"/>
              <w:jc w:val="center"/>
              <w:rPr>
                <w:rFonts w:ascii="Arial" w:eastAsia="SimSun" w:hAnsi="Arial"/>
                <w:sz w:val="16"/>
                <w:szCs w:val="16"/>
              </w:rPr>
            </w:pPr>
          </w:p>
        </w:tc>
      </w:tr>
      <w:tr w:rsidR="00990665" w:rsidRPr="003F7263" w14:paraId="374736CB" w14:textId="77777777" w:rsidTr="00B86C14">
        <w:trPr>
          <w:gridBefore w:val="1"/>
          <w:wBefore w:w="33" w:type="dxa"/>
          <w:tblHeader/>
          <w:jc w:val="center"/>
        </w:trPr>
        <w:tc>
          <w:tcPr>
            <w:tcW w:w="1137" w:type="dxa"/>
            <w:gridSpan w:val="2"/>
            <w:tcBorders>
              <w:top w:val="single" w:sz="4" w:space="0" w:color="auto"/>
              <w:bottom w:val="single" w:sz="4" w:space="0" w:color="auto"/>
            </w:tcBorders>
          </w:tcPr>
          <w:p w14:paraId="12156A06" w14:textId="77777777" w:rsidR="00990665" w:rsidRPr="003F7263" w:rsidRDefault="00990665" w:rsidP="00B86C14">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5A912F23" w14:textId="77777777" w:rsidR="00990665" w:rsidRPr="003F7263" w:rsidRDefault="00990665" w:rsidP="00B86C14">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ECA2C15" w14:textId="77777777" w:rsidR="00990665" w:rsidRPr="003F7263" w:rsidRDefault="00990665" w:rsidP="00B86C14">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09D759" w14:textId="77777777" w:rsidR="00990665" w:rsidRPr="003F7263" w:rsidRDefault="00990665" w:rsidP="00B86C14">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977A99" w14:textId="77777777" w:rsidR="00990665" w:rsidRPr="003F7263" w:rsidRDefault="00990665" w:rsidP="00B86C14">
            <w:pPr>
              <w:spacing w:after="0"/>
              <w:jc w:val="center"/>
              <w:rPr>
                <w:rFonts w:ascii="Arial" w:eastAsia="SimSun" w:hAnsi="Arial"/>
                <w:sz w:val="16"/>
                <w:szCs w:val="16"/>
              </w:rPr>
            </w:pPr>
          </w:p>
        </w:tc>
      </w:tr>
      <w:tr w:rsidR="00990665" w:rsidRPr="003F7263" w14:paraId="5BB4C33F" w14:textId="77777777" w:rsidTr="00B86C14">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20DE349" w14:textId="77777777" w:rsidR="00990665" w:rsidRPr="003F7263" w:rsidRDefault="00990665" w:rsidP="00B86C14">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29D543AF" w14:textId="77777777" w:rsidR="00990665" w:rsidRPr="003F7263" w:rsidRDefault="00990665" w:rsidP="00B86C14">
            <w:pPr>
              <w:pStyle w:val="TAH"/>
              <w:keepNext w:val="0"/>
              <w:keepLines w:val="0"/>
              <w:rPr>
                <w:sz w:val="16"/>
                <w:szCs w:val="16"/>
                <w:lang w:eastAsia="en-US"/>
              </w:rPr>
            </w:pPr>
          </w:p>
        </w:tc>
        <w:tc>
          <w:tcPr>
            <w:tcW w:w="2250" w:type="dxa"/>
            <w:gridSpan w:val="2"/>
            <w:shd w:val="clear" w:color="auto" w:fill="E7E6E6"/>
          </w:tcPr>
          <w:p w14:paraId="75925415" w14:textId="77777777" w:rsidR="00990665" w:rsidRPr="003F7263" w:rsidRDefault="00990665" w:rsidP="00B86C14">
            <w:pPr>
              <w:pStyle w:val="TAH"/>
              <w:keepNext w:val="0"/>
              <w:keepLines w:val="0"/>
              <w:rPr>
                <w:sz w:val="16"/>
                <w:szCs w:val="16"/>
                <w:lang w:eastAsia="en-US"/>
              </w:rPr>
            </w:pPr>
          </w:p>
        </w:tc>
        <w:tc>
          <w:tcPr>
            <w:tcW w:w="1903" w:type="dxa"/>
            <w:gridSpan w:val="2"/>
            <w:shd w:val="clear" w:color="auto" w:fill="E7E6E6"/>
          </w:tcPr>
          <w:p w14:paraId="09B09CB9" w14:textId="77777777" w:rsidR="00990665" w:rsidRPr="003F7263" w:rsidRDefault="00990665" w:rsidP="00B86C14">
            <w:pPr>
              <w:pStyle w:val="TAC"/>
              <w:keepNext w:val="0"/>
              <w:keepLines w:val="0"/>
              <w:rPr>
                <w:b/>
                <w:sz w:val="16"/>
                <w:szCs w:val="16"/>
                <w:lang w:eastAsia="en-US"/>
              </w:rPr>
            </w:pPr>
          </w:p>
        </w:tc>
        <w:tc>
          <w:tcPr>
            <w:tcW w:w="2483" w:type="dxa"/>
            <w:gridSpan w:val="2"/>
            <w:shd w:val="clear" w:color="auto" w:fill="E7E6E6"/>
          </w:tcPr>
          <w:p w14:paraId="577918AF" w14:textId="77777777" w:rsidR="00990665" w:rsidRPr="003F7263" w:rsidRDefault="00990665" w:rsidP="00B86C14">
            <w:pPr>
              <w:pStyle w:val="TAC"/>
              <w:keepNext w:val="0"/>
              <w:keepLines w:val="0"/>
              <w:rPr>
                <w:b/>
                <w:sz w:val="16"/>
                <w:szCs w:val="16"/>
                <w:lang w:eastAsia="en-US"/>
              </w:rPr>
            </w:pPr>
          </w:p>
        </w:tc>
      </w:tr>
      <w:tr w:rsidR="00990665" w:rsidRPr="003F7263" w14:paraId="43FD34D6" w14:textId="77777777" w:rsidTr="00B86C14">
        <w:trPr>
          <w:gridAfter w:val="1"/>
          <w:wAfter w:w="33" w:type="dxa"/>
          <w:tblHeader/>
          <w:jc w:val="center"/>
        </w:trPr>
        <w:tc>
          <w:tcPr>
            <w:tcW w:w="1137" w:type="dxa"/>
            <w:gridSpan w:val="2"/>
            <w:tcBorders>
              <w:top w:val="nil"/>
              <w:bottom w:val="single" w:sz="4" w:space="0" w:color="auto"/>
            </w:tcBorders>
            <w:shd w:val="clear" w:color="auto" w:fill="E7E6E6"/>
          </w:tcPr>
          <w:p w14:paraId="40B32147" w14:textId="77777777" w:rsidR="00990665" w:rsidRPr="003F7263" w:rsidRDefault="00990665" w:rsidP="00B86C14">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33106F05" w14:textId="77777777" w:rsidR="00990665" w:rsidRPr="003F7263" w:rsidRDefault="00990665" w:rsidP="00B86C14">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87FDE92" w14:textId="77777777" w:rsidR="00990665" w:rsidRPr="003F7263" w:rsidRDefault="00990665" w:rsidP="00B86C14">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C8A5303" w14:textId="77777777" w:rsidR="00990665" w:rsidRPr="003F7263" w:rsidRDefault="00990665" w:rsidP="00B86C14">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19FA155" w14:textId="77777777" w:rsidR="00990665" w:rsidRPr="003F7263" w:rsidRDefault="00990665" w:rsidP="00B86C14">
            <w:pPr>
              <w:pStyle w:val="TAC"/>
              <w:keepNext w:val="0"/>
              <w:keepLines w:val="0"/>
              <w:rPr>
                <w:b/>
                <w:sz w:val="16"/>
                <w:szCs w:val="16"/>
                <w:lang w:eastAsia="en-US"/>
              </w:rPr>
            </w:pPr>
          </w:p>
        </w:tc>
      </w:tr>
      <w:tr w:rsidR="00990665" w:rsidRPr="003F7263" w14:paraId="4FFE196E" w14:textId="77777777" w:rsidTr="00B86C14">
        <w:trPr>
          <w:gridAfter w:val="1"/>
          <w:wAfter w:w="33" w:type="dxa"/>
          <w:tblHeader/>
          <w:jc w:val="center"/>
        </w:trPr>
        <w:tc>
          <w:tcPr>
            <w:tcW w:w="1137" w:type="dxa"/>
            <w:gridSpan w:val="2"/>
            <w:tcBorders>
              <w:top w:val="nil"/>
              <w:bottom w:val="single" w:sz="4" w:space="0" w:color="auto"/>
            </w:tcBorders>
            <w:shd w:val="clear" w:color="auto" w:fill="E7E6E6"/>
          </w:tcPr>
          <w:p w14:paraId="63E0D25A" w14:textId="77777777" w:rsidR="00990665" w:rsidRPr="003F7263" w:rsidRDefault="00990665" w:rsidP="00B86C14">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2F2B404" w14:textId="77777777" w:rsidR="00990665" w:rsidRPr="003F7263" w:rsidRDefault="00990665" w:rsidP="00B86C14">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3F0D7D0" w14:textId="77777777" w:rsidR="00990665" w:rsidRPr="003F7263" w:rsidRDefault="00990665" w:rsidP="00B86C14">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9944902" w14:textId="77777777" w:rsidR="00990665" w:rsidRPr="003F7263" w:rsidRDefault="00990665" w:rsidP="00B86C14">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8C1DB12" w14:textId="77777777" w:rsidR="00990665" w:rsidRPr="003F7263" w:rsidRDefault="00990665" w:rsidP="00B86C14">
            <w:pPr>
              <w:pStyle w:val="TAC"/>
              <w:keepNext w:val="0"/>
              <w:keepLines w:val="0"/>
              <w:rPr>
                <w:b/>
                <w:sz w:val="16"/>
                <w:szCs w:val="16"/>
                <w:lang w:eastAsia="en-US"/>
              </w:rPr>
            </w:pPr>
          </w:p>
        </w:tc>
      </w:tr>
      <w:tr w:rsidR="00990665" w:rsidRPr="003F7263" w14:paraId="772C00B3"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62226D45" w14:textId="77777777" w:rsidR="00990665" w:rsidRPr="003F7263" w:rsidRDefault="00990665" w:rsidP="00B86C14">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5DC6E7E0" w14:textId="77777777" w:rsidR="00990665" w:rsidRPr="003F7263" w:rsidRDefault="00990665" w:rsidP="00B86C14">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2BA6739" w14:textId="77777777" w:rsidR="00990665" w:rsidRPr="003F7263" w:rsidRDefault="00990665" w:rsidP="00B86C14">
            <w:pPr>
              <w:pStyle w:val="TAH"/>
              <w:keepNext w:val="0"/>
              <w:keepLines w:val="0"/>
              <w:rPr>
                <w:sz w:val="16"/>
                <w:szCs w:val="16"/>
                <w:lang w:eastAsia="en-US"/>
              </w:rPr>
            </w:pPr>
          </w:p>
        </w:tc>
        <w:tc>
          <w:tcPr>
            <w:tcW w:w="1903" w:type="dxa"/>
            <w:gridSpan w:val="2"/>
            <w:tcBorders>
              <w:bottom w:val="nil"/>
            </w:tcBorders>
            <w:shd w:val="clear" w:color="auto" w:fill="auto"/>
          </w:tcPr>
          <w:p w14:paraId="3416D04C" w14:textId="77777777" w:rsidR="00990665" w:rsidRPr="003F7263" w:rsidRDefault="00990665" w:rsidP="00B86C14">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6A41BE3C" w14:textId="77777777" w:rsidR="00990665" w:rsidRPr="003F7263" w:rsidRDefault="00990665" w:rsidP="00B86C14">
            <w:pPr>
              <w:pStyle w:val="TAC"/>
              <w:keepNext w:val="0"/>
              <w:keepLines w:val="0"/>
              <w:rPr>
                <w:b/>
                <w:sz w:val="16"/>
                <w:szCs w:val="16"/>
                <w:lang w:eastAsia="en-US"/>
              </w:rPr>
            </w:pPr>
          </w:p>
        </w:tc>
      </w:tr>
      <w:tr w:rsidR="00990665" w:rsidRPr="003F7263" w14:paraId="7DA2CE47"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6E23CB5C" w14:textId="77777777" w:rsidR="00990665" w:rsidRPr="003F7263" w:rsidRDefault="00990665" w:rsidP="00B86C14">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E3D7DD5" w14:textId="77777777" w:rsidR="00990665" w:rsidRPr="003F7263" w:rsidRDefault="00990665" w:rsidP="00B86C14">
            <w:pPr>
              <w:pStyle w:val="TAH"/>
              <w:keepNext w:val="0"/>
              <w:keepLines w:val="0"/>
              <w:rPr>
                <w:sz w:val="16"/>
                <w:szCs w:val="16"/>
              </w:rPr>
            </w:pPr>
          </w:p>
        </w:tc>
        <w:tc>
          <w:tcPr>
            <w:tcW w:w="2250" w:type="dxa"/>
            <w:gridSpan w:val="2"/>
            <w:tcBorders>
              <w:bottom w:val="single" w:sz="4" w:space="0" w:color="auto"/>
            </w:tcBorders>
            <w:shd w:val="clear" w:color="auto" w:fill="auto"/>
          </w:tcPr>
          <w:p w14:paraId="4811467F" w14:textId="77777777" w:rsidR="00990665" w:rsidRPr="003F7263" w:rsidRDefault="00990665" w:rsidP="00B86C14">
            <w:pPr>
              <w:pStyle w:val="TAH"/>
              <w:keepNext w:val="0"/>
              <w:keepLines w:val="0"/>
              <w:rPr>
                <w:sz w:val="16"/>
                <w:szCs w:val="16"/>
              </w:rPr>
            </w:pPr>
          </w:p>
        </w:tc>
        <w:tc>
          <w:tcPr>
            <w:tcW w:w="1903" w:type="dxa"/>
            <w:gridSpan w:val="2"/>
            <w:tcBorders>
              <w:bottom w:val="nil"/>
            </w:tcBorders>
            <w:shd w:val="clear" w:color="auto" w:fill="auto"/>
          </w:tcPr>
          <w:p w14:paraId="59CA4230" w14:textId="77777777" w:rsidR="00990665" w:rsidRPr="003F7263" w:rsidRDefault="00990665" w:rsidP="00B86C14">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3F5A134A" w14:textId="77777777" w:rsidR="00990665" w:rsidRPr="003F7263" w:rsidRDefault="00990665" w:rsidP="00B86C14">
            <w:pPr>
              <w:pStyle w:val="TAC"/>
              <w:keepNext w:val="0"/>
              <w:keepLines w:val="0"/>
              <w:rPr>
                <w:b/>
                <w:sz w:val="16"/>
                <w:szCs w:val="16"/>
              </w:rPr>
            </w:pPr>
          </w:p>
        </w:tc>
      </w:tr>
      <w:tr w:rsidR="00990665" w:rsidRPr="003F7263" w14:paraId="0773A9A3" w14:textId="77777777" w:rsidTr="00B86C14">
        <w:trPr>
          <w:gridAfter w:val="1"/>
          <w:wAfter w:w="33" w:type="dxa"/>
          <w:tblHeader/>
          <w:jc w:val="center"/>
        </w:trPr>
        <w:tc>
          <w:tcPr>
            <w:tcW w:w="1137" w:type="dxa"/>
            <w:gridSpan w:val="2"/>
            <w:tcBorders>
              <w:top w:val="single" w:sz="4" w:space="0" w:color="auto"/>
              <w:bottom w:val="nil"/>
            </w:tcBorders>
            <w:shd w:val="clear" w:color="auto" w:fill="D9D9D9"/>
          </w:tcPr>
          <w:p w14:paraId="69D0762C" w14:textId="77777777" w:rsidR="00990665" w:rsidRPr="003F7263" w:rsidRDefault="00990665" w:rsidP="00B86C14">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7D5263E7" w14:textId="77777777" w:rsidR="00990665" w:rsidRPr="003F7263" w:rsidRDefault="00990665" w:rsidP="00B86C1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CCF80AA" w14:textId="77777777" w:rsidR="00990665" w:rsidRPr="003F7263" w:rsidRDefault="00990665" w:rsidP="00B86C14">
            <w:pPr>
              <w:pStyle w:val="TAH"/>
              <w:keepNext w:val="0"/>
              <w:keepLines w:val="0"/>
              <w:rPr>
                <w:rFonts w:cs="Arial"/>
                <w:sz w:val="16"/>
                <w:szCs w:val="16"/>
              </w:rPr>
            </w:pPr>
          </w:p>
        </w:tc>
        <w:tc>
          <w:tcPr>
            <w:tcW w:w="1903" w:type="dxa"/>
            <w:gridSpan w:val="2"/>
            <w:tcBorders>
              <w:bottom w:val="nil"/>
            </w:tcBorders>
            <w:shd w:val="clear" w:color="auto" w:fill="D9D9D9"/>
          </w:tcPr>
          <w:p w14:paraId="1F87DB64" w14:textId="77777777" w:rsidR="00990665" w:rsidRPr="003F7263" w:rsidRDefault="00990665" w:rsidP="00B86C14">
            <w:pPr>
              <w:pStyle w:val="TAC"/>
              <w:jc w:val="left"/>
              <w:rPr>
                <w:rFonts w:cs="Arial"/>
                <w:b/>
                <w:sz w:val="16"/>
                <w:szCs w:val="16"/>
              </w:rPr>
            </w:pPr>
          </w:p>
        </w:tc>
        <w:tc>
          <w:tcPr>
            <w:tcW w:w="2483" w:type="dxa"/>
            <w:gridSpan w:val="2"/>
            <w:tcBorders>
              <w:bottom w:val="single" w:sz="4" w:space="0" w:color="auto"/>
            </w:tcBorders>
            <w:shd w:val="clear" w:color="auto" w:fill="D9D9D9"/>
          </w:tcPr>
          <w:p w14:paraId="39F858CE" w14:textId="77777777" w:rsidR="00990665" w:rsidRPr="003F7263" w:rsidRDefault="00990665" w:rsidP="00B86C14">
            <w:pPr>
              <w:pStyle w:val="TAC"/>
              <w:keepNext w:val="0"/>
              <w:keepLines w:val="0"/>
              <w:rPr>
                <w:rFonts w:cs="Arial"/>
                <w:b/>
                <w:sz w:val="16"/>
                <w:szCs w:val="16"/>
              </w:rPr>
            </w:pPr>
          </w:p>
        </w:tc>
      </w:tr>
      <w:tr w:rsidR="00990665" w:rsidRPr="003F7263" w14:paraId="5D3A9AE6" w14:textId="77777777" w:rsidTr="00B86C14">
        <w:trPr>
          <w:gridAfter w:val="1"/>
          <w:wAfter w:w="33" w:type="dxa"/>
          <w:tblHeader/>
          <w:jc w:val="center"/>
        </w:trPr>
        <w:tc>
          <w:tcPr>
            <w:tcW w:w="1137" w:type="dxa"/>
            <w:gridSpan w:val="2"/>
            <w:tcBorders>
              <w:top w:val="single" w:sz="4" w:space="0" w:color="auto"/>
              <w:bottom w:val="nil"/>
            </w:tcBorders>
            <w:shd w:val="clear" w:color="auto" w:fill="D9D9D9"/>
          </w:tcPr>
          <w:p w14:paraId="7B3F7AAC" w14:textId="77777777" w:rsidR="00990665" w:rsidRPr="003F7263" w:rsidRDefault="00990665" w:rsidP="00B86C14">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4D521BFC" w14:textId="77777777" w:rsidR="00990665" w:rsidRPr="003F7263" w:rsidRDefault="00990665" w:rsidP="00B86C1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20863FE" w14:textId="77777777" w:rsidR="00990665" w:rsidRPr="003F7263" w:rsidRDefault="00990665" w:rsidP="00B86C14">
            <w:pPr>
              <w:pStyle w:val="TAH"/>
              <w:keepNext w:val="0"/>
              <w:keepLines w:val="0"/>
              <w:rPr>
                <w:rFonts w:cs="Arial"/>
                <w:sz w:val="16"/>
                <w:szCs w:val="16"/>
              </w:rPr>
            </w:pPr>
          </w:p>
        </w:tc>
        <w:tc>
          <w:tcPr>
            <w:tcW w:w="1903" w:type="dxa"/>
            <w:gridSpan w:val="2"/>
            <w:tcBorders>
              <w:bottom w:val="nil"/>
            </w:tcBorders>
            <w:shd w:val="clear" w:color="auto" w:fill="D9D9D9"/>
          </w:tcPr>
          <w:p w14:paraId="76F0F21E" w14:textId="77777777" w:rsidR="00990665" w:rsidRPr="003F7263" w:rsidRDefault="00990665" w:rsidP="00B86C14">
            <w:pPr>
              <w:pStyle w:val="TAC"/>
              <w:jc w:val="left"/>
              <w:rPr>
                <w:rFonts w:cs="Arial"/>
                <w:b/>
                <w:sz w:val="16"/>
                <w:szCs w:val="16"/>
              </w:rPr>
            </w:pPr>
          </w:p>
        </w:tc>
        <w:tc>
          <w:tcPr>
            <w:tcW w:w="2483" w:type="dxa"/>
            <w:gridSpan w:val="2"/>
            <w:tcBorders>
              <w:bottom w:val="single" w:sz="4" w:space="0" w:color="auto"/>
            </w:tcBorders>
            <w:shd w:val="clear" w:color="auto" w:fill="D9D9D9"/>
          </w:tcPr>
          <w:p w14:paraId="148569DA" w14:textId="77777777" w:rsidR="00990665" w:rsidRPr="003F7263" w:rsidRDefault="00990665" w:rsidP="00B86C14">
            <w:pPr>
              <w:pStyle w:val="TAC"/>
              <w:keepNext w:val="0"/>
              <w:keepLines w:val="0"/>
              <w:rPr>
                <w:rFonts w:cs="Arial"/>
                <w:b/>
                <w:sz w:val="16"/>
                <w:szCs w:val="16"/>
              </w:rPr>
            </w:pPr>
          </w:p>
        </w:tc>
      </w:tr>
      <w:tr w:rsidR="00990665" w:rsidRPr="003F7263" w14:paraId="550533CB"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2C554711"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5E942506"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5D4CD0"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3A58CE82" w14:textId="77777777" w:rsidR="00990665" w:rsidRPr="003F7263" w:rsidRDefault="00990665" w:rsidP="00B86C14">
            <w:pPr>
              <w:pStyle w:val="TAC"/>
              <w:jc w:val="left"/>
              <w:rPr>
                <w:rFonts w:cs="Arial"/>
                <w:sz w:val="16"/>
                <w:szCs w:val="16"/>
              </w:rPr>
            </w:pPr>
          </w:p>
        </w:tc>
        <w:tc>
          <w:tcPr>
            <w:tcW w:w="2483" w:type="dxa"/>
            <w:gridSpan w:val="2"/>
            <w:tcBorders>
              <w:bottom w:val="single" w:sz="4" w:space="0" w:color="auto"/>
            </w:tcBorders>
            <w:shd w:val="clear" w:color="auto" w:fill="auto"/>
          </w:tcPr>
          <w:p w14:paraId="7BF7304F" w14:textId="77777777" w:rsidR="00990665" w:rsidRPr="003F7263" w:rsidRDefault="00990665" w:rsidP="00B86C14">
            <w:pPr>
              <w:pStyle w:val="TAC"/>
              <w:keepNext w:val="0"/>
              <w:keepLines w:val="0"/>
              <w:rPr>
                <w:rFonts w:cs="Arial"/>
                <w:sz w:val="16"/>
                <w:szCs w:val="16"/>
              </w:rPr>
            </w:pPr>
          </w:p>
        </w:tc>
      </w:tr>
      <w:tr w:rsidR="00990665" w:rsidRPr="003F7263" w14:paraId="134A3D6C"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43A0DE91"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0D874921"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A0D3269"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07539B33" w14:textId="77777777" w:rsidR="00990665" w:rsidRPr="003F7263" w:rsidRDefault="00990665" w:rsidP="00B86C14">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D7597B8" w14:textId="77777777" w:rsidR="00990665" w:rsidRPr="003F7263" w:rsidRDefault="00990665" w:rsidP="00B86C14">
            <w:pPr>
              <w:pStyle w:val="TAC"/>
              <w:keepNext w:val="0"/>
              <w:keepLines w:val="0"/>
              <w:rPr>
                <w:rFonts w:cs="Arial"/>
                <w:sz w:val="16"/>
                <w:szCs w:val="16"/>
              </w:rPr>
            </w:pPr>
          </w:p>
        </w:tc>
      </w:tr>
      <w:tr w:rsidR="00990665" w:rsidRPr="003F7263" w14:paraId="3C226340"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222307F7"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34F55D42"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4076E3D"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6C1CFC04" w14:textId="77777777" w:rsidR="00990665" w:rsidRPr="003F7263" w:rsidRDefault="00990665" w:rsidP="00B86C14">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EFD07D6" w14:textId="77777777" w:rsidR="00990665" w:rsidRPr="003F7263" w:rsidRDefault="00990665" w:rsidP="00B86C14">
            <w:pPr>
              <w:pStyle w:val="TAC"/>
              <w:keepNext w:val="0"/>
              <w:keepLines w:val="0"/>
              <w:rPr>
                <w:rFonts w:cs="Arial"/>
                <w:sz w:val="16"/>
                <w:szCs w:val="16"/>
              </w:rPr>
            </w:pPr>
          </w:p>
        </w:tc>
      </w:tr>
      <w:tr w:rsidR="00990665" w:rsidRPr="003F7263" w14:paraId="580904F2" w14:textId="77777777" w:rsidTr="00B86C14">
        <w:trPr>
          <w:gridAfter w:val="1"/>
          <w:wAfter w:w="33" w:type="dxa"/>
          <w:tblHeader/>
          <w:jc w:val="center"/>
        </w:trPr>
        <w:tc>
          <w:tcPr>
            <w:tcW w:w="1137" w:type="dxa"/>
            <w:gridSpan w:val="2"/>
            <w:tcBorders>
              <w:top w:val="single" w:sz="4" w:space="0" w:color="auto"/>
              <w:bottom w:val="nil"/>
            </w:tcBorders>
            <w:shd w:val="clear" w:color="auto" w:fill="D9D9D9"/>
          </w:tcPr>
          <w:p w14:paraId="0E46652C" w14:textId="77777777" w:rsidR="00990665" w:rsidRPr="003F7263" w:rsidRDefault="00990665" w:rsidP="00B86C14">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3DA3F112" w14:textId="77777777" w:rsidR="00990665" w:rsidRPr="003F7263" w:rsidRDefault="00990665" w:rsidP="00B86C1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5642032" w14:textId="77777777" w:rsidR="00990665" w:rsidRPr="003F7263" w:rsidRDefault="00990665" w:rsidP="00B86C14">
            <w:pPr>
              <w:pStyle w:val="TAH"/>
              <w:keepNext w:val="0"/>
              <w:keepLines w:val="0"/>
              <w:rPr>
                <w:rFonts w:cs="Arial"/>
                <w:sz w:val="16"/>
                <w:szCs w:val="16"/>
              </w:rPr>
            </w:pPr>
          </w:p>
        </w:tc>
        <w:tc>
          <w:tcPr>
            <w:tcW w:w="1903" w:type="dxa"/>
            <w:gridSpan w:val="2"/>
            <w:tcBorders>
              <w:bottom w:val="nil"/>
            </w:tcBorders>
            <w:shd w:val="clear" w:color="auto" w:fill="D9D9D9"/>
          </w:tcPr>
          <w:p w14:paraId="7D340423" w14:textId="77777777" w:rsidR="00990665" w:rsidRPr="003F7263" w:rsidRDefault="00990665" w:rsidP="00B86C14">
            <w:pPr>
              <w:pStyle w:val="TAC"/>
              <w:jc w:val="left"/>
              <w:rPr>
                <w:rFonts w:cs="Arial"/>
                <w:b/>
                <w:sz w:val="16"/>
                <w:szCs w:val="16"/>
              </w:rPr>
            </w:pPr>
          </w:p>
        </w:tc>
        <w:tc>
          <w:tcPr>
            <w:tcW w:w="2483" w:type="dxa"/>
            <w:gridSpan w:val="2"/>
            <w:tcBorders>
              <w:bottom w:val="single" w:sz="4" w:space="0" w:color="auto"/>
            </w:tcBorders>
            <w:shd w:val="clear" w:color="auto" w:fill="D9D9D9"/>
          </w:tcPr>
          <w:p w14:paraId="4F8FBB15" w14:textId="77777777" w:rsidR="00990665" w:rsidRPr="003F7263" w:rsidRDefault="00990665" w:rsidP="00B86C14">
            <w:pPr>
              <w:pStyle w:val="TAC"/>
              <w:keepNext w:val="0"/>
              <w:keepLines w:val="0"/>
              <w:rPr>
                <w:rFonts w:cs="Arial"/>
                <w:b/>
                <w:sz w:val="16"/>
                <w:szCs w:val="16"/>
              </w:rPr>
            </w:pPr>
          </w:p>
        </w:tc>
      </w:tr>
      <w:tr w:rsidR="00990665" w:rsidRPr="003F7263" w14:paraId="4A695081"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6D0F9C77" w14:textId="77777777" w:rsidR="00990665" w:rsidRPr="003F7263" w:rsidRDefault="00990665" w:rsidP="00B86C14">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0AF2784C" w14:textId="77777777" w:rsidR="00990665" w:rsidRPr="003F7263" w:rsidRDefault="00990665" w:rsidP="00B86C14">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2FDA0DA" w14:textId="77777777" w:rsidR="00990665" w:rsidRPr="003F7263" w:rsidRDefault="00990665" w:rsidP="00B86C14">
            <w:pPr>
              <w:pStyle w:val="TAH"/>
              <w:keepNext w:val="0"/>
              <w:keepLines w:val="0"/>
              <w:rPr>
                <w:rFonts w:cs="Arial"/>
                <w:b w:val="0"/>
                <w:bCs/>
                <w:sz w:val="16"/>
                <w:szCs w:val="16"/>
              </w:rPr>
            </w:pPr>
          </w:p>
        </w:tc>
        <w:tc>
          <w:tcPr>
            <w:tcW w:w="1903" w:type="dxa"/>
            <w:gridSpan w:val="2"/>
            <w:tcBorders>
              <w:bottom w:val="nil"/>
            </w:tcBorders>
            <w:shd w:val="clear" w:color="auto" w:fill="auto"/>
          </w:tcPr>
          <w:p w14:paraId="2710893D" w14:textId="77777777" w:rsidR="00990665" w:rsidRPr="003F7263" w:rsidRDefault="00990665" w:rsidP="00B86C14">
            <w:pPr>
              <w:pStyle w:val="TAC"/>
              <w:jc w:val="left"/>
              <w:rPr>
                <w:rFonts w:cs="Arial"/>
                <w:bCs/>
                <w:sz w:val="16"/>
                <w:szCs w:val="16"/>
              </w:rPr>
            </w:pPr>
          </w:p>
        </w:tc>
        <w:tc>
          <w:tcPr>
            <w:tcW w:w="2483" w:type="dxa"/>
            <w:gridSpan w:val="2"/>
            <w:tcBorders>
              <w:bottom w:val="single" w:sz="4" w:space="0" w:color="auto"/>
            </w:tcBorders>
            <w:shd w:val="clear" w:color="auto" w:fill="auto"/>
          </w:tcPr>
          <w:p w14:paraId="406DABEC" w14:textId="77777777" w:rsidR="00990665" w:rsidRPr="003F7263" w:rsidRDefault="00990665" w:rsidP="00B86C14">
            <w:pPr>
              <w:pStyle w:val="TAC"/>
              <w:keepNext w:val="0"/>
              <w:keepLines w:val="0"/>
              <w:rPr>
                <w:rFonts w:cs="Arial"/>
                <w:bCs/>
                <w:sz w:val="16"/>
                <w:szCs w:val="16"/>
              </w:rPr>
            </w:pPr>
          </w:p>
        </w:tc>
      </w:tr>
      <w:tr w:rsidR="00990665" w:rsidRPr="003F7263" w14:paraId="33422017"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4542418D"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19D98C27"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E2640C"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0D24FCD3" w14:textId="77777777" w:rsidR="00990665" w:rsidRPr="003F7263" w:rsidRDefault="00990665" w:rsidP="00B86C14">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03E3AC" w14:textId="77777777" w:rsidR="00990665" w:rsidRPr="003F7263" w:rsidRDefault="00990665" w:rsidP="00B86C14">
            <w:pPr>
              <w:pStyle w:val="TAC"/>
              <w:keepNext w:val="0"/>
              <w:keepLines w:val="0"/>
              <w:rPr>
                <w:rFonts w:cs="Arial"/>
                <w:sz w:val="16"/>
                <w:szCs w:val="16"/>
              </w:rPr>
            </w:pPr>
          </w:p>
        </w:tc>
      </w:tr>
      <w:tr w:rsidR="00990665" w:rsidRPr="003F7263" w14:paraId="62D5917F"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0AD5EDB2"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C0C8940"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FA2FF3"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740E2CA1" w14:textId="77777777" w:rsidR="00990665" w:rsidRPr="003F7263" w:rsidRDefault="00990665" w:rsidP="00B86C14">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ED314E6" w14:textId="77777777" w:rsidR="00990665" w:rsidRPr="003F7263" w:rsidRDefault="00990665" w:rsidP="00B86C14">
            <w:pPr>
              <w:pStyle w:val="TAC"/>
              <w:keepNext w:val="0"/>
              <w:keepLines w:val="0"/>
              <w:rPr>
                <w:rFonts w:cs="Arial"/>
                <w:sz w:val="16"/>
                <w:szCs w:val="16"/>
              </w:rPr>
            </w:pPr>
          </w:p>
        </w:tc>
      </w:tr>
      <w:tr w:rsidR="00990665" w:rsidRPr="003F7263" w14:paraId="7552A713" w14:textId="77777777" w:rsidTr="00B86C14">
        <w:trPr>
          <w:gridAfter w:val="1"/>
          <w:wAfter w:w="33" w:type="dxa"/>
          <w:tblHeader/>
          <w:jc w:val="center"/>
        </w:trPr>
        <w:tc>
          <w:tcPr>
            <w:tcW w:w="1137" w:type="dxa"/>
            <w:gridSpan w:val="2"/>
            <w:tcBorders>
              <w:top w:val="single" w:sz="4" w:space="0" w:color="auto"/>
              <w:bottom w:val="nil"/>
            </w:tcBorders>
            <w:shd w:val="clear" w:color="auto" w:fill="D9D9D9"/>
          </w:tcPr>
          <w:p w14:paraId="363B9C17" w14:textId="77777777" w:rsidR="00990665" w:rsidRPr="003F7263" w:rsidRDefault="00990665" w:rsidP="00B86C14">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27DFE7DD" w14:textId="77777777" w:rsidR="00990665" w:rsidRPr="003F7263" w:rsidRDefault="00990665" w:rsidP="00B86C1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3CEC407" w14:textId="77777777" w:rsidR="00990665" w:rsidRPr="003F7263" w:rsidRDefault="00990665" w:rsidP="00B86C14">
            <w:pPr>
              <w:pStyle w:val="TAH"/>
              <w:keepNext w:val="0"/>
              <w:keepLines w:val="0"/>
              <w:rPr>
                <w:rFonts w:cs="Arial"/>
                <w:sz w:val="16"/>
                <w:szCs w:val="16"/>
              </w:rPr>
            </w:pPr>
          </w:p>
        </w:tc>
        <w:tc>
          <w:tcPr>
            <w:tcW w:w="1903" w:type="dxa"/>
            <w:gridSpan w:val="2"/>
            <w:tcBorders>
              <w:bottom w:val="nil"/>
            </w:tcBorders>
            <w:shd w:val="clear" w:color="auto" w:fill="D9D9D9"/>
          </w:tcPr>
          <w:p w14:paraId="3E4329F8" w14:textId="77777777" w:rsidR="00990665" w:rsidRPr="003F7263" w:rsidRDefault="00990665" w:rsidP="00B86C14">
            <w:pPr>
              <w:pStyle w:val="TAC"/>
              <w:jc w:val="left"/>
              <w:rPr>
                <w:rFonts w:cs="Arial"/>
                <w:b/>
                <w:sz w:val="16"/>
                <w:szCs w:val="16"/>
              </w:rPr>
            </w:pPr>
          </w:p>
        </w:tc>
        <w:tc>
          <w:tcPr>
            <w:tcW w:w="2483" w:type="dxa"/>
            <w:gridSpan w:val="2"/>
            <w:tcBorders>
              <w:bottom w:val="single" w:sz="4" w:space="0" w:color="auto"/>
            </w:tcBorders>
            <w:shd w:val="clear" w:color="auto" w:fill="D9D9D9"/>
          </w:tcPr>
          <w:p w14:paraId="31ADD860" w14:textId="77777777" w:rsidR="00990665" w:rsidRPr="003F7263" w:rsidRDefault="00990665" w:rsidP="00B86C14">
            <w:pPr>
              <w:pStyle w:val="TAC"/>
              <w:keepNext w:val="0"/>
              <w:keepLines w:val="0"/>
              <w:rPr>
                <w:rFonts w:cs="Arial"/>
                <w:b/>
                <w:sz w:val="16"/>
                <w:szCs w:val="16"/>
              </w:rPr>
            </w:pPr>
          </w:p>
        </w:tc>
      </w:tr>
      <w:tr w:rsidR="00990665" w:rsidRPr="003F7263" w14:paraId="0D5FD1F4"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7EE079B0"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04A94376"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C8DB658"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13993BD1" w14:textId="77777777" w:rsidR="00990665" w:rsidRPr="003F7263" w:rsidRDefault="00990665" w:rsidP="00B86C14">
            <w:pPr>
              <w:pStyle w:val="TAC"/>
              <w:jc w:val="left"/>
              <w:rPr>
                <w:rFonts w:cs="Arial"/>
                <w:sz w:val="16"/>
                <w:szCs w:val="16"/>
              </w:rPr>
            </w:pPr>
          </w:p>
        </w:tc>
        <w:tc>
          <w:tcPr>
            <w:tcW w:w="2483" w:type="dxa"/>
            <w:gridSpan w:val="2"/>
            <w:tcBorders>
              <w:bottom w:val="single" w:sz="4" w:space="0" w:color="auto"/>
            </w:tcBorders>
            <w:shd w:val="clear" w:color="auto" w:fill="auto"/>
          </w:tcPr>
          <w:p w14:paraId="78987F7D" w14:textId="77777777" w:rsidR="00990665" w:rsidRPr="003F7263" w:rsidRDefault="00990665" w:rsidP="00B86C14">
            <w:pPr>
              <w:pStyle w:val="TAC"/>
              <w:keepNext w:val="0"/>
              <w:keepLines w:val="0"/>
              <w:rPr>
                <w:rFonts w:cs="Arial"/>
                <w:sz w:val="16"/>
                <w:szCs w:val="16"/>
              </w:rPr>
            </w:pPr>
          </w:p>
        </w:tc>
      </w:tr>
      <w:tr w:rsidR="00990665" w:rsidRPr="003F7263" w14:paraId="61006B2D"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300634B7"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7921175C"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58A1E2F"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1EB4AAFF" w14:textId="77777777" w:rsidR="00990665" w:rsidRPr="003F7263" w:rsidRDefault="00990665" w:rsidP="00B86C14">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1410BBC7" w14:textId="77777777" w:rsidR="00990665" w:rsidRPr="003F7263" w:rsidRDefault="00990665" w:rsidP="00B86C14">
            <w:pPr>
              <w:pStyle w:val="TAC"/>
              <w:keepNext w:val="0"/>
              <w:keepLines w:val="0"/>
              <w:rPr>
                <w:rFonts w:cs="Arial"/>
                <w:sz w:val="16"/>
                <w:szCs w:val="16"/>
              </w:rPr>
            </w:pPr>
          </w:p>
        </w:tc>
      </w:tr>
      <w:tr w:rsidR="00990665" w:rsidRPr="003F7263" w14:paraId="1FB76BB7"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681C8BCA" w14:textId="77777777" w:rsidR="00990665" w:rsidRPr="003F7263" w:rsidRDefault="00990665" w:rsidP="00B86C14">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A2BBA8C"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A0517E"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2363374D" w14:textId="77777777" w:rsidR="00990665" w:rsidRPr="003F7263" w:rsidRDefault="00990665" w:rsidP="00B86C14">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04D475C" w14:textId="77777777" w:rsidR="00990665" w:rsidRPr="003F7263" w:rsidRDefault="00990665" w:rsidP="00B86C14">
            <w:pPr>
              <w:pStyle w:val="TAC"/>
              <w:keepNext w:val="0"/>
              <w:keepLines w:val="0"/>
              <w:rPr>
                <w:rFonts w:cs="Arial"/>
                <w:sz w:val="16"/>
                <w:szCs w:val="16"/>
              </w:rPr>
            </w:pPr>
          </w:p>
        </w:tc>
      </w:tr>
      <w:tr w:rsidR="00990665" w:rsidRPr="003F7263" w14:paraId="2260B78A" w14:textId="77777777" w:rsidTr="00B86C14">
        <w:trPr>
          <w:gridAfter w:val="1"/>
          <w:wAfter w:w="33" w:type="dxa"/>
          <w:tblHeader/>
          <w:jc w:val="center"/>
        </w:trPr>
        <w:tc>
          <w:tcPr>
            <w:tcW w:w="1137" w:type="dxa"/>
            <w:gridSpan w:val="2"/>
            <w:tcBorders>
              <w:top w:val="single" w:sz="4" w:space="0" w:color="auto"/>
              <w:bottom w:val="nil"/>
            </w:tcBorders>
            <w:shd w:val="clear" w:color="auto" w:fill="D9D9D9"/>
          </w:tcPr>
          <w:p w14:paraId="5AAC1668" w14:textId="77777777" w:rsidR="00990665" w:rsidRPr="003F7263" w:rsidRDefault="00990665" w:rsidP="00B86C14">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6E48633"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7FD1403"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D9D9D9"/>
          </w:tcPr>
          <w:p w14:paraId="22F5ADDA" w14:textId="77777777" w:rsidR="00990665" w:rsidRPr="003F7263" w:rsidRDefault="00990665" w:rsidP="00B86C14">
            <w:pPr>
              <w:pStyle w:val="TAC"/>
              <w:jc w:val="left"/>
              <w:rPr>
                <w:rFonts w:cs="Arial"/>
                <w:sz w:val="16"/>
                <w:szCs w:val="16"/>
              </w:rPr>
            </w:pPr>
          </w:p>
        </w:tc>
        <w:tc>
          <w:tcPr>
            <w:tcW w:w="2483" w:type="dxa"/>
            <w:gridSpan w:val="2"/>
            <w:tcBorders>
              <w:bottom w:val="single" w:sz="4" w:space="0" w:color="auto"/>
            </w:tcBorders>
            <w:shd w:val="clear" w:color="auto" w:fill="D9D9D9"/>
          </w:tcPr>
          <w:p w14:paraId="461B5A37" w14:textId="77777777" w:rsidR="00990665" w:rsidRPr="003F7263" w:rsidRDefault="00990665" w:rsidP="00B86C14">
            <w:pPr>
              <w:pStyle w:val="TAC"/>
              <w:keepNext w:val="0"/>
              <w:keepLines w:val="0"/>
              <w:rPr>
                <w:rFonts w:cs="Arial"/>
                <w:sz w:val="16"/>
                <w:szCs w:val="16"/>
              </w:rPr>
            </w:pPr>
          </w:p>
        </w:tc>
      </w:tr>
      <w:tr w:rsidR="00990665" w:rsidRPr="003F7263" w14:paraId="10E08846" w14:textId="77777777" w:rsidTr="00B86C14">
        <w:trPr>
          <w:gridAfter w:val="1"/>
          <w:wAfter w:w="33" w:type="dxa"/>
          <w:tblHeader/>
          <w:jc w:val="center"/>
        </w:trPr>
        <w:tc>
          <w:tcPr>
            <w:tcW w:w="1137" w:type="dxa"/>
            <w:gridSpan w:val="2"/>
            <w:tcBorders>
              <w:top w:val="single" w:sz="4" w:space="0" w:color="auto"/>
              <w:bottom w:val="nil"/>
            </w:tcBorders>
            <w:shd w:val="clear" w:color="auto" w:fill="D9D9D9"/>
          </w:tcPr>
          <w:p w14:paraId="736DEE83" w14:textId="77777777" w:rsidR="00990665" w:rsidRPr="003F7263" w:rsidRDefault="00990665" w:rsidP="00B86C1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B641F6F"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B16CB4E"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D9D9D9"/>
          </w:tcPr>
          <w:p w14:paraId="24822AFB" w14:textId="77777777" w:rsidR="00990665" w:rsidRPr="003F7263" w:rsidRDefault="00990665" w:rsidP="00B86C14">
            <w:pPr>
              <w:pStyle w:val="TAC"/>
              <w:jc w:val="left"/>
              <w:rPr>
                <w:rFonts w:cs="Arial"/>
                <w:sz w:val="16"/>
                <w:szCs w:val="16"/>
              </w:rPr>
            </w:pPr>
          </w:p>
        </w:tc>
        <w:tc>
          <w:tcPr>
            <w:tcW w:w="2483" w:type="dxa"/>
            <w:gridSpan w:val="2"/>
            <w:tcBorders>
              <w:bottom w:val="single" w:sz="4" w:space="0" w:color="auto"/>
            </w:tcBorders>
            <w:shd w:val="clear" w:color="auto" w:fill="D9D9D9"/>
          </w:tcPr>
          <w:p w14:paraId="30B7A924" w14:textId="77777777" w:rsidR="00990665" w:rsidRPr="003F7263" w:rsidRDefault="00990665" w:rsidP="00B86C14">
            <w:pPr>
              <w:pStyle w:val="TAC"/>
              <w:keepNext w:val="0"/>
              <w:keepLines w:val="0"/>
              <w:rPr>
                <w:rFonts w:cs="Arial"/>
                <w:sz w:val="16"/>
                <w:szCs w:val="16"/>
              </w:rPr>
            </w:pPr>
          </w:p>
        </w:tc>
      </w:tr>
      <w:tr w:rsidR="00990665" w:rsidRPr="003F7263" w14:paraId="5B200133" w14:textId="77777777" w:rsidTr="00B86C14">
        <w:trPr>
          <w:gridAfter w:val="1"/>
          <w:wAfter w:w="33" w:type="dxa"/>
          <w:tblHeader/>
          <w:jc w:val="center"/>
        </w:trPr>
        <w:tc>
          <w:tcPr>
            <w:tcW w:w="1137" w:type="dxa"/>
            <w:gridSpan w:val="2"/>
            <w:tcBorders>
              <w:top w:val="single" w:sz="4" w:space="0" w:color="auto"/>
              <w:bottom w:val="nil"/>
            </w:tcBorders>
            <w:shd w:val="clear" w:color="auto" w:fill="D9D9D9"/>
          </w:tcPr>
          <w:p w14:paraId="10D88FC4" w14:textId="77777777" w:rsidR="00990665" w:rsidRPr="003F7263" w:rsidRDefault="00990665" w:rsidP="00B86C1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5F101DBB"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8516C5F"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D9D9D9"/>
          </w:tcPr>
          <w:p w14:paraId="36B73F65" w14:textId="77777777" w:rsidR="00990665" w:rsidRPr="003F7263" w:rsidRDefault="00990665" w:rsidP="00B86C14">
            <w:pPr>
              <w:pStyle w:val="TAC"/>
              <w:jc w:val="left"/>
              <w:rPr>
                <w:rFonts w:cs="Arial"/>
                <w:sz w:val="16"/>
                <w:szCs w:val="16"/>
              </w:rPr>
            </w:pPr>
          </w:p>
        </w:tc>
        <w:tc>
          <w:tcPr>
            <w:tcW w:w="2483" w:type="dxa"/>
            <w:gridSpan w:val="2"/>
            <w:tcBorders>
              <w:bottom w:val="single" w:sz="4" w:space="0" w:color="auto"/>
            </w:tcBorders>
            <w:shd w:val="clear" w:color="auto" w:fill="D9D9D9"/>
          </w:tcPr>
          <w:p w14:paraId="2F07D917" w14:textId="77777777" w:rsidR="00990665" w:rsidRPr="003F7263" w:rsidRDefault="00990665" w:rsidP="00B86C14">
            <w:pPr>
              <w:pStyle w:val="TAC"/>
              <w:keepNext w:val="0"/>
              <w:keepLines w:val="0"/>
              <w:rPr>
                <w:rFonts w:cs="Arial"/>
                <w:sz w:val="16"/>
                <w:szCs w:val="16"/>
              </w:rPr>
            </w:pPr>
          </w:p>
        </w:tc>
      </w:tr>
      <w:tr w:rsidR="00990665" w:rsidRPr="003F7263" w14:paraId="7EEAC452"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75DAE40E" w14:textId="77777777" w:rsidR="00990665" w:rsidRPr="003F7263" w:rsidRDefault="00990665" w:rsidP="00B86C14">
            <w:pPr>
              <w:pStyle w:val="TAC"/>
              <w:jc w:val="left"/>
              <w:rPr>
                <w:rFonts w:cs="Arial"/>
                <w:b/>
                <w:color w:val="000000"/>
                <w:sz w:val="16"/>
                <w:szCs w:val="16"/>
              </w:rPr>
            </w:pPr>
            <w:r w:rsidRPr="003F7263">
              <w:rPr>
                <w:rFonts w:cs="Arial"/>
                <w:sz w:val="16"/>
                <w:szCs w:val="16"/>
              </w:rPr>
              <w:lastRenderedPageBreak/>
              <w:t>8.2.6.1.1.1</w:t>
            </w:r>
          </w:p>
        </w:tc>
        <w:tc>
          <w:tcPr>
            <w:tcW w:w="2340" w:type="dxa"/>
            <w:gridSpan w:val="2"/>
            <w:tcBorders>
              <w:bottom w:val="single" w:sz="4" w:space="0" w:color="auto"/>
            </w:tcBorders>
            <w:shd w:val="clear" w:color="auto" w:fill="auto"/>
          </w:tcPr>
          <w:p w14:paraId="696BE7D1"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BA92B25"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53E90BB3" w14:textId="77777777" w:rsidR="00990665" w:rsidRPr="003F7263" w:rsidRDefault="00990665" w:rsidP="00B86C1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E72A32D" w14:textId="77777777" w:rsidR="00990665" w:rsidRPr="003F7263" w:rsidRDefault="00990665" w:rsidP="00B86C14">
            <w:pPr>
              <w:pStyle w:val="TAC"/>
              <w:keepNext w:val="0"/>
              <w:keepLines w:val="0"/>
              <w:rPr>
                <w:rFonts w:cs="Arial"/>
                <w:sz w:val="16"/>
                <w:szCs w:val="16"/>
              </w:rPr>
            </w:pPr>
          </w:p>
        </w:tc>
      </w:tr>
      <w:tr w:rsidR="00990665" w:rsidRPr="003F7263" w14:paraId="0CE844E9"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0F7A68DD" w14:textId="77777777" w:rsidR="00990665" w:rsidRPr="003F7263" w:rsidRDefault="00990665" w:rsidP="00B86C14">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615AF7D"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FA3A01"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62903245" w14:textId="77777777" w:rsidR="00990665" w:rsidRPr="003F7263" w:rsidRDefault="00990665" w:rsidP="00B86C1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0E56F36" w14:textId="77777777" w:rsidR="00990665" w:rsidRPr="003F7263" w:rsidRDefault="00990665" w:rsidP="00B86C14">
            <w:pPr>
              <w:pStyle w:val="TAC"/>
              <w:keepNext w:val="0"/>
              <w:keepLines w:val="0"/>
              <w:rPr>
                <w:rFonts w:cs="Arial"/>
                <w:sz w:val="16"/>
                <w:szCs w:val="16"/>
              </w:rPr>
            </w:pPr>
          </w:p>
        </w:tc>
      </w:tr>
      <w:tr w:rsidR="00990665" w:rsidRPr="003F7263" w14:paraId="55664899"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45A84D66" w14:textId="77777777" w:rsidR="00990665" w:rsidRPr="003F7263" w:rsidRDefault="00990665" w:rsidP="00B86C14">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4AE2914" w14:textId="77777777" w:rsidR="00990665" w:rsidRPr="003F7263" w:rsidRDefault="00990665" w:rsidP="00B86C1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6ADB1B" w14:textId="77777777" w:rsidR="00990665" w:rsidRPr="003F7263" w:rsidRDefault="00990665" w:rsidP="00B86C14">
            <w:pPr>
              <w:pStyle w:val="TAH"/>
              <w:keepNext w:val="0"/>
              <w:keepLines w:val="0"/>
              <w:rPr>
                <w:rFonts w:cs="Arial"/>
                <w:b w:val="0"/>
                <w:sz w:val="16"/>
                <w:szCs w:val="16"/>
              </w:rPr>
            </w:pPr>
          </w:p>
        </w:tc>
        <w:tc>
          <w:tcPr>
            <w:tcW w:w="1903" w:type="dxa"/>
            <w:gridSpan w:val="2"/>
            <w:tcBorders>
              <w:bottom w:val="nil"/>
            </w:tcBorders>
            <w:shd w:val="clear" w:color="auto" w:fill="auto"/>
          </w:tcPr>
          <w:p w14:paraId="0664516F" w14:textId="77777777" w:rsidR="00990665" w:rsidRPr="003F7263" w:rsidRDefault="00990665" w:rsidP="00B86C1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194D2C2" w14:textId="77777777" w:rsidR="00990665" w:rsidRPr="003F7263" w:rsidRDefault="00990665" w:rsidP="00B86C14">
            <w:pPr>
              <w:pStyle w:val="TAC"/>
              <w:keepNext w:val="0"/>
              <w:keepLines w:val="0"/>
              <w:rPr>
                <w:rFonts w:cs="Arial"/>
                <w:sz w:val="16"/>
                <w:szCs w:val="16"/>
              </w:rPr>
            </w:pPr>
          </w:p>
        </w:tc>
      </w:tr>
      <w:tr w:rsidR="00990665" w:rsidRPr="003F7263" w14:paraId="22CC4BD8" w14:textId="77777777" w:rsidTr="00B86C14">
        <w:trPr>
          <w:gridAfter w:val="1"/>
          <w:wAfter w:w="33" w:type="dxa"/>
          <w:tblHeader/>
          <w:jc w:val="center"/>
        </w:trPr>
        <w:tc>
          <w:tcPr>
            <w:tcW w:w="1137" w:type="dxa"/>
            <w:gridSpan w:val="2"/>
            <w:tcBorders>
              <w:top w:val="single" w:sz="4" w:space="0" w:color="auto"/>
              <w:bottom w:val="nil"/>
            </w:tcBorders>
            <w:shd w:val="clear" w:color="auto" w:fill="D0CECE"/>
          </w:tcPr>
          <w:p w14:paraId="4FFBF38B"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0FBAECCC"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11B04A9"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48E83DC"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7A657F29"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p>
        </w:tc>
      </w:tr>
      <w:tr w:rsidR="00990665" w:rsidRPr="003F7263" w14:paraId="3FCB2D64"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1286725E"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ADE2BE8"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4847401E"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739AC2"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1E04F8D8"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3C7F9830"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709934A2"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0852CDA"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01686BA"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B3B7E1E"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461F1A2"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1E1C6234"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05FE3618"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46DE33B"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6B2FDDE"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BC1E04D"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7C6BBB7"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21DAFF97" w14:textId="77777777" w:rsidTr="00B86C14">
        <w:trPr>
          <w:gridAfter w:val="1"/>
          <w:wAfter w:w="33" w:type="dxa"/>
          <w:tblHeader/>
          <w:jc w:val="center"/>
        </w:trPr>
        <w:tc>
          <w:tcPr>
            <w:tcW w:w="1137" w:type="dxa"/>
            <w:gridSpan w:val="2"/>
            <w:tcBorders>
              <w:top w:val="single" w:sz="4" w:space="0" w:color="auto"/>
              <w:bottom w:val="nil"/>
            </w:tcBorders>
            <w:shd w:val="clear" w:color="auto" w:fill="BFBFBF"/>
          </w:tcPr>
          <w:p w14:paraId="41F02F25"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364D7882"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5514D370"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1B006314"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78E5C59D"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14BC8934" w14:textId="77777777" w:rsidTr="00B86C14">
        <w:trPr>
          <w:gridAfter w:val="1"/>
          <w:wAfter w:w="33" w:type="dxa"/>
          <w:tblHeader/>
          <w:jc w:val="center"/>
        </w:trPr>
        <w:tc>
          <w:tcPr>
            <w:tcW w:w="1137" w:type="dxa"/>
            <w:gridSpan w:val="2"/>
            <w:tcBorders>
              <w:top w:val="single" w:sz="4" w:space="0" w:color="auto"/>
              <w:bottom w:val="nil"/>
            </w:tcBorders>
            <w:shd w:val="clear" w:color="auto" w:fill="auto"/>
          </w:tcPr>
          <w:p w14:paraId="698BF887"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39CA477B"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en-US"/>
              </w:rPr>
              <w:t>pc_inactiveState</w:t>
            </w:r>
          </w:p>
        </w:tc>
        <w:tc>
          <w:tcPr>
            <w:tcW w:w="2250" w:type="dxa"/>
            <w:gridSpan w:val="2"/>
            <w:tcBorders>
              <w:bottom w:val="single" w:sz="4" w:space="0" w:color="auto"/>
            </w:tcBorders>
            <w:shd w:val="clear" w:color="auto" w:fill="auto"/>
          </w:tcPr>
          <w:p w14:paraId="20251DDD"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AF77B81" w14:textId="77777777" w:rsidR="00990665" w:rsidRPr="003F7263" w:rsidRDefault="00990665" w:rsidP="00B86C14">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1349E400" w14:textId="77777777" w:rsidR="00990665" w:rsidRPr="003F7263" w:rsidRDefault="00990665" w:rsidP="00B86C14">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137EFBCD" w14:textId="77777777" w:rsidTr="00B86C14">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FE84205" w14:textId="77777777" w:rsidR="00990665" w:rsidRPr="003F7263" w:rsidRDefault="00990665" w:rsidP="00B86C14">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2C398126" w14:textId="77777777" w:rsidR="00990665" w:rsidRPr="003F7263" w:rsidRDefault="00990665" w:rsidP="00B86C14">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351C65A6" w14:textId="77777777" w:rsidR="00990665" w:rsidRDefault="00990665" w:rsidP="00B86C14">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1D7458CA" w14:textId="77777777" w:rsidR="00990665" w:rsidRPr="003F7263" w:rsidRDefault="00990665" w:rsidP="00B86C14">
            <w:pPr>
              <w:pStyle w:val="TAN"/>
              <w:rPr>
                <w:b/>
                <w:lang w:eastAsia="en-US"/>
              </w:rPr>
            </w:pPr>
            <w:r>
              <w:t>Note 4:</w:t>
            </w:r>
            <w:r>
              <w:tab/>
              <w:t>This test case can optionally be executed from Release 15 onwards.</w:t>
            </w:r>
          </w:p>
        </w:tc>
      </w:tr>
    </w:tbl>
    <w:p w14:paraId="098EA6B7" w14:textId="77777777" w:rsidR="00990665" w:rsidRPr="003F7263" w:rsidRDefault="00990665" w:rsidP="00990665">
      <w:pPr>
        <w:rPr>
          <w:rFonts w:eastAsia="SimSun"/>
        </w:rPr>
      </w:pPr>
    </w:p>
    <w:p w14:paraId="409E79A5" w14:textId="77777777" w:rsidR="00990665" w:rsidRPr="003F7263" w:rsidRDefault="00990665" w:rsidP="00990665">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990665" w:rsidRPr="003F7263" w14:paraId="189E724E" w14:textId="77777777" w:rsidTr="00B86C14">
        <w:trPr>
          <w:tblHeader/>
          <w:jc w:val="center"/>
        </w:trPr>
        <w:tc>
          <w:tcPr>
            <w:tcW w:w="1093" w:type="dxa"/>
            <w:tcBorders>
              <w:bottom w:val="nil"/>
            </w:tcBorders>
          </w:tcPr>
          <w:p w14:paraId="1AAD8D81" w14:textId="77777777" w:rsidR="00990665" w:rsidRPr="003F7263" w:rsidRDefault="00990665" w:rsidP="00B86C14">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0F1A4A2F" w14:textId="77777777" w:rsidR="00990665" w:rsidRPr="003F7263" w:rsidRDefault="00990665" w:rsidP="00B86C14">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7E9CA903" w14:textId="77777777" w:rsidR="00990665" w:rsidRPr="003F7263" w:rsidRDefault="00990665" w:rsidP="00B86C14">
            <w:pPr>
              <w:pStyle w:val="TAH"/>
              <w:keepNext w:val="0"/>
              <w:keepLines w:val="0"/>
              <w:rPr>
                <w:sz w:val="16"/>
                <w:szCs w:val="16"/>
                <w:lang w:eastAsia="en-US"/>
              </w:rPr>
            </w:pPr>
            <w:r w:rsidRPr="003F7263">
              <w:rPr>
                <w:sz w:val="16"/>
                <w:szCs w:val="16"/>
                <w:lang w:eastAsia="en-US"/>
              </w:rPr>
              <w:t>Release</w:t>
            </w:r>
          </w:p>
        </w:tc>
        <w:tc>
          <w:tcPr>
            <w:tcW w:w="4767" w:type="dxa"/>
            <w:gridSpan w:val="2"/>
          </w:tcPr>
          <w:p w14:paraId="5B0CE448" w14:textId="77777777" w:rsidR="00990665" w:rsidRPr="003F7263" w:rsidRDefault="00990665" w:rsidP="00B86C14">
            <w:pPr>
              <w:pStyle w:val="TAH"/>
              <w:keepNext w:val="0"/>
              <w:keepLines w:val="0"/>
              <w:rPr>
                <w:sz w:val="16"/>
                <w:szCs w:val="16"/>
                <w:lang w:eastAsia="en-US"/>
              </w:rPr>
            </w:pPr>
            <w:r w:rsidRPr="003F7263">
              <w:rPr>
                <w:sz w:val="16"/>
                <w:szCs w:val="16"/>
                <w:lang w:eastAsia="en-US"/>
              </w:rPr>
              <w:t>Applicability</w:t>
            </w:r>
          </w:p>
        </w:tc>
      </w:tr>
      <w:tr w:rsidR="00990665" w:rsidRPr="003F7263" w14:paraId="5620C45B" w14:textId="77777777" w:rsidTr="00B86C14">
        <w:trPr>
          <w:tblHeader/>
          <w:jc w:val="center"/>
        </w:trPr>
        <w:tc>
          <w:tcPr>
            <w:tcW w:w="1093" w:type="dxa"/>
            <w:tcBorders>
              <w:top w:val="nil"/>
              <w:bottom w:val="single" w:sz="4" w:space="0" w:color="auto"/>
            </w:tcBorders>
          </w:tcPr>
          <w:p w14:paraId="1193CD24" w14:textId="77777777" w:rsidR="00990665" w:rsidRPr="003F7263" w:rsidRDefault="00990665" w:rsidP="00B86C14">
            <w:pPr>
              <w:pStyle w:val="TAH"/>
              <w:keepNext w:val="0"/>
              <w:keepLines w:val="0"/>
              <w:rPr>
                <w:sz w:val="16"/>
                <w:szCs w:val="16"/>
                <w:lang w:eastAsia="en-US"/>
              </w:rPr>
            </w:pPr>
          </w:p>
        </w:tc>
        <w:tc>
          <w:tcPr>
            <w:tcW w:w="3507" w:type="dxa"/>
            <w:tcBorders>
              <w:top w:val="nil"/>
              <w:bottom w:val="single" w:sz="4" w:space="0" w:color="auto"/>
            </w:tcBorders>
          </w:tcPr>
          <w:p w14:paraId="6E319765" w14:textId="77777777" w:rsidR="00990665" w:rsidRPr="003F7263" w:rsidRDefault="00990665" w:rsidP="00B86C14">
            <w:pPr>
              <w:pStyle w:val="TAH"/>
              <w:keepNext w:val="0"/>
              <w:keepLines w:val="0"/>
              <w:rPr>
                <w:sz w:val="16"/>
                <w:szCs w:val="16"/>
                <w:lang w:eastAsia="en-US"/>
              </w:rPr>
            </w:pPr>
          </w:p>
        </w:tc>
        <w:tc>
          <w:tcPr>
            <w:tcW w:w="810" w:type="dxa"/>
            <w:tcBorders>
              <w:top w:val="nil"/>
              <w:bottom w:val="single" w:sz="4" w:space="0" w:color="auto"/>
            </w:tcBorders>
          </w:tcPr>
          <w:p w14:paraId="7F89FC2B" w14:textId="77777777" w:rsidR="00990665" w:rsidRPr="003F7263" w:rsidRDefault="00990665" w:rsidP="00B86C14">
            <w:pPr>
              <w:pStyle w:val="TAH"/>
              <w:keepNext w:val="0"/>
              <w:keepLines w:val="0"/>
              <w:rPr>
                <w:sz w:val="16"/>
                <w:szCs w:val="16"/>
                <w:lang w:eastAsia="en-US"/>
              </w:rPr>
            </w:pPr>
          </w:p>
        </w:tc>
        <w:tc>
          <w:tcPr>
            <w:tcW w:w="1170" w:type="dxa"/>
            <w:tcBorders>
              <w:bottom w:val="single" w:sz="4" w:space="0" w:color="auto"/>
            </w:tcBorders>
          </w:tcPr>
          <w:p w14:paraId="6B9BEED6" w14:textId="77777777" w:rsidR="00990665" w:rsidRPr="003F7263" w:rsidRDefault="00990665" w:rsidP="00B86C14">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58267343" w14:textId="77777777" w:rsidR="00990665" w:rsidRPr="003F7263" w:rsidRDefault="00990665" w:rsidP="00B86C14">
            <w:pPr>
              <w:pStyle w:val="TAH"/>
              <w:keepNext w:val="0"/>
              <w:keepLines w:val="0"/>
              <w:rPr>
                <w:sz w:val="16"/>
                <w:szCs w:val="16"/>
                <w:lang w:eastAsia="en-US"/>
              </w:rPr>
            </w:pPr>
            <w:r w:rsidRPr="003F7263">
              <w:rPr>
                <w:sz w:val="16"/>
                <w:szCs w:val="16"/>
                <w:lang w:eastAsia="en-US"/>
              </w:rPr>
              <w:t>Comment</w:t>
            </w:r>
          </w:p>
        </w:tc>
      </w:tr>
      <w:tr w:rsidR="00990665" w:rsidRPr="003F7263" w14:paraId="423B53A3" w14:textId="77777777" w:rsidTr="00B86C14">
        <w:trPr>
          <w:jc w:val="center"/>
        </w:trPr>
        <w:tc>
          <w:tcPr>
            <w:tcW w:w="1093" w:type="dxa"/>
            <w:tcBorders>
              <w:top w:val="nil"/>
              <w:bottom w:val="single" w:sz="4" w:space="0" w:color="auto"/>
            </w:tcBorders>
            <w:shd w:val="clear" w:color="auto" w:fill="D9D9D9"/>
          </w:tcPr>
          <w:p w14:paraId="4219A9EE" w14:textId="77777777" w:rsidR="00990665" w:rsidRPr="003F7263" w:rsidRDefault="00990665" w:rsidP="00B86C14">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6D98E540" w14:textId="77777777" w:rsidR="00990665" w:rsidRPr="003F7263" w:rsidRDefault="00990665" w:rsidP="00B86C14">
            <w:pPr>
              <w:pStyle w:val="TAL"/>
              <w:keepNext w:val="0"/>
              <w:keepLines w:val="0"/>
              <w:rPr>
                <w:b/>
                <w:bCs/>
                <w:sz w:val="16"/>
                <w:szCs w:val="16"/>
              </w:rPr>
            </w:pPr>
            <w:r w:rsidRPr="003F7263">
              <w:rPr>
                <w:b/>
                <w:bCs/>
                <w:sz w:val="16"/>
                <w:szCs w:val="16"/>
              </w:rPr>
              <w:t>Mobility management</w:t>
            </w:r>
          </w:p>
        </w:tc>
        <w:tc>
          <w:tcPr>
            <w:tcW w:w="810" w:type="dxa"/>
            <w:tcBorders>
              <w:top w:val="nil"/>
              <w:bottom w:val="single" w:sz="4" w:space="0" w:color="auto"/>
            </w:tcBorders>
            <w:shd w:val="clear" w:color="auto" w:fill="D9D9D9"/>
          </w:tcPr>
          <w:p w14:paraId="1D9FC7A1" w14:textId="77777777" w:rsidR="00990665" w:rsidRPr="003F7263" w:rsidRDefault="00990665" w:rsidP="00B86C14">
            <w:pPr>
              <w:pStyle w:val="TAH"/>
              <w:keepNext w:val="0"/>
              <w:keepLines w:val="0"/>
              <w:rPr>
                <w:sz w:val="16"/>
                <w:szCs w:val="16"/>
              </w:rPr>
            </w:pPr>
          </w:p>
        </w:tc>
        <w:tc>
          <w:tcPr>
            <w:tcW w:w="1170" w:type="dxa"/>
            <w:tcBorders>
              <w:bottom w:val="single" w:sz="4" w:space="0" w:color="auto"/>
            </w:tcBorders>
            <w:shd w:val="clear" w:color="auto" w:fill="D9D9D9"/>
          </w:tcPr>
          <w:p w14:paraId="15BA3D3D" w14:textId="77777777" w:rsidR="00990665" w:rsidRPr="003F7263" w:rsidRDefault="00990665" w:rsidP="00B86C14">
            <w:pPr>
              <w:pStyle w:val="TAH"/>
              <w:keepNext w:val="0"/>
              <w:keepLines w:val="0"/>
              <w:rPr>
                <w:sz w:val="16"/>
                <w:szCs w:val="16"/>
              </w:rPr>
            </w:pPr>
          </w:p>
        </w:tc>
        <w:tc>
          <w:tcPr>
            <w:tcW w:w="3597" w:type="dxa"/>
            <w:tcBorders>
              <w:bottom w:val="single" w:sz="4" w:space="0" w:color="auto"/>
            </w:tcBorders>
            <w:shd w:val="clear" w:color="auto" w:fill="D9D9D9"/>
          </w:tcPr>
          <w:p w14:paraId="24CC0728" w14:textId="77777777" w:rsidR="00990665" w:rsidRPr="003F7263" w:rsidRDefault="00990665" w:rsidP="00B86C14">
            <w:pPr>
              <w:pStyle w:val="TAH"/>
              <w:keepNext w:val="0"/>
              <w:keepLines w:val="0"/>
              <w:rPr>
                <w:sz w:val="16"/>
                <w:szCs w:val="16"/>
              </w:rPr>
            </w:pPr>
          </w:p>
        </w:tc>
      </w:tr>
      <w:tr w:rsidR="00990665" w:rsidRPr="003F7263" w14:paraId="44FE9C4A" w14:textId="77777777" w:rsidTr="00B86C14">
        <w:trPr>
          <w:jc w:val="center"/>
        </w:trPr>
        <w:tc>
          <w:tcPr>
            <w:tcW w:w="1093" w:type="dxa"/>
            <w:tcBorders>
              <w:top w:val="nil"/>
              <w:bottom w:val="single" w:sz="4" w:space="0" w:color="auto"/>
            </w:tcBorders>
            <w:shd w:val="clear" w:color="auto" w:fill="D9D9D9"/>
          </w:tcPr>
          <w:p w14:paraId="79046057" w14:textId="77777777" w:rsidR="00990665" w:rsidRPr="003F7263" w:rsidRDefault="00990665" w:rsidP="00B86C14">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37F0D86D" w14:textId="77777777" w:rsidR="00990665" w:rsidRPr="003F7263" w:rsidRDefault="00990665" w:rsidP="00B86C14">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tcBorders>
              <w:top w:val="nil"/>
              <w:bottom w:val="single" w:sz="4" w:space="0" w:color="auto"/>
            </w:tcBorders>
            <w:shd w:val="clear" w:color="auto" w:fill="D9D9D9"/>
          </w:tcPr>
          <w:p w14:paraId="2DAB99F3" w14:textId="77777777" w:rsidR="00990665" w:rsidRPr="003F7263" w:rsidRDefault="00990665" w:rsidP="00B86C14">
            <w:pPr>
              <w:pStyle w:val="TAH"/>
              <w:keepNext w:val="0"/>
              <w:keepLines w:val="0"/>
              <w:rPr>
                <w:sz w:val="16"/>
                <w:szCs w:val="16"/>
              </w:rPr>
            </w:pPr>
          </w:p>
        </w:tc>
        <w:tc>
          <w:tcPr>
            <w:tcW w:w="1170" w:type="dxa"/>
            <w:tcBorders>
              <w:bottom w:val="single" w:sz="4" w:space="0" w:color="auto"/>
            </w:tcBorders>
            <w:shd w:val="clear" w:color="auto" w:fill="D9D9D9"/>
          </w:tcPr>
          <w:p w14:paraId="2B3DDCA4" w14:textId="77777777" w:rsidR="00990665" w:rsidRPr="003F7263" w:rsidRDefault="00990665" w:rsidP="00B86C14">
            <w:pPr>
              <w:pStyle w:val="TAH"/>
              <w:keepNext w:val="0"/>
              <w:keepLines w:val="0"/>
              <w:rPr>
                <w:sz w:val="16"/>
                <w:szCs w:val="16"/>
              </w:rPr>
            </w:pPr>
          </w:p>
        </w:tc>
        <w:tc>
          <w:tcPr>
            <w:tcW w:w="3597" w:type="dxa"/>
            <w:tcBorders>
              <w:bottom w:val="single" w:sz="4" w:space="0" w:color="auto"/>
            </w:tcBorders>
            <w:shd w:val="clear" w:color="auto" w:fill="D9D9D9"/>
          </w:tcPr>
          <w:p w14:paraId="7F463F7D" w14:textId="77777777" w:rsidR="00990665" w:rsidRPr="003F7263" w:rsidRDefault="00990665" w:rsidP="00B86C14">
            <w:pPr>
              <w:pStyle w:val="TAH"/>
              <w:keepNext w:val="0"/>
              <w:keepLines w:val="0"/>
              <w:rPr>
                <w:sz w:val="16"/>
                <w:szCs w:val="16"/>
              </w:rPr>
            </w:pPr>
          </w:p>
        </w:tc>
      </w:tr>
      <w:tr w:rsidR="00990665" w:rsidRPr="003F7263" w14:paraId="6C367144" w14:textId="77777777" w:rsidTr="00B86C14">
        <w:trPr>
          <w:jc w:val="center"/>
        </w:trPr>
        <w:tc>
          <w:tcPr>
            <w:tcW w:w="1093" w:type="dxa"/>
            <w:tcBorders>
              <w:top w:val="nil"/>
              <w:bottom w:val="single" w:sz="4" w:space="0" w:color="auto"/>
            </w:tcBorders>
            <w:shd w:val="clear" w:color="auto" w:fill="D9D9D9"/>
          </w:tcPr>
          <w:p w14:paraId="76BEA2B7" w14:textId="77777777" w:rsidR="00990665" w:rsidRPr="003F7263" w:rsidRDefault="00990665" w:rsidP="00B86C14">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0A752C89" w14:textId="77777777" w:rsidR="00990665" w:rsidRPr="003F7263" w:rsidRDefault="00990665" w:rsidP="00B86C14">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4C3A4688" w14:textId="77777777" w:rsidR="00990665" w:rsidRPr="003F7263" w:rsidRDefault="00990665" w:rsidP="00B86C14">
            <w:pPr>
              <w:pStyle w:val="TAH"/>
              <w:keepNext w:val="0"/>
              <w:keepLines w:val="0"/>
              <w:rPr>
                <w:sz w:val="16"/>
                <w:szCs w:val="16"/>
              </w:rPr>
            </w:pPr>
          </w:p>
        </w:tc>
        <w:tc>
          <w:tcPr>
            <w:tcW w:w="1170" w:type="dxa"/>
            <w:tcBorders>
              <w:bottom w:val="single" w:sz="4" w:space="0" w:color="auto"/>
            </w:tcBorders>
            <w:shd w:val="clear" w:color="auto" w:fill="D9D9D9"/>
          </w:tcPr>
          <w:p w14:paraId="72B0A32C" w14:textId="77777777" w:rsidR="00990665" w:rsidRPr="003F7263" w:rsidRDefault="00990665" w:rsidP="00B86C14">
            <w:pPr>
              <w:pStyle w:val="TAH"/>
              <w:keepNext w:val="0"/>
              <w:keepLines w:val="0"/>
              <w:rPr>
                <w:sz w:val="16"/>
                <w:szCs w:val="16"/>
              </w:rPr>
            </w:pPr>
          </w:p>
        </w:tc>
        <w:tc>
          <w:tcPr>
            <w:tcW w:w="3597" w:type="dxa"/>
            <w:tcBorders>
              <w:bottom w:val="single" w:sz="4" w:space="0" w:color="auto"/>
            </w:tcBorders>
            <w:shd w:val="clear" w:color="auto" w:fill="D9D9D9"/>
          </w:tcPr>
          <w:p w14:paraId="7D70D208" w14:textId="77777777" w:rsidR="00990665" w:rsidRPr="003F7263" w:rsidRDefault="00990665" w:rsidP="00B86C14">
            <w:pPr>
              <w:pStyle w:val="TAH"/>
              <w:keepNext w:val="0"/>
              <w:keepLines w:val="0"/>
              <w:rPr>
                <w:sz w:val="16"/>
                <w:szCs w:val="16"/>
              </w:rPr>
            </w:pPr>
          </w:p>
        </w:tc>
      </w:tr>
      <w:tr w:rsidR="00990665" w:rsidRPr="003F7263" w14:paraId="2DDCD20E" w14:textId="77777777" w:rsidTr="00B86C14">
        <w:trPr>
          <w:jc w:val="center"/>
        </w:trPr>
        <w:tc>
          <w:tcPr>
            <w:tcW w:w="1093" w:type="dxa"/>
            <w:tcBorders>
              <w:top w:val="single" w:sz="4" w:space="0" w:color="auto"/>
              <w:bottom w:val="single" w:sz="4" w:space="0" w:color="auto"/>
            </w:tcBorders>
            <w:shd w:val="clear" w:color="auto" w:fill="auto"/>
          </w:tcPr>
          <w:p w14:paraId="7FA44159" w14:textId="77777777" w:rsidR="00990665" w:rsidRPr="003F7263" w:rsidRDefault="00990665" w:rsidP="00B86C14">
            <w:pPr>
              <w:pStyle w:val="TAL"/>
              <w:rPr>
                <w:b/>
                <w:sz w:val="16"/>
                <w:szCs w:val="16"/>
              </w:rPr>
            </w:pPr>
            <w:r w:rsidRPr="003F7263">
              <w:rPr>
                <w:sz w:val="16"/>
                <w:szCs w:val="16"/>
              </w:rPr>
              <w:lastRenderedPageBreak/>
              <w:t>9.1.1.1</w:t>
            </w:r>
          </w:p>
        </w:tc>
        <w:tc>
          <w:tcPr>
            <w:tcW w:w="3507" w:type="dxa"/>
            <w:tcBorders>
              <w:top w:val="single" w:sz="4" w:space="0" w:color="auto"/>
              <w:bottom w:val="single" w:sz="4" w:space="0" w:color="auto"/>
            </w:tcBorders>
            <w:shd w:val="clear" w:color="auto" w:fill="auto"/>
          </w:tcPr>
          <w:p w14:paraId="5B6BF914" w14:textId="77777777" w:rsidR="00990665" w:rsidRPr="003F7263" w:rsidRDefault="00990665" w:rsidP="00B86C14">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83F56F2" w14:textId="77777777" w:rsidR="00990665" w:rsidRPr="003F7263" w:rsidRDefault="00990665" w:rsidP="00B86C14">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10F76439" w14:textId="77777777" w:rsidR="00990665" w:rsidRPr="003F7263" w:rsidRDefault="00990665" w:rsidP="00B86C14">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DCC9E2B" w14:textId="77777777" w:rsidR="00990665" w:rsidRPr="003F7263" w:rsidRDefault="00990665" w:rsidP="00B86C14">
            <w:pPr>
              <w:pStyle w:val="TAL"/>
              <w:keepNext w:val="0"/>
              <w:keepLines w:val="0"/>
              <w:rPr>
                <w:sz w:val="16"/>
                <w:szCs w:val="16"/>
              </w:rPr>
            </w:pPr>
            <w:r w:rsidRPr="003F7263">
              <w:rPr>
                <w:bCs/>
                <w:sz w:val="16"/>
                <w:szCs w:val="16"/>
              </w:rPr>
              <w:t>UEs supporting 5G Core</w:t>
            </w:r>
          </w:p>
        </w:tc>
      </w:tr>
      <w:tr w:rsidR="00990665" w:rsidRPr="003F7263" w14:paraId="65ED45C5" w14:textId="77777777" w:rsidTr="00B86C14">
        <w:trPr>
          <w:jc w:val="center"/>
        </w:trPr>
        <w:tc>
          <w:tcPr>
            <w:tcW w:w="1093" w:type="dxa"/>
            <w:tcBorders>
              <w:top w:val="single" w:sz="4" w:space="0" w:color="auto"/>
              <w:bottom w:val="single" w:sz="4" w:space="0" w:color="auto"/>
            </w:tcBorders>
            <w:shd w:val="clear" w:color="auto" w:fill="auto"/>
          </w:tcPr>
          <w:p w14:paraId="0B733570" w14:textId="77777777" w:rsidR="00990665" w:rsidRPr="003F7263" w:rsidRDefault="00990665" w:rsidP="00B86C14">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5DD5AEB3" w14:textId="77777777" w:rsidR="00990665" w:rsidRPr="003F7263" w:rsidRDefault="00990665" w:rsidP="00B86C14">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699BFEE3" w14:textId="77777777" w:rsidR="00990665" w:rsidRPr="003F7263" w:rsidRDefault="00990665" w:rsidP="00B86C1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08E3FF4" w14:textId="77777777" w:rsidR="00990665" w:rsidRPr="003F7263" w:rsidRDefault="00990665" w:rsidP="00B86C14">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0C38464A" w14:textId="77777777" w:rsidR="00990665" w:rsidRPr="003F7263" w:rsidRDefault="00990665" w:rsidP="00B86C14">
            <w:pPr>
              <w:pStyle w:val="TAL"/>
              <w:keepNext w:val="0"/>
              <w:keepLines w:val="0"/>
              <w:rPr>
                <w:sz w:val="16"/>
                <w:szCs w:val="16"/>
              </w:rPr>
            </w:pPr>
            <w:r w:rsidRPr="003F7263">
              <w:rPr>
                <w:bCs/>
                <w:sz w:val="16"/>
                <w:szCs w:val="16"/>
              </w:rPr>
              <w:t>UEs supporting 5G Core</w:t>
            </w:r>
          </w:p>
        </w:tc>
      </w:tr>
      <w:tr w:rsidR="00990665" w:rsidRPr="003F7263" w14:paraId="735D0EC4" w14:textId="77777777" w:rsidTr="00B86C14">
        <w:trPr>
          <w:jc w:val="center"/>
        </w:trPr>
        <w:tc>
          <w:tcPr>
            <w:tcW w:w="1093" w:type="dxa"/>
            <w:tcBorders>
              <w:top w:val="single" w:sz="4" w:space="0" w:color="auto"/>
              <w:bottom w:val="single" w:sz="4" w:space="0" w:color="auto"/>
            </w:tcBorders>
            <w:shd w:val="clear" w:color="auto" w:fill="auto"/>
          </w:tcPr>
          <w:p w14:paraId="5A9A7BF1" w14:textId="77777777" w:rsidR="00990665" w:rsidRPr="003F7263" w:rsidRDefault="00990665" w:rsidP="00B86C14">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7391C389" w14:textId="77777777" w:rsidR="00990665" w:rsidRPr="003F7263" w:rsidRDefault="00990665" w:rsidP="00B86C14">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3A0749B1" w14:textId="77777777" w:rsidR="00990665" w:rsidRPr="003F7263" w:rsidRDefault="00990665" w:rsidP="00B86C1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4A2ECEF" w14:textId="77777777" w:rsidR="00990665" w:rsidRPr="003F7263" w:rsidRDefault="00990665" w:rsidP="00B86C14">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39685A4D"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51A16EF8" w14:textId="77777777" w:rsidTr="00B86C14">
        <w:trPr>
          <w:jc w:val="center"/>
        </w:trPr>
        <w:tc>
          <w:tcPr>
            <w:tcW w:w="1093" w:type="dxa"/>
            <w:tcBorders>
              <w:top w:val="single" w:sz="4" w:space="0" w:color="auto"/>
              <w:bottom w:val="single" w:sz="4" w:space="0" w:color="auto"/>
            </w:tcBorders>
            <w:shd w:val="clear" w:color="auto" w:fill="auto"/>
          </w:tcPr>
          <w:p w14:paraId="540C6A64" w14:textId="77777777" w:rsidR="00990665" w:rsidRPr="003F7263" w:rsidRDefault="00990665" w:rsidP="00B86C14">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7B5A5B76" w14:textId="77777777" w:rsidR="00990665" w:rsidRPr="003F7263" w:rsidRDefault="00990665" w:rsidP="00B86C14">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5473B59A" w14:textId="77777777" w:rsidR="00990665" w:rsidRPr="003F7263" w:rsidRDefault="00990665" w:rsidP="00B86C1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60AB8F9" w14:textId="77777777" w:rsidR="00990665" w:rsidRPr="003F7263" w:rsidRDefault="00990665" w:rsidP="00B86C1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467151B"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30A0DDA6" w14:textId="77777777" w:rsidTr="00B86C14">
        <w:trPr>
          <w:jc w:val="center"/>
        </w:trPr>
        <w:tc>
          <w:tcPr>
            <w:tcW w:w="1093" w:type="dxa"/>
            <w:tcBorders>
              <w:top w:val="single" w:sz="4" w:space="0" w:color="auto"/>
              <w:bottom w:val="single" w:sz="4" w:space="0" w:color="auto"/>
            </w:tcBorders>
            <w:shd w:val="clear" w:color="auto" w:fill="auto"/>
          </w:tcPr>
          <w:p w14:paraId="392B08D8" w14:textId="77777777" w:rsidR="00990665" w:rsidRPr="003F7263" w:rsidRDefault="00990665" w:rsidP="00B86C14">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42FF1DC3" w14:textId="77777777" w:rsidR="00990665" w:rsidRPr="003F7263" w:rsidRDefault="00990665" w:rsidP="00B86C14">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50258CC4" w14:textId="77777777" w:rsidR="00990665" w:rsidRPr="003F7263" w:rsidRDefault="00990665" w:rsidP="00B86C1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B962D9E" w14:textId="77777777" w:rsidR="00990665" w:rsidRPr="003F7263" w:rsidRDefault="00990665" w:rsidP="00B86C1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5B60EE3F"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7608B607" w14:textId="77777777" w:rsidTr="00B86C14">
        <w:trPr>
          <w:jc w:val="center"/>
        </w:trPr>
        <w:tc>
          <w:tcPr>
            <w:tcW w:w="1093" w:type="dxa"/>
            <w:tcBorders>
              <w:top w:val="nil"/>
              <w:bottom w:val="single" w:sz="4" w:space="0" w:color="auto"/>
            </w:tcBorders>
            <w:shd w:val="clear" w:color="auto" w:fill="FFFFFF"/>
          </w:tcPr>
          <w:p w14:paraId="2663FF53" w14:textId="77777777" w:rsidR="00990665" w:rsidRPr="003F7263" w:rsidRDefault="00990665" w:rsidP="00B86C14">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6546DAB5" w14:textId="77777777" w:rsidR="00990665" w:rsidRPr="003F7263" w:rsidRDefault="00990665" w:rsidP="00B86C14">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6A413D80" w14:textId="77777777" w:rsidR="00990665" w:rsidRPr="003F7263" w:rsidRDefault="00990665" w:rsidP="00B86C1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63E138FB" w14:textId="77777777" w:rsidR="00990665" w:rsidRPr="003F7263" w:rsidRDefault="00990665" w:rsidP="00B86C14">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5253DB16" w14:textId="77777777" w:rsidR="00990665" w:rsidRPr="003F7263" w:rsidRDefault="00990665" w:rsidP="00B86C14">
            <w:pPr>
              <w:spacing w:after="0"/>
              <w:rPr>
                <w:rFonts w:ascii="Arial" w:hAnsi="Arial"/>
                <w:sz w:val="16"/>
                <w:szCs w:val="16"/>
              </w:rPr>
            </w:pPr>
            <w:r w:rsidRPr="003F7263">
              <w:rPr>
                <w:rFonts w:ascii="Arial" w:hAnsi="Arial"/>
                <w:bCs/>
                <w:sz w:val="16"/>
                <w:szCs w:val="16"/>
              </w:rPr>
              <w:t>UEs supporting 5G Core</w:t>
            </w:r>
          </w:p>
        </w:tc>
      </w:tr>
      <w:tr w:rsidR="00990665" w:rsidRPr="003F7263" w14:paraId="32D07242" w14:textId="77777777" w:rsidTr="00B86C14">
        <w:trPr>
          <w:jc w:val="center"/>
        </w:trPr>
        <w:tc>
          <w:tcPr>
            <w:tcW w:w="1093" w:type="dxa"/>
            <w:tcBorders>
              <w:top w:val="nil"/>
              <w:bottom w:val="single" w:sz="4" w:space="0" w:color="auto"/>
            </w:tcBorders>
            <w:shd w:val="clear" w:color="auto" w:fill="D9D9D9"/>
          </w:tcPr>
          <w:p w14:paraId="473C1EFB" w14:textId="77777777" w:rsidR="00990665" w:rsidRPr="003F7263" w:rsidRDefault="00990665" w:rsidP="00B86C14">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687D6783" w14:textId="77777777" w:rsidR="00990665" w:rsidRPr="003F7263" w:rsidRDefault="00990665" w:rsidP="00B86C14">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2DF8EEBF" w14:textId="77777777" w:rsidR="00990665" w:rsidRPr="003F7263" w:rsidRDefault="00990665" w:rsidP="00B86C14">
            <w:pPr>
              <w:pStyle w:val="TAH"/>
              <w:keepNext w:val="0"/>
              <w:keepLines w:val="0"/>
              <w:rPr>
                <w:sz w:val="16"/>
                <w:szCs w:val="16"/>
              </w:rPr>
            </w:pPr>
          </w:p>
        </w:tc>
        <w:tc>
          <w:tcPr>
            <w:tcW w:w="1170" w:type="dxa"/>
            <w:tcBorders>
              <w:bottom w:val="single" w:sz="4" w:space="0" w:color="auto"/>
            </w:tcBorders>
            <w:shd w:val="clear" w:color="auto" w:fill="D9D9D9"/>
          </w:tcPr>
          <w:p w14:paraId="41EBED47" w14:textId="77777777" w:rsidR="00990665" w:rsidRPr="003F7263" w:rsidRDefault="00990665" w:rsidP="00B86C14">
            <w:pPr>
              <w:pStyle w:val="TAH"/>
              <w:keepNext w:val="0"/>
              <w:keepLines w:val="0"/>
              <w:rPr>
                <w:sz w:val="16"/>
                <w:szCs w:val="16"/>
              </w:rPr>
            </w:pPr>
          </w:p>
        </w:tc>
        <w:tc>
          <w:tcPr>
            <w:tcW w:w="3597" w:type="dxa"/>
            <w:tcBorders>
              <w:bottom w:val="single" w:sz="4" w:space="0" w:color="auto"/>
            </w:tcBorders>
            <w:shd w:val="clear" w:color="auto" w:fill="D9D9D9"/>
          </w:tcPr>
          <w:p w14:paraId="12FA991C" w14:textId="77777777" w:rsidR="00990665" w:rsidRPr="003F7263" w:rsidRDefault="00990665" w:rsidP="00B86C14">
            <w:pPr>
              <w:pStyle w:val="TAH"/>
              <w:keepNext w:val="0"/>
              <w:keepLines w:val="0"/>
              <w:rPr>
                <w:sz w:val="16"/>
                <w:szCs w:val="16"/>
              </w:rPr>
            </w:pPr>
          </w:p>
        </w:tc>
      </w:tr>
      <w:tr w:rsidR="00990665" w:rsidRPr="003F7263" w14:paraId="6B70CD97" w14:textId="77777777" w:rsidTr="00B86C14">
        <w:trPr>
          <w:jc w:val="center"/>
        </w:trPr>
        <w:tc>
          <w:tcPr>
            <w:tcW w:w="1093" w:type="dxa"/>
            <w:tcBorders>
              <w:top w:val="single" w:sz="4" w:space="0" w:color="auto"/>
              <w:bottom w:val="single" w:sz="4" w:space="0" w:color="auto"/>
            </w:tcBorders>
            <w:shd w:val="clear" w:color="auto" w:fill="auto"/>
          </w:tcPr>
          <w:p w14:paraId="01BC1277" w14:textId="77777777" w:rsidR="00990665" w:rsidRPr="003F7263" w:rsidRDefault="00990665" w:rsidP="00B86C14">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271D1375" w14:textId="77777777" w:rsidR="00990665" w:rsidRPr="003F7263" w:rsidRDefault="00990665" w:rsidP="00B86C14">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21803A23"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F4317E5" w14:textId="77777777" w:rsidR="00990665" w:rsidRPr="003F7263" w:rsidRDefault="00990665" w:rsidP="00B86C14">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5BF89B75"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44D3AB70" w14:textId="77777777" w:rsidTr="00B86C14">
        <w:trPr>
          <w:jc w:val="center"/>
        </w:trPr>
        <w:tc>
          <w:tcPr>
            <w:tcW w:w="1093" w:type="dxa"/>
            <w:tcBorders>
              <w:top w:val="single" w:sz="4" w:space="0" w:color="auto"/>
              <w:bottom w:val="single" w:sz="4" w:space="0" w:color="auto"/>
            </w:tcBorders>
            <w:shd w:val="clear" w:color="auto" w:fill="auto"/>
          </w:tcPr>
          <w:p w14:paraId="618BFDE2" w14:textId="77777777" w:rsidR="00990665" w:rsidRPr="003F7263" w:rsidRDefault="00990665" w:rsidP="00B86C14">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5297B3D2" w14:textId="77777777" w:rsidR="00990665" w:rsidRPr="003F7263" w:rsidRDefault="00990665" w:rsidP="00B86C14">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20DA6EA2"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6D3138A" w14:textId="77777777" w:rsidR="00990665" w:rsidRPr="003F7263" w:rsidRDefault="00990665" w:rsidP="00B86C14">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1AA19B68" w14:textId="77777777" w:rsidR="00990665" w:rsidRPr="003F7263" w:rsidRDefault="00990665" w:rsidP="00B86C14">
            <w:pPr>
              <w:pStyle w:val="TAL"/>
              <w:rPr>
                <w:sz w:val="16"/>
                <w:szCs w:val="16"/>
              </w:rPr>
            </w:pPr>
            <w:r w:rsidRPr="003F7263">
              <w:rPr>
                <w:sz w:val="16"/>
                <w:szCs w:val="16"/>
              </w:rPr>
              <w:t>UEs supporting 5G Core</w:t>
            </w:r>
          </w:p>
        </w:tc>
      </w:tr>
      <w:tr w:rsidR="00990665" w:rsidRPr="003F7263" w14:paraId="173CAE62" w14:textId="77777777" w:rsidTr="00B86C14">
        <w:trPr>
          <w:jc w:val="center"/>
        </w:trPr>
        <w:tc>
          <w:tcPr>
            <w:tcW w:w="1093" w:type="dxa"/>
            <w:tcBorders>
              <w:top w:val="single" w:sz="4" w:space="0" w:color="auto"/>
              <w:bottom w:val="single" w:sz="4" w:space="0" w:color="auto"/>
            </w:tcBorders>
            <w:shd w:val="clear" w:color="auto" w:fill="auto"/>
          </w:tcPr>
          <w:p w14:paraId="0764CC8B" w14:textId="77777777" w:rsidR="00990665" w:rsidRPr="003F7263" w:rsidRDefault="00990665" w:rsidP="00B86C14">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4107B6B4" w14:textId="77777777" w:rsidR="00990665" w:rsidRPr="003F7263" w:rsidRDefault="00990665" w:rsidP="00B86C14">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FF8F8CC"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D6D890B" w14:textId="77777777" w:rsidR="00990665" w:rsidRPr="003F7263" w:rsidRDefault="00990665" w:rsidP="00B86C1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E2F4A28" w14:textId="77777777" w:rsidR="00990665" w:rsidRPr="003F7263" w:rsidRDefault="00990665" w:rsidP="00B86C14">
            <w:pPr>
              <w:pStyle w:val="TAL"/>
              <w:rPr>
                <w:sz w:val="16"/>
                <w:szCs w:val="16"/>
              </w:rPr>
            </w:pPr>
            <w:r w:rsidRPr="003F7263">
              <w:rPr>
                <w:sz w:val="16"/>
                <w:szCs w:val="16"/>
              </w:rPr>
              <w:t>UEs supporting 5G Core</w:t>
            </w:r>
          </w:p>
        </w:tc>
      </w:tr>
      <w:tr w:rsidR="00990665" w:rsidRPr="003F7263" w14:paraId="629152CF" w14:textId="77777777" w:rsidTr="00B86C14">
        <w:trPr>
          <w:jc w:val="center"/>
        </w:trPr>
        <w:tc>
          <w:tcPr>
            <w:tcW w:w="1093" w:type="dxa"/>
            <w:tcBorders>
              <w:top w:val="single" w:sz="4" w:space="0" w:color="auto"/>
              <w:bottom w:val="single" w:sz="4" w:space="0" w:color="auto"/>
            </w:tcBorders>
            <w:shd w:val="clear" w:color="auto" w:fill="auto"/>
          </w:tcPr>
          <w:p w14:paraId="0DFAB4E1" w14:textId="77777777" w:rsidR="00990665" w:rsidRPr="003F7263" w:rsidRDefault="00990665" w:rsidP="00B86C14">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65F9D5F5" w14:textId="77777777" w:rsidR="00990665" w:rsidRPr="003F7263" w:rsidRDefault="00990665" w:rsidP="00B86C14">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C91F703"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6BE1438" w14:textId="77777777" w:rsidR="00990665" w:rsidRPr="003F7263" w:rsidRDefault="00990665" w:rsidP="00B86C1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051A71ED" w14:textId="77777777" w:rsidR="00990665" w:rsidRPr="003F7263" w:rsidRDefault="00990665" w:rsidP="00B86C14">
            <w:pPr>
              <w:pStyle w:val="TAL"/>
              <w:rPr>
                <w:sz w:val="16"/>
                <w:szCs w:val="16"/>
              </w:rPr>
            </w:pPr>
            <w:r w:rsidRPr="003F7263">
              <w:rPr>
                <w:sz w:val="16"/>
                <w:szCs w:val="16"/>
              </w:rPr>
              <w:t>UEs supporting 5G Core</w:t>
            </w:r>
          </w:p>
        </w:tc>
      </w:tr>
      <w:tr w:rsidR="00990665" w:rsidRPr="003F7263" w14:paraId="74CC1826" w14:textId="77777777" w:rsidTr="00B86C14">
        <w:trPr>
          <w:jc w:val="center"/>
        </w:trPr>
        <w:tc>
          <w:tcPr>
            <w:tcW w:w="1093" w:type="dxa"/>
            <w:tcBorders>
              <w:top w:val="single" w:sz="4" w:space="0" w:color="auto"/>
              <w:bottom w:val="single" w:sz="4" w:space="0" w:color="auto"/>
            </w:tcBorders>
            <w:shd w:val="clear" w:color="auto" w:fill="auto"/>
          </w:tcPr>
          <w:p w14:paraId="7C22B480" w14:textId="77777777" w:rsidR="00990665" w:rsidRPr="003F7263" w:rsidRDefault="00990665" w:rsidP="00B86C14">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5A738284" w14:textId="77777777" w:rsidR="00990665" w:rsidRPr="003F7263" w:rsidRDefault="00990665" w:rsidP="00B86C14">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1C62F113"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AC727B1" w14:textId="77777777" w:rsidR="00990665" w:rsidRPr="003F7263" w:rsidRDefault="00990665" w:rsidP="00B86C1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654A7735" w14:textId="77777777" w:rsidR="00990665" w:rsidRPr="003F7263" w:rsidRDefault="00990665" w:rsidP="00B86C14">
            <w:pPr>
              <w:pStyle w:val="TAL"/>
              <w:rPr>
                <w:sz w:val="16"/>
                <w:szCs w:val="16"/>
              </w:rPr>
            </w:pPr>
            <w:r w:rsidRPr="003F7263">
              <w:rPr>
                <w:sz w:val="16"/>
                <w:szCs w:val="16"/>
              </w:rPr>
              <w:t>UEs supporting 5G Core and ZUC algorithm</w:t>
            </w:r>
          </w:p>
        </w:tc>
      </w:tr>
      <w:tr w:rsidR="00990665" w:rsidRPr="003F7263" w14:paraId="64E1B0F6" w14:textId="77777777" w:rsidTr="00B86C14">
        <w:trPr>
          <w:jc w:val="center"/>
        </w:trPr>
        <w:tc>
          <w:tcPr>
            <w:tcW w:w="1093" w:type="dxa"/>
            <w:tcBorders>
              <w:top w:val="single" w:sz="4" w:space="0" w:color="auto"/>
              <w:bottom w:val="single" w:sz="4" w:space="0" w:color="auto"/>
            </w:tcBorders>
            <w:shd w:val="clear" w:color="auto" w:fill="auto"/>
          </w:tcPr>
          <w:p w14:paraId="54C75939" w14:textId="77777777" w:rsidR="00990665" w:rsidRPr="003F7263" w:rsidRDefault="00990665" w:rsidP="00B86C14">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7EB6BD70" w14:textId="77777777" w:rsidR="00990665" w:rsidRPr="003F7263" w:rsidRDefault="00990665" w:rsidP="00B86C14">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438E7ACE"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C0A1A42" w14:textId="77777777" w:rsidR="00990665" w:rsidRPr="003F7263" w:rsidRDefault="00990665" w:rsidP="00B86C1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3A9E459F" w14:textId="77777777" w:rsidR="00990665" w:rsidRPr="003F7263" w:rsidRDefault="00990665" w:rsidP="00B86C14">
            <w:pPr>
              <w:pStyle w:val="TAL"/>
              <w:rPr>
                <w:sz w:val="16"/>
                <w:szCs w:val="16"/>
              </w:rPr>
            </w:pPr>
            <w:r w:rsidRPr="003F7263">
              <w:rPr>
                <w:sz w:val="16"/>
                <w:szCs w:val="16"/>
              </w:rPr>
              <w:t>UEs supporting 5G Core</w:t>
            </w:r>
          </w:p>
        </w:tc>
      </w:tr>
      <w:tr w:rsidR="00990665" w:rsidRPr="003F7263" w14:paraId="2DFD292D" w14:textId="77777777" w:rsidTr="00B86C14">
        <w:trPr>
          <w:jc w:val="center"/>
        </w:trPr>
        <w:tc>
          <w:tcPr>
            <w:tcW w:w="1093" w:type="dxa"/>
            <w:tcBorders>
              <w:top w:val="single" w:sz="4" w:space="0" w:color="auto"/>
              <w:bottom w:val="single" w:sz="4" w:space="0" w:color="auto"/>
            </w:tcBorders>
            <w:shd w:val="clear" w:color="auto" w:fill="auto"/>
          </w:tcPr>
          <w:p w14:paraId="414EC328" w14:textId="77777777" w:rsidR="00990665" w:rsidRPr="003F7263" w:rsidRDefault="00990665" w:rsidP="00B86C14">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05A19DB1" w14:textId="77777777" w:rsidR="00990665" w:rsidRPr="003F7263" w:rsidRDefault="00990665" w:rsidP="00B86C14">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42B3FB5"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A37C345" w14:textId="77777777" w:rsidR="00990665" w:rsidRPr="003F7263" w:rsidRDefault="00990665" w:rsidP="00B86C1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384AF09B" w14:textId="77777777" w:rsidR="00990665" w:rsidRPr="003F7263" w:rsidRDefault="00990665" w:rsidP="00B86C14">
            <w:pPr>
              <w:pStyle w:val="TAL"/>
              <w:rPr>
                <w:sz w:val="16"/>
                <w:szCs w:val="16"/>
              </w:rPr>
            </w:pPr>
            <w:r w:rsidRPr="003F7263">
              <w:rPr>
                <w:sz w:val="16"/>
                <w:szCs w:val="16"/>
              </w:rPr>
              <w:t>UEs supporting 5G Core</w:t>
            </w:r>
          </w:p>
        </w:tc>
      </w:tr>
      <w:tr w:rsidR="00990665" w:rsidRPr="003F7263" w14:paraId="0B7D585B" w14:textId="77777777" w:rsidTr="00B86C14">
        <w:trPr>
          <w:jc w:val="center"/>
        </w:trPr>
        <w:tc>
          <w:tcPr>
            <w:tcW w:w="1093" w:type="dxa"/>
            <w:tcBorders>
              <w:top w:val="single" w:sz="4" w:space="0" w:color="auto"/>
              <w:bottom w:val="single" w:sz="4" w:space="0" w:color="auto"/>
            </w:tcBorders>
            <w:shd w:val="clear" w:color="auto" w:fill="auto"/>
          </w:tcPr>
          <w:p w14:paraId="64216608" w14:textId="77777777" w:rsidR="00990665" w:rsidRPr="003F7263" w:rsidRDefault="00990665" w:rsidP="00B86C14">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70543412" w14:textId="77777777" w:rsidR="00990665" w:rsidRPr="003F7263" w:rsidRDefault="00990665" w:rsidP="00B86C14">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95E7758"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8155EE1" w14:textId="77777777" w:rsidR="00990665" w:rsidRPr="003F7263" w:rsidRDefault="00990665" w:rsidP="00B86C1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16E5DDDE" w14:textId="77777777" w:rsidR="00990665" w:rsidRPr="003F7263" w:rsidRDefault="00990665" w:rsidP="00B86C14">
            <w:pPr>
              <w:pStyle w:val="TAL"/>
              <w:rPr>
                <w:sz w:val="16"/>
                <w:szCs w:val="16"/>
              </w:rPr>
            </w:pPr>
            <w:r w:rsidRPr="003F7263">
              <w:rPr>
                <w:sz w:val="16"/>
                <w:szCs w:val="16"/>
              </w:rPr>
              <w:t>UEs supporting 5G Core and ZUC algorithm</w:t>
            </w:r>
          </w:p>
        </w:tc>
      </w:tr>
      <w:tr w:rsidR="00990665" w:rsidRPr="003F7263" w14:paraId="70B91440" w14:textId="77777777" w:rsidTr="00B86C14">
        <w:trPr>
          <w:jc w:val="center"/>
        </w:trPr>
        <w:tc>
          <w:tcPr>
            <w:tcW w:w="1093" w:type="dxa"/>
            <w:tcBorders>
              <w:top w:val="nil"/>
              <w:bottom w:val="single" w:sz="4" w:space="0" w:color="auto"/>
            </w:tcBorders>
            <w:shd w:val="clear" w:color="auto" w:fill="D9D9D9"/>
          </w:tcPr>
          <w:p w14:paraId="62B35234" w14:textId="77777777" w:rsidR="00990665" w:rsidRPr="003F7263" w:rsidRDefault="00990665" w:rsidP="00B86C14">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1465891B" w14:textId="77777777" w:rsidR="00990665" w:rsidRPr="003F7263" w:rsidRDefault="00990665" w:rsidP="00B86C14">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1649A016" w14:textId="77777777" w:rsidR="00990665" w:rsidRPr="003F7263" w:rsidRDefault="00990665" w:rsidP="00B86C14">
            <w:pPr>
              <w:pStyle w:val="TAH"/>
              <w:keepNext w:val="0"/>
              <w:keepLines w:val="0"/>
              <w:rPr>
                <w:sz w:val="16"/>
                <w:szCs w:val="16"/>
              </w:rPr>
            </w:pPr>
          </w:p>
        </w:tc>
        <w:tc>
          <w:tcPr>
            <w:tcW w:w="1170" w:type="dxa"/>
            <w:tcBorders>
              <w:bottom w:val="single" w:sz="4" w:space="0" w:color="auto"/>
            </w:tcBorders>
            <w:shd w:val="clear" w:color="auto" w:fill="D9D9D9"/>
          </w:tcPr>
          <w:p w14:paraId="218F2637" w14:textId="77777777" w:rsidR="00990665" w:rsidRPr="003F7263" w:rsidRDefault="00990665" w:rsidP="00B86C14">
            <w:pPr>
              <w:pStyle w:val="TAH"/>
              <w:keepNext w:val="0"/>
              <w:keepLines w:val="0"/>
              <w:rPr>
                <w:sz w:val="16"/>
                <w:szCs w:val="16"/>
              </w:rPr>
            </w:pPr>
          </w:p>
        </w:tc>
        <w:tc>
          <w:tcPr>
            <w:tcW w:w="3597" w:type="dxa"/>
            <w:tcBorders>
              <w:bottom w:val="single" w:sz="4" w:space="0" w:color="auto"/>
            </w:tcBorders>
            <w:shd w:val="clear" w:color="auto" w:fill="D9D9D9"/>
          </w:tcPr>
          <w:p w14:paraId="0BB9C4A1" w14:textId="77777777" w:rsidR="00990665" w:rsidRPr="003F7263" w:rsidRDefault="00990665" w:rsidP="00B86C14">
            <w:pPr>
              <w:pStyle w:val="TAH"/>
              <w:keepNext w:val="0"/>
              <w:keepLines w:val="0"/>
              <w:rPr>
                <w:sz w:val="16"/>
                <w:szCs w:val="16"/>
              </w:rPr>
            </w:pPr>
          </w:p>
        </w:tc>
      </w:tr>
      <w:tr w:rsidR="00990665" w:rsidRPr="003F7263" w14:paraId="623D476F" w14:textId="77777777" w:rsidTr="00B86C14">
        <w:trPr>
          <w:jc w:val="center"/>
        </w:trPr>
        <w:tc>
          <w:tcPr>
            <w:tcW w:w="1093" w:type="dxa"/>
            <w:tcBorders>
              <w:top w:val="nil"/>
              <w:bottom w:val="single" w:sz="4" w:space="0" w:color="auto"/>
            </w:tcBorders>
            <w:shd w:val="clear" w:color="auto" w:fill="FFFFFF"/>
          </w:tcPr>
          <w:p w14:paraId="074ACB32" w14:textId="77777777" w:rsidR="00990665" w:rsidRPr="003F7263" w:rsidRDefault="00990665" w:rsidP="00B86C14">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5B61FF06" w14:textId="77777777" w:rsidR="00990665" w:rsidRPr="003F7263" w:rsidRDefault="00990665" w:rsidP="00B86C14">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59817C6B" w14:textId="77777777" w:rsidR="00990665" w:rsidRPr="003F7263" w:rsidRDefault="00990665" w:rsidP="00B86C1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578EFCA5" w14:textId="77777777" w:rsidR="00990665" w:rsidRPr="003F7263" w:rsidRDefault="00990665" w:rsidP="00B86C14">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237F35BD" w14:textId="77777777" w:rsidR="00990665" w:rsidRPr="003F7263" w:rsidRDefault="00990665" w:rsidP="00B86C14">
            <w:pPr>
              <w:pStyle w:val="TAL"/>
              <w:keepNext w:val="0"/>
              <w:keepLines w:val="0"/>
              <w:rPr>
                <w:sz w:val="16"/>
                <w:szCs w:val="16"/>
              </w:rPr>
            </w:pPr>
            <w:r w:rsidRPr="003F7263">
              <w:rPr>
                <w:bCs/>
                <w:sz w:val="16"/>
                <w:szCs w:val="16"/>
              </w:rPr>
              <w:t>UEs supporting 5G Core</w:t>
            </w:r>
          </w:p>
        </w:tc>
      </w:tr>
      <w:tr w:rsidR="00990665" w:rsidRPr="003F7263" w14:paraId="53204B27" w14:textId="77777777" w:rsidTr="00B86C14">
        <w:trPr>
          <w:jc w:val="center"/>
        </w:trPr>
        <w:tc>
          <w:tcPr>
            <w:tcW w:w="1093" w:type="dxa"/>
            <w:tcBorders>
              <w:top w:val="nil"/>
              <w:bottom w:val="single" w:sz="4" w:space="0" w:color="auto"/>
            </w:tcBorders>
            <w:shd w:val="clear" w:color="auto" w:fill="D9D9D9"/>
          </w:tcPr>
          <w:p w14:paraId="63EA5ADE" w14:textId="77777777" w:rsidR="00990665" w:rsidRPr="003F7263" w:rsidRDefault="00990665" w:rsidP="00B86C14">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30ACE5EB" w14:textId="77777777" w:rsidR="00990665" w:rsidRPr="003F7263" w:rsidRDefault="00990665" w:rsidP="00B86C14">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73FD3818" w14:textId="77777777" w:rsidR="00990665" w:rsidRPr="003F7263" w:rsidRDefault="00990665" w:rsidP="00B86C14">
            <w:pPr>
              <w:pStyle w:val="TAH"/>
              <w:keepNext w:val="0"/>
              <w:keepLines w:val="0"/>
              <w:rPr>
                <w:sz w:val="16"/>
                <w:szCs w:val="16"/>
              </w:rPr>
            </w:pPr>
          </w:p>
        </w:tc>
        <w:tc>
          <w:tcPr>
            <w:tcW w:w="1170" w:type="dxa"/>
            <w:tcBorders>
              <w:bottom w:val="single" w:sz="4" w:space="0" w:color="auto"/>
            </w:tcBorders>
            <w:shd w:val="clear" w:color="auto" w:fill="D9D9D9"/>
          </w:tcPr>
          <w:p w14:paraId="545DD4BF" w14:textId="77777777" w:rsidR="00990665" w:rsidRPr="003F7263" w:rsidRDefault="00990665" w:rsidP="00B86C14">
            <w:pPr>
              <w:pStyle w:val="TAH"/>
              <w:keepNext w:val="0"/>
              <w:keepLines w:val="0"/>
              <w:rPr>
                <w:sz w:val="16"/>
                <w:szCs w:val="16"/>
              </w:rPr>
            </w:pPr>
          </w:p>
        </w:tc>
        <w:tc>
          <w:tcPr>
            <w:tcW w:w="3597" w:type="dxa"/>
            <w:tcBorders>
              <w:bottom w:val="single" w:sz="4" w:space="0" w:color="auto"/>
            </w:tcBorders>
            <w:shd w:val="clear" w:color="auto" w:fill="D9D9D9"/>
          </w:tcPr>
          <w:p w14:paraId="2EB7901C" w14:textId="77777777" w:rsidR="00990665" w:rsidRPr="003F7263" w:rsidRDefault="00990665" w:rsidP="00B86C14">
            <w:pPr>
              <w:pStyle w:val="TAH"/>
              <w:keepNext w:val="0"/>
              <w:keepLines w:val="0"/>
              <w:rPr>
                <w:sz w:val="16"/>
                <w:szCs w:val="16"/>
              </w:rPr>
            </w:pPr>
          </w:p>
        </w:tc>
      </w:tr>
      <w:tr w:rsidR="00990665" w:rsidRPr="003F7263" w14:paraId="191091DD" w14:textId="77777777" w:rsidTr="00B86C14">
        <w:trPr>
          <w:jc w:val="center"/>
        </w:trPr>
        <w:tc>
          <w:tcPr>
            <w:tcW w:w="1093" w:type="dxa"/>
            <w:tcBorders>
              <w:top w:val="nil"/>
              <w:bottom w:val="single" w:sz="4" w:space="0" w:color="auto"/>
            </w:tcBorders>
            <w:shd w:val="clear" w:color="auto" w:fill="FFFFFF"/>
          </w:tcPr>
          <w:p w14:paraId="18EFEDDD" w14:textId="77777777" w:rsidR="00990665" w:rsidRPr="003F7263" w:rsidRDefault="00990665" w:rsidP="00B86C14">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4784F0D4" w14:textId="77777777" w:rsidR="00990665" w:rsidRPr="003F7263" w:rsidRDefault="00990665" w:rsidP="00B86C14">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5217E209" w14:textId="77777777" w:rsidR="00990665" w:rsidRPr="003F7263" w:rsidRDefault="00990665" w:rsidP="00B86C1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7947581F" w14:textId="77777777" w:rsidR="00990665" w:rsidRPr="003F7263" w:rsidRDefault="00990665" w:rsidP="00B86C14">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410C89D5"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081A9779" w14:textId="77777777" w:rsidTr="00B86C14">
        <w:trPr>
          <w:jc w:val="center"/>
        </w:trPr>
        <w:tc>
          <w:tcPr>
            <w:tcW w:w="1093" w:type="dxa"/>
            <w:tcBorders>
              <w:top w:val="nil"/>
              <w:bottom w:val="single" w:sz="4" w:space="0" w:color="auto"/>
            </w:tcBorders>
            <w:shd w:val="clear" w:color="auto" w:fill="BFBFBF"/>
          </w:tcPr>
          <w:p w14:paraId="2BB88AD3" w14:textId="77777777" w:rsidR="00990665" w:rsidRPr="003F7263" w:rsidRDefault="00990665" w:rsidP="00B86C14">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61B29BB0" w14:textId="77777777" w:rsidR="00990665" w:rsidRPr="003F7263" w:rsidRDefault="00990665" w:rsidP="00B86C14">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1C0BA361" w14:textId="77777777" w:rsidR="00990665" w:rsidRPr="003F7263" w:rsidRDefault="00990665" w:rsidP="00B86C14">
            <w:pPr>
              <w:pStyle w:val="TAH"/>
              <w:keepNext w:val="0"/>
              <w:keepLines w:val="0"/>
              <w:rPr>
                <w:bCs/>
                <w:sz w:val="16"/>
                <w:szCs w:val="16"/>
              </w:rPr>
            </w:pPr>
          </w:p>
        </w:tc>
        <w:tc>
          <w:tcPr>
            <w:tcW w:w="1170" w:type="dxa"/>
            <w:tcBorders>
              <w:bottom w:val="single" w:sz="4" w:space="0" w:color="auto"/>
            </w:tcBorders>
            <w:shd w:val="clear" w:color="auto" w:fill="BFBFBF"/>
          </w:tcPr>
          <w:p w14:paraId="05877E0F" w14:textId="77777777" w:rsidR="00990665" w:rsidRPr="003F7263" w:rsidRDefault="00990665" w:rsidP="00B86C14">
            <w:pPr>
              <w:pStyle w:val="TAH"/>
              <w:keepNext w:val="0"/>
              <w:keepLines w:val="0"/>
              <w:rPr>
                <w:bCs/>
                <w:sz w:val="16"/>
                <w:szCs w:val="16"/>
              </w:rPr>
            </w:pPr>
          </w:p>
        </w:tc>
        <w:tc>
          <w:tcPr>
            <w:tcW w:w="3597" w:type="dxa"/>
            <w:tcBorders>
              <w:bottom w:val="single" w:sz="4" w:space="0" w:color="auto"/>
            </w:tcBorders>
            <w:shd w:val="clear" w:color="auto" w:fill="BFBFBF"/>
          </w:tcPr>
          <w:p w14:paraId="39FBB34E" w14:textId="77777777" w:rsidR="00990665" w:rsidRPr="003F7263" w:rsidRDefault="00990665" w:rsidP="00B86C14">
            <w:pPr>
              <w:pStyle w:val="TAH"/>
              <w:keepNext w:val="0"/>
              <w:keepLines w:val="0"/>
              <w:rPr>
                <w:bCs/>
                <w:sz w:val="16"/>
                <w:szCs w:val="16"/>
              </w:rPr>
            </w:pPr>
          </w:p>
        </w:tc>
      </w:tr>
      <w:tr w:rsidR="00990665" w:rsidRPr="003F7263" w14:paraId="3ADC22D1" w14:textId="77777777" w:rsidTr="00B86C14">
        <w:trPr>
          <w:jc w:val="center"/>
        </w:trPr>
        <w:tc>
          <w:tcPr>
            <w:tcW w:w="1093" w:type="dxa"/>
            <w:tcBorders>
              <w:top w:val="nil"/>
              <w:bottom w:val="single" w:sz="4" w:space="0" w:color="auto"/>
            </w:tcBorders>
            <w:shd w:val="clear" w:color="auto" w:fill="BFBFBF"/>
          </w:tcPr>
          <w:p w14:paraId="7F31B227" w14:textId="77777777" w:rsidR="00990665" w:rsidRPr="003F7263" w:rsidRDefault="00990665" w:rsidP="00B86C14">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308C8106" w14:textId="77777777" w:rsidR="00990665" w:rsidRPr="003F7263" w:rsidRDefault="00990665" w:rsidP="00B86C14">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193E8A97" w14:textId="77777777" w:rsidR="00990665" w:rsidRPr="003F7263" w:rsidRDefault="00990665" w:rsidP="00B86C14">
            <w:pPr>
              <w:pStyle w:val="TAH"/>
              <w:keepNext w:val="0"/>
              <w:keepLines w:val="0"/>
              <w:rPr>
                <w:sz w:val="16"/>
                <w:szCs w:val="16"/>
              </w:rPr>
            </w:pPr>
          </w:p>
        </w:tc>
        <w:tc>
          <w:tcPr>
            <w:tcW w:w="1170" w:type="dxa"/>
            <w:tcBorders>
              <w:bottom w:val="single" w:sz="4" w:space="0" w:color="auto"/>
            </w:tcBorders>
            <w:shd w:val="clear" w:color="auto" w:fill="BFBFBF"/>
          </w:tcPr>
          <w:p w14:paraId="0F577A4E" w14:textId="77777777" w:rsidR="00990665" w:rsidRPr="003F7263" w:rsidRDefault="00990665" w:rsidP="00B86C14">
            <w:pPr>
              <w:pStyle w:val="TAH"/>
              <w:keepNext w:val="0"/>
              <w:keepLines w:val="0"/>
              <w:rPr>
                <w:sz w:val="16"/>
                <w:szCs w:val="16"/>
              </w:rPr>
            </w:pPr>
          </w:p>
        </w:tc>
        <w:tc>
          <w:tcPr>
            <w:tcW w:w="3597" w:type="dxa"/>
            <w:tcBorders>
              <w:bottom w:val="single" w:sz="4" w:space="0" w:color="auto"/>
            </w:tcBorders>
            <w:shd w:val="clear" w:color="auto" w:fill="BFBFBF"/>
          </w:tcPr>
          <w:p w14:paraId="29FBC5B3" w14:textId="77777777" w:rsidR="00990665" w:rsidRPr="003F7263" w:rsidRDefault="00990665" w:rsidP="00B86C14">
            <w:pPr>
              <w:pStyle w:val="TAH"/>
              <w:keepNext w:val="0"/>
              <w:keepLines w:val="0"/>
              <w:rPr>
                <w:sz w:val="16"/>
                <w:szCs w:val="16"/>
              </w:rPr>
            </w:pPr>
          </w:p>
        </w:tc>
      </w:tr>
      <w:tr w:rsidR="00990665" w:rsidRPr="003F7263" w14:paraId="59AC7B3D" w14:textId="77777777" w:rsidTr="00B86C14">
        <w:trPr>
          <w:jc w:val="center"/>
        </w:trPr>
        <w:tc>
          <w:tcPr>
            <w:tcW w:w="1093" w:type="dxa"/>
            <w:tcBorders>
              <w:top w:val="single" w:sz="4" w:space="0" w:color="auto"/>
              <w:bottom w:val="single" w:sz="4" w:space="0" w:color="auto"/>
            </w:tcBorders>
            <w:shd w:val="clear" w:color="auto" w:fill="auto"/>
          </w:tcPr>
          <w:p w14:paraId="2A308E02" w14:textId="77777777" w:rsidR="00990665" w:rsidRPr="003F7263" w:rsidRDefault="00990665" w:rsidP="00B86C14">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23C4B3A7" w14:textId="77777777" w:rsidR="00990665" w:rsidRPr="003F7263" w:rsidRDefault="00990665" w:rsidP="00B86C14">
            <w:pPr>
              <w:pStyle w:val="TAL"/>
              <w:keepNext w:val="0"/>
              <w:keepLines w:val="0"/>
              <w:rPr>
                <w:bCs/>
                <w:sz w:val="16"/>
                <w:szCs w:val="16"/>
              </w:rPr>
            </w:pPr>
            <w:r w:rsidRPr="003F7263">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4C2CC7BD" w14:textId="77777777" w:rsidR="00990665" w:rsidRPr="003F7263" w:rsidRDefault="00990665" w:rsidP="00B86C1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6CF76EBB" w14:textId="77777777" w:rsidR="00990665" w:rsidRPr="003F7263" w:rsidRDefault="00990665" w:rsidP="00B86C14">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6B5FEA4D" w14:textId="77777777" w:rsidR="00990665" w:rsidRPr="003F7263" w:rsidRDefault="00990665" w:rsidP="00B86C14">
            <w:pPr>
              <w:pStyle w:val="TAL"/>
              <w:keepNext w:val="0"/>
              <w:keepLines w:val="0"/>
              <w:rPr>
                <w:sz w:val="16"/>
                <w:szCs w:val="16"/>
              </w:rPr>
            </w:pPr>
            <w:r w:rsidRPr="003F7263">
              <w:rPr>
                <w:bCs/>
                <w:sz w:val="16"/>
                <w:szCs w:val="16"/>
              </w:rPr>
              <w:t>UEs supporting 5G Core</w:t>
            </w:r>
          </w:p>
        </w:tc>
      </w:tr>
      <w:tr w:rsidR="00990665" w:rsidRPr="003F7263" w14:paraId="6F06E8A3" w14:textId="77777777" w:rsidTr="00B86C14">
        <w:trPr>
          <w:jc w:val="center"/>
        </w:trPr>
        <w:tc>
          <w:tcPr>
            <w:tcW w:w="1093" w:type="dxa"/>
            <w:tcBorders>
              <w:top w:val="single" w:sz="4" w:space="0" w:color="auto"/>
              <w:bottom w:val="single" w:sz="4" w:space="0" w:color="auto"/>
            </w:tcBorders>
            <w:shd w:val="clear" w:color="auto" w:fill="auto"/>
          </w:tcPr>
          <w:p w14:paraId="4900C952" w14:textId="77777777" w:rsidR="00990665" w:rsidRPr="003F7263" w:rsidRDefault="00990665" w:rsidP="00B86C14">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3E3839C9" w14:textId="77777777" w:rsidR="00990665" w:rsidRPr="003F7263" w:rsidRDefault="00990665" w:rsidP="00B86C14">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0E0DBC8C" w14:textId="77777777" w:rsidR="00990665" w:rsidRPr="003F7263" w:rsidRDefault="00990665" w:rsidP="00B86C1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007093F" w14:textId="77777777" w:rsidR="00990665" w:rsidRPr="003F7263" w:rsidRDefault="00990665" w:rsidP="00B86C1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68FA8D2D"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01B08DDB" w14:textId="77777777" w:rsidTr="00B86C14">
        <w:trPr>
          <w:jc w:val="center"/>
        </w:trPr>
        <w:tc>
          <w:tcPr>
            <w:tcW w:w="1093" w:type="dxa"/>
            <w:tcBorders>
              <w:top w:val="single" w:sz="4" w:space="0" w:color="auto"/>
              <w:bottom w:val="single" w:sz="4" w:space="0" w:color="auto"/>
            </w:tcBorders>
            <w:shd w:val="clear" w:color="auto" w:fill="auto"/>
          </w:tcPr>
          <w:p w14:paraId="7717A7A1"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6186B369"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079DC0F4"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A000324"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D856640"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470D7E5F" w14:textId="77777777" w:rsidTr="00B86C14">
        <w:trPr>
          <w:jc w:val="center"/>
        </w:trPr>
        <w:tc>
          <w:tcPr>
            <w:tcW w:w="1093" w:type="dxa"/>
            <w:tcBorders>
              <w:top w:val="single" w:sz="4" w:space="0" w:color="auto"/>
              <w:bottom w:val="single" w:sz="4" w:space="0" w:color="auto"/>
            </w:tcBorders>
            <w:shd w:val="clear" w:color="auto" w:fill="auto"/>
          </w:tcPr>
          <w:p w14:paraId="6D3EAD8C"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1894CD66"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1F987E13"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8296556"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7216431"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1411865B" w14:textId="77777777" w:rsidTr="00B86C14">
        <w:trPr>
          <w:jc w:val="center"/>
        </w:trPr>
        <w:tc>
          <w:tcPr>
            <w:tcW w:w="1093" w:type="dxa"/>
            <w:tcBorders>
              <w:top w:val="single" w:sz="4" w:space="0" w:color="auto"/>
              <w:bottom w:val="single" w:sz="4" w:space="0" w:color="auto"/>
            </w:tcBorders>
            <w:shd w:val="clear" w:color="auto" w:fill="auto"/>
          </w:tcPr>
          <w:p w14:paraId="6BB5E2CB"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BCA6F3F"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601A9422"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6B1CACB"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DBDC3E9"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75BC9BFF" w14:textId="77777777" w:rsidTr="00B86C14">
        <w:trPr>
          <w:jc w:val="center"/>
        </w:trPr>
        <w:tc>
          <w:tcPr>
            <w:tcW w:w="1093" w:type="dxa"/>
            <w:tcBorders>
              <w:top w:val="single" w:sz="4" w:space="0" w:color="auto"/>
              <w:bottom w:val="single" w:sz="4" w:space="0" w:color="auto"/>
            </w:tcBorders>
            <w:shd w:val="clear" w:color="auto" w:fill="auto"/>
          </w:tcPr>
          <w:p w14:paraId="7F5C1A2F"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B658812"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5121CBEB"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898C4C0"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C0AD14"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16419A78" w14:textId="77777777" w:rsidTr="00B86C14">
        <w:trPr>
          <w:jc w:val="center"/>
        </w:trPr>
        <w:tc>
          <w:tcPr>
            <w:tcW w:w="1093" w:type="dxa"/>
            <w:tcBorders>
              <w:top w:val="single" w:sz="4" w:space="0" w:color="auto"/>
              <w:bottom w:val="single" w:sz="4" w:space="0" w:color="auto"/>
            </w:tcBorders>
            <w:shd w:val="clear" w:color="auto" w:fill="auto"/>
          </w:tcPr>
          <w:p w14:paraId="5FB98DA1"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6C7B4D66"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155422E"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ED8CFED"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EADA28B"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15B6E0AC" w14:textId="77777777" w:rsidTr="00B86C14">
        <w:trPr>
          <w:jc w:val="center"/>
        </w:trPr>
        <w:tc>
          <w:tcPr>
            <w:tcW w:w="1093" w:type="dxa"/>
            <w:tcBorders>
              <w:top w:val="single" w:sz="4" w:space="0" w:color="auto"/>
              <w:bottom w:val="single" w:sz="4" w:space="0" w:color="auto"/>
            </w:tcBorders>
            <w:shd w:val="clear" w:color="auto" w:fill="auto"/>
          </w:tcPr>
          <w:p w14:paraId="6DCFBDB1"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55AD0FCF" w14:textId="77777777" w:rsidR="00990665" w:rsidRPr="003F7263" w:rsidRDefault="00990665" w:rsidP="00B86C14">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6B44503D" w14:textId="77777777" w:rsidR="00990665" w:rsidRPr="003F7263" w:rsidRDefault="00990665" w:rsidP="00B86C1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6C71E69" w14:textId="77777777" w:rsidR="00990665" w:rsidRPr="003F7263" w:rsidRDefault="00990665" w:rsidP="00B86C14">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0FE66B81" w14:textId="77777777" w:rsidR="00990665" w:rsidRPr="003F7263" w:rsidRDefault="00990665" w:rsidP="00B86C14">
            <w:pPr>
              <w:spacing w:after="0"/>
              <w:rPr>
                <w:rFonts w:ascii="Arial" w:hAnsi="Arial"/>
                <w:bCs/>
                <w:sz w:val="16"/>
                <w:szCs w:val="16"/>
              </w:rPr>
            </w:pPr>
          </w:p>
        </w:tc>
      </w:tr>
      <w:tr w:rsidR="00990665" w:rsidRPr="003F7263" w14:paraId="20A281FF" w14:textId="77777777" w:rsidTr="00B86C14">
        <w:trPr>
          <w:jc w:val="center"/>
        </w:trPr>
        <w:tc>
          <w:tcPr>
            <w:tcW w:w="1093" w:type="dxa"/>
            <w:tcBorders>
              <w:top w:val="single" w:sz="4" w:space="0" w:color="auto"/>
              <w:bottom w:val="single" w:sz="4" w:space="0" w:color="auto"/>
            </w:tcBorders>
            <w:shd w:val="clear" w:color="auto" w:fill="auto"/>
          </w:tcPr>
          <w:p w14:paraId="23D5F1CA"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1A99AE9"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42A8D641"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62304DE2"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228C1DF"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1B37B8CD" w14:textId="77777777" w:rsidTr="00B86C14">
        <w:trPr>
          <w:jc w:val="center"/>
        </w:trPr>
        <w:tc>
          <w:tcPr>
            <w:tcW w:w="1093" w:type="dxa"/>
            <w:tcBorders>
              <w:top w:val="single" w:sz="4" w:space="0" w:color="auto"/>
              <w:bottom w:val="single" w:sz="4" w:space="0" w:color="auto"/>
            </w:tcBorders>
            <w:shd w:val="clear" w:color="auto" w:fill="auto"/>
          </w:tcPr>
          <w:p w14:paraId="1561E264"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6C621"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3B5BDBD8"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E0DD0F9"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316C2B1"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3A08D74F" w14:textId="77777777" w:rsidTr="00B86C14">
        <w:trPr>
          <w:jc w:val="center"/>
        </w:trPr>
        <w:tc>
          <w:tcPr>
            <w:tcW w:w="1093" w:type="dxa"/>
            <w:tcBorders>
              <w:top w:val="nil"/>
              <w:bottom w:val="single" w:sz="4" w:space="0" w:color="auto"/>
            </w:tcBorders>
            <w:shd w:val="clear" w:color="auto" w:fill="FFFFFF"/>
          </w:tcPr>
          <w:p w14:paraId="43B9424D"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35316CCC"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427AC5F"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10C7F52" w14:textId="77777777" w:rsidR="00990665" w:rsidRPr="003F7263" w:rsidRDefault="00990665" w:rsidP="00B86C14">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77D3938" w14:textId="77777777" w:rsidR="00990665" w:rsidRPr="003F7263" w:rsidRDefault="00990665" w:rsidP="00B86C14">
            <w:pPr>
              <w:spacing w:after="0"/>
              <w:rPr>
                <w:rFonts w:ascii="Arial" w:hAnsi="Arial"/>
                <w:sz w:val="16"/>
                <w:szCs w:val="16"/>
              </w:rPr>
            </w:pPr>
            <w:r w:rsidRPr="003F7263">
              <w:rPr>
                <w:rFonts w:ascii="Arial" w:hAnsi="Arial"/>
                <w:bCs/>
                <w:sz w:val="16"/>
                <w:szCs w:val="16"/>
              </w:rPr>
              <w:t>UEs supporting 5G Core</w:t>
            </w:r>
          </w:p>
        </w:tc>
      </w:tr>
      <w:tr w:rsidR="00990665" w:rsidRPr="003F7263" w14:paraId="425C2963" w14:textId="77777777" w:rsidTr="00B86C14">
        <w:trPr>
          <w:jc w:val="center"/>
        </w:trPr>
        <w:tc>
          <w:tcPr>
            <w:tcW w:w="1093" w:type="dxa"/>
            <w:tcBorders>
              <w:top w:val="nil"/>
              <w:bottom w:val="single" w:sz="4" w:space="0" w:color="auto"/>
            </w:tcBorders>
            <w:shd w:val="clear" w:color="auto" w:fill="FFFFFF"/>
          </w:tcPr>
          <w:p w14:paraId="0038D3DC"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1F245074"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4F2F2817"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F21DA30"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0BC497E"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3DC537B2" w14:textId="77777777" w:rsidTr="00B86C14">
        <w:trPr>
          <w:jc w:val="center"/>
        </w:trPr>
        <w:tc>
          <w:tcPr>
            <w:tcW w:w="1093" w:type="dxa"/>
            <w:tcBorders>
              <w:top w:val="nil"/>
              <w:bottom w:val="single" w:sz="4" w:space="0" w:color="auto"/>
            </w:tcBorders>
            <w:shd w:val="clear" w:color="auto" w:fill="FFFFFF"/>
          </w:tcPr>
          <w:p w14:paraId="64AC80CC"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48D5F70A"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537307CF"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EFF6D7B"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8180D5C"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42502F6A" w14:textId="77777777" w:rsidTr="00B86C14">
        <w:trPr>
          <w:jc w:val="center"/>
        </w:trPr>
        <w:tc>
          <w:tcPr>
            <w:tcW w:w="1093" w:type="dxa"/>
            <w:tcBorders>
              <w:top w:val="nil"/>
              <w:bottom w:val="single" w:sz="4" w:space="0" w:color="auto"/>
            </w:tcBorders>
            <w:shd w:val="clear" w:color="auto" w:fill="FFFFFF"/>
          </w:tcPr>
          <w:p w14:paraId="51F6871F"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79AA99D5" w14:textId="77777777" w:rsidR="00990665" w:rsidRPr="003F7263" w:rsidRDefault="00990665" w:rsidP="00B86C1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20DC7DF6"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5D90A54"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26E08B1"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623BA0CA" w14:textId="77777777" w:rsidTr="00B86C14">
        <w:trPr>
          <w:jc w:val="center"/>
        </w:trPr>
        <w:tc>
          <w:tcPr>
            <w:tcW w:w="1093" w:type="dxa"/>
            <w:tcBorders>
              <w:top w:val="nil"/>
              <w:bottom w:val="single" w:sz="4" w:space="0" w:color="auto"/>
            </w:tcBorders>
            <w:shd w:val="clear" w:color="auto" w:fill="auto"/>
          </w:tcPr>
          <w:p w14:paraId="1937C96E" w14:textId="77777777" w:rsidR="00990665" w:rsidRPr="003F7263" w:rsidRDefault="00990665" w:rsidP="00B86C14">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0C374539" w14:textId="77777777" w:rsidR="00990665" w:rsidRPr="003F7263" w:rsidRDefault="00990665" w:rsidP="00B86C14">
            <w:pPr>
              <w:pStyle w:val="TAL"/>
              <w:keepNext w:val="0"/>
              <w:keepLines w:val="0"/>
              <w:rPr>
                <w:b/>
                <w:bCs/>
                <w:sz w:val="16"/>
                <w:szCs w:val="16"/>
              </w:rPr>
            </w:pPr>
            <w:r w:rsidRPr="003F7263">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3F676164" w14:textId="77777777" w:rsidR="00990665" w:rsidRPr="003F7263" w:rsidRDefault="00990665" w:rsidP="00B86C14">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7C101051" w14:textId="77777777" w:rsidR="00990665" w:rsidRPr="003F7263" w:rsidRDefault="00990665" w:rsidP="00B86C14">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0F4EEF36" w14:textId="77777777" w:rsidR="00990665" w:rsidRPr="003F7263" w:rsidRDefault="00990665" w:rsidP="00B86C14">
            <w:pPr>
              <w:pStyle w:val="TAH"/>
              <w:keepNext w:val="0"/>
              <w:keepLines w:val="0"/>
              <w:jc w:val="left"/>
              <w:rPr>
                <w:b w:val="0"/>
                <w:sz w:val="16"/>
                <w:szCs w:val="16"/>
              </w:rPr>
            </w:pPr>
            <w:r w:rsidRPr="003F7263">
              <w:rPr>
                <w:b w:val="0"/>
                <w:sz w:val="16"/>
                <w:szCs w:val="16"/>
                <w:lang w:eastAsia="en-US"/>
              </w:rPr>
              <w:t>UEs supporting 5G Core</w:t>
            </w:r>
          </w:p>
        </w:tc>
      </w:tr>
      <w:tr w:rsidR="00990665" w:rsidRPr="003F7263" w14:paraId="457BFE26" w14:textId="77777777" w:rsidTr="00B86C14">
        <w:trPr>
          <w:jc w:val="center"/>
        </w:trPr>
        <w:tc>
          <w:tcPr>
            <w:tcW w:w="1093" w:type="dxa"/>
            <w:tcBorders>
              <w:top w:val="nil"/>
              <w:bottom w:val="single" w:sz="4" w:space="0" w:color="auto"/>
            </w:tcBorders>
            <w:shd w:val="clear" w:color="auto" w:fill="auto"/>
          </w:tcPr>
          <w:p w14:paraId="24944BBD" w14:textId="77777777" w:rsidR="00990665" w:rsidRPr="003F7263" w:rsidRDefault="00990665" w:rsidP="00B86C14">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682A49C8" w14:textId="77777777" w:rsidR="00990665" w:rsidRPr="003F7263" w:rsidRDefault="00990665" w:rsidP="00B86C14">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395D595F" w14:textId="77777777" w:rsidR="00990665" w:rsidRPr="003F7263" w:rsidRDefault="00990665" w:rsidP="00B86C14">
            <w:pPr>
              <w:pStyle w:val="TAH"/>
              <w:keepNext w:val="0"/>
              <w:keepLines w:val="0"/>
              <w:rPr>
                <w:b w:val="0"/>
                <w:sz w:val="16"/>
                <w:szCs w:val="16"/>
              </w:rPr>
            </w:pPr>
            <w:r w:rsidRPr="003F7263">
              <w:rPr>
                <w:b w:val="0"/>
                <w:sz w:val="16"/>
                <w:szCs w:val="16"/>
              </w:rPr>
              <w:t>Rel-15 only</w:t>
            </w:r>
          </w:p>
        </w:tc>
        <w:tc>
          <w:tcPr>
            <w:tcW w:w="1170" w:type="dxa"/>
            <w:tcBorders>
              <w:bottom w:val="single" w:sz="4" w:space="0" w:color="auto"/>
            </w:tcBorders>
            <w:shd w:val="clear" w:color="auto" w:fill="auto"/>
          </w:tcPr>
          <w:p w14:paraId="4D3A5193" w14:textId="77777777" w:rsidR="00990665" w:rsidRPr="003F7263" w:rsidRDefault="00990665" w:rsidP="00B86C14">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515859DB" w14:textId="77777777" w:rsidR="00990665" w:rsidRPr="003F7263" w:rsidRDefault="00990665" w:rsidP="00B86C14">
            <w:pPr>
              <w:pStyle w:val="TAH"/>
              <w:keepNext w:val="0"/>
              <w:keepLines w:val="0"/>
              <w:jc w:val="left"/>
              <w:rPr>
                <w:b w:val="0"/>
                <w:sz w:val="16"/>
                <w:szCs w:val="16"/>
                <w:lang w:eastAsia="en-US"/>
              </w:rPr>
            </w:pPr>
            <w:r w:rsidRPr="003F7263">
              <w:rPr>
                <w:b w:val="0"/>
                <w:sz w:val="16"/>
                <w:szCs w:val="16"/>
              </w:rPr>
              <w:t>UEs supporting 5G Core</w:t>
            </w:r>
          </w:p>
        </w:tc>
      </w:tr>
      <w:tr w:rsidR="00990665" w:rsidRPr="003F7263" w14:paraId="45D16D93" w14:textId="77777777" w:rsidTr="00B86C14">
        <w:trPr>
          <w:jc w:val="center"/>
        </w:trPr>
        <w:tc>
          <w:tcPr>
            <w:tcW w:w="1093" w:type="dxa"/>
            <w:tcBorders>
              <w:top w:val="nil"/>
              <w:bottom w:val="single" w:sz="4" w:space="0" w:color="auto"/>
            </w:tcBorders>
            <w:shd w:val="clear" w:color="auto" w:fill="D9D9D9"/>
          </w:tcPr>
          <w:p w14:paraId="40D1DE9B" w14:textId="77777777" w:rsidR="00990665" w:rsidRPr="003F7263" w:rsidRDefault="00990665" w:rsidP="00B86C14">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4E55C23D" w14:textId="77777777" w:rsidR="00990665" w:rsidRPr="003F7263" w:rsidRDefault="00990665" w:rsidP="00B86C14">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4B098782" w14:textId="77777777" w:rsidR="00990665" w:rsidRPr="003F7263" w:rsidRDefault="00990665" w:rsidP="00B86C14">
            <w:pPr>
              <w:pStyle w:val="TAH"/>
              <w:keepNext w:val="0"/>
              <w:keepLines w:val="0"/>
              <w:rPr>
                <w:bCs/>
                <w:sz w:val="16"/>
                <w:szCs w:val="16"/>
              </w:rPr>
            </w:pPr>
          </w:p>
        </w:tc>
        <w:tc>
          <w:tcPr>
            <w:tcW w:w="1170" w:type="dxa"/>
            <w:tcBorders>
              <w:bottom w:val="single" w:sz="4" w:space="0" w:color="auto"/>
            </w:tcBorders>
            <w:shd w:val="clear" w:color="auto" w:fill="D9D9D9"/>
          </w:tcPr>
          <w:p w14:paraId="47A06EE7" w14:textId="77777777" w:rsidR="00990665" w:rsidRPr="003F7263" w:rsidRDefault="00990665" w:rsidP="00B86C14">
            <w:pPr>
              <w:pStyle w:val="TAH"/>
              <w:keepNext w:val="0"/>
              <w:keepLines w:val="0"/>
              <w:rPr>
                <w:bCs/>
                <w:sz w:val="16"/>
                <w:szCs w:val="16"/>
              </w:rPr>
            </w:pPr>
          </w:p>
        </w:tc>
        <w:tc>
          <w:tcPr>
            <w:tcW w:w="3597" w:type="dxa"/>
            <w:tcBorders>
              <w:bottom w:val="single" w:sz="4" w:space="0" w:color="auto"/>
            </w:tcBorders>
            <w:shd w:val="clear" w:color="auto" w:fill="D9D9D9"/>
          </w:tcPr>
          <w:p w14:paraId="70CB643D" w14:textId="77777777" w:rsidR="00990665" w:rsidRPr="003F7263" w:rsidRDefault="00990665" w:rsidP="00B86C14">
            <w:pPr>
              <w:pStyle w:val="TAH"/>
              <w:keepNext w:val="0"/>
              <w:keepLines w:val="0"/>
              <w:rPr>
                <w:bCs/>
                <w:sz w:val="16"/>
                <w:szCs w:val="16"/>
              </w:rPr>
            </w:pPr>
          </w:p>
        </w:tc>
      </w:tr>
      <w:tr w:rsidR="00990665" w:rsidRPr="003F7263" w14:paraId="601E85FE" w14:textId="77777777" w:rsidTr="00B86C14">
        <w:trPr>
          <w:jc w:val="center"/>
        </w:trPr>
        <w:tc>
          <w:tcPr>
            <w:tcW w:w="1093" w:type="dxa"/>
            <w:tcBorders>
              <w:top w:val="single" w:sz="4" w:space="0" w:color="auto"/>
              <w:bottom w:val="single" w:sz="4" w:space="0" w:color="auto"/>
            </w:tcBorders>
            <w:shd w:val="clear" w:color="auto" w:fill="auto"/>
          </w:tcPr>
          <w:p w14:paraId="0E656C28" w14:textId="77777777" w:rsidR="00990665" w:rsidRPr="003F7263" w:rsidRDefault="00990665" w:rsidP="00B86C14">
            <w:pPr>
              <w:pStyle w:val="TAL"/>
              <w:rPr>
                <w:b/>
                <w:bCs/>
                <w:sz w:val="16"/>
                <w:szCs w:val="16"/>
              </w:rPr>
            </w:pPr>
            <w:r w:rsidRPr="003F7263">
              <w:rPr>
                <w:sz w:val="16"/>
                <w:szCs w:val="16"/>
              </w:rPr>
              <w:lastRenderedPageBreak/>
              <w:t>9.1.5.2.1</w:t>
            </w:r>
          </w:p>
        </w:tc>
        <w:tc>
          <w:tcPr>
            <w:tcW w:w="3507" w:type="dxa"/>
            <w:tcBorders>
              <w:top w:val="single" w:sz="4" w:space="0" w:color="auto"/>
              <w:bottom w:val="single" w:sz="4" w:space="0" w:color="auto"/>
            </w:tcBorders>
            <w:shd w:val="clear" w:color="auto" w:fill="auto"/>
          </w:tcPr>
          <w:p w14:paraId="63F30682" w14:textId="77777777" w:rsidR="00990665" w:rsidRPr="003F7263" w:rsidRDefault="00990665" w:rsidP="00B86C14">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7D4D8A1B"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2B828B1" w14:textId="77777777" w:rsidR="00990665" w:rsidRPr="003F7263" w:rsidRDefault="00990665" w:rsidP="00B86C14">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0DFDE3F2" w14:textId="77777777" w:rsidR="00990665" w:rsidRPr="003F7263" w:rsidRDefault="00990665" w:rsidP="00B86C14">
            <w:pPr>
              <w:pStyle w:val="TAL"/>
              <w:rPr>
                <w:sz w:val="16"/>
                <w:szCs w:val="16"/>
              </w:rPr>
            </w:pPr>
            <w:r w:rsidRPr="003F7263">
              <w:rPr>
                <w:sz w:val="16"/>
                <w:szCs w:val="16"/>
                <w:lang w:eastAsia="en-US"/>
              </w:rPr>
              <w:t>UEs supporting 5G Core</w:t>
            </w:r>
          </w:p>
        </w:tc>
      </w:tr>
      <w:tr w:rsidR="00990665" w:rsidRPr="003F7263" w14:paraId="44F980AA" w14:textId="77777777" w:rsidTr="00B86C14">
        <w:trPr>
          <w:jc w:val="center"/>
        </w:trPr>
        <w:tc>
          <w:tcPr>
            <w:tcW w:w="1093" w:type="dxa"/>
            <w:tcBorders>
              <w:top w:val="single" w:sz="4" w:space="0" w:color="auto"/>
              <w:bottom w:val="single" w:sz="4" w:space="0" w:color="auto"/>
            </w:tcBorders>
            <w:shd w:val="clear" w:color="auto" w:fill="auto"/>
          </w:tcPr>
          <w:p w14:paraId="0E073B44" w14:textId="77777777" w:rsidR="00990665" w:rsidRPr="003F7263" w:rsidRDefault="00990665" w:rsidP="00B86C14">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467958F3" w14:textId="77777777" w:rsidR="00990665" w:rsidRPr="003F7263" w:rsidRDefault="00990665" w:rsidP="00B86C14">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3856336D"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DFFAB92" w14:textId="77777777" w:rsidR="00990665" w:rsidRPr="003F7263" w:rsidRDefault="00990665" w:rsidP="00B86C14">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3465EB1D" w14:textId="77777777" w:rsidR="00990665" w:rsidRPr="003F7263" w:rsidRDefault="00990665" w:rsidP="00B86C14">
            <w:pPr>
              <w:pStyle w:val="TAL"/>
              <w:rPr>
                <w:sz w:val="16"/>
                <w:szCs w:val="16"/>
              </w:rPr>
            </w:pPr>
            <w:r w:rsidRPr="003F7263">
              <w:rPr>
                <w:sz w:val="16"/>
                <w:szCs w:val="16"/>
              </w:rPr>
              <w:t>UEs supporting 5G Core</w:t>
            </w:r>
          </w:p>
        </w:tc>
      </w:tr>
      <w:tr w:rsidR="00990665" w:rsidRPr="003F7263" w14:paraId="7E1CD840" w14:textId="77777777" w:rsidTr="00B86C14">
        <w:trPr>
          <w:jc w:val="center"/>
        </w:trPr>
        <w:tc>
          <w:tcPr>
            <w:tcW w:w="1093" w:type="dxa"/>
            <w:tcBorders>
              <w:top w:val="single" w:sz="4" w:space="0" w:color="auto"/>
              <w:bottom w:val="single" w:sz="4" w:space="0" w:color="auto"/>
            </w:tcBorders>
            <w:shd w:val="clear" w:color="auto" w:fill="auto"/>
          </w:tcPr>
          <w:p w14:paraId="32C9DE63" w14:textId="77777777" w:rsidR="00990665" w:rsidRPr="003F7263" w:rsidRDefault="00990665" w:rsidP="00B86C14">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056553A3" w14:textId="77777777" w:rsidR="00990665" w:rsidRPr="003F7263" w:rsidRDefault="00990665" w:rsidP="00B86C14">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1B463543"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F7602C9" w14:textId="77777777" w:rsidR="00990665" w:rsidRPr="003F7263" w:rsidRDefault="00990665" w:rsidP="00B86C14">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1D55C2BF" w14:textId="77777777" w:rsidR="00990665" w:rsidRPr="003F7263" w:rsidRDefault="00990665" w:rsidP="00B86C14">
            <w:pPr>
              <w:pStyle w:val="TAL"/>
              <w:rPr>
                <w:sz w:val="16"/>
                <w:szCs w:val="16"/>
              </w:rPr>
            </w:pPr>
            <w:r w:rsidRPr="003F7263">
              <w:rPr>
                <w:sz w:val="16"/>
                <w:szCs w:val="16"/>
              </w:rPr>
              <w:t>UEs supporting 5G Core</w:t>
            </w:r>
          </w:p>
        </w:tc>
      </w:tr>
      <w:tr w:rsidR="00990665" w:rsidRPr="003F7263" w14:paraId="0F7E3FEB" w14:textId="77777777" w:rsidTr="00B86C14">
        <w:trPr>
          <w:jc w:val="center"/>
        </w:trPr>
        <w:tc>
          <w:tcPr>
            <w:tcW w:w="1093" w:type="dxa"/>
            <w:tcBorders>
              <w:top w:val="single" w:sz="4" w:space="0" w:color="auto"/>
              <w:bottom w:val="single" w:sz="4" w:space="0" w:color="auto"/>
            </w:tcBorders>
            <w:shd w:val="clear" w:color="auto" w:fill="auto"/>
          </w:tcPr>
          <w:p w14:paraId="33A0F84D" w14:textId="77777777" w:rsidR="00990665" w:rsidRPr="003F7263" w:rsidRDefault="00990665" w:rsidP="00B86C14">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41626EED" w14:textId="77777777" w:rsidR="00990665" w:rsidRPr="003F7263" w:rsidRDefault="00990665" w:rsidP="00B86C14">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7846427A" w14:textId="77777777" w:rsidR="00990665" w:rsidRPr="003F7263" w:rsidRDefault="00990665" w:rsidP="00B86C14">
            <w:pPr>
              <w:pStyle w:val="TAC"/>
              <w:rPr>
                <w:sz w:val="16"/>
                <w:szCs w:val="16"/>
              </w:rPr>
            </w:pPr>
          </w:p>
        </w:tc>
        <w:tc>
          <w:tcPr>
            <w:tcW w:w="1170" w:type="dxa"/>
            <w:tcBorders>
              <w:top w:val="single" w:sz="4" w:space="0" w:color="auto"/>
              <w:bottom w:val="single" w:sz="4" w:space="0" w:color="auto"/>
            </w:tcBorders>
            <w:shd w:val="clear" w:color="auto" w:fill="auto"/>
          </w:tcPr>
          <w:p w14:paraId="3A712DFE" w14:textId="77777777" w:rsidR="00990665" w:rsidRPr="003F7263" w:rsidRDefault="00990665" w:rsidP="00B86C14">
            <w:pPr>
              <w:pStyle w:val="TAC"/>
              <w:rPr>
                <w:sz w:val="16"/>
                <w:szCs w:val="16"/>
              </w:rPr>
            </w:pPr>
          </w:p>
        </w:tc>
        <w:tc>
          <w:tcPr>
            <w:tcW w:w="3597" w:type="dxa"/>
            <w:tcBorders>
              <w:top w:val="single" w:sz="4" w:space="0" w:color="auto"/>
              <w:bottom w:val="single" w:sz="4" w:space="0" w:color="auto"/>
            </w:tcBorders>
            <w:shd w:val="clear" w:color="auto" w:fill="auto"/>
          </w:tcPr>
          <w:p w14:paraId="22FE43DD" w14:textId="77777777" w:rsidR="00990665" w:rsidRPr="003F7263" w:rsidRDefault="00990665" w:rsidP="00B86C14">
            <w:pPr>
              <w:pStyle w:val="TAL"/>
              <w:rPr>
                <w:sz w:val="16"/>
                <w:szCs w:val="16"/>
              </w:rPr>
            </w:pPr>
          </w:p>
        </w:tc>
      </w:tr>
      <w:tr w:rsidR="00990665" w:rsidRPr="003F7263" w14:paraId="46804D2F" w14:textId="77777777" w:rsidTr="00B86C14">
        <w:trPr>
          <w:jc w:val="center"/>
        </w:trPr>
        <w:tc>
          <w:tcPr>
            <w:tcW w:w="1093" w:type="dxa"/>
            <w:tcBorders>
              <w:top w:val="single" w:sz="4" w:space="0" w:color="auto"/>
              <w:bottom w:val="single" w:sz="4" w:space="0" w:color="auto"/>
            </w:tcBorders>
            <w:shd w:val="clear" w:color="auto" w:fill="auto"/>
          </w:tcPr>
          <w:p w14:paraId="7966CA8C" w14:textId="77777777" w:rsidR="00990665" w:rsidRPr="003F7263" w:rsidRDefault="00990665" w:rsidP="00B86C14">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77755531" w14:textId="77777777" w:rsidR="00990665" w:rsidRPr="003F7263" w:rsidRDefault="00990665" w:rsidP="00B86C14">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6B522E36" w14:textId="77777777" w:rsidR="00990665" w:rsidRPr="003F7263" w:rsidRDefault="00990665" w:rsidP="00B86C14">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4AC3BFBC" w14:textId="77777777" w:rsidR="00990665" w:rsidRPr="003F7263" w:rsidRDefault="00990665" w:rsidP="00B86C14">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529F5B59" w14:textId="77777777" w:rsidR="00990665" w:rsidRPr="003F7263" w:rsidRDefault="00990665" w:rsidP="00B86C14">
            <w:pPr>
              <w:pStyle w:val="TAL"/>
              <w:rPr>
                <w:sz w:val="16"/>
                <w:szCs w:val="16"/>
              </w:rPr>
            </w:pPr>
            <w:r w:rsidRPr="003F7263">
              <w:rPr>
                <w:bCs/>
                <w:sz w:val="16"/>
                <w:szCs w:val="16"/>
                <w:lang w:eastAsia="x-none"/>
              </w:rPr>
              <w:t>UEs supporting 5G Core</w:t>
            </w:r>
          </w:p>
        </w:tc>
      </w:tr>
      <w:tr w:rsidR="00990665" w:rsidRPr="003F7263" w14:paraId="0BB7102C" w14:textId="77777777" w:rsidTr="00B86C14">
        <w:trPr>
          <w:jc w:val="center"/>
        </w:trPr>
        <w:tc>
          <w:tcPr>
            <w:tcW w:w="1093" w:type="dxa"/>
            <w:tcBorders>
              <w:top w:val="single" w:sz="4" w:space="0" w:color="auto"/>
              <w:bottom w:val="single" w:sz="4" w:space="0" w:color="auto"/>
            </w:tcBorders>
            <w:shd w:val="clear" w:color="auto" w:fill="auto"/>
          </w:tcPr>
          <w:p w14:paraId="431DD479" w14:textId="77777777" w:rsidR="00990665" w:rsidRPr="003F7263" w:rsidRDefault="00990665" w:rsidP="00B86C14">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6A6CFBF9" w14:textId="77777777" w:rsidR="00990665" w:rsidRPr="003F7263" w:rsidRDefault="00990665" w:rsidP="00B86C14">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20B6D60" w14:textId="77777777" w:rsidR="00990665" w:rsidRPr="003F7263" w:rsidRDefault="00990665" w:rsidP="00B86C14">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3B6FE79F" w14:textId="77777777" w:rsidR="00990665" w:rsidRPr="003F7263" w:rsidRDefault="00990665" w:rsidP="00B86C14">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4F15A065" w14:textId="77777777" w:rsidR="00990665" w:rsidRPr="003F7263" w:rsidRDefault="00990665" w:rsidP="00B86C14">
            <w:pPr>
              <w:pStyle w:val="TAL"/>
              <w:rPr>
                <w:sz w:val="16"/>
                <w:szCs w:val="16"/>
              </w:rPr>
            </w:pPr>
            <w:r w:rsidRPr="003F7263">
              <w:rPr>
                <w:bCs/>
                <w:sz w:val="16"/>
                <w:szCs w:val="16"/>
                <w:lang w:eastAsia="x-none"/>
              </w:rPr>
              <w:t>UEs supporting 5G Core</w:t>
            </w:r>
          </w:p>
        </w:tc>
      </w:tr>
      <w:tr w:rsidR="00990665" w:rsidRPr="003F7263" w14:paraId="762B780A" w14:textId="77777777" w:rsidTr="00B86C14">
        <w:trPr>
          <w:jc w:val="center"/>
        </w:trPr>
        <w:tc>
          <w:tcPr>
            <w:tcW w:w="1093" w:type="dxa"/>
            <w:tcBorders>
              <w:top w:val="single" w:sz="4" w:space="0" w:color="auto"/>
              <w:bottom w:val="single" w:sz="4" w:space="0" w:color="auto"/>
            </w:tcBorders>
            <w:shd w:val="clear" w:color="auto" w:fill="auto"/>
          </w:tcPr>
          <w:p w14:paraId="08F4146C" w14:textId="77777777" w:rsidR="00990665" w:rsidRPr="003F7263" w:rsidRDefault="00990665" w:rsidP="00B86C14">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16C01BB3" w14:textId="77777777" w:rsidR="00990665" w:rsidRPr="003F7263" w:rsidRDefault="00990665" w:rsidP="00B86C14">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62F358CC" w14:textId="77777777" w:rsidR="00990665" w:rsidRPr="003F7263" w:rsidRDefault="00990665" w:rsidP="00B86C14">
            <w:pPr>
              <w:pStyle w:val="TAC"/>
              <w:rPr>
                <w:sz w:val="16"/>
                <w:szCs w:val="16"/>
              </w:rPr>
            </w:pPr>
          </w:p>
        </w:tc>
        <w:tc>
          <w:tcPr>
            <w:tcW w:w="1170" w:type="dxa"/>
            <w:tcBorders>
              <w:top w:val="single" w:sz="4" w:space="0" w:color="auto"/>
              <w:bottom w:val="single" w:sz="4" w:space="0" w:color="auto"/>
            </w:tcBorders>
            <w:shd w:val="clear" w:color="auto" w:fill="auto"/>
          </w:tcPr>
          <w:p w14:paraId="2CA281D9" w14:textId="77777777" w:rsidR="00990665" w:rsidRPr="003F7263" w:rsidRDefault="00990665" w:rsidP="00B86C14">
            <w:pPr>
              <w:pStyle w:val="TAC"/>
              <w:rPr>
                <w:sz w:val="16"/>
                <w:szCs w:val="16"/>
              </w:rPr>
            </w:pPr>
          </w:p>
        </w:tc>
        <w:tc>
          <w:tcPr>
            <w:tcW w:w="3597" w:type="dxa"/>
            <w:tcBorders>
              <w:top w:val="single" w:sz="4" w:space="0" w:color="auto"/>
              <w:bottom w:val="single" w:sz="4" w:space="0" w:color="auto"/>
            </w:tcBorders>
            <w:shd w:val="clear" w:color="auto" w:fill="auto"/>
          </w:tcPr>
          <w:p w14:paraId="715C1F58" w14:textId="77777777" w:rsidR="00990665" w:rsidRPr="003F7263" w:rsidRDefault="00990665" w:rsidP="00B86C14">
            <w:pPr>
              <w:pStyle w:val="TAL"/>
              <w:rPr>
                <w:sz w:val="16"/>
                <w:szCs w:val="16"/>
              </w:rPr>
            </w:pPr>
          </w:p>
        </w:tc>
      </w:tr>
      <w:tr w:rsidR="00990665" w:rsidRPr="003F7263" w14:paraId="21F9630C" w14:textId="77777777" w:rsidTr="00B86C14">
        <w:trPr>
          <w:jc w:val="center"/>
        </w:trPr>
        <w:tc>
          <w:tcPr>
            <w:tcW w:w="1093" w:type="dxa"/>
            <w:tcBorders>
              <w:top w:val="nil"/>
              <w:left w:val="single" w:sz="4" w:space="0" w:color="auto"/>
              <w:bottom w:val="single" w:sz="4" w:space="0" w:color="auto"/>
              <w:right w:val="single" w:sz="4" w:space="0" w:color="auto"/>
            </w:tcBorders>
            <w:shd w:val="clear" w:color="auto" w:fill="D9D9D9"/>
          </w:tcPr>
          <w:p w14:paraId="7CA9083F" w14:textId="77777777" w:rsidR="00990665" w:rsidRPr="003F7263" w:rsidRDefault="00990665" w:rsidP="00B86C14">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7BAE5963" w14:textId="77777777" w:rsidR="00990665" w:rsidRPr="003F7263" w:rsidRDefault="00990665" w:rsidP="00B86C14">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AA81895" w14:textId="77777777" w:rsidR="00990665" w:rsidRPr="003F7263" w:rsidRDefault="00990665" w:rsidP="00B86C14">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C40271" w14:textId="77777777" w:rsidR="00990665" w:rsidRPr="003F7263" w:rsidRDefault="00990665" w:rsidP="00B86C14">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9E7B9E" w14:textId="77777777" w:rsidR="00990665" w:rsidRPr="003F7263" w:rsidRDefault="00990665" w:rsidP="00B86C14">
            <w:pPr>
              <w:pStyle w:val="TAH"/>
              <w:keepNext w:val="0"/>
              <w:keepLines w:val="0"/>
              <w:jc w:val="left"/>
              <w:rPr>
                <w:bCs/>
                <w:sz w:val="16"/>
                <w:szCs w:val="16"/>
              </w:rPr>
            </w:pPr>
          </w:p>
        </w:tc>
      </w:tr>
      <w:tr w:rsidR="00990665" w:rsidRPr="003F7263" w14:paraId="0DCB037A" w14:textId="77777777" w:rsidTr="00B86C14">
        <w:trPr>
          <w:jc w:val="center"/>
        </w:trPr>
        <w:tc>
          <w:tcPr>
            <w:tcW w:w="1093" w:type="dxa"/>
            <w:tcBorders>
              <w:top w:val="nil"/>
              <w:left w:val="single" w:sz="4" w:space="0" w:color="auto"/>
              <w:bottom w:val="single" w:sz="4" w:space="0" w:color="auto"/>
              <w:right w:val="single" w:sz="4" w:space="0" w:color="auto"/>
            </w:tcBorders>
            <w:shd w:val="clear" w:color="auto" w:fill="D9D9D9"/>
          </w:tcPr>
          <w:p w14:paraId="77598691" w14:textId="77777777" w:rsidR="00990665" w:rsidRPr="003F7263" w:rsidRDefault="00990665" w:rsidP="00B86C14">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408C6642" w14:textId="77777777" w:rsidR="00990665" w:rsidRPr="003F7263" w:rsidRDefault="00990665" w:rsidP="00B86C14">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653BB5EF" w14:textId="77777777" w:rsidR="00990665" w:rsidRPr="003F7263" w:rsidRDefault="00990665" w:rsidP="00B86C14">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BF885C" w14:textId="77777777" w:rsidR="00990665" w:rsidRPr="003F7263" w:rsidRDefault="00990665" w:rsidP="00B86C14">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4DF18E6" w14:textId="77777777" w:rsidR="00990665" w:rsidRPr="003F7263" w:rsidRDefault="00990665" w:rsidP="00B86C14">
            <w:pPr>
              <w:pStyle w:val="TAH"/>
              <w:keepNext w:val="0"/>
              <w:keepLines w:val="0"/>
              <w:jc w:val="left"/>
              <w:rPr>
                <w:bCs/>
                <w:sz w:val="16"/>
                <w:szCs w:val="16"/>
              </w:rPr>
            </w:pPr>
          </w:p>
        </w:tc>
      </w:tr>
      <w:tr w:rsidR="00990665" w:rsidRPr="003F7263" w14:paraId="5E5AB6E8"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0512395" w14:textId="77777777" w:rsidR="00990665" w:rsidRPr="003F7263" w:rsidRDefault="00990665" w:rsidP="00B86C14">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CED0D1" w14:textId="77777777" w:rsidR="00990665" w:rsidRPr="003F7263" w:rsidRDefault="00990665" w:rsidP="00B86C14">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2D928E" w14:textId="77777777" w:rsidR="00990665" w:rsidRPr="003F7263" w:rsidRDefault="00990665" w:rsidP="00B86C14">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5C2701" w14:textId="77777777" w:rsidR="00990665" w:rsidRPr="003F7263" w:rsidRDefault="00990665" w:rsidP="00B86C1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D512DE6" w14:textId="77777777" w:rsidR="00990665" w:rsidRPr="003F7263" w:rsidRDefault="00990665" w:rsidP="00B86C14">
            <w:pPr>
              <w:pStyle w:val="TAH"/>
              <w:keepNext w:val="0"/>
              <w:keepLines w:val="0"/>
              <w:jc w:val="left"/>
              <w:rPr>
                <w:b w:val="0"/>
                <w:bCs/>
                <w:sz w:val="16"/>
                <w:szCs w:val="16"/>
              </w:rPr>
            </w:pPr>
            <w:r w:rsidRPr="003F7263">
              <w:rPr>
                <w:b w:val="0"/>
                <w:bCs/>
                <w:sz w:val="16"/>
                <w:szCs w:val="16"/>
              </w:rPr>
              <w:t>UEs supporting 5G Core</w:t>
            </w:r>
          </w:p>
        </w:tc>
      </w:tr>
      <w:tr w:rsidR="00990665" w:rsidRPr="003F7263" w14:paraId="6AEE9BCA" w14:textId="77777777" w:rsidTr="00B86C14">
        <w:trPr>
          <w:jc w:val="center"/>
        </w:trPr>
        <w:tc>
          <w:tcPr>
            <w:tcW w:w="1093" w:type="dxa"/>
            <w:tcBorders>
              <w:top w:val="nil"/>
              <w:bottom w:val="single" w:sz="4" w:space="0" w:color="auto"/>
            </w:tcBorders>
            <w:shd w:val="clear" w:color="auto" w:fill="FFFFFF"/>
          </w:tcPr>
          <w:p w14:paraId="5927C0EA"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6520BAA8"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33A59D38"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38D2D2E" w14:textId="77777777" w:rsidR="00990665" w:rsidRPr="003F7263" w:rsidRDefault="00990665" w:rsidP="00B86C14">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A0B34A0" w14:textId="77777777" w:rsidR="00990665" w:rsidRPr="003F7263" w:rsidRDefault="00990665" w:rsidP="00B86C14">
            <w:pPr>
              <w:spacing w:after="0"/>
              <w:rPr>
                <w:rFonts w:ascii="Arial" w:hAnsi="Arial"/>
                <w:sz w:val="16"/>
                <w:szCs w:val="16"/>
              </w:rPr>
            </w:pPr>
            <w:r w:rsidRPr="003F7263">
              <w:rPr>
                <w:rFonts w:ascii="Arial" w:hAnsi="Arial"/>
                <w:bCs/>
                <w:sz w:val="16"/>
                <w:szCs w:val="16"/>
              </w:rPr>
              <w:t>UEs supporting 5G Core</w:t>
            </w:r>
          </w:p>
        </w:tc>
      </w:tr>
      <w:tr w:rsidR="00990665" w:rsidRPr="003F7263" w14:paraId="40B62407" w14:textId="77777777" w:rsidTr="00B86C14">
        <w:trPr>
          <w:jc w:val="center"/>
        </w:trPr>
        <w:tc>
          <w:tcPr>
            <w:tcW w:w="1093" w:type="dxa"/>
            <w:tcBorders>
              <w:top w:val="nil"/>
              <w:bottom w:val="single" w:sz="4" w:space="0" w:color="auto"/>
            </w:tcBorders>
            <w:shd w:val="clear" w:color="auto" w:fill="FFFFFF"/>
          </w:tcPr>
          <w:p w14:paraId="5EDB8107"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25F1D212"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914BEED"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BED6164"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CBE0442"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7CC5791A" w14:textId="77777777" w:rsidTr="00B86C14">
        <w:trPr>
          <w:jc w:val="center"/>
        </w:trPr>
        <w:tc>
          <w:tcPr>
            <w:tcW w:w="1093" w:type="dxa"/>
            <w:tcBorders>
              <w:top w:val="nil"/>
              <w:bottom w:val="single" w:sz="4" w:space="0" w:color="auto"/>
            </w:tcBorders>
            <w:shd w:val="clear" w:color="auto" w:fill="FFFFFF"/>
          </w:tcPr>
          <w:p w14:paraId="26910865"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24FBDB17" w14:textId="77777777" w:rsidR="00990665" w:rsidRPr="003F7263" w:rsidRDefault="00990665" w:rsidP="00B86C14">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6D10D75F" w14:textId="77777777" w:rsidR="00990665" w:rsidRPr="003F7263" w:rsidRDefault="00990665" w:rsidP="00B86C14">
            <w:pPr>
              <w:pStyle w:val="TAH"/>
              <w:keepNext w:val="0"/>
              <w:keepLines w:val="0"/>
              <w:rPr>
                <w:b w:val="0"/>
                <w:bCs/>
                <w:sz w:val="16"/>
                <w:szCs w:val="16"/>
              </w:rPr>
            </w:pPr>
          </w:p>
        </w:tc>
        <w:tc>
          <w:tcPr>
            <w:tcW w:w="1170" w:type="dxa"/>
            <w:tcBorders>
              <w:bottom w:val="single" w:sz="4" w:space="0" w:color="auto"/>
            </w:tcBorders>
            <w:shd w:val="clear" w:color="auto" w:fill="FFFFFF"/>
          </w:tcPr>
          <w:p w14:paraId="3A23456F" w14:textId="77777777" w:rsidR="00990665" w:rsidRPr="003F7263" w:rsidRDefault="00990665" w:rsidP="00B86C14">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762B78C8" w14:textId="77777777" w:rsidR="00990665" w:rsidRPr="003F7263" w:rsidRDefault="00990665" w:rsidP="00B86C14">
            <w:pPr>
              <w:pStyle w:val="TAH"/>
              <w:keepNext w:val="0"/>
              <w:keepLines w:val="0"/>
              <w:jc w:val="left"/>
              <w:rPr>
                <w:b w:val="0"/>
                <w:bCs/>
                <w:sz w:val="16"/>
                <w:szCs w:val="16"/>
              </w:rPr>
            </w:pPr>
          </w:p>
        </w:tc>
      </w:tr>
      <w:tr w:rsidR="00990665" w:rsidRPr="003F7263" w14:paraId="7E652DBA" w14:textId="77777777" w:rsidTr="00B86C14">
        <w:trPr>
          <w:jc w:val="center"/>
        </w:trPr>
        <w:tc>
          <w:tcPr>
            <w:tcW w:w="1093" w:type="dxa"/>
            <w:tcBorders>
              <w:top w:val="nil"/>
              <w:bottom w:val="single" w:sz="4" w:space="0" w:color="auto"/>
            </w:tcBorders>
            <w:shd w:val="clear" w:color="auto" w:fill="D9D9D9"/>
          </w:tcPr>
          <w:p w14:paraId="3EC3E2BE" w14:textId="77777777" w:rsidR="00990665" w:rsidRPr="003F7263" w:rsidRDefault="00990665" w:rsidP="00B86C14">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7BDE5615" w14:textId="77777777" w:rsidR="00990665" w:rsidRPr="003F7263" w:rsidRDefault="00990665" w:rsidP="00B86C14">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1B995346" w14:textId="77777777" w:rsidR="00990665" w:rsidRPr="003F7263" w:rsidRDefault="00990665" w:rsidP="00B86C14">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41C70C8" w14:textId="77777777" w:rsidR="00990665" w:rsidRPr="003F7263" w:rsidRDefault="00990665" w:rsidP="00B86C14">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321F8605" w14:textId="77777777" w:rsidR="00990665" w:rsidRPr="003F7263" w:rsidRDefault="00990665" w:rsidP="00B86C14">
            <w:pPr>
              <w:spacing w:after="0"/>
              <w:rPr>
                <w:rFonts w:ascii="Arial" w:hAnsi="Arial"/>
                <w:b/>
                <w:bCs/>
                <w:sz w:val="16"/>
                <w:szCs w:val="16"/>
                <w:lang w:eastAsia="zh-CN"/>
              </w:rPr>
            </w:pPr>
          </w:p>
        </w:tc>
      </w:tr>
      <w:tr w:rsidR="00990665" w:rsidRPr="003F7263" w14:paraId="0E2BD237" w14:textId="77777777" w:rsidTr="00B86C14">
        <w:trPr>
          <w:jc w:val="center"/>
        </w:trPr>
        <w:tc>
          <w:tcPr>
            <w:tcW w:w="1093" w:type="dxa"/>
            <w:tcBorders>
              <w:top w:val="nil"/>
              <w:bottom w:val="single" w:sz="4" w:space="0" w:color="auto"/>
            </w:tcBorders>
            <w:shd w:val="clear" w:color="auto" w:fill="FFFFFF"/>
          </w:tcPr>
          <w:p w14:paraId="0A983674" w14:textId="77777777" w:rsidR="00990665" w:rsidRPr="003F7263" w:rsidRDefault="00990665" w:rsidP="00B86C14">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0C6DB99D" w14:textId="77777777" w:rsidR="00990665" w:rsidRPr="003F7263" w:rsidRDefault="00990665" w:rsidP="00B86C14">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68767BB9" w14:textId="77777777" w:rsidR="00990665" w:rsidRPr="003F7263" w:rsidRDefault="00990665" w:rsidP="00B86C14">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2475512F"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43B83DE8"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6EFCC148" w14:textId="77777777" w:rsidTr="00B86C14">
        <w:trPr>
          <w:jc w:val="center"/>
        </w:trPr>
        <w:tc>
          <w:tcPr>
            <w:tcW w:w="1093" w:type="dxa"/>
            <w:tcBorders>
              <w:top w:val="nil"/>
              <w:bottom w:val="single" w:sz="4" w:space="0" w:color="auto"/>
            </w:tcBorders>
            <w:shd w:val="clear" w:color="auto" w:fill="FFFFFF"/>
          </w:tcPr>
          <w:p w14:paraId="422C2ECB"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340BFF08" w14:textId="77777777" w:rsidR="00990665" w:rsidRPr="003F7263" w:rsidRDefault="00990665" w:rsidP="00B86C14">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B43B537"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F8BDA9D" w14:textId="77777777" w:rsidR="00990665" w:rsidRPr="003F7263" w:rsidRDefault="00990665" w:rsidP="00B86C1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34EBEDC" w14:textId="77777777" w:rsidR="00990665" w:rsidRPr="003F7263" w:rsidRDefault="00990665" w:rsidP="00B86C14">
            <w:pPr>
              <w:spacing w:after="0"/>
              <w:rPr>
                <w:rFonts w:ascii="Arial" w:hAnsi="Arial"/>
                <w:bCs/>
                <w:sz w:val="16"/>
                <w:szCs w:val="16"/>
              </w:rPr>
            </w:pPr>
            <w:r w:rsidRPr="003F7263">
              <w:rPr>
                <w:rFonts w:ascii="Arial" w:hAnsi="Arial"/>
                <w:bCs/>
                <w:sz w:val="16"/>
                <w:szCs w:val="16"/>
              </w:rPr>
              <w:t>UEs supporting 5G Core</w:t>
            </w:r>
          </w:p>
        </w:tc>
      </w:tr>
      <w:tr w:rsidR="00990665" w:rsidRPr="003F7263" w14:paraId="425E5AE4" w14:textId="77777777" w:rsidTr="00B86C14">
        <w:trPr>
          <w:jc w:val="center"/>
        </w:trPr>
        <w:tc>
          <w:tcPr>
            <w:tcW w:w="1093" w:type="dxa"/>
            <w:tcBorders>
              <w:top w:val="nil"/>
              <w:bottom w:val="single" w:sz="4" w:space="0" w:color="auto"/>
            </w:tcBorders>
            <w:shd w:val="clear" w:color="auto" w:fill="D9D9D9"/>
          </w:tcPr>
          <w:p w14:paraId="718FCC4F" w14:textId="77777777" w:rsidR="00990665" w:rsidRPr="003F7263" w:rsidRDefault="00990665" w:rsidP="00B86C14">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349DD4EE" w14:textId="77777777" w:rsidR="00990665" w:rsidRPr="003F7263" w:rsidRDefault="00990665" w:rsidP="00B86C14">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25FE8D66" w14:textId="77777777" w:rsidR="00990665" w:rsidRPr="003F7263" w:rsidRDefault="00990665" w:rsidP="00B86C14">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1833ADA" w14:textId="77777777" w:rsidR="00990665" w:rsidRPr="003F7263" w:rsidRDefault="00990665" w:rsidP="00B86C14">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2758AE6" w14:textId="77777777" w:rsidR="00990665" w:rsidRPr="003F7263" w:rsidRDefault="00990665" w:rsidP="00B86C14">
            <w:pPr>
              <w:spacing w:after="0"/>
              <w:rPr>
                <w:rFonts w:ascii="Arial" w:hAnsi="Arial"/>
                <w:b/>
                <w:bCs/>
                <w:sz w:val="16"/>
                <w:szCs w:val="16"/>
                <w:lang w:eastAsia="zh-CN"/>
              </w:rPr>
            </w:pPr>
          </w:p>
        </w:tc>
      </w:tr>
      <w:tr w:rsidR="00990665" w:rsidRPr="003F7263" w14:paraId="1CC5EAAE" w14:textId="77777777" w:rsidTr="00B86C14">
        <w:trPr>
          <w:jc w:val="center"/>
        </w:trPr>
        <w:tc>
          <w:tcPr>
            <w:tcW w:w="1093" w:type="dxa"/>
            <w:tcBorders>
              <w:top w:val="nil"/>
              <w:bottom w:val="single" w:sz="4" w:space="0" w:color="auto"/>
            </w:tcBorders>
            <w:shd w:val="clear" w:color="auto" w:fill="FFFFFF"/>
          </w:tcPr>
          <w:p w14:paraId="38D1C5A7" w14:textId="77777777" w:rsidR="00990665" w:rsidRPr="003F7263" w:rsidRDefault="00990665" w:rsidP="00B86C14">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629875ED" w14:textId="77777777" w:rsidR="00990665" w:rsidRPr="003F7263" w:rsidRDefault="00990665" w:rsidP="00B86C14">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0DF0F246" w14:textId="77777777" w:rsidR="00990665" w:rsidRPr="003F7263" w:rsidRDefault="00990665" w:rsidP="00B86C14">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6F8B0D7E" w14:textId="77777777" w:rsidR="00990665" w:rsidRPr="003F7263" w:rsidRDefault="00990665" w:rsidP="00B86C14">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44917F1A" w14:textId="77777777" w:rsidR="00990665" w:rsidRPr="003F7263" w:rsidRDefault="00990665" w:rsidP="00B86C14">
            <w:pPr>
              <w:pStyle w:val="TAH"/>
              <w:keepNext w:val="0"/>
              <w:keepLines w:val="0"/>
              <w:jc w:val="left"/>
              <w:rPr>
                <w:b w:val="0"/>
                <w:sz w:val="16"/>
                <w:szCs w:val="16"/>
              </w:rPr>
            </w:pPr>
            <w:r w:rsidRPr="003F7263">
              <w:rPr>
                <w:b w:val="0"/>
                <w:sz w:val="16"/>
                <w:szCs w:val="16"/>
              </w:rPr>
              <w:t>UEs supporting 5G Core</w:t>
            </w:r>
          </w:p>
        </w:tc>
      </w:tr>
      <w:tr w:rsidR="00990665" w:rsidRPr="003F7263" w14:paraId="5B4ED2E0" w14:textId="77777777" w:rsidTr="00B86C14">
        <w:trPr>
          <w:jc w:val="center"/>
        </w:trPr>
        <w:tc>
          <w:tcPr>
            <w:tcW w:w="1093" w:type="dxa"/>
            <w:tcBorders>
              <w:top w:val="nil"/>
              <w:bottom w:val="single" w:sz="4" w:space="0" w:color="auto"/>
            </w:tcBorders>
            <w:shd w:val="clear" w:color="auto" w:fill="FFFFFF"/>
          </w:tcPr>
          <w:p w14:paraId="6FC8CDB4" w14:textId="77777777" w:rsidR="00990665" w:rsidRPr="003F7263" w:rsidRDefault="00990665" w:rsidP="00B86C14">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058870F3" w14:textId="77777777" w:rsidR="00990665" w:rsidRPr="003F7263" w:rsidRDefault="00990665" w:rsidP="00B86C14">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E61C5CF" w14:textId="77777777" w:rsidR="00990665" w:rsidRPr="003F7263" w:rsidRDefault="00990665" w:rsidP="00B86C14">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67EE847E" w14:textId="77777777" w:rsidR="00990665" w:rsidRPr="003F7263" w:rsidRDefault="00990665" w:rsidP="00B86C14">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445DBE00" w14:textId="77777777" w:rsidR="00990665" w:rsidRPr="003F7263" w:rsidRDefault="00990665" w:rsidP="00B86C14">
            <w:pPr>
              <w:pStyle w:val="TAH"/>
              <w:keepNext w:val="0"/>
              <w:keepLines w:val="0"/>
              <w:jc w:val="left"/>
              <w:rPr>
                <w:b w:val="0"/>
                <w:sz w:val="16"/>
                <w:szCs w:val="16"/>
              </w:rPr>
            </w:pPr>
            <w:r w:rsidRPr="003F7263">
              <w:rPr>
                <w:b w:val="0"/>
                <w:sz w:val="16"/>
                <w:szCs w:val="16"/>
              </w:rPr>
              <w:t>UEs supporting 5G Core</w:t>
            </w:r>
          </w:p>
        </w:tc>
      </w:tr>
      <w:tr w:rsidR="00990665" w:rsidRPr="003F7263" w14:paraId="0C592391" w14:textId="77777777" w:rsidTr="00B86C14">
        <w:trPr>
          <w:jc w:val="center"/>
        </w:trPr>
        <w:tc>
          <w:tcPr>
            <w:tcW w:w="1093" w:type="dxa"/>
            <w:tcBorders>
              <w:top w:val="nil"/>
              <w:bottom w:val="single" w:sz="4" w:space="0" w:color="auto"/>
            </w:tcBorders>
            <w:shd w:val="clear" w:color="auto" w:fill="D9D9D9"/>
          </w:tcPr>
          <w:p w14:paraId="79FCC326" w14:textId="77777777" w:rsidR="00990665" w:rsidRPr="003F7263" w:rsidRDefault="00990665" w:rsidP="00B86C14">
            <w:pPr>
              <w:pStyle w:val="TAL"/>
              <w:keepNext w:val="0"/>
              <w:keepLines w:val="0"/>
              <w:rPr>
                <w:b/>
                <w:bCs/>
                <w:sz w:val="16"/>
                <w:szCs w:val="16"/>
                <w:lang w:eastAsia="zh-CN"/>
              </w:rPr>
            </w:pPr>
            <w:r w:rsidRPr="003F7263">
              <w:rPr>
                <w:b/>
                <w:bCs/>
                <w:sz w:val="16"/>
                <w:szCs w:val="16"/>
                <w:lang w:eastAsia="zh-CN"/>
              </w:rPr>
              <w:t>9.1.8</w:t>
            </w:r>
          </w:p>
        </w:tc>
        <w:tc>
          <w:tcPr>
            <w:tcW w:w="3507" w:type="dxa"/>
            <w:tcBorders>
              <w:top w:val="nil"/>
              <w:bottom w:val="single" w:sz="4" w:space="0" w:color="auto"/>
            </w:tcBorders>
            <w:shd w:val="clear" w:color="auto" w:fill="D9D9D9"/>
          </w:tcPr>
          <w:p w14:paraId="70D77898" w14:textId="77777777" w:rsidR="00990665" w:rsidRPr="003F7263" w:rsidRDefault="00990665" w:rsidP="00B86C14">
            <w:pPr>
              <w:pStyle w:val="TAL"/>
              <w:keepNext w:val="0"/>
              <w:keepLines w:val="0"/>
              <w:rPr>
                <w:b/>
                <w:bCs/>
                <w:sz w:val="16"/>
                <w:szCs w:val="16"/>
              </w:rPr>
            </w:pPr>
            <w:r w:rsidRPr="003F7263">
              <w:rPr>
                <w:b/>
                <w:bCs/>
                <w:sz w:val="16"/>
                <w:szCs w:val="16"/>
              </w:rPr>
              <w:t>SMS over NAS</w:t>
            </w:r>
          </w:p>
        </w:tc>
        <w:tc>
          <w:tcPr>
            <w:tcW w:w="810" w:type="dxa"/>
            <w:tcBorders>
              <w:top w:val="nil"/>
              <w:bottom w:val="single" w:sz="4" w:space="0" w:color="auto"/>
            </w:tcBorders>
            <w:shd w:val="clear" w:color="auto" w:fill="D9D9D9"/>
          </w:tcPr>
          <w:p w14:paraId="153A5FB9" w14:textId="77777777" w:rsidR="00990665" w:rsidRPr="003F7263" w:rsidRDefault="00990665" w:rsidP="00B86C14">
            <w:pPr>
              <w:pStyle w:val="TAH"/>
              <w:keepNext w:val="0"/>
              <w:keepLines w:val="0"/>
              <w:rPr>
                <w:bCs/>
                <w:sz w:val="16"/>
                <w:szCs w:val="16"/>
              </w:rPr>
            </w:pPr>
          </w:p>
        </w:tc>
        <w:tc>
          <w:tcPr>
            <w:tcW w:w="1170" w:type="dxa"/>
            <w:tcBorders>
              <w:bottom w:val="single" w:sz="4" w:space="0" w:color="auto"/>
            </w:tcBorders>
            <w:shd w:val="clear" w:color="auto" w:fill="D9D9D9"/>
          </w:tcPr>
          <w:p w14:paraId="7B770376" w14:textId="77777777" w:rsidR="00990665" w:rsidRPr="003F7263" w:rsidRDefault="00990665" w:rsidP="00B86C14">
            <w:pPr>
              <w:pStyle w:val="TAH"/>
              <w:keepNext w:val="0"/>
              <w:keepLines w:val="0"/>
              <w:rPr>
                <w:bCs/>
                <w:sz w:val="16"/>
                <w:szCs w:val="16"/>
                <w:lang w:eastAsia="zh-CN"/>
              </w:rPr>
            </w:pPr>
          </w:p>
        </w:tc>
        <w:tc>
          <w:tcPr>
            <w:tcW w:w="3597" w:type="dxa"/>
            <w:tcBorders>
              <w:bottom w:val="single" w:sz="4" w:space="0" w:color="auto"/>
            </w:tcBorders>
            <w:shd w:val="clear" w:color="auto" w:fill="D9D9D9"/>
          </w:tcPr>
          <w:p w14:paraId="1FCCBC1B" w14:textId="77777777" w:rsidR="00990665" w:rsidRPr="003F7263" w:rsidRDefault="00990665" w:rsidP="00B86C14">
            <w:pPr>
              <w:pStyle w:val="TAH"/>
              <w:keepNext w:val="0"/>
              <w:keepLines w:val="0"/>
              <w:jc w:val="left"/>
              <w:rPr>
                <w:bCs/>
                <w:sz w:val="16"/>
                <w:szCs w:val="16"/>
              </w:rPr>
            </w:pPr>
          </w:p>
        </w:tc>
      </w:tr>
      <w:tr w:rsidR="00990665" w:rsidRPr="003F7263" w14:paraId="08E0A46C" w14:textId="77777777" w:rsidTr="00B86C14">
        <w:trPr>
          <w:jc w:val="center"/>
        </w:trPr>
        <w:tc>
          <w:tcPr>
            <w:tcW w:w="1093" w:type="dxa"/>
            <w:tcBorders>
              <w:top w:val="nil"/>
              <w:bottom w:val="single" w:sz="4" w:space="0" w:color="auto"/>
            </w:tcBorders>
            <w:shd w:val="clear" w:color="auto" w:fill="FFFFFF"/>
          </w:tcPr>
          <w:p w14:paraId="52B6174A"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9.1.8.1</w:t>
            </w:r>
          </w:p>
        </w:tc>
        <w:tc>
          <w:tcPr>
            <w:tcW w:w="3507" w:type="dxa"/>
            <w:tcBorders>
              <w:top w:val="nil"/>
              <w:bottom w:val="single" w:sz="4" w:space="0" w:color="auto"/>
            </w:tcBorders>
            <w:shd w:val="clear" w:color="auto" w:fill="FFFFFF"/>
          </w:tcPr>
          <w:p w14:paraId="2EA852C4" w14:textId="77777777" w:rsidR="00990665" w:rsidRPr="003F7263" w:rsidRDefault="00990665" w:rsidP="00B86C14">
            <w:pPr>
              <w:pStyle w:val="TAL"/>
              <w:keepNext w:val="0"/>
              <w:keepLines w:val="0"/>
              <w:rPr>
                <w:bCs/>
                <w:sz w:val="16"/>
                <w:szCs w:val="16"/>
              </w:rPr>
            </w:pPr>
            <w:r w:rsidRPr="003F7263">
              <w:rPr>
                <w:bCs/>
                <w:sz w:val="16"/>
                <w:szCs w:val="16"/>
              </w:rPr>
              <w:t>SMS over NAS / MO and MT SMS over NAS / Idle mode</w:t>
            </w:r>
          </w:p>
        </w:tc>
        <w:tc>
          <w:tcPr>
            <w:tcW w:w="810" w:type="dxa"/>
            <w:tcBorders>
              <w:top w:val="nil"/>
              <w:bottom w:val="single" w:sz="4" w:space="0" w:color="auto"/>
            </w:tcBorders>
            <w:shd w:val="clear" w:color="auto" w:fill="FFFFFF"/>
          </w:tcPr>
          <w:p w14:paraId="0A7BFDBA" w14:textId="77777777" w:rsidR="00990665" w:rsidRPr="003F7263" w:rsidRDefault="00990665" w:rsidP="00B86C14">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51C177D9" w14:textId="77777777" w:rsidR="00990665" w:rsidRPr="003F7263" w:rsidRDefault="00990665" w:rsidP="00B86C14">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061FB147" w14:textId="77777777" w:rsidR="00990665" w:rsidRPr="003F7263" w:rsidRDefault="00990665" w:rsidP="00B86C14">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990665" w:rsidRPr="003F7263" w14:paraId="35CA773A" w14:textId="77777777" w:rsidTr="00B86C14">
        <w:trPr>
          <w:jc w:val="center"/>
        </w:trPr>
        <w:tc>
          <w:tcPr>
            <w:tcW w:w="1093" w:type="dxa"/>
            <w:tcBorders>
              <w:top w:val="nil"/>
              <w:bottom w:val="single" w:sz="4" w:space="0" w:color="auto"/>
            </w:tcBorders>
            <w:shd w:val="clear" w:color="auto" w:fill="FFFFFF"/>
          </w:tcPr>
          <w:p w14:paraId="2D107C7B"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9.1.8.2</w:t>
            </w:r>
          </w:p>
        </w:tc>
        <w:tc>
          <w:tcPr>
            <w:tcW w:w="3507" w:type="dxa"/>
            <w:tcBorders>
              <w:top w:val="nil"/>
              <w:bottom w:val="single" w:sz="4" w:space="0" w:color="auto"/>
            </w:tcBorders>
            <w:shd w:val="clear" w:color="auto" w:fill="FFFFFF"/>
          </w:tcPr>
          <w:p w14:paraId="6C844BD4" w14:textId="77777777" w:rsidR="00990665" w:rsidRPr="003F7263" w:rsidRDefault="00990665" w:rsidP="00B86C14">
            <w:pPr>
              <w:pStyle w:val="TAL"/>
              <w:keepNext w:val="0"/>
              <w:keepLines w:val="0"/>
              <w:rPr>
                <w:bCs/>
                <w:sz w:val="16"/>
                <w:szCs w:val="16"/>
              </w:rPr>
            </w:pPr>
            <w:r w:rsidRPr="003F7263">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2A5DF95B" w14:textId="77777777" w:rsidR="00990665" w:rsidRPr="003F7263" w:rsidRDefault="00990665" w:rsidP="00B86C14">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7233DCEA" w14:textId="77777777" w:rsidR="00990665" w:rsidRPr="003F7263" w:rsidRDefault="00990665" w:rsidP="00B86C14">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4AAEFA70" w14:textId="77777777" w:rsidR="00990665" w:rsidRPr="003F7263" w:rsidRDefault="00990665" w:rsidP="00B86C14">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990665" w:rsidRPr="003F7263" w14:paraId="58541EFD" w14:textId="77777777" w:rsidTr="00B86C14">
        <w:trPr>
          <w:jc w:val="center"/>
        </w:trPr>
        <w:tc>
          <w:tcPr>
            <w:tcW w:w="1093" w:type="dxa"/>
            <w:shd w:val="clear" w:color="auto" w:fill="D9D9D9"/>
          </w:tcPr>
          <w:p w14:paraId="334CAC0F" w14:textId="77777777" w:rsidR="00990665" w:rsidRPr="003F7263" w:rsidRDefault="00990665" w:rsidP="00B86C14">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shd w:val="clear" w:color="auto" w:fill="D9D9D9"/>
          </w:tcPr>
          <w:p w14:paraId="1F7199F0" w14:textId="77777777" w:rsidR="00990665" w:rsidRPr="003F7263" w:rsidRDefault="00990665" w:rsidP="00B86C14">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shd w:val="clear" w:color="auto" w:fill="D9D9D9"/>
          </w:tcPr>
          <w:p w14:paraId="642B4189" w14:textId="77777777" w:rsidR="00990665" w:rsidRPr="003F7263" w:rsidRDefault="00990665" w:rsidP="00B86C14">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6A7E0B32" w14:textId="77777777" w:rsidR="00990665" w:rsidRPr="003F7263" w:rsidRDefault="00990665" w:rsidP="00B86C14">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0080629F" w14:textId="77777777" w:rsidR="00990665" w:rsidRPr="003F7263" w:rsidRDefault="00990665" w:rsidP="00B86C14">
            <w:pPr>
              <w:overflowPunct/>
              <w:autoSpaceDE/>
              <w:autoSpaceDN/>
              <w:adjustRightInd/>
              <w:spacing w:after="0"/>
              <w:textAlignment w:val="auto"/>
              <w:rPr>
                <w:rFonts w:ascii="Arial" w:hAnsi="Arial"/>
                <w:sz w:val="16"/>
                <w:szCs w:val="16"/>
                <w:lang w:eastAsia="en-US"/>
              </w:rPr>
            </w:pPr>
          </w:p>
        </w:tc>
      </w:tr>
      <w:tr w:rsidR="00990665" w:rsidRPr="003F7263" w14:paraId="116F0A07" w14:textId="77777777" w:rsidTr="00B86C14">
        <w:trPr>
          <w:jc w:val="center"/>
        </w:trPr>
        <w:tc>
          <w:tcPr>
            <w:tcW w:w="1093" w:type="dxa"/>
            <w:shd w:val="clear" w:color="auto" w:fill="auto"/>
          </w:tcPr>
          <w:p w14:paraId="2E35B6B7" w14:textId="77777777" w:rsidR="00990665" w:rsidRPr="003F7263" w:rsidRDefault="00990665" w:rsidP="00B86C14">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shd w:val="clear" w:color="auto" w:fill="auto"/>
          </w:tcPr>
          <w:p w14:paraId="5DAF5183" w14:textId="77777777" w:rsidR="00990665" w:rsidRPr="003F7263" w:rsidRDefault="00990665" w:rsidP="00B86C14">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shd w:val="clear" w:color="auto" w:fill="auto"/>
          </w:tcPr>
          <w:p w14:paraId="29D6EFEC" w14:textId="77777777" w:rsidR="00990665" w:rsidRPr="003F7263" w:rsidRDefault="00990665" w:rsidP="00B86C14">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35BF08B3"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7CBD9E4E" w14:textId="77777777" w:rsidR="00990665" w:rsidRPr="003F7263" w:rsidRDefault="00990665" w:rsidP="00B86C14">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90665" w:rsidRPr="003F7263" w14:paraId="0BBDA256" w14:textId="77777777" w:rsidTr="00B86C14">
        <w:trPr>
          <w:jc w:val="center"/>
        </w:trPr>
        <w:tc>
          <w:tcPr>
            <w:tcW w:w="1093" w:type="dxa"/>
            <w:shd w:val="clear" w:color="auto" w:fill="auto"/>
          </w:tcPr>
          <w:p w14:paraId="6BE07366" w14:textId="77777777" w:rsidR="00990665" w:rsidRPr="003F7263" w:rsidRDefault="00990665" w:rsidP="00B86C14">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shd w:val="clear" w:color="auto" w:fill="auto"/>
          </w:tcPr>
          <w:p w14:paraId="1CB80D7D" w14:textId="77777777" w:rsidR="00990665" w:rsidRPr="003F7263" w:rsidRDefault="00990665" w:rsidP="00B86C14">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shd w:val="clear" w:color="auto" w:fill="auto"/>
          </w:tcPr>
          <w:p w14:paraId="5BEA2A95" w14:textId="77777777" w:rsidR="00990665" w:rsidRPr="003F7263" w:rsidRDefault="00990665" w:rsidP="00B86C14">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shd w:val="clear" w:color="auto" w:fill="auto"/>
          </w:tcPr>
          <w:p w14:paraId="41707C7B"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1364592C" w14:textId="77777777" w:rsidR="00990665" w:rsidRPr="003F7263" w:rsidRDefault="00990665" w:rsidP="00B86C14">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90665" w:rsidRPr="003F7263" w14:paraId="4E0C57A2" w14:textId="77777777" w:rsidTr="00B86C14">
        <w:trPr>
          <w:jc w:val="center"/>
        </w:trPr>
        <w:tc>
          <w:tcPr>
            <w:tcW w:w="1093" w:type="dxa"/>
            <w:shd w:val="clear" w:color="auto" w:fill="auto"/>
          </w:tcPr>
          <w:p w14:paraId="05097D4F"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shd w:val="clear" w:color="auto" w:fill="auto"/>
          </w:tcPr>
          <w:p w14:paraId="5818FECA"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51F362F9"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128D143"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shd w:val="clear" w:color="auto" w:fill="auto"/>
          </w:tcPr>
          <w:p w14:paraId="15F0B2E9"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90665" w:rsidRPr="003F7263" w14:paraId="64232D11" w14:textId="77777777" w:rsidTr="00B86C14">
        <w:trPr>
          <w:jc w:val="center"/>
        </w:trPr>
        <w:tc>
          <w:tcPr>
            <w:tcW w:w="1093" w:type="dxa"/>
            <w:shd w:val="clear" w:color="auto" w:fill="auto"/>
          </w:tcPr>
          <w:p w14:paraId="4A8AAFAA"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shd w:val="clear" w:color="auto" w:fill="auto"/>
          </w:tcPr>
          <w:p w14:paraId="4581EBC4"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shd w:val="clear" w:color="auto" w:fill="auto"/>
          </w:tcPr>
          <w:p w14:paraId="243EA455"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2331A76"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4D8AE294"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90665" w:rsidRPr="003F7263" w14:paraId="077D1805" w14:textId="77777777" w:rsidTr="00B86C14">
        <w:trPr>
          <w:jc w:val="center"/>
        </w:trPr>
        <w:tc>
          <w:tcPr>
            <w:tcW w:w="1093" w:type="dxa"/>
            <w:shd w:val="clear" w:color="auto" w:fill="auto"/>
          </w:tcPr>
          <w:p w14:paraId="3484D532" w14:textId="77777777" w:rsidR="00990665" w:rsidRPr="003F7263" w:rsidRDefault="00990665" w:rsidP="00B86C14">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shd w:val="clear" w:color="auto" w:fill="auto"/>
          </w:tcPr>
          <w:p w14:paraId="66F3A7D8" w14:textId="77777777" w:rsidR="00990665" w:rsidRPr="003F7263" w:rsidRDefault="00990665" w:rsidP="00B86C14">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shd w:val="clear" w:color="auto" w:fill="auto"/>
          </w:tcPr>
          <w:p w14:paraId="2C7AEAA7" w14:textId="77777777" w:rsidR="00990665" w:rsidRPr="003F7263" w:rsidRDefault="00990665" w:rsidP="00B86C14">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0288D2B4"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607E22F" w14:textId="77777777" w:rsidR="00990665" w:rsidRPr="003F7263" w:rsidRDefault="00990665" w:rsidP="00B86C14">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90665" w:rsidRPr="003F7263" w14:paraId="4081BD1E" w14:textId="77777777" w:rsidTr="00B86C14">
        <w:trPr>
          <w:jc w:val="center"/>
        </w:trPr>
        <w:tc>
          <w:tcPr>
            <w:tcW w:w="1093" w:type="dxa"/>
            <w:shd w:val="clear" w:color="auto" w:fill="auto"/>
          </w:tcPr>
          <w:p w14:paraId="650F345B"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shd w:val="clear" w:color="auto" w:fill="auto"/>
          </w:tcPr>
          <w:p w14:paraId="13587E46"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shd w:val="clear" w:color="auto" w:fill="auto"/>
          </w:tcPr>
          <w:p w14:paraId="44F0F688"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6B2E9499"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75079F93"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90665" w:rsidRPr="003F7263" w14:paraId="5FBA5260" w14:textId="77777777" w:rsidTr="00B86C14">
        <w:trPr>
          <w:jc w:val="center"/>
        </w:trPr>
        <w:tc>
          <w:tcPr>
            <w:tcW w:w="1093" w:type="dxa"/>
            <w:shd w:val="clear" w:color="auto" w:fill="auto"/>
          </w:tcPr>
          <w:p w14:paraId="4C410555"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shd w:val="clear" w:color="auto" w:fill="auto"/>
          </w:tcPr>
          <w:p w14:paraId="75767B1F"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shd w:val="clear" w:color="auto" w:fill="auto"/>
          </w:tcPr>
          <w:p w14:paraId="5D5E4E05"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5E3F61A"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shd w:val="clear" w:color="auto" w:fill="auto"/>
          </w:tcPr>
          <w:p w14:paraId="15650696"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990665" w:rsidRPr="003F7263" w14:paraId="4D376FB1" w14:textId="77777777" w:rsidTr="00B86C14">
        <w:trPr>
          <w:jc w:val="center"/>
        </w:trPr>
        <w:tc>
          <w:tcPr>
            <w:tcW w:w="1093" w:type="dxa"/>
            <w:shd w:val="clear" w:color="auto" w:fill="D9D9D9"/>
          </w:tcPr>
          <w:p w14:paraId="09F71B53"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shd w:val="clear" w:color="auto" w:fill="D9D9D9"/>
          </w:tcPr>
          <w:p w14:paraId="67DFE896"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shd w:val="clear" w:color="auto" w:fill="D9D9D9"/>
          </w:tcPr>
          <w:p w14:paraId="13EAAD7E"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2D0E7CF0"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1FDBC594" w14:textId="77777777" w:rsidR="00990665" w:rsidRPr="003F7263" w:rsidRDefault="00990665" w:rsidP="00B86C14">
            <w:pPr>
              <w:overflowPunct/>
              <w:autoSpaceDE/>
              <w:autoSpaceDN/>
              <w:adjustRightInd/>
              <w:spacing w:after="0"/>
              <w:textAlignment w:val="auto"/>
              <w:rPr>
                <w:rFonts w:ascii="Arial" w:hAnsi="Arial"/>
                <w:sz w:val="16"/>
                <w:szCs w:val="16"/>
              </w:rPr>
            </w:pPr>
          </w:p>
        </w:tc>
      </w:tr>
      <w:tr w:rsidR="00990665" w:rsidRPr="003F7263" w14:paraId="2C840B0D" w14:textId="77777777" w:rsidTr="00B86C14">
        <w:trPr>
          <w:jc w:val="center"/>
        </w:trPr>
        <w:tc>
          <w:tcPr>
            <w:tcW w:w="1093" w:type="dxa"/>
            <w:shd w:val="clear" w:color="auto" w:fill="auto"/>
          </w:tcPr>
          <w:p w14:paraId="62C4CA97"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shd w:val="clear" w:color="auto" w:fill="auto"/>
          </w:tcPr>
          <w:p w14:paraId="329CF546"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shd w:val="clear" w:color="auto" w:fill="auto"/>
          </w:tcPr>
          <w:p w14:paraId="4A7A3FEB"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4EF2EAC5"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58255D95"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05F3AFBC" w14:textId="77777777" w:rsidTr="00B86C14">
        <w:trPr>
          <w:jc w:val="center"/>
        </w:trPr>
        <w:tc>
          <w:tcPr>
            <w:tcW w:w="1093" w:type="dxa"/>
            <w:shd w:val="clear" w:color="auto" w:fill="auto"/>
          </w:tcPr>
          <w:p w14:paraId="60A8B71B"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shd w:val="clear" w:color="auto" w:fill="auto"/>
          </w:tcPr>
          <w:p w14:paraId="4385684A" w14:textId="77777777" w:rsidR="00990665" w:rsidRPr="003F7263" w:rsidRDefault="00990665" w:rsidP="00B86C14">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6FFEC4C8"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shd w:val="clear" w:color="auto" w:fill="auto"/>
          </w:tcPr>
          <w:p w14:paraId="1BD02E0F"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1C83C39A"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990665" w:rsidRPr="003F7263" w14:paraId="1F2AA479" w14:textId="77777777" w:rsidTr="00B86C14">
        <w:trPr>
          <w:jc w:val="center"/>
        </w:trPr>
        <w:tc>
          <w:tcPr>
            <w:tcW w:w="1093" w:type="dxa"/>
            <w:shd w:val="clear" w:color="auto" w:fill="auto"/>
          </w:tcPr>
          <w:p w14:paraId="70A96907"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shd w:val="clear" w:color="auto" w:fill="auto"/>
          </w:tcPr>
          <w:p w14:paraId="2E2F386A" w14:textId="77777777" w:rsidR="00990665" w:rsidRPr="003F7263" w:rsidRDefault="00990665" w:rsidP="00B86C14">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shd w:val="clear" w:color="auto" w:fill="auto"/>
          </w:tcPr>
          <w:p w14:paraId="6494128C"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F986F1C"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35EB4E61"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4D78F0B9" w14:textId="77777777" w:rsidTr="00B86C14">
        <w:trPr>
          <w:jc w:val="center"/>
        </w:trPr>
        <w:tc>
          <w:tcPr>
            <w:tcW w:w="1093" w:type="dxa"/>
            <w:shd w:val="clear" w:color="auto" w:fill="auto"/>
          </w:tcPr>
          <w:p w14:paraId="41F48981"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shd w:val="clear" w:color="auto" w:fill="auto"/>
          </w:tcPr>
          <w:p w14:paraId="5D4BE1A5" w14:textId="77777777" w:rsidR="00990665" w:rsidRPr="003F7263" w:rsidRDefault="00990665" w:rsidP="00B86C14">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shd w:val="clear" w:color="auto" w:fill="auto"/>
          </w:tcPr>
          <w:p w14:paraId="431C513B"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065198E"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31921D40"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30AD10ED" w14:textId="77777777" w:rsidTr="00B86C14">
        <w:trPr>
          <w:jc w:val="center"/>
        </w:trPr>
        <w:tc>
          <w:tcPr>
            <w:tcW w:w="1093" w:type="dxa"/>
            <w:shd w:val="clear" w:color="auto" w:fill="auto"/>
          </w:tcPr>
          <w:p w14:paraId="33B7C632"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shd w:val="clear" w:color="auto" w:fill="auto"/>
          </w:tcPr>
          <w:p w14:paraId="2C3B2F9A"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shd w:val="clear" w:color="auto" w:fill="auto"/>
          </w:tcPr>
          <w:p w14:paraId="759DECB3"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468E935A"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66B7B524"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59245941" w14:textId="77777777" w:rsidTr="00B86C14">
        <w:trPr>
          <w:jc w:val="center"/>
        </w:trPr>
        <w:tc>
          <w:tcPr>
            <w:tcW w:w="1093" w:type="dxa"/>
            <w:shd w:val="clear" w:color="auto" w:fill="D9D9D9"/>
          </w:tcPr>
          <w:p w14:paraId="7A6F2EAF"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shd w:val="clear" w:color="auto" w:fill="D9D9D9"/>
          </w:tcPr>
          <w:p w14:paraId="165EE092"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shd w:val="clear" w:color="auto" w:fill="D9D9D9"/>
          </w:tcPr>
          <w:p w14:paraId="50D9F138"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407C350"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8DCC953" w14:textId="77777777" w:rsidR="00990665" w:rsidRPr="003F7263" w:rsidRDefault="00990665" w:rsidP="00B86C14">
            <w:pPr>
              <w:overflowPunct/>
              <w:autoSpaceDE/>
              <w:autoSpaceDN/>
              <w:adjustRightInd/>
              <w:spacing w:after="0"/>
              <w:textAlignment w:val="auto"/>
              <w:rPr>
                <w:rFonts w:ascii="Arial" w:hAnsi="Arial"/>
                <w:sz w:val="16"/>
                <w:szCs w:val="16"/>
              </w:rPr>
            </w:pPr>
          </w:p>
        </w:tc>
      </w:tr>
      <w:tr w:rsidR="00990665" w:rsidRPr="003F7263" w14:paraId="309DF436" w14:textId="77777777" w:rsidTr="00B86C14">
        <w:trPr>
          <w:jc w:val="center"/>
        </w:trPr>
        <w:tc>
          <w:tcPr>
            <w:tcW w:w="1093" w:type="dxa"/>
            <w:shd w:val="clear" w:color="auto" w:fill="auto"/>
          </w:tcPr>
          <w:p w14:paraId="6281063A"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shd w:val="clear" w:color="auto" w:fill="auto"/>
          </w:tcPr>
          <w:p w14:paraId="0AD8C354"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shd w:val="clear" w:color="auto" w:fill="auto"/>
          </w:tcPr>
          <w:p w14:paraId="38CA2257"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D943F9E"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7B596C55"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90665" w:rsidRPr="003F7263" w14:paraId="3A123E13" w14:textId="77777777" w:rsidTr="00B86C14">
        <w:trPr>
          <w:jc w:val="center"/>
        </w:trPr>
        <w:tc>
          <w:tcPr>
            <w:tcW w:w="1093" w:type="dxa"/>
            <w:shd w:val="clear" w:color="auto" w:fill="auto"/>
          </w:tcPr>
          <w:p w14:paraId="36AE94DC"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9.1.11.2</w:t>
            </w:r>
          </w:p>
        </w:tc>
        <w:tc>
          <w:tcPr>
            <w:tcW w:w="3507" w:type="dxa"/>
            <w:shd w:val="clear" w:color="auto" w:fill="auto"/>
          </w:tcPr>
          <w:p w14:paraId="62917C35" w14:textId="77777777" w:rsidR="00990665" w:rsidRPr="003F7263" w:rsidRDefault="00990665" w:rsidP="00B86C14">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shd w:val="clear" w:color="auto" w:fill="auto"/>
          </w:tcPr>
          <w:p w14:paraId="0256F79E" w14:textId="77777777" w:rsidR="00990665" w:rsidRPr="003F7263" w:rsidRDefault="00990665" w:rsidP="00B86C14">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D660D43" w14:textId="77777777" w:rsidR="00990665" w:rsidRPr="003F7263" w:rsidRDefault="00990665" w:rsidP="00B86C14">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2F17AB45" w14:textId="77777777" w:rsidR="00990665" w:rsidRPr="003F7263" w:rsidRDefault="00990665" w:rsidP="00B86C14">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90665" w:rsidRPr="003F7263" w14:paraId="2EC99117" w14:textId="77777777" w:rsidTr="00B86C14">
        <w:trPr>
          <w:jc w:val="center"/>
        </w:trPr>
        <w:tc>
          <w:tcPr>
            <w:tcW w:w="1093" w:type="dxa"/>
            <w:tcBorders>
              <w:top w:val="nil"/>
              <w:bottom w:val="single" w:sz="4" w:space="0" w:color="auto"/>
            </w:tcBorders>
            <w:shd w:val="clear" w:color="auto" w:fill="auto"/>
          </w:tcPr>
          <w:p w14:paraId="68E427BB"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cs="Arial"/>
                <w:sz w:val="16"/>
                <w:szCs w:val="16"/>
              </w:rPr>
              <w:t>9.1.11.3</w:t>
            </w:r>
          </w:p>
        </w:tc>
        <w:tc>
          <w:tcPr>
            <w:tcW w:w="3507" w:type="dxa"/>
            <w:tcBorders>
              <w:top w:val="nil"/>
              <w:bottom w:val="single" w:sz="4" w:space="0" w:color="auto"/>
            </w:tcBorders>
            <w:shd w:val="clear" w:color="auto" w:fill="auto"/>
          </w:tcPr>
          <w:p w14:paraId="13D5200E" w14:textId="77777777" w:rsidR="00990665" w:rsidRPr="003F7263" w:rsidRDefault="00990665" w:rsidP="00B86C14">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auto"/>
          </w:tcPr>
          <w:p w14:paraId="723B7ADF" w14:textId="77777777" w:rsidR="00990665" w:rsidRPr="003F7263" w:rsidRDefault="00990665" w:rsidP="00B86C14">
            <w:pPr>
              <w:keepNext/>
              <w:keepLines/>
              <w:spacing w:after="0"/>
              <w:jc w:val="center"/>
              <w:rPr>
                <w:rFonts w:ascii="Arial" w:hAnsi="Arial"/>
                <w:sz w:val="16"/>
                <w:szCs w:val="16"/>
              </w:rPr>
            </w:pPr>
            <w:r w:rsidRPr="003F7263">
              <w:rPr>
                <w:rFonts w:ascii="Arial" w:hAnsi="Arial" w:cs="Arial"/>
                <w:sz w:val="16"/>
                <w:szCs w:val="16"/>
              </w:rPr>
              <w:t>Rel-16</w:t>
            </w:r>
          </w:p>
        </w:tc>
        <w:tc>
          <w:tcPr>
            <w:tcW w:w="1170" w:type="dxa"/>
            <w:tcBorders>
              <w:bottom w:val="single" w:sz="4" w:space="0" w:color="auto"/>
            </w:tcBorders>
            <w:shd w:val="clear" w:color="auto" w:fill="auto"/>
          </w:tcPr>
          <w:p w14:paraId="6EE5A948"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tcBorders>
              <w:bottom w:val="single" w:sz="4" w:space="0" w:color="auto"/>
            </w:tcBorders>
            <w:shd w:val="clear" w:color="auto" w:fill="auto"/>
          </w:tcPr>
          <w:p w14:paraId="7B9C1B20"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UEs supporting 5G Core and SNPN</w:t>
            </w:r>
          </w:p>
        </w:tc>
      </w:tr>
      <w:tr w:rsidR="00990665" w:rsidRPr="003F7263" w14:paraId="335015C7" w14:textId="77777777" w:rsidTr="00B86C14">
        <w:trPr>
          <w:jc w:val="center"/>
        </w:trPr>
        <w:tc>
          <w:tcPr>
            <w:tcW w:w="1093" w:type="dxa"/>
            <w:tcBorders>
              <w:top w:val="nil"/>
              <w:bottom w:val="single" w:sz="4" w:space="0" w:color="auto"/>
            </w:tcBorders>
            <w:shd w:val="clear" w:color="auto" w:fill="D9D9D9"/>
          </w:tcPr>
          <w:p w14:paraId="05CFD994"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tcBorders>
              <w:top w:val="nil"/>
              <w:bottom w:val="single" w:sz="4" w:space="0" w:color="auto"/>
            </w:tcBorders>
            <w:shd w:val="clear" w:color="auto" w:fill="D9D9D9"/>
          </w:tcPr>
          <w:p w14:paraId="11DABB6A" w14:textId="77777777" w:rsidR="00990665" w:rsidRPr="003F7263" w:rsidRDefault="00990665" w:rsidP="00B86C14">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F549146"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A55F403"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E7ED8CE" w14:textId="77777777" w:rsidR="00990665" w:rsidRPr="003F7263" w:rsidRDefault="00990665" w:rsidP="00B86C14">
            <w:pPr>
              <w:keepNext/>
              <w:keepLines/>
              <w:spacing w:after="0"/>
              <w:rPr>
                <w:rFonts w:ascii="Arial" w:hAnsi="Arial"/>
                <w:b/>
                <w:sz w:val="16"/>
                <w:szCs w:val="16"/>
              </w:rPr>
            </w:pPr>
          </w:p>
        </w:tc>
      </w:tr>
      <w:tr w:rsidR="00990665" w:rsidRPr="003F7263" w14:paraId="61FBE1B0" w14:textId="77777777" w:rsidTr="00B86C14">
        <w:trPr>
          <w:jc w:val="center"/>
        </w:trPr>
        <w:tc>
          <w:tcPr>
            <w:tcW w:w="1093" w:type="dxa"/>
            <w:tcBorders>
              <w:top w:val="nil"/>
              <w:bottom w:val="single" w:sz="4" w:space="0" w:color="auto"/>
            </w:tcBorders>
            <w:shd w:val="clear" w:color="auto" w:fill="D9D9D9"/>
          </w:tcPr>
          <w:p w14:paraId="22603CF3" w14:textId="77777777" w:rsidR="00990665" w:rsidRPr="003F7263" w:rsidRDefault="00990665" w:rsidP="00B86C14">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610EFEF5" w14:textId="77777777" w:rsidR="00990665" w:rsidRPr="00DA7FFD" w:rsidRDefault="00990665" w:rsidP="00B86C14">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tcBorders>
              <w:top w:val="nil"/>
              <w:bottom w:val="single" w:sz="4" w:space="0" w:color="auto"/>
            </w:tcBorders>
            <w:shd w:val="clear" w:color="auto" w:fill="D9D9D9"/>
          </w:tcPr>
          <w:p w14:paraId="1757DE30" w14:textId="77777777" w:rsidR="00990665" w:rsidRPr="003F7263" w:rsidRDefault="00990665" w:rsidP="00B86C14">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20F3A178" w14:textId="77777777" w:rsidR="00990665" w:rsidRPr="003F7263" w:rsidRDefault="00990665" w:rsidP="00B86C14">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D863DC1" w14:textId="77777777" w:rsidR="00990665" w:rsidRPr="003F7263" w:rsidRDefault="00990665" w:rsidP="00B86C14">
            <w:pPr>
              <w:keepNext/>
              <w:keepLines/>
              <w:spacing w:after="0"/>
              <w:rPr>
                <w:rFonts w:ascii="Arial" w:hAnsi="Arial" w:cs="Arial"/>
                <w:b/>
                <w:sz w:val="16"/>
                <w:szCs w:val="16"/>
              </w:rPr>
            </w:pPr>
          </w:p>
        </w:tc>
      </w:tr>
      <w:tr w:rsidR="00990665" w:rsidRPr="003F7263" w14:paraId="6AFEC2BC" w14:textId="77777777" w:rsidTr="00B86C14">
        <w:trPr>
          <w:jc w:val="center"/>
        </w:trPr>
        <w:tc>
          <w:tcPr>
            <w:tcW w:w="1093" w:type="dxa"/>
            <w:tcBorders>
              <w:top w:val="nil"/>
              <w:bottom w:val="single" w:sz="4" w:space="0" w:color="auto"/>
            </w:tcBorders>
            <w:shd w:val="clear" w:color="auto" w:fill="FFFFFF"/>
          </w:tcPr>
          <w:p w14:paraId="170E0F35" w14:textId="77777777" w:rsidR="00990665" w:rsidRPr="003F7263" w:rsidRDefault="00990665" w:rsidP="00B86C14">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tcBorders>
              <w:top w:val="nil"/>
              <w:bottom w:val="single" w:sz="4" w:space="0" w:color="auto"/>
            </w:tcBorders>
            <w:shd w:val="clear" w:color="auto" w:fill="FFFFFF"/>
          </w:tcPr>
          <w:p w14:paraId="116A17CF" w14:textId="77777777" w:rsidR="00990665" w:rsidRPr="003F7263" w:rsidRDefault="00990665" w:rsidP="00B86C14">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2E20127A" w14:textId="77777777" w:rsidR="00990665" w:rsidRPr="003F7263" w:rsidRDefault="00990665" w:rsidP="00B86C14">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1F71A797"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66371A74" w14:textId="77777777" w:rsidR="00990665" w:rsidRPr="003F7263" w:rsidRDefault="00990665" w:rsidP="00B86C14">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90665" w:rsidRPr="003F7263" w14:paraId="2789B7EA" w14:textId="77777777" w:rsidTr="00B86C14">
        <w:trPr>
          <w:jc w:val="center"/>
        </w:trPr>
        <w:tc>
          <w:tcPr>
            <w:tcW w:w="1093" w:type="dxa"/>
            <w:tcBorders>
              <w:top w:val="nil"/>
              <w:bottom w:val="single" w:sz="4" w:space="0" w:color="auto"/>
            </w:tcBorders>
            <w:shd w:val="clear" w:color="auto" w:fill="FFFFFF"/>
          </w:tcPr>
          <w:p w14:paraId="4A818408" w14:textId="77777777" w:rsidR="00990665" w:rsidRPr="003F7263" w:rsidRDefault="00990665" w:rsidP="00B86C14">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65B309BC" w14:textId="77777777" w:rsidR="00990665" w:rsidRPr="003F7263" w:rsidRDefault="00990665" w:rsidP="00B86C14">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089618B" w14:textId="77777777" w:rsidR="00990665" w:rsidRPr="003F7263" w:rsidRDefault="00990665" w:rsidP="00B86C14">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516FC8B8"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48740FAA" w14:textId="77777777" w:rsidR="00990665" w:rsidRPr="003F7263" w:rsidRDefault="00990665" w:rsidP="00B86C14">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90665" w:rsidRPr="003F7263" w14:paraId="573D9EEA" w14:textId="77777777" w:rsidTr="00B86C14">
        <w:trPr>
          <w:jc w:val="center"/>
        </w:trPr>
        <w:tc>
          <w:tcPr>
            <w:tcW w:w="1093" w:type="dxa"/>
            <w:tcBorders>
              <w:top w:val="nil"/>
              <w:bottom w:val="single" w:sz="4" w:space="0" w:color="auto"/>
            </w:tcBorders>
            <w:shd w:val="clear" w:color="auto" w:fill="D9D9D9"/>
          </w:tcPr>
          <w:p w14:paraId="69614699"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tcBorders>
              <w:top w:val="nil"/>
              <w:bottom w:val="single" w:sz="4" w:space="0" w:color="auto"/>
            </w:tcBorders>
            <w:shd w:val="clear" w:color="auto" w:fill="D9D9D9"/>
          </w:tcPr>
          <w:p w14:paraId="53DE5D6F" w14:textId="77777777" w:rsidR="00990665" w:rsidRPr="003F7263" w:rsidRDefault="00990665" w:rsidP="00B86C14">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tcBorders>
              <w:top w:val="nil"/>
              <w:bottom w:val="single" w:sz="4" w:space="0" w:color="auto"/>
            </w:tcBorders>
            <w:shd w:val="clear" w:color="auto" w:fill="D9D9D9"/>
          </w:tcPr>
          <w:p w14:paraId="14B33CD9"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B321C49"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C73F2FE" w14:textId="77777777" w:rsidR="00990665" w:rsidRPr="003F7263" w:rsidRDefault="00990665" w:rsidP="00B86C14">
            <w:pPr>
              <w:keepNext/>
              <w:keepLines/>
              <w:spacing w:after="0"/>
              <w:rPr>
                <w:rFonts w:ascii="Arial" w:hAnsi="Arial"/>
                <w:b/>
                <w:sz w:val="16"/>
                <w:szCs w:val="16"/>
              </w:rPr>
            </w:pPr>
          </w:p>
        </w:tc>
      </w:tr>
      <w:tr w:rsidR="00990665" w:rsidRPr="003F7263" w14:paraId="524B1B81" w14:textId="77777777" w:rsidTr="00B86C14">
        <w:trPr>
          <w:jc w:val="center"/>
        </w:trPr>
        <w:tc>
          <w:tcPr>
            <w:tcW w:w="1093" w:type="dxa"/>
            <w:tcBorders>
              <w:top w:val="nil"/>
              <w:bottom w:val="single" w:sz="4" w:space="0" w:color="auto"/>
            </w:tcBorders>
            <w:shd w:val="clear" w:color="auto" w:fill="FFFFFF"/>
          </w:tcPr>
          <w:p w14:paraId="72064A07"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tcBorders>
              <w:top w:val="nil"/>
              <w:bottom w:val="single" w:sz="4" w:space="0" w:color="auto"/>
            </w:tcBorders>
            <w:shd w:val="clear" w:color="auto" w:fill="FFFFFF"/>
          </w:tcPr>
          <w:p w14:paraId="7652D245"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NAS security mode command</w:t>
            </w:r>
          </w:p>
        </w:tc>
        <w:tc>
          <w:tcPr>
            <w:tcW w:w="810" w:type="dxa"/>
            <w:tcBorders>
              <w:top w:val="nil"/>
              <w:bottom w:val="single" w:sz="4" w:space="0" w:color="auto"/>
            </w:tcBorders>
            <w:shd w:val="clear" w:color="auto" w:fill="FFFFFF"/>
          </w:tcPr>
          <w:p w14:paraId="62599847"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233B556"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34C05A0B"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503ECBC4" w14:textId="77777777" w:rsidTr="00B86C14">
        <w:trPr>
          <w:jc w:val="center"/>
        </w:trPr>
        <w:tc>
          <w:tcPr>
            <w:tcW w:w="1093" w:type="dxa"/>
            <w:tcBorders>
              <w:top w:val="nil"/>
              <w:bottom w:val="single" w:sz="4" w:space="0" w:color="auto"/>
            </w:tcBorders>
            <w:shd w:val="clear" w:color="auto" w:fill="FFFFFF"/>
          </w:tcPr>
          <w:p w14:paraId="266B16F4"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tcBorders>
              <w:top w:val="nil"/>
              <w:bottom w:val="single" w:sz="4" w:space="0" w:color="auto"/>
            </w:tcBorders>
            <w:shd w:val="clear" w:color="auto" w:fill="FFFFFF"/>
          </w:tcPr>
          <w:p w14:paraId="755C687A"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521085A"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F4A649A"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34021DD2"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28885ECE" w14:textId="77777777" w:rsidTr="00B86C14">
        <w:trPr>
          <w:jc w:val="center"/>
        </w:trPr>
        <w:tc>
          <w:tcPr>
            <w:tcW w:w="1093" w:type="dxa"/>
            <w:tcBorders>
              <w:top w:val="nil"/>
              <w:bottom w:val="single" w:sz="4" w:space="0" w:color="auto"/>
            </w:tcBorders>
            <w:shd w:val="clear" w:color="auto" w:fill="D9D9D9"/>
          </w:tcPr>
          <w:p w14:paraId="141C0D2D"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tcBorders>
              <w:top w:val="nil"/>
              <w:bottom w:val="single" w:sz="4" w:space="0" w:color="auto"/>
            </w:tcBorders>
            <w:shd w:val="clear" w:color="auto" w:fill="D9D9D9"/>
          </w:tcPr>
          <w:p w14:paraId="13322B33" w14:textId="77777777" w:rsidR="00990665" w:rsidRPr="003F7263" w:rsidRDefault="00990665" w:rsidP="00B86C14">
            <w:pPr>
              <w:keepNext/>
              <w:keepLines/>
              <w:spacing w:after="0"/>
              <w:rPr>
                <w:rFonts w:ascii="Arial" w:hAnsi="Arial"/>
                <w:sz w:val="16"/>
                <w:szCs w:val="16"/>
              </w:rPr>
            </w:pPr>
            <w:r w:rsidRPr="003F7263">
              <w:rPr>
                <w:rFonts w:ascii="Arial" w:hAnsi="Arial"/>
                <w:b/>
                <w:sz w:val="16"/>
                <w:szCs w:val="16"/>
                <w:lang w:eastAsia="zh-CN"/>
              </w:rPr>
              <w:t>Void</w:t>
            </w:r>
          </w:p>
        </w:tc>
        <w:tc>
          <w:tcPr>
            <w:tcW w:w="810" w:type="dxa"/>
            <w:tcBorders>
              <w:top w:val="nil"/>
              <w:bottom w:val="single" w:sz="4" w:space="0" w:color="auto"/>
            </w:tcBorders>
            <w:shd w:val="clear" w:color="auto" w:fill="D9D9D9"/>
          </w:tcPr>
          <w:p w14:paraId="06B011AE"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BA304FF"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8037ABD" w14:textId="77777777" w:rsidR="00990665" w:rsidRPr="003F7263" w:rsidRDefault="00990665" w:rsidP="00B86C14">
            <w:pPr>
              <w:keepNext/>
              <w:keepLines/>
              <w:spacing w:after="0"/>
              <w:rPr>
                <w:rFonts w:ascii="Arial" w:hAnsi="Arial"/>
                <w:sz w:val="16"/>
                <w:szCs w:val="16"/>
              </w:rPr>
            </w:pPr>
          </w:p>
        </w:tc>
      </w:tr>
      <w:tr w:rsidR="00990665" w:rsidRPr="003F7263" w14:paraId="6125E169" w14:textId="77777777" w:rsidTr="00B86C14">
        <w:trPr>
          <w:jc w:val="center"/>
        </w:trPr>
        <w:tc>
          <w:tcPr>
            <w:tcW w:w="1093" w:type="dxa"/>
            <w:tcBorders>
              <w:top w:val="nil"/>
              <w:bottom w:val="single" w:sz="4" w:space="0" w:color="auto"/>
            </w:tcBorders>
            <w:shd w:val="clear" w:color="auto" w:fill="D9D9D9"/>
          </w:tcPr>
          <w:p w14:paraId="12A9DCE1" w14:textId="77777777" w:rsidR="00990665" w:rsidRPr="003F7263" w:rsidRDefault="00990665" w:rsidP="00B86C14">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198B67A0" w14:textId="77777777" w:rsidR="00990665" w:rsidRPr="003F7263" w:rsidRDefault="00990665" w:rsidP="00B86C14">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4132E55" w14:textId="77777777" w:rsidR="00990665" w:rsidRPr="003F7263" w:rsidRDefault="00990665" w:rsidP="00B86C14">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EE5381D" w14:textId="77777777" w:rsidR="00990665" w:rsidRPr="003F7263" w:rsidRDefault="00990665" w:rsidP="00B86C14">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7AA68414" w14:textId="77777777" w:rsidR="00990665" w:rsidRPr="003F7263" w:rsidRDefault="00990665" w:rsidP="00B86C14">
            <w:pPr>
              <w:keepNext/>
              <w:keepLines/>
              <w:spacing w:after="0"/>
              <w:rPr>
                <w:rFonts w:ascii="Arial" w:hAnsi="Arial"/>
                <w:b/>
                <w:bCs/>
                <w:sz w:val="16"/>
                <w:szCs w:val="16"/>
              </w:rPr>
            </w:pPr>
          </w:p>
        </w:tc>
      </w:tr>
      <w:tr w:rsidR="00990665" w:rsidRPr="003F7263" w14:paraId="4DF4EF8D" w14:textId="77777777" w:rsidTr="00B86C14">
        <w:trPr>
          <w:jc w:val="center"/>
        </w:trPr>
        <w:tc>
          <w:tcPr>
            <w:tcW w:w="1093" w:type="dxa"/>
            <w:tcBorders>
              <w:top w:val="nil"/>
              <w:bottom w:val="single" w:sz="4" w:space="0" w:color="auto"/>
            </w:tcBorders>
            <w:shd w:val="clear" w:color="auto" w:fill="FFFFFF"/>
          </w:tcPr>
          <w:p w14:paraId="05455396"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tcBorders>
              <w:top w:val="nil"/>
              <w:bottom w:val="single" w:sz="4" w:space="0" w:color="auto"/>
            </w:tcBorders>
            <w:shd w:val="clear" w:color="auto" w:fill="FFFFFF"/>
          </w:tcPr>
          <w:p w14:paraId="4FA45E2F" w14:textId="77777777" w:rsidR="00990665" w:rsidRPr="003F7263" w:rsidRDefault="00990665" w:rsidP="00B86C14">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FBE0FDB" w14:textId="77777777" w:rsidR="00990665" w:rsidRPr="003F7263" w:rsidRDefault="00990665" w:rsidP="00B86C14">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69733C24" w14:textId="77777777" w:rsidR="00990665" w:rsidRPr="003F7263" w:rsidRDefault="00990665" w:rsidP="00B86C14">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04D72D63" w14:textId="77777777" w:rsidR="00990665" w:rsidRPr="003F7263" w:rsidRDefault="00990665" w:rsidP="00B86C14">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90665" w:rsidRPr="003F7263" w14:paraId="149D5063" w14:textId="77777777" w:rsidTr="00B86C14">
        <w:trPr>
          <w:jc w:val="center"/>
        </w:trPr>
        <w:tc>
          <w:tcPr>
            <w:tcW w:w="1093" w:type="dxa"/>
            <w:tcBorders>
              <w:top w:val="nil"/>
              <w:bottom w:val="single" w:sz="4" w:space="0" w:color="auto"/>
            </w:tcBorders>
            <w:shd w:val="clear" w:color="auto" w:fill="D9D9D9"/>
          </w:tcPr>
          <w:p w14:paraId="4896E417"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tcBorders>
              <w:top w:val="nil"/>
              <w:bottom w:val="single" w:sz="4" w:space="0" w:color="auto"/>
            </w:tcBorders>
            <w:shd w:val="clear" w:color="auto" w:fill="D9D9D9"/>
          </w:tcPr>
          <w:p w14:paraId="5FB92776" w14:textId="77777777" w:rsidR="00990665" w:rsidRPr="003F7263" w:rsidRDefault="00990665" w:rsidP="00B86C14">
            <w:pPr>
              <w:keepNext/>
              <w:keepLines/>
              <w:spacing w:after="0"/>
              <w:rPr>
                <w:rFonts w:ascii="Arial" w:hAnsi="Arial"/>
                <w:b/>
                <w:sz w:val="16"/>
                <w:szCs w:val="16"/>
              </w:rPr>
            </w:pP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5D2BC34A"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EFDD86"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12503E" w14:textId="77777777" w:rsidR="00990665" w:rsidRPr="003F7263" w:rsidRDefault="00990665" w:rsidP="00B86C14">
            <w:pPr>
              <w:keepNext/>
              <w:keepLines/>
              <w:spacing w:after="0"/>
              <w:rPr>
                <w:rFonts w:ascii="Arial" w:hAnsi="Arial"/>
                <w:b/>
                <w:sz w:val="16"/>
                <w:szCs w:val="16"/>
              </w:rPr>
            </w:pPr>
          </w:p>
        </w:tc>
      </w:tr>
      <w:tr w:rsidR="00990665" w:rsidRPr="003F7263" w14:paraId="52C0B200" w14:textId="77777777" w:rsidTr="00B86C14">
        <w:trPr>
          <w:jc w:val="center"/>
        </w:trPr>
        <w:tc>
          <w:tcPr>
            <w:tcW w:w="1093" w:type="dxa"/>
            <w:tcBorders>
              <w:top w:val="nil"/>
              <w:bottom w:val="single" w:sz="4" w:space="0" w:color="auto"/>
            </w:tcBorders>
            <w:shd w:val="clear" w:color="auto" w:fill="D9D9D9"/>
          </w:tcPr>
          <w:p w14:paraId="7221B529"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tcBorders>
              <w:top w:val="nil"/>
              <w:bottom w:val="single" w:sz="4" w:space="0" w:color="auto"/>
            </w:tcBorders>
            <w:shd w:val="clear" w:color="auto" w:fill="D9D9D9"/>
          </w:tcPr>
          <w:p w14:paraId="122FE5E0" w14:textId="77777777" w:rsidR="00990665" w:rsidRPr="003F7263" w:rsidRDefault="00990665" w:rsidP="00B86C14">
            <w:pPr>
              <w:keepNext/>
              <w:keepLines/>
              <w:spacing w:after="0"/>
              <w:rPr>
                <w:rFonts w:ascii="Arial" w:hAnsi="Arial"/>
                <w:b/>
                <w:sz w:val="16"/>
                <w:szCs w:val="16"/>
              </w:rPr>
            </w:pPr>
            <w:r w:rsidRPr="003F7263">
              <w:rPr>
                <w:rFonts w:ascii="Arial" w:hAnsi="Arial"/>
                <w:b/>
                <w:sz w:val="16"/>
                <w:szCs w:val="16"/>
              </w:rPr>
              <w:t>Initial Registration</w:t>
            </w:r>
          </w:p>
        </w:tc>
        <w:tc>
          <w:tcPr>
            <w:tcW w:w="810" w:type="dxa"/>
            <w:tcBorders>
              <w:top w:val="nil"/>
              <w:bottom w:val="single" w:sz="4" w:space="0" w:color="auto"/>
            </w:tcBorders>
            <w:shd w:val="clear" w:color="auto" w:fill="D9D9D9"/>
          </w:tcPr>
          <w:p w14:paraId="52927F24"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246DD4"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596517A" w14:textId="77777777" w:rsidR="00990665" w:rsidRPr="003F7263" w:rsidRDefault="00990665" w:rsidP="00B86C14">
            <w:pPr>
              <w:keepNext/>
              <w:keepLines/>
              <w:spacing w:after="0"/>
              <w:rPr>
                <w:rFonts w:ascii="Arial" w:hAnsi="Arial"/>
                <w:b/>
                <w:sz w:val="16"/>
                <w:szCs w:val="16"/>
              </w:rPr>
            </w:pPr>
          </w:p>
        </w:tc>
      </w:tr>
      <w:tr w:rsidR="00990665" w:rsidRPr="003F7263" w14:paraId="51F05B12" w14:textId="77777777" w:rsidTr="00B86C14">
        <w:trPr>
          <w:jc w:val="center"/>
        </w:trPr>
        <w:tc>
          <w:tcPr>
            <w:tcW w:w="1093" w:type="dxa"/>
            <w:tcBorders>
              <w:top w:val="nil"/>
              <w:bottom w:val="single" w:sz="4" w:space="0" w:color="auto"/>
            </w:tcBorders>
            <w:shd w:val="clear" w:color="auto" w:fill="FFFFFF"/>
          </w:tcPr>
          <w:p w14:paraId="45798D6E"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tcBorders>
              <w:top w:val="nil"/>
              <w:bottom w:val="single" w:sz="4" w:space="0" w:color="auto"/>
            </w:tcBorders>
            <w:shd w:val="clear" w:color="auto" w:fill="FFFFFF"/>
          </w:tcPr>
          <w:p w14:paraId="63339039"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4C30BDB0"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4E9E0C2"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1B602176"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292378ED" w14:textId="77777777" w:rsidTr="00B86C14">
        <w:trPr>
          <w:jc w:val="center"/>
        </w:trPr>
        <w:tc>
          <w:tcPr>
            <w:tcW w:w="1093" w:type="dxa"/>
            <w:tcBorders>
              <w:top w:val="nil"/>
              <w:bottom w:val="single" w:sz="4" w:space="0" w:color="auto"/>
            </w:tcBorders>
            <w:shd w:val="clear" w:color="auto" w:fill="FFFFFF"/>
          </w:tcPr>
          <w:p w14:paraId="0CE2AC04"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tcBorders>
              <w:top w:val="nil"/>
              <w:bottom w:val="single" w:sz="4" w:space="0" w:color="auto"/>
            </w:tcBorders>
            <w:shd w:val="clear" w:color="auto" w:fill="FFFFFF"/>
          </w:tcPr>
          <w:p w14:paraId="6EEDCD32" w14:textId="77777777" w:rsidR="00990665" w:rsidRPr="003F7263" w:rsidRDefault="00990665" w:rsidP="00B86C14">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3E5FCC3"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91E9996"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45F6D3AD"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5400559A" w14:textId="77777777" w:rsidTr="00B86C14">
        <w:trPr>
          <w:jc w:val="center"/>
        </w:trPr>
        <w:tc>
          <w:tcPr>
            <w:tcW w:w="1093" w:type="dxa"/>
            <w:tcBorders>
              <w:top w:val="nil"/>
              <w:bottom w:val="single" w:sz="4" w:space="0" w:color="auto"/>
            </w:tcBorders>
            <w:shd w:val="clear" w:color="auto" w:fill="FFFFFF"/>
          </w:tcPr>
          <w:p w14:paraId="50E2F736"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tcBorders>
              <w:top w:val="nil"/>
              <w:bottom w:val="single" w:sz="4" w:space="0" w:color="auto"/>
            </w:tcBorders>
            <w:shd w:val="clear" w:color="auto" w:fill="FFFFFF"/>
          </w:tcPr>
          <w:p w14:paraId="2E32A7AA" w14:textId="77777777" w:rsidR="00990665" w:rsidRPr="003F7263" w:rsidRDefault="00990665" w:rsidP="00B86C14">
            <w:pPr>
              <w:keepNext/>
              <w:keepLines/>
              <w:spacing w:after="0"/>
              <w:rPr>
                <w:rFonts w:ascii="Arial" w:hAnsi="Arial" w:cs="Arial"/>
                <w:sz w:val="16"/>
                <w:szCs w:val="16"/>
              </w:rPr>
            </w:pPr>
            <w:r w:rsidRPr="003F7263">
              <w:rPr>
                <w:rFonts w:ascii="Arial" w:hAnsi="Arial" w:cs="Arial"/>
                <w:sz w:val="16"/>
                <w:szCs w:val="16"/>
              </w:rPr>
              <w:t>Void</w:t>
            </w:r>
          </w:p>
        </w:tc>
        <w:tc>
          <w:tcPr>
            <w:tcW w:w="810" w:type="dxa"/>
            <w:tcBorders>
              <w:top w:val="nil"/>
              <w:bottom w:val="single" w:sz="4" w:space="0" w:color="auto"/>
            </w:tcBorders>
            <w:shd w:val="clear" w:color="auto" w:fill="FFFFFF"/>
          </w:tcPr>
          <w:p w14:paraId="6856DE73"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67A0DCBC"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2140F4E9" w14:textId="77777777" w:rsidR="00990665" w:rsidRPr="003F7263" w:rsidRDefault="00990665" w:rsidP="00B86C14">
            <w:pPr>
              <w:keepNext/>
              <w:keepLines/>
              <w:spacing w:after="0"/>
              <w:rPr>
                <w:rFonts w:ascii="Arial" w:hAnsi="Arial"/>
                <w:sz w:val="16"/>
                <w:szCs w:val="16"/>
              </w:rPr>
            </w:pPr>
          </w:p>
        </w:tc>
      </w:tr>
      <w:tr w:rsidR="00990665" w:rsidRPr="003F7263" w14:paraId="24C3B54E" w14:textId="77777777" w:rsidTr="00B86C14">
        <w:trPr>
          <w:jc w:val="center"/>
        </w:trPr>
        <w:tc>
          <w:tcPr>
            <w:tcW w:w="1093" w:type="dxa"/>
            <w:tcBorders>
              <w:top w:val="nil"/>
              <w:bottom w:val="single" w:sz="4" w:space="0" w:color="auto"/>
            </w:tcBorders>
            <w:shd w:val="clear" w:color="auto" w:fill="FFFFFF"/>
          </w:tcPr>
          <w:p w14:paraId="2BE0CF4F"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tcBorders>
              <w:top w:val="nil"/>
              <w:bottom w:val="single" w:sz="4" w:space="0" w:color="auto"/>
            </w:tcBorders>
            <w:shd w:val="clear" w:color="auto" w:fill="FFFFFF"/>
          </w:tcPr>
          <w:p w14:paraId="6A7DE5C9"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AE532EC"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5DF7EF2"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A15E374"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6AB6B3FA" w14:textId="77777777" w:rsidTr="00B86C14">
        <w:trPr>
          <w:jc w:val="center"/>
        </w:trPr>
        <w:tc>
          <w:tcPr>
            <w:tcW w:w="1093" w:type="dxa"/>
            <w:tcBorders>
              <w:top w:val="nil"/>
              <w:bottom w:val="single" w:sz="4" w:space="0" w:color="auto"/>
            </w:tcBorders>
            <w:shd w:val="clear" w:color="auto" w:fill="D9D9D9"/>
          </w:tcPr>
          <w:p w14:paraId="030F34DA" w14:textId="77777777" w:rsidR="00990665" w:rsidRPr="003F7263" w:rsidRDefault="00990665" w:rsidP="00B86C14">
            <w:pPr>
              <w:pStyle w:val="TAL"/>
              <w:rPr>
                <w:b/>
                <w:sz w:val="16"/>
                <w:szCs w:val="16"/>
                <w:lang w:eastAsia="zh-CN"/>
              </w:rPr>
            </w:pPr>
            <w:r w:rsidRPr="003F7263">
              <w:rPr>
                <w:b/>
                <w:sz w:val="16"/>
                <w:szCs w:val="16"/>
                <w:lang w:eastAsia="zh-CN"/>
              </w:rPr>
              <w:t>9.2.5.2</w:t>
            </w:r>
          </w:p>
        </w:tc>
        <w:tc>
          <w:tcPr>
            <w:tcW w:w="3507" w:type="dxa"/>
            <w:tcBorders>
              <w:top w:val="nil"/>
              <w:bottom w:val="single" w:sz="4" w:space="0" w:color="auto"/>
            </w:tcBorders>
            <w:shd w:val="clear" w:color="auto" w:fill="D9D9D9"/>
          </w:tcPr>
          <w:p w14:paraId="796B358E" w14:textId="77777777" w:rsidR="00990665" w:rsidRPr="003F7263" w:rsidRDefault="00990665" w:rsidP="00B86C14">
            <w:pPr>
              <w:pStyle w:val="TAL"/>
              <w:rPr>
                <w:b/>
                <w:sz w:val="16"/>
                <w:szCs w:val="16"/>
              </w:rPr>
            </w:pPr>
            <w:r w:rsidRPr="003F7263">
              <w:rPr>
                <w:b/>
                <w:sz w:val="16"/>
                <w:szCs w:val="16"/>
              </w:rPr>
              <w:t>Mobility Registration</w:t>
            </w:r>
          </w:p>
        </w:tc>
        <w:tc>
          <w:tcPr>
            <w:tcW w:w="810" w:type="dxa"/>
            <w:tcBorders>
              <w:top w:val="nil"/>
              <w:bottom w:val="single" w:sz="4" w:space="0" w:color="auto"/>
            </w:tcBorders>
            <w:shd w:val="clear" w:color="auto" w:fill="D9D9D9"/>
          </w:tcPr>
          <w:p w14:paraId="20F288CB"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3769610"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7678DC6" w14:textId="77777777" w:rsidR="00990665" w:rsidRPr="003F7263" w:rsidRDefault="00990665" w:rsidP="00B86C14">
            <w:pPr>
              <w:keepNext/>
              <w:keepLines/>
              <w:spacing w:after="0"/>
              <w:rPr>
                <w:rFonts w:ascii="Arial" w:hAnsi="Arial"/>
                <w:sz w:val="16"/>
                <w:szCs w:val="16"/>
              </w:rPr>
            </w:pPr>
          </w:p>
        </w:tc>
      </w:tr>
      <w:tr w:rsidR="00990665" w:rsidRPr="003F7263" w14:paraId="72A4F371" w14:textId="77777777" w:rsidTr="00B86C14">
        <w:trPr>
          <w:jc w:val="center"/>
        </w:trPr>
        <w:tc>
          <w:tcPr>
            <w:tcW w:w="1093" w:type="dxa"/>
            <w:tcBorders>
              <w:top w:val="nil"/>
              <w:bottom w:val="single" w:sz="4" w:space="0" w:color="auto"/>
            </w:tcBorders>
            <w:shd w:val="clear" w:color="auto" w:fill="FFFFFF"/>
          </w:tcPr>
          <w:p w14:paraId="7E236FDC" w14:textId="77777777" w:rsidR="00990665" w:rsidRPr="003F7263" w:rsidRDefault="00990665" w:rsidP="00B86C14">
            <w:pPr>
              <w:pStyle w:val="TAL"/>
              <w:rPr>
                <w:sz w:val="16"/>
                <w:szCs w:val="16"/>
                <w:lang w:eastAsia="zh-CN"/>
              </w:rPr>
            </w:pPr>
            <w:r w:rsidRPr="003F7263">
              <w:rPr>
                <w:sz w:val="16"/>
                <w:szCs w:val="16"/>
                <w:lang w:eastAsia="zh-CN"/>
              </w:rPr>
              <w:t>9.2.5.2.1</w:t>
            </w:r>
          </w:p>
        </w:tc>
        <w:tc>
          <w:tcPr>
            <w:tcW w:w="3507" w:type="dxa"/>
            <w:tcBorders>
              <w:top w:val="nil"/>
              <w:bottom w:val="single" w:sz="4" w:space="0" w:color="auto"/>
            </w:tcBorders>
            <w:shd w:val="clear" w:color="auto" w:fill="FFFFFF"/>
          </w:tcPr>
          <w:p w14:paraId="3087364C" w14:textId="77777777" w:rsidR="00990665" w:rsidRPr="003F7263" w:rsidRDefault="00990665" w:rsidP="00B86C14">
            <w:pPr>
              <w:pStyle w:val="TAL"/>
              <w:rPr>
                <w:rFonts w:cs="Arial"/>
                <w:sz w:val="16"/>
                <w:szCs w:val="16"/>
              </w:rPr>
            </w:pPr>
            <w:r w:rsidRPr="003F7263">
              <w:rPr>
                <w:sz w:val="16"/>
                <w:szCs w:val="16"/>
              </w:rPr>
              <w:t>Void</w:t>
            </w:r>
          </w:p>
        </w:tc>
        <w:tc>
          <w:tcPr>
            <w:tcW w:w="810" w:type="dxa"/>
            <w:tcBorders>
              <w:top w:val="nil"/>
              <w:bottom w:val="single" w:sz="4" w:space="0" w:color="auto"/>
            </w:tcBorders>
            <w:shd w:val="clear" w:color="auto" w:fill="FFFFFF"/>
          </w:tcPr>
          <w:p w14:paraId="4E3AC053" w14:textId="77777777" w:rsidR="00990665" w:rsidRPr="003F7263" w:rsidRDefault="00990665" w:rsidP="00B86C14">
            <w:pPr>
              <w:pStyle w:val="TAC"/>
              <w:rPr>
                <w:sz w:val="16"/>
                <w:szCs w:val="16"/>
              </w:rPr>
            </w:pPr>
          </w:p>
        </w:tc>
        <w:tc>
          <w:tcPr>
            <w:tcW w:w="1170" w:type="dxa"/>
            <w:tcBorders>
              <w:bottom w:val="single" w:sz="4" w:space="0" w:color="auto"/>
            </w:tcBorders>
            <w:shd w:val="clear" w:color="auto" w:fill="FFFFFF"/>
          </w:tcPr>
          <w:p w14:paraId="3EF10B44" w14:textId="77777777" w:rsidR="00990665" w:rsidRPr="003F7263" w:rsidRDefault="00990665" w:rsidP="00B86C14">
            <w:pPr>
              <w:pStyle w:val="TAC"/>
              <w:rPr>
                <w:sz w:val="16"/>
                <w:szCs w:val="16"/>
                <w:lang w:eastAsia="zh-CN"/>
              </w:rPr>
            </w:pPr>
          </w:p>
        </w:tc>
        <w:tc>
          <w:tcPr>
            <w:tcW w:w="3597" w:type="dxa"/>
            <w:tcBorders>
              <w:bottom w:val="single" w:sz="4" w:space="0" w:color="auto"/>
            </w:tcBorders>
            <w:shd w:val="clear" w:color="auto" w:fill="FFFFFF"/>
          </w:tcPr>
          <w:p w14:paraId="404A04BF" w14:textId="77777777" w:rsidR="00990665" w:rsidRPr="003F7263" w:rsidRDefault="00990665" w:rsidP="00B86C14">
            <w:pPr>
              <w:pStyle w:val="TAL"/>
              <w:rPr>
                <w:sz w:val="16"/>
                <w:szCs w:val="16"/>
              </w:rPr>
            </w:pPr>
          </w:p>
        </w:tc>
      </w:tr>
      <w:tr w:rsidR="00990665" w:rsidRPr="003F7263" w14:paraId="442A7719" w14:textId="77777777" w:rsidTr="00B86C14">
        <w:trPr>
          <w:jc w:val="center"/>
        </w:trPr>
        <w:tc>
          <w:tcPr>
            <w:tcW w:w="1093" w:type="dxa"/>
            <w:tcBorders>
              <w:top w:val="nil"/>
              <w:bottom w:val="single" w:sz="4" w:space="0" w:color="auto"/>
            </w:tcBorders>
            <w:shd w:val="clear" w:color="auto" w:fill="FFFFFF"/>
          </w:tcPr>
          <w:p w14:paraId="3D1C3102" w14:textId="77777777" w:rsidR="00990665" w:rsidRPr="003F7263" w:rsidRDefault="00990665" w:rsidP="00B86C14">
            <w:pPr>
              <w:pStyle w:val="TAL"/>
              <w:rPr>
                <w:sz w:val="16"/>
                <w:szCs w:val="16"/>
                <w:lang w:eastAsia="zh-CN"/>
              </w:rPr>
            </w:pPr>
            <w:r w:rsidRPr="003F7263">
              <w:rPr>
                <w:sz w:val="16"/>
                <w:szCs w:val="16"/>
                <w:lang w:eastAsia="zh-CN"/>
              </w:rPr>
              <w:t>9.2.5.2.2</w:t>
            </w:r>
          </w:p>
        </w:tc>
        <w:tc>
          <w:tcPr>
            <w:tcW w:w="3507" w:type="dxa"/>
            <w:tcBorders>
              <w:top w:val="nil"/>
              <w:bottom w:val="single" w:sz="4" w:space="0" w:color="auto"/>
            </w:tcBorders>
            <w:shd w:val="clear" w:color="auto" w:fill="FFFFFF"/>
          </w:tcPr>
          <w:p w14:paraId="7D90F669" w14:textId="77777777" w:rsidR="00990665" w:rsidRPr="003F7263" w:rsidRDefault="00990665" w:rsidP="00B86C14">
            <w:pPr>
              <w:pStyle w:val="TAL"/>
              <w:rPr>
                <w:rFonts w:cs="Arial"/>
                <w:sz w:val="16"/>
                <w:szCs w:val="16"/>
              </w:rPr>
            </w:pPr>
            <w:r w:rsidRPr="003F7263">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D4A0E6F" w14:textId="77777777" w:rsidR="00990665" w:rsidRPr="003F7263" w:rsidRDefault="00990665" w:rsidP="00B86C1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5D188E91" w14:textId="77777777" w:rsidR="00990665" w:rsidRPr="003F7263" w:rsidRDefault="00990665" w:rsidP="00B86C14">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12222D24" w14:textId="77777777" w:rsidR="00990665" w:rsidRPr="003F7263" w:rsidRDefault="00990665" w:rsidP="00B86C1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90665" w:rsidRPr="003F7263" w14:paraId="0B010A8C" w14:textId="77777777" w:rsidTr="00B86C14">
        <w:trPr>
          <w:jc w:val="center"/>
        </w:trPr>
        <w:tc>
          <w:tcPr>
            <w:tcW w:w="1093" w:type="dxa"/>
            <w:tcBorders>
              <w:top w:val="nil"/>
              <w:bottom w:val="single" w:sz="4" w:space="0" w:color="auto"/>
            </w:tcBorders>
            <w:shd w:val="clear" w:color="auto" w:fill="D9D9D9"/>
          </w:tcPr>
          <w:p w14:paraId="2C27DCB0"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tcBorders>
              <w:top w:val="nil"/>
              <w:bottom w:val="single" w:sz="4" w:space="0" w:color="auto"/>
            </w:tcBorders>
            <w:shd w:val="clear" w:color="auto" w:fill="D9D9D9"/>
          </w:tcPr>
          <w:p w14:paraId="104A2747" w14:textId="77777777" w:rsidR="00990665" w:rsidRPr="003F7263" w:rsidRDefault="00990665" w:rsidP="00B86C14">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07D19262"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DE966F0"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1EB48B" w14:textId="77777777" w:rsidR="00990665" w:rsidRPr="003F7263" w:rsidRDefault="00990665" w:rsidP="00B86C14">
            <w:pPr>
              <w:keepNext/>
              <w:keepLines/>
              <w:spacing w:after="0"/>
              <w:rPr>
                <w:rFonts w:ascii="Arial" w:hAnsi="Arial"/>
                <w:b/>
                <w:sz w:val="16"/>
                <w:szCs w:val="16"/>
              </w:rPr>
            </w:pPr>
          </w:p>
        </w:tc>
      </w:tr>
      <w:tr w:rsidR="00990665" w:rsidRPr="003F7263" w14:paraId="2C13A295" w14:textId="77777777" w:rsidTr="00B86C14">
        <w:trPr>
          <w:jc w:val="center"/>
        </w:trPr>
        <w:tc>
          <w:tcPr>
            <w:tcW w:w="1093" w:type="dxa"/>
            <w:tcBorders>
              <w:top w:val="nil"/>
              <w:bottom w:val="single" w:sz="4" w:space="0" w:color="auto"/>
            </w:tcBorders>
            <w:shd w:val="clear" w:color="auto" w:fill="D9D9D9"/>
          </w:tcPr>
          <w:p w14:paraId="41FE4C5D"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tcBorders>
              <w:top w:val="nil"/>
              <w:bottom w:val="single" w:sz="4" w:space="0" w:color="auto"/>
            </w:tcBorders>
            <w:shd w:val="clear" w:color="auto" w:fill="D9D9D9"/>
          </w:tcPr>
          <w:p w14:paraId="53C46BC4"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tcBorders>
              <w:top w:val="nil"/>
              <w:bottom w:val="single" w:sz="4" w:space="0" w:color="auto"/>
            </w:tcBorders>
            <w:shd w:val="clear" w:color="auto" w:fill="D9D9D9"/>
          </w:tcPr>
          <w:p w14:paraId="31673231"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EFD6288"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9B9E85A" w14:textId="77777777" w:rsidR="00990665" w:rsidRPr="003F7263" w:rsidRDefault="00990665" w:rsidP="00B86C14">
            <w:pPr>
              <w:keepNext/>
              <w:keepLines/>
              <w:spacing w:after="0"/>
              <w:rPr>
                <w:rFonts w:ascii="Arial" w:hAnsi="Arial"/>
                <w:b/>
                <w:sz w:val="16"/>
                <w:szCs w:val="16"/>
              </w:rPr>
            </w:pPr>
          </w:p>
        </w:tc>
      </w:tr>
      <w:tr w:rsidR="00990665" w:rsidRPr="003F7263" w14:paraId="6A1A5BF7" w14:textId="77777777" w:rsidTr="00B86C14">
        <w:trPr>
          <w:jc w:val="center"/>
        </w:trPr>
        <w:tc>
          <w:tcPr>
            <w:tcW w:w="1093" w:type="dxa"/>
            <w:tcBorders>
              <w:top w:val="nil"/>
              <w:bottom w:val="single" w:sz="4" w:space="0" w:color="auto"/>
            </w:tcBorders>
            <w:shd w:val="clear" w:color="auto" w:fill="FFFFFF"/>
          </w:tcPr>
          <w:p w14:paraId="0850F876"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tcBorders>
              <w:top w:val="nil"/>
              <w:bottom w:val="single" w:sz="4" w:space="0" w:color="auto"/>
            </w:tcBorders>
            <w:shd w:val="clear" w:color="auto" w:fill="FFFFFF"/>
          </w:tcPr>
          <w:p w14:paraId="2558818A"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4F6E473A"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4AF4978"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63A272C8"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69906185" w14:textId="77777777" w:rsidTr="00B86C14">
        <w:trPr>
          <w:jc w:val="center"/>
        </w:trPr>
        <w:tc>
          <w:tcPr>
            <w:tcW w:w="1093" w:type="dxa"/>
            <w:tcBorders>
              <w:top w:val="nil"/>
              <w:bottom w:val="single" w:sz="4" w:space="0" w:color="auto"/>
            </w:tcBorders>
            <w:shd w:val="clear" w:color="auto" w:fill="D9D9D9"/>
          </w:tcPr>
          <w:p w14:paraId="1046EF7F"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tcBorders>
              <w:top w:val="nil"/>
              <w:bottom w:val="single" w:sz="4" w:space="0" w:color="auto"/>
            </w:tcBorders>
            <w:shd w:val="clear" w:color="auto" w:fill="D9D9D9"/>
          </w:tcPr>
          <w:p w14:paraId="0C5E89AC" w14:textId="77777777" w:rsidR="00990665" w:rsidRPr="003F7263" w:rsidRDefault="00990665" w:rsidP="00B86C14">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1D4373F"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558225C"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12AFF4A" w14:textId="77777777" w:rsidR="00990665" w:rsidRPr="003F7263" w:rsidRDefault="00990665" w:rsidP="00B86C14">
            <w:pPr>
              <w:keepNext/>
              <w:keepLines/>
              <w:spacing w:after="0"/>
              <w:rPr>
                <w:rFonts w:ascii="Arial" w:hAnsi="Arial"/>
                <w:b/>
                <w:sz w:val="16"/>
                <w:szCs w:val="16"/>
              </w:rPr>
            </w:pPr>
          </w:p>
        </w:tc>
      </w:tr>
      <w:tr w:rsidR="00990665" w:rsidRPr="003F7263" w14:paraId="73E69547" w14:textId="77777777" w:rsidTr="00B86C14">
        <w:trPr>
          <w:jc w:val="center"/>
        </w:trPr>
        <w:tc>
          <w:tcPr>
            <w:tcW w:w="1093" w:type="dxa"/>
            <w:tcBorders>
              <w:top w:val="nil"/>
              <w:bottom w:val="single" w:sz="4" w:space="0" w:color="auto"/>
            </w:tcBorders>
            <w:shd w:val="clear" w:color="auto" w:fill="FFFFFF"/>
          </w:tcPr>
          <w:p w14:paraId="62FA0887"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tcBorders>
              <w:top w:val="nil"/>
              <w:bottom w:val="single" w:sz="4" w:space="0" w:color="auto"/>
            </w:tcBorders>
            <w:shd w:val="clear" w:color="auto" w:fill="FFFFFF"/>
          </w:tcPr>
          <w:p w14:paraId="2D2606D9"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26E18A93"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58DF7C7"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26766FC"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0C0CEEED" w14:textId="77777777" w:rsidTr="00B86C14">
        <w:trPr>
          <w:jc w:val="center"/>
        </w:trPr>
        <w:tc>
          <w:tcPr>
            <w:tcW w:w="1093" w:type="dxa"/>
            <w:tcBorders>
              <w:top w:val="nil"/>
              <w:bottom w:val="single" w:sz="4" w:space="0" w:color="auto"/>
            </w:tcBorders>
            <w:shd w:val="clear" w:color="auto" w:fill="FFFFFF"/>
          </w:tcPr>
          <w:p w14:paraId="6FF9CCC9"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tcBorders>
              <w:top w:val="nil"/>
              <w:bottom w:val="single" w:sz="4" w:space="0" w:color="auto"/>
            </w:tcBorders>
            <w:shd w:val="clear" w:color="auto" w:fill="FFFFFF"/>
          </w:tcPr>
          <w:p w14:paraId="5D322EEF"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693F60A9"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F6C2B6E"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33CAF45A"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344377AF" w14:textId="77777777" w:rsidTr="00B86C14">
        <w:trPr>
          <w:jc w:val="center"/>
        </w:trPr>
        <w:tc>
          <w:tcPr>
            <w:tcW w:w="1093" w:type="dxa"/>
            <w:tcBorders>
              <w:top w:val="nil"/>
              <w:bottom w:val="single" w:sz="4" w:space="0" w:color="auto"/>
            </w:tcBorders>
            <w:shd w:val="clear" w:color="auto" w:fill="D9D9D9"/>
          </w:tcPr>
          <w:p w14:paraId="67369F7C" w14:textId="77777777" w:rsidR="00990665" w:rsidRPr="003F7263" w:rsidRDefault="00990665" w:rsidP="00B86C14">
            <w:pPr>
              <w:pStyle w:val="TAL"/>
              <w:rPr>
                <w:b/>
                <w:sz w:val="16"/>
                <w:szCs w:val="16"/>
                <w:lang w:eastAsia="zh-CN"/>
              </w:rPr>
            </w:pPr>
            <w:r w:rsidRPr="003F7263">
              <w:rPr>
                <w:b/>
                <w:sz w:val="16"/>
                <w:szCs w:val="16"/>
                <w:lang w:eastAsia="zh-CN"/>
              </w:rPr>
              <w:t>9.2.7</w:t>
            </w:r>
          </w:p>
        </w:tc>
        <w:tc>
          <w:tcPr>
            <w:tcW w:w="3507" w:type="dxa"/>
            <w:tcBorders>
              <w:top w:val="nil"/>
              <w:bottom w:val="single" w:sz="4" w:space="0" w:color="auto"/>
            </w:tcBorders>
            <w:shd w:val="clear" w:color="auto" w:fill="D9D9D9"/>
          </w:tcPr>
          <w:p w14:paraId="35914A63" w14:textId="77777777" w:rsidR="00990665" w:rsidRPr="003F7263" w:rsidRDefault="00990665" w:rsidP="00B86C14">
            <w:pPr>
              <w:pStyle w:val="TAL"/>
              <w:rPr>
                <w:b/>
                <w:sz w:val="16"/>
                <w:szCs w:val="16"/>
              </w:rPr>
            </w:pPr>
            <w:r w:rsidRPr="003F7263">
              <w:rPr>
                <w:b/>
                <w:sz w:val="16"/>
                <w:szCs w:val="16"/>
              </w:rPr>
              <w:t>Service request</w:t>
            </w:r>
          </w:p>
        </w:tc>
        <w:tc>
          <w:tcPr>
            <w:tcW w:w="810" w:type="dxa"/>
            <w:tcBorders>
              <w:top w:val="nil"/>
              <w:bottom w:val="single" w:sz="4" w:space="0" w:color="auto"/>
            </w:tcBorders>
            <w:shd w:val="clear" w:color="auto" w:fill="D9D9D9"/>
          </w:tcPr>
          <w:p w14:paraId="21DF98D9" w14:textId="77777777" w:rsidR="00990665" w:rsidRPr="003F7263" w:rsidRDefault="00990665" w:rsidP="00B86C14">
            <w:pPr>
              <w:pStyle w:val="TAL"/>
              <w:rPr>
                <w:b/>
                <w:sz w:val="16"/>
                <w:szCs w:val="16"/>
              </w:rPr>
            </w:pPr>
          </w:p>
        </w:tc>
        <w:tc>
          <w:tcPr>
            <w:tcW w:w="1170" w:type="dxa"/>
            <w:tcBorders>
              <w:bottom w:val="single" w:sz="4" w:space="0" w:color="auto"/>
            </w:tcBorders>
            <w:shd w:val="clear" w:color="auto" w:fill="D9D9D9"/>
          </w:tcPr>
          <w:p w14:paraId="19F7915B" w14:textId="77777777" w:rsidR="00990665" w:rsidRPr="003F7263" w:rsidRDefault="00990665" w:rsidP="00B86C14">
            <w:pPr>
              <w:pStyle w:val="TAL"/>
              <w:rPr>
                <w:b/>
                <w:sz w:val="16"/>
                <w:szCs w:val="16"/>
                <w:lang w:eastAsia="zh-CN"/>
              </w:rPr>
            </w:pPr>
          </w:p>
        </w:tc>
        <w:tc>
          <w:tcPr>
            <w:tcW w:w="3597" w:type="dxa"/>
            <w:tcBorders>
              <w:bottom w:val="single" w:sz="4" w:space="0" w:color="auto"/>
            </w:tcBorders>
            <w:shd w:val="clear" w:color="auto" w:fill="D9D9D9"/>
          </w:tcPr>
          <w:p w14:paraId="498FFF57" w14:textId="77777777" w:rsidR="00990665" w:rsidRPr="003F7263" w:rsidRDefault="00990665" w:rsidP="00B86C14">
            <w:pPr>
              <w:pStyle w:val="TAL"/>
              <w:rPr>
                <w:b/>
                <w:sz w:val="16"/>
                <w:szCs w:val="16"/>
              </w:rPr>
            </w:pPr>
          </w:p>
        </w:tc>
      </w:tr>
      <w:tr w:rsidR="00990665" w:rsidRPr="003F7263" w14:paraId="1DE9EAF4" w14:textId="77777777" w:rsidTr="00B86C14">
        <w:trPr>
          <w:jc w:val="center"/>
        </w:trPr>
        <w:tc>
          <w:tcPr>
            <w:tcW w:w="1093" w:type="dxa"/>
            <w:tcBorders>
              <w:top w:val="nil"/>
              <w:bottom w:val="single" w:sz="4" w:space="0" w:color="auto"/>
            </w:tcBorders>
            <w:shd w:val="clear" w:color="auto" w:fill="FFFFFF"/>
          </w:tcPr>
          <w:p w14:paraId="1B534E91" w14:textId="77777777" w:rsidR="00990665" w:rsidRPr="003F7263" w:rsidRDefault="00990665" w:rsidP="00B86C14">
            <w:pPr>
              <w:pStyle w:val="TAL"/>
              <w:rPr>
                <w:sz w:val="16"/>
                <w:szCs w:val="16"/>
                <w:lang w:eastAsia="zh-CN"/>
              </w:rPr>
            </w:pPr>
            <w:r w:rsidRPr="003F7263">
              <w:rPr>
                <w:sz w:val="16"/>
                <w:szCs w:val="16"/>
                <w:lang w:eastAsia="zh-CN"/>
              </w:rPr>
              <w:t>9.2.7.1</w:t>
            </w:r>
          </w:p>
        </w:tc>
        <w:tc>
          <w:tcPr>
            <w:tcW w:w="3507" w:type="dxa"/>
            <w:tcBorders>
              <w:top w:val="nil"/>
              <w:bottom w:val="single" w:sz="4" w:space="0" w:color="auto"/>
            </w:tcBorders>
            <w:shd w:val="clear" w:color="auto" w:fill="FFFFFF"/>
          </w:tcPr>
          <w:p w14:paraId="65F9C9EB" w14:textId="77777777" w:rsidR="00990665" w:rsidRPr="003F7263" w:rsidRDefault="00990665" w:rsidP="00B86C14">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tcBorders>
              <w:top w:val="nil"/>
              <w:bottom w:val="single" w:sz="4" w:space="0" w:color="auto"/>
            </w:tcBorders>
            <w:shd w:val="clear" w:color="auto" w:fill="FFFFFF"/>
          </w:tcPr>
          <w:p w14:paraId="3AC433E2" w14:textId="77777777" w:rsidR="00990665" w:rsidRPr="003F7263" w:rsidRDefault="00990665" w:rsidP="00B86C1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14073414" w14:textId="77777777" w:rsidR="00990665" w:rsidRPr="003F7263" w:rsidRDefault="00990665" w:rsidP="00B86C14">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365A7F9" w14:textId="77777777" w:rsidR="00990665" w:rsidRPr="003F7263" w:rsidRDefault="00990665" w:rsidP="00B86C1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90665" w:rsidRPr="003F7263" w14:paraId="67DF894E" w14:textId="77777777" w:rsidTr="00B86C14">
        <w:trPr>
          <w:jc w:val="center"/>
        </w:trPr>
        <w:tc>
          <w:tcPr>
            <w:tcW w:w="1093" w:type="dxa"/>
            <w:tcBorders>
              <w:top w:val="nil"/>
              <w:bottom w:val="single" w:sz="4" w:space="0" w:color="auto"/>
            </w:tcBorders>
            <w:shd w:val="clear" w:color="auto" w:fill="FFFFFF"/>
          </w:tcPr>
          <w:p w14:paraId="31E750E8" w14:textId="77777777" w:rsidR="00990665" w:rsidRPr="003F7263" w:rsidRDefault="00990665" w:rsidP="00B86C14">
            <w:pPr>
              <w:pStyle w:val="TAL"/>
              <w:rPr>
                <w:sz w:val="16"/>
                <w:szCs w:val="16"/>
                <w:lang w:eastAsia="zh-CN"/>
              </w:rPr>
            </w:pPr>
            <w:r w:rsidRPr="003F7263">
              <w:rPr>
                <w:sz w:val="16"/>
                <w:szCs w:val="16"/>
                <w:lang w:eastAsia="zh-CN"/>
              </w:rPr>
              <w:t>9.2.7.2</w:t>
            </w:r>
          </w:p>
        </w:tc>
        <w:tc>
          <w:tcPr>
            <w:tcW w:w="3507" w:type="dxa"/>
            <w:tcBorders>
              <w:top w:val="nil"/>
              <w:bottom w:val="single" w:sz="4" w:space="0" w:color="auto"/>
            </w:tcBorders>
            <w:shd w:val="clear" w:color="auto" w:fill="FFFFFF"/>
          </w:tcPr>
          <w:p w14:paraId="1217ABF3" w14:textId="77777777" w:rsidR="00990665" w:rsidRPr="003F7263" w:rsidRDefault="00990665" w:rsidP="00B86C14">
            <w:pPr>
              <w:pStyle w:val="TAL"/>
              <w:rPr>
                <w:rFonts w:cs="Arial"/>
                <w:sz w:val="16"/>
                <w:szCs w:val="16"/>
              </w:rPr>
            </w:pPr>
            <w:r w:rsidRPr="003F7263">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312C50AF" w14:textId="77777777" w:rsidR="00990665" w:rsidRPr="003F7263" w:rsidRDefault="00990665" w:rsidP="00B86C1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C202763" w14:textId="77777777" w:rsidR="00990665" w:rsidRPr="003F7263" w:rsidRDefault="00990665" w:rsidP="00B86C14">
            <w:pPr>
              <w:pStyle w:val="TAC"/>
              <w:rPr>
                <w:sz w:val="16"/>
                <w:szCs w:val="16"/>
                <w:lang w:eastAsia="zh-CN"/>
              </w:rPr>
            </w:pPr>
            <w:r w:rsidRPr="003F7263">
              <w:rPr>
                <w:sz w:val="16"/>
                <w:szCs w:val="16"/>
                <w:lang w:eastAsia="zh-CN"/>
              </w:rPr>
              <w:t>C58</w:t>
            </w:r>
          </w:p>
        </w:tc>
        <w:tc>
          <w:tcPr>
            <w:tcW w:w="3597" w:type="dxa"/>
            <w:tcBorders>
              <w:bottom w:val="single" w:sz="4" w:space="0" w:color="auto"/>
            </w:tcBorders>
            <w:shd w:val="clear" w:color="auto" w:fill="FFFFFF"/>
          </w:tcPr>
          <w:p w14:paraId="4893C453" w14:textId="77777777" w:rsidR="00990665" w:rsidRPr="003F7263" w:rsidRDefault="00990665" w:rsidP="00B86C14">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90665" w:rsidRPr="003F7263" w14:paraId="5D380D5F" w14:textId="77777777" w:rsidTr="00B86C14">
        <w:trPr>
          <w:jc w:val="center"/>
        </w:trPr>
        <w:tc>
          <w:tcPr>
            <w:tcW w:w="1093" w:type="dxa"/>
            <w:tcBorders>
              <w:top w:val="nil"/>
              <w:bottom w:val="single" w:sz="4" w:space="0" w:color="auto"/>
            </w:tcBorders>
            <w:shd w:val="clear" w:color="auto" w:fill="D9D9D9"/>
          </w:tcPr>
          <w:p w14:paraId="05A3576C" w14:textId="77777777" w:rsidR="00990665" w:rsidRPr="003F7263" w:rsidRDefault="00990665" w:rsidP="00B86C14">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tcBorders>
              <w:top w:val="nil"/>
              <w:bottom w:val="single" w:sz="4" w:space="0" w:color="auto"/>
            </w:tcBorders>
            <w:shd w:val="clear" w:color="auto" w:fill="D9D9D9"/>
          </w:tcPr>
          <w:p w14:paraId="665D74CB" w14:textId="77777777" w:rsidR="00990665" w:rsidRPr="003F7263" w:rsidRDefault="00990665" w:rsidP="00B86C14">
            <w:pPr>
              <w:keepNext/>
              <w:keepLines/>
              <w:spacing w:after="0"/>
              <w:rPr>
                <w:rFonts w:ascii="Arial" w:hAnsi="Arial"/>
                <w:b/>
                <w:sz w:val="16"/>
                <w:szCs w:val="16"/>
              </w:rPr>
            </w:pPr>
            <w:r w:rsidRPr="003F7263">
              <w:rPr>
                <w:rFonts w:ascii="Arial" w:hAnsi="Arial"/>
                <w:b/>
                <w:sz w:val="16"/>
                <w:szCs w:val="16"/>
              </w:rPr>
              <w:t>SMS over NAS</w:t>
            </w:r>
          </w:p>
        </w:tc>
        <w:tc>
          <w:tcPr>
            <w:tcW w:w="810" w:type="dxa"/>
            <w:tcBorders>
              <w:top w:val="nil"/>
              <w:bottom w:val="single" w:sz="4" w:space="0" w:color="auto"/>
            </w:tcBorders>
            <w:shd w:val="clear" w:color="auto" w:fill="D9D9D9"/>
          </w:tcPr>
          <w:p w14:paraId="2A56702E"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1A65C8"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CBF9806" w14:textId="77777777" w:rsidR="00990665" w:rsidRPr="003F7263" w:rsidRDefault="00990665" w:rsidP="00B86C14">
            <w:pPr>
              <w:keepNext/>
              <w:keepLines/>
              <w:spacing w:after="0"/>
              <w:rPr>
                <w:rFonts w:ascii="Arial" w:hAnsi="Arial"/>
                <w:b/>
                <w:sz w:val="16"/>
                <w:szCs w:val="16"/>
              </w:rPr>
            </w:pPr>
          </w:p>
        </w:tc>
      </w:tr>
      <w:tr w:rsidR="00990665" w:rsidRPr="003F7263" w14:paraId="1C813CC2" w14:textId="77777777" w:rsidTr="00B86C14">
        <w:trPr>
          <w:jc w:val="center"/>
        </w:trPr>
        <w:tc>
          <w:tcPr>
            <w:tcW w:w="1093" w:type="dxa"/>
            <w:tcBorders>
              <w:top w:val="nil"/>
              <w:bottom w:val="single" w:sz="4" w:space="0" w:color="auto"/>
            </w:tcBorders>
            <w:shd w:val="clear" w:color="auto" w:fill="FFFFFF"/>
          </w:tcPr>
          <w:p w14:paraId="4A65E4A1"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tcBorders>
              <w:top w:val="nil"/>
              <w:bottom w:val="single" w:sz="4" w:space="0" w:color="auto"/>
            </w:tcBorders>
            <w:shd w:val="clear" w:color="auto" w:fill="FFFFFF"/>
          </w:tcPr>
          <w:p w14:paraId="4200DCA4"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361D457D"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BFF91F2"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tcBorders>
              <w:bottom w:val="single" w:sz="4" w:space="0" w:color="auto"/>
            </w:tcBorders>
            <w:shd w:val="clear" w:color="auto" w:fill="FFFFFF"/>
          </w:tcPr>
          <w:p w14:paraId="368EB9F8" w14:textId="77777777" w:rsidR="00990665" w:rsidRPr="003F7263" w:rsidRDefault="00990665" w:rsidP="00B86C14">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990665" w:rsidRPr="003F7263" w14:paraId="00010F78" w14:textId="77777777" w:rsidTr="00B86C14">
        <w:trPr>
          <w:jc w:val="center"/>
        </w:trPr>
        <w:tc>
          <w:tcPr>
            <w:tcW w:w="1093" w:type="dxa"/>
            <w:tcBorders>
              <w:top w:val="nil"/>
              <w:bottom w:val="single" w:sz="4" w:space="0" w:color="auto"/>
            </w:tcBorders>
            <w:shd w:val="clear" w:color="auto" w:fill="D9D9D9"/>
          </w:tcPr>
          <w:p w14:paraId="250493E7"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b/>
                <w:sz w:val="16"/>
                <w:szCs w:val="16"/>
              </w:rPr>
              <w:t>9.3</w:t>
            </w:r>
          </w:p>
        </w:tc>
        <w:tc>
          <w:tcPr>
            <w:tcW w:w="3507" w:type="dxa"/>
            <w:tcBorders>
              <w:top w:val="nil"/>
              <w:bottom w:val="single" w:sz="4" w:space="0" w:color="auto"/>
            </w:tcBorders>
            <w:shd w:val="clear" w:color="auto" w:fill="D9D9D9"/>
          </w:tcPr>
          <w:p w14:paraId="3BAACBF3" w14:textId="77777777" w:rsidR="00990665" w:rsidRPr="003F7263" w:rsidRDefault="00990665" w:rsidP="00B86C14">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tcBorders>
              <w:top w:val="nil"/>
              <w:bottom w:val="single" w:sz="4" w:space="0" w:color="auto"/>
            </w:tcBorders>
            <w:shd w:val="clear" w:color="auto" w:fill="D9D9D9"/>
          </w:tcPr>
          <w:p w14:paraId="225F0A9D"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326DAA4"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49E827E" w14:textId="77777777" w:rsidR="00990665" w:rsidRPr="003F7263" w:rsidRDefault="00990665" w:rsidP="00B86C14">
            <w:pPr>
              <w:keepNext/>
              <w:keepLines/>
              <w:spacing w:after="0"/>
              <w:rPr>
                <w:rFonts w:ascii="Arial" w:hAnsi="Arial"/>
                <w:sz w:val="16"/>
                <w:szCs w:val="16"/>
              </w:rPr>
            </w:pPr>
          </w:p>
        </w:tc>
      </w:tr>
      <w:tr w:rsidR="00990665" w:rsidRPr="003F7263" w14:paraId="47B55329" w14:textId="77777777" w:rsidTr="00B86C14">
        <w:trPr>
          <w:jc w:val="center"/>
        </w:trPr>
        <w:tc>
          <w:tcPr>
            <w:tcW w:w="1093" w:type="dxa"/>
            <w:tcBorders>
              <w:top w:val="nil"/>
              <w:bottom w:val="single" w:sz="4" w:space="0" w:color="auto"/>
            </w:tcBorders>
            <w:shd w:val="clear" w:color="auto" w:fill="D9D9D9"/>
          </w:tcPr>
          <w:p w14:paraId="43BB0D17"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b/>
                <w:sz w:val="16"/>
                <w:szCs w:val="16"/>
              </w:rPr>
              <w:t>9.3.1</w:t>
            </w:r>
          </w:p>
        </w:tc>
        <w:tc>
          <w:tcPr>
            <w:tcW w:w="3507" w:type="dxa"/>
            <w:tcBorders>
              <w:top w:val="nil"/>
              <w:bottom w:val="single" w:sz="4" w:space="0" w:color="auto"/>
            </w:tcBorders>
            <w:shd w:val="clear" w:color="auto" w:fill="D9D9D9"/>
          </w:tcPr>
          <w:p w14:paraId="79F2026C" w14:textId="77777777" w:rsidR="00990665" w:rsidRPr="003F7263" w:rsidRDefault="00990665" w:rsidP="00B86C14">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tcBorders>
              <w:top w:val="nil"/>
              <w:bottom w:val="single" w:sz="4" w:space="0" w:color="auto"/>
            </w:tcBorders>
            <w:shd w:val="clear" w:color="auto" w:fill="D9D9D9"/>
          </w:tcPr>
          <w:p w14:paraId="5453D37B" w14:textId="77777777" w:rsidR="00990665" w:rsidRPr="003F7263" w:rsidRDefault="00990665" w:rsidP="00B86C1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EE50567" w14:textId="77777777" w:rsidR="00990665" w:rsidRPr="003F7263" w:rsidRDefault="00990665" w:rsidP="00B86C14">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30D1397" w14:textId="77777777" w:rsidR="00990665" w:rsidRPr="003F7263" w:rsidRDefault="00990665" w:rsidP="00B86C14">
            <w:pPr>
              <w:keepNext/>
              <w:keepLines/>
              <w:spacing w:after="0"/>
              <w:rPr>
                <w:rFonts w:ascii="Arial" w:hAnsi="Arial"/>
                <w:sz w:val="16"/>
                <w:szCs w:val="16"/>
              </w:rPr>
            </w:pPr>
          </w:p>
        </w:tc>
      </w:tr>
      <w:tr w:rsidR="00990665" w:rsidRPr="003F7263" w14:paraId="5FAA94A9" w14:textId="77777777" w:rsidTr="00B86C14">
        <w:trPr>
          <w:jc w:val="center"/>
        </w:trPr>
        <w:tc>
          <w:tcPr>
            <w:tcW w:w="1093" w:type="dxa"/>
            <w:tcBorders>
              <w:top w:val="nil"/>
              <w:bottom w:val="single" w:sz="4" w:space="0" w:color="auto"/>
            </w:tcBorders>
            <w:shd w:val="clear" w:color="auto" w:fill="FFFFFF"/>
          </w:tcPr>
          <w:p w14:paraId="1244146E"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rPr>
              <w:t>9.3.1.1</w:t>
            </w:r>
          </w:p>
        </w:tc>
        <w:tc>
          <w:tcPr>
            <w:tcW w:w="3507" w:type="dxa"/>
            <w:tcBorders>
              <w:top w:val="nil"/>
              <w:bottom w:val="single" w:sz="4" w:space="0" w:color="auto"/>
            </w:tcBorders>
            <w:shd w:val="clear" w:color="auto" w:fill="FFFFFF"/>
          </w:tcPr>
          <w:p w14:paraId="58D06CD8" w14:textId="77777777" w:rsidR="00990665" w:rsidRPr="003F7263" w:rsidRDefault="00990665" w:rsidP="00B86C14">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EEC6CBD"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F14796E"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2F836AF2"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UEs supporting 5GS and E-UTRA</w:t>
            </w:r>
          </w:p>
        </w:tc>
      </w:tr>
      <w:tr w:rsidR="00990665" w:rsidRPr="003F7263" w14:paraId="488F5B62" w14:textId="77777777" w:rsidTr="00B86C14">
        <w:trPr>
          <w:jc w:val="center"/>
        </w:trPr>
        <w:tc>
          <w:tcPr>
            <w:tcW w:w="1093" w:type="dxa"/>
            <w:tcBorders>
              <w:top w:val="nil"/>
              <w:bottom w:val="single" w:sz="4" w:space="0" w:color="auto"/>
            </w:tcBorders>
            <w:shd w:val="clear" w:color="auto" w:fill="FFFFFF"/>
          </w:tcPr>
          <w:p w14:paraId="2E1613ED"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rPr>
              <w:t>9.3.1.2</w:t>
            </w:r>
          </w:p>
        </w:tc>
        <w:tc>
          <w:tcPr>
            <w:tcW w:w="3507" w:type="dxa"/>
            <w:tcBorders>
              <w:top w:val="nil"/>
              <w:bottom w:val="single" w:sz="4" w:space="0" w:color="auto"/>
            </w:tcBorders>
            <w:shd w:val="clear" w:color="auto" w:fill="FFFFFF"/>
          </w:tcPr>
          <w:p w14:paraId="20074098" w14:textId="77777777" w:rsidR="00990665" w:rsidRPr="003F7263" w:rsidRDefault="00990665" w:rsidP="00B86C14">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5145C45C"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C8ADFA6"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76B2E886"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UEs supporting 5GS and E-UTRA</w:t>
            </w:r>
          </w:p>
        </w:tc>
      </w:tr>
      <w:tr w:rsidR="00990665" w:rsidRPr="003F7263" w14:paraId="417BFA22" w14:textId="77777777" w:rsidTr="00B86C14">
        <w:trPr>
          <w:jc w:val="center"/>
        </w:trPr>
        <w:tc>
          <w:tcPr>
            <w:tcW w:w="1093" w:type="dxa"/>
            <w:tcBorders>
              <w:top w:val="nil"/>
              <w:bottom w:val="single" w:sz="4" w:space="0" w:color="auto"/>
            </w:tcBorders>
            <w:shd w:val="clear" w:color="auto" w:fill="FFFFFF"/>
          </w:tcPr>
          <w:p w14:paraId="3EB19E6F" w14:textId="77777777" w:rsidR="00990665" w:rsidRPr="003F7263" w:rsidRDefault="00990665" w:rsidP="00B86C14">
            <w:pPr>
              <w:keepNext/>
              <w:keepLines/>
              <w:spacing w:after="0"/>
              <w:rPr>
                <w:rFonts w:ascii="Arial" w:hAnsi="Arial"/>
                <w:sz w:val="16"/>
                <w:szCs w:val="16"/>
                <w:lang w:eastAsia="zh-CN"/>
              </w:rPr>
            </w:pPr>
            <w:r w:rsidRPr="003F7263">
              <w:rPr>
                <w:rFonts w:ascii="Arial" w:hAnsi="Arial"/>
                <w:sz w:val="16"/>
                <w:szCs w:val="16"/>
              </w:rPr>
              <w:t>9.3.1.3</w:t>
            </w:r>
          </w:p>
        </w:tc>
        <w:tc>
          <w:tcPr>
            <w:tcW w:w="3507" w:type="dxa"/>
            <w:tcBorders>
              <w:top w:val="nil"/>
              <w:bottom w:val="single" w:sz="4" w:space="0" w:color="auto"/>
            </w:tcBorders>
            <w:shd w:val="clear" w:color="auto" w:fill="FFFFFF"/>
          </w:tcPr>
          <w:p w14:paraId="3F17EE60" w14:textId="77777777" w:rsidR="00990665" w:rsidRPr="003F7263" w:rsidRDefault="00990665" w:rsidP="00B86C14">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1420C1DA" w14:textId="77777777" w:rsidR="00990665" w:rsidRPr="003F7263" w:rsidRDefault="00990665" w:rsidP="00B86C14">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7B98E07" w14:textId="77777777" w:rsidR="00990665" w:rsidRPr="003F7263" w:rsidRDefault="00990665" w:rsidP="00B86C14">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348A8779" w14:textId="77777777" w:rsidR="00990665" w:rsidRPr="003F7263" w:rsidRDefault="00990665" w:rsidP="00B86C14">
            <w:pPr>
              <w:keepNext/>
              <w:keepLines/>
              <w:spacing w:after="0"/>
              <w:rPr>
                <w:rFonts w:ascii="Arial" w:hAnsi="Arial"/>
                <w:sz w:val="16"/>
                <w:szCs w:val="16"/>
              </w:rPr>
            </w:pPr>
            <w:r w:rsidRPr="003F7263">
              <w:rPr>
                <w:rFonts w:ascii="Arial" w:hAnsi="Arial"/>
                <w:sz w:val="16"/>
                <w:szCs w:val="16"/>
              </w:rPr>
              <w:t>UEs supporting 5GS and E-UTRA</w:t>
            </w:r>
          </w:p>
        </w:tc>
      </w:tr>
      <w:tr w:rsidR="00990665" w:rsidRPr="003F7263" w14:paraId="2DC457E2" w14:textId="77777777" w:rsidTr="00B86C14">
        <w:trPr>
          <w:jc w:val="center"/>
        </w:trPr>
        <w:tc>
          <w:tcPr>
            <w:tcW w:w="1093" w:type="dxa"/>
            <w:tcBorders>
              <w:top w:val="nil"/>
              <w:bottom w:val="single" w:sz="4" w:space="0" w:color="auto"/>
            </w:tcBorders>
            <w:shd w:val="clear" w:color="auto" w:fill="D9D9D9"/>
          </w:tcPr>
          <w:p w14:paraId="4C37C7A3" w14:textId="77777777" w:rsidR="00990665" w:rsidRPr="003F7263" w:rsidRDefault="00990665" w:rsidP="00B86C14">
            <w:pPr>
              <w:pStyle w:val="TAL"/>
              <w:keepNext w:val="0"/>
              <w:keepLines w:val="0"/>
              <w:rPr>
                <w:b/>
                <w:bCs/>
                <w:sz w:val="16"/>
                <w:szCs w:val="16"/>
              </w:rPr>
            </w:pPr>
            <w:r w:rsidRPr="003F7263">
              <w:rPr>
                <w:b/>
                <w:bCs/>
                <w:sz w:val="16"/>
                <w:szCs w:val="16"/>
              </w:rPr>
              <w:t>10</w:t>
            </w:r>
          </w:p>
        </w:tc>
        <w:tc>
          <w:tcPr>
            <w:tcW w:w="3507" w:type="dxa"/>
            <w:tcBorders>
              <w:top w:val="nil"/>
              <w:bottom w:val="single" w:sz="4" w:space="0" w:color="auto"/>
            </w:tcBorders>
            <w:shd w:val="clear" w:color="auto" w:fill="D9D9D9"/>
          </w:tcPr>
          <w:p w14:paraId="12F29787" w14:textId="77777777" w:rsidR="00990665" w:rsidRPr="003F7263" w:rsidRDefault="00990665" w:rsidP="00B86C14">
            <w:pPr>
              <w:pStyle w:val="TAL"/>
              <w:keepNext w:val="0"/>
              <w:keepLines w:val="0"/>
              <w:rPr>
                <w:b/>
                <w:bCs/>
                <w:sz w:val="16"/>
                <w:szCs w:val="16"/>
              </w:rPr>
            </w:pPr>
            <w:r w:rsidRPr="003F7263">
              <w:rPr>
                <w:b/>
                <w:bCs/>
                <w:sz w:val="16"/>
                <w:szCs w:val="16"/>
              </w:rPr>
              <w:t>Session management</w:t>
            </w:r>
          </w:p>
        </w:tc>
        <w:tc>
          <w:tcPr>
            <w:tcW w:w="810" w:type="dxa"/>
            <w:tcBorders>
              <w:top w:val="nil"/>
              <w:bottom w:val="single" w:sz="4" w:space="0" w:color="auto"/>
            </w:tcBorders>
            <w:shd w:val="clear" w:color="auto" w:fill="D9D9D9"/>
          </w:tcPr>
          <w:p w14:paraId="7FABCB50" w14:textId="77777777" w:rsidR="00990665" w:rsidRPr="003F7263" w:rsidRDefault="00990665" w:rsidP="00B86C14">
            <w:pPr>
              <w:pStyle w:val="TAC"/>
              <w:keepNext w:val="0"/>
              <w:keepLines w:val="0"/>
              <w:rPr>
                <w:sz w:val="16"/>
                <w:szCs w:val="16"/>
              </w:rPr>
            </w:pPr>
          </w:p>
        </w:tc>
        <w:tc>
          <w:tcPr>
            <w:tcW w:w="1170" w:type="dxa"/>
            <w:tcBorders>
              <w:bottom w:val="single" w:sz="4" w:space="0" w:color="auto"/>
            </w:tcBorders>
            <w:shd w:val="clear" w:color="auto" w:fill="D9D9D9"/>
          </w:tcPr>
          <w:p w14:paraId="7CA3C1E2" w14:textId="77777777" w:rsidR="00990665" w:rsidRPr="003F7263" w:rsidRDefault="00990665" w:rsidP="00B86C14">
            <w:pPr>
              <w:pStyle w:val="TAC"/>
              <w:keepNext w:val="0"/>
              <w:keepLines w:val="0"/>
              <w:rPr>
                <w:sz w:val="16"/>
                <w:szCs w:val="16"/>
              </w:rPr>
            </w:pPr>
          </w:p>
        </w:tc>
        <w:tc>
          <w:tcPr>
            <w:tcW w:w="3597" w:type="dxa"/>
            <w:tcBorders>
              <w:bottom w:val="single" w:sz="4" w:space="0" w:color="auto"/>
            </w:tcBorders>
            <w:shd w:val="clear" w:color="auto" w:fill="D9D9D9"/>
          </w:tcPr>
          <w:p w14:paraId="3151E4D4" w14:textId="77777777" w:rsidR="00990665" w:rsidRPr="003F7263" w:rsidRDefault="00990665" w:rsidP="00B86C14">
            <w:pPr>
              <w:pStyle w:val="TAL"/>
              <w:keepNext w:val="0"/>
              <w:keepLines w:val="0"/>
              <w:rPr>
                <w:sz w:val="16"/>
                <w:szCs w:val="16"/>
              </w:rPr>
            </w:pPr>
          </w:p>
        </w:tc>
      </w:tr>
      <w:tr w:rsidR="00990665" w:rsidRPr="003F7263" w14:paraId="5BEFD7E6" w14:textId="77777777" w:rsidTr="00B86C14">
        <w:trPr>
          <w:jc w:val="center"/>
        </w:trPr>
        <w:tc>
          <w:tcPr>
            <w:tcW w:w="1093" w:type="dxa"/>
            <w:tcBorders>
              <w:top w:val="nil"/>
              <w:bottom w:val="single" w:sz="4" w:space="0" w:color="auto"/>
            </w:tcBorders>
            <w:shd w:val="clear" w:color="auto" w:fill="D9D9D9"/>
          </w:tcPr>
          <w:p w14:paraId="606C3BC9"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10.1</w:t>
            </w:r>
          </w:p>
        </w:tc>
        <w:tc>
          <w:tcPr>
            <w:tcW w:w="3507" w:type="dxa"/>
            <w:tcBorders>
              <w:top w:val="nil"/>
              <w:bottom w:val="single" w:sz="4" w:space="0" w:color="auto"/>
            </w:tcBorders>
            <w:shd w:val="clear" w:color="auto" w:fill="D9D9D9"/>
          </w:tcPr>
          <w:p w14:paraId="333E812F"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5GS session management</w:t>
            </w:r>
          </w:p>
        </w:tc>
        <w:tc>
          <w:tcPr>
            <w:tcW w:w="810" w:type="dxa"/>
            <w:tcBorders>
              <w:top w:val="nil"/>
              <w:bottom w:val="single" w:sz="4" w:space="0" w:color="auto"/>
            </w:tcBorders>
            <w:shd w:val="clear" w:color="auto" w:fill="D9D9D9"/>
          </w:tcPr>
          <w:p w14:paraId="7FEEC8E1" w14:textId="77777777" w:rsidR="00990665" w:rsidRPr="003F7263" w:rsidRDefault="00990665" w:rsidP="00B86C14">
            <w:pPr>
              <w:pStyle w:val="TAC"/>
              <w:keepNext w:val="0"/>
              <w:keepLines w:val="0"/>
              <w:rPr>
                <w:sz w:val="16"/>
                <w:szCs w:val="16"/>
              </w:rPr>
            </w:pPr>
          </w:p>
        </w:tc>
        <w:tc>
          <w:tcPr>
            <w:tcW w:w="1170" w:type="dxa"/>
            <w:tcBorders>
              <w:bottom w:val="single" w:sz="4" w:space="0" w:color="auto"/>
            </w:tcBorders>
            <w:shd w:val="clear" w:color="auto" w:fill="D9D9D9"/>
          </w:tcPr>
          <w:p w14:paraId="069D53A8" w14:textId="77777777" w:rsidR="00990665" w:rsidRPr="003F7263" w:rsidRDefault="00990665" w:rsidP="00B86C14">
            <w:pPr>
              <w:pStyle w:val="TAC"/>
              <w:keepNext w:val="0"/>
              <w:keepLines w:val="0"/>
              <w:rPr>
                <w:sz w:val="16"/>
                <w:szCs w:val="16"/>
              </w:rPr>
            </w:pPr>
          </w:p>
        </w:tc>
        <w:tc>
          <w:tcPr>
            <w:tcW w:w="3597" w:type="dxa"/>
            <w:tcBorders>
              <w:bottom w:val="single" w:sz="4" w:space="0" w:color="auto"/>
            </w:tcBorders>
            <w:shd w:val="clear" w:color="auto" w:fill="D9D9D9"/>
          </w:tcPr>
          <w:p w14:paraId="5C9F0781" w14:textId="77777777" w:rsidR="00990665" w:rsidRPr="003F7263" w:rsidRDefault="00990665" w:rsidP="00B86C14">
            <w:pPr>
              <w:pStyle w:val="TAL"/>
              <w:keepNext w:val="0"/>
              <w:keepLines w:val="0"/>
              <w:rPr>
                <w:sz w:val="16"/>
                <w:szCs w:val="16"/>
              </w:rPr>
            </w:pPr>
          </w:p>
        </w:tc>
      </w:tr>
      <w:tr w:rsidR="00990665" w:rsidRPr="003F7263" w14:paraId="194CE913" w14:textId="77777777" w:rsidTr="00B86C14">
        <w:trPr>
          <w:jc w:val="center"/>
        </w:trPr>
        <w:tc>
          <w:tcPr>
            <w:tcW w:w="1093" w:type="dxa"/>
            <w:tcBorders>
              <w:top w:val="nil"/>
              <w:bottom w:val="single" w:sz="4" w:space="0" w:color="auto"/>
            </w:tcBorders>
            <w:shd w:val="clear" w:color="auto" w:fill="D9D9D9"/>
          </w:tcPr>
          <w:p w14:paraId="1B3A6BF2" w14:textId="77777777" w:rsidR="00990665" w:rsidRPr="003F7263" w:rsidRDefault="00990665" w:rsidP="00B86C14">
            <w:pPr>
              <w:pStyle w:val="TAL"/>
              <w:keepNext w:val="0"/>
              <w:keepLines w:val="0"/>
              <w:rPr>
                <w:b/>
                <w:bCs/>
                <w:sz w:val="16"/>
                <w:szCs w:val="16"/>
              </w:rPr>
            </w:pPr>
            <w:r w:rsidRPr="003F7263">
              <w:rPr>
                <w:b/>
                <w:bCs/>
                <w:sz w:val="16"/>
                <w:szCs w:val="16"/>
              </w:rPr>
              <w:t>10.1.1</w:t>
            </w:r>
          </w:p>
        </w:tc>
        <w:tc>
          <w:tcPr>
            <w:tcW w:w="3507" w:type="dxa"/>
            <w:tcBorders>
              <w:top w:val="nil"/>
              <w:bottom w:val="single" w:sz="4" w:space="0" w:color="auto"/>
            </w:tcBorders>
            <w:shd w:val="clear" w:color="auto" w:fill="D9D9D9"/>
          </w:tcPr>
          <w:p w14:paraId="2B4BF124" w14:textId="77777777" w:rsidR="00990665" w:rsidRPr="003F7263" w:rsidRDefault="00990665" w:rsidP="00B86C14">
            <w:pPr>
              <w:pStyle w:val="TAL"/>
              <w:keepNext w:val="0"/>
              <w:keepLines w:val="0"/>
              <w:rPr>
                <w:b/>
                <w:bCs/>
                <w:sz w:val="16"/>
                <w:szCs w:val="16"/>
              </w:rPr>
            </w:pPr>
            <w:r w:rsidRPr="003F7263">
              <w:rPr>
                <w:b/>
                <w:bCs/>
                <w:sz w:val="16"/>
                <w:szCs w:val="16"/>
              </w:rPr>
              <w:t>PDU session authentication and authorization</w:t>
            </w:r>
          </w:p>
        </w:tc>
        <w:tc>
          <w:tcPr>
            <w:tcW w:w="810" w:type="dxa"/>
            <w:tcBorders>
              <w:top w:val="nil"/>
              <w:bottom w:val="single" w:sz="4" w:space="0" w:color="auto"/>
            </w:tcBorders>
            <w:shd w:val="clear" w:color="auto" w:fill="D9D9D9"/>
          </w:tcPr>
          <w:p w14:paraId="1B6EBDD5" w14:textId="77777777" w:rsidR="00990665" w:rsidRPr="003F7263" w:rsidRDefault="00990665" w:rsidP="00B86C14">
            <w:pPr>
              <w:pStyle w:val="TAC"/>
              <w:keepNext w:val="0"/>
              <w:keepLines w:val="0"/>
              <w:rPr>
                <w:sz w:val="16"/>
                <w:szCs w:val="16"/>
              </w:rPr>
            </w:pPr>
          </w:p>
        </w:tc>
        <w:tc>
          <w:tcPr>
            <w:tcW w:w="1170" w:type="dxa"/>
            <w:tcBorders>
              <w:bottom w:val="single" w:sz="4" w:space="0" w:color="auto"/>
            </w:tcBorders>
            <w:shd w:val="clear" w:color="auto" w:fill="D9D9D9"/>
          </w:tcPr>
          <w:p w14:paraId="0275605C" w14:textId="77777777" w:rsidR="00990665" w:rsidRPr="003F7263" w:rsidRDefault="00990665" w:rsidP="00B86C14">
            <w:pPr>
              <w:pStyle w:val="TAC"/>
              <w:keepNext w:val="0"/>
              <w:keepLines w:val="0"/>
              <w:rPr>
                <w:sz w:val="16"/>
                <w:szCs w:val="16"/>
              </w:rPr>
            </w:pPr>
          </w:p>
        </w:tc>
        <w:tc>
          <w:tcPr>
            <w:tcW w:w="3597" w:type="dxa"/>
            <w:tcBorders>
              <w:bottom w:val="single" w:sz="4" w:space="0" w:color="auto"/>
            </w:tcBorders>
            <w:shd w:val="clear" w:color="auto" w:fill="D9D9D9"/>
          </w:tcPr>
          <w:p w14:paraId="6BFE63F0" w14:textId="77777777" w:rsidR="00990665" w:rsidRPr="003F7263" w:rsidRDefault="00990665" w:rsidP="00B86C14">
            <w:pPr>
              <w:pStyle w:val="TAL"/>
              <w:keepNext w:val="0"/>
              <w:keepLines w:val="0"/>
              <w:rPr>
                <w:sz w:val="16"/>
                <w:szCs w:val="16"/>
              </w:rPr>
            </w:pPr>
          </w:p>
        </w:tc>
      </w:tr>
      <w:tr w:rsidR="00990665" w:rsidRPr="003F7263" w14:paraId="2842C43B" w14:textId="77777777" w:rsidTr="00B86C14">
        <w:trPr>
          <w:jc w:val="center"/>
        </w:trPr>
        <w:tc>
          <w:tcPr>
            <w:tcW w:w="1093" w:type="dxa"/>
            <w:tcBorders>
              <w:top w:val="nil"/>
              <w:bottom w:val="single" w:sz="4" w:space="0" w:color="auto"/>
            </w:tcBorders>
            <w:shd w:val="clear" w:color="auto" w:fill="FFFFFF"/>
          </w:tcPr>
          <w:p w14:paraId="36964443" w14:textId="77777777" w:rsidR="00990665" w:rsidRPr="003F7263" w:rsidRDefault="00990665" w:rsidP="00B86C14">
            <w:pPr>
              <w:pStyle w:val="TAL"/>
              <w:keepNext w:val="0"/>
              <w:keepLines w:val="0"/>
              <w:rPr>
                <w:bCs/>
                <w:sz w:val="16"/>
                <w:szCs w:val="16"/>
              </w:rPr>
            </w:pPr>
            <w:r w:rsidRPr="003F7263">
              <w:rPr>
                <w:bCs/>
                <w:sz w:val="16"/>
                <w:szCs w:val="16"/>
              </w:rPr>
              <w:t>10.1.1.1</w:t>
            </w:r>
          </w:p>
        </w:tc>
        <w:tc>
          <w:tcPr>
            <w:tcW w:w="3507" w:type="dxa"/>
            <w:tcBorders>
              <w:top w:val="nil"/>
              <w:bottom w:val="single" w:sz="4" w:space="0" w:color="auto"/>
            </w:tcBorders>
            <w:shd w:val="clear" w:color="auto" w:fill="FFFFFF"/>
          </w:tcPr>
          <w:p w14:paraId="3DC58752" w14:textId="77777777" w:rsidR="00990665" w:rsidRPr="003F7263" w:rsidRDefault="00990665" w:rsidP="00B86C14">
            <w:pPr>
              <w:pStyle w:val="TAL"/>
              <w:keepNext w:val="0"/>
              <w:keepLines w:val="0"/>
              <w:rPr>
                <w:bCs/>
                <w:sz w:val="16"/>
                <w:szCs w:val="16"/>
              </w:rPr>
            </w:pPr>
            <w:r w:rsidRPr="003F7263">
              <w:rPr>
                <w:bCs/>
                <w:sz w:val="16"/>
                <w:szCs w:val="16"/>
              </w:rPr>
              <w:t xml:space="preserve">PDU session authentication and authorization / During the UE-requested PDU session </w:t>
            </w:r>
            <w:r w:rsidRPr="003F7263">
              <w:rPr>
                <w:bCs/>
                <w:sz w:val="16"/>
                <w:szCs w:val="16"/>
              </w:rPr>
              <w:lastRenderedPageBreak/>
              <w:t>procedure</w:t>
            </w:r>
          </w:p>
        </w:tc>
        <w:tc>
          <w:tcPr>
            <w:tcW w:w="810" w:type="dxa"/>
            <w:tcBorders>
              <w:top w:val="nil"/>
              <w:bottom w:val="single" w:sz="4" w:space="0" w:color="auto"/>
            </w:tcBorders>
            <w:shd w:val="clear" w:color="auto" w:fill="FFFFFF"/>
          </w:tcPr>
          <w:p w14:paraId="5DE52B7B" w14:textId="77777777" w:rsidR="00990665" w:rsidRPr="003F7263" w:rsidRDefault="00990665" w:rsidP="00B86C14">
            <w:pPr>
              <w:pStyle w:val="TAC"/>
              <w:keepNext w:val="0"/>
              <w:keepLines w:val="0"/>
              <w:rPr>
                <w:sz w:val="16"/>
                <w:szCs w:val="16"/>
              </w:rPr>
            </w:pPr>
            <w:r w:rsidRPr="003F7263">
              <w:rPr>
                <w:bCs/>
                <w:sz w:val="16"/>
                <w:szCs w:val="16"/>
              </w:rPr>
              <w:lastRenderedPageBreak/>
              <w:t>Rel-15</w:t>
            </w:r>
          </w:p>
        </w:tc>
        <w:tc>
          <w:tcPr>
            <w:tcW w:w="1170" w:type="dxa"/>
            <w:tcBorders>
              <w:bottom w:val="single" w:sz="4" w:space="0" w:color="auto"/>
            </w:tcBorders>
            <w:shd w:val="clear" w:color="auto" w:fill="FFFFFF"/>
          </w:tcPr>
          <w:p w14:paraId="3BC1ED98" w14:textId="77777777" w:rsidR="00990665" w:rsidRPr="003F7263" w:rsidRDefault="00990665" w:rsidP="00B86C14">
            <w:pPr>
              <w:pStyle w:val="TAC"/>
              <w:keepNext w:val="0"/>
              <w:keepLines w:val="0"/>
              <w:rPr>
                <w:sz w:val="16"/>
                <w:szCs w:val="16"/>
              </w:rPr>
            </w:pPr>
            <w:r w:rsidRPr="003F7263">
              <w:rPr>
                <w:bCs/>
                <w:sz w:val="16"/>
                <w:szCs w:val="16"/>
                <w:lang w:eastAsia="zh-CN"/>
              </w:rPr>
              <w:t>C39</w:t>
            </w:r>
          </w:p>
        </w:tc>
        <w:tc>
          <w:tcPr>
            <w:tcW w:w="3597" w:type="dxa"/>
            <w:tcBorders>
              <w:bottom w:val="single" w:sz="4" w:space="0" w:color="auto"/>
            </w:tcBorders>
            <w:shd w:val="clear" w:color="auto" w:fill="FFFFFF"/>
          </w:tcPr>
          <w:p w14:paraId="19C4A6E1" w14:textId="77777777" w:rsidR="00990665" w:rsidRPr="003F7263" w:rsidRDefault="00990665" w:rsidP="00B86C14">
            <w:pPr>
              <w:pStyle w:val="TAL"/>
              <w:keepNext w:val="0"/>
              <w:keepLines w:val="0"/>
              <w:rPr>
                <w:sz w:val="16"/>
                <w:szCs w:val="16"/>
              </w:rPr>
            </w:pPr>
            <w:r w:rsidRPr="003F7263">
              <w:rPr>
                <w:bCs/>
                <w:sz w:val="16"/>
                <w:szCs w:val="16"/>
              </w:rPr>
              <w:t>UEs supporting 5G Core and additional UE-requested PDU establishment</w:t>
            </w:r>
          </w:p>
        </w:tc>
      </w:tr>
      <w:tr w:rsidR="00990665" w:rsidRPr="003F7263" w14:paraId="0B512553" w14:textId="77777777" w:rsidTr="00B86C14">
        <w:trPr>
          <w:jc w:val="center"/>
        </w:trPr>
        <w:tc>
          <w:tcPr>
            <w:tcW w:w="1093" w:type="dxa"/>
            <w:tcBorders>
              <w:top w:val="nil"/>
              <w:bottom w:val="single" w:sz="4" w:space="0" w:color="auto"/>
            </w:tcBorders>
            <w:shd w:val="clear" w:color="auto" w:fill="FFFFFF"/>
          </w:tcPr>
          <w:p w14:paraId="246ED1A5" w14:textId="77777777" w:rsidR="00990665" w:rsidRPr="003F7263" w:rsidRDefault="00990665" w:rsidP="00B86C14">
            <w:pPr>
              <w:pStyle w:val="TAL"/>
              <w:keepNext w:val="0"/>
              <w:keepLines w:val="0"/>
              <w:rPr>
                <w:bCs/>
                <w:sz w:val="16"/>
                <w:szCs w:val="16"/>
              </w:rPr>
            </w:pPr>
            <w:r w:rsidRPr="003F7263">
              <w:rPr>
                <w:bCs/>
                <w:sz w:val="16"/>
                <w:szCs w:val="16"/>
              </w:rPr>
              <w:t>10.1.1.2</w:t>
            </w:r>
          </w:p>
        </w:tc>
        <w:tc>
          <w:tcPr>
            <w:tcW w:w="3507" w:type="dxa"/>
            <w:tcBorders>
              <w:top w:val="nil"/>
              <w:bottom w:val="single" w:sz="4" w:space="0" w:color="auto"/>
            </w:tcBorders>
            <w:shd w:val="clear" w:color="auto" w:fill="FFFFFF"/>
          </w:tcPr>
          <w:p w14:paraId="4A6D61FC" w14:textId="77777777" w:rsidR="00990665" w:rsidRPr="003F7263" w:rsidRDefault="00990665" w:rsidP="00B86C14">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6154DF7B"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100E50D9"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10403C2C" w14:textId="77777777" w:rsidR="00990665" w:rsidRPr="003F7263" w:rsidRDefault="00990665" w:rsidP="00B86C14">
            <w:pPr>
              <w:pStyle w:val="TAL"/>
              <w:keepNext w:val="0"/>
              <w:keepLines w:val="0"/>
              <w:rPr>
                <w:bCs/>
                <w:sz w:val="16"/>
                <w:szCs w:val="16"/>
              </w:rPr>
            </w:pPr>
            <w:r w:rsidRPr="003F7263">
              <w:rPr>
                <w:sz w:val="16"/>
                <w:szCs w:val="16"/>
              </w:rPr>
              <w:t>UEs supporting 5G Core and additional UE-requested PDU establishment</w:t>
            </w:r>
          </w:p>
        </w:tc>
      </w:tr>
      <w:tr w:rsidR="00990665" w:rsidRPr="003F7263" w14:paraId="541B0F58" w14:textId="77777777" w:rsidTr="00B86C14">
        <w:trPr>
          <w:jc w:val="center"/>
        </w:trPr>
        <w:tc>
          <w:tcPr>
            <w:tcW w:w="1093" w:type="dxa"/>
            <w:tcBorders>
              <w:top w:val="nil"/>
              <w:bottom w:val="single" w:sz="4" w:space="0" w:color="auto"/>
            </w:tcBorders>
            <w:shd w:val="clear" w:color="auto" w:fill="D9D9D9"/>
          </w:tcPr>
          <w:p w14:paraId="4311A39D" w14:textId="77777777" w:rsidR="00990665" w:rsidRPr="003F7263" w:rsidRDefault="00990665" w:rsidP="00B86C14">
            <w:pPr>
              <w:pStyle w:val="TAL"/>
              <w:keepNext w:val="0"/>
              <w:keepLines w:val="0"/>
              <w:rPr>
                <w:bCs/>
                <w:sz w:val="16"/>
                <w:szCs w:val="16"/>
              </w:rPr>
            </w:pPr>
            <w:r w:rsidRPr="003F7263">
              <w:rPr>
                <w:b/>
                <w:bCs/>
                <w:sz w:val="16"/>
                <w:szCs w:val="16"/>
                <w:lang w:eastAsia="zh-CN"/>
              </w:rPr>
              <w:t>10.1.2</w:t>
            </w:r>
          </w:p>
        </w:tc>
        <w:tc>
          <w:tcPr>
            <w:tcW w:w="3507" w:type="dxa"/>
            <w:tcBorders>
              <w:top w:val="nil"/>
              <w:bottom w:val="single" w:sz="4" w:space="0" w:color="auto"/>
            </w:tcBorders>
            <w:shd w:val="clear" w:color="auto" w:fill="D9D9D9"/>
          </w:tcPr>
          <w:p w14:paraId="16BE9C4C" w14:textId="77777777" w:rsidR="00990665" w:rsidRPr="003F7263" w:rsidRDefault="00990665" w:rsidP="00B86C14">
            <w:pPr>
              <w:pStyle w:val="TAL"/>
              <w:keepNext w:val="0"/>
              <w:keepLines w:val="0"/>
              <w:rPr>
                <w:bCs/>
                <w:sz w:val="16"/>
                <w:szCs w:val="16"/>
              </w:rPr>
            </w:pPr>
            <w:r w:rsidRPr="003F7263">
              <w:rPr>
                <w:b/>
                <w:bCs/>
                <w:sz w:val="16"/>
                <w:szCs w:val="16"/>
              </w:rPr>
              <w:t>Network-requested PDU session modification</w:t>
            </w:r>
          </w:p>
        </w:tc>
        <w:tc>
          <w:tcPr>
            <w:tcW w:w="810" w:type="dxa"/>
            <w:tcBorders>
              <w:top w:val="nil"/>
              <w:bottom w:val="single" w:sz="4" w:space="0" w:color="auto"/>
            </w:tcBorders>
            <w:shd w:val="clear" w:color="auto" w:fill="D9D9D9"/>
          </w:tcPr>
          <w:p w14:paraId="297ED66B" w14:textId="77777777" w:rsidR="00990665" w:rsidRPr="003F7263" w:rsidRDefault="00990665" w:rsidP="00B86C14">
            <w:pPr>
              <w:pStyle w:val="TAC"/>
              <w:keepNext w:val="0"/>
              <w:keepLines w:val="0"/>
              <w:rPr>
                <w:bCs/>
                <w:sz w:val="16"/>
                <w:szCs w:val="16"/>
              </w:rPr>
            </w:pPr>
          </w:p>
        </w:tc>
        <w:tc>
          <w:tcPr>
            <w:tcW w:w="1170" w:type="dxa"/>
            <w:tcBorders>
              <w:bottom w:val="single" w:sz="4" w:space="0" w:color="auto"/>
            </w:tcBorders>
            <w:shd w:val="clear" w:color="auto" w:fill="D9D9D9"/>
          </w:tcPr>
          <w:p w14:paraId="01F4934D" w14:textId="77777777" w:rsidR="00990665" w:rsidRPr="003F7263" w:rsidRDefault="00990665" w:rsidP="00B86C14">
            <w:pPr>
              <w:pStyle w:val="TAC"/>
              <w:keepNext w:val="0"/>
              <w:keepLines w:val="0"/>
              <w:rPr>
                <w:bCs/>
                <w:sz w:val="16"/>
                <w:szCs w:val="16"/>
                <w:lang w:eastAsia="zh-CN"/>
              </w:rPr>
            </w:pPr>
          </w:p>
        </w:tc>
        <w:tc>
          <w:tcPr>
            <w:tcW w:w="3597" w:type="dxa"/>
            <w:tcBorders>
              <w:bottom w:val="single" w:sz="4" w:space="0" w:color="auto"/>
            </w:tcBorders>
            <w:shd w:val="clear" w:color="auto" w:fill="D9D9D9"/>
          </w:tcPr>
          <w:p w14:paraId="1EC3AEF1" w14:textId="77777777" w:rsidR="00990665" w:rsidRPr="003F7263" w:rsidRDefault="00990665" w:rsidP="00B86C14">
            <w:pPr>
              <w:pStyle w:val="TAL"/>
              <w:keepNext w:val="0"/>
              <w:keepLines w:val="0"/>
              <w:rPr>
                <w:bCs/>
                <w:sz w:val="16"/>
                <w:szCs w:val="16"/>
              </w:rPr>
            </w:pPr>
          </w:p>
        </w:tc>
      </w:tr>
      <w:tr w:rsidR="00990665" w:rsidRPr="003F7263" w14:paraId="4370F55A" w14:textId="77777777" w:rsidTr="00B86C14">
        <w:trPr>
          <w:jc w:val="center"/>
        </w:trPr>
        <w:tc>
          <w:tcPr>
            <w:tcW w:w="1093" w:type="dxa"/>
            <w:tcBorders>
              <w:top w:val="nil"/>
              <w:bottom w:val="single" w:sz="4" w:space="0" w:color="auto"/>
            </w:tcBorders>
            <w:shd w:val="clear" w:color="auto" w:fill="FFFFFF"/>
          </w:tcPr>
          <w:p w14:paraId="2D2891DD"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10.1.2.1</w:t>
            </w:r>
          </w:p>
        </w:tc>
        <w:tc>
          <w:tcPr>
            <w:tcW w:w="3507" w:type="dxa"/>
            <w:tcBorders>
              <w:top w:val="nil"/>
              <w:bottom w:val="single" w:sz="4" w:space="0" w:color="auto"/>
            </w:tcBorders>
            <w:shd w:val="clear" w:color="auto" w:fill="FFFFFF"/>
          </w:tcPr>
          <w:p w14:paraId="08709E89" w14:textId="77777777" w:rsidR="00990665" w:rsidRPr="003F7263" w:rsidRDefault="00990665" w:rsidP="00B86C14">
            <w:pPr>
              <w:pStyle w:val="TAL"/>
              <w:keepNext w:val="0"/>
              <w:keepLines w:val="0"/>
              <w:rPr>
                <w:bCs/>
                <w:sz w:val="16"/>
                <w:szCs w:val="16"/>
              </w:rPr>
            </w:pPr>
            <w:r w:rsidRPr="003F7263">
              <w:rPr>
                <w:bCs/>
                <w:sz w:val="16"/>
                <w:szCs w:val="16"/>
              </w:rPr>
              <w:t>Network-requested PDU session modification / Accepted</w:t>
            </w:r>
          </w:p>
        </w:tc>
        <w:tc>
          <w:tcPr>
            <w:tcW w:w="810" w:type="dxa"/>
            <w:tcBorders>
              <w:top w:val="nil"/>
              <w:bottom w:val="single" w:sz="4" w:space="0" w:color="auto"/>
            </w:tcBorders>
            <w:shd w:val="clear" w:color="auto" w:fill="FFFFFF"/>
          </w:tcPr>
          <w:p w14:paraId="637E99AD"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0ADA6CA0"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7885E361"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679A7937" w14:textId="77777777" w:rsidTr="00B86C14">
        <w:trPr>
          <w:jc w:val="center"/>
        </w:trPr>
        <w:tc>
          <w:tcPr>
            <w:tcW w:w="1093" w:type="dxa"/>
            <w:tcBorders>
              <w:top w:val="nil"/>
              <w:bottom w:val="single" w:sz="4" w:space="0" w:color="auto"/>
            </w:tcBorders>
            <w:shd w:val="clear" w:color="auto" w:fill="FFFFFF"/>
          </w:tcPr>
          <w:p w14:paraId="5F8153F0" w14:textId="77777777" w:rsidR="00990665" w:rsidRPr="003F7263" w:rsidRDefault="00990665" w:rsidP="00B86C14">
            <w:pPr>
              <w:pStyle w:val="TAL"/>
              <w:keepNext w:val="0"/>
              <w:keepLines w:val="0"/>
              <w:rPr>
                <w:bCs/>
                <w:sz w:val="16"/>
                <w:szCs w:val="16"/>
              </w:rPr>
            </w:pPr>
            <w:r w:rsidRPr="003F7263">
              <w:rPr>
                <w:bCs/>
                <w:sz w:val="16"/>
                <w:szCs w:val="16"/>
                <w:lang w:eastAsia="zh-CN"/>
              </w:rPr>
              <w:t>10.1.2.2</w:t>
            </w:r>
          </w:p>
        </w:tc>
        <w:tc>
          <w:tcPr>
            <w:tcW w:w="3507" w:type="dxa"/>
            <w:tcBorders>
              <w:top w:val="nil"/>
              <w:bottom w:val="single" w:sz="4" w:space="0" w:color="auto"/>
            </w:tcBorders>
            <w:shd w:val="clear" w:color="auto" w:fill="FFFFFF"/>
          </w:tcPr>
          <w:p w14:paraId="7F7DFAA5" w14:textId="77777777" w:rsidR="00990665" w:rsidRPr="003F7263" w:rsidRDefault="00990665" w:rsidP="00B86C14">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1F0591B1"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33B2EF9E"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729F62B4" w14:textId="77777777" w:rsidR="00990665" w:rsidRPr="003F7263" w:rsidRDefault="00990665" w:rsidP="00B86C14">
            <w:pPr>
              <w:pStyle w:val="TAL"/>
              <w:keepNext w:val="0"/>
              <w:keepLines w:val="0"/>
              <w:rPr>
                <w:bCs/>
                <w:sz w:val="16"/>
                <w:szCs w:val="16"/>
              </w:rPr>
            </w:pPr>
            <w:r w:rsidRPr="003F7263">
              <w:rPr>
                <w:bCs/>
                <w:sz w:val="16"/>
                <w:szCs w:val="16"/>
              </w:rPr>
              <w:t>UEs supporting 5G Core and additional UE-requested PDU establishment</w:t>
            </w:r>
          </w:p>
        </w:tc>
      </w:tr>
      <w:tr w:rsidR="00990665" w:rsidRPr="003F7263" w14:paraId="3BACFEA1" w14:textId="77777777" w:rsidTr="00B86C14">
        <w:trPr>
          <w:jc w:val="center"/>
        </w:trPr>
        <w:tc>
          <w:tcPr>
            <w:tcW w:w="1093" w:type="dxa"/>
            <w:tcBorders>
              <w:top w:val="nil"/>
              <w:bottom w:val="single" w:sz="4" w:space="0" w:color="auto"/>
            </w:tcBorders>
            <w:shd w:val="clear" w:color="auto" w:fill="D9D9D9"/>
          </w:tcPr>
          <w:p w14:paraId="2C292D7D" w14:textId="77777777" w:rsidR="00990665" w:rsidRPr="003F7263" w:rsidRDefault="00990665" w:rsidP="00B86C14">
            <w:pPr>
              <w:pStyle w:val="TAL"/>
              <w:keepNext w:val="0"/>
              <w:keepLines w:val="0"/>
              <w:rPr>
                <w:b/>
                <w:bCs/>
                <w:sz w:val="16"/>
                <w:szCs w:val="16"/>
                <w:lang w:eastAsia="zh-CN"/>
              </w:rPr>
            </w:pPr>
            <w:r w:rsidRPr="003F7263">
              <w:rPr>
                <w:b/>
                <w:bCs/>
                <w:sz w:val="16"/>
                <w:szCs w:val="16"/>
                <w:lang w:eastAsia="zh-CN"/>
              </w:rPr>
              <w:t>10.1.3</w:t>
            </w:r>
          </w:p>
        </w:tc>
        <w:tc>
          <w:tcPr>
            <w:tcW w:w="3507" w:type="dxa"/>
            <w:tcBorders>
              <w:top w:val="nil"/>
              <w:bottom w:val="single" w:sz="4" w:space="0" w:color="auto"/>
            </w:tcBorders>
            <w:shd w:val="clear" w:color="auto" w:fill="D9D9D9"/>
          </w:tcPr>
          <w:p w14:paraId="42C2ED93" w14:textId="77777777" w:rsidR="00990665" w:rsidRPr="003F7263" w:rsidRDefault="00990665" w:rsidP="00B86C14">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tcBorders>
              <w:top w:val="nil"/>
              <w:bottom w:val="single" w:sz="4" w:space="0" w:color="auto"/>
            </w:tcBorders>
            <w:shd w:val="clear" w:color="auto" w:fill="D9D9D9"/>
          </w:tcPr>
          <w:p w14:paraId="4B210016" w14:textId="77777777" w:rsidR="00990665" w:rsidRPr="003F7263" w:rsidRDefault="00990665" w:rsidP="00B86C14">
            <w:pPr>
              <w:pStyle w:val="TAC"/>
              <w:keepNext w:val="0"/>
              <w:keepLines w:val="0"/>
              <w:rPr>
                <w:bCs/>
                <w:sz w:val="16"/>
                <w:szCs w:val="16"/>
              </w:rPr>
            </w:pPr>
          </w:p>
        </w:tc>
        <w:tc>
          <w:tcPr>
            <w:tcW w:w="1170" w:type="dxa"/>
            <w:tcBorders>
              <w:bottom w:val="single" w:sz="4" w:space="0" w:color="auto"/>
            </w:tcBorders>
            <w:shd w:val="clear" w:color="auto" w:fill="D9D9D9"/>
          </w:tcPr>
          <w:p w14:paraId="4C0D241C" w14:textId="77777777" w:rsidR="00990665" w:rsidRPr="003F7263" w:rsidRDefault="00990665" w:rsidP="00B86C14">
            <w:pPr>
              <w:pStyle w:val="TAC"/>
              <w:keepNext w:val="0"/>
              <w:keepLines w:val="0"/>
              <w:rPr>
                <w:bCs/>
                <w:sz w:val="16"/>
                <w:szCs w:val="16"/>
                <w:lang w:eastAsia="zh-CN"/>
              </w:rPr>
            </w:pPr>
          </w:p>
        </w:tc>
        <w:tc>
          <w:tcPr>
            <w:tcW w:w="3597" w:type="dxa"/>
            <w:tcBorders>
              <w:bottom w:val="single" w:sz="4" w:space="0" w:color="auto"/>
            </w:tcBorders>
            <w:shd w:val="clear" w:color="auto" w:fill="D9D9D9"/>
          </w:tcPr>
          <w:p w14:paraId="2F2F1107" w14:textId="77777777" w:rsidR="00990665" w:rsidRPr="003F7263" w:rsidRDefault="00990665" w:rsidP="00B86C14">
            <w:pPr>
              <w:pStyle w:val="TAL"/>
              <w:keepNext w:val="0"/>
              <w:keepLines w:val="0"/>
              <w:rPr>
                <w:bCs/>
                <w:sz w:val="16"/>
                <w:szCs w:val="16"/>
              </w:rPr>
            </w:pPr>
          </w:p>
        </w:tc>
      </w:tr>
      <w:tr w:rsidR="00990665" w:rsidRPr="003F7263" w14:paraId="1BEFA209" w14:textId="77777777" w:rsidTr="00B86C14">
        <w:trPr>
          <w:jc w:val="center"/>
        </w:trPr>
        <w:tc>
          <w:tcPr>
            <w:tcW w:w="1093" w:type="dxa"/>
            <w:tcBorders>
              <w:top w:val="nil"/>
              <w:bottom w:val="single" w:sz="4" w:space="0" w:color="auto"/>
            </w:tcBorders>
            <w:shd w:val="clear" w:color="auto" w:fill="FFFFFF"/>
          </w:tcPr>
          <w:p w14:paraId="76B12C18"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10.1.3.1</w:t>
            </w:r>
          </w:p>
        </w:tc>
        <w:tc>
          <w:tcPr>
            <w:tcW w:w="3507" w:type="dxa"/>
            <w:tcBorders>
              <w:top w:val="nil"/>
              <w:bottom w:val="single" w:sz="4" w:space="0" w:color="auto"/>
            </w:tcBorders>
            <w:shd w:val="clear" w:color="auto" w:fill="FFFFFF"/>
          </w:tcPr>
          <w:p w14:paraId="05F58B1C" w14:textId="77777777" w:rsidR="00990665" w:rsidRPr="003F7263" w:rsidRDefault="00990665" w:rsidP="00B86C14">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37E66459" w14:textId="77777777" w:rsidR="00990665" w:rsidRPr="003F7263" w:rsidRDefault="00990665" w:rsidP="00B86C14">
            <w:pPr>
              <w:pStyle w:val="TAC"/>
              <w:keepNext w:val="0"/>
              <w:keepLines w:val="0"/>
              <w:rPr>
                <w:bCs/>
                <w:sz w:val="16"/>
                <w:szCs w:val="16"/>
              </w:rPr>
            </w:pPr>
          </w:p>
        </w:tc>
        <w:tc>
          <w:tcPr>
            <w:tcW w:w="1170" w:type="dxa"/>
            <w:tcBorders>
              <w:bottom w:val="single" w:sz="4" w:space="0" w:color="auto"/>
            </w:tcBorders>
            <w:shd w:val="clear" w:color="auto" w:fill="FFFFFF"/>
          </w:tcPr>
          <w:p w14:paraId="1CA4867F" w14:textId="77777777" w:rsidR="00990665" w:rsidRPr="003F7263" w:rsidRDefault="00990665" w:rsidP="00B86C14">
            <w:pPr>
              <w:pStyle w:val="TAC"/>
              <w:keepNext w:val="0"/>
              <w:keepLines w:val="0"/>
              <w:rPr>
                <w:bCs/>
                <w:sz w:val="16"/>
                <w:szCs w:val="16"/>
                <w:lang w:eastAsia="zh-CN"/>
              </w:rPr>
            </w:pPr>
          </w:p>
        </w:tc>
        <w:tc>
          <w:tcPr>
            <w:tcW w:w="3597" w:type="dxa"/>
            <w:tcBorders>
              <w:bottom w:val="single" w:sz="4" w:space="0" w:color="auto"/>
            </w:tcBorders>
            <w:shd w:val="clear" w:color="auto" w:fill="FFFFFF"/>
          </w:tcPr>
          <w:p w14:paraId="6EC879A5" w14:textId="77777777" w:rsidR="00990665" w:rsidRPr="003F7263" w:rsidRDefault="00990665" w:rsidP="00B86C14">
            <w:pPr>
              <w:pStyle w:val="TAL"/>
              <w:keepNext w:val="0"/>
              <w:keepLines w:val="0"/>
              <w:rPr>
                <w:bCs/>
                <w:sz w:val="16"/>
                <w:szCs w:val="16"/>
              </w:rPr>
            </w:pPr>
          </w:p>
        </w:tc>
      </w:tr>
      <w:tr w:rsidR="00990665" w:rsidRPr="003F7263" w14:paraId="7B92D7D3" w14:textId="77777777" w:rsidTr="00B86C14">
        <w:trPr>
          <w:jc w:val="center"/>
        </w:trPr>
        <w:tc>
          <w:tcPr>
            <w:tcW w:w="1093" w:type="dxa"/>
            <w:tcBorders>
              <w:top w:val="nil"/>
              <w:bottom w:val="single" w:sz="4" w:space="0" w:color="auto"/>
            </w:tcBorders>
            <w:shd w:val="clear" w:color="auto" w:fill="FFFFFF"/>
          </w:tcPr>
          <w:p w14:paraId="5327E6BF"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10.1.3.2</w:t>
            </w:r>
          </w:p>
        </w:tc>
        <w:tc>
          <w:tcPr>
            <w:tcW w:w="3507" w:type="dxa"/>
            <w:tcBorders>
              <w:top w:val="nil"/>
              <w:bottom w:val="single" w:sz="4" w:space="0" w:color="auto"/>
            </w:tcBorders>
            <w:shd w:val="clear" w:color="auto" w:fill="FFFFFF"/>
          </w:tcPr>
          <w:p w14:paraId="3CCBFF0F" w14:textId="77777777" w:rsidR="00990665" w:rsidRPr="003F7263" w:rsidRDefault="00990665" w:rsidP="00B86C14">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7904BBD6"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5A6F555"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311E89A2" w14:textId="77777777" w:rsidR="00990665" w:rsidRPr="003F7263" w:rsidRDefault="00990665" w:rsidP="00B86C14">
            <w:pPr>
              <w:pStyle w:val="TAL"/>
              <w:keepNext w:val="0"/>
              <w:keepLines w:val="0"/>
              <w:rPr>
                <w:bCs/>
                <w:sz w:val="16"/>
                <w:szCs w:val="16"/>
              </w:rPr>
            </w:pPr>
            <w:r w:rsidRPr="003F7263">
              <w:rPr>
                <w:bCs/>
                <w:sz w:val="16"/>
                <w:szCs w:val="16"/>
              </w:rPr>
              <w:t>UEs supporting 5G Core and additional UE-requested PDU establishment</w:t>
            </w:r>
          </w:p>
        </w:tc>
      </w:tr>
      <w:tr w:rsidR="00990665" w:rsidRPr="003F7263" w14:paraId="0D624154" w14:textId="77777777" w:rsidTr="00B86C14">
        <w:trPr>
          <w:jc w:val="center"/>
        </w:trPr>
        <w:tc>
          <w:tcPr>
            <w:tcW w:w="1093" w:type="dxa"/>
            <w:tcBorders>
              <w:top w:val="nil"/>
              <w:bottom w:val="single" w:sz="4" w:space="0" w:color="auto"/>
            </w:tcBorders>
            <w:shd w:val="clear" w:color="auto" w:fill="D9D9D9"/>
          </w:tcPr>
          <w:p w14:paraId="4B6EC0E6" w14:textId="77777777" w:rsidR="00990665" w:rsidRPr="003F7263" w:rsidRDefault="00990665" w:rsidP="00B86C14">
            <w:pPr>
              <w:pStyle w:val="TAL"/>
              <w:keepNext w:val="0"/>
              <w:keepLines w:val="0"/>
              <w:rPr>
                <w:bCs/>
                <w:sz w:val="16"/>
                <w:szCs w:val="16"/>
                <w:lang w:eastAsia="zh-CN"/>
              </w:rPr>
            </w:pPr>
            <w:r w:rsidRPr="003F7263">
              <w:rPr>
                <w:b/>
                <w:bCs/>
                <w:sz w:val="16"/>
                <w:szCs w:val="16"/>
                <w:lang w:eastAsia="zh-CN"/>
              </w:rPr>
              <w:t>10.1.4</w:t>
            </w:r>
          </w:p>
        </w:tc>
        <w:tc>
          <w:tcPr>
            <w:tcW w:w="3507" w:type="dxa"/>
            <w:tcBorders>
              <w:top w:val="nil"/>
              <w:bottom w:val="single" w:sz="4" w:space="0" w:color="auto"/>
            </w:tcBorders>
            <w:shd w:val="clear" w:color="auto" w:fill="D9D9D9"/>
          </w:tcPr>
          <w:p w14:paraId="72EB0C25" w14:textId="77777777" w:rsidR="00990665" w:rsidRPr="003F7263" w:rsidRDefault="00990665" w:rsidP="00B86C14">
            <w:pPr>
              <w:pStyle w:val="TAL"/>
              <w:keepNext w:val="0"/>
              <w:keepLines w:val="0"/>
              <w:rPr>
                <w:bCs/>
                <w:sz w:val="16"/>
                <w:szCs w:val="16"/>
              </w:rPr>
            </w:pPr>
            <w:r w:rsidRPr="003F7263">
              <w:rPr>
                <w:b/>
                <w:bCs/>
                <w:sz w:val="16"/>
                <w:szCs w:val="16"/>
              </w:rPr>
              <w:t>UE-requested PDU session establishment</w:t>
            </w:r>
          </w:p>
        </w:tc>
        <w:tc>
          <w:tcPr>
            <w:tcW w:w="810" w:type="dxa"/>
            <w:tcBorders>
              <w:top w:val="nil"/>
              <w:bottom w:val="single" w:sz="4" w:space="0" w:color="auto"/>
            </w:tcBorders>
            <w:shd w:val="clear" w:color="auto" w:fill="D9D9D9"/>
          </w:tcPr>
          <w:p w14:paraId="3E3DEA6B" w14:textId="77777777" w:rsidR="00990665" w:rsidRPr="003F7263" w:rsidRDefault="00990665" w:rsidP="00B86C14">
            <w:pPr>
              <w:pStyle w:val="TAC"/>
              <w:keepNext w:val="0"/>
              <w:keepLines w:val="0"/>
              <w:rPr>
                <w:bCs/>
                <w:sz w:val="16"/>
                <w:szCs w:val="16"/>
              </w:rPr>
            </w:pPr>
          </w:p>
        </w:tc>
        <w:tc>
          <w:tcPr>
            <w:tcW w:w="1170" w:type="dxa"/>
            <w:tcBorders>
              <w:bottom w:val="single" w:sz="4" w:space="0" w:color="auto"/>
            </w:tcBorders>
            <w:shd w:val="clear" w:color="auto" w:fill="D9D9D9"/>
          </w:tcPr>
          <w:p w14:paraId="6856D1D3" w14:textId="77777777" w:rsidR="00990665" w:rsidRPr="003F7263" w:rsidRDefault="00990665" w:rsidP="00B86C14">
            <w:pPr>
              <w:pStyle w:val="TAC"/>
              <w:keepNext w:val="0"/>
              <w:keepLines w:val="0"/>
              <w:rPr>
                <w:bCs/>
                <w:sz w:val="16"/>
                <w:szCs w:val="16"/>
                <w:lang w:eastAsia="zh-CN"/>
              </w:rPr>
            </w:pPr>
          </w:p>
        </w:tc>
        <w:tc>
          <w:tcPr>
            <w:tcW w:w="3597" w:type="dxa"/>
            <w:tcBorders>
              <w:bottom w:val="single" w:sz="4" w:space="0" w:color="auto"/>
            </w:tcBorders>
            <w:shd w:val="clear" w:color="auto" w:fill="D9D9D9"/>
          </w:tcPr>
          <w:p w14:paraId="65BC8C61" w14:textId="77777777" w:rsidR="00990665" w:rsidRPr="003F7263" w:rsidRDefault="00990665" w:rsidP="00B86C14">
            <w:pPr>
              <w:pStyle w:val="TAL"/>
              <w:keepNext w:val="0"/>
              <w:keepLines w:val="0"/>
              <w:rPr>
                <w:bCs/>
                <w:sz w:val="16"/>
                <w:szCs w:val="16"/>
              </w:rPr>
            </w:pPr>
          </w:p>
        </w:tc>
      </w:tr>
      <w:tr w:rsidR="00990665" w:rsidRPr="003F7263" w14:paraId="6F7DF5D4" w14:textId="77777777" w:rsidTr="00B86C14">
        <w:trPr>
          <w:jc w:val="center"/>
        </w:trPr>
        <w:tc>
          <w:tcPr>
            <w:tcW w:w="1093" w:type="dxa"/>
            <w:tcBorders>
              <w:top w:val="nil"/>
              <w:bottom w:val="single" w:sz="4" w:space="0" w:color="auto"/>
            </w:tcBorders>
            <w:shd w:val="clear" w:color="auto" w:fill="auto"/>
          </w:tcPr>
          <w:p w14:paraId="0D70F010" w14:textId="77777777" w:rsidR="00990665" w:rsidRPr="003F7263" w:rsidRDefault="00990665" w:rsidP="00B86C14">
            <w:pPr>
              <w:pStyle w:val="TAL"/>
              <w:keepNext w:val="0"/>
              <w:keepLines w:val="0"/>
              <w:rPr>
                <w:b/>
                <w:bCs/>
                <w:sz w:val="16"/>
                <w:szCs w:val="16"/>
                <w:lang w:eastAsia="zh-CN"/>
              </w:rPr>
            </w:pPr>
            <w:r w:rsidRPr="003F7263">
              <w:rPr>
                <w:b/>
                <w:bCs/>
                <w:sz w:val="16"/>
                <w:szCs w:val="16"/>
                <w:lang w:eastAsia="zh-CN"/>
              </w:rPr>
              <w:t>10.1.4.1</w:t>
            </w:r>
          </w:p>
        </w:tc>
        <w:tc>
          <w:tcPr>
            <w:tcW w:w="3507" w:type="dxa"/>
            <w:tcBorders>
              <w:top w:val="nil"/>
              <w:bottom w:val="single" w:sz="4" w:space="0" w:color="auto"/>
            </w:tcBorders>
            <w:shd w:val="clear" w:color="auto" w:fill="auto"/>
          </w:tcPr>
          <w:p w14:paraId="40B6404C" w14:textId="77777777" w:rsidR="00990665" w:rsidRPr="003F7263" w:rsidRDefault="00990665" w:rsidP="00B86C14">
            <w:pPr>
              <w:pStyle w:val="TAL"/>
              <w:keepNext w:val="0"/>
              <w:keepLines w:val="0"/>
              <w:rPr>
                <w:b/>
                <w:bCs/>
                <w:sz w:val="16"/>
                <w:szCs w:val="16"/>
              </w:rPr>
            </w:pPr>
            <w:r w:rsidRPr="003F7263">
              <w:rPr>
                <w:bCs/>
                <w:sz w:val="16"/>
                <w:szCs w:val="16"/>
              </w:rPr>
              <w:t>UE-requested PDU session establishment / Abnormal / T3580</w:t>
            </w:r>
          </w:p>
        </w:tc>
        <w:tc>
          <w:tcPr>
            <w:tcW w:w="810" w:type="dxa"/>
            <w:tcBorders>
              <w:top w:val="nil"/>
              <w:bottom w:val="single" w:sz="4" w:space="0" w:color="auto"/>
            </w:tcBorders>
            <w:shd w:val="clear" w:color="auto" w:fill="auto"/>
          </w:tcPr>
          <w:p w14:paraId="2ACD7D13"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8441719"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auto"/>
          </w:tcPr>
          <w:p w14:paraId="5736E1B6" w14:textId="77777777" w:rsidR="00990665" w:rsidRPr="003F7263" w:rsidRDefault="00990665" w:rsidP="00B86C14">
            <w:pPr>
              <w:pStyle w:val="TAL"/>
              <w:keepNext w:val="0"/>
              <w:keepLines w:val="0"/>
              <w:rPr>
                <w:bCs/>
                <w:sz w:val="16"/>
                <w:szCs w:val="16"/>
              </w:rPr>
            </w:pPr>
            <w:r w:rsidRPr="003F7263">
              <w:rPr>
                <w:bCs/>
                <w:sz w:val="16"/>
                <w:szCs w:val="16"/>
              </w:rPr>
              <w:t>UEs supporting 5G Core and additional UE-requested PDU establishment</w:t>
            </w:r>
          </w:p>
        </w:tc>
      </w:tr>
      <w:tr w:rsidR="00990665" w:rsidRPr="003F7263" w14:paraId="62A561F8" w14:textId="77777777" w:rsidTr="00B86C14">
        <w:trPr>
          <w:jc w:val="center"/>
        </w:trPr>
        <w:tc>
          <w:tcPr>
            <w:tcW w:w="1093" w:type="dxa"/>
            <w:tcBorders>
              <w:top w:val="nil"/>
              <w:bottom w:val="single" w:sz="4" w:space="0" w:color="auto"/>
            </w:tcBorders>
            <w:shd w:val="clear" w:color="auto" w:fill="D9D9D9"/>
          </w:tcPr>
          <w:p w14:paraId="4E4CC9BD" w14:textId="77777777" w:rsidR="00990665" w:rsidRPr="003F7263" w:rsidRDefault="00990665" w:rsidP="00B86C14">
            <w:pPr>
              <w:pStyle w:val="TAL"/>
              <w:keepNext w:val="0"/>
              <w:keepLines w:val="0"/>
              <w:rPr>
                <w:b/>
                <w:bCs/>
                <w:sz w:val="16"/>
                <w:szCs w:val="16"/>
                <w:lang w:eastAsia="zh-CN"/>
              </w:rPr>
            </w:pPr>
            <w:r w:rsidRPr="003F7263">
              <w:rPr>
                <w:b/>
                <w:bCs/>
                <w:sz w:val="16"/>
                <w:szCs w:val="16"/>
                <w:lang w:eastAsia="zh-CN"/>
              </w:rPr>
              <w:t>10.1.5</w:t>
            </w:r>
          </w:p>
        </w:tc>
        <w:tc>
          <w:tcPr>
            <w:tcW w:w="3507" w:type="dxa"/>
            <w:tcBorders>
              <w:top w:val="nil"/>
              <w:bottom w:val="single" w:sz="4" w:space="0" w:color="auto"/>
            </w:tcBorders>
            <w:shd w:val="clear" w:color="auto" w:fill="D9D9D9"/>
          </w:tcPr>
          <w:p w14:paraId="72E43E16" w14:textId="77777777" w:rsidR="00990665" w:rsidRPr="003F7263" w:rsidRDefault="00990665" w:rsidP="00B86C14">
            <w:pPr>
              <w:pStyle w:val="TAL"/>
              <w:keepNext w:val="0"/>
              <w:keepLines w:val="0"/>
              <w:rPr>
                <w:b/>
                <w:bCs/>
                <w:sz w:val="16"/>
                <w:szCs w:val="16"/>
              </w:rPr>
            </w:pPr>
            <w:r w:rsidRPr="003F7263">
              <w:rPr>
                <w:b/>
                <w:bCs/>
                <w:sz w:val="16"/>
                <w:szCs w:val="16"/>
              </w:rPr>
              <w:t>UE-requested PDU session modification</w:t>
            </w:r>
          </w:p>
        </w:tc>
        <w:tc>
          <w:tcPr>
            <w:tcW w:w="810" w:type="dxa"/>
            <w:tcBorders>
              <w:top w:val="nil"/>
              <w:bottom w:val="single" w:sz="4" w:space="0" w:color="auto"/>
            </w:tcBorders>
            <w:shd w:val="clear" w:color="auto" w:fill="D9D9D9"/>
          </w:tcPr>
          <w:p w14:paraId="392EB772" w14:textId="77777777" w:rsidR="00990665" w:rsidRPr="003F7263" w:rsidRDefault="00990665" w:rsidP="00B86C14">
            <w:pPr>
              <w:pStyle w:val="TAC"/>
              <w:keepNext w:val="0"/>
              <w:keepLines w:val="0"/>
              <w:rPr>
                <w:b/>
                <w:bCs/>
                <w:sz w:val="16"/>
                <w:szCs w:val="16"/>
              </w:rPr>
            </w:pPr>
          </w:p>
        </w:tc>
        <w:tc>
          <w:tcPr>
            <w:tcW w:w="1170" w:type="dxa"/>
            <w:tcBorders>
              <w:bottom w:val="single" w:sz="4" w:space="0" w:color="auto"/>
            </w:tcBorders>
            <w:shd w:val="clear" w:color="auto" w:fill="D9D9D9"/>
          </w:tcPr>
          <w:p w14:paraId="50406828" w14:textId="77777777" w:rsidR="00990665" w:rsidRPr="003F7263" w:rsidRDefault="00990665" w:rsidP="00B86C14">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51E894E8" w14:textId="77777777" w:rsidR="00990665" w:rsidRPr="003F7263" w:rsidRDefault="00990665" w:rsidP="00B86C14">
            <w:pPr>
              <w:pStyle w:val="TAL"/>
              <w:keepNext w:val="0"/>
              <w:keepLines w:val="0"/>
              <w:rPr>
                <w:b/>
                <w:bCs/>
                <w:sz w:val="16"/>
                <w:szCs w:val="16"/>
              </w:rPr>
            </w:pPr>
          </w:p>
        </w:tc>
      </w:tr>
      <w:tr w:rsidR="00990665" w:rsidRPr="003F7263" w14:paraId="68F09D2A" w14:textId="77777777" w:rsidTr="00B86C14">
        <w:trPr>
          <w:jc w:val="center"/>
        </w:trPr>
        <w:tc>
          <w:tcPr>
            <w:tcW w:w="1093" w:type="dxa"/>
            <w:tcBorders>
              <w:top w:val="nil"/>
              <w:bottom w:val="single" w:sz="4" w:space="0" w:color="auto"/>
            </w:tcBorders>
            <w:shd w:val="clear" w:color="auto" w:fill="FFFFFF"/>
          </w:tcPr>
          <w:p w14:paraId="7DAC5130"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10.1.5.1</w:t>
            </w:r>
          </w:p>
        </w:tc>
        <w:tc>
          <w:tcPr>
            <w:tcW w:w="3507" w:type="dxa"/>
            <w:tcBorders>
              <w:top w:val="nil"/>
              <w:bottom w:val="single" w:sz="4" w:space="0" w:color="auto"/>
            </w:tcBorders>
            <w:shd w:val="clear" w:color="auto" w:fill="FFFFFF"/>
          </w:tcPr>
          <w:p w14:paraId="56B3A66E" w14:textId="77777777" w:rsidR="00990665" w:rsidRPr="003F7263" w:rsidRDefault="00990665" w:rsidP="00B86C14">
            <w:pPr>
              <w:pStyle w:val="TAL"/>
              <w:keepNext w:val="0"/>
              <w:keepLines w:val="0"/>
              <w:rPr>
                <w:bCs/>
                <w:sz w:val="16"/>
                <w:szCs w:val="16"/>
              </w:rPr>
            </w:pPr>
            <w:r w:rsidRPr="003F7263">
              <w:rPr>
                <w:bCs/>
                <w:sz w:val="16"/>
                <w:szCs w:val="16"/>
              </w:rPr>
              <w:t>UE-requested PDU session modification</w:t>
            </w:r>
          </w:p>
        </w:tc>
        <w:tc>
          <w:tcPr>
            <w:tcW w:w="810" w:type="dxa"/>
            <w:tcBorders>
              <w:top w:val="nil"/>
              <w:bottom w:val="single" w:sz="4" w:space="0" w:color="auto"/>
            </w:tcBorders>
            <w:shd w:val="clear" w:color="auto" w:fill="FFFFFF"/>
          </w:tcPr>
          <w:p w14:paraId="4504BDE0"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1F51423"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C63</w:t>
            </w:r>
          </w:p>
        </w:tc>
        <w:tc>
          <w:tcPr>
            <w:tcW w:w="3597" w:type="dxa"/>
            <w:tcBorders>
              <w:bottom w:val="single" w:sz="4" w:space="0" w:color="auto"/>
            </w:tcBorders>
            <w:shd w:val="clear" w:color="auto" w:fill="FFFFFF"/>
          </w:tcPr>
          <w:p w14:paraId="121273C9" w14:textId="77777777" w:rsidR="00990665" w:rsidRPr="003F7263" w:rsidRDefault="00990665" w:rsidP="00B86C14">
            <w:pPr>
              <w:pStyle w:val="TAL"/>
              <w:keepNext w:val="0"/>
              <w:keepLines w:val="0"/>
              <w:rPr>
                <w:bCs/>
                <w:sz w:val="16"/>
                <w:szCs w:val="16"/>
              </w:rPr>
            </w:pPr>
            <w:r w:rsidRPr="003F7263">
              <w:rPr>
                <w:bCs/>
                <w:sz w:val="16"/>
                <w:szCs w:val="16"/>
              </w:rPr>
              <w:t>UEs supporting 5G Core and UE requested PDU session modification procedure</w:t>
            </w:r>
          </w:p>
        </w:tc>
      </w:tr>
      <w:tr w:rsidR="00990665" w:rsidRPr="003F7263" w14:paraId="5EDEE762" w14:textId="77777777" w:rsidTr="00B86C14">
        <w:trPr>
          <w:jc w:val="center"/>
        </w:trPr>
        <w:tc>
          <w:tcPr>
            <w:tcW w:w="1093" w:type="dxa"/>
            <w:tcBorders>
              <w:top w:val="nil"/>
              <w:bottom w:val="single" w:sz="4" w:space="0" w:color="auto"/>
            </w:tcBorders>
            <w:shd w:val="clear" w:color="auto" w:fill="D9D9D9"/>
          </w:tcPr>
          <w:p w14:paraId="71CA4878" w14:textId="77777777" w:rsidR="00990665" w:rsidRPr="003F7263" w:rsidRDefault="00990665" w:rsidP="00B86C14">
            <w:pPr>
              <w:pStyle w:val="TAL"/>
              <w:keepNext w:val="0"/>
              <w:keepLines w:val="0"/>
              <w:rPr>
                <w:bCs/>
                <w:sz w:val="16"/>
                <w:szCs w:val="16"/>
                <w:lang w:eastAsia="zh-CN"/>
              </w:rPr>
            </w:pPr>
            <w:r w:rsidRPr="003F7263">
              <w:rPr>
                <w:b/>
                <w:bCs/>
                <w:sz w:val="16"/>
                <w:szCs w:val="16"/>
                <w:lang w:eastAsia="zh-CN"/>
              </w:rPr>
              <w:t>10.1.6</w:t>
            </w:r>
          </w:p>
        </w:tc>
        <w:tc>
          <w:tcPr>
            <w:tcW w:w="3507" w:type="dxa"/>
            <w:tcBorders>
              <w:top w:val="nil"/>
              <w:bottom w:val="single" w:sz="4" w:space="0" w:color="auto"/>
            </w:tcBorders>
            <w:shd w:val="clear" w:color="auto" w:fill="D9D9D9"/>
          </w:tcPr>
          <w:p w14:paraId="784B193A" w14:textId="77777777" w:rsidR="00990665" w:rsidRPr="003F7263" w:rsidRDefault="00990665" w:rsidP="00B86C14">
            <w:pPr>
              <w:pStyle w:val="TAL"/>
              <w:keepNext w:val="0"/>
              <w:keepLines w:val="0"/>
              <w:rPr>
                <w:bCs/>
                <w:sz w:val="16"/>
                <w:szCs w:val="16"/>
              </w:rPr>
            </w:pPr>
            <w:r w:rsidRPr="003F7263">
              <w:rPr>
                <w:b/>
                <w:bCs/>
                <w:sz w:val="16"/>
                <w:szCs w:val="16"/>
              </w:rPr>
              <w:t>UE-requested PDU session release</w:t>
            </w:r>
          </w:p>
        </w:tc>
        <w:tc>
          <w:tcPr>
            <w:tcW w:w="810" w:type="dxa"/>
            <w:tcBorders>
              <w:top w:val="nil"/>
              <w:bottom w:val="single" w:sz="4" w:space="0" w:color="auto"/>
            </w:tcBorders>
            <w:shd w:val="clear" w:color="auto" w:fill="D9D9D9"/>
          </w:tcPr>
          <w:p w14:paraId="7413CD2A" w14:textId="77777777" w:rsidR="00990665" w:rsidRPr="003F7263" w:rsidRDefault="00990665" w:rsidP="00B86C14">
            <w:pPr>
              <w:pStyle w:val="TAC"/>
              <w:keepNext w:val="0"/>
              <w:keepLines w:val="0"/>
              <w:rPr>
                <w:bCs/>
                <w:sz w:val="16"/>
                <w:szCs w:val="16"/>
              </w:rPr>
            </w:pPr>
          </w:p>
        </w:tc>
        <w:tc>
          <w:tcPr>
            <w:tcW w:w="1170" w:type="dxa"/>
            <w:tcBorders>
              <w:bottom w:val="single" w:sz="4" w:space="0" w:color="auto"/>
            </w:tcBorders>
            <w:shd w:val="clear" w:color="auto" w:fill="D9D9D9"/>
          </w:tcPr>
          <w:p w14:paraId="36B2B148" w14:textId="77777777" w:rsidR="00990665" w:rsidRPr="003F7263" w:rsidRDefault="00990665" w:rsidP="00B86C14">
            <w:pPr>
              <w:pStyle w:val="TAC"/>
              <w:keepNext w:val="0"/>
              <w:keepLines w:val="0"/>
              <w:rPr>
                <w:bCs/>
                <w:sz w:val="16"/>
                <w:szCs w:val="16"/>
                <w:lang w:eastAsia="zh-CN"/>
              </w:rPr>
            </w:pPr>
          </w:p>
        </w:tc>
        <w:tc>
          <w:tcPr>
            <w:tcW w:w="3597" w:type="dxa"/>
            <w:tcBorders>
              <w:bottom w:val="single" w:sz="4" w:space="0" w:color="auto"/>
            </w:tcBorders>
            <w:shd w:val="clear" w:color="auto" w:fill="D9D9D9"/>
          </w:tcPr>
          <w:p w14:paraId="0047D5BA" w14:textId="77777777" w:rsidR="00990665" w:rsidRPr="003F7263" w:rsidRDefault="00990665" w:rsidP="00B86C14">
            <w:pPr>
              <w:pStyle w:val="TAL"/>
              <w:keepNext w:val="0"/>
              <w:keepLines w:val="0"/>
              <w:rPr>
                <w:bCs/>
                <w:sz w:val="16"/>
                <w:szCs w:val="16"/>
              </w:rPr>
            </w:pPr>
          </w:p>
        </w:tc>
      </w:tr>
      <w:tr w:rsidR="00990665" w:rsidRPr="003F7263" w14:paraId="1653B40E" w14:textId="77777777" w:rsidTr="00B86C14">
        <w:trPr>
          <w:jc w:val="center"/>
        </w:trPr>
        <w:tc>
          <w:tcPr>
            <w:tcW w:w="1093" w:type="dxa"/>
            <w:tcBorders>
              <w:top w:val="nil"/>
              <w:bottom w:val="single" w:sz="4" w:space="0" w:color="auto"/>
            </w:tcBorders>
            <w:shd w:val="clear" w:color="auto" w:fill="FFFFFF"/>
          </w:tcPr>
          <w:p w14:paraId="285F77E4"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10.1.6.1</w:t>
            </w:r>
          </w:p>
        </w:tc>
        <w:tc>
          <w:tcPr>
            <w:tcW w:w="3507" w:type="dxa"/>
            <w:tcBorders>
              <w:top w:val="nil"/>
              <w:bottom w:val="single" w:sz="4" w:space="0" w:color="auto"/>
            </w:tcBorders>
            <w:shd w:val="clear" w:color="auto" w:fill="FFFFFF"/>
          </w:tcPr>
          <w:p w14:paraId="71872D28" w14:textId="77777777" w:rsidR="00990665" w:rsidRPr="003F7263" w:rsidRDefault="00990665" w:rsidP="00B86C14">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9DC54BC"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4AB9E37"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06E18FBB"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1EE89E21" w14:textId="77777777" w:rsidTr="00B86C14">
        <w:trPr>
          <w:jc w:val="center"/>
        </w:trPr>
        <w:tc>
          <w:tcPr>
            <w:tcW w:w="1093" w:type="dxa"/>
            <w:tcBorders>
              <w:top w:val="nil"/>
              <w:bottom w:val="single" w:sz="4" w:space="0" w:color="auto"/>
            </w:tcBorders>
            <w:shd w:val="clear" w:color="auto" w:fill="FFFFFF"/>
          </w:tcPr>
          <w:p w14:paraId="242F3CA1" w14:textId="77777777" w:rsidR="00990665" w:rsidRPr="003F7263" w:rsidRDefault="00990665" w:rsidP="00B86C14">
            <w:pPr>
              <w:pStyle w:val="TAL"/>
              <w:keepNext w:val="0"/>
              <w:keepLines w:val="0"/>
              <w:rPr>
                <w:bCs/>
                <w:sz w:val="16"/>
                <w:szCs w:val="16"/>
                <w:lang w:eastAsia="zh-CN"/>
              </w:rPr>
            </w:pPr>
            <w:r w:rsidRPr="003F7263">
              <w:rPr>
                <w:bCs/>
                <w:sz w:val="16"/>
                <w:szCs w:val="16"/>
                <w:lang w:eastAsia="zh-CN"/>
              </w:rPr>
              <w:t>10.1.6.2</w:t>
            </w:r>
          </w:p>
        </w:tc>
        <w:tc>
          <w:tcPr>
            <w:tcW w:w="3507" w:type="dxa"/>
            <w:tcBorders>
              <w:top w:val="nil"/>
              <w:bottom w:val="single" w:sz="4" w:space="0" w:color="auto"/>
            </w:tcBorders>
            <w:shd w:val="clear" w:color="auto" w:fill="FFFFFF"/>
          </w:tcPr>
          <w:p w14:paraId="4335A12A" w14:textId="77777777" w:rsidR="00990665" w:rsidRPr="003F7263" w:rsidRDefault="00990665" w:rsidP="00B86C14">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B749654" w14:textId="77777777" w:rsidR="00990665" w:rsidRPr="003F7263" w:rsidRDefault="00990665" w:rsidP="00B86C14">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2B81F0F" w14:textId="77777777" w:rsidR="00990665" w:rsidRPr="003F7263" w:rsidRDefault="00990665" w:rsidP="00B86C14">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2C8C56BF" w14:textId="77777777" w:rsidR="00990665" w:rsidRPr="003F7263" w:rsidRDefault="00990665" w:rsidP="00B86C14">
            <w:pPr>
              <w:pStyle w:val="TAL"/>
              <w:keepNext w:val="0"/>
              <w:keepLines w:val="0"/>
              <w:rPr>
                <w:bCs/>
                <w:sz w:val="16"/>
                <w:szCs w:val="16"/>
              </w:rPr>
            </w:pPr>
            <w:r w:rsidRPr="003F7263">
              <w:rPr>
                <w:bCs/>
                <w:sz w:val="16"/>
                <w:szCs w:val="16"/>
              </w:rPr>
              <w:t>UEs supporting 5G Core</w:t>
            </w:r>
          </w:p>
        </w:tc>
      </w:tr>
      <w:tr w:rsidR="00990665" w:rsidRPr="003F7263" w14:paraId="0CAD0310" w14:textId="77777777" w:rsidTr="00B86C14">
        <w:trPr>
          <w:jc w:val="center"/>
        </w:trPr>
        <w:tc>
          <w:tcPr>
            <w:tcW w:w="1093" w:type="dxa"/>
            <w:tcBorders>
              <w:top w:val="nil"/>
              <w:bottom w:val="single" w:sz="4" w:space="0" w:color="auto"/>
            </w:tcBorders>
            <w:shd w:val="clear" w:color="auto" w:fill="BFBFBF"/>
          </w:tcPr>
          <w:p w14:paraId="5D070911" w14:textId="77777777" w:rsidR="00990665" w:rsidRPr="003F7263" w:rsidRDefault="00990665" w:rsidP="00B86C14">
            <w:pPr>
              <w:pStyle w:val="TAL"/>
              <w:keepNext w:val="0"/>
              <w:keepLines w:val="0"/>
              <w:rPr>
                <w:bCs/>
                <w:sz w:val="16"/>
                <w:szCs w:val="16"/>
                <w:lang w:eastAsia="zh-CN"/>
              </w:rPr>
            </w:pPr>
            <w:r>
              <w:rPr>
                <w:b/>
                <w:bCs/>
                <w:sz w:val="16"/>
                <w:szCs w:val="16"/>
                <w:lang w:val="en-US" w:eastAsia="zh-CN"/>
              </w:rPr>
              <w:t>10.1.7</w:t>
            </w:r>
          </w:p>
        </w:tc>
        <w:tc>
          <w:tcPr>
            <w:tcW w:w="3507" w:type="dxa"/>
            <w:tcBorders>
              <w:top w:val="nil"/>
              <w:bottom w:val="single" w:sz="4" w:space="0" w:color="auto"/>
            </w:tcBorders>
            <w:shd w:val="clear" w:color="auto" w:fill="BFBFBF"/>
          </w:tcPr>
          <w:p w14:paraId="71F3AA0A" w14:textId="77777777" w:rsidR="00990665" w:rsidRPr="003F7263" w:rsidRDefault="00990665" w:rsidP="00B86C14">
            <w:pPr>
              <w:pStyle w:val="TAL"/>
              <w:keepNext w:val="0"/>
              <w:keepLines w:val="0"/>
              <w:rPr>
                <w:bCs/>
                <w:sz w:val="16"/>
                <w:szCs w:val="16"/>
              </w:rPr>
            </w:pPr>
            <w:r>
              <w:rPr>
                <w:b/>
                <w:bCs/>
                <w:sz w:val="16"/>
                <w:szCs w:val="16"/>
                <w:lang w:val="en-US" w:eastAsia="en-US"/>
              </w:rPr>
              <w:t>Network-requested PDU session release</w:t>
            </w:r>
          </w:p>
        </w:tc>
        <w:tc>
          <w:tcPr>
            <w:tcW w:w="810" w:type="dxa"/>
            <w:tcBorders>
              <w:top w:val="nil"/>
              <w:bottom w:val="single" w:sz="4" w:space="0" w:color="auto"/>
            </w:tcBorders>
            <w:shd w:val="clear" w:color="auto" w:fill="BFBFBF"/>
          </w:tcPr>
          <w:p w14:paraId="2BCF2BCF" w14:textId="77777777" w:rsidR="00990665" w:rsidRPr="003F7263" w:rsidRDefault="00990665" w:rsidP="00B86C14">
            <w:pPr>
              <w:pStyle w:val="TAC"/>
              <w:keepNext w:val="0"/>
              <w:keepLines w:val="0"/>
              <w:rPr>
                <w:bCs/>
                <w:sz w:val="16"/>
                <w:szCs w:val="16"/>
              </w:rPr>
            </w:pPr>
          </w:p>
        </w:tc>
        <w:tc>
          <w:tcPr>
            <w:tcW w:w="1170" w:type="dxa"/>
            <w:tcBorders>
              <w:bottom w:val="single" w:sz="4" w:space="0" w:color="auto"/>
            </w:tcBorders>
            <w:shd w:val="clear" w:color="auto" w:fill="BFBFBF"/>
          </w:tcPr>
          <w:p w14:paraId="45D06683" w14:textId="77777777" w:rsidR="00990665" w:rsidRPr="003F7263" w:rsidRDefault="00990665" w:rsidP="00B86C14">
            <w:pPr>
              <w:pStyle w:val="TAC"/>
              <w:keepNext w:val="0"/>
              <w:keepLines w:val="0"/>
              <w:rPr>
                <w:bCs/>
                <w:sz w:val="16"/>
                <w:szCs w:val="16"/>
                <w:lang w:eastAsia="zh-CN"/>
              </w:rPr>
            </w:pPr>
          </w:p>
        </w:tc>
        <w:tc>
          <w:tcPr>
            <w:tcW w:w="3597" w:type="dxa"/>
            <w:tcBorders>
              <w:bottom w:val="single" w:sz="4" w:space="0" w:color="auto"/>
            </w:tcBorders>
            <w:shd w:val="clear" w:color="auto" w:fill="BFBFBF"/>
          </w:tcPr>
          <w:p w14:paraId="66F97FE9" w14:textId="77777777" w:rsidR="00990665" w:rsidRPr="003F7263" w:rsidRDefault="00990665" w:rsidP="00B86C14">
            <w:pPr>
              <w:pStyle w:val="TAL"/>
              <w:keepNext w:val="0"/>
              <w:keepLines w:val="0"/>
              <w:rPr>
                <w:bCs/>
                <w:sz w:val="16"/>
                <w:szCs w:val="16"/>
              </w:rPr>
            </w:pPr>
          </w:p>
        </w:tc>
      </w:tr>
      <w:tr w:rsidR="00990665" w:rsidRPr="003F7263" w14:paraId="660AB332" w14:textId="77777777" w:rsidTr="00B86C14">
        <w:trPr>
          <w:jc w:val="center"/>
        </w:trPr>
        <w:tc>
          <w:tcPr>
            <w:tcW w:w="1093" w:type="dxa"/>
            <w:tcBorders>
              <w:top w:val="nil"/>
              <w:bottom w:val="single" w:sz="4" w:space="0" w:color="auto"/>
            </w:tcBorders>
            <w:shd w:val="clear" w:color="auto" w:fill="FFFFFF"/>
          </w:tcPr>
          <w:p w14:paraId="645B2220" w14:textId="77777777" w:rsidR="00990665" w:rsidRPr="003F7263" w:rsidRDefault="00990665" w:rsidP="00B86C14">
            <w:pPr>
              <w:pStyle w:val="TAL"/>
              <w:keepNext w:val="0"/>
              <w:keepLines w:val="0"/>
              <w:rPr>
                <w:bCs/>
                <w:sz w:val="16"/>
                <w:szCs w:val="16"/>
                <w:lang w:eastAsia="zh-CN"/>
              </w:rPr>
            </w:pPr>
            <w:r>
              <w:rPr>
                <w:bCs/>
                <w:sz w:val="16"/>
                <w:szCs w:val="16"/>
                <w:lang w:val="en-US" w:eastAsia="zh-CN"/>
              </w:rPr>
              <w:t>10.1.7.1</w:t>
            </w:r>
          </w:p>
        </w:tc>
        <w:tc>
          <w:tcPr>
            <w:tcW w:w="3507" w:type="dxa"/>
            <w:tcBorders>
              <w:top w:val="nil"/>
              <w:bottom w:val="single" w:sz="4" w:space="0" w:color="auto"/>
            </w:tcBorders>
            <w:shd w:val="clear" w:color="auto" w:fill="FFFFFF"/>
          </w:tcPr>
          <w:p w14:paraId="17391100" w14:textId="77777777" w:rsidR="00990665" w:rsidRPr="003F7263" w:rsidRDefault="00990665" w:rsidP="00B86C14">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tcBorders>
              <w:top w:val="nil"/>
              <w:bottom w:val="single" w:sz="4" w:space="0" w:color="auto"/>
            </w:tcBorders>
            <w:shd w:val="clear" w:color="auto" w:fill="FFFFFF"/>
          </w:tcPr>
          <w:p w14:paraId="034DEBA5" w14:textId="77777777" w:rsidR="00990665" w:rsidRPr="003F7263" w:rsidRDefault="00990665" w:rsidP="00B86C14">
            <w:pPr>
              <w:pStyle w:val="TAC"/>
              <w:keepNext w:val="0"/>
              <w:keepLines w:val="0"/>
              <w:rPr>
                <w:bCs/>
                <w:sz w:val="16"/>
                <w:szCs w:val="16"/>
              </w:rPr>
            </w:pPr>
            <w:r>
              <w:rPr>
                <w:rFonts w:cs="Arial"/>
                <w:sz w:val="16"/>
                <w:szCs w:val="16"/>
                <w:lang w:val="en-US" w:eastAsia="en-US"/>
              </w:rPr>
              <w:t>Rel-16</w:t>
            </w:r>
          </w:p>
        </w:tc>
        <w:tc>
          <w:tcPr>
            <w:tcW w:w="1170" w:type="dxa"/>
            <w:tcBorders>
              <w:bottom w:val="single" w:sz="4" w:space="0" w:color="auto"/>
            </w:tcBorders>
            <w:shd w:val="clear" w:color="auto" w:fill="FFFFFF"/>
          </w:tcPr>
          <w:p w14:paraId="5F55C6B9" w14:textId="77777777" w:rsidR="00990665" w:rsidRPr="003F7263" w:rsidRDefault="00990665" w:rsidP="00B86C14">
            <w:pPr>
              <w:pStyle w:val="TAC"/>
              <w:keepNext w:val="0"/>
              <w:keepLines w:val="0"/>
              <w:rPr>
                <w:bCs/>
                <w:sz w:val="16"/>
                <w:szCs w:val="16"/>
                <w:lang w:eastAsia="zh-CN"/>
              </w:rPr>
            </w:pPr>
            <w:r>
              <w:rPr>
                <w:bCs/>
                <w:sz w:val="16"/>
                <w:szCs w:val="16"/>
                <w:lang w:val="en-US" w:eastAsia="zh-CN"/>
              </w:rPr>
              <w:t>C131</w:t>
            </w:r>
          </w:p>
        </w:tc>
        <w:tc>
          <w:tcPr>
            <w:tcW w:w="3597" w:type="dxa"/>
            <w:tcBorders>
              <w:bottom w:val="single" w:sz="4" w:space="0" w:color="auto"/>
            </w:tcBorders>
            <w:shd w:val="clear" w:color="auto" w:fill="FFFFFF"/>
          </w:tcPr>
          <w:p w14:paraId="78B5805F" w14:textId="77777777" w:rsidR="00990665" w:rsidRPr="003F7263" w:rsidRDefault="00990665" w:rsidP="00B86C14">
            <w:pPr>
              <w:pStyle w:val="TAL"/>
              <w:keepNext w:val="0"/>
              <w:keepLines w:val="0"/>
              <w:rPr>
                <w:bCs/>
                <w:sz w:val="16"/>
                <w:szCs w:val="16"/>
              </w:rPr>
            </w:pPr>
            <w:r>
              <w:rPr>
                <w:sz w:val="16"/>
                <w:szCs w:val="16"/>
                <w:lang w:val="en-US" w:eastAsia="en-US"/>
              </w:rPr>
              <w:t>UEs supporting 5G Core and SNPN</w:t>
            </w:r>
          </w:p>
        </w:tc>
      </w:tr>
      <w:tr w:rsidR="00990665" w:rsidRPr="003F7263" w14:paraId="2BFBD281" w14:textId="77777777" w:rsidTr="00B86C14">
        <w:trPr>
          <w:jc w:val="center"/>
        </w:trPr>
        <w:tc>
          <w:tcPr>
            <w:tcW w:w="1093" w:type="dxa"/>
            <w:tcBorders>
              <w:bottom w:val="single" w:sz="4" w:space="0" w:color="auto"/>
            </w:tcBorders>
            <w:shd w:val="clear" w:color="auto" w:fill="D9D9D9"/>
          </w:tcPr>
          <w:p w14:paraId="43897A94" w14:textId="77777777" w:rsidR="00990665" w:rsidRPr="003F7263" w:rsidRDefault="00990665" w:rsidP="00B86C14">
            <w:pPr>
              <w:pStyle w:val="TAL"/>
              <w:keepNext w:val="0"/>
              <w:keepLines w:val="0"/>
              <w:rPr>
                <w:sz w:val="16"/>
                <w:szCs w:val="16"/>
                <w:lang w:eastAsia="en-US"/>
              </w:rPr>
            </w:pPr>
            <w:r w:rsidRPr="003F7263">
              <w:rPr>
                <w:b/>
                <w:bCs/>
                <w:sz w:val="16"/>
                <w:szCs w:val="16"/>
                <w:lang w:eastAsia="en-US"/>
              </w:rPr>
              <w:t>10.2</w:t>
            </w:r>
          </w:p>
        </w:tc>
        <w:tc>
          <w:tcPr>
            <w:tcW w:w="3507" w:type="dxa"/>
            <w:tcBorders>
              <w:bottom w:val="single" w:sz="4" w:space="0" w:color="auto"/>
            </w:tcBorders>
            <w:shd w:val="clear" w:color="auto" w:fill="D9D9D9"/>
          </w:tcPr>
          <w:p w14:paraId="0C304B72" w14:textId="77777777" w:rsidR="00990665" w:rsidRPr="003F7263" w:rsidRDefault="00990665" w:rsidP="00B86C14">
            <w:pPr>
              <w:pStyle w:val="TAL"/>
              <w:keepNext w:val="0"/>
              <w:keepLines w:val="0"/>
              <w:rPr>
                <w:b/>
                <w:sz w:val="16"/>
                <w:szCs w:val="16"/>
                <w:lang w:eastAsia="en-US"/>
              </w:rPr>
            </w:pPr>
            <w:r w:rsidRPr="003F7263">
              <w:rPr>
                <w:b/>
                <w:bCs/>
                <w:sz w:val="16"/>
                <w:szCs w:val="16"/>
                <w:lang w:eastAsia="en-US"/>
              </w:rPr>
              <w:t>EN-DC session management</w:t>
            </w:r>
          </w:p>
        </w:tc>
        <w:tc>
          <w:tcPr>
            <w:tcW w:w="810" w:type="dxa"/>
            <w:tcBorders>
              <w:bottom w:val="single" w:sz="4" w:space="0" w:color="auto"/>
            </w:tcBorders>
            <w:shd w:val="clear" w:color="auto" w:fill="D9D9D9"/>
          </w:tcPr>
          <w:p w14:paraId="33CB196D" w14:textId="77777777" w:rsidR="00990665" w:rsidRPr="003F7263" w:rsidRDefault="00990665" w:rsidP="00B86C14">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19B293E" w14:textId="77777777" w:rsidR="00990665" w:rsidRPr="003F7263" w:rsidRDefault="00990665" w:rsidP="00B86C14">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0889DD4F" w14:textId="77777777" w:rsidR="00990665" w:rsidRPr="003F7263" w:rsidRDefault="00990665" w:rsidP="00B86C14">
            <w:pPr>
              <w:pStyle w:val="TAL"/>
              <w:keepNext w:val="0"/>
              <w:keepLines w:val="0"/>
              <w:rPr>
                <w:sz w:val="16"/>
                <w:szCs w:val="16"/>
                <w:lang w:eastAsia="en-US"/>
              </w:rPr>
            </w:pPr>
          </w:p>
        </w:tc>
      </w:tr>
      <w:tr w:rsidR="00990665" w:rsidRPr="003F7263" w14:paraId="51AB35FE" w14:textId="77777777" w:rsidTr="00B86C14">
        <w:trPr>
          <w:jc w:val="center"/>
        </w:trPr>
        <w:tc>
          <w:tcPr>
            <w:tcW w:w="1093" w:type="dxa"/>
            <w:tcBorders>
              <w:bottom w:val="single" w:sz="4" w:space="0" w:color="auto"/>
            </w:tcBorders>
            <w:shd w:val="clear" w:color="auto" w:fill="D9D9D9"/>
          </w:tcPr>
          <w:p w14:paraId="76C7582E"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10.2.1</w:t>
            </w:r>
          </w:p>
        </w:tc>
        <w:tc>
          <w:tcPr>
            <w:tcW w:w="3507" w:type="dxa"/>
            <w:tcBorders>
              <w:bottom w:val="single" w:sz="4" w:space="0" w:color="auto"/>
            </w:tcBorders>
            <w:shd w:val="clear" w:color="auto" w:fill="D9D9D9"/>
          </w:tcPr>
          <w:p w14:paraId="588EDB30"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Network initiated procedures</w:t>
            </w:r>
          </w:p>
        </w:tc>
        <w:tc>
          <w:tcPr>
            <w:tcW w:w="810" w:type="dxa"/>
            <w:tcBorders>
              <w:bottom w:val="single" w:sz="4" w:space="0" w:color="auto"/>
            </w:tcBorders>
            <w:shd w:val="clear" w:color="auto" w:fill="D9D9D9"/>
          </w:tcPr>
          <w:p w14:paraId="7B7BB1A7" w14:textId="77777777" w:rsidR="00990665" w:rsidRPr="003F7263" w:rsidRDefault="00990665" w:rsidP="00B86C14">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35B3F1D" w14:textId="77777777" w:rsidR="00990665" w:rsidRPr="003F7263" w:rsidRDefault="00990665" w:rsidP="00B86C14">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6E9127A7" w14:textId="77777777" w:rsidR="00990665" w:rsidRPr="003F7263" w:rsidRDefault="00990665" w:rsidP="00B86C14">
            <w:pPr>
              <w:pStyle w:val="TAL"/>
              <w:keepNext w:val="0"/>
              <w:keepLines w:val="0"/>
              <w:rPr>
                <w:sz w:val="16"/>
                <w:szCs w:val="16"/>
                <w:lang w:eastAsia="en-US"/>
              </w:rPr>
            </w:pPr>
          </w:p>
        </w:tc>
      </w:tr>
      <w:tr w:rsidR="00990665" w:rsidRPr="003F7263" w14:paraId="5D2CE554" w14:textId="77777777" w:rsidTr="00B86C14">
        <w:trPr>
          <w:jc w:val="center"/>
        </w:trPr>
        <w:tc>
          <w:tcPr>
            <w:tcW w:w="1093" w:type="dxa"/>
            <w:tcBorders>
              <w:bottom w:val="single" w:sz="4" w:space="0" w:color="auto"/>
            </w:tcBorders>
            <w:shd w:val="clear" w:color="auto" w:fill="auto"/>
          </w:tcPr>
          <w:p w14:paraId="304322B9"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10.2.1.1</w:t>
            </w:r>
          </w:p>
        </w:tc>
        <w:tc>
          <w:tcPr>
            <w:tcW w:w="3507" w:type="dxa"/>
            <w:tcBorders>
              <w:bottom w:val="single" w:sz="4" w:space="0" w:color="auto"/>
            </w:tcBorders>
            <w:shd w:val="clear" w:color="auto" w:fill="auto"/>
          </w:tcPr>
          <w:p w14:paraId="1A97D7B2"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tcBorders>
              <w:bottom w:val="single" w:sz="4" w:space="0" w:color="auto"/>
            </w:tcBorders>
            <w:shd w:val="clear" w:color="auto" w:fill="auto"/>
          </w:tcPr>
          <w:p w14:paraId="4E3A7BE3"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4AFA475"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5144F30C"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EN-DC</w:t>
            </w:r>
          </w:p>
        </w:tc>
      </w:tr>
      <w:tr w:rsidR="00990665" w:rsidRPr="003F7263" w14:paraId="29EBD202" w14:textId="77777777" w:rsidTr="00B86C14">
        <w:trPr>
          <w:jc w:val="center"/>
        </w:trPr>
        <w:tc>
          <w:tcPr>
            <w:tcW w:w="1093" w:type="dxa"/>
            <w:tcBorders>
              <w:bottom w:val="single" w:sz="4" w:space="0" w:color="auto"/>
            </w:tcBorders>
            <w:shd w:val="clear" w:color="auto" w:fill="auto"/>
          </w:tcPr>
          <w:p w14:paraId="1E66BCC8" w14:textId="77777777" w:rsidR="00990665" w:rsidRPr="003F7263" w:rsidRDefault="00990665" w:rsidP="00B86C14">
            <w:pPr>
              <w:pStyle w:val="TAL"/>
              <w:keepNext w:val="0"/>
              <w:keepLines w:val="0"/>
              <w:rPr>
                <w:b/>
                <w:bCs/>
                <w:sz w:val="16"/>
                <w:szCs w:val="16"/>
                <w:lang w:eastAsia="en-US"/>
              </w:rPr>
            </w:pPr>
            <w:r w:rsidRPr="003F7263">
              <w:rPr>
                <w:bCs/>
                <w:sz w:val="16"/>
                <w:szCs w:val="16"/>
                <w:lang w:eastAsia="en-US"/>
              </w:rPr>
              <w:t>10.2.1.2</w:t>
            </w:r>
          </w:p>
        </w:tc>
        <w:tc>
          <w:tcPr>
            <w:tcW w:w="3507" w:type="dxa"/>
            <w:tcBorders>
              <w:bottom w:val="single" w:sz="4" w:space="0" w:color="auto"/>
            </w:tcBorders>
            <w:shd w:val="clear" w:color="auto" w:fill="auto"/>
          </w:tcPr>
          <w:p w14:paraId="66650265" w14:textId="77777777" w:rsidR="00990665" w:rsidRPr="003F7263" w:rsidRDefault="00990665" w:rsidP="00B86C14">
            <w:pPr>
              <w:pStyle w:val="TAL"/>
              <w:keepNext w:val="0"/>
              <w:keepLines w:val="0"/>
              <w:rPr>
                <w:b/>
                <w:sz w:val="16"/>
                <w:szCs w:val="16"/>
                <w:lang w:eastAsia="en-US"/>
              </w:rPr>
            </w:pPr>
            <w:r w:rsidRPr="003F7263">
              <w:rPr>
                <w:sz w:val="16"/>
                <w:szCs w:val="16"/>
                <w:lang w:eastAsia="en-US"/>
              </w:rPr>
              <w:t>Dedicated EPS bearer context activation</w:t>
            </w:r>
          </w:p>
        </w:tc>
        <w:tc>
          <w:tcPr>
            <w:tcW w:w="810" w:type="dxa"/>
            <w:tcBorders>
              <w:bottom w:val="single" w:sz="4" w:space="0" w:color="auto"/>
            </w:tcBorders>
            <w:shd w:val="clear" w:color="auto" w:fill="auto"/>
          </w:tcPr>
          <w:p w14:paraId="4C19D04E"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5592498"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17DD900C"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EN-DC</w:t>
            </w:r>
          </w:p>
        </w:tc>
      </w:tr>
      <w:tr w:rsidR="00990665" w:rsidRPr="003F7263" w14:paraId="503FF8B3" w14:textId="77777777" w:rsidTr="00B86C14">
        <w:trPr>
          <w:jc w:val="center"/>
        </w:trPr>
        <w:tc>
          <w:tcPr>
            <w:tcW w:w="1093" w:type="dxa"/>
            <w:tcBorders>
              <w:bottom w:val="single" w:sz="4" w:space="0" w:color="auto"/>
            </w:tcBorders>
            <w:shd w:val="clear" w:color="auto" w:fill="D9D9D9"/>
          </w:tcPr>
          <w:p w14:paraId="56E472AA" w14:textId="77777777" w:rsidR="00990665" w:rsidRPr="003F7263" w:rsidRDefault="00990665" w:rsidP="00B86C14">
            <w:pPr>
              <w:pStyle w:val="TAL"/>
              <w:keepNext w:val="0"/>
              <w:keepLines w:val="0"/>
              <w:rPr>
                <w:b/>
                <w:bCs/>
                <w:sz w:val="16"/>
                <w:szCs w:val="16"/>
                <w:lang w:eastAsia="en-US"/>
              </w:rPr>
            </w:pPr>
            <w:r w:rsidRPr="003F7263">
              <w:rPr>
                <w:b/>
                <w:bCs/>
                <w:sz w:val="16"/>
                <w:szCs w:val="16"/>
                <w:lang w:eastAsia="en-US"/>
              </w:rPr>
              <w:t>10.2.2</w:t>
            </w:r>
          </w:p>
        </w:tc>
        <w:tc>
          <w:tcPr>
            <w:tcW w:w="3507" w:type="dxa"/>
            <w:tcBorders>
              <w:bottom w:val="single" w:sz="4" w:space="0" w:color="auto"/>
            </w:tcBorders>
            <w:shd w:val="clear" w:color="auto" w:fill="D9D9D9"/>
          </w:tcPr>
          <w:p w14:paraId="150FB8BB"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UE initiated procedures</w:t>
            </w:r>
          </w:p>
        </w:tc>
        <w:tc>
          <w:tcPr>
            <w:tcW w:w="810" w:type="dxa"/>
            <w:tcBorders>
              <w:bottom w:val="single" w:sz="4" w:space="0" w:color="auto"/>
            </w:tcBorders>
            <w:shd w:val="clear" w:color="auto" w:fill="D9D9D9"/>
          </w:tcPr>
          <w:p w14:paraId="172E90AA" w14:textId="77777777" w:rsidR="00990665" w:rsidRPr="003F7263" w:rsidRDefault="00990665" w:rsidP="00B86C14">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707C1B" w14:textId="77777777" w:rsidR="00990665" w:rsidRPr="003F7263" w:rsidRDefault="00990665" w:rsidP="00B86C14">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26561A69" w14:textId="77777777" w:rsidR="00990665" w:rsidRPr="003F7263" w:rsidRDefault="00990665" w:rsidP="00B86C14">
            <w:pPr>
              <w:pStyle w:val="TAL"/>
              <w:keepNext w:val="0"/>
              <w:keepLines w:val="0"/>
              <w:rPr>
                <w:b/>
                <w:sz w:val="16"/>
                <w:szCs w:val="16"/>
                <w:lang w:eastAsia="en-US"/>
              </w:rPr>
            </w:pPr>
          </w:p>
        </w:tc>
      </w:tr>
      <w:tr w:rsidR="00990665" w:rsidRPr="003F7263" w14:paraId="69F37058" w14:textId="77777777" w:rsidTr="00B86C14">
        <w:trPr>
          <w:jc w:val="center"/>
        </w:trPr>
        <w:tc>
          <w:tcPr>
            <w:tcW w:w="1093" w:type="dxa"/>
            <w:tcBorders>
              <w:bottom w:val="single" w:sz="4" w:space="0" w:color="auto"/>
            </w:tcBorders>
            <w:shd w:val="clear" w:color="auto" w:fill="auto"/>
          </w:tcPr>
          <w:p w14:paraId="4134BA9A"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10.2.2.1</w:t>
            </w:r>
          </w:p>
        </w:tc>
        <w:tc>
          <w:tcPr>
            <w:tcW w:w="3507" w:type="dxa"/>
            <w:tcBorders>
              <w:bottom w:val="single" w:sz="4" w:space="0" w:color="auto"/>
            </w:tcBorders>
            <w:shd w:val="clear" w:color="auto" w:fill="auto"/>
          </w:tcPr>
          <w:p w14:paraId="1EE77C0A" w14:textId="77777777" w:rsidR="00990665" w:rsidRPr="003F7263" w:rsidRDefault="00990665" w:rsidP="00B86C14">
            <w:pPr>
              <w:pStyle w:val="TAL"/>
              <w:keepNext w:val="0"/>
              <w:keepLines w:val="0"/>
              <w:rPr>
                <w:sz w:val="16"/>
                <w:szCs w:val="16"/>
                <w:lang w:eastAsia="en-US"/>
              </w:rPr>
            </w:pPr>
            <w:r w:rsidRPr="003F7263">
              <w:rPr>
                <w:sz w:val="16"/>
                <w:szCs w:val="16"/>
                <w:lang w:eastAsia="en-US"/>
              </w:rPr>
              <w:t>EPS bearer resource allocation / modification</w:t>
            </w:r>
          </w:p>
        </w:tc>
        <w:tc>
          <w:tcPr>
            <w:tcW w:w="810" w:type="dxa"/>
            <w:tcBorders>
              <w:bottom w:val="single" w:sz="4" w:space="0" w:color="auto"/>
            </w:tcBorders>
            <w:shd w:val="clear" w:color="auto" w:fill="auto"/>
          </w:tcPr>
          <w:p w14:paraId="318E5A29"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D259828"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C16</w:t>
            </w:r>
          </w:p>
        </w:tc>
        <w:tc>
          <w:tcPr>
            <w:tcW w:w="3597" w:type="dxa"/>
            <w:tcBorders>
              <w:bottom w:val="single" w:sz="4" w:space="0" w:color="auto"/>
            </w:tcBorders>
            <w:shd w:val="clear" w:color="auto" w:fill="auto"/>
          </w:tcPr>
          <w:p w14:paraId="664B1863"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90665" w:rsidRPr="003F7263" w14:paraId="2E331CF9"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B29CCC4"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DA14B27"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FCCE9BD" w14:textId="77777777" w:rsidR="00990665" w:rsidRPr="003F7263" w:rsidRDefault="00990665" w:rsidP="00B86C1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32FD7F2" w14:textId="77777777" w:rsidR="00990665" w:rsidRPr="003F7263" w:rsidRDefault="00990665" w:rsidP="00B86C14">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D7C220D" w14:textId="77777777" w:rsidR="00990665" w:rsidRPr="003F7263" w:rsidRDefault="00990665" w:rsidP="00B86C14">
            <w:pPr>
              <w:pStyle w:val="TAL"/>
              <w:keepNext w:val="0"/>
              <w:keepLines w:val="0"/>
              <w:rPr>
                <w:b/>
                <w:sz w:val="16"/>
                <w:szCs w:val="16"/>
                <w:lang w:eastAsia="en-US"/>
              </w:rPr>
            </w:pPr>
          </w:p>
        </w:tc>
      </w:tr>
      <w:tr w:rsidR="00990665" w:rsidRPr="003F7263" w14:paraId="7FE308BD"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9EB4489"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1B131EE"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D56289" w14:textId="77777777" w:rsidR="00990665" w:rsidRPr="003F7263" w:rsidRDefault="00990665" w:rsidP="00B86C1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31EAE7" w14:textId="77777777" w:rsidR="00990665" w:rsidRPr="003F7263" w:rsidRDefault="00990665" w:rsidP="00B86C14">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40D5E2F" w14:textId="77777777" w:rsidR="00990665" w:rsidRPr="003F7263" w:rsidRDefault="00990665" w:rsidP="00B86C14">
            <w:pPr>
              <w:pStyle w:val="TAL"/>
              <w:keepNext w:val="0"/>
              <w:keepLines w:val="0"/>
              <w:rPr>
                <w:b/>
                <w:sz w:val="16"/>
                <w:szCs w:val="16"/>
                <w:lang w:eastAsia="en-US"/>
              </w:rPr>
            </w:pPr>
          </w:p>
        </w:tc>
      </w:tr>
      <w:tr w:rsidR="00990665" w:rsidRPr="003F7263" w14:paraId="5AB64BFC"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3D3286E"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C2E1D9" w14:textId="77777777" w:rsidR="00990665" w:rsidRPr="003F7263" w:rsidRDefault="00990665" w:rsidP="00B86C14">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5F0C29"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61ED"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353A38E"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990665" w:rsidRPr="003F7263" w14:paraId="2CA9811F"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E8DF4BD" w14:textId="77777777" w:rsidR="00990665" w:rsidRPr="003F7263" w:rsidRDefault="00990665" w:rsidP="00B86C14">
            <w:pPr>
              <w:pStyle w:val="TAL"/>
              <w:keepNext w:val="0"/>
              <w:keepLines w:val="0"/>
              <w:rPr>
                <w:b/>
                <w:sz w:val="16"/>
                <w:szCs w:val="16"/>
                <w:lang w:eastAsia="en-US"/>
              </w:rPr>
            </w:pPr>
            <w:r w:rsidRPr="003F7263">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6F2C99B" w14:textId="77777777" w:rsidR="00990665" w:rsidRPr="003F7263" w:rsidRDefault="00990665" w:rsidP="00B86C14">
            <w:pPr>
              <w:pStyle w:val="TAL"/>
              <w:keepNext w:val="0"/>
              <w:keepLines w:val="0"/>
              <w:rPr>
                <w:b/>
                <w:sz w:val="16"/>
                <w:szCs w:val="16"/>
                <w:lang w:eastAsia="en-US"/>
              </w:rPr>
            </w:pPr>
            <w:r w:rsidRPr="003F7263">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B2D1C11" w14:textId="77777777" w:rsidR="00990665" w:rsidRPr="003F7263" w:rsidRDefault="00990665" w:rsidP="00B86C1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C9AB36F" w14:textId="77777777" w:rsidR="00990665" w:rsidRPr="003F7263" w:rsidRDefault="00990665" w:rsidP="00B86C14">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5E27B86" w14:textId="77777777" w:rsidR="00990665" w:rsidRPr="003F7263" w:rsidRDefault="00990665" w:rsidP="00B86C14">
            <w:pPr>
              <w:pStyle w:val="TAL"/>
              <w:keepNext w:val="0"/>
              <w:keepLines w:val="0"/>
              <w:rPr>
                <w:b/>
                <w:sz w:val="16"/>
                <w:szCs w:val="16"/>
                <w:lang w:eastAsia="en-US"/>
              </w:rPr>
            </w:pPr>
          </w:p>
        </w:tc>
      </w:tr>
      <w:tr w:rsidR="00990665" w:rsidRPr="003F7263" w14:paraId="679F0A23"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DCB5A00" w14:textId="77777777" w:rsidR="00990665" w:rsidRPr="003F7263" w:rsidRDefault="00990665" w:rsidP="00B86C14">
            <w:pPr>
              <w:pStyle w:val="TAL"/>
              <w:keepNext w:val="0"/>
              <w:keepLines w:val="0"/>
              <w:rPr>
                <w:bCs/>
                <w:sz w:val="16"/>
                <w:szCs w:val="16"/>
                <w:lang w:eastAsia="en-US"/>
              </w:rPr>
            </w:pPr>
            <w:r w:rsidRPr="003F7263">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48A6BC" w14:textId="77777777" w:rsidR="00990665" w:rsidRPr="003F7263" w:rsidRDefault="00990665" w:rsidP="00B86C14">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317A7F" w14:textId="77777777" w:rsidR="00990665" w:rsidRPr="003F7263" w:rsidRDefault="00990665" w:rsidP="00B86C14">
            <w:pPr>
              <w:pStyle w:val="TAL"/>
              <w:keepNext w:val="0"/>
              <w:keepLines w:val="0"/>
              <w:jc w:val="center"/>
              <w:rPr>
                <w:sz w:val="16"/>
                <w:szCs w:val="16"/>
                <w:lang w:eastAsia="en-US"/>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35523F" w14:textId="77777777" w:rsidR="00990665" w:rsidRPr="003F7263" w:rsidRDefault="00990665" w:rsidP="00B86C14">
            <w:pPr>
              <w:pStyle w:val="TAL"/>
              <w:keepNext w:val="0"/>
              <w:keepLines w:val="0"/>
              <w:jc w:val="center"/>
              <w:rPr>
                <w:sz w:val="16"/>
                <w:szCs w:val="16"/>
                <w:lang w:eastAsia="en-US"/>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8A11B3F" w14:textId="77777777" w:rsidR="00990665" w:rsidRPr="003F7263" w:rsidRDefault="00990665" w:rsidP="00B86C14">
            <w:pPr>
              <w:pStyle w:val="TAL"/>
              <w:keepNext w:val="0"/>
              <w:keepLines w:val="0"/>
              <w:rPr>
                <w:sz w:val="16"/>
                <w:szCs w:val="16"/>
                <w:lang w:eastAsia="en-US"/>
              </w:rPr>
            </w:pPr>
            <w:r w:rsidRPr="003F7263">
              <w:rPr>
                <w:sz w:val="16"/>
                <w:szCs w:val="16"/>
              </w:rPr>
              <w:t>UEs supporting 5G core over non-3GPP Access Network and WLAN</w:t>
            </w:r>
          </w:p>
        </w:tc>
      </w:tr>
      <w:tr w:rsidR="00990665" w:rsidRPr="003F7263" w14:paraId="24098B49"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B54E124" w14:textId="77777777" w:rsidR="00990665" w:rsidRPr="003F7263" w:rsidRDefault="00990665" w:rsidP="00B86C14">
            <w:pPr>
              <w:pStyle w:val="TAL"/>
              <w:keepNext w:val="0"/>
              <w:keepLines w:val="0"/>
              <w:rPr>
                <w:b/>
                <w:sz w:val="16"/>
                <w:szCs w:val="16"/>
              </w:rPr>
            </w:pPr>
            <w:r w:rsidRPr="003F7263">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24E08A7" w14:textId="77777777" w:rsidR="00990665" w:rsidRPr="003F7263" w:rsidRDefault="00990665" w:rsidP="00B86C14">
            <w:pPr>
              <w:pStyle w:val="TAL"/>
              <w:keepNext w:val="0"/>
              <w:keepLines w:val="0"/>
              <w:rPr>
                <w:rFonts w:eastAsia="SimSun"/>
                <w:b/>
                <w:sz w:val="16"/>
                <w:szCs w:val="16"/>
              </w:rPr>
            </w:pPr>
            <w:r w:rsidRPr="003F7263">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6AEE20E" w14:textId="77777777" w:rsidR="00990665" w:rsidRPr="003F7263" w:rsidRDefault="00990665" w:rsidP="00B86C1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E2328CC" w14:textId="77777777" w:rsidR="00990665" w:rsidRPr="003F7263" w:rsidRDefault="00990665" w:rsidP="00B86C1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5E101AA" w14:textId="77777777" w:rsidR="00990665" w:rsidRPr="003F7263" w:rsidRDefault="00990665" w:rsidP="00B86C14">
            <w:pPr>
              <w:pStyle w:val="TAL"/>
              <w:keepNext w:val="0"/>
              <w:keepLines w:val="0"/>
              <w:rPr>
                <w:b/>
                <w:sz w:val="16"/>
                <w:szCs w:val="16"/>
              </w:rPr>
            </w:pPr>
          </w:p>
        </w:tc>
      </w:tr>
      <w:tr w:rsidR="00990665" w:rsidRPr="003F7263" w14:paraId="50D34290"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D312FA9" w14:textId="77777777" w:rsidR="00990665" w:rsidRPr="003F7263" w:rsidRDefault="00990665" w:rsidP="00B86C14">
            <w:pPr>
              <w:pStyle w:val="TAL"/>
              <w:keepNext w:val="0"/>
              <w:keepLines w:val="0"/>
              <w:rPr>
                <w:bCs/>
                <w:sz w:val="16"/>
                <w:szCs w:val="16"/>
              </w:rPr>
            </w:pPr>
            <w:r w:rsidRPr="003F7263">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2FE2C75" w14:textId="77777777" w:rsidR="00990665" w:rsidRPr="003F7263" w:rsidRDefault="00990665" w:rsidP="00B86C14">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FC319C" w14:textId="77777777" w:rsidR="00990665" w:rsidRPr="003F7263" w:rsidRDefault="00990665" w:rsidP="00B86C14">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814DA" w14:textId="77777777" w:rsidR="00990665" w:rsidRPr="003F7263" w:rsidRDefault="00990665" w:rsidP="00B86C14">
            <w:pPr>
              <w:pStyle w:val="TAL"/>
              <w:keepNext w:val="0"/>
              <w:keepLines w:val="0"/>
              <w:jc w:val="center"/>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214BE3E" w14:textId="77777777" w:rsidR="00990665" w:rsidRPr="003F7263" w:rsidRDefault="00990665" w:rsidP="00B86C14">
            <w:pPr>
              <w:pStyle w:val="TAL"/>
              <w:keepNext w:val="0"/>
              <w:keepLines w:val="0"/>
              <w:rPr>
                <w:sz w:val="16"/>
                <w:szCs w:val="16"/>
              </w:rPr>
            </w:pPr>
            <w:r w:rsidRPr="003F7263">
              <w:rPr>
                <w:sz w:val="16"/>
                <w:szCs w:val="16"/>
              </w:rPr>
              <w:t>UEs supporting 5G core over non-3GPP Access Network and WLAN</w:t>
            </w:r>
          </w:p>
        </w:tc>
      </w:tr>
      <w:tr w:rsidR="00990665" w:rsidRPr="003F7263" w14:paraId="0C5D2D39"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3AD79AF" w14:textId="77777777" w:rsidR="00990665" w:rsidRPr="003F7263" w:rsidRDefault="00990665" w:rsidP="00B86C14">
            <w:pPr>
              <w:pStyle w:val="TAL"/>
              <w:keepNext w:val="0"/>
              <w:keepLines w:val="0"/>
              <w:rPr>
                <w:b/>
                <w:sz w:val="16"/>
                <w:szCs w:val="16"/>
              </w:rPr>
            </w:pPr>
            <w:r w:rsidRPr="003F7263">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221394" w14:textId="77777777" w:rsidR="00990665" w:rsidRPr="003F7263" w:rsidRDefault="00990665" w:rsidP="00B86C14">
            <w:pPr>
              <w:pStyle w:val="TAL"/>
              <w:keepNext w:val="0"/>
              <w:keepLines w:val="0"/>
              <w:rPr>
                <w:rFonts w:cs="Arial"/>
                <w:b/>
                <w:color w:val="000000"/>
                <w:sz w:val="16"/>
                <w:szCs w:val="16"/>
              </w:rPr>
            </w:pPr>
            <w:r w:rsidRPr="003F7263">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355E8E9" w14:textId="77777777" w:rsidR="00990665" w:rsidRPr="003F7263" w:rsidRDefault="00990665" w:rsidP="00B86C1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D50BD0" w14:textId="77777777" w:rsidR="00990665" w:rsidRPr="003F7263" w:rsidRDefault="00990665" w:rsidP="00B86C1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532E3E3" w14:textId="77777777" w:rsidR="00990665" w:rsidRPr="003F7263" w:rsidRDefault="00990665" w:rsidP="00B86C14">
            <w:pPr>
              <w:pStyle w:val="TAL"/>
              <w:keepNext w:val="0"/>
              <w:keepLines w:val="0"/>
              <w:rPr>
                <w:b/>
                <w:sz w:val="16"/>
                <w:szCs w:val="16"/>
              </w:rPr>
            </w:pPr>
          </w:p>
        </w:tc>
      </w:tr>
      <w:tr w:rsidR="00990665" w:rsidRPr="003F7263" w14:paraId="7E00CAA1"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D9C8832" w14:textId="77777777" w:rsidR="00990665" w:rsidRPr="003F7263" w:rsidRDefault="00990665" w:rsidP="00B86C14">
            <w:pPr>
              <w:pStyle w:val="TAL"/>
              <w:keepNext w:val="0"/>
              <w:keepLines w:val="0"/>
              <w:rPr>
                <w:bCs/>
                <w:sz w:val="16"/>
                <w:szCs w:val="16"/>
              </w:rPr>
            </w:pPr>
            <w:r w:rsidRPr="003F7263">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21D19D" w14:textId="77777777" w:rsidR="00990665" w:rsidRPr="003F7263" w:rsidRDefault="00990665" w:rsidP="00B86C14">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7339CC" w14:textId="77777777" w:rsidR="00990665" w:rsidRPr="003F7263" w:rsidRDefault="00990665" w:rsidP="00B86C14">
            <w:pPr>
              <w:pStyle w:val="TAC"/>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CFEB6" w14:textId="77777777" w:rsidR="00990665" w:rsidRPr="003F7263" w:rsidRDefault="00990665" w:rsidP="00B86C14">
            <w:pPr>
              <w:pStyle w:val="TAC"/>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244370D" w14:textId="77777777" w:rsidR="00990665" w:rsidRPr="003F7263" w:rsidRDefault="00990665" w:rsidP="00B86C14">
            <w:pPr>
              <w:pStyle w:val="TAL"/>
              <w:keepNext w:val="0"/>
              <w:keepLines w:val="0"/>
              <w:rPr>
                <w:sz w:val="16"/>
                <w:szCs w:val="16"/>
              </w:rPr>
            </w:pPr>
            <w:r w:rsidRPr="003F7263">
              <w:rPr>
                <w:sz w:val="16"/>
                <w:szCs w:val="16"/>
              </w:rPr>
              <w:t>UEs supporting 5G core over non-3GPP Access Network and WLAN</w:t>
            </w:r>
          </w:p>
        </w:tc>
      </w:tr>
      <w:tr w:rsidR="00990665" w:rsidRPr="003F7263" w14:paraId="4A1B7336"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6A8BAE"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57D8288"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B0559AC" w14:textId="77777777" w:rsidR="00990665" w:rsidRPr="003F7263" w:rsidRDefault="00990665" w:rsidP="00B86C1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DF327" w14:textId="77777777" w:rsidR="00990665" w:rsidRPr="003F7263" w:rsidRDefault="00990665" w:rsidP="00B86C14">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475E693" w14:textId="77777777" w:rsidR="00990665" w:rsidRPr="003F7263" w:rsidRDefault="00990665" w:rsidP="00B86C14">
            <w:pPr>
              <w:pStyle w:val="TAL"/>
              <w:keepNext w:val="0"/>
              <w:keepLines w:val="0"/>
              <w:rPr>
                <w:b/>
                <w:sz w:val="16"/>
                <w:szCs w:val="16"/>
                <w:lang w:eastAsia="en-US"/>
              </w:rPr>
            </w:pPr>
          </w:p>
        </w:tc>
      </w:tr>
      <w:tr w:rsidR="00990665" w:rsidRPr="003F7263" w14:paraId="61650D7C"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A1FC858"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05596C2" w14:textId="77777777" w:rsidR="00990665" w:rsidRPr="003F7263" w:rsidRDefault="00990665" w:rsidP="00B86C14">
            <w:pPr>
              <w:pStyle w:val="TAL"/>
              <w:keepNext w:val="0"/>
              <w:keepLines w:val="0"/>
              <w:rPr>
                <w:sz w:val="16"/>
                <w:szCs w:val="16"/>
                <w:lang w:eastAsia="en-US"/>
              </w:rPr>
            </w:pPr>
            <w:r w:rsidRPr="003F7263">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85728E"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8A8D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5C35371"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 core over non-3GPP Access Network and WLAN</w:t>
            </w:r>
          </w:p>
        </w:tc>
      </w:tr>
      <w:tr w:rsidR="00990665" w:rsidRPr="003F7263" w14:paraId="037B187C"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CC33C90"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8F75D71" w14:textId="77777777" w:rsidR="00990665" w:rsidRPr="003F7263" w:rsidRDefault="00990665" w:rsidP="00B86C14">
            <w:pPr>
              <w:pStyle w:val="TAL"/>
              <w:keepNext w:val="0"/>
              <w:keepLines w:val="0"/>
              <w:rPr>
                <w:b/>
                <w:sz w:val="16"/>
                <w:szCs w:val="16"/>
                <w:lang w:eastAsia="en-US"/>
              </w:rPr>
            </w:pPr>
            <w:r w:rsidRPr="003F7263">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4C89F13" w14:textId="77777777" w:rsidR="00990665" w:rsidRPr="003F7263" w:rsidRDefault="00990665" w:rsidP="00B86C1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F8B92BD" w14:textId="77777777" w:rsidR="00990665" w:rsidRPr="003F7263" w:rsidRDefault="00990665" w:rsidP="00B86C14">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88939CC" w14:textId="77777777" w:rsidR="00990665" w:rsidRPr="003F7263" w:rsidRDefault="00990665" w:rsidP="00B86C14">
            <w:pPr>
              <w:pStyle w:val="TAL"/>
              <w:keepNext w:val="0"/>
              <w:keepLines w:val="0"/>
              <w:rPr>
                <w:b/>
                <w:sz w:val="16"/>
                <w:szCs w:val="16"/>
                <w:lang w:eastAsia="en-US"/>
              </w:rPr>
            </w:pPr>
          </w:p>
        </w:tc>
      </w:tr>
      <w:tr w:rsidR="00990665" w:rsidRPr="003F7263" w14:paraId="7BB4DE98" w14:textId="77777777" w:rsidTr="00B86C1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4670A91" w14:textId="77777777" w:rsidR="00990665" w:rsidRPr="003F7263" w:rsidRDefault="00990665" w:rsidP="00B86C14">
            <w:pPr>
              <w:pStyle w:val="TAL"/>
              <w:keepNext w:val="0"/>
              <w:keepLines w:val="0"/>
              <w:rPr>
                <w:bCs/>
                <w:sz w:val="16"/>
                <w:szCs w:val="16"/>
                <w:lang w:eastAsia="en-US"/>
              </w:rPr>
            </w:pPr>
            <w:r w:rsidRPr="003F7263">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0D1506" w14:textId="77777777" w:rsidR="00990665" w:rsidRPr="003F7263" w:rsidRDefault="00990665" w:rsidP="00B86C14">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EC516F"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FCE963" w14:textId="77777777" w:rsidR="00990665" w:rsidRPr="003F7263" w:rsidRDefault="00990665" w:rsidP="00B86C14">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92618B" w14:textId="77777777" w:rsidR="00990665" w:rsidRPr="003F7263" w:rsidRDefault="00990665" w:rsidP="00B86C14">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64CC69E6" w14:textId="77777777" w:rsidR="00990665" w:rsidRPr="003F7263" w:rsidRDefault="00990665" w:rsidP="00990665">
      <w:pPr>
        <w:rPr>
          <w:rFonts w:eastAsia="SimSun"/>
        </w:rPr>
      </w:pPr>
    </w:p>
    <w:p w14:paraId="11077FFD" w14:textId="77777777" w:rsidR="00990665" w:rsidRPr="003F7263" w:rsidRDefault="00990665" w:rsidP="00990665">
      <w:pPr>
        <w:pStyle w:val="TH"/>
        <w:rPr>
          <w:rFonts w:eastAsia="SimSun"/>
        </w:rPr>
      </w:pPr>
      <w:bookmarkStart w:id="20" w:name="_Hlk511903061"/>
      <w:r w:rsidRPr="003F7263">
        <w:rPr>
          <w:rFonts w:eastAsia="SimSun"/>
        </w:rPr>
        <w:lastRenderedPageBreak/>
        <w:t>Table 4.1-4b</w:t>
      </w:r>
      <w:bookmarkEnd w:id="20"/>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3F7263" w14:paraId="6E9B9BBF" w14:textId="77777777" w:rsidTr="00B86C14">
        <w:trPr>
          <w:tblHeader/>
          <w:jc w:val="center"/>
        </w:trPr>
        <w:tc>
          <w:tcPr>
            <w:tcW w:w="1137" w:type="dxa"/>
            <w:tcBorders>
              <w:top w:val="single" w:sz="4" w:space="0" w:color="auto"/>
              <w:bottom w:val="single" w:sz="4" w:space="0" w:color="auto"/>
            </w:tcBorders>
          </w:tcPr>
          <w:p w14:paraId="67C5C1CF"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28A9052E"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77388D86" w14:textId="77777777" w:rsidR="00990665" w:rsidRPr="003F7263" w:rsidRDefault="00990665" w:rsidP="00B86C14">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4F9A4963"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6CFE309B"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4E159DCB" w14:textId="77777777" w:rsidTr="00B86C14">
        <w:trPr>
          <w:tblHeader/>
          <w:jc w:val="center"/>
        </w:trPr>
        <w:tc>
          <w:tcPr>
            <w:tcW w:w="1137" w:type="dxa"/>
            <w:tcBorders>
              <w:top w:val="single" w:sz="4" w:space="0" w:color="auto"/>
              <w:bottom w:val="single" w:sz="4" w:space="0" w:color="auto"/>
            </w:tcBorders>
            <w:shd w:val="clear" w:color="auto" w:fill="D9D9D9"/>
          </w:tcPr>
          <w:p w14:paraId="62B2EEE3" w14:textId="77777777" w:rsidR="00990665" w:rsidRPr="003F7263" w:rsidRDefault="00990665" w:rsidP="00B86C14">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5836817"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3CE3DE"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3FE8740"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9786A8" w14:textId="77777777" w:rsidR="00990665" w:rsidRPr="003F7263" w:rsidRDefault="00990665" w:rsidP="00B86C14">
            <w:pPr>
              <w:spacing w:after="0"/>
              <w:jc w:val="center"/>
              <w:rPr>
                <w:rFonts w:ascii="Arial" w:hAnsi="Arial"/>
                <w:b/>
                <w:sz w:val="16"/>
                <w:szCs w:val="16"/>
              </w:rPr>
            </w:pPr>
          </w:p>
        </w:tc>
      </w:tr>
      <w:tr w:rsidR="00990665" w:rsidRPr="003F7263" w14:paraId="05CAB274" w14:textId="77777777" w:rsidTr="00B86C14">
        <w:trPr>
          <w:tblHeader/>
          <w:jc w:val="center"/>
        </w:trPr>
        <w:tc>
          <w:tcPr>
            <w:tcW w:w="1137" w:type="dxa"/>
            <w:tcBorders>
              <w:top w:val="single" w:sz="4" w:space="0" w:color="auto"/>
              <w:bottom w:val="single" w:sz="4" w:space="0" w:color="auto"/>
            </w:tcBorders>
            <w:shd w:val="clear" w:color="auto" w:fill="D9D9D9"/>
          </w:tcPr>
          <w:p w14:paraId="2E534884" w14:textId="77777777" w:rsidR="00990665" w:rsidRPr="003F7263" w:rsidRDefault="00990665" w:rsidP="00B86C14">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C11CCA4"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E47D80"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5AF941C"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D1AC46" w14:textId="77777777" w:rsidR="00990665" w:rsidRPr="003F7263" w:rsidRDefault="00990665" w:rsidP="00B86C14">
            <w:pPr>
              <w:spacing w:after="0"/>
              <w:jc w:val="center"/>
              <w:rPr>
                <w:rFonts w:ascii="Arial" w:hAnsi="Arial"/>
                <w:b/>
                <w:sz w:val="16"/>
                <w:szCs w:val="16"/>
              </w:rPr>
            </w:pPr>
          </w:p>
        </w:tc>
      </w:tr>
      <w:tr w:rsidR="00990665" w:rsidRPr="003F7263" w14:paraId="0E2ECA1E" w14:textId="77777777" w:rsidTr="00B86C14">
        <w:trPr>
          <w:tblHeader/>
          <w:jc w:val="center"/>
        </w:trPr>
        <w:tc>
          <w:tcPr>
            <w:tcW w:w="1137" w:type="dxa"/>
            <w:tcBorders>
              <w:top w:val="single" w:sz="4" w:space="0" w:color="auto"/>
              <w:bottom w:val="single" w:sz="4" w:space="0" w:color="auto"/>
            </w:tcBorders>
            <w:shd w:val="clear" w:color="auto" w:fill="D9D9D9"/>
          </w:tcPr>
          <w:p w14:paraId="4C2CC862" w14:textId="77777777" w:rsidR="00990665" w:rsidRPr="003F7263" w:rsidRDefault="00990665" w:rsidP="00B86C14">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D1032F0"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17F0B23"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DB1190"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C3D7E9A" w14:textId="77777777" w:rsidR="00990665" w:rsidRPr="003F7263" w:rsidRDefault="00990665" w:rsidP="00B86C14">
            <w:pPr>
              <w:spacing w:after="0"/>
              <w:jc w:val="center"/>
              <w:rPr>
                <w:rFonts w:ascii="Arial" w:hAnsi="Arial"/>
                <w:b/>
                <w:sz w:val="16"/>
                <w:szCs w:val="16"/>
              </w:rPr>
            </w:pPr>
          </w:p>
        </w:tc>
      </w:tr>
      <w:tr w:rsidR="00990665" w:rsidRPr="003F7263" w14:paraId="227697A1" w14:textId="77777777" w:rsidTr="00B86C14">
        <w:trPr>
          <w:tblHeader/>
          <w:jc w:val="center"/>
        </w:trPr>
        <w:tc>
          <w:tcPr>
            <w:tcW w:w="1137" w:type="dxa"/>
            <w:tcBorders>
              <w:top w:val="single" w:sz="4" w:space="0" w:color="auto"/>
              <w:bottom w:val="single" w:sz="4" w:space="0" w:color="auto"/>
            </w:tcBorders>
            <w:shd w:val="clear" w:color="auto" w:fill="D9D9D9"/>
          </w:tcPr>
          <w:p w14:paraId="340C913A" w14:textId="77777777" w:rsidR="00990665" w:rsidRPr="003F7263" w:rsidRDefault="00990665" w:rsidP="00B86C14">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12C3DFA"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9528CD6"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EF1F8F5"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3E8BBB9" w14:textId="77777777" w:rsidR="00990665" w:rsidRPr="003F7263" w:rsidRDefault="00990665" w:rsidP="00B86C14">
            <w:pPr>
              <w:spacing w:after="0"/>
              <w:jc w:val="center"/>
              <w:rPr>
                <w:rFonts w:ascii="Arial" w:hAnsi="Arial"/>
                <w:b/>
                <w:sz w:val="16"/>
                <w:szCs w:val="16"/>
              </w:rPr>
            </w:pPr>
          </w:p>
        </w:tc>
      </w:tr>
      <w:tr w:rsidR="00990665" w:rsidRPr="003F7263" w14:paraId="6AA3A7E6" w14:textId="77777777" w:rsidTr="00B86C14">
        <w:trPr>
          <w:tblHeader/>
          <w:jc w:val="center"/>
        </w:trPr>
        <w:tc>
          <w:tcPr>
            <w:tcW w:w="1137" w:type="dxa"/>
            <w:tcBorders>
              <w:top w:val="single" w:sz="4" w:space="0" w:color="auto"/>
              <w:bottom w:val="single" w:sz="4" w:space="0" w:color="auto"/>
            </w:tcBorders>
            <w:shd w:val="clear" w:color="auto" w:fill="auto"/>
          </w:tcPr>
          <w:p w14:paraId="3AA3B2C9" w14:textId="77777777" w:rsidR="00990665" w:rsidRPr="003F7263" w:rsidRDefault="00990665" w:rsidP="00B86C14">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350EA4CF"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0DD5603C" w14:textId="77777777" w:rsidR="00990665" w:rsidRPr="003F7263" w:rsidRDefault="00990665" w:rsidP="00B86C14">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DD998C4" w14:textId="77777777" w:rsidR="00990665" w:rsidRPr="003F7263" w:rsidRDefault="00990665" w:rsidP="00B86C14">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FC66F2C" w14:textId="77777777" w:rsidR="00990665" w:rsidRPr="003F7263" w:rsidRDefault="00990665" w:rsidP="00B86C14">
            <w:pPr>
              <w:spacing w:after="0"/>
              <w:jc w:val="center"/>
              <w:rPr>
                <w:rFonts w:ascii="Arial" w:hAnsi="Arial"/>
                <w:sz w:val="16"/>
                <w:szCs w:val="16"/>
              </w:rPr>
            </w:pPr>
          </w:p>
        </w:tc>
      </w:tr>
      <w:tr w:rsidR="00990665" w:rsidRPr="003F7263" w14:paraId="76120C3B" w14:textId="77777777" w:rsidTr="00B86C14">
        <w:trPr>
          <w:tblHeader/>
          <w:jc w:val="center"/>
        </w:trPr>
        <w:tc>
          <w:tcPr>
            <w:tcW w:w="1137" w:type="dxa"/>
            <w:tcBorders>
              <w:top w:val="single" w:sz="4" w:space="0" w:color="auto"/>
              <w:bottom w:val="single" w:sz="4" w:space="0" w:color="auto"/>
            </w:tcBorders>
            <w:shd w:val="clear" w:color="auto" w:fill="D9D9D9"/>
          </w:tcPr>
          <w:p w14:paraId="236D163F" w14:textId="77777777" w:rsidR="00990665" w:rsidRPr="003F7263" w:rsidRDefault="00990665" w:rsidP="00B86C14">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2AFB33BF"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FCFD75"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942787"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BD3E77" w14:textId="77777777" w:rsidR="00990665" w:rsidRPr="003F7263" w:rsidRDefault="00990665" w:rsidP="00B86C14">
            <w:pPr>
              <w:spacing w:after="0"/>
              <w:jc w:val="center"/>
              <w:rPr>
                <w:rFonts w:ascii="Arial" w:hAnsi="Arial"/>
                <w:b/>
                <w:sz w:val="16"/>
                <w:szCs w:val="16"/>
              </w:rPr>
            </w:pPr>
          </w:p>
        </w:tc>
      </w:tr>
      <w:tr w:rsidR="00990665" w:rsidRPr="003F7263" w14:paraId="68897A10" w14:textId="77777777" w:rsidTr="00B86C14">
        <w:trPr>
          <w:tblHeader/>
          <w:jc w:val="center"/>
        </w:trPr>
        <w:tc>
          <w:tcPr>
            <w:tcW w:w="1137" w:type="dxa"/>
            <w:tcBorders>
              <w:top w:val="single" w:sz="4" w:space="0" w:color="auto"/>
              <w:bottom w:val="single" w:sz="4" w:space="0" w:color="auto"/>
            </w:tcBorders>
            <w:shd w:val="clear" w:color="auto" w:fill="D9D9D9"/>
          </w:tcPr>
          <w:p w14:paraId="2D6C2BB2" w14:textId="77777777" w:rsidR="00990665" w:rsidRPr="003F7263" w:rsidRDefault="00990665" w:rsidP="00B86C14">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29D513AC"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E607650"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5A7CA2F"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042EF0" w14:textId="77777777" w:rsidR="00990665" w:rsidRPr="003F7263" w:rsidRDefault="00990665" w:rsidP="00B86C14">
            <w:pPr>
              <w:spacing w:after="0"/>
              <w:jc w:val="center"/>
              <w:rPr>
                <w:rFonts w:ascii="Arial" w:hAnsi="Arial"/>
                <w:b/>
                <w:sz w:val="16"/>
                <w:szCs w:val="16"/>
              </w:rPr>
            </w:pPr>
          </w:p>
        </w:tc>
      </w:tr>
      <w:tr w:rsidR="00990665" w:rsidRPr="003F7263" w14:paraId="2C940D36" w14:textId="77777777" w:rsidTr="00B86C14">
        <w:trPr>
          <w:tblHeader/>
          <w:jc w:val="center"/>
        </w:trPr>
        <w:tc>
          <w:tcPr>
            <w:tcW w:w="1137" w:type="dxa"/>
            <w:tcBorders>
              <w:top w:val="single" w:sz="4" w:space="0" w:color="auto"/>
              <w:bottom w:val="single" w:sz="4" w:space="0" w:color="auto"/>
            </w:tcBorders>
            <w:shd w:val="clear" w:color="auto" w:fill="D9D9D9"/>
          </w:tcPr>
          <w:p w14:paraId="7D1C9F96" w14:textId="77777777" w:rsidR="00990665" w:rsidRPr="003F7263" w:rsidRDefault="00990665" w:rsidP="00B86C14">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E232D49"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D23A9"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9DD193"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47DE3AC" w14:textId="77777777" w:rsidR="00990665" w:rsidRPr="003F7263" w:rsidRDefault="00990665" w:rsidP="00B86C14">
            <w:pPr>
              <w:spacing w:after="0"/>
              <w:jc w:val="center"/>
              <w:rPr>
                <w:rFonts w:ascii="Arial" w:hAnsi="Arial"/>
                <w:b/>
                <w:sz w:val="16"/>
                <w:szCs w:val="16"/>
              </w:rPr>
            </w:pPr>
          </w:p>
        </w:tc>
      </w:tr>
      <w:tr w:rsidR="00990665" w:rsidRPr="003F7263" w14:paraId="336A6A93" w14:textId="77777777" w:rsidTr="00B86C14">
        <w:trPr>
          <w:tblHeader/>
          <w:jc w:val="center"/>
        </w:trPr>
        <w:tc>
          <w:tcPr>
            <w:tcW w:w="1137" w:type="dxa"/>
            <w:tcBorders>
              <w:top w:val="single" w:sz="4" w:space="0" w:color="auto"/>
              <w:bottom w:val="single" w:sz="4" w:space="0" w:color="auto"/>
            </w:tcBorders>
            <w:shd w:val="clear" w:color="auto" w:fill="auto"/>
          </w:tcPr>
          <w:p w14:paraId="46CB8E48" w14:textId="77777777" w:rsidR="00990665" w:rsidRPr="003F7263" w:rsidRDefault="00990665" w:rsidP="00B86C14">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1E4CCE" w14:textId="77777777" w:rsidR="00990665" w:rsidRPr="003F7263" w:rsidRDefault="00990665" w:rsidP="00B86C14">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47753CD9" w14:textId="77777777" w:rsidR="00990665" w:rsidRPr="003F7263" w:rsidRDefault="00990665" w:rsidP="00B86C14">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7AC2BA4" w14:textId="77777777" w:rsidR="00990665" w:rsidRPr="003F7263" w:rsidRDefault="00990665" w:rsidP="00B86C14">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13387A" w14:textId="77777777" w:rsidR="00990665" w:rsidRPr="003F7263" w:rsidRDefault="00990665" w:rsidP="00B86C14">
            <w:pPr>
              <w:spacing w:after="0"/>
              <w:jc w:val="center"/>
              <w:rPr>
                <w:rFonts w:ascii="Arial" w:hAnsi="Arial"/>
                <w:sz w:val="16"/>
                <w:szCs w:val="16"/>
              </w:rPr>
            </w:pPr>
          </w:p>
        </w:tc>
      </w:tr>
      <w:tr w:rsidR="00990665" w:rsidRPr="003F7263" w14:paraId="56EE05FE" w14:textId="77777777" w:rsidTr="00B86C14">
        <w:trPr>
          <w:tblHeader/>
          <w:jc w:val="center"/>
        </w:trPr>
        <w:tc>
          <w:tcPr>
            <w:tcW w:w="1137" w:type="dxa"/>
            <w:tcBorders>
              <w:top w:val="single" w:sz="4" w:space="0" w:color="auto"/>
              <w:bottom w:val="single" w:sz="4" w:space="0" w:color="auto"/>
            </w:tcBorders>
            <w:shd w:val="clear" w:color="auto" w:fill="D9D9D9"/>
          </w:tcPr>
          <w:p w14:paraId="14876378" w14:textId="77777777" w:rsidR="00990665" w:rsidRPr="003F7263" w:rsidRDefault="00990665" w:rsidP="00B86C14">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8FFB2CF"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7B7C39"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598C6B"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66CCC7F" w14:textId="77777777" w:rsidR="00990665" w:rsidRPr="003F7263" w:rsidRDefault="00990665" w:rsidP="00B86C14">
            <w:pPr>
              <w:spacing w:after="0"/>
              <w:jc w:val="center"/>
              <w:rPr>
                <w:rFonts w:ascii="Arial" w:hAnsi="Arial"/>
                <w:b/>
                <w:sz w:val="16"/>
                <w:szCs w:val="16"/>
              </w:rPr>
            </w:pPr>
          </w:p>
        </w:tc>
      </w:tr>
      <w:tr w:rsidR="00990665" w:rsidRPr="003F7263" w14:paraId="53636FAF" w14:textId="77777777" w:rsidTr="00B86C14">
        <w:trPr>
          <w:tblHeader/>
          <w:jc w:val="center"/>
        </w:trPr>
        <w:tc>
          <w:tcPr>
            <w:tcW w:w="1137" w:type="dxa"/>
            <w:tcBorders>
              <w:top w:val="single" w:sz="4" w:space="0" w:color="auto"/>
              <w:bottom w:val="single" w:sz="4" w:space="0" w:color="auto"/>
            </w:tcBorders>
            <w:shd w:val="clear" w:color="auto" w:fill="auto"/>
          </w:tcPr>
          <w:p w14:paraId="0468C3A9" w14:textId="77777777" w:rsidR="00990665" w:rsidRPr="003F7263" w:rsidRDefault="00990665" w:rsidP="00B86C14">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4226CA77" w14:textId="77777777" w:rsidR="00990665" w:rsidRPr="003F7263" w:rsidRDefault="00990665" w:rsidP="00B86C14">
            <w:pPr>
              <w:pStyle w:val="TAH"/>
              <w:rPr>
                <w:color w:val="000000"/>
                <w:sz w:val="16"/>
              </w:rPr>
            </w:pPr>
            <w:r w:rsidRPr="003F7263">
              <w:rPr>
                <w:b w:val="0"/>
                <w:color w:val="000000"/>
                <w:sz w:val="16"/>
              </w:rPr>
              <w:t>[10] pc_IPv4</w:t>
            </w:r>
          </w:p>
          <w:p w14:paraId="6532072D" w14:textId="77777777" w:rsidR="00990665" w:rsidRPr="003F7263" w:rsidRDefault="00990665" w:rsidP="00B86C14">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4B4A4248" w14:textId="77777777" w:rsidR="00990665" w:rsidRPr="003F7263" w:rsidRDefault="00990665" w:rsidP="00B86C14">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ADDA470" w14:textId="77777777" w:rsidR="00990665" w:rsidRPr="003F7263" w:rsidRDefault="00990665" w:rsidP="00B86C14">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FA4630" w14:textId="77777777" w:rsidR="00990665" w:rsidRPr="003F7263" w:rsidRDefault="00990665" w:rsidP="00B86C14">
            <w:pPr>
              <w:spacing w:after="0"/>
              <w:jc w:val="center"/>
              <w:rPr>
                <w:rFonts w:ascii="Arial" w:hAnsi="Arial"/>
                <w:sz w:val="16"/>
                <w:szCs w:val="16"/>
              </w:rPr>
            </w:pPr>
          </w:p>
        </w:tc>
      </w:tr>
      <w:tr w:rsidR="00990665" w:rsidRPr="003F7263" w14:paraId="2E967C69" w14:textId="77777777" w:rsidTr="00B86C14">
        <w:trPr>
          <w:tblHeader/>
          <w:jc w:val="center"/>
        </w:trPr>
        <w:tc>
          <w:tcPr>
            <w:tcW w:w="1137" w:type="dxa"/>
            <w:tcBorders>
              <w:top w:val="single" w:sz="4" w:space="0" w:color="auto"/>
              <w:bottom w:val="single" w:sz="4" w:space="0" w:color="auto"/>
            </w:tcBorders>
            <w:shd w:val="clear" w:color="auto" w:fill="D9D9D9"/>
          </w:tcPr>
          <w:p w14:paraId="28C07B05" w14:textId="77777777" w:rsidR="00990665" w:rsidRPr="003F7263" w:rsidRDefault="00990665" w:rsidP="00B86C14">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7B3C3E9D"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13AF808"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E4A336E"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FA3EBB6" w14:textId="77777777" w:rsidR="00990665" w:rsidRPr="003F7263" w:rsidRDefault="00990665" w:rsidP="00B86C14">
            <w:pPr>
              <w:spacing w:after="0"/>
              <w:jc w:val="center"/>
              <w:rPr>
                <w:rFonts w:ascii="Arial" w:hAnsi="Arial"/>
                <w:b/>
                <w:sz w:val="16"/>
                <w:szCs w:val="16"/>
              </w:rPr>
            </w:pPr>
          </w:p>
        </w:tc>
      </w:tr>
      <w:tr w:rsidR="00990665" w:rsidRPr="003F7263" w14:paraId="58340FEC" w14:textId="77777777" w:rsidTr="00B86C14">
        <w:trPr>
          <w:tblHeader/>
          <w:jc w:val="center"/>
        </w:trPr>
        <w:tc>
          <w:tcPr>
            <w:tcW w:w="1137" w:type="dxa"/>
            <w:tcBorders>
              <w:top w:val="single" w:sz="4" w:space="0" w:color="auto"/>
              <w:bottom w:val="single" w:sz="4" w:space="0" w:color="auto"/>
            </w:tcBorders>
            <w:shd w:val="clear" w:color="auto" w:fill="D9D9D9"/>
          </w:tcPr>
          <w:p w14:paraId="5E2F9312"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22A0BF4"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0219777F"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609ED2C"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5DC8701"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1E21AA0F" w14:textId="77777777" w:rsidTr="00B86C14">
        <w:trPr>
          <w:tblHeader/>
          <w:jc w:val="center"/>
        </w:trPr>
        <w:tc>
          <w:tcPr>
            <w:tcW w:w="1137" w:type="dxa"/>
            <w:tcBorders>
              <w:top w:val="single" w:sz="4" w:space="0" w:color="auto"/>
              <w:bottom w:val="single" w:sz="4" w:space="0" w:color="auto"/>
            </w:tcBorders>
            <w:shd w:val="clear" w:color="auto" w:fill="auto"/>
          </w:tcPr>
          <w:p w14:paraId="6053B36A"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0616CBD1"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395D064"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5686067"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46FB4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63111634" w14:textId="77777777" w:rsidTr="00B86C14">
        <w:trPr>
          <w:tblHeader/>
          <w:jc w:val="center"/>
        </w:trPr>
        <w:tc>
          <w:tcPr>
            <w:tcW w:w="1137" w:type="dxa"/>
            <w:tcBorders>
              <w:top w:val="single" w:sz="4" w:space="0" w:color="auto"/>
              <w:bottom w:val="single" w:sz="4" w:space="0" w:color="auto"/>
            </w:tcBorders>
            <w:shd w:val="clear" w:color="auto" w:fill="auto"/>
          </w:tcPr>
          <w:p w14:paraId="0C85B2D5"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02A3D65"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6F81FF04"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21268D"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7D0DF3E"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3E3C8CF5" w14:textId="77777777" w:rsidTr="00B86C14">
        <w:trPr>
          <w:tblHeader/>
          <w:jc w:val="center"/>
        </w:trPr>
        <w:tc>
          <w:tcPr>
            <w:tcW w:w="1137" w:type="dxa"/>
            <w:tcBorders>
              <w:top w:val="single" w:sz="4" w:space="0" w:color="auto"/>
              <w:bottom w:val="single" w:sz="4" w:space="0" w:color="auto"/>
            </w:tcBorders>
            <w:shd w:val="clear" w:color="auto" w:fill="auto"/>
          </w:tcPr>
          <w:p w14:paraId="218DAA13" w14:textId="77777777" w:rsidR="00990665" w:rsidRPr="003F7263" w:rsidRDefault="00990665" w:rsidP="00B86C14">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52C264EE" w14:textId="77777777" w:rsidR="00990665" w:rsidRPr="003F7263" w:rsidRDefault="00990665" w:rsidP="00B86C14">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6A6E9FD"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C6B3520"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47E1D887" w14:textId="77777777" w:rsidR="00990665" w:rsidRPr="003F7263" w:rsidRDefault="00990665" w:rsidP="00B86C14">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36B32A79" w14:textId="77777777" w:rsidTr="00B86C14">
        <w:trPr>
          <w:tblHeader/>
          <w:jc w:val="center"/>
        </w:trPr>
        <w:tc>
          <w:tcPr>
            <w:tcW w:w="1137" w:type="dxa"/>
            <w:tcBorders>
              <w:top w:val="single" w:sz="4" w:space="0" w:color="auto"/>
              <w:bottom w:val="single" w:sz="4" w:space="0" w:color="auto"/>
            </w:tcBorders>
            <w:shd w:val="clear" w:color="auto" w:fill="D9D9D9"/>
          </w:tcPr>
          <w:p w14:paraId="33F86BA5" w14:textId="77777777" w:rsidR="00990665" w:rsidRPr="003F7263" w:rsidRDefault="00990665" w:rsidP="00B86C14">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C466E35"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4FEDC38"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531894"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EE29D23" w14:textId="77777777" w:rsidR="00990665" w:rsidRPr="003F7263" w:rsidRDefault="00990665" w:rsidP="00B86C14">
            <w:pPr>
              <w:spacing w:after="0"/>
              <w:jc w:val="center"/>
              <w:rPr>
                <w:rFonts w:ascii="Arial" w:hAnsi="Arial"/>
                <w:b/>
                <w:sz w:val="16"/>
                <w:szCs w:val="16"/>
              </w:rPr>
            </w:pPr>
          </w:p>
        </w:tc>
      </w:tr>
      <w:tr w:rsidR="00990665" w:rsidRPr="003F7263" w14:paraId="5C00017E" w14:textId="77777777" w:rsidTr="00B86C14">
        <w:trPr>
          <w:tblHeader/>
          <w:jc w:val="center"/>
        </w:trPr>
        <w:tc>
          <w:tcPr>
            <w:tcW w:w="1137" w:type="dxa"/>
            <w:tcBorders>
              <w:top w:val="nil"/>
              <w:bottom w:val="single" w:sz="4" w:space="0" w:color="auto"/>
            </w:tcBorders>
            <w:shd w:val="clear" w:color="auto" w:fill="E7E6E6"/>
          </w:tcPr>
          <w:p w14:paraId="127126DF" w14:textId="77777777" w:rsidR="00990665" w:rsidRPr="003F7263" w:rsidRDefault="00990665" w:rsidP="00B86C14">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19ECF45C" w14:textId="77777777" w:rsidR="00990665" w:rsidRPr="003F7263" w:rsidRDefault="00990665" w:rsidP="00B86C14">
            <w:pPr>
              <w:spacing w:after="0"/>
              <w:jc w:val="center"/>
              <w:rPr>
                <w:rFonts w:ascii="Arial" w:hAnsi="Arial"/>
                <w:b/>
                <w:sz w:val="16"/>
                <w:szCs w:val="16"/>
              </w:rPr>
            </w:pPr>
          </w:p>
        </w:tc>
        <w:tc>
          <w:tcPr>
            <w:tcW w:w="2250" w:type="dxa"/>
            <w:tcBorders>
              <w:bottom w:val="single" w:sz="4" w:space="0" w:color="auto"/>
            </w:tcBorders>
            <w:shd w:val="clear" w:color="auto" w:fill="E7E6E6"/>
          </w:tcPr>
          <w:p w14:paraId="32671B81" w14:textId="77777777" w:rsidR="00990665" w:rsidRPr="003F7263" w:rsidRDefault="00990665" w:rsidP="00B86C14">
            <w:pPr>
              <w:spacing w:after="0"/>
              <w:jc w:val="center"/>
              <w:rPr>
                <w:rFonts w:ascii="Arial" w:hAnsi="Arial"/>
                <w:b/>
                <w:sz w:val="16"/>
                <w:szCs w:val="16"/>
              </w:rPr>
            </w:pPr>
          </w:p>
        </w:tc>
        <w:tc>
          <w:tcPr>
            <w:tcW w:w="1903" w:type="dxa"/>
            <w:tcBorders>
              <w:bottom w:val="single" w:sz="4" w:space="0" w:color="auto"/>
            </w:tcBorders>
            <w:shd w:val="clear" w:color="auto" w:fill="E7E6E6"/>
          </w:tcPr>
          <w:p w14:paraId="3896F28A" w14:textId="77777777" w:rsidR="00990665" w:rsidRPr="003F7263" w:rsidRDefault="00990665" w:rsidP="00B86C14">
            <w:pPr>
              <w:spacing w:after="0"/>
              <w:jc w:val="center"/>
              <w:rPr>
                <w:rFonts w:ascii="Arial" w:hAnsi="Arial"/>
                <w:b/>
                <w:sz w:val="16"/>
                <w:szCs w:val="16"/>
              </w:rPr>
            </w:pPr>
          </w:p>
        </w:tc>
        <w:tc>
          <w:tcPr>
            <w:tcW w:w="2483" w:type="dxa"/>
            <w:tcBorders>
              <w:bottom w:val="single" w:sz="4" w:space="0" w:color="auto"/>
            </w:tcBorders>
            <w:shd w:val="clear" w:color="auto" w:fill="E7E6E6"/>
          </w:tcPr>
          <w:p w14:paraId="11E36756" w14:textId="77777777" w:rsidR="00990665" w:rsidRPr="003F7263" w:rsidRDefault="00990665" w:rsidP="00B86C14">
            <w:pPr>
              <w:spacing w:after="0"/>
              <w:jc w:val="center"/>
              <w:rPr>
                <w:rFonts w:ascii="Arial" w:hAnsi="Arial"/>
                <w:b/>
                <w:sz w:val="16"/>
                <w:szCs w:val="16"/>
              </w:rPr>
            </w:pPr>
          </w:p>
        </w:tc>
      </w:tr>
    </w:tbl>
    <w:p w14:paraId="074621E8" w14:textId="77777777" w:rsidR="00990665" w:rsidRPr="003F7263" w:rsidRDefault="00990665" w:rsidP="00990665"/>
    <w:p w14:paraId="288F80AC" w14:textId="77777777" w:rsidR="00990665" w:rsidRPr="003F7263" w:rsidRDefault="00990665" w:rsidP="00990665">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90665" w:rsidRPr="003F7263" w14:paraId="594BF29A" w14:textId="77777777" w:rsidTr="00B86C14">
        <w:trPr>
          <w:jc w:val="center"/>
        </w:trPr>
        <w:tc>
          <w:tcPr>
            <w:tcW w:w="1092" w:type="dxa"/>
            <w:tcBorders>
              <w:top w:val="single" w:sz="4" w:space="0" w:color="auto"/>
              <w:left w:val="single" w:sz="4" w:space="0" w:color="auto"/>
              <w:bottom w:val="nil"/>
              <w:right w:val="single" w:sz="4" w:space="0" w:color="auto"/>
            </w:tcBorders>
            <w:hideMark/>
          </w:tcPr>
          <w:p w14:paraId="24481396" w14:textId="77777777" w:rsidR="00990665" w:rsidRPr="003F7263" w:rsidRDefault="00990665" w:rsidP="00B86C14">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C2437CE" w14:textId="77777777" w:rsidR="00990665" w:rsidRPr="003F7263" w:rsidRDefault="00990665" w:rsidP="00B86C14">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147DE3A2" w14:textId="77777777" w:rsidR="00990665" w:rsidRPr="003F7263" w:rsidRDefault="00990665" w:rsidP="00B86C14">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C9272D4" w14:textId="77777777" w:rsidR="00990665" w:rsidRPr="003F7263" w:rsidRDefault="00990665" w:rsidP="00B86C14">
            <w:pPr>
              <w:pStyle w:val="TAH"/>
              <w:keepNext w:val="0"/>
              <w:keepLines w:val="0"/>
              <w:rPr>
                <w:sz w:val="16"/>
                <w:szCs w:val="16"/>
              </w:rPr>
            </w:pPr>
            <w:r w:rsidRPr="003F7263">
              <w:rPr>
                <w:sz w:val="16"/>
                <w:szCs w:val="16"/>
              </w:rPr>
              <w:t>Applicability</w:t>
            </w:r>
          </w:p>
        </w:tc>
      </w:tr>
      <w:tr w:rsidR="00990665" w:rsidRPr="003F7263" w14:paraId="7E25E7D4" w14:textId="77777777" w:rsidTr="00B86C14">
        <w:trPr>
          <w:tblHeader/>
          <w:jc w:val="center"/>
        </w:trPr>
        <w:tc>
          <w:tcPr>
            <w:tcW w:w="1092" w:type="dxa"/>
            <w:tcBorders>
              <w:top w:val="nil"/>
              <w:left w:val="single" w:sz="4" w:space="0" w:color="auto"/>
              <w:bottom w:val="single" w:sz="4" w:space="0" w:color="auto"/>
              <w:right w:val="single" w:sz="4" w:space="0" w:color="auto"/>
            </w:tcBorders>
          </w:tcPr>
          <w:p w14:paraId="51A6D1A4" w14:textId="77777777" w:rsidR="00990665" w:rsidRPr="003F7263" w:rsidRDefault="00990665" w:rsidP="00B86C1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07C5564D" w14:textId="77777777" w:rsidR="00990665" w:rsidRPr="003F7263" w:rsidRDefault="00990665" w:rsidP="00B86C1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88C73A8" w14:textId="77777777" w:rsidR="00990665" w:rsidRPr="003F7263" w:rsidRDefault="00990665" w:rsidP="00B86C1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F3DC9E5" w14:textId="77777777" w:rsidR="00990665" w:rsidRPr="003F7263" w:rsidRDefault="00990665" w:rsidP="00B86C14">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0775C8B" w14:textId="77777777" w:rsidR="00990665" w:rsidRPr="003F7263" w:rsidRDefault="00990665" w:rsidP="00B86C14">
            <w:pPr>
              <w:pStyle w:val="TAH"/>
              <w:keepNext w:val="0"/>
              <w:keepLines w:val="0"/>
              <w:rPr>
                <w:sz w:val="16"/>
                <w:szCs w:val="16"/>
              </w:rPr>
            </w:pPr>
            <w:r w:rsidRPr="003F7263">
              <w:rPr>
                <w:sz w:val="16"/>
                <w:szCs w:val="16"/>
              </w:rPr>
              <w:t>Comment</w:t>
            </w:r>
          </w:p>
        </w:tc>
      </w:tr>
      <w:tr w:rsidR="00990665" w:rsidRPr="003F7263" w14:paraId="1D3199AA" w14:textId="77777777" w:rsidTr="00B86C14">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F3BBE16"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1F7F9A2"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213072B4" w14:textId="77777777" w:rsidR="00990665" w:rsidRPr="003F7263" w:rsidRDefault="00990665" w:rsidP="00B86C1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AD155E" w14:textId="77777777" w:rsidR="00990665" w:rsidRPr="003F7263" w:rsidRDefault="00990665" w:rsidP="00B86C1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19ADE9" w14:textId="77777777" w:rsidR="00990665" w:rsidRPr="003F7263" w:rsidRDefault="00990665" w:rsidP="00B86C14">
            <w:pPr>
              <w:pStyle w:val="TAH"/>
              <w:keepNext w:val="0"/>
              <w:keepLines w:val="0"/>
              <w:rPr>
                <w:sz w:val="16"/>
                <w:szCs w:val="16"/>
              </w:rPr>
            </w:pPr>
          </w:p>
        </w:tc>
      </w:tr>
      <w:tr w:rsidR="00990665" w:rsidRPr="003F7263" w14:paraId="71E9E17A"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2E0D651"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68AA6CF" w14:textId="77777777" w:rsidR="00990665" w:rsidRPr="003F7263" w:rsidRDefault="00990665" w:rsidP="00B86C14">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02E34AF" w14:textId="77777777" w:rsidR="00990665" w:rsidRPr="003F7263" w:rsidRDefault="00990665" w:rsidP="00B86C1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7A7DD1D" w14:textId="77777777" w:rsidR="00990665" w:rsidRPr="003F7263" w:rsidRDefault="00990665" w:rsidP="00B86C1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DA7C92" w14:textId="77777777" w:rsidR="00990665" w:rsidRPr="003F7263" w:rsidRDefault="00990665" w:rsidP="00B86C14">
            <w:pPr>
              <w:pStyle w:val="TAL"/>
              <w:keepNext w:val="0"/>
              <w:keepLines w:val="0"/>
              <w:rPr>
                <w:rFonts w:cs="Arial"/>
                <w:sz w:val="16"/>
                <w:szCs w:val="16"/>
              </w:rPr>
            </w:pPr>
          </w:p>
        </w:tc>
      </w:tr>
      <w:tr w:rsidR="00990665" w:rsidRPr="003F7263" w14:paraId="2157183C"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7BE9A6"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BF678A" w14:textId="77777777" w:rsidR="00990665" w:rsidRPr="003F7263" w:rsidRDefault="00990665" w:rsidP="00B86C14">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F3D1A2"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BDE5AE"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5211608" w14:textId="77777777" w:rsidR="00990665" w:rsidRPr="003F7263" w:rsidRDefault="00990665" w:rsidP="00B86C14">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79E060B2"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497BC8"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1E7429" w14:textId="77777777" w:rsidR="00990665" w:rsidRPr="003F7263" w:rsidRDefault="00990665" w:rsidP="00B86C14">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5B0DD5"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2E5C0D"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8E36FD" w14:textId="77777777" w:rsidR="00990665" w:rsidRPr="003F7263" w:rsidRDefault="00990665" w:rsidP="00B86C14">
            <w:pPr>
              <w:pStyle w:val="TAL"/>
              <w:keepNext w:val="0"/>
              <w:keepLines w:val="0"/>
              <w:rPr>
                <w:sz w:val="16"/>
                <w:szCs w:val="16"/>
              </w:rPr>
            </w:pPr>
            <w:r w:rsidRPr="003F7263">
              <w:rPr>
                <w:sz w:val="16"/>
                <w:szCs w:val="16"/>
              </w:rPr>
              <w:t>UEs supporting 5G Core and E-UTRA and NG.114 v2.0</w:t>
            </w:r>
          </w:p>
        </w:tc>
      </w:tr>
      <w:tr w:rsidR="00990665" w:rsidRPr="003F7263" w14:paraId="6FC611D5"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EA963C" w14:textId="77777777" w:rsidR="00990665" w:rsidRPr="003F7263" w:rsidRDefault="00990665" w:rsidP="00B86C14">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924227" w14:textId="77777777" w:rsidR="00990665" w:rsidRPr="003F7263" w:rsidRDefault="00990665" w:rsidP="00B86C14">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00C182"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0C9549"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C7CB11" w14:textId="77777777" w:rsidR="00990665" w:rsidRPr="003F7263" w:rsidRDefault="00990665" w:rsidP="00B86C14">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77D56CD5"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hideMark/>
          </w:tcPr>
          <w:p w14:paraId="1CA6FD3C" w14:textId="77777777" w:rsidR="00990665" w:rsidRPr="003F7263" w:rsidRDefault="00990665" w:rsidP="00B86C14">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D4DAD27"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7F8A083" w14:textId="77777777" w:rsidR="00990665" w:rsidRPr="003F7263" w:rsidRDefault="00990665" w:rsidP="00B86C14">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329848"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808E211" w14:textId="77777777" w:rsidR="00990665" w:rsidRPr="003F7263" w:rsidRDefault="00990665" w:rsidP="00B86C14">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02454FD6"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51BD0C3B" w14:textId="77777777" w:rsidR="00990665" w:rsidRPr="003F7263" w:rsidRDefault="00990665" w:rsidP="00B86C14">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C8B2027" w14:textId="77777777" w:rsidR="00990665" w:rsidRPr="003F7263" w:rsidRDefault="00990665" w:rsidP="00B86C14">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05D6782" w14:textId="77777777" w:rsidR="00990665" w:rsidRPr="003F7263" w:rsidRDefault="00990665" w:rsidP="00B86C14">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7A58E347" w14:textId="77777777" w:rsidR="00990665" w:rsidRPr="003F7263" w:rsidRDefault="00990665" w:rsidP="00B86C14">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F142111" w14:textId="77777777" w:rsidR="00990665" w:rsidRPr="003F7263" w:rsidRDefault="00990665" w:rsidP="00B86C14">
            <w:pPr>
              <w:pStyle w:val="TAL"/>
              <w:keepNext w:val="0"/>
              <w:keepLines w:val="0"/>
              <w:rPr>
                <w:sz w:val="16"/>
                <w:szCs w:val="16"/>
              </w:rPr>
            </w:pPr>
            <w:r>
              <w:rPr>
                <w:sz w:val="16"/>
                <w:szCs w:val="16"/>
                <w:lang w:val="fr-FR"/>
              </w:rPr>
              <w:t>UEs supporting 5G Core and E-UTRA and NG.114 v2.0</w:t>
            </w:r>
          </w:p>
        </w:tc>
      </w:tr>
      <w:tr w:rsidR="00990665" w:rsidRPr="003F7263" w14:paraId="45E4FA58"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hideMark/>
          </w:tcPr>
          <w:p w14:paraId="3814833C" w14:textId="77777777" w:rsidR="00990665" w:rsidRPr="003F7263" w:rsidRDefault="00990665" w:rsidP="00B86C14">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5FB5B03"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6DF2DC7"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AEBDACD"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35A418" w14:textId="77777777" w:rsidR="00990665" w:rsidRPr="003F7263" w:rsidRDefault="00990665" w:rsidP="00B86C14">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19322371"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7C64E2B3" w14:textId="77777777" w:rsidR="00990665" w:rsidRPr="003F7263" w:rsidRDefault="00990665" w:rsidP="00B86C14">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559D9F9" w14:textId="77777777" w:rsidR="00990665" w:rsidRPr="003F7263" w:rsidRDefault="00990665" w:rsidP="00B86C14">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30C037E" w14:textId="77777777" w:rsidR="00990665" w:rsidRPr="003F7263" w:rsidRDefault="00990665" w:rsidP="00B86C14">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EED10B" w14:textId="77777777" w:rsidR="00990665" w:rsidRPr="003F7263" w:rsidRDefault="00990665" w:rsidP="00B86C14">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AD6456C" w14:textId="77777777" w:rsidR="00990665" w:rsidRPr="003F7263" w:rsidRDefault="00990665" w:rsidP="00B86C14">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1FE7D769"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33866C69" w14:textId="77777777" w:rsidR="00990665" w:rsidRPr="003F7263" w:rsidRDefault="00990665" w:rsidP="00B86C14">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6F9C120" w14:textId="77777777" w:rsidR="00990665" w:rsidRPr="003F7263" w:rsidRDefault="00990665" w:rsidP="00B86C14">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672BF50" w14:textId="77777777" w:rsidR="00990665" w:rsidRPr="003F7263" w:rsidRDefault="00990665" w:rsidP="00B86C14">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226656" w14:textId="77777777" w:rsidR="00990665" w:rsidRPr="003F7263" w:rsidRDefault="00990665" w:rsidP="00B86C14">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1BCB7E6" w14:textId="77777777" w:rsidR="00990665" w:rsidRPr="003F7263" w:rsidRDefault="00990665" w:rsidP="00B86C14">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990665" w:rsidRPr="003F7263" w14:paraId="78EB64E3"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1C3F9D5B" w14:textId="77777777" w:rsidR="00990665" w:rsidRPr="003F7263" w:rsidRDefault="00990665" w:rsidP="00B86C14">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F84671A" w14:textId="77777777" w:rsidR="00990665" w:rsidRPr="003F7263" w:rsidRDefault="00990665" w:rsidP="00B86C14">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5742F62"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4A7B65"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456CC5C1" w14:textId="77777777" w:rsidR="00990665" w:rsidRPr="003F7263" w:rsidRDefault="00990665" w:rsidP="00B86C14">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990665" w:rsidRPr="003F7263" w14:paraId="3E98B302"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798A4841" w14:textId="77777777" w:rsidR="00990665" w:rsidRPr="003F7263" w:rsidRDefault="00990665" w:rsidP="00B86C14">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902E61D" w14:textId="77777777" w:rsidR="00990665" w:rsidRPr="003F7263" w:rsidRDefault="00990665" w:rsidP="00B86C14">
            <w:pPr>
              <w:pStyle w:val="TAL"/>
              <w:keepNext w:val="0"/>
              <w:keepLines w:val="0"/>
              <w:rPr>
                <w:sz w:val="16"/>
                <w:szCs w:val="16"/>
              </w:rPr>
            </w:pPr>
            <w:r w:rsidRPr="003F7263">
              <w:rPr>
                <w:sz w:val="16"/>
                <w:szCs w:val="16"/>
              </w:rPr>
              <w:t xml:space="preserve">MO MMTEL voice call setup from NR RRC_CONNECTED / EPS Fallback with handover / Single registration mode with N26 </w:t>
            </w:r>
            <w:r w:rsidRPr="003F7263">
              <w:rPr>
                <w:sz w:val="16"/>
                <w:szCs w:val="16"/>
              </w:rPr>
              <w:lastRenderedPageBreak/>
              <w:t>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F42D429" w14:textId="77777777" w:rsidR="00990665" w:rsidRPr="003F7263" w:rsidRDefault="00990665" w:rsidP="00B86C14">
            <w:pPr>
              <w:pStyle w:val="TAC"/>
              <w:keepNext w:val="0"/>
              <w:keepLines w:val="0"/>
              <w:rPr>
                <w:rFonts w:cs="Arial"/>
                <w:sz w:val="16"/>
                <w:szCs w:val="16"/>
              </w:rPr>
            </w:pPr>
            <w:r w:rsidRPr="003F7263">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1D1D268"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981AB62" w14:textId="77777777" w:rsidR="00990665" w:rsidRPr="003F7263" w:rsidRDefault="00990665" w:rsidP="00B86C14">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w:t>
            </w:r>
            <w:r w:rsidRPr="003F7263">
              <w:rPr>
                <w:rFonts w:cs="Arial"/>
                <w:sz w:val="16"/>
                <w:szCs w:val="16"/>
              </w:rPr>
              <w:lastRenderedPageBreak/>
              <w:t>and voiceFallbackIndication</w:t>
            </w:r>
          </w:p>
        </w:tc>
      </w:tr>
      <w:tr w:rsidR="00990665" w:rsidRPr="003F7263" w14:paraId="692B1D7E"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0318167E" w14:textId="77777777" w:rsidR="00990665" w:rsidRPr="003F7263" w:rsidRDefault="00990665" w:rsidP="00B86C14">
            <w:pPr>
              <w:pStyle w:val="TAL"/>
              <w:keepNext w:val="0"/>
              <w:keepLines w:val="0"/>
              <w:rPr>
                <w:sz w:val="16"/>
                <w:szCs w:val="16"/>
              </w:rPr>
            </w:pPr>
            <w:r w:rsidRPr="003F7263">
              <w:rPr>
                <w:sz w:val="16"/>
                <w:szCs w:val="16"/>
              </w:rPr>
              <w:lastRenderedPageBreak/>
              <w:t>11.1.9</w:t>
            </w:r>
          </w:p>
        </w:tc>
        <w:tc>
          <w:tcPr>
            <w:tcW w:w="3512" w:type="dxa"/>
            <w:tcBorders>
              <w:top w:val="single" w:sz="4" w:space="0" w:color="auto"/>
              <w:left w:val="single" w:sz="4" w:space="0" w:color="auto"/>
              <w:bottom w:val="single" w:sz="4" w:space="0" w:color="auto"/>
              <w:right w:val="single" w:sz="4" w:space="0" w:color="auto"/>
            </w:tcBorders>
          </w:tcPr>
          <w:p w14:paraId="4E238D2E" w14:textId="77777777" w:rsidR="00990665" w:rsidRPr="003F7263" w:rsidRDefault="00990665" w:rsidP="00B86C14">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4EBFA66"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F1FFFC"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DF633B8" w14:textId="77777777" w:rsidR="00990665" w:rsidRPr="003F7263" w:rsidRDefault="00990665" w:rsidP="00B86C14">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990665" w:rsidRPr="003F7263" w14:paraId="748F1D80"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174A28" w14:textId="77777777" w:rsidR="00990665" w:rsidRPr="003F7263" w:rsidRDefault="00990665" w:rsidP="00B86C14">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684C323" w14:textId="77777777" w:rsidR="00990665" w:rsidRPr="003F7263" w:rsidRDefault="00990665" w:rsidP="00B86C14">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3EF10E" w14:textId="77777777" w:rsidR="00990665" w:rsidRPr="003F7263" w:rsidRDefault="00990665" w:rsidP="00B86C1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FB269AB" w14:textId="77777777" w:rsidR="00990665" w:rsidRPr="003F7263" w:rsidRDefault="00990665" w:rsidP="00B86C14">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A8CBF2E" w14:textId="77777777" w:rsidR="00990665" w:rsidRPr="003F7263" w:rsidRDefault="00990665" w:rsidP="00B86C14">
            <w:pPr>
              <w:pStyle w:val="TAL"/>
              <w:keepNext w:val="0"/>
              <w:keepLines w:val="0"/>
              <w:rPr>
                <w:sz w:val="16"/>
                <w:szCs w:val="16"/>
              </w:rPr>
            </w:pPr>
          </w:p>
        </w:tc>
      </w:tr>
      <w:tr w:rsidR="00990665" w:rsidRPr="003F7263" w14:paraId="2CF06510"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316BB6E1" w14:textId="77777777" w:rsidR="00990665" w:rsidRPr="003F7263" w:rsidRDefault="00990665" w:rsidP="00B86C14">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0C53A77D" w14:textId="77777777" w:rsidR="00990665" w:rsidRPr="003F7263" w:rsidRDefault="00990665" w:rsidP="00B86C14">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04D2069"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E0FFE3"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37C57398" w14:textId="77777777" w:rsidR="00990665" w:rsidRPr="003F7263" w:rsidRDefault="00990665" w:rsidP="00B86C14">
            <w:pPr>
              <w:pStyle w:val="TAL"/>
              <w:keepNext w:val="0"/>
              <w:keepLines w:val="0"/>
              <w:rPr>
                <w:sz w:val="16"/>
                <w:szCs w:val="16"/>
              </w:rPr>
            </w:pPr>
            <w:r w:rsidRPr="003F7263">
              <w:rPr>
                <w:sz w:val="16"/>
                <w:szCs w:val="16"/>
              </w:rPr>
              <w:t>UEs supporting 5G Core and UTRA and NR to UTRA-FDD CELL_DCH CS handover</w:t>
            </w:r>
          </w:p>
        </w:tc>
      </w:tr>
      <w:tr w:rsidR="00990665" w:rsidRPr="003F7263" w14:paraId="2C693B7B"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61DE4C" w14:textId="77777777" w:rsidR="00990665" w:rsidRPr="003F7263" w:rsidRDefault="00990665" w:rsidP="00B86C14">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E99C806" w14:textId="77777777" w:rsidR="00990665" w:rsidRPr="003F7263" w:rsidRDefault="00990665" w:rsidP="00B86C14">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C9B73C7" w14:textId="77777777" w:rsidR="00990665" w:rsidRPr="003F7263" w:rsidRDefault="00990665" w:rsidP="00B86C14">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2B5A52E" w14:textId="77777777" w:rsidR="00990665" w:rsidRPr="003F7263" w:rsidRDefault="00990665" w:rsidP="00B86C14">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D8EDAB6" w14:textId="77777777" w:rsidR="00990665" w:rsidRPr="003F7263" w:rsidRDefault="00990665" w:rsidP="00B86C14">
            <w:pPr>
              <w:pStyle w:val="TAL"/>
              <w:keepNext w:val="0"/>
              <w:keepLines w:val="0"/>
              <w:rPr>
                <w:sz w:val="16"/>
                <w:szCs w:val="16"/>
                <w:lang w:eastAsia="zh-CN"/>
              </w:rPr>
            </w:pPr>
          </w:p>
        </w:tc>
      </w:tr>
      <w:tr w:rsidR="00990665" w:rsidRPr="003F7263" w14:paraId="28AAEAD6" w14:textId="77777777" w:rsidTr="00B86C1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C1B9C79"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A4EB00A"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27C4408F"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ED6805" w14:textId="77777777" w:rsidR="00990665" w:rsidRPr="003F7263" w:rsidRDefault="00990665" w:rsidP="00B86C14">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4BC58E3" w14:textId="77777777" w:rsidR="00990665" w:rsidRPr="003F7263" w:rsidRDefault="00990665" w:rsidP="00B86C14">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990665" w:rsidRPr="003F7263" w14:paraId="2D5FE00E" w14:textId="77777777" w:rsidTr="00B86C1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FFFDC93"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5BDBC28"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AE832AE"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ED297B"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D5D3FA7" w14:textId="77777777" w:rsidR="00990665" w:rsidRPr="003F7263" w:rsidRDefault="00990665" w:rsidP="00B86C14">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990665" w:rsidRPr="003F7263" w14:paraId="4172BADD" w14:textId="77777777" w:rsidTr="00B86C1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2352A0"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025A04A" w14:textId="77777777" w:rsidR="00990665" w:rsidRPr="003F7263" w:rsidRDefault="00990665" w:rsidP="00B86C14">
            <w:pPr>
              <w:pStyle w:val="TAL"/>
              <w:keepNext w:val="0"/>
              <w:keepLines w:val="0"/>
              <w:rPr>
                <w:rFonts w:cs="Arial"/>
                <w:bCs/>
                <w:sz w:val="16"/>
                <w:szCs w:val="16"/>
              </w:rPr>
            </w:pPr>
            <w:r w:rsidRPr="003F7263">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82FA65" w14:textId="77777777" w:rsidR="00990665" w:rsidRPr="003F7263" w:rsidRDefault="00990665" w:rsidP="00B86C14">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1CCC16A"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724FFB6" w14:textId="77777777" w:rsidR="00990665" w:rsidRPr="003F7263" w:rsidRDefault="00990665" w:rsidP="00B86C14">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990665" w:rsidRPr="003F7263" w14:paraId="66F7117D"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697790A4"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AF4D40C"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0D779C7D" w14:textId="77777777" w:rsidR="00990665" w:rsidRPr="003F7263" w:rsidRDefault="00990665" w:rsidP="00B86C14">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0BB2FDE"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82823EC" w14:textId="77777777" w:rsidR="00990665" w:rsidRPr="003F7263" w:rsidRDefault="00990665" w:rsidP="00B86C14">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990665" w:rsidRPr="003F7263" w14:paraId="7DEC8C93"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2F66D2CF"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16B22658"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4B75BAF6" w14:textId="77777777" w:rsidR="00990665" w:rsidRPr="003F7263" w:rsidRDefault="00990665" w:rsidP="00B86C14">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E9243A8"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C3A917F" w14:textId="77777777" w:rsidR="00990665" w:rsidRPr="003F7263" w:rsidRDefault="00990665" w:rsidP="00B86C14">
            <w:pPr>
              <w:pStyle w:val="TAL"/>
              <w:keepNext w:val="0"/>
              <w:keepLines w:val="0"/>
              <w:rPr>
                <w:sz w:val="16"/>
                <w:szCs w:val="16"/>
                <w:lang w:eastAsia="zh-CN"/>
              </w:rPr>
            </w:pPr>
            <w:r w:rsidRPr="003F7263">
              <w:rPr>
                <w:sz w:val="16"/>
                <w:szCs w:val="16"/>
                <w:lang w:eastAsia="zh-CN"/>
              </w:rPr>
              <w:t>UEs supporting 5G Core</w:t>
            </w:r>
          </w:p>
        </w:tc>
      </w:tr>
      <w:tr w:rsidR="00990665" w:rsidRPr="003F7263" w14:paraId="59F018BB" w14:textId="77777777" w:rsidTr="00B86C1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6D9E2A1"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FD824D0"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2090FD0"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B066A4" w14:textId="77777777" w:rsidR="00990665" w:rsidRPr="003F7263" w:rsidRDefault="00990665" w:rsidP="00B86C14">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3A5E97BE" w14:textId="77777777" w:rsidR="00990665" w:rsidRPr="003F7263" w:rsidRDefault="00990665" w:rsidP="00B86C14">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90665" w:rsidRPr="003F7263" w14:paraId="77CCB778"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6AF1AD6D" w14:textId="77777777" w:rsidR="00990665" w:rsidRPr="003F7263" w:rsidRDefault="00990665" w:rsidP="00B86C14">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5497133A" w14:textId="77777777" w:rsidR="00990665" w:rsidRPr="003F7263" w:rsidRDefault="00990665" w:rsidP="00B86C14">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2C96FD0" w14:textId="77777777" w:rsidR="00990665" w:rsidRPr="003F7263" w:rsidRDefault="00990665" w:rsidP="00B86C14">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D34CF0"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93B6CE0" w14:textId="77777777" w:rsidR="00990665" w:rsidRPr="003F7263" w:rsidRDefault="00990665" w:rsidP="00B86C14">
            <w:pPr>
              <w:pStyle w:val="TAL"/>
              <w:keepNext w:val="0"/>
              <w:keepLines w:val="0"/>
              <w:rPr>
                <w:sz w:val="16"/>
                <w:szCs w:val="16"/>
                <w:lang w:eastAsia="zh-CN"/>
              </w:rPr>
            </w:pPr>
            <w:r w:rsidRPr="003F7263">
              <w:rPr>
                <w:sz w:val="16"/>
                <w:szCs w:val="16"/>
                <w:lang w:eastAsia="zh-CN"/>
              </w:rPr>
              <w:t>UEs supporting 5G Core</w:t>
            </w:r>
          </w:p>
        </w:tc>
      </w:tr>
      <w:tr w:rsidR="00990665" w:rsidRPr="003F7263" w14:paraId="3576C581"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03A77E98" w14:textId="77777777" w:rsidR="00990665" w:rsidRPr="003F7263" w:rsidRDefault="00990665" w:rsidP="00B86C14">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4BB03468" w14:textId="77777777" w:rsidR="00990665" w:rsidRPr="003F7263" w:rsidRDefault="00990665" w:rsidP="00B86C14">
            <w:pPr>
              <w:spacing w:after="0"/>
              <w:rPr>
                <w:rFonts w:ascii="Arial" w:hAnsi="Arial" w:cs="Arial"/>
                <w:bCs/>
                <w:sz w:val="16"/>
                <w:szCs w:val="16"/>
                <w:lang w:eastAsia="zh-CN"/>
              </w:rPr>
            </w:pPr>
            <w:r w:rsidRPr="003F7263">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41D7538C" w14:textId="77777777" w:rsidR="00990665" w:rsidRPr="003F7263" w:rsidRDefault="00990665" w:rsidP="00B86C14">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CACEC8F"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0FC2DD4"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990665" w:rsidRPr="003F7263" w14:paraId="4021C4D6"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2883B524" w14:textId="77777777" w:rsidR="00990665" w:rsidRPr="003F7263" w:rsidRDefault="00990665" w:rsidP="00B86C14">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FC8E04C" w14:textId="77777777" w:rsidR="00990665" w:rsidRPr="003F7263" w:rsidRDefault="00990665" w:rsidP="00B86C14">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851A29F" w14:textId="77777777" w:rsidR="00990665" w:rsidRPr="003F7263" w:rsidRDefault="00990665" w:rsidP="00B86C14">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ED86D87" w14:textId="77777777" w:rsidR="00990665" w:rsidRPr="003F7263" w:rsidRDefault="00990665" w:rsidP="00B86C14">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3FEE9D9F" w14:textId="77777777" w:rsidR="00990665" w:rsidRPr="003F7263" w:rsidRDefault="00990665" w:rsidP="00B86C14">
            <w:pPr>
              <w:spacing w:after="0"/>
              <w:rPr>
                <w:rFonts w:ascii="Arial" w:hAnsi="Arial"/>
                <w:sz w:val="16"/>
                <w:szCs w:val="16"/>
                <w:lang w:eastAsia="zh-CN"/>
              </w:rPr>
            </w:pPr>
            <w:r w:rsidRPr="003F7263">
              <w:rPr>
                <w:rFonts w:ascii="Arial" w:hAnsi="Arial"/>
                <w:sz w:val="16"/>
                <w:szCs w:val="16"/>
                <w:lang w:eastAsia="zh-CN"/>
              </w:rPr>
              <w:t>UEs supporting 5G Core</w:t>
            </w:r>
          </w:p>
        </w:tc>
      </w:tr>
      <w:tr w:rsidR="00990665" w:rsidRPr="003F7263" w14:paraId="42E39AA2" w14:textId="77777777" w:rsidTr="00B86C1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A892B0B"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2B453504"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190FA323" w14:textId="77777777" w:rsidR="00990665" w:rsidRPr="003F7263" w:rsidRDefault="00990665" w:rsidP="00B86C14">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F2308A" w14:textId="77777777" w:rsidR="00990665" w:rsidRPr="003F7263" w:rsidRDefault="00990665" w:rsidP="00B86C14">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13CC1CC" w14:textId="77777777" w:rsidR="00990665" w:rsidRPr="003F7263" w:rsidRDefault="00990665" w:rsidP="00B86C14">
            <w:pPr>
              <w:pStyle w:val="TAL"/>
              <w:keepNext w:val="0"/>
              <w:keepLines w:val="0"/>
              <w:rPr>
                <w:sz w:val="16"/>
                <w:szCs w:val="16"/>
              </w:rPr>
            </w:pPr>
            <w:r w:rsidRPr="003F7263">
              <w:rPr>
                <w:sz w:val="16"/>
                <w:szCs w:val="16"/>
              </w:rPr>
              <w:t>UEs supporting 5G Core</w:t>
            </w:r>
          </w:p>
        </w:tc>
      </w:tr>
      <w:tr w:rsidR="00990665" w:rsidRPr="003F7263" w14:paraId="0B5DA93B"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B00581" w14:textId="77777777" w:rsidR="00990665" w:rsidRPr="003F7263" w:rsidRDefault="00990665" w:rsidP="00B86C14">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BCFF8BB" w14:textId="77777777" w:rsidR="00990665" w:rsidRPr="003F7263" w:rsidRDefault="00990665" w:rsidP="00B86C14">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4861A17" w14:textId="77777777" w:rsidR="00990665" w:rsidRPr="003F7263" w:rsidRDefault="00990665" w:rsidP="00B86C1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A3BD72" w14:textId="77777777" w:rsidR="00990665" w:rsidRPr="003F7263" w:rsidRDefault="00990665" w:rsidP="00B86C1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FA79720" w14:textId="77777777" w:rsidR="00990665" w:rsidRPr="003F7263" w:rsidRDefault="00990665" w:rsidP="00B86C14">
            <w:pPr>
              <w:pStyle w:val="TAL"/>
              <w:keepNext w:val="0"/>
              <w:keepLines w:val="0"/>
              <w:rPr>
                <w:rFonts w:cs="Arial"/>
                <w:sz w:val="16"/>
                <w:szCs w:val="16"/>
              </w:rPr>
            </w:pPr>
          </w:p>
        </w:tc>
      </w:tr>
      <w:tr w:rsidR="00990665" w:rsidRPr="003F7263" w14:paraId="26A6F1CD"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2331E0A0" w14:textId="77777777" w:rsidR="00990665" w:rsidRPr="003F7263" w:rsidRDefault="00990665" w:rsidP="00B86C14">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4B8329B3" w14:textId="77777777" w:rsidR="00990665" w:rsidRPr="003F7263" w:rsidRDefault="00990665" w:rsidP="00B86C14">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E38E20"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1D009CA"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5144BA5" w14:textId="77777777" w:rsidR="00990665" w:rsidRPr="003F7263" w:rsidRDefault="00990665" w:rsidP="00B86C14">
            <w:pPr>
              <w:pStyle w:val="TAL"/>
              <w:keepNext w:val="0"/>
              <w:keepLines w:val="0"/>
              <w:rPr>
                <w:rFonts w:cs="Arial"/>
                <w:sz w:val="16"/>
                <w:szCs w:val="16"/>
              </w:rPr>
            </w:pPr>
            <w:r w:rsidRPr="003F7263">
              <w:rPr>
                <w:bCs/>
                <w:sz w:val="16"/>
                <w:szCs w:val="16"/>
              </w:rPr>
              <w:t>UEs supporting 5G Core and emergency services in NR connected to 5GCN</w:t>
            </w:r>
          </w:p>
        </w:tc>
      </w:tr>
      <w:tr w:rsidR="00990665" w:rsidRPr="003F7263" w14:paraId="333D20A1"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6D971EDC" w14:textId="77777777" w:rsidR="00990665" w:rsidRPr="003F7263" w:rsidRDefault="00990665" w:rsidP="00B86C14">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987D282" w14:textId="77777777" w:rsidR="00990665" w:rsidRPr="003F7263" w:rsidRDefault="00990665" w:rsidP="00B86C14">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4AA3B758"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BD76F3"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8902CC" w14:textId="77777777" w:rsidR="00990665" w:rsidRPr="003F7263" w:rsidRDefault="00990665" w:rsidP="00B86C14">
            <w:pPr>
              <w:pStyle w:val="TAL"/>
              <w:keepNext w:val="0"/>
              <w:keepLines w:val="0"/>
              <w:rPr>
                <w:rFonts w:cs="Arial"/>
                <w:sz w:val="16"/>
                <w:szCs w:val="16"/>
              </w:rPr>
            </w:pPr>
            <w:r w:rsidRPr="003F7263">
              <w:rPr>
                <w:bCs/>
                <w:sz w:val="16"/>
                <w:szCs w:val="16"/>
              </w:rPr>
              <w:t>UEs supporting 5G Core and emergency services in NR connected to 5GCN</w:t>
            </w:r>
          </w:p>
        </w:tc>
      </w:tr>
      <w:tr w:rsidR="00990665" w:rsidRPr="003F7263" w14:paraId="141EE203"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4B199622" w14:textId="77777777" w:rsidR="00990665" w:rsidRPr="003F7263" w:rsidRDefault="00990665" w:rsidP="00B86C14">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FA1616E" w14:textId="77777777" w:rsidR="00990665" w:rsidRPr="003F7263" w:rsidRDefault="00990665" w:rsidP="00B86C14">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D2392F3"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C953E3"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A3FC9D" w14:textId="77777777" w:rsidR="00990665" w:rsidRPr="003F7263" w:rsidRDefault="00990665" w:rsidP="00B86C14">
            <w:pPr>
              <w:pStyle w:val="TAL"/>
              <w:keepNext w:val="0"/>
              <w:keepLines w:val="0"/>
              <w:rPr>
                <w:rFonts w:cs="Arial"/>
                <w:sz w:val="16"/>
                <w:szCs w:val="16"/>
              </w:rPr>
            </w:pPr>
            <w:r w:rsidRPr="003F7263">
              <w:rPr>
                <w:bCs/>
                <w:sz w:val="16"/>
                <w:szCs w:val="16"/>
              </w:rPr>
              <w:t>UEs supporting 5G Core and emergency services in NR connected to 5GCN</w:t>
            </w:r>
          </w:p>
        </w:tc>
      </w:tr>
      <w:tr w:rsidR="00990665" w:rsidRPr="003F7263" w14:paraId="1CED53BA"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7FD151CC" w14:textId="77777777" w:rsidR="00990665" w:rsidRPr="003F7263" w:rsidRDefault="00990665" w:rsidP="00B86C14">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C3BEE9B" w14:textId="77777777" w:rsidR="00990665" w:rsidRPr="003F7263" w:rsidRDefault="00990665" w:rsidP="00B86C14">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23D6E93"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C7D511"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245DAF3" w14:textId="77777777" w:rsidR="00990665" w:rsidRPr="003F7263" w:rsidRDefault="00990665" w:rsidP="00B86C14">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065D6A49"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57B1C9EE" w14:textId="77777777" w:rsidR="00990665" w:rsidRPr="003F7263" w:rsidRDefault="00990665" w:rsidP="00B86C14">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A9C949D" w14:textId="77777777" w:rsidR="00990665" w:rsidRPr="003F7263" w:rsidRDefault="00990665" w:rsidP="00B86C14">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3FE2D1E"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15A8D3"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FA60B9" w14:textId="77777777" w:rsidR="00990665" w:rsidRPr="003F7263" w:rsidRDefault="00990665" w:rsidP="00B86C14">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3B739C63"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48C3142A" w14:textId="77777777" w:rsidR="00990665" w:rsidRPr="003F7263" w:rsidRDefault="00990665" w:rsidP="00B86C14">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EE95816" w14:textId="77777777" w:rsidR="00990665" w:rsidRPr="003F7263" w:rsidRDefault="00990665" w:rsidP="00B86C14">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8E5331C"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E6A165"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9CA92EF" w14:textId="77777777" w:rsidR="00990665" w:rsidRPr="003F7263" w:rsidRDefault="00990665" w:rsidP="00B86C14">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0AF89ACE"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5D435954" w14:textId="77777777" w:rsidR="00990665" w:rsidRPr="003F7263" w:rsidRDefault="00990665" w:rsidP="00B86C14">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BC6E3C6" w14:textId="77777777" w:rsidR="00990665" w:rsidRPr="003F7263" w:rsidRDefault="00990665" w:rsidP="00B86C14">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181D113A"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2A9FEF"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4660B4" w14:textId="77777777" w:rsidR="00990665" w:rsidRPr="003F7263" w:rsidRDefault="00990665" w:rsidP="00B86C14">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3BB58F28"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7E579A43" w14:textId="77777777" w:rsidR="00990665" w:rsidRPr="003F7263" w:rsidRDefault="00990665" w:rsidP="00B86C14">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1C5FCD9" w14:textId="77777777" w:rsidR="00990665" w:rsidRPr="003F7263" w:rsidRDefault="00990665" w:rsidP="00B86C14">
            <w:pPr>
              <w:pStyle w:val="TAL"/>
              <w:keepNext w:val="0"/>
              <w:keepLines w:val="0"/>
              <w:rPr>
                <w:sz w:val="16"/>
                <w:szCs w:val="16"/>
              </w:rPr>
            </w:pPr>
            <w:r w:rsidRPr="003F7263">
              <w:rPr>
                <w:sz w:val="16"/>
                <w:szCs w:val="16"/>
              </w:rPr>
              <w:t xml:space="preserve">Handling of Local and extended emergency numbers / Switch-off and maximum local </w:t>
            </w:r>
            <w:r w:rsidRPr="003F7263">
              <w:rPr>
                <w:sz w:val="16"/>
                <w:szCs w:val="16"/>
              </w:rPr>
              <w:lastRenderedPageBreak/>
              <w:t>numbers storage</w:t>
            </w:r>
          </w:p>
        </w:tc>
        <w:tc>
          <w:tcPr>
            <w:tcW w:w="811" w:type="dxa"/>
            <w:tcBorders>
              <w:top w:val="single" w:sz="4" w:space="0" w:color="auto"/>
              <w:left w:val="single" w:sz="4" w:space="0" w:color="auto"/>
              <w:bottom w:val="single" w:sz="4" w:space="0" w:color="auto"/>
              <w:right w:val="single" w:sz="4" w:space="0" w:color="auto"/>
            </w:tcBorders>
          </w:tcPr>
          <w:p w14:paraId="2381B1BA" w14:textId="77777777" w:rsidR="00990665" w:rsidRPr="003F7263" w:rsidRDefault="00990665" w:rsidP="00B86C14">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418BFC72"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608405" w14:textId="77777777" w:rsidR="00990665" w:rsidRPr="003F7263" w:rsidRDefault="00990665" w:rsidP="00B86C14">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198D60BE"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3F41B51E" w14:textId="77777777" w:rsidR="00990665" w:rsidRPr="003F7263" w:rsidRDefault="00990665" w:rsidP="00B86C14">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6CE1398" w14:textId="77777777" w:rsidR="00990665" w:rsidRPr="003F7263" w:rsidRDefault="00990665" w:rsidP="00B86C14">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AD283F0"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1C603C" w14:textId="77777777" w:rsidR="00990665" w:rsidRPr="003F7263" w:rsidRDefault="00990665" w:rsidP="00B86C14">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A4B3AB" w14:textId="77777777" w:rsidR="00990665" w:rsidRPr="003F7263" w:rsidRDefault="00990665" w:rsidP="00B86C14">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6E5FBDDA"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5FC526A6" w14:textId="77777777" w:rsidR="00990665" w:rsidRPr="003F7263" w:rsidRDefault="00990665" w:rsidP="00B86C14">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29688F0A" w14:textId="77777777" w:rsidR="00990665" w:rsidRPr="003F7263" w:rsidRDefault="00990665" w:rsidP="00B86C14">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2B443938" w14:textId="77777777" w:rsidR="00990665" w:rsidRPr="003F7263" w:rsidRDefault="00990665" w:rsidP="00B86C1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353D0DD" w14:textId="77777777" w:rsidR="00990665" w:rsidRPr="003F7263" w:rsidRDefault="00990665" w:rsidP="00B86C1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1809EF9" w14:textId="77777777" w:rsidR="00990665" w:rsidRPr="003F7263" w:rsidRDefault="00990665" w:rsidP="00B86C14">
            <w:pPr>
              <w:pStyle w:val="TAL"/>
              <w:keepNext w:val="0"/>
              <w:keepLines w:val="0"/>
              <w:rPr>
                <w:bCs/>
                <w:sz w:val="16"/>
                <w:szCs w:val="16"/>
              </w:rPr>
            </w:pPr>
          </w:p>
        </w:tc>
      </w:tr>
      <w:tr w:rsidR="00990665" w:rsidRPr="003F7263" w14:paraId="403157DA"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6A0336B9" w14:textId="77777777" w:rsidR="00990665" w:rsidRPr="003F7263" w:rsidRDefault="00990665" w:rsidP="00B86C14">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18575204" w14:textId="77777777" w:rsidR="00990665" w:rsidRPr="003F7263" w:rsidRDefault="00990665" w:rsidP="00B86C14">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8F23220"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79EB30" w14:textId="77777777" w:rsidR="00990665" w:rsidRPr="003F7263" w:rsidRDefault="00990665" w:rsidP="00B86C14">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6406A0E" w14:textId="77777777" w:rsidR="00990665" w:rsidRPr="003F7263" w:rsidRDefault="00990665" w:rsidP="00B86C14">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990665" w:rsidRPr="003F7263" w14:paraId="2F55C776"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40042BF3" w14:textId="77777777" w:rsidR="00990665" w:rsidRPr="003F7263" w:rsidRDefault="00990665" w:rsidP="00B86C14">
            <w:pPr>
              <w:pStyle w:val="TAL"/>
              <w:keepNext w:val="0"/>
              <w:keepLines w:val="0"/>
              <w:rPr>
                <w:sz w:val="16"/>
                <w:szCs w:val="16"/>
              </w:rPr>
            </w:pPr>
            <w:r w:rsidRPr="003F7263">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7B16D660" w14:textId="77777777" w:rsidR="00990665" w:rsidRPr="003F7263" w:rsidRDefault="00990665" w:rsidP="00B86C14">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62B1D8E"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19B404" w14:textId="77777777" w:rsidR="00990665" w:rsidRPr="003F7263" w:rsidRDefault="00990665" w:rsidP="00B86C14">
            <w:pPr>
              <w:pStyle w:val="TAC"/>
              <w:keepNext w:val="0"/>
              <w:keepLines w:val="0"/>
              <w:rPr>
                <w:rFonts w:cs="Arial"/>
                <w:sz w:val="16"/>
                <w:szCs w:val="16"/>
              </w:rPr>
            </w:pPr>
            <w:r w:rsidRPr="003F7263">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081BD8B8" w14:textId="77777777" w:rsidR="00990665" w:rsidRPr="003F7263" w:rsidRDefault="00990665" w:rsidP="00B86C14">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990665" w:rsidRPr="003F7263" w14:paraId="32DFA4E1"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08D1D1B0" w14:textId="77777777" w:rsidR="00990665" w:rsidRPr="003F7263" w:rsidRDefault="00990665" w:rsidP="00B86C14">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465FBEA" w14:textId="77777777" w:rsidR="00990665" w:rsidRPr="003F7263" w:rsidRDefault="00990665" w:rsidP="00B86C14">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77E3BF1" w14:textId="77777777" w:rsidR="00990665" w:rsidRPr="003F7263" w:rsidRDefault="00990665" w:rsidP="00B86C1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10CE50D0" w14:textId="77777777" w:rsidR="00990665" w:rsidRPr="003F7263" w:rsidRDefault="00990665" w:rsidP="00B86C1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5FF013F" w14:textId="77777777" w:rsidR="00990665" w:rsidRPr="003F7263" w:rsidRDefault="00990665" w:rsidP="00B86C14">
            <w:pPr>
              <w:pStyle w:val="TAL"/>
              <w:keepNext w:val="0"/>
              <w:keepLines w:val="0"/>
              <w:rPr>
                <w:bCs/>
                <w:sz w:val="16"/>
                <w:szCs w:val="16"/>
              </w:rPr>
            </w:pPr>
          </w:p>
        </w:tc>
      </w:tr>
      <w:tr w:rsidR="00990665" w:rsidRPr="003F7263" w14:paraId="727F038A"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48C52128" w14:textId="77777777" w:rsidR="00990665" w:rsidRPr="003F7263" w:rsidRDefault="00990665" w:rsidP="00B86C14">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D95D811" w14:textId="77777777" w:rsidR="00990665" w:rsidRPr="003F7263" w:rsidRDefault="00990665" w:rsidP="00B86C14">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88EEA88"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DC81B86" w14:textId="77777777" w:rsidR="00990665" w:rsidRPr="003F7263" w:rsidRDefault="00990665" w:rsidP="00B86C14">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30D4E5C2" w14:textId="77777777" w:rsidR="00990665" w:rsidRPr="003F7263" w:rsidRDefault="00990665" w:rsidP="00B86C14">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990665" w:rsidRPr="003F7263" w14:paraId="12832EC3"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0DB7AA97" w14:textId="77777777" w:rsidR="00990665" w:rsidRPr="003F7263" w:rsidRDefault="00990665" w:rsidP="00B86C14">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A18143B" w14:textId="77777777" w:rsidR="00990665" w:rsidRPr="003F7263" w:rsidRDefault="00990665" w:rsidP="00B86C14">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8CD102B"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F241AD" w14:textId="77777777" w:rsidR="00990665" w:rsidRPr="003F7263" w:rsidRDefault="00990665" w:rsidP="00B86C14">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1CE4D95" w14:textId="77777777" w:rsidR="00990665" w:rsidRPr="003F7263" w:rsidRDefault="00990665" w:rsidP="00B86C14">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990665" w:rsidRPr="003F7263" w14:paraId="31F7A96F"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4DA5BC64" w14:textId="77777777" w:rsidR="00990665" w:rsidRPr="003F7263" w:rsidRDefault="00990665" w:rsidP="00B86C14">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6A392217" w14:textId="77777777" w:rsidR="00990665" w:rsidRPr="003F7263" w:rsidRDefault="00990665" w:rsidP="00B86C14">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2CDDBD6C"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B8B5BE" w14:textId="77777777" w:rsidR="00990665" w:rsidRPr="003F7263" w:rsidRDefault="00990665" w:rsidP="00B86C14">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6212E3D" w14:textId="77777777" w:rsidR="00990665" w:rsidRPr="003F7263" w:rsidRDefault="00990665" w:rsidP="00B86C14">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990665" w:rsidRPr="003F7263" w14:paraId="0A8D92D5"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052BE7E9" w14:textId="77777777" w:rsidR="00990665" w:rsidRPr="003F7263" w:rsidRDefault="00990665" w:rsidP="00B86C14">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006C8E4B" w14:textId="77777777" w:rsidR="00990665" w:rsidRPr="003F7263" w:rsidRDefault="00990665" w:rsidP="00B86C14">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F9B9302" w14:textId="77777777" w:rsidR="00990665" w:rsidRPr="003F7263" w:rsidRDefault="00990665"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E63A3AB" w14:textId="77777777" w:rsidR="00990665" w:rsidRPr="0021076F" w:rsidRDefault="00990665" w:rsidP="00B86C14">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F8ACAA8" w14:textId="77777777" w:rsidR="00990665" w:rsidRPr="003F7263" w:rsidRDefault="00990665" w:rsidP="00B86C14">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990665" w:rsidRPr="003F7263" w14:paraId="5515AFD4"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7446BC55" w14:textId="77777777" w:rsidR="00990665" w:rsidRPr="003F7263" w:rsidRDefault="00990665" w:rsidP="00B86C14">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58B4099B" w14:textId="77777777" w:rsidR="00990665" w:rsidRPr="003F7263" w:rsidRDefault="00990665" w:rsidP="00B86C14">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DE15B8C" w14:textId="77777777" w:rsidR="00990665" w:rsidRPr="003F7263" w:rsidRDefault="00990665"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981D457" w14:textId="77777777" w:rsidR="00990665" w:rsidRPr="0021076F" w:rsidRDefault="00990665" w:rsidP="00B86C14">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24BBD637" w14:textId="77777777" w:rsidR="00990665" w:rsidRPr="003F7263" w:rsidRDefault="00990665" w:rsidP="00B86C14">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990665" w:rsidRPr="003F7263" w14:paraId="52F76555"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3C074C88" w14:textId="77777777" w:rsidR="00990665" w:rsidRPr="003F7263" w:rsidRDefault="00990665" w:rsidP="00B86C14">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7F0FC230" w14:textId="77777777" w:rsidR="00990665" w:rsidRPr="003F7263" w:rsidRDefault="00990665" w:rsidP="00B86C14">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A99A1E7" w14:textId="77777777" w:rsidR="00990665" w:rsidRPr="003F7263" w:rsidRDefault="00990665"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2E4D524" w14:textId="77777777" w:rsidR="00990665" w:rsidRPr="0021076F" w:rsidRDefault="00990665" w:rsidP="00B86C14">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FD17EB9" w14:textId="77777777" w:rsidR="00990665" w:rsidRPr="003F7263" w:rsidRDefault="00990665" w:rsidP="00B86C14">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990665" w:rsidRPr="003F7263" w14:paraId="39DA7723"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77F75DE5" w14:textId="77777777" w:rsidR="00990665" w:rsidRPr="003F7263" w:rsidRDefault="00990665" w:rsidP="00B86C14">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67DA093C" w14:textId="77777777" w:rsidR="00990665" w:rsidRPr="003F7263" w:rsidRDefault="00990665" w:rsidP="00B86C14">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2A12421" w14:textId="77777777" w:rsidR="00990665" w:rsidRPr="003F7263" w:rsidRDefault="00990665"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AF3DDF4" w14:textId="77777777" w:rsidR="00990665" w:rsidRPr="0021076F" w:rsidRDefault="00990665" w:rsidP="00B86C14">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896BCEC" w14:textId="77777777" w:rsidR="00990665" w:rsidRPr="003F7263" w:rsidRDefault="00990665" w:rsidP="00B86C14">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990665" w:rsidRPr="003F7263" w14:paraId="0CFBB7F7"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0D19458C" w14:textId="77777777" w:rsidR="00990665" w:rsidRPr="003F7263" w:rsidRDefault="00990665" w:rsidP="00B86C14">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1D8DB872" w14:textId="77777777" w:rsidR="00990665" w:rsidRPr="003F7263" w:rsidRDefault="00990665" w:rsidP="00B86C14">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0E9A3CF" w14:textId="77777777" w:rsidR="00990665" w:rsidRPr="003F7263" w:rsidRDefault="00990665"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E3E3774" w14:textId="77777777" w:rsidR="00990665" w:rsidRPr="0021076F" w:rsidRDefault="00990665" w:rsidP="00B86C14">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3E255A0" w14:textId="77777777" w:rsidR="00990665" w:rsidRPr="003F7263" w:rsidRDefault="00990665" w:rsidP="00B86C14">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990665" w:rsidRPr="003F7263" w14:paraId="07044A6B"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2FCD343B" w14:textId="77777777" w:rsidR="00990665" w:rsidRPr="003F7263" w:rsidRDefault="00990665" w:rsidP="00B86C14">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6E59896E" w14:textId="77777777" w:rsidR="00990665" w:rsidRPr="003F7263" w:rsidRDefault="00990665" w:rsidP="00B86C14">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BFA4488" w14:textId="77777777" w:rsidR="00990665" w:rsidRPr="003F7263" w:rsidRDefault="00990665"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B24141C" w14:textId="77777777" w:rsidR="00990665" w:rsidRPr="0021076F" w:rsidRDefault="00990665" w:rsidP="00B86C14">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42245601" w14:textId="77777777" w:rsidR="00990665" w:rsidRPr="003F7263" w:rsidRDefault="00990665" w:rsidP="00B86C14">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990665" w:rsidRPr="003F7263" w14:paraId="6D01B47F"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7AD7B" w14:textId="77777777" w:rsidR="00990665" w:rsidRPr="00BF6D9D" w:rsidRDefault="00990665" w:rsidP="00B86C14">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DB733E2" w14:textId="77777777" w:rsidR="00990665" w:rsidRPr="00BF6D9D" w:rsidRDefault="00990665" w:rsidP="00B86C14">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4E23AB" w14:textId="77777777" w:rsidR="00990665" w:rsidRPr="003F7263" w:rsidRDefault="00990665" w:rsidP="00B86C1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BB244D" w14:textId="77777777" w:rsidR="00990665" w:rsidRPr="003F7263" w:rsidRDefault="00990665" w:rsidP="00B86C1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E6C54E6" w14:textId="77777777" w:rsidR="00990665" w:rsidRPr="003F7263" w:rsidRDefault="00990665" w:rsidP="00B86C14">
            <w:pPr>
              <w:pStyle w:val="TAL"/>
              <w:keepNext w:val="0"/>
              <w:keepLines w:val="0"/>
              <w:rPr>
                <w:bCs/>
                <w:sz w:val="16"/>
                <w:szCs w:val="16"/>
              </w:rPr>
            </w:pPr>
          </w:p>
        </w:tc>
      </w:tr>
      <w:tr w:rsidR="00990665" w:rsidRPr="003F7263" w14:paraId="213392E0"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75766E22" w14:textId="77777777" w:rsidR="00990665" w:rsidRPr="003F7263" w:rsidRDefault="00990665" w:rsidP="00B86C14">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B6C143F" w14:textId="77777777" w:rsidR="00990665" w:rsidRPr="003F7263" w:rsidRDefault="00990665" w:rsidP="00B86C14">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C51A581"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471FED" w14:textId="77777777" w:rsidR="00990665" w:rsidRPr="003F7263" w:rsidRDefault="00990665" w:rsidP="00B86C14">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1AA0ADAD" w14:textId="77777777" w:rsidR="00990665" w:rsidRPr="003F7263" w:rsidRDefault="00990665" w:rsidP="00B86C14">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990665" w:rsidRPr="003F7263" w14:paraId="49798FC8"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52966AB9" w14:textId="77777777" w:rsidR="00990665" w:rsidRPr="003F7263" w:rsidRDefault="00990665" w:rsidP="00B86C14">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6F8922C1" w14:textId="77777777" w:rsidR="00990665" w:rsidRPr="003F7263" w:rsidRDefault="00990665" w:rsidP="00B86C14">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7B07475C"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49A15C" w14:textId="77777777" w:rsidR="00990665" w:rsidRPr="003F7263" w:rsidRDefault="00990665" w:rsidP="00B86C14">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0C039E2" w14:textId="77777777" w:rsidR="00990665" w:rsidRPr="003F7263" w:rsidRDefault="00990665" w:rsidP="00B86C14">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990665" w:rsidRPr="003F7263" w14:paraId="255EED7F"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578DCF16" w14:textId="77777777" w:rsidR="00990665" w:rsidRPr="003F7263" w:rsidRDefault="00990665" w:rsidP="00B86C14">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64E5A40" w14:textId="77777777" w:rsidR="00990665" w:rsidRPr="003F7263" w:rsidRDefault="00990665" w:rsidP="00B86C14">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36E95298" w14:textId="77777777" w:rsidR="00990665" w:rsidRPr="003F7263" w:rsidRDefault="00990665" w:rsidP="00B86C14">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12691C" w14:textId="77777777" w:rsidR="00990665" w:rsidRPr="003F7263" w:rsidRDefault="00990665" w:rsidP="00B86C14">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4D57337C" w14:textId="77777777" w:rsidR="00990665" w:rsidRPr="003F7263" w:rsidRDefault="00990665" w:rsidP="00B86C14">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bl>
    <w:p w14:paraId="45C9E59F" w14:textId="77777777" w:rsidR="00990665" w:rsidRPr="003F7263" w:rsidRDefault="00990665" w:rsidP="00990665"/>
    <w:p w14:paraId="6D7ADF59" w14:textId="77777777" w:rsidR="00990665" w:rsidRPr="003F7263" w:rsidRDefault="00990665" w:rsidP="00990665">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3F7263" w14:paraId="5E8166D4" w14:textId="77777777" w:rsidTr="00B86C14">
        <w:trPr>
          <w:tblHeader/>
          <w:jc w:val="center"/>
        </w:trPr>
        <w:tc>
          <w:tcPr>
            <w:tcW w:w="1137" w:type="dxa"/>
            <w:tcBorders>
              <w:top w:val="single" w:sz="4" w:space="0" w:color="auto"/>
              <w:bottom w:val="single" w:sz="4" w:space="0" w:color="auto"/>
            </w:tcBorders>
          </w:tcPr>
          <w:p w14:paraId="1DD74A54"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674B28B1"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496506A3" w14:textId="77777777" w:rsidR="00990665" w:rsidRPr="003F7263" w:rsidRDefault="00990665" w:rsidP="00B86C14">
            <w:pPr>
              <w:pStyle w:val="TAH"/>
              <w:rPr>
                <w:szCs w:val="16"/>
              </w:rPr>
            </w:pPr>
            <w:r w:rsidRPr="003F7263">
              <w:t>Specific IXIT</w:t>
            </w:r>
          </w:p>
        </w:tc>
        <w:tc>
          <w:tcPr>
            <w:tcW w:w="1903" w:type="dxa"/>
            <w:tcBorders>
              <w:top w:val="single" w:sz="4" w:space="0" w:color="auto"/>
              <w:bottom w:val="single" w:sz="4" w:space="0" w:color="auto"/>
            </w:tcBorders>
          </w:tcPr>
          <w:p w14:paraId="43BC6A1D"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E3FBEA4"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093723C0" w14:textId="77777777" w:rsidTr="00B86C14">
        <w:trPr>
          <w:tblHeader/>
          <w:jc w:val="center"/>
        </w:trPr>
        <w:tc>
          <w:tcPr>
            <w:tcW w:w="1137" w:type="dxa"/>
            <w:tcBorders>
              <w:top w:val="single" w:sz="4" w:space="0" w:color="auto"/>
              <w:bottom w:val="single" w:sz="4" w:space="0" w:color="auto"/>
            </w:tcBorders>
            <w:shd w:val="clear" w:color="auto" w:fill="D9D9D9"/>
          </w:tcPr>
          <w:p w14:paraId="2552B746" w14:textId="77777777" w:rsidR="00990665" w:rsidRPr="003F7263" w:rsidRDefault="00990665" w:rsidP="00B86C14">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714DAD40"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BFC72A0"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C64010"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6947AC9" w14:textId="77777777" w:rsidR="00990665" w:rsidRPr="003F7263" w:rsidRDefault="00990665" w:rsidP="00B86C14">
            <w:pPr>
              <w:spacing w:after="0"/>
              <w:jc w:val="center"/>
              <w:rPr>
                <w:rFonts w:ascii="Arial" w:hAnsi="Arial"/>
                <w:b/>
                <w:sz w:val="16"/>
                <w:szCs w:val="16"/>
              </w:rPr>
            </w:pPr>
          </w:p>
        </w:tc>
      </w:tr>
      <w:tr w:rsidR="00990665" w:rsidRPr="003F7263" w14:paraId="3B085291" w14:textId="77777777" w:rsidTr="00B86C14">
        <w:trPr>
          <w:tblHeader/>
          <w:jc w:val="center"/>
        </w:trPr>
        <w:tc>
          <w:tcPr>
            <w:tcW w:w="1137" w:type="dxa"/>
            <w:tcBorders>
              <w:top w:val="single" w:sz="4" w:space="0" w:color="auto"/>
              <w:bottom w:val="single" w:sz="4" w:space="0" w:color="auto"/>
            </w:tcBorders>
            <w:shd w:val="clear" w:color="auto" w:fill="D9D9D9"/>
          </w:tcPr>
          <w:p w14:paraId="23632F1B" w14:textId="77777777" w:rsidR="00990665" w:rsidRPr="003F7263" w:rsidRDefault="00990665" w:rsidP="00B86C14">
            <w:pPr>
              <w:spacing w:after="0"/>
              <w:rPr>
                <w:rFonts w:ascii="Arial" w:hAnsi="Arial"/>
                <w:b/>
                <w:sz w:val="16"/>
                <w:szCs w:val="16"/>
              </w:rPr>
            </w:pPr>
            <w:r w:rsidRPr="003F7263">
              <w:rPr>
                <w:rFonts w:ascii="Arial" w:hAnsi="Arial"/>
                <w:b/>
                <w:bCs/>
                <w:sz w:val="16"/>
                <w:szCs w:val="16"/>
              </w:rPr>
              <w:lastRenderedPageBreak/>
              <w:t>11.1</w:t>
            </w:r>
          </w:p>
        </w:tc>
        <w:tc>
          <w:tcPr>
            <w:tcW w:w="2340" w:type="dxa"/>
            <w:tcBorders>
              <w:top w:val="single" w:sz="4" w:space="0" w:color="auto"/>
              <w:bottom w:val="single" w:sz="4" w:space="0" w:color="auto"/>
            </w:tcBorders>
            <w:shd w:val="clear" w:color="auto" w:fill="D9D9D9"/>
          </w:tcPr>
          <w:p w14:paraId="2F12D4AF"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076080F"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1FC9B1"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896585" w14:textId="77777777" w:rsidR="00990665" w:rsidRPr="003F7263" w:rsidRDefault="00990665" w:rsidP="00B86C14">
            <w:pPr>
              <w:spacing w:after="0"/>
              <w:jc w:val="center"/>
              <w:rPr>
                <w:rFonts w:ascii="Arial" w:hAnsi="Arial"/>
                <w:b/>
                <w:sz w:val="16"/>
                <w:szCs w:val="16"/>
              </w:rPr>
            </w:pPr>
          </w:p>
        </w:tc>
      </w:tr>
      <w:tr w:rsidR="00990665" w:rsidRPr="003F7263" w14:paraId="0920CD9C" w14:textId="77777777" w:rsidTr="00B86C14">
        <w:trPr>
          <w:tblHeader/>
          <w:jc w:val="center"/>
        </w:trPr>
        <w:tc>
          <w:tcPr>
            <w:tcW w:w="1137" w:type="dxa"/>
            <w:tcBorders>
              <w:top w:val="single" w:sz="4" w:space="0" w:color="auto"/>
              <w:bottom w:val="single" w:sz="4" w:space="0" w:color="auto"/>
            </w:tcBorders>
            <w:shd w:val="clear" w:color="auto" w:fill="auto"/>
          </w:tcPr>
          <w:p w14:paraId="495467CE" w14:textId="77777777" w:rsidR="00990665" w:rsidRPr="003F7263" w:rsidRDefault="00990665" w:rsidP="00B86C14">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461F2F97"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57180F5"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E6D0D52"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A4E639"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60E26BC5" w14:textId="77777777" w:rsidTr="00B86C14">
        <w:trPr>
          <w:tblHeader/>
          <w:jc w:val="center"/>
        </w:trPr>
        <w:tc>
          <w:tcPr>
            <w:tcW w:w="1137" w:type="dxa"/>
            <w:tcBorders>
              <w:top w:val="single" w:sz="4" w:space="0" w:color="auto"/>
              <w:bottom w:val="single" w:sz="4" w:space="0" w:color="auto"/>
            </w:tcBorders>
            <w:shd w:val="clear" w:color="auto" w:fill="auto"/>
          </w:tcPr>
          <w:p w14:paraId="4A7C964A" w14:textId="77777777" w:rsidR="00990665" w:rsidRPr="003F7263" w:rsidRDefault="00990665" w:rsidP="00B86C14">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89E6CB3"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0BCE45E"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91E614"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D3477BC"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4325ECA0" w14:textId="77777777" w:rsidTr="00B86C14">
        <w:trPr>
          <w:tblHeader/>
          <w:jc w:val="center"/>
        </w:trPr>
        <w:tc>
          <w:tcPr>
            <w:tcW w:w="1137" w:type="dxa"/>
            <w:tcBorders>
              <w:top w:val="single" w:sz="4" w:space="0" w:color="auto"/>
              <w:bottom w:val="single" w:sz="4" w:space="0" w:color="auto"/>
            </w:tcBorders>
            <w:shd w:val="clear" w:color="auto" w:fill="auto"/>
          </w:tcPr>
          <w:p w14:paraId="694D43CC" w14:textId="77777777" w:rsidR="00990665" w:rsidRPr="003F7263" w:rsidRDefault="00990665" w:rsidP="00B86C14">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42EE424"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F31CA9"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9F423A"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ABCAC2C"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0D188F41" w14:textId="77777777" w:rsidTr="00B86C14">
        <w:trPr>
          <w:tblHeader/>
          <w:jc w:val="center"/>
        </w:trPr>
        <w:tc>
          <w:tcPr>
            <w:tcW w:w="1137" w:type="dxa"/>
            <w:tcBorders>
              <w:top w:val="single" w:sz="4" w:space="0" w:color="auto"/>
              <w:bottom w:val="single" w:sz="4" w:space="0" w:color="auto"/>
            </w:tcBorders>
            <w:shd w:val="clear" w:color="auto" w:fill="auto"/>
          </w:tcPr>
          <w:p w14:paraId="20F38B65" w14:textId="77777777" w:rsidR="00990665" w:rsidRPr="003F7263" w:rsidRDefault="00990665" w:rsidP="00B86C14">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3A37704B"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DBB579"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6CDE70E"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25E6EB"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09D1900F" w14:textId="77777777" w:rsidTr="00B86C14">
        <w:trPr>
          <w:tblHeader/>
          <w:jc w:val="center"/>
        </w:trPr>
        <w:tc>
          <w:tcPr>
            <w:tcW w:w="1137" w:type="dxa"/>
            <w:tcBorders>
              <w:top w:val="single" w:sz="4" w:space="0" w:color="auto"/>
              <w:bottom w:val="single" w:sz="4" w:space="0" w:color="auto"/>
            </w:tcBorders>
            <w:shd w:val="clear" w:color="auto" w:fill="auto"/>
          </w:tcPr>
          <w:p w14:paraId="023C67D7" w14:textId="77777777" w:rsidR="00990665" w:rsidRPr="003F7263" w:rsidRDefault="00990665" w:rsidP="00B86C14">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6268518F"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70DCC78"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769E931"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523CF39"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277FFDC5" w14:textId="77777777" w:rsidTr="00B86C14">
        <w:trPr>
          <w:tblHeader/>
          <w:jc w:val="center"/>
        </w:trPr>
        <w:tc>
          <w:tcPr>
            <w:tcW w:w="1137" w:type="dxa"/>
            <w:tcBorders>
              <w:top w:val="single" w:sz="4" w:space="0" w:color="auto"/>
              <w:bottom w:val="single" w:sz="4" w:space="0" w:color="auto"/>
            </w:tcBorders>
            <w:shd w:val="clear" w:color="auto" w:fill="auto"/>
          </w:tcPr>
          <w:p w14:paraId="47903477" w14:textId="77777777" w:rsidR="00990665" w:rsidRPr="003F7263" w:rsidRDefault="00990665" w:rsidP="00B86C14">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23988BC"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43F3D0E"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9163B19"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E605FA"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0641B82D" w14:textId="77777777" w:rsidTr="00B86C14">
        <w:trPr>
          <w:tblHeader/>
          <w:jc w:val="center"/>
        </w:trPr>
        <w:tc>
          <w:tcPr>
            <w:tcW w:w="1137" w:type="dxa"/>
            <w:tcBorders>
              <w:top w:val="single" w:sz="4" w:space="0" w:color="auto"/>
              <w:bottom w:val="single" w:sz="4" w:space="0" w:color="auto"/>
            </w:tcBorders>
            <w:shd w:val="clear" w:color="auto" w:fill="auto"/>
          </w:tcPr>
          <w:p w14:paraId="74374003" w14:textId="77777777" w:rsidR="00990665" w:rsidRPr="003F7263" w:rsidRDefault="00990665" w:rsidP="00B86C14">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69F9DF1"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47ADAED"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82D8EA9"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6C6DE0F"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606987CC" w14:textId="77777777" w:rsidTr="00B86C14">
        <w:trPr>
          <w:tblHeader/>
          <w:jc w:val="center"/>
        </w:trPr>
        <w:tc>
          <w:tcPr>
            <w:tcW w:w="1137" w:type="dxa"/>
            <w:tcBorders>
              <w:top w:val="single" w:sz="4" w:space="0" w:color="auto"/>
              <w:bottom w:val="single" w:sz="4" w:space="0" w:color="auto"/>
            </w:tcBorders>
            <w:shd w:val="clear" w:color="auto" w:fill="auto"/>
          </w:tcPr>
          <w:p w14:paraId="224337D8" w14:textId="77777777" w:rsidR="00990665" w:rsidRPr="003F7263" w:rsidRDefault="00990665" w:rsidP="00B86C14">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7C2145E"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9404C9"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888540F"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10D9066"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Rel-16 E-UTRA</w:t>
            </w:r>
          </w:p>
        </w:tc>
      </w:tr>
      <w:tr w:rsidR="00990665" w:rsidRPr="003F7263" w14:paraId="140FBBB5" w14:textId="77777777" w:rsidTr="00B86C14">
        <w:trPr>
          <w:tblHeader/>
          <w:jc w:val="center"/>
        </w:trPr>
        <w:tc>
          <w:tcPr>
            <w:tcW w:w="1137" w:type="dxa"/>
            <w:tcBorders>
              <w:top w:val="single" w:sz="4" w:space="0" w:color="auto"/>
              <w:bottom w:val="single" w:sz="4" w:space="0" w:color="auto"/>
            </w:tcBorders>
            <w:shd w:val="clear" w:color="auto" w:fill="auto"/>
          </w:tcPr>
          <w:p w14:paraId="4B8B88C8" w14:textId="77777777" w:rsidR="00990665" w:rsidRPr="003F7263" w:rsidRDefault="00990665" w:rsidP="00B86C14">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30B3B2B"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0E9CAA6"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40FF69B"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37469E8"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Rel-16 E-UTRA</w:t>
            </w:r>
          </w:p>
        </w:tc>
      </w:tr>
      <w:tr w:rsidR="00990665" w:rsidRPr="003F7263" w14:paraId="69FAF6FB" w14:textId="77777777" w:rsidTr="00B86C14">
        <w:trPr>
          <w:tblHeader/>
          <w:jc w:val="center"/>
        </w:trPr>
        <w:tc>
          <w:tcPr>
            <w:tcW w:w="1137" w:type="dxa"/>
            <w:tcBorders>
              <w:top w:val="single" w:sz="4" w:space="0" w:color="auto"/>
              <w:bottom w:val="single" w:sz="4" w:space="0" w:color="auto"/>
            </w:tcBorders>
            <w:shd w:val="clear" w:color="auto" w:fill="E7E6E6"/>
          </w:tcPr>
          <w:p w14:paraId="3AA0BABD" w14:textId="77777777" w:rsidR="00990665" w:rsidRPr="003F7263" w:rsidRDefault="00990665" w:rsidP="00B86C14">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4328B00A"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0AF63F23"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23E0CA7A"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01C47CF8" w14:textId="77777777" w:rsidR="00990665" w:rsidRPr="003F7263" w:rsidRDefault="00990665" w:rsidP="00B86C14">
            <w:pPr>
              <w:spacing w:after="0"/>
              <w:jc w:val="center"/>
              <w:rPr>
                <w:rFonts w:ascii="Arial" w:hAnsi="Arial"/>
                <w:sz w:val="16"/>
                <w:szCs w:val="16"/>
              </w:rPr>
            </w:pPr>
          </w:p>
        </w:tc>
      </w:tr>
      <w:tr w:rsidR="00990665" w:rsidRPr="003F7263" w14:paraId="16591970" w14:textId="77777777" w:rsidTr="00B86C14">
        <w:trPr>
          <w:tblHeader/>
          <w:jc w:val="center"/>
        </w:trPr>
        <w:tc>
          <w:tcPr>
            <w:tcW w:w="1137" w:type="dxa"/>
            <w:tcBorders>
              <w:top w:val="single" w:sz="4" w:space="0" w:color="auto"/>
              <w:bottom w:val="single" w:sz="4" w:space="0" w:color="auto"/>
            </w:tcBorders>
            <w:shd w:val="clear" w:color="auto" w:fill="auto"/>
          </w:tcPr>
          <w:p w14:paraId="5BE1E090" w14:textId="77777777" w:rsidR="00990665" w:rsidRPr="003F7263" w:rsidRDefault="00990665" w:rsidP="00B86C14">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370DBF1"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BB2680C"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4E5061"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6E5FAC"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Rel-16 UTRA</w:t>
            </w:r>
          </w:p>
        </w:tc>
      </w:tr>
      <w:tr w:rsidR="00990665" w:rsidRPr="003F7263" w14:paraId="51F3272A" w14:textId="77777777" w:rsidTr="00B86C14">
        <w:trPr>
          <w:tblHeader/>
          <w:jc w:val="center"/>
        </w:trPr>
        <w:tc>
          <w:tcPr>
            <w:tcW w:w="1137" w:type="dxa"/>
            <w:tcBorders>
              <w:top w:val="single" w:sz="4" w:space="0" w:color="auto"/>
              <w:bottom w:val="single" w:sz="4" w:space="0" w:color="auto"/>
            </w:tcBorders>
            <w:shd w:val="clear" w:color="auto" w:fill="D9D9D9"/>
          </w:tcPr>
          <w:p w14:paraId="733189E4" w14:textId="77777777" w:rsidR="00990665" w:rsidRPr="003F7263" w:rsidRDefault="00990665" w:rsidP="00B86C14">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E83F679"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7936988"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D445DA0"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C88716" w14:textId="77777777" w:rsidR="00990665" w:rsidRPr="003F7263" w:rsidRDefault="00990665" w:rsidP="00B86C14">
            <w:pPr>
              <w:spacing w:after="0"/>
              <w:jc w:val="center"/>
              <w:rPr>
                <w:rFonts w:ascii="Arial" w:hAnsi="Arial"/>
                <w:b/>
                <w:sz w:val="16"/>
                <w:szCs w:val="16"/>
              </w:rPr>
            </w:pPr>
          </w:p>
        </w:tc>
      </w:tr>
      <w:tr w:rsidR="00990665" w:rsidRPr="003F7263" w14:paraId="5974177E" w14:textId="77777777" w:rsidTr="00B86C14">
        <w:trPr>
          <w:tblHeader/>
          <w:jc w:val="center"/>
        </w:trPr>
        <w:tc>
          <w:tcPr>
            <w:tcW w:w="1137" w:type="dxa"/>
            <w:tcBorders>
              <w:top w:val="single" w:sz="4" w:space="0" w:color="auto"/>
              <w:bottom w:val="single" w:sz="4" w:space="0" w:color="auto"/>
            </w:tcBorders>
            <w:shd w:val="clear" w:color="auto" w:fill="auto"/>
          </w:tcPr>
          <w:p w14:paraId="78325DBB" w14:textId="77777777" w:rsidR="00990665" w:rsidRPr="003F7263" w:rsidRDefault="00990665" w:rsidP="00B86C14">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3F42C938" w14:textId="77777777" w:rsidR="00990665" w:rsidRPr="003F7263" w:rsidRDefault="00990665" w:rsidP="00B86C14">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002E2D9C"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69858FF"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D9ADF45" w14:textId="77777777" w:rsidR="00990665" w:rsidRPr="003F7263" w:rsidRDefault="00990665" w:rsidP="00B86C14">
            <w:pPr>
              <w:spacing w:after="0"/>
              <w:jc w:val="center"/>
              <w:rPr>
                <w:rFonts w:ascii="Arial" w:hAnsi="Arial"/>
                <w:sz w:val="16"/>
                <w:szCs w:val="16"/>
              </w:rPr>
            </w:pPr>
          </w:p>
        </w:tc>
      </w:tr>
      <w:tr w:rsidR="00990665" w:rsidRPr="003F7263" w14:paraId="233D6B78" w14:textId="77777777" w:rsidTr="00B86C14">
        <w:trPr>
          <w:tblHeader/>
          <w:jc w:val="center"/>
        </w:trPr>
        <w:tc>
          <w:tcPr>
            <w:tcW w:w="1137" w:type="dxa"/>
            <w:tcBorders>
              <w:top w:val="single" w:sz="4" w:space="0" w:color="auto"/>
              <w:bottom w:val="single" w:sz="4" w:space="0" w:color="auto"/>
            </w:tcBorders>
            <w:shd w:val="clear" w:color="auto" w:fill="auto"/>
          </w:tcPr>
          <w:p w14:paraId="55B623FC" w14:textId="77777777" w:rsidR="00990665" w:rsidRPr="003F7263" w:rsidRDefault="00990665" w:rsidP="00B86C14">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478F6F96" w14:textId="77777777" w:rsidR="00990665" w:rsidRPr="003F7263" w:rsidRDefault="00990665" w:rsidP="00B86C14">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64B89CB1"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600BEB"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B5F324" w14:textId="77777777" w:rsidR="00990665" w:rsidRPr="003F7263" w:rsidRDefault="00990665" w:rsidP="00B86C14">
            <w:pPr>
              <w:spacing w:after="0"/>
              <w:jc w:val="center"/>
              <w:rPr>
                <w:rFonts w:ascii="Arial" w:hAnsi="Arial"/>
                <w:sz w:val="16"/>
                <w:szCs w:val="16"/>
              </w:rPr>
            </w:pPr>
          </w:p>
        </w:tc>
      </w:tr>
      <w:tr w:rsidR="00990665" w:rsidRPr="003F7263" w14:paraId="3923D56A" w14:textId="77777777" w:rsidTr="00B86C14">
        <w:trPr>
          <w:tblHeader/>
          <w:jc w:val="center"/>
        </w:trPr>
        <w:tc>
          <w:tcPr>
            <w:tcW w:w="1137" w:type="dxa"/>
            <w:tcBorders>
              <w:top w:val="single" w:sz="4" w:space="0" w:color="auto"/>
              <w:bottom w:val="single" w:sz="4" w:space="0" w:color="auto"/>
            </w:tcBorders>
            <w:shd w:val="clear" w:color="auto" w:fill="D9D9D9"/>
          </w:tcPr>
          <w:p w14:paraId="0650A7B3" w14:textId="77777777" w:rsidR="00990665" w:rsidRPr="003F7263" w:rsidRDefault="00990665" w:rsidP="00B86C14">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5F3E2DFB" w14:textId="77777777" w:rsidR="00990665" w:rsidRPr="003F7263" w:rsidRDefault="00990665" w:rsidP="00B86C1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76D99C"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87374C"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76141BE" w14:textId="77777777" w:rsidR="00990665" w:rsidRPr="003F7263" w:rsidRDefault="00990665" w:rsidP="00B86C14">
            <w:pPr>
              <w:spacing w:after="0"/>
              <w:jc w:val="center"/>
              <w:rPr>
                <w:rFonts w:ascii="Arial" w:hAnsi="Arial"/>
                <w:b/>
                <w:sz w:val="16"/>
                <w:szCs w:val="16"/>
              </w:rPr>
            </w:pPr>
          </w:p>
        </w:tc>
      </w:tr>
      <w:tr w:rsidR="00990665" w:rsidRPr="003F7263" w14:paraId="63B37831" w14:textId="77777777" w:rsidTr="00B86C14">
        <w:trPr>
          <w:tblHeader/>
          <w:jc w:val="center"/>
        </w:trPr>
        <w:tc>
          <w:tcPr>
            <w:tcW w:w="1137" w:type="dxa"/>
            <w:tcBorders>
              <w:top w:val="single" w:sz="4" w:space="0" w:color="auto"/>
              <w:bottom w:val="single" w:sz="4" w:space="0" w:color="auto"/>
            </w:tcBorders>
            <w:shd w:val="clear" w:color="auto" w:fill="auto"/>
          </w:tcPr>
          <w:p w14:paraId="2EBF109C" w14:textId="77777777" w:rsidR="00990665" w:rsidRPr="003F7263" w:rsidRDefault="00990665" w:rsidP="00B86C14">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72ED06FD"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31FB58"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A8413F2"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FDEE7F"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11F4C4FC" w14:textId="77777777" w:rsidTr="00B86C14">
        <w:trPr>
          <w:tblHeader/>
          <w:jc w:val="center"/>
        </w:trPr>
        <w:tc>
          <w:tcPr>
            <w:tcW w:w="1137" w:type="dxa"/>
            <w:tcBorders>
              <w:top w:val="single" w:sz="4" w:space="0" w:color="auto"/>
              <w:bottom w:val="single" w:sz="4" w:space="0" w:color="auto"/>
            </w:tcBorders>
            <w:shd w:val="clear" w:color="auto" w:fill="auto"/>
          </w:tcPr>
          <w:p w14:paraId="7716EBF4" w14:textId="77777777" w:rsidR="00990665" w:rsidRPr="003F7263" w:rsidRDefault="00990665" w:rsidP="00B86C14">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4566EF05"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8EC6491"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DAC8AC"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513897"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31297FD8" w14:textId="77777777" w:rsidTr="00B86C14">
        <w:trPr>
          <w:tblHeader/>
          <w:jc w:val="center"/>
        </w:trPr>
        <w:tc>
          <w:tcPr>
            <w:tcW w:w="1137" w:type="dxa"/>
            <w:tcBorders>
              <w:top w:val="single" w:sz="4" w:space="0" w:color="auto"/>
              <w:bottom w:val="single" w:sz="4" w:space="0" w:color="auto"/>
            </w:tcBorders>
            <w:shd w:val="clear" w:color="auto" w:fill="D0CECE"/>
          </w:tcPr>
          <w:p w14:paraId="7635C000" w14:textId="77777777" w:rsidR="00990665" w:rsidRPr="003F7263" w:rsidRDefault="00990665" w:rsidP="00B86C14">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0713B2A5"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19B9141F"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C45BB3B"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4A2CBBB2" w14:textId="77777777" w:rsidR="00990665" w:rsidRPr="003F7263" w:rsidRDefault="00990665" w:rsidP="00B86C14">
            <w:pPr>
              <w:spacing w:after="0"/>
              <w:jc w:val="center"/>
              <w:rPr>
                <w:rFonts w:ascii="Arial" w:hAnsi="Arial"/>
                <w:sz w:val="16"/>
                <w:szCs w:val="16"/>
              </w:rPr>
            </w:pPr>
          </w:p>
        </w:tc>
      </w:tr>
      <w:tr w:rsidR="00990665" w:rsidRPr="003F7263" w14:paraId="598CE728" w14:textId="77777777" w:rsidTr="00B86C14">
        <w:trPr>
          <w:tblHeader/>
          <w:jc w:val="center"/>
        </w:trPr>
        <w:tc>
          <w:tcPr>
            <w:tcW w:w="1137" w:type="dxa"/>
            <w:tcBorders>
              <w:top w:val="single" w:sz="4" w:space="0" w:color="auto"/>
              <w:bottom w:val="single" w:sz="4" w:space="0" w:color="auto"/>
            </w:tcBorders>
            <w:shd w:val="clear" w:color="auto" w:fill="auto"/>
          </w:tcPr>
          <w:p w14:paraId="201A55B1" w14:textId="77777777" w:rsidR="00990665" w:rsidRPr="003F7263" w:rsidRDefault="00990665" w:rsidP="00B86C14">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2D562112"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3F8B1A"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C83CF0" w14:textId="77777777" w:rsidR="00990665" w:rsidRPr="003F7263" w:rsidRDefault="00990665" w:rsidP="00B86C14">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8D68A84"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6B0FECA4" w14:textId="77777777" w:rsidTr="00B86C14">
        <w:trPr>
          <w:tblHeader/>
          <w:jc w:val="center"/>
        </w:trPr>
        <w:tc>
          <w:tcPr>
            <w:tcW w:w="1137" w:type="dxa"/>
            <w:tcBorders>
              <w:top w:val="single" w:sz="4" w:space="0" w:color="auto"/>
              <w:bottom w:val="single" w:sz="4" w:space="0" w:color="auto"/>
            </w:tcBorders>
            <w:shd w:val="clear" w:color="auto" w:fill="auto"/>
          </w:tcPr>
          <w:p w14:paraId="0D8CD774" w14:textId="77777777" w:rsidR="00990665" w:rsidRPr="003F7263" w:rsidRDefault="00990665" w:rsidP="00B86C14">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6F324286"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2EF029"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C03AE0" w14:textId="77777777" w:rsidR="00990665" w:rsidRPr="003F7263" w:rsidRDefault="00990665" w:rsidP="00B86C14">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69F5F18" w14:textId="77777777" w:rsidR="00990665" w:rsidRPr="003F7263" w:rsidRDefault="00990665" w:rsidP="00B86C14">
            <w:pPr>
              <w:spacing w:after="0"/>
              <w:jc w:val="center"/>
              <w:rPr>
                <w:rFonts w:ascii="Arial" w:hAnsi="Arial"/>
                <w:sz w:val="16"/>
                <w:szCs w:val="16"/>
              </w:rPr>
            </w:pPr>
            <w:r w:rsidRPr="003F7263">
              <w:rPr>
                <w:rFonts w:ascii="Arial" w:hAnsi="Arial"/>
                <w:sz w:val="16"/>
                <w:szCs w:val="16"/>
              </w:rPr>
              <w:t>Rel-15 E-UTRA</w:t>
            </w:r>
          </w:p>
        </w:tc>
      </w:tr>
      <w:tr w:rsidR="00990665" w:rsidRPr="003F7263" w14:paraId="24FC9FA1" w14:textId="77777777" w:rsidTr="00B86C14">
        <w:trPr>
          <w:tblHeader/>
          <w:jc w:val="center"/>
        </w:trPr>
        <w:tc>
          <w:tcPr>
            <w:tcW w:w="1137" w:type="dxa"/>
            <w:tcBorders>
              <w:top w:val="single" w:sz="4" w:space="0" w:color="auto"/>
              <w:bottom w:val="single" w:sz="4" w:space="0" w:color="auto"/>
            </w:tcBorders>
            <w:shd w:val="clear" w:color="auto" w:fill="auto"/>
          </w:tcPr>
          <w:p w14:paraId="5CF64703" w14:textId="77777777" w:rsidR="00990665" w:rsidRPr="003F7263" w:rsidRDefault="00990665" w:rsidP="00B86C14">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6F0F2C9B"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42F3371"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D536B8" w14:textId="77777777" w:rsidR="00990665" w:rsidRPr="003F7263" w:rsidRDefault="00990665" w:rsidP="00B86C14">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BA0DAF4" w14:textId="77777777" w:rsidR="00990665" w:rsidRPr="003F7263" w:rsidRDefault="00990665" w:rsidP="00B86C14">
            <w:pPr>
              <w:spacing w:after="0"/>
              <w:jc w:val="center"/>
              <w:rPr>
                <w:rFonts w:ascii="Arial" w:hAnsi="Arial"/>
                <w:sz w:val="16"/>
                <w:szCs w:val="16"/>
              </w:rPr>
            </w:pPr>
          </w:p>
        </w:tc>
      </w:tr>
      <w:tr w:rsidR="00990665" w:rsidRPr="003F7263" w14:paraId="08F0C6C0" w14:textId="77777777" w:rsidTr="00B86C14">
        <w:trPr>
          <w:tblHeader/>
          <w:jc w:val="center"/>
        </w:trPr>
        <w:tc>
          <w:tcPr>
            <w:tcW w:w="1137" w:type="dxa"/>
            <w:tcBorders>
              <w:top w:val="single" w:sz="4" w:space="0" w:color="auto"/>
              <w:bottom w:val="single" w:sz="4" w:space="0" w:color="auto"/>
            </w:tcBorders>
            <w:shd w:val="clear" w:color="auto" w:fill="auto"/>
          </w:tcPr>
          <w:p w14:paraId="0A84A6ED" w14:textId="77777777" w:rsidR="00990665" w:rsidRPr="003F7263" w:rsidRDefault="00990665" w:rsidP="00B86C14">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1E0497DC"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428A85"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C8E19D" w14:textId="77777777" w:rsidR="00990665" w:rsidRPr="003F7263" w:rsidRDefault="00990665" w:rsidP="00B86C14">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58420F3" w14:textId="77777777" w:rsidR="00990665" w:rsidRPr="003F7263" w:rsidRDefault="00990665" w:rsidP="00B86C14">
            <w:pPr>
              <w:spacing w:after="0"/>
              <w:jc w:val="center"/>
              <w:rPr>
                <w:rFonts w:ascii="Arial" w:hAnsi="Arial"/>
                <w:sz w:val="16"/>
                <w:szCs w:val="16"/>
              </w:rPr>
            </w:pPr>
          </w:p>
        </w:tc>
      </w:tr>
      <w:tr w:rsidR="00990665" w:rsidRPr="003F7263" w14:paraId="388172A1" w14:textId="77777777" w:rsidTr="00B86C14">
        <w:trPr>
          <w:tblHeader/>
          <w:jc w:val="center"/>
        </w:trPr>
        <w:tc>
          <w:tcPr>
            <w:tcW w:w="1137" w:type="dxa"/>
            <w:tcBorders>
              <w:top w:val="single" w:sz="4" w:space="0" w:color="auto"/>
              <w:bottom w:val="single" w:sz="4" w:space="0" w:color="auto"/>
            </w:tcBorders>
            <w:shd w:val="clear" w:color="auto" w:fill="auto"/>
          </w:tcPr>
          <w:p w14:paraId="18055745" w14:textId="77777777" w:rsidR="00990665" w:rsidRPr="003F7263" w:rsidRDefault="00990665" w:rsidP="00B86C14">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1FF1A94A"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4F850B4"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3CD48C" w14:textId="77777777" w:rsidR="00990665" w:rsidRPr="003F7263" w:rsidRDefault="00990665" w:rsidP="00B86C14">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59B2B974" w14:textId="77777777" w:rsidR="00990665" w:rsidRPr="003F7263" w:rsidRDefault="00990665" w:rsidP="00B86C14">
            <w:pPr>
              <w:spacing w:after="0"/>
              <w:jc w:val="center"/>
              <w:rPr>
                <w:rFonts w:ascii="Arial" w:hAnsi="Arial"/>
                <w:sz w:val="16"/>
                <w:szCs w:val="16"/>
              </w:rPr>
            </w:pPr>
            <w:r>
              <w:rPr>
                <w:rFonts w:ascii="Arial" w:hAnsi="Arial"/>
                <w:sz w:val="16"/>
                <w:szCs w:val="16"/>
                <w:lang w:val="en-US"/>
              </w:rPr>
              <w:t>Rel-16 UTRA</w:t>
            </w:r>
          </w:p>
        </w:tc>
      </w:tr>
      <w:tr w:rsidR="00990665" w:rsidRPr="003F7263" w14:paraId="02FF57F1" w14:textId="77777777" w:rsidTr="00B86C14">
        <w:trPr>
          <w:tblHeader/>
          <w:jc w:val="center"/>
        </w:trPr>
        <w:tc>
          <w:tcPr>
            <w:tcW w:w="1137" w:type="dxa"/>
            <w:tcBorders>
              <w:top w:val="single" w:sz="4" w:space="0" w:color="auto"/>
              <w:bottom w:val="single" w:sz="4" w:space="0" w:color="auto"/>
            </w:tcBorders>
            <w:shd w:val="clear" w:color="auto" w:fill="auto"/>
          </w:tcPr>
          <w:p w14:paraId="59175C02" w14:textId="77777777" w:rsidR="00990665" w:rsidRPr="003F7263" w:rsidRDefault="00990665" w:rsidP="00B86C14">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7031AA8A"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686CF7"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290AE3" w14:textId="77777777" w:rsidR="00990665" w:rsidRPr="003F7263" w:rsidRDefault="00990665" w:rsidP="00B86C14">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A93610E" w14:textId="77777777" w:rsidR="00990665" w:rsidRPr="003F7263" w:rsidRDefault="00990665" w:rsidP="00B86C14">
            <w:pPr>
              <w:spacing w:after="0"/>
              <w:jc w:val="center"/>
              <w:rPr>
                <w:rFonts w:ascii="Arial" w:hAnsi="Arial"/>
                <w:sz w:val="16"/>
                <w:szCs w:val="16"/>
              </w:rPr>
            </w:pPr>
          </w:p>
        </w:tc>
      </w:tr>
      <w:tr w:rsidR="00990665" w:rsidRPr="003F7263" w14:paraId="0C2B7133" w14:textId="77777777" w:rsidTr="00B86C14">
        <w:trPr>
          <w:tblHeader/>
          <w:jc w:val="center"/>
        </w:trPr>
        <w:tc>
          <w:tcPr>
            <w:tcW w:w="1137" w:type="dxa"/>
            <w:tcBorders>
              <w:top w:val="single" w:sz="4" w:space="0" w:color="auto"/>
              <w:bottom w:val="single" w:sz="4" w:space="0" w:color="auto"/>
            </w:tcBorders>
            <w:shd w:val="clear" w:color="auto" w:fill="auto"/>
          </w:tcPr>
          <w:p w14:paraId="18DD63CA" w14:textId="77777777" w:rsidR="00990665" w:rsidRPr="003F7263" w:rsidRDefault="00990665" w:rsidP="00B86C14">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0049E872"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672067"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552D1BB" w14:textId="77777777" w:rsidR="00990665" w:rsidRPr="003F7263" w:rsidRDefault="00990665" w:rsidP="00B86C14">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544D1A5" w14:textId="77777777" w:rsidR="00990665" w:rsidRPr="003F7263" w:rsidRDefault="00990665" w:rsidP="00B86C14">
            <w:pPr>
              <w:spacing w:after="0"/>
              <w:jc w:val="center"/>
              <w:rPr>
                <w:rFonts w:ascii="Arial" w:hAnsi="Arial"/>
                <w:sz w:val="16"/>
                <w:szCs w:val="16"/>
              </w:rPr>
            </w:pPr>
          </w:p>
        </w:tc>
      </w:tr>
      <w:tr w:rsidR="00990665" w:rsidRPr="003F7263" w14:paraId="7F0D4BED" w14:textId="77777777" w:rsidTr="00B86C14">
        <w:trPr>
          <w:tblHeader/>
          <w:jc w:val="center"/>
        </w:trPr>
        <w:tc>
          <w:tcPr>
            <w:tcW w:w="1137" w:type="dxa"/>
            <w:tcBorders>
              <w:top w:val="single" w:sz="4" w:space="0" w:color="auto"/>
              <w:bottom w:val="single" w:sz="4" w:space="0" w:color="auto"/>
            </w:tcBorders>
            <w:shd w:val="clear" w:color="auto" w:fill="auto"/>
          </w:tcPr>
          <w:p w14:paraId="79A2653A" w14:textId="77777777" w:rsidR="00990665" w:rsidRPr="003F7263" w:rsidRDefault="00990665" w:rsidP="00B86C14">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661248A5"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79D567"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FCCD19" w14:textId="77777777" w:rsidR="00990665" w:rsidRPr="003F7263" w:rsidRDefault="00990665" w:rsidP="00B86C14">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F551B82" w14:textId="77777777" w:rsidR="00990665" w:rsidRPr="003F7263" w:rsidRDefault="00990665" w:rsidP="00B86C14">
            <w:pPr>
              <w:spacing w:after="0"/>
              <w:jc w:val="center"/>
              <w:rPr>
                <w:rFonts w:ascii="Arial" w:hAnsi="Arial"/>
                <w:sz w:val="16"/>
                <w:szCs w:val="16"/>
              </w:rPr>
            </w:pPr>
          </w:p>
        </w:tc>
      </w:tr>
      <w:tr w:rsidR="00990665" w:rsidRPr="003F7263" w14:paraId="2064CA5B" w14:textId="77777777" w:rsidTr="00B86C14">
        <w:trPr>
          <w:tblHeader/>
          <w:jc w:val="center"/>
        </w:trPr>
        <w:tc>
          <w:tcPr>
            <w:tcW w:w="1137" w:type="dxa"/>
            <w:tcBorders>
              <w:top w:val="single" w:sz="4" w:space="0" w:color="auto"/>
              <w:bottom w:val="single" w:sz="4" w:space="0" w:color="auto"/>
            </w:tcBorders>
            <w:shd w:val="clear" w:color="auto" w:fill="auto"/>
          </w:tcPr>
          <w:p w14:paraId="3C26AD1F" w14:textId="77777777" w:rsidR="00990665" w:rsidRPr="003F7263" w:rsidRDefault="00990665" w:rsidP="00B86C14">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32CC5900" w14:textId="77777777" w:rsidR="00990665" w:rsidRPr="003F7263" w:rsidRDefault="00990665" w:rsidP="00B86C1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7F2D90" w14:textId="77777777" w:rsidR="00990665" w:rsidRPr="003F7263" w:rsidRDefault="00990665" w:rsidP="00B86C1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03E1F9" w14:textId="77777777" w:rsidR="00990665" w:rsidRPr="003F7263" w:rsidRDefault="00990665" w:rsidP="00B86C14">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601068A" w14:textId="77777777" w:rsidR="00990665" w:rsidRPr="003F7263" w:rsidRDefault="00990665" w:rsidP="00B86C14">
            <w:pPr>
              <w:spacing w:after="0"/>
              <w:jc w:val="center"/>
              <w:rPr>
                <w:rFonts w:ascii="Arial" w:hAnsi="Arial"/>
                <w:sz w:val="16"/>
                <w:szCs w:val="16"/>
              </w:rPr>
            </w:pPr>
          </w:p>
        </w:tc>
      </w:tr>
      <w:tr w:rsidR="00990665" w:rsidRPr="003F7263" w14:paraId="6BDAA482" w14:textId="77777777" w:rsidTr="00B86C14">
        <w:trPr>
          <w:tblHeader/>
          <w:jc w:val="center"/>
        </w:trPr>
        <w:tc>
          <w:tcPr>
            <w:tcW w:w="10113" w:type="dxa"/>
            <w:gridSpan w:val="5"/>
            <w:tcBorders>
              <w:top w:val="single" w:sz="4" w:space="0" w:color="auto"/>
              <w:bottom w:val="single" w:sz="4" w:space="0" w:color="auto"/>
            </w:tcBorders>
            <w:shd w:val="clear" w:color="auto" w:fill="auto"/>
          </w:tcPr>
          <w:p w14:paraId="55B3C007" w14:textId="77777777" w:rsidR="00990665" w:rsidRPr="003F7263" w:rsidRDefault="00990665" w:rsidP="00B86C14">
            <w:pPr>
              <w:pStyle w:val="TAN"/>
            </w:pPr>
            <w:r w:rsidRPr="003F7263">
              <w:t>Note 1:</w:t>
            </w:r>
            <w:r w:rsidRPr="003F7263">
              <w:tab/>
              <w:t>This test case can optionally be executed from Release 15 onwards.</w:t>
            </w:r>
          </w:p>
        </w:tc>
      </w:tr>
    </w:tbl>
    <w:p w14:paraId="3DE5F282" w14:textId="77777777" w:rsidR="00990665" w:rsidRPr="003F7263" w:rsidRDefault="00990665" w:rsidP="00990665"/>
    <w:p w14:paraId="399532A1" w14:textId="77777777" w:rsidR="00990665" w:rsidRPr="003F7263" w:rsidRDefault="00990665" w:rsidP="00990665">
      <w:pPr>
        <w:pStyle w:val="TH"/>
      </w:pPr>
      <w:r w:rsidRPr="003F7263">
        <w:t>Table 4.1-6a: Applicability of Protocol conformance NR sidelink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90665" w:rsidRPr="003F7263" w14:paraId="03167147" w14:textId="77777777" w:rsidTr="00B86C14">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2BC41651" w14:textId="77777777" w:rsidR="00990665" w:rsidRPr="003F7263" w:rsidRDefault="00990665" w:rsidP="00B86C14">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1C98F460" w14:textId="77777777" w:rsidR="00990665" w:rsidRPr="003F7263" w:rsidRDefault="00990665" w:rsidP="00B86C14">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32E3BD46" w14:textId="77777777" w:rsidR="00990665" w:rsidRPr="003F7263" w:rsidRDefault="00990665" w:rsidP="00B86C14">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5E0FB52" w14:textId="77777777" w:rsidR="00990665" w:rsidRPr="003F7263" w:rsidRDefault="00990665" w:rsidP="00B86C14">
            <w:pPr>
              <w:pStyle w:val="TAH"/>
              <w:keepNext w:val="0"/>
              <w:keepLines w:val="0"/>
              <w:rPr>
                <w:sz w:val="16"/>
                <w:szCs w:val="16"/>
              </w:rPr>
            </w:pPr>
            <w:r w:rsidRPr="003F7263">
              <w:rPr>
                <w:sz w:val="16"/>
                <w:szCs w:val="16"/>
              </w:rPr>
              <w:t>Applicability</w:t>
            </w:r>
          </w:p>
        </w:tc>
      </w:tr>
      <w:tr w:rsidR="00990665" w:rsidRPr="003F7263" w14:paraId="6E74178A" w14:textId="77777777" w:rsidTr="00B86C14">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0F046745" w14:textId="77777777" w:rsidR="00990665" w:rsidRPr="003F7263" w:rsidRDefault="00990665" w:rsidP="00B86C14">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36FA7792" w14:textId="77777777" w:rsidR="00990665" w:rsidRPr="003F7263" w:rsidRDefault="00990665" w:rsidP="00B86C14">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1C9DAAE" w14:textId="77777777" w:rsidR="00990665" w:rsidRPr="003F7263" w:rsidRDefault="00990665" w:rsidP="00B86C14">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7D7195A" w14:textId="77777777" w:rsidR="00990665" w:rsidRPr="003F7263" w:rsidRDefault="00990665" w:rsidP="00B86C14">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11F4913A" w14:textId="77777777" w:rsidR="00990665" w:rsidRPr="003F7263" w:rsidRDefault="00990665" w:rsidP="00B86C14">
            <w:pPr>
              <w:pStyle w:val="TAH"/>
              <w:keepNext w:val="0"/>
              <w:keepLines w:val="0"/>
              <w:rPr>
                <w:sz w:val="16"/>
                <w:szCs w:val="16"/>
              </w:rPr>
            </w:pPr>
            <w:r w:rsidRPr="003F7263">
              <w:rPr>
                <w:sz w:val="16"/>
                <w:szCs w:val="16"/>
              </w:rPr>
              <w:t>Comment</w:t>
            </w:r>
          </w:p>
        </w:tc>
      </w:tr>
      <w:tr w:rsidR="00990665" w:rsidRPr="003F7263" w14:paraId="78308A36" w14:textId="77777777" w:rsidTr="00B86C14">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B7EF2F"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095FC734"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NR sidelink</w:t>
            </w:r>
          </w:p>
        </w:tc>
        <w:tc>
          <w:tcPr>
            <w:tcW w:w="811" w:type="dxa"/>
            <w:gridSpan w:val="2"/>
            <w:tcBorders>
              <w:top w:val="nil"/>
              <w:left w:val="single" w:sz="4" w:space="0" w:color="auto"/>
              <w:bottom w:val="single" w:sz="4" w:space="0" w:color="auto"/>
              <w:right w:val="single" w:sz="4" w:space="0" w:color="auto"/>
            </w:tcBorders>
            <w:shd w:val="clear" w:color="auto" w:fill="D9D9D9"/>
          </w:tcPr>
          <w:p w14:paraId="3A69C35F" w14:textId="77777777" w:rsidR="00990665" w:rsidRPr="003F7263" w:rsidRDefault="00990665" w:rsidP="00B86C14">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678F72C" w14:textId="77777777" w:rsidR="00990665" w:rsidRPr="003F7263" w:rsidRDefault="00990665" w:rsidP="00B86C14">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9AEF66C" w14:textId="77777777" w:rsidR="00990665" w:rsidRPr="003F7263" w:rsidRDefault="00990665" w:rsidP="00B86C14">
            <w:pPr>
              <w:pStyle w:val="TAH"/>
              <w:keepNext w:val="0"/>
              <w:keepLines w:val="0"/>
              <w:rPr>
                <w:sz w:val="16"/>
                <w:szCs w:val="16"/>
              </w:rPr>
            </w:pPr>
          </w:p>
        </w:tc>
      </w:tr>
      <w:tr w:rsidR="00990665" w:rsidRPr="003F7263" w14:paraId="741CB91D"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3338EB"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1B8097" w14:textId="77777777" w:rsidR="00990665" w:rsidRPr="003F7263" w:rsidRDefault="00990665" w:rsidP="00B86C14">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20E603"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024F409"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4B2A2D0" w14:textId="77777777" w:rsidR="00990665" w:rsidRPr="003F7263" w:rsidRDefault="00990665" w:rsidP="00B86C14">
            <w:pPr>
              <w:pStyle w:val="TAL"/>
              <w:keepNext w:val="0"/>
              <w:keepLines w:val="0"/>
              <w:rPr>
                <w:rFonts w:cs="Arial"/>
                <w:sz w:val="16"/>
                <w:szCs w:val="16"/>
              </w:rPr>
            </w:pPr>
          </w:p>
        </w:tc>
      </w:tr>
      <w:tr w:rsidR="00990665" w:rsidRPr="003F7263" w14:paraId="4192FFC8"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CF67491"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5E288DC" w14:textId="77777777" w:rsidR="00990665" w:rsidRPr="003F7263" w:rsidRDefault="00990665" w:rsidP="00B86C14">
            <w:pPr>
              <w:pStyle w:val="TAL"/>
              <w:rPr>
                <w:rFonts w:cs="Arial"/>
                <w:b/>
                <w:bCs/>
                <w:sz w:val="16"/>
                <w:szCs w:val="16"/>
              </w:rPr>
            </w:pPr>
            <w:r w:rsidRPr="003F7263">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A943E0"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E9DCE0D"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6F6B539" w14:textId="77777777" w:rsidR="00990665" w:rsidRPr="003F7263" w:rsidRDefault="00990665" w:rsidP="00B86C14">
            <w:pPr>
              <w:pStyle w:val="TAL"/>
              <w:keepNext w:val="0"/>
              <w:keepLines w:val="0"/>
              <w:rPr>
                <w:rFonts w:cs="Arial"/>
                <w:sz w:val="16"/>
                <w:szCs w:val="16"/>
              </w:rPr>
            </w:pPr>
          </w:p>
        </w:tc>
      </w:tr>
      <w:tr w:rsidR="00990665" w:rsidRPr="003F7263" w14:paraId="62952512"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F6B7EB6"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E8EAE7" w14:textId="77777777" w:rsidR="00990665" w:rsidRPr="003F7263" w:rsidRDefault="00990665" w:rsidP="00B86C14">
            <w:pPr>
              <w:pStyle w:val="TAL"/>
              <w:rPr>
                <w:rFonts w:cs="Arial"/>
                <w:b/>
                <w:bCs/>
                <w:sz w:val="16"/>
                <w:szCs w:val="16"/>
              </w:rPr>
            </w:pPr>
            <w:r w:rsidRPr="003F7263">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7887125"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8694805"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9FCCEC5" w14:textId="77777777" w:rsidR="00990665" w:rsidRPr="003F7263" w:rsidRDefault="00990665" w:rsidP="00B86C14">
            <w:pPr>
              <w:pStyle w:val="TAL"/>
              <w:keepNext w:val="0"/>
              <w:keepLines w:val="0"/>
              <w:rPr>
                <w:rFonts w:cs="Arial"/>
                <w:sz w:val="16"/>
                <w:szCs w:val="16"/>
              </w:rPr>
            </w:pPr>
            <w:r w:rsidRPr="003F7263">
              <w:rPr>
                <w:rFonts w:cs="Arial"/>
                <w:bCs/>
                <w:sz w:val="16"/>
                <w:szCs w:val="16"/>
              </w:rPr>
              <w:t>UE supporting 5G core and NR sidelink</w:t>
            </w:r>
          </w:p>
        </w:tc>
      </w:tr>
      <w:tr w:rsidR="00990665" w:rsidRPr="003F7263" w14:paraId="57261DBB"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EBC04A6"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0B175D" w14:textId="77777777" w:rsidR="00990665" w:rsidRPr="003F7263" w:rsidRDefault="00990665" w:rsidP="00B86C14">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A8C3A6D"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0AA5A2A"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51CCAF" w14:textId="77777777" w:rsidR="00990665" w:rsidRPr="003F7263" w:rsidRDefault="00990665" w:rsidP="00B86C14">
            <w:pPr>
              <w:pStyle w:val="TAL"/>
              <w:keepNext w:val="0"/>
              <w:keepLines w:val="0"/>
              <w:rPr>
                <w:rFonts w:cs="Arial"/>
                <w:sz w:val="16"/>
                <w:szCs w:val="16"/>
              </w:rPr>
            </w:pPr>
          </w:p>
        </w:tc>
      </w:tr>
      <w:tr w:rsidR="00990665" w:rsidRPr="003F7263" w14:paraId="5B50F559"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C4F65B3"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CFD6AE8" w14:textId="77777777" w:rsidR="00990665" w:rsidRPr="003F7263" w:rsidRDefault="00990665" w:rsidP="00B86C14">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FB08E4"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990FF07"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A946E1B" w14:textId="77777777" w:rsidR="00990665" w:rsidRPr="003F7263" w:rsidRDefault="00990665" w:rsidP="00B86C14">
            <w:pPr>
              <w:pStyle w:val="TAL"/>
              <w:keepNext w:val="0"/>
              <w:keepLines w:val="0"/>
              <w:rPr>
                <w:rFonts w:cs="Arial"/>
                <w:sz w:val="16"/>
                <w:szCs w:val="16"/>
              </w:rPr>
            </w:pPr>
            <w:r w:rsidRPr="003F7263">
              <w:rPr>
                <w:rFonts w:cs="Arial"/>
                <w:bCs/>
                <w:sz w:val="16"/>
                <w:szCs w:val="16"/>
              </w:rPr>
              <w:t xml:space="preserve">UE supporting 5G core and NR sidelink </w:t>
            </w:r>
          </w:p>
        </w:tc>
      </w:tr>
      <w:tr w:rsidR="00990665" w:rsidRPr="003F7263" w14:paraId="173AD083"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BE1349E"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AC70B6" w14:textId="77777777" w:rsidR="00990665" w:rsidRPr="003F7263" w:rsidRDefault="00990665" w:rsidP="00B86C14">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76CAB65"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EF7FAC9"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A5CDA98" w14:textId="77777777" w:rsidR="00990665" w:rsidRPr="003F7263" w:rsidRDefault="00990665" w:rsidP="00B86C14">
            <w:pPr>
              <w:pStyle w:val="TAL"/>
              <w:keepNext w:val="0"/>
              <w:keepLines w:val="0"/>
              <w:rPr>
                <w:rFonts w:cs="Arial"/>
                <w:sz w:val="16"/>
                <w:szCs w:val="16"/>
              </w:rPr>
            </w:pPr>
            <w:r w:rsidRPr="003F7263">
              <w:rPr>
                <w:rFonts w:cs="Arial"/>
                <w:bCs/>
                <w:sz w:val="16"/>
                <w:szCs w:val="16"/>
              </w:rPr>
              <w:t xml:space="preserve">UE supporting 5G core and NR sidelink </w:t>
            </w:r>
          </w:p>
        </w:tc>
      </w:tr>
      <w:tr w:rsidR="00990665" w:rsidRPr="003F7263" w14:paraId="7E1A2F53"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65DFC85"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EAD465F" w14:textId="77777777" w:rsidR="00990665" w:rsidRPr="003F7263" w:rsidRDefault="00990665" w:rsidP="00B86C14">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8716BFF"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2490C66"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76D7B26" w14:textId="77777777" w:rsidR="00990665" w:rsidRPr="003F7263" w:rsidRDefault="00990665" w:rsidP="00B86C14">
            <w:pPr>
              <w:pStyle w:val="TAL"/>
              <w:keepNext w:val="0"/>
              <w:keepLines w:val="0"/>
              <w:rPr>
                <w:rFonts w:cs="Arial"/>
                <w:sz w:val="16"/>
                <w:szCs w:val="16"/>
              </w:rPr>
            </w:pPr>
            <w:r w:rsidRPr="003F7263">
              <w:rPr>
                <w:rFonts w:cs="Arial"/>
                <w:bCs/>
                <w:sz w:val="16"/>
                <w:szCs w:val="16"/>
              </w:rPr>
              <w:t xml:space="preserve">UE supporting 5G core and NR sidelink </w:t>
            </w:r>
          </w:p>
        </w:tc>
      </w:tr>
      <w:tr w:rsidR="00990665" w:rsidRPr="003F7263" w14:paraId="2D255268"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4D969124" w14:textId="77777777" w:rsidR="00990665" w:rsidRPr="003F7263" w:rsidRDefault="00990665" w:rsidP="00B86C14">
            <w:pPr>
              <w:pStyle w:val="TAL"/>
              <w:keepNext w:val="0"/>
              <w:keepLines w:val="0"/>
              <w:rPr>
                <w:rFonts w:cs="Arial"/>
                <w:bCs/>
                <w:sz w:val="16"/>
                <w:szCs w:val="16"/>
              </w:rPr>
            </w:pPr>
            <w:r>
              <w:rPr>
                <w:rFonts w:cs="Arial"/>
                <w:b/>
                <w:bCs/>
                <w:sz w:val="16"/>
                <w:szCs w:val="16"/>
                <w:lang w:val="en-US" w:eastAsia="en-US"/>
              </w:rPr>
              <w:t>12.1.4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44AF403" w14:textId="77777777" w:rsidR="00990665" w:rsidRPr="003F7263" w:rsidRDefault="00990665" w:rsidP="00B86C14">
            <w:pPr>
              <w:pStyle w:val="TAL"/>
              <w:rPr>
                <w:rFonts w:cs="Arial"/>
                <w:bCs/>
                <w:sz w:val="16"/>
                <w:szCs w:val="16"/>
              </w:rPr>
            </w:pPr>
            <w:r>
              <w:rPr>
                <w:rFonts w:cs="Arial"/>
                <w:b/>
                <w:bCs/>
                <w:sz w:val="16"/>
                <w:szCs w:val="16"/>
                <w:lang w:val="en-US" w:eastAsia="en-US"/>
              </w:rPr>
              <w:t>PC5-only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6A7FDA13"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5DDF394"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ED64516" w14:textId="77777777" w:rsidR="00990665" w:rsidRPr="003F7263" w:rsidRDefault="00990665" w:rsidP="00B86C14">
            <w:pPr>
              <w:pStyle w:val="TAL"/>
              <w:keepNext w:val="0"/>
              <w:keepLines w:val="0"/>
              <w:rPr>
                <w:rFonts w:cs="Arial"/>
                <w:bCs/>
                <w:sz w:val="16"/>
                <w:szCs w:val="16"/>
              </w:rPr>
            </w:pPr>
          </w:p>
        </w:tc>
      </w:tr>
      <w:tr w:rsidR="00990665" w:rsidRPr="003F7263" w14:paraId="3FE5EECB"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BD72B8A" w14:textId="77777777" w:rsidR="00990665" w:rsidRPr="003F7263" w:rsidRDefault="00990665" w:rsidP="00B86C14">
            <w:pPr>
              <w:pStyle w:val="TAL"/>
              <w:keepNext w:val="0"/>
              <w:keepLines w:val="0"/>
              <w:rPr>
                <w:rFonts w:cs="Arial"/>
                <w:bCs/>
                <w:sz w:val="16"/>
                <w:szCs w:val="16"/>
              </w:rPr>
            </w:pPr>
            <w:r>
              <w:rPr>
                <w:rFonts w:cs="Arial"/>
                <w:bCs/>
                <w:sz w:val="16"/>
                <w:szCs w:val="16"/>
                <w:lang w:val="en-US" w:eastAsia="en-US"/>
              </w:rPr>
              <w:t>12.1.4.1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8ADF2BF" w14:textId="77777777" w:rsidR="00990665" w:rsidRPr="003F7263" w:rsidRDefault="00990665" w:rsidP="00B86C14">
            <w:pPr>
              <w:pStyle w:val="TAL"/>
              <w:rPr>
                <w:rFonts w:cs="Arial"/>
                <w:bCs/>
                <w:sz w:val="16"/>
                <w:szCs w:val="16"/>
              </w:rPr>
            </w:pPr>
            <w:r>
              <w:rPr>
                <w:rFonts w:cs="Arial"/>
                <w:bCs/>
                <w:sz w:val="16"/>
                <w:szCs w:val="16"/>
                <w:lang w:val="en-US" w:eastAsia="en-US"/>
              </w:rPr>
              <w:t>PC5-only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4466A45" w14:textId="77777777" w:rsidR="00990665" w:rsidRPr="003F7263" w:rsidRDefault="00990665" w:rsidP="00B86C14">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C67AD96" w14:textId="77777777" w:rsidR="00990665" w:rsidRPr="003F7263" w:rsidRDefault="00990665" w:rsidP="00B86C14">
            <w:pPr>
              <w:pStyle w:val="TAC"/>
              <w:keepNext w:val="0"/>
              <w:keepLines w:val="0"/>
              <w:rPr>
                <w:rFonts w:cs="Arial"/>
                <w:sz w:val="16"/>
                <w:szCs w:val="16"/>
              </w:rPr>
            </w:pPr>
            <w:r>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07B2922" w14:textId="77777777" w:rsidR="00990665" w:rsidRPr="003F7263" w:rsidRDefault="00990665" w:rsidP="00B86C14">
            <w:pPr>
              <w:pStyle w:val="TAL"/>
              <w:keepNext w:val="0"/>
              <w:keepLines w:val="0"/>
              <w:rPr>
                <w:rFonts w:cs="Arial"/>
                <w:bCs/>
                <w:sz w:val="16"/>
                <w:szCs w:val="16"/>
              </w:rPr>
            </w:pPr>
            <w:r>
              <w:rPr>
                <w:rFonts w:cs="Arial"/>
                <w:bCs/>
                <w:sz w:val="16"/>
                <w:szCs w:val="16"/>
                <w:lang w:val="en-US" w:eastAsia="en-US"/>
              </w:rPr>
              <w:t>UE supporting 5G core and NR sidelink</w:t>
            </w:r>
          </w:p>
        </w:tc>
      </w:tr>
      <w:tr w:rsidR="00990665" w:rsidRPr="003F7263" w14:paraId="0A7F72E8"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06BBE2" w14:textId="77777777" w:rsidR="00990665" w:rsidRPr="003F7263" w:rsidRDefault="00990665" w:rsidP="00B86C14">
            <w:pPr>
              <w:pStyle w:val="TAL"/>
              <w:keepNext w:val="0"/>
              <w:keepLines w:val="0"/>
              <w:rPr>
                <w:rFonts w:cs="Arial"/>
                <w:bCs/>
                <w:sz w:val="16"/>
                <w:szCs w:val="16"/>
              </w:rPr>
            </w:pPr>
            <w:r>
              <w:rPr>
                <w:rFonts w:cs="Arial"/>
                <w:bCs/>
                <w:sz w:val="16"/>
                <w:szCs w:val="16"/>
                <w:lang w:val="en-US" w:eastAsia="en-US"/>
              </w:rPr>
              <w:t>12.1.4.2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462BAA5" w14:textId="77777777" w:rsidR="00990665" w:rsidRPr="003F7263" w:rsidRDefault="00990665" w:rsidP="00B86C14">
            <w:pPr>
              <w:pStyle w:val="TAL"/>
              <w:rPr>
                <w:rFonts w:cs="Arial"/>
                <w:bCs/>
                <w:sz w:val="16"/>
                <w:szCs w:val="16"/>
              </w:rPr>
            </w:pPr>
            <w:r>
              <w:rPr>
                <w:rFonts w:cs="Arial"/>
                <w:bCs/>
                <w:sz w:val="16"/>
                <w:szCs w:val="16"/>
                <w:lang w:val="en-US" w:eastAsia="en-US"/>
              </w:rPr>
              <w:t>PC5-only operation / Sidelink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A9F3B5C" w14:textId="77777777" w:rsidR="00990665" w:rsidRPr="003F7263" w:rsidRDefault="00990665" w:rsidP="00B86C14">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9B51616" w14:textId="77777777" w:rsidR="00990665" w:rsidRPr="003F7263" w:rsidRDefault="00990665" w:rsidP="00B86C14">
            <w:pPr>
              <w:pStyle w:val="TAC"/>
              <w:keepNext w:val="0"/>
              <w:keepLines w:val="0"/>
              <w:rPr>
                <w:rFonts w:cs="Arial"/>
                <w:sz w:val="16"/>
                <w:szCs w:val="16"/>
              </w:rPr>
            </w:pPr>
            <w:r>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31CFF6C" w14:textId="77777777" w:rsidR="00990665" w:rsidRPr="003F7263" w:rsidRDefault="00990665" w:rsidP="00B86C14">
            <w:pPr>
              <w:pStyle w:val="TAL"/>
              <w:keepNext w:val="0"/>
              <w:keepLines w:val="0"/>
              <w:rPr>
                <w:rFonts w:cs="Arial"/>
                <w:bCs/>
                <w:sz w:val="16"/>
                <w:szCs w:val="16"/>
              </w:rPr>
            </w:pPr>
            <w:r>
              <w:rPr>
                <w:rFonts w:cs="Arial"/>
                <w:bCs/>
                <w:sz w:val="16"/>
                <w:szCs w:val="16"/>
                <w:lang w:val="en-US" w:eastAsia="en-US"/>
              </w:rPr>
              <w:t>UE supporting 5G core and NR sidelink</w:t>
            </w:r>
          </w:p>
        </w:tc>
      </w:tr>
      <w:tr w:rsidR="00990665" w:rsidRPr="003F7263" w14:paraId="41F21D89"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667E940"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B6C2B35" w14:textId="77777777" w:rsidR="00990665" w:rsidRPr="003F7263" w:rsidRDefault="00990665" w:rsidP="00B86C14">
            <w:pPr>
              <w:pStyle w:val="TAL"/>
              <w:rPr>
                <w:rFonts w:cs="Arial"/>
                <w:b/>
                <w:bCs/>
                <w:sz w:val="16"/>
                <w:szCs w:val="16"/>
              </w:rPr>
            </w:pPr>
            <w:r w:rsidRPr="003F7263">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FC2818C"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3F0A3E9"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1CD097F" w14:textId="77777777" w:rsidR="00990665" w:rsidRPr="003F7263" w:rsidRDefault="00990665" w:rsidP="00B86C14">
            <w:pPr>
              <w:pStyle w:val="TAL"/>
              <w:keepNext w:val="0"/>
              <w:keepLines w:val="0"/>
              <w:rPr>
                <w:rFonts w:cs="Arial"/>
                <w:sz w:val="16"/>
                <w:szCs w:val="16"/>
              </w:rPr>
            </w:pPr>
          </w:p>
        </w:tc>
      </w:tr>
      <w:tr w:rsidR="00990665" w:rsidRPr="003F7263" w14:paraId="590D33C0"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063E6CB"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3999AF1" w14:textId="77777777" w:rsidR="00990665" w:rsidRPr="003F7263" w:rsidRDefault="00990665" w:rsidP="00B86C14">
            <w:pPr>
              <w:pStyle w:val="TAL"/>
              <w:rPr>
                <w:rFonts w:cs="Arial"/>
                <w:b/>
                <w:bCs/>
                <w:sz w:val="16"/>
                <w:szCs w:val="16"/>
              </w:rPr>
            </w:pPr>
            <w:r w:rsidRPr="003F7263">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6D9D4F1"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DCAC4AC" w14:textId="77777777" w:rsidR="00990665" w:rsidRPr="003F7263" w:rsidRDefault="00990665" w:rsidP="00B86C14">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6E7E371" w14:textId="77777777" w:rsidR="00990665" w:rsidRPr="003F7263" w:rsidRDefault="00990665" w:rsidP="00B86C14">
            <w:pPr>
              <w:pStyle w:val="TAL"/>
              <w:keepNext w:val="0"/>
              <w:keepLines w:val="0"/>
              <w:rPr>
                <w:rFonts w:cs="Arial"/>
                <w:sz w:val="16"/>
                <w:szCs w:val="16"/>
              </w:rPr>
            </w:pPr>
            <w:r w:rsidRPr="003F7263">
              <w:rPr>
                <w:rFonts w:cs="Arial"/>
                <w:bCs/>
                <w:sz w:val="16"/>
                <w:szCs w:val="16"/>
              </w:rPr>
              <w:t>UE supporting 5G core and NR sidelink and Sidelink CSI report</w:t>
            </w:r>
          </w:p>
        </w:tc>
      </w:tr>
      <w:tr w:rsidR="00990665" w:rsidRPr="003F7263" w14:paraId="2059EC7E"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A873473"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FF4089A" w14:textId="77777777" w:rsidR="00990665" w:rsidRPr="003F7263" w:rsidRDefault="00990665" w:rsidP="00B86C14">
            <w:pPr>
              <w:pStyle w:val="TAL"/>
              <w:rPr>
                <w:rFonts w:cs="Arial"/>
                <w:b/>
                <w:bCs/>
                <w:sz w:val="16"/>
                <w:szCs w:val="16"/>
              </w:rPr>
            </w:pPr>
            <w:r w:rsidRPr="003F7263">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FFADA35"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4591EA10" w14:textId="77777777" w:rsidR="00990665" w:rsidRPr="003F7263" w:rsidRDefault="00990665" w:rsidP="00B86C14">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9CD343E" w14:textId="77777777" w:rsidR="00990665" w:rsidRPr="003F7263" w:rsidRDefault="00990665" w:rsidP="00B86C14">
            <w:pPr>
              <w:pStyle w:val="TAL"/>
              <w:keepNext w:val="0"/>
              <w:keepLines w:val="0"/>
              <w:rPr>
                <w:rFonts w:cs="Arial"/>
                <w:sz w:val="16"/>
                <w:szCs w:val="16"/>
              </w:rPr>
            </w:pPr>
            <w:r w:rsidRPr="003F7263">
              <w:rPr>
                <w:rFonts w:cs="Arial"/>
                <w:bCs/>
                <w:sz w:val="16"/>
                <w:szCs w:val="16"/>
              </w:rPr>
              <w:t>UE supporting 5G core and NR sidelink and Sidelink CSI report</w:t>
            </w:r>
          </w:p>
        </w:tc>
      </w:tr>
      <w:tr w:rsidR="00990665" w:rsidRPr="003F7263" w14:paraId="15932FDF"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4D25991"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4C2E792" w14:textId="77777777" w:rsidR="00990665" w:rsidRPr="003F7263" w:rsidRDefault="00990665" w:rsidP="00B86C14">
            <w:pPr>
              <w:pStyle w:val="TAL"/>
              <w:rPr>
                <w:rFonts w:cs="Arial"/>
                <w:b/>
                <w:bCs/>
                <w:sz w:val="16"/>
                <w:szCs w:val="16"/>
              </w:rPr>
            </w:pPr>
            <w:r w:rsidRPr="003F7263">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43A81FD"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399985C"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676C5E9" w14:textId="77777777" w:rsidR="00990665" w:rsidRPr="003F7263" w:rsidRDefault="00990665" w:rsidP="00B86C14">
            <w:pPr>
              <w:pStyle w:val="TAL"/>
              <w:keepNext w:val="0"/>
              <w:keepLines w:val="0"/>
              <w:rPr>
                <w:rFonts w:cs="Arial"/>
                <w:sz w:val="16"/>
                <w:szCs w:val="16"/>
              </w:rPr>
            </w:pPr>
          </w:p>
        </w:tc>
      </w:tr>
      <w:tr w:rsidR="00990665" w:rsidRPr="003F7263" w14:paraId="5ED8CC1D"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A048A4"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20F9220" w14:textId="77777777" w:rsidR="00990665" w:rsidRPr="003F7263" w:rsidRDefault="00990665" w:rsidP="00B86C14">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65813C"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1BA9B4"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74A0CC6"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 supporting 5G core and NR sidelink </w:t>
            </w:r>
          </w:p>
        </w:tc>
      </w:tr>
      <w:tr w:rsidR="00990665" w:rsidRPr="003F7263" w14:paraId="7B5D37D8"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E1B599D"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49B726" w14:textId="77777777" w:rsidR="00990665" w:rsidRPr="003F7263" w:rsidRDefault="00990665" w:rsidP="00B86C14">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90401D9"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9C7C1E3"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F661C6C"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 supporting 5G core and NR sidelink </w:t>
            </w:r>
          </w:p>
        </w:tc>
      </w:tr>
      <w:tr w:rsidR="00990665" w:rsidRPr="003F7263" w14:paraId="7A8C442F"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446CA"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A8C8DD2" w14:textId="77777777" w:rsidR="00990665" w:rsidRPr="003F7263" w:rsidRDefault="00990665" w:rsidP="00B86C14">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299459"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2CD2C1"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59E0755"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 supporting 5G core and NR sidelink </w:t>
            </w:r>
          </w:p>
        </w:tc>
      </w:tr>
      <w:tr w:rsidR="00990665" w:rsidRPr="003F7263" w14:paraId="5D571934"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220A606" w14:textId="77777777" w:rsidR="00990665" w:rsidRPr="003F7263" w:rsidRDefault="00990665" w:rsidP="00B86C14">
            <w:pPr>
              <w:pStyle w:val="TAL"/>
              <w:keepNext w:val="0"/>
              <w:keepLines w:val="0"/>
              <w:rPr>
                <w:rFonts w:cs="Arial"/>
                <w:b/>
                <w:bCs/>
                <w:sz w:val="16"/>
                <w:szCs w:val="16"/>
              </w:rPr>
            </w:pPr>
            <w:r w:rsidRPr="003F7263">
              <w:rPr>
                <w:rFonts w:cs="Arial"/>
                <w:bCs/>
                <w:sz w:val="16"/>
                <w:szCs w:val="16"/>
              </w:rPr>
              <w:lastRenderedPageBreak/>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98E2432" w14:textId="77777777" w:rsidR="00990665" w:rsidRPr="003F7263" w:rsidRDefault="00990665" w:rsidP="00B86C14">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D0F8149"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DF8F4F"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9898F9B" w14:textId="77777777" w:rsidR="00990665" w:rsidRPr="003F7263" w:rsidRDefault="00990665" w:rsidP="00B86C14">
            <w:pPr>
              <w:pStyle w:val="TAL"/>
              <w:keepNext w:val="0"/>
              <w:keepLines w:val="0"/>
              <w:rPr>
                <w:rFonts w:cs="Arial"/>
                <w:sz w:val="16"/>
                <w:szCs w:val="16"/>
              </w:rPr>
            </w:pPr>
            <w:r w:rsidRPr="003F7263">
              <w:rPr>
                <w:rFonts w:cs="Arial"/>
                <w:sz w:val="16"/>
                <w:szCs w:val="16"/>
              </w:rPr>
              <w:t xml:space="preserve">UE supporting 5G core and NR sidelink </w:t>
            </w:r>
          </w:p>
        </w:tc>
      </w:tr>
      <w:tr w:rsidR="00990665" w:rsidRPr="003F7263" w14:paraId="6306E053"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6ECF4E"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13E75C" w14:textId="77777777" w:rsidR="00990665" w:rsidRPr="003F7263" w:rsidRDefault="00990665" w:rsidP="00B86C14">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D9F905B"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D71EE65"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D34B92" w14:textId="77777777" w:rsidR="00990665" w:rsidRPr="003F7263" w:rsidRDefault="00990665" w:rsidP="00B86C14">
            <w:pPr>
              <w:pStyle w:val="TAL"/>
              <w:keepNext w:val="0"/>
              <w:keepLines w:val="0"/>
              <w:rPr>
                <w:rFonts w:cs="Arial"/>
                <w:sz w:val="16"/>
                <w:szCs w:val="16"/>
              </w:rPr>
            </w:pPr>
          </w:p>
        </w:tc>
      </w:tr>
      <w:tr w:rsidR="00990665" w:rsidRPr="003F7263" w14:paraId="2DC94A8D"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9D8CA83"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2CDDCED2" w14:textId="77777777" w:rsidR="00990665" w:rsidRPr="003F7263" w:rsidRDefault="00990665" w:rsidP="00B86C14">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54540FDA"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7F0F590" w14:textId="77777777" w:rsidR="00990665" w:rsidRPr="003F7263" w:rsidRDefault="00990665" w:rsidP="00B86C14">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32096736"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990665" w:rsidRPr="003F7263" w14:paraId="1C05BAC2"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3DC516"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BEA9DE" w14:textId="77777777" w:rsidR="00990665" w:rsidRPr="003F7263" w:rsidRDefault="00990665" w:rsidP="00B86C14">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787916D"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6E2CC08"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5BA02AF" w14:textId="77777777" w:rsidR="00990665" w:rsidRPr="003F7263" w:rsidRDefault="00990665" w:rsidP="00B86C14">
            <w:pPr>
              <w:pStyle w:val="TAL"/>
              <w:keepNext w:val="0"/>
              <w:keepLines w:val="0"/>
              <w:rPr>
                <w:rFonts w:cs="Arial"/>
                <w:sz w:val="16"/>
                <w:szCs w:val="16"/>
              </w:rPr>
            </w:pPr>
          </w:p>
        </w:tc>
      </w:tr>
      <w:tr w:rsidR="00990665" w:rsidRPr="003F7263" w14:paraId="183310E2"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DA6D62" w14:textId="77777777" w:rsidR="00990665" w:rsidRPr="003F7263" w:rsidRDefault="00990665" w:rsidP="00B86C14">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A31854" w14:textId="77777777" w:rsidR="00990665" w:rsidRPr="003F7263" w:rsidRDefault="00990665" w:rsidP="00B86C14">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BE90C2E"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6852D5C"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E29E496" w14:textId="77777777" w:rsidR="00990665" w:rsidRPr="003F7263" w:rsidRDefault="00990665" w:rsidP="00B86C14">
            <w:pPr>
              <w:pStyle w:val="TAL"/>
              <w:keepNext w:val="0"/>
              <w:keepLines w:val="0"/>
              <w:rPr>
                <w:rFonts w:cs="Arial"/>
                <w:sz w:val="16"/>
                <w:szCs w:val="16"/>
              </w:rPr>
            </w:pPr>
          </w:p>
        </w:tc>
      </w:tr>
      <w:tr w:rsidR="00990665" w:rsidRPr="003F7263" w14:paraId="4D66D7F1" w14:textId="77777777" w:rsidTr="00B86C14">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A1B5F07" w14:textId="77777777" w:rsidR="00990665" w:rsidRPr="003F7263" w:rsidRDefault="00990665" w:rsidP="00B86C14">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071980D7" w14:textId="77777777" w:rsidR="00990665" w:rsidRPr="003F7263" w:rsidRDefault="00990665" w:rsidP="00B86C14">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78705DCB"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9CB1C9A"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5014EA21"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990665" w:rsidRPr="003F7263" w14:paraId="0934768C"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D771E3A"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5DCF8391" w14:textId="77777777" w:rsidR="00990665" w:rsidRPr="003F7263" w:rsidRDefault="00990665" w:rsidP="00B86C14">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7CF72C1C"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1643797"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CB57ACA"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90665" w:rsidRPr="003F7263" w14:paraId="0E61A17C" w14:textId="77777777" w:rsidTr="00B86C14">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CB48059" w14:textId="77777777" w:rsidR="00990665" w:rsidRPr="003F7263" w:rsidRDefault="00990665" w:rsidP="00B86C14">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73ACA59A" w14:textId="77777777" w:rsidR="00990665" w:rsidRPr="003F7263" w:rsidRDefault="00990665" w:rsidP="00B86C14">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15A0BE4"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68708EA"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56DBFBD"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990665" w:rsidRPr="003F7263" w14:paraId="114C73BA"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7CD435" w14:textId="77777777" w:rsidR="00990665" w:rsidRPr="003F7263" w:rsidRDefault="00990665" w:rsidP="00B86C14">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E5DE02" w14:textId="77777777" w:rsidR="00990665" w:rsidRPr="003F7263" w:rsidRDefault="00990665" w:rsidP="00B86C14">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282A3A8"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8CD2EF7"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8F5F6B" w14:textId="77777777" w:rsidR="00990665" w:rsidRPr="003F7263" w:rsidRDefault="00990665" w:rsidP="00B86C14">
            <w:pPr>
              <w:pStyle w:val="TAL"/>
              <w:keepNext w:val="0"/>
              <w:keepLines w:val="0"/>
              <w:rPr>
                <w:rFonts w:cs="Arial"/>
                <w:sz w:val="16"/>
                <w:szCs w:val="16"/>
              </w:rPr>
            </w:pPr>
          </w:p>
        </w:tc>
      </w:tr>
      <w:tr w:rsidR="00990665" w:rsidRPr="003F7263" w14:paraId="36A333FA"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00509B" w14:textId="77777777" w:rsidR="00990665" w:rsidRPr="003F7263" w:rsidRDefault="00990665" w:rsidP="00B86C14">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212053" w14:textId="77777777" w:rsidR="00990665" w:rsidRPr="003F7263" w:rsidRDefault="00990665" w:rsidP="00B86C14">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1E1FE13"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5DCE448"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2EA601" w14:textId="77777777" w:rsidR="00990665" w:rsidRPr="003F7263" w:rsidRDefault="00990665" w:rsidP="00B86C14">
            <w:pPr>
              <w:pStyle w:val="TAL"/>
              <w:keepNext w:val="0"/>
              <w:keepLines w:val="0"/>
              <w:rPr>
                <w:rFonts w:cs="Arial"/>
                <w:sz w:val="16"/>
                <w:szCs w:val="16"/>
              </w:rPr>
            </w:pPr>
          </w:p>
        </w:tc>
      </w:tr>
      <w:tr w:rsidR="00990665" w:rsidRPr="003F7263" w14:paraId="7BF53543"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E0DDFD4" w14:textId="77777777" w:rsidR="00990665" w:rsidRPr="003F7263" w:rsidRDefault="00990665" w:rsidP="00B86C14">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655091F8" w14:textId="77777777" w:rsidR="00990665" w:rsidRPr="003F7263" w:rsidRDefault="00990665" w:rsidP="00B86C14">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5EFCBBA5"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0B7A001" w14:textId="77777777" w:rsidR="00990665" w:rsidRPr="003F7263" w:rsidRDefault="00990665" w:rsidP="00B86C14">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3F8211E4" w14:textId="77777777" w:rsidR="00990665" w:rsidRPr="003F7263" w:rsidRDefault="00990665" w:rsidP="00B86C14">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990665" w:rsidRPr="003F7263" w14:paraId="321C8819"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9093897" w14:textId="77777777" w:rsidR="00990665" w:rsidRPr="003F7263" w:rsidRDefault="00990665" w:rsidP="00B86C14">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41CCA60A" w14:textId="77777777" w:rsidR="00990665" w:rsidRPr="003F7263" w:rsidRDefault="00990665" w:rsidP="00B86C14">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30A956A"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812DDCC"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6D3B03A"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90665" w:rsidRPr="003F7263" w14:paraId="222FB718"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9DF7A2" w14:textId="77777777" w:rsidR="00990665" w:rsidRPr="003F7263" w:rsidRDefault="00990665" w:rsidP="00B86C14">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31BF71" w14:textId="77777777" w:rsidR="00990665" w:rsidRPr="003F7263" w:rsidRDefault="00990665" w:rsidP="00B86C14">
            <w:pPr>
              <w:pStyle w:val="TAL"/>
              <w:rPr>
                <w:b/>
                <w:sz w:val="16"/>
                <w:szCs w:val="16"/>
              </w:rPr>
            </w:pPr>
            <w:r w:rsidRPr="003F7263">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A37BA" w14:textId="77777777" w:rsidR="00990665" w:rsidRPr="003F7263" w:rsidRDefault="00990665" w:rsidP="00B86C14">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88C711" w14:textId="77777777" w:rsidR="00990665" w:rsidRPr="003F7263" w:rsidRDefault="00990665" w:rsidP="00B86C14">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49B19E" w14:textId="77777777" w:rsidR="00990665" w:rsidRPr="003F7263" w:rsidRDefault="00990665" w:rsidP="00B86C14">
            <w:pPr>
              <w:pStyle w:val="TAL"/>
              <w:rPr>
                <w:rFonts w:cs="Arial"/>
                <w:sz w:val="16"/>
                <w:szCs w:val="16"/>
                <w:lang w:eastAsia="zh-CN"/>
              </w:rPr>
            </w:pPr>
          </w:p>
        </w:tc>
      </w:tr>
      <w:tr w:rsidR="00990665" w:rsidRPr="003F7263" w14:paraId="265FC003"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B8FCC24" w14:textId="77777777" w:rsidR="00990665" w:rsidRPr="003F7263" w:rsidRDefault="00990665" w:rsidP="00B86C14">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7697524C" w14:textId="77777777" w:rsidR="00990665" w:rsidRPr="003F7263" w:rsidRDefault="00990665" w:rsidP="00B86C14">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263D29EB"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37DDD0A"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E9572BE"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90665" w:rsidRPr="003F7263" w14:paraId="7D6843F7"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5F687" w14:textId="77777777" w:rsidR="00990665" w:rsidRPr="003F7263" w:rsidRDefault="00990665" w:rsidP="00B86C14">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DF5ECC" w14:textId="77777777" w:rsidR="00990665" w:rsidRPr="003F7263" w:rsidRDefault="00990665" w:rsidP="00B86C14">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44BC6E" w14:textId="77777777" w:rsidR="00990665" w:rsidRPr="003F7263" w:rsidRDefault="00990665" w:rsidP="00B86C14">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FDBFC5" w14:textId="77777777" w:rsidR="00990665" w:rsidRPr="003F7263" w:rsidRDefault="00990665" w:rsidP="00B86C14">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B2D37E" w14:textId="77777777" w:rsidR="00990665" w:rsidRPr="003F7263" w:rsidRDefault="00990665" w:rsidP="00B86C14">
            <w:pPr>
              <w:pStyle w:val="TAL"/>
              <w:rPr>
                <w:rFonts w:cs="Arial"/>
                <w:sz w:val="16"/>
                <w:szCs w:val="16"/>
                <w:lang w:eastAsia="zh-CN"/>
              </w:rPr>
            </w:pPr>
          </w:p>
        </w:tc>
      </w:tr>
      <w:tr w:rsidR="00990665" w:rsidRPr="003F7263" w14:paraId="752F11C5"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404479A" w14:textId="77777777" w:rsidR="00990665" w:rsidRPr="003F7263" w:rsidRDefault="00990665" w:rsidP="00B86C14">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533BB5F0" w14:textId="77777777" w:rsidR="00990665" w:rsidRPr="003F7263" w:rsidRDefault="00990665" w:rsidP="00B86C14">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34BF8D9B"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3A84FD9"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B0BF7D2"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90665" w:rsidRPr="003F7263" w14:paraId="4541AA0B"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C9B4A5" w14:textId="77777777" w:rsidR="00990665" w:rsidRPr="003F7263" w:rsidRDefault="00990665" w:rsidP="00B86C14">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23DE01" w14:textId="77777777" w:rsidR="00990665" w:rsidRPr="003F7263" w:rsidRDefault="00990665" w:rsidP="00B86C14">
            <w:pPr>
              <w:pStyle w:val="TAL"/>
              <w:rPr>
                <w:b/>
                <w:sz w:val="16"/>
                <w:szCs w:val="16"/>
              </w:rPr>
            </w:pPr>
            <w:r w:rsidRPr="003F7263">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08B1D2" w14:textId="77777777" w:rsidR="00990665" w:rsidRPr="003F7263" w:rsidRDefault="00990665" w:rsidP="00B86C14">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9A7685" w14:textId="77777777" w:rsidR="00990665" w:rsidRPr="003F7263" w:rsidRDefault="00990665" w:rsidP="00B86C14">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C18CC1" w14:textId="77777777" w:rsidR="00990665" w:rsidRPr="003F7263" w:rsidRDefault="00990665" w:rsidP="00B86C14">
            <w:pPr>
              <w:pStyle w:val="TAL"/>
              <w:rPr>
                <w:rFonts w:cs="Arial"/>
                <w:sz w:val="16"/>
                <w:szCs w:val="16"/>
                <w:lang w:eastAsia="zh-CN"/>
              </w:rPr>
            </w:pPr>
          </w:p>
        </w:tc>
      </w:tr>
      <w:tr w:rsidR="00990665" w:rsidRPr="003F7263" w14:paraId="01C82645"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3255159" w14:textId="77777777" w:rsidR="00990665" w:rsidRPr="003F7263" w:rsidRDefault="00990665" w:rsidP="00B86C14">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49AE85A5" w14:textId="77777777" w:rsidR="00990665" w:rsidRPr="003F7263" w:rsidRDefault="00990665" w:rsidP="00B86C14">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4749DB44"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76DA5C1"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447CC616"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90665" w:rsidRPr="003F7263" w14:paraId="2C97DC4B"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70C43C" w14:textId="77777777" w:rsidR="00990665" w:rsidRPr="003F7263" w:rsidRDefault="00990665" w:rsidP="00B86C14">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252137" w14:textId="77777777" w:rsidR="00990665" w:rsidRPr="003F7263" w:rsidRDefault="00990665" w:rsidP="00B86C14">
            <w:pPr>
              <w:pStyle w:val="TAL"/>
              <w:rPr>
                <w:b/>
                <w:sz w:val="16"/>
                <w:szCs w:val="16"/>
              </w:rPr>
            </w:pPr>
            <w:r w:rsidRPr="003F7263">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82FA5" w14:textId="77777777" w:rsidR="00990665" w:rsidRPr="003F7263" w:rsidRDefault="00990665" w:rsidP="00B86C14">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C89FA9" w14:textId="77777777" w:rsidR="00990665" w:rsidRPr="003F7263" w:rsidRDefault="00990665" w:rsidP="00B86C14">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A2049D" w14:textId="77777777" w:rsidR="00990665" w:rsidRPr="003F7263" w:rsidRDefault="00990665" w:rsidP="00B86C14">
            <w:pPr>
              <w:pStyle w:val="TAL"/>
              <w:rPr>
                <w:rFonts w:cs="Arial"/>
                <w:sz w:val="16"/>
                <w:szCs w:val="16"/>
                <w:lang w:eastAsia="zh-CN"/>
              </w:rPr>
            </w:pPr>
          </w:p>
        </w:tc>
      </w:tr>
      <w:tr w:rsidR="00990665" w:rsidRPr="003F7263" w14:paraId="1503216A"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EAFA3E" w14:textId="77777777" w:rsidR="00990665" w:rsidRPr="003F7263" w:rsidRDefault="00990665" w:rsidP="00B86C14">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98F03ED" w14:textId="77777777" w:rsidR="00990665" w:rsidRPr="003F7263" w:rsidRDefault="00990665" w:rsidP="00B86C14">
            <w:pPr>
              <w:pStyle w:val="TAL"/>
              <w:rPr>
                <w:bCs/>
                <w:sz w:val="16"/>
                <w:szCs w:val="16"/>
              </w:rPr>
            </w:pPr>
            <w:r w:rsidRPr="003F7263">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0E96680D"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B22831B"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360C681E"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990665" w:rsidRPr="003F7263" w14:paraId="35A68C2B"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25A32B" w14:textId="77777777" w:rsidR="00990665" w:rsidRPr="003F7263" w:rsidRDefault="00990665" w:rsidP="00B86C14">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F18349" w14:textId="77777777" w:rsidR="00990665" w:rsidRPr="003F7263" w:rsidRDefault="00990665" w:rsidP="00B86C14">
            <w:pPr>
              <w:pStyle w:val="TAL"/>
              <w:rPr>
                <w:b/>
                <w:sz w:val="16"/>
                <w:szCs w:val="16"/>
              </w:rPr>
            </w:pPr>
            <w:r w:rsidRPr="003F7263">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46591E" w14:textId="77777777" w:rsidR="00990665" w:rsidRPr="003F7263" w:rsidRDefault="00990665" w:rsidP="00B86C14">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D5A651" w14:textId="77777777" w:rsidR="00990665" w:rsidRPr="003F7263" w:rsidRDefault="00990665" w:rsidP="00B86C14">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5A6A22" w14:textId="77777777" w:rsidR="00990665" w:rsidRPr="003F7263" w:rsidRDefault="00990665" w:rsidP="00B86C14">
            <w:pPr>
              <w:pStyle w:val="TAL"/>
              <w:rPr>
                <w:rFonts w:cs="Arial"/>
                <w:sz w:val="16"/>
                <w:szCs w:val="16"/>
                <w:lang w:eastAsia="zh-CN"/>
              </w:rPr>
            </w:pPr>
          </w:p>
        </w:tc>
      </w:tr>
      <w:tr w:rsidR="00990665" w:rsidRPr="003F7263" w14:paraId="6AE16274"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15C2416" w14:textId="77777777" w:rsidR="00990665" w:rsidRPr="003F7263" w:rsidRDefault="00990665" w:rsidP="00B86C14">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56E1515C" w14:textId="77777777" w:rsidR="00990665" w:rsidRPr="003F7263" w:rsidRDefault="00990665" w:rsidP="00B86C14">
            <w:pPr>
              <w:pStyle w:val="TAL"/>
              <w:rPr>
                <w:bCs/>
                <w:sz w:val="16"/>
                <w:szCs w:val="16"/>
              </w:rPr>
            </w:pPr>
            <w:r w:rsidRPr="003F7263">
              <w:rPr>
                <w:bCs/>
                <w:sz w:val="16"/>
                <w:szCs w:val="16"/>
              </w:rPr>
              <w:t>Inter-carrier concurrent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CFB0972"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5A617C7"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FEB246E"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bl>
    <w:p w14:paraId="638AFBD1" w14:textId="77777777" w:rsidR="00990665" w:rsidRPr="003F7263" w:rsidRDefault="00990665" w:rsidP="00990665">
      <w:pPr>
        <w:rPr>
          <w:lang w:eastAsia="en-US"/>
        </w:rPr>
      </w:pPr>
    </w:p>
    <w:p w14:paraId="65EB6E8B" w14:textId="77777777" w:rsidR="00990665" w:rsidRPr="003F7263" w:rsidRDefault="00990665" w:rsidP="00990665">
      <w:pPr>
        <w:pStyle w:val="TH"/>
      </w:pPr>
      <w:r w:rsidRPr="003F7263">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90665" w:rsidRPr="003F7263" w14:paraId="1EC84E51" w14:textId="77777777" w:rsidTr="00B86C14">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FCC0BC"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27AB7E6"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8EDD6F6" w14:textId="77777777" w:rsidR="00990665" w:rsidRPr="003F7263" w:rsidRDefault="00990665" w:rsidP="00B86C14">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75C5E20"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D93EBC2"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52E73955" w14:textId="77777777" w:rsidTr="00B86C14">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05712EEE" w14:textId="77777777" w:rsidR="00990665" w:rsidRPr="003F7263" w:rsidRDefault="00990665" w:rsidP="00B86C14">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2220819" w14:textId="77777777" w:rsidR="00990665" w:rsidRPr="003F7263" w:rsidRDefault="00990665" w:rsidP="00B86C14">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E9D844B"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BE90997"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6219F41" w14:textId="77777777" w:rsidR="00990665" w:rsidRPr="003F7263" w:rsidRDefault="00990665" w:rsidP="00B86C14">
            <w:pPr>
              <w:spacing w:after="0"/>
              <w:jc w:val="center"/>
              <w:rPr>
                <w:rFonts w:ascii="Arial" w:hAnsi="Arial"/>
                <w:b/>
                <w:sz w:val="16"/>
                <w:szCs w:val="16"/>
              </w:rPr>
            </w:pPr>
          </w:p>
        </w:tc>
      </w:tr>
    </w:tbl>
    <w:p w14:paraId="0B8F5EFA" w14:textId="77777777" w:rsidR="00990665" w:rsidRPr="003F7263" w:rsidRDefault="00990665" w:rsidP="00990665"/>
    <w:p w14:paraId="163B6248" w14:textId="77777777" w:rsidR="00990665" w:rsidRPr="003F7263" w:rsidRDefault="00990665" w:rsidP="00990665">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90665" w:rsidRPr="003F7263" w14:paraId="2F0A3ECD" w14:textId="77777777" w:rsidTr="00B86C14">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F36263D" w14:textId="77777777" w:rsidR="00990665" w:rsidRPr="003F7263" w:rsidRDefault="00990665" w:rsidP="00B86C14">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B65FA4E" w14:textId="77777777" w:rsidR="00990665" w:rsidRPr="003F7263" w:rsidRDefault="00990665" w:rsidP="00B86C14">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2405DD2" w14:textId="77777777" w:rsidR="00990665" w:rsidRPr="003F7263" w:rsidRDefault="00990665" w:rsidP="00B86C14">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2A5C392D" w14:textId="77777777" w:rsidR="00990665" w:rsidRPr="003F7263" w:rsidRDefault="00990665" w:rsidP="00B86C14">
            <w:pPr>
              <w:pStyle w:val="TAH"/>
              <w:keepNext w:val="0"/>
              <w:keepLines w:val="0"/>
              <w:rPr>
                <w:sz w:val="16"/>
                <w:szCs w:val="16"/>
              </w:rPr>
            </w:pPr>
            <w:r w:rsidRPr="003F7263">
              <w:rPr>
                <w:sz w:val="16"/>
                <w:szCs w:val="16"/>
              </w:rPr>
              <w:t>Applicability</w:t>
            </w:r>
          </w:p>
        </w:tc>
      </w:tr>
      <w:tr w:rsidR="00990665" w:rsidRPr="003F7263" w14:paraId="2CEB746E" w14:textId="77777777" w:rsidTr="00B86C14">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71814F1" w14:textId="77777777" w:rsidR="00990665" w:rsidRPr="003F7263" w:rsidRDefault="00990665" w:rsidP="00B86C14">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31E82C8E" w14:textId="77777777" w:rsidR="00990665" w:rsidRPr="003F7263" w:rsidRDefault="00990665" w:rsidP="00B86C14">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3302169C" w14:textId="77777777" w:rsidR="00990665" w:rsidRPr="003F7263" w:rsidRDefault="00990665" w:rsidP="00B86C14">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22A1C09" w14:textId="77777777" w:rsidR="00990665" w:rsidRPr="003F7263" w:rsidRDefault="00990665" w:rsidP="00B86C14">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4827C68" w14:textId="77777777" w:rsidR="00990665" w:rsidRPr="003F7263" w:rsidRDefault="00990665" w:rsidP="00B86C14">
            <w:pPr>
              <w:pStyle w:val="TAH"/>
              <w:keepNext w:val="0"/>
              <w:keepLines w:val="0"/>
              <w:rPr>
                <w:sz w:val="16"/>
                <w:szCs w:val="16"/>
              </w:rPr>
            </w:pPr>
            <w:r w:rsidRPr="003F7263">
              <w:rPr>
                <w:sz w:val="16"/>
                <w:szCs w:val="16"/>
              </w:rPr>
              <w:t>Comment</w:t>
            </w:r>
          </w:p>
        </w:tc>
      </w:tr>
      <w:tr w:rsidR="00990665" w:rsidRPr="003F7263" w14:paraId="29163BF2" w14:textId="77777777" w:rsidTr="00B86C14">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FDE60D9"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1364A35"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4AC9CA3D" w14:textId="77777777" w:rsidR="00990665" w:rsidRPr="003F7263" w:rsidRDefault="00990665" w:rsidP="00B86C14">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A607115" w14:textId="77777777" w:rsidR="00990665" w:rsidRPr="003F7263" w:rsidRDefault="00990665" w:rsidP="00B86C14">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0DF1430" w14:textId="77777777" w:rsidR="00990665" w:rsidRPr="003F7263" w:rsidRDefault="00990665" w:rsidP="00B86C14">
            <w:pPr>
              <w:pStyle w:val="TAH"/>
              <w:keepNext w:val="0"/>
              <w:keepLines w:val="0"/>
              <w:rPr>
                <w:sz w:val="16"/>
                <w:szCs w:val="16"/>
              </w:rPr>
            </w:pPr>
          </w:p>
        </w:tc>
      </w:tr>
      <w:tr w:rsidR="00990665" w:rsidRPr="003F7263" w14:paraId="64F0A21C"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0689D4" w14:textId="77777777" w:rsidR="00990665" w:rsidRPr="003F7263" w:rsidRDefault="00990665" w:rsidP="00B86C14">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E27ED3" w14:textId="77777777" w:rsidR="00990665" w:rsidRPr="003F7263" w:rsidRDefault="00990665" w:rsidP="00B86C14">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A286BAC" w14:textId="77777777" w:rsidR="00990665" w:rsidRPr="003F7263" w:rsidRDefault="00990665" w:rsidP="00B86C14">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BB78B9D" w14:textId="77777777" w:rsidR="00990665" w:rsidRPr="003F7263" w:rsidRDefault="00990665" w:rsidP="00B86C14">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B73CF9E" w14:textId="77777777" w:rsidR="00990665" w:rsidRPr="003F7263" w:rsidRDefault="00990665" w:rsidP="00B86C14">
            <w:pPr>
              <w:pStyle w:val="TAL"/>
              <w:keepNext w:val="0"/>
              <w:keepLines w:val="0"/>
              <w:rPr>
                <w:rFonts w:cs="Arial"/>
                <w:sz w:val="16"/>
                <w:szCs w:val="16"/>
              </w:rPr>
            </w:pPr>
          </w:p>
        </w:tc>
      </w:tr>
      <w:tr w:rsidR="00990665" w:rsidRPr="003F7263" w14:paraId="2F8A66AC"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E87F179" w14:textId="77777777" w:rsidR="00990665" w:rsidRPr="003F7263" w:rsidRDefault="00990665" w:rsidP="00B86C14">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40479EFA" w14:textId="77777777" w:rsidR="00990665" w:rsidRPr="003F7263" w:rsidRDefault="00990665" w:rsidP="00B86C14">
            <w:pPr>
              <w:pStyle w:val="TAL"/>
              <w:rPr>
                <w:bCs/>
                <w:sz w:val="16"/>
                <w:szCs w:val="16"/>
              </w:rPr>
            </w:pPr>
            <w:r w:rsidRPr="003F7263">
              <w:rPr>
                <w:rFonts w:cs="Arial"/>
                <w:bCs/>
                <w:sz w:val="16"/>
                <w:szCs w:val="16"/>
              </w:rPr>
              <w:t xml:space="preserve">V2X policy provisioning / Precedence / Validity </w:t>
            </w:r>
            <w:r w:rsidRPr="003F7263">
              <w:rPr>
                <w:rFonts w:cs="Arial"/>
                <w:bCs/>
                <w:sz w:val="16"/>
                <w:szCs w:val="16"/>
              </w:rPr>
              <w:lastRenderedPageBreak/>
              <w:t>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16AAA594" w14:textId="77777777" w:rsidR="00990665" w:rsidRPr="003F7263" w:rsidRDefault="00990665" w:rsidP="00B86C14">
            <w:pPr>
              <w:pStyle w:val="TAC"/>
              <w:keepNext w:val="0"/>
              <w:keepLines w:val="0"/>
              <w:rPr>
                <w:rFonts w:cs="Arial"/>
                <w:sz w:val="16"/>
                <w:szCs w:val="16"/>
              </w:rPr>
            </w:pPr>
            <w:r w:rsidRPr="003F7263">
              <w:rPr>
                <w:rFonts w:cs="Arial"/>
                <w:sz w:val="16"/>
                <w:szCs w:val="16"/>
              </w:rPr>
              <w:lastRenderedPageBreak/>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B9EE08E"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09196D7F"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w:t>
            </w:r>
            <w:r w:rsidRPr="003F7263">
              <w:rPr>
                <w:rFonts w:cs="Arial"/>
                <w:sz w:val="16"/>
                <w:szCs w:val="16"/>
                <w:lang w:eastAsia="zh-CN"/>
              </w:rPr>
              <w:lastRenderedPageBreak/>
              <w:t>over NR-PC5</w:t>
            </w:r>
          </w:p>
        </w:tc>
      </w:tr>
      <w:tr w:rsidR="00990665" w:rsidRPr="003F7263" w14:paraId="2BC76149"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919D8A" w14:textId="77777777" w:rsidR="00990665" w:rsidRPr="003F7263" w:rsidRDefault="00990665" w:rsidP="00B86C14">
            <w:pPr>
              <w:pStyle w:val="TAL"/>
              <w:keepNext w:val="0"/>
              <w:keepLines w:val="0"/>
              <w:rPr>
                <w:bCs/>
                <w:sz w:val="16"/>
                <w:szCs w:val="16"/>
                <w:lang w:eastAsia="en-US"/>
              </w:rPr>
            </w:pPr>
            <w:r w:rsidRPr="003F7263">
              <w:rPr>
                <w:rFonts w:cs="Arial"/>
                <w:b/>
                <w:bCs/>
                <w:sz w:val="16"/>
                <w:szCs w:val="16"/>
              </w:rPr>
              <w:lastRenderedPageBreak/>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5594CB" w14:textId="77777777" w:rsidR="00990665" w:rsidRPr="003F7263" w:rsidRDefault="00990665" w:rsidP="00B86C14">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3A0BB0" w14:textId="77777777" w:rsidR="00990665" w:rsidRPr="003F7263" w:rsidRDefault="00990665" w:rsidP="00B86C14">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DF0D8A" w14:textId="77777777" w:rsidR="00990665" w:rsidRPr="003F7263" w:rsidRDefault="00990665" w:rsidP="00B86C14">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176696" w14:textId="77777777" w:rsidR="00990665" w:rsidRPr="003F7263" w:rsidRDefault="00990665" w:rsidP="00B86C14">
            <w:pPr>
              <w:spacing w:after="0"/>
              <w:rPr>
                <w:rFonts w:ascii="CG Times (WN)" w:hAnsi="CG Times (WN)"/>
              </w:rPr>
            </w:pPr>
          </w:p>
        </w:tc>
      </w:tr>
      <w:tr w:rsidR="00990665" w:rsidRPr="003F7263" w14:paraId="09373063" w14:textId="77777777" w:rsidTr="00B86C14">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AEBEA5D"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678AB824" w14:textId="77777777" w:rsidR="00990665" w:rsidRPr="003F7263" w:rsidRDefault="00990665" w:rsidP="00B86C14">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4FC72C6C"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70001EE"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656C101"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990665" w:rsidRPr="003F7263" w14:paraId="0AB349DE" w14:textId="77777777" w:rsidTr="00B86C14">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480475"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56DFC2B6" w14:textId="77777777" w:rsidR="00990665" w:rsidRPr="003F7263" w:rsidRDefault="00990665" w:rsidP="00B86C14">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613DA186"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146A709E"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526F1631"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990665" w:rsidRPr="003F7263" w14:paraId="049D8532" w14:textId="77777777" w:rsidTr="00B86C14">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B258AFD" w14:textId="77777777" w:rsidR="00990665" w:rsidRPr="003F7263" w:rsidRDefault="00990665" w:rsidP="00B86C14">
            <w:pPr>
              <w:pStyle w:val="TAL"/>
              <w:keepNext w:val="0"/>
              <w:keepLines w:val="0"/>
              <w:rPr>
                <w:rFonts w:cs="Arial"/>
                <w:bCs/>
                <w:sz w:val="16"/>
                <w:szCs w:val="16"/>
              </w:rPr>
            </w:pPr>
            <w:r>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0A51CE60" w14:textId="77777777" w:rsidR="00990665" w:rsidRPr="003F7263" w:rsidRDefault="00990665" w:rsidP="00B86C14">
            <w:pPr>
              <w:pStyle w:val="TAL"/>
              <w:rPr>
                <w:rFonts w:cs="Arial"/>
                <w:bCs/>
                <w:sz w:val="16"/>
                <w:szCs w:val="16"/>
              </w:rPr>
            </w:pPr>
            <w:r>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7F66F0C5" w14:textId="77777777" w:rsidR="00990665" w:rsidRPr="003F7263" w:rsidRDefault="00990665" w:rsidP="00B86C14">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B2FA2BD" w14:textId="77777777" w:rsidR="00990665" w:rsidRPr="003F7263" w:rsidRDefault="00990665" w:rsidP="00B86C14">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5D82F929" w14:textId="77777777" w:rsidR="00990665" w:rsidRPr="003F7263" w:rsidRDefault="00990665" w:rsidP="00B86C14">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990665" w:rsidRPr="003F7263" w14:paraId="03CAF999" w14:textId="77777777" w:rsidTr="00B86C14">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A0B86D6" w14:textId="77777777" w:rsidR="00990665" w:rsidRPr="003F7263" w:rsidRDefault="00990665" w:rsidP="00B86C14">
            <w:pPr>
              <w:pStyle w:val="TAL"/>
              <w:keepNext w:val="0"/>
              <w:keepLines w:val="0"/>
              <w:rPr>
                <w:rFonts w:cs="Arial"/>
                <w:bCs/>
                <w:sz w:val="16"/>
                <w:szCs w:val="16"/>
              </w:rPr>
            </w:pPr>
            <w:r>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17409803" w14:textId="77777777" w:rsidR="00990665" w:rsidRPr="003F7263" w:rsidRDefault="00990665" w:rsidP="00B86C14">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4145D85" w14:textId="77777777" w:rsidR="00990665" w:rsidRPr="003F7263" w:rsidRDefault="00990665" w:rsidP="00B86C14">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C547429" w14:textId="77777777" w:rsidR="00990665" w:rsidRPr="003F7263" w:rsidRDefault="00990665" w:rsidP="00B86C14">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0EF90F41" w14:textId="77777777" w:rsidR="00990665" w:rsidRPr="003F7263" w:rsidRDefault="00990665" w:rsidP="00B86C14">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990665" w:rsidRPr="003F7263" w14:paraId="342C6AE6"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CD612EA" w14:textId="77777777" w:rsidR="00990665" w:rsidRPr="003F7263" w:rsidRDefault="00990665" w:rsidP="00B86C14">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5BA0548D" w14:textId="77777777" w:rsidR="00990665" w:rsidRPr="003F7263" w:rsidRDefault="00990665" w:rsidP="00B86C14">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30D8923F"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F6F3960"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68F90472"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990665" w:rsidRPr="003F7263" w14:paraId="3BD71959" w14:textId="77777777" w:rsidTr="00B86C14">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0DB919" w14:textId="77777777" w:rsidR="00990665" w:rsidRPr="003F7263" w:rsidRDefault="00990665" w:rsidP="00B86C14">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482A8C1" w14:textId="77777777" w:rsidR="00990665" w:rsidRPr="003F7263" w:rsidRDefault="00990665" w:rsidP="00B86C14">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3390E88E" w14:textId="77777777" w:rsidR="00990665" w:rsidRPr="003F7263" w:rsidRDefault="00990665" w:rsidP="00B86C14">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9364D67" w14:textId="77777777" w:rsidR="00990665" w:rsidRPr="003F7263" w:rsidRDefault="00990665" w:rsidP="00B86C14">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13443CA4" w14:textId="77777777" w:rsidR="00990665" w:rsidRPr="003F7263" w:rsidRDefault="00990665" w:rsidP="00B86C14">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45F446E5" w14:textId="77777777" w:rsidR="00990665" w:rsidRPr="003F7263" w:rsidRDefault="00990665" w:rsidP="00990665">
      <w:pPr>
        <w:rPr>
          <w:lang w:eastAsia="en-US"/>
        </w:rPr>
      </w:pPr>
    </w:p>
    <w:p w14:paraId="475097AE" w14:textId="77777777" w:rsidR="00990665" w:rsidRPr="003F7263" w:rsidRDefault="00990665" w:rsidP="00990665">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90665" w:rsidRPr="003F7263" w14:paraId="5C0D0730" w14:textId="77777777" w:rsidTr="00B86C14">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9D7DBE7"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91C2A1F"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88D52E" w14:textId="77777777" w:rsidR="00990665" w:rsidRPr="003F7263" w:rsidRDefault="00990665" w:rsidP="00B86C14">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34673175"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5E13722" w14:textId="77777777" w:rsidR="00990665" w:rsidRPr="003F7263" w:rsidRDefault="00990665" w:rsidP="00B86C14">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5CC89DD8" w14:textId="77777777" w:rsidTr="00B86C14">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AD9B5BE" w14:textId="77777777" w:rsidR="00990665" w:rsidRPr="003F7263" w:rsidRDefault="00990665" w:rsidP="00B86C14">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1E3D27" w14:textId="77777777" w:rsidR="00990665" w:rsidRPr="003F7263" w:rsidRDefault="00990665" w:rsidP="00B86C14">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1CAFD9" w14:textId="77777777" w:rsidR="00990665" w:rsidRPr="003F7263" w:rsidRDefault="00990665" w:rsidP="00B86C14">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392F7E4" w14:textId="77777777" w:rsidR="00990665" w:rsidRPr="003F7263" w:rsidRDefault="00990665" w:rsidP="00B86C14">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83CBA6C" w14:textId="77777777" w:rsidR="00990665" w:rsidRPr="003F7263" w:rsidRDefault="00990665" w:rsidP="00B86C14">
            <w:pPr>
              <w:spacing w:after="0"/>
              <w:jc w:val="center"/>
              <w:rPr>
                <w:rFonts w:ascii="Arial" w:hAnsi="Arial"/>
                <w:b/>
                <w:sz w:val="16"/>
                <w:szCs w:val="16"/>
              </w:rPr>
            </w:pPr>
          </w:p>
        </w:tc>
      </w:tr>
    </w:tbl>
    <w:p w14:paraId="175C54CB" w14:textId="77777777" w:rsidR="00990665" w:rsidRPr="003F7263" w:rsidRDefault="00990665" w:rsidP="00990665"/>
    <w:p w14:paraId="15F1374A" w14:textId="77777777" w:rsidR="00F80AAC" w:rsidRPr="003F7263" w:rsidRDefault="00F80AAC" w:rsidP="00F80AAC">
      <w:pPr>
        <w:pStyle w:val="Heading2"/>
      </w:pPr>
      <w:bookmarkStart w:id="21" w:name="_Toc27419192"/>
      <w:bookmarkStart w:id="22" w:name="_Toc36040068"/>
      <w:bookmarkStart w:id="23" w:name="_Toc43900800"/>
      <w:bookmarkStart w:id="24" w:name="_Toc51768023"/>
      <w:bookmarkStart w:id="25" w:name="_Toc58241946"/>
      <w:bookmarkStart w:id="26" w:name="_Toc68076599"/>
      <w:bookmarkStart w:id="27" w:name="_Toc75369789"/>
      <w:bookmarkStart w:id="28" w:name="_Toc90490560"/>
      <w:bookmarkStart w:id="29" w:name="_Toc100141933"/>
      <w:r w:rsidRPr="003F7263">
        <w:t>4.2</w:t>
      </w:r>
      <w:r w:rsidRPr="003F7263">
        <w:tab/>
        <w:t>Protocol conformance test cases</w:t>
      </w:r>
      <w:r w:rsidRPr="003F7263" w:rsidDel="00062F2A">
        <w:t xml:space="preserve"> </w:t>
      </w:r>
      <w:r w:rsidRPr="003F7263">
        <w:t>Applicability Condition</w:t>
      </w:r>
      <w:bookmarkEnd w:id="21"/>
      <w:bookmarkEnd w:id="22"/>
      <w:bookmarkEnd w:id="23"/>
      <w:bookmarkEnd w:id="24"/>
      <w:bookmarkEnd w:id="25"/>
      <w:bookmarkEnd w:id="26"/>
      <w:bookmarkEnd w:id="27"/>
      <w:bookmarkEnd w:id="28"/>
      <w:bookmarkEnd w:id="29"/>
    </w:p>
    <w:p w14:paraId="61E2D9AA" w14:textId="77777777" w:rsidR="00F80AAC" w:rsidRPr="003F7263" w:rsidRDefault="00F80AAC" w:rsidP="00F80AAC">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80AAC" w:rsidRPr="003F7263" w14:paraId="45A36FCE" w14:textId="77777777" w:rsidTr="00B86C14">
        <w:trPr>
          <w:tblHeader/>
          <w:jc w:val="center"/>
        </w:trPr>
        <w:tc>
          <w:tcPr>
            <w:tcW w:w="990" w:type="dxa"/>
            <w:tcBorders>
              <w:bottom w:val="single" w:sz="4" w:space="0" w:color="auto"/>
            </w:tcBorders>
          </w:tcPr>
          <w:p w14:paraId="56C5290C" w14:textId="77777777" w:rsidR="00F80AAC" w:rsidRPr="003F7263" w:rsidRDefault="00F80AAC" w:rsidP="00B86C14">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64C4867A" w14:textId="77777777" w:rsidR="00F80AAC" w:rsidRPr="003F7263" w:rsidRDefault="00F80AAC" w:rsidP="00B86C14">
            <w:pPr>
              <w:pStyle w:val="TAH"/>
              <w:keepNext w:val="0"/>
              <w:keepLines w:val="0"/>
              <w:rPr>
                <w:sz w:val="16"/>
                <w:szCs w:val="16"/>
                <w:lang w:eastAsia="en-US"/>
              </w:rPr>
            </w:pPr>
            <w:r w:rsidRPr="003F7263">
              <w:rPr>
                <w:sz w:val="16"/>
                <w:szCs w:val="16"/>
                <w:lang w:eastAsia="en-US"/>
              </w:rPr>
              <w:t>Test case Selection Expression</w:t>
            </w:r>
          </w:p>
        </w:tc>
        <w:tc>
          <w:tcPr>
            <w:tcW w:w="4841" w:type="dxa"/>
            <w:tcBorders>
              <w:bottom w:val="single" w:sz="4" w:space="0" w:color="auto"/>
            </w:tcBorders>
          </w:tcPr>
          <w:p w14:paraId="6267DD58" w14:textId="77777777" w:rsidR="00F80AAC" w:rsidRPr="003F7263" w:rsidRDefault="00F80AAC" w:rsidP="00B86C14">
            <w:pPr>
              <w:pStyle w:val="TAH"/>
              <w:keepNext w:val="0"/>
              <w:keepLines w:val="0"/>
              <w:rPr>
                <w:sz w:val="16"/>
                <w:szCs w:val="16"/>
                <w:lang w:eastAsia="en-US"/>
              </w:rPr>
            </w:pPr>
            <w:r w:rsidRPr="003F7263">
              <w:rPr>
                <w:sz w:val="16"/>
                <w:szCs w:val="16"/>
                <w:lang w:eastAsia="en-US"/>
              </w:rPr>
              <w:t>Comment</w:t>
            </w:r>
          </w:p>
        </w:tc>
      </w:tr>
      <w:tr w:rsidR="00F80AAC" w:rsidRPr="003F7263" w14:paraId="5F81C67E" w14:textId="77777777" w:rsidTr="00B86C14">
        <w:trPr>
          <w:jc w:val="center"/>
        </w:trPr>
        <w:tc>
          <w:tcPr>
            <w:tcW w:w="990" w:type="dxa"/>
            <w:tcBorders>
              <w:bottom w:val="single" w:sz="4" w:space="0" w:color="auto"/>
            </w:tcBorders>
          </w:tcPr>
          <w:p w14:paraId="2A050ED3" w14:textId="77777777" w:rsidR="00F80AAC" w:rsidRPr="003F7263" w:rsidRDefault="00F80AAC" w:rsidP="00B86C14">
            <w:pPr>
              <w:pStyle w:val="TAL"/>
              <w:rPr>
                <w:sz w:val="16"/>
                <w:szCs w:val="16"/>
                <w:lang w:eastAsia="en-US"/>
              </w:rPr>
            </w:pPr>
            <w:r w:rsidRPr="003F7263">
              <w:rPr>
                <w:sz w:val="16"/>
                <w:szCs w:val="16"/>
                <w:lang w:eastAsia="en-US"/>
              </w:rPr>
              <w:lastRenderedPageBreak/>
              <w:t>C01</w:t>
            </w:r>
          </w:p>
        </w:tc>
        <w:tc>
          <w:tcPr>
            <w:tcW w:w="4414" w:type="dxa"/>
            <w:tcBorders>
              <w:bottom w:val="single" w:sz="4" w:space="0" w:color="auto"/>
            </w:tcBorders>
          </w:tcPr>
          <w:p w14:paraId="1F167817" w14:textId="77777777" w:rsidR="00F80AAC" w:rsidRPr="003F7263" w:rsidRDefault="00F80AAC" w:rsidP="00B86C14">
            <w:pPr>
              <w:pStyle w:val="TAL"/>
              <w:rPr>
                <w:sz w:val="16"/>
                <w:szCs w:val="16"/>
                <w:lang w:eastAsia="en-US"/>
              </w:rPr>
            </w:pPr>
            <w:r w:rsidRPr="003F7263">
              <w:rPr>
                <w:sz w:val="16"/>
                <w:szCs w:val="16"/>
                <w:lang w:eastAsia="en-US"/>
              </w:rPr>
              <w:t>IF A.4.1-3/2 THEN R ELSE N/A</w:t>
            </w:r>
          </w:p>
        </w:tc>
        <w:tc>
          <w:tcPr>
            <w:tcW w:w="4841" w:type="dxa"/>
            <w:tcBorders>
              <w:bottom w:val="single" w:sz="4" w:space="0" w:color="auto"/>
            </w:tcBorders>
          </w:tcPr>
          <w:p w14:paraId="3C09D01D" w14:textId="77777777" w:rsidR="00F80AAC" w:rsidRPr="003F7263" w:rsidRDefault="00F80AAC" w:rsidP="00B86C14">
            <w:pPr>
              <w:pStyle w:val="TAL"/>
              <w:rPr>
                <w:sz w:val="16"/>
                <w:szCs w:val="16"/>
                <w:lang w:eastAsia="en-US"/>
              </w:rPr>
            </w:pPr>
            <w:r w:rsidRPr="003F7263">
              <w:rPr>
                <w:sz w:val="16"/>
                <w:szCs w:val="16"/>
                <w:lang w:eastAsia="en-US"/>
              </w:rPr>
              <w:t>UEs supporting EN-DC</w:t>
            </w:r>
          </w:p>
        </w:tc>
      </w:tr>
      <w:tr w:rsidR="00F80AAC" w:rsidRPr="003F7263" w14:paraId="3706E45E" w14:textId="77777777" w:rsidTr="00B86C14">
        <w:trPr>
          <w:jc w:val="center"/>
        </w:trPr>
        <w:tc>
          <w:tcPr>
            <w:tcW w:w="990" w:type="dxa"/>
            <w:shd w:val="clear" w:color="auto" w:fill="auto"/>
          </w:tcPr>
          <w:p w14:paraId="10A8C770" w14:textId="77777777" w:rsidR="00F80AAC" w:rsidRPr="003F7263" w:rsidRDefault="00F80AAC" w:rsidP="00B86C14">
            <w:pPr>
              <w:pStyle w:val="TAL"/>
              <w:rPr>
                <w:sz w:val="16"/>
                <w:szCs w:val="16"/>
                <w:lang w:eastAsia="en-US"/>
              </w:rPr>
            </w:pPr>
            <w:r w:rsidRPr="003F7263">
              <w:rPr>
                <w:sz w:val="16"/>
                <w:szCs w:val="16"/>
                <w:lang w:eastAsia="en-US"/>
              </w:rPr>
              <w:t>C02</w:t>
            </w:r>
          </w:p>
        </w:tc>
        <w:tc>
          <w:tcPr>
            <w:tcW w:w="4414" w:type="dxa"/>
            <w:shd w:val="clear" w:color="auto" w:fill="auto"/>
          </w:tcPr>
          <w:p w14:paraId="35F7CA3C" w14:textId="77777777" w:rsidR="00F80AAC" w:rsidRPr="003F7263" w:rsidRDefault="00F80AAC" w:rsidP="00B86C14">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shd w:val="clear" w:color="auto" w:fill="auto"/>
          </w:tcPr>
          <w:p w14:paraId="7E1642A0" w14:textId="77777777" w:rsidR="00F80AAC" w:rsidRPr="003F7263" w:rsidRDefault="00F80AAC" w:rsidP="00B86C14">
            <w:pPr>
              <w:pStyle w:val="TAL"/>
              <w:rPr>
                <w:sz w:val="16"/>
                <w:szCs w:val="16"/>
                <w:lang w:eastAsia="en-US"/>
              </w:rPr>
            </w:pPr>
            <w:r w:rsidRPr="003F7263">
              <w:rPr>
                <w:sz w:val="16"/>
                <w:szCs w:val="16"/>
                <w:lang w:eastAsia="en-US"/>
              </w:rPr>
              <w:t>UEs supporting 5GS and RLC UM Mode</w:t>
            </w:r>
          </w:p>
        </w:tc>
      </w:tr>
      <w:tr w:rsidR="00F80AAC" w:rsidRPr="003F7263" w14:paraId="70950215" w14:textId="77777777" w:rsidTr="00B86C14">
        <w:trPr>
          <w:jc w:val="center"/>
        </w:trPr>
        <w:tc>
          <w:tcPr>
            <w:tcW w:w="990" w:type="dxa"/>
            <w:shd w:val="clear" w:color="auto" w:fill="auto"/>
          </w:tcPr>
          <w:p w14:paraId="1E73C7E3" w14:textId="77777777" w:rsidR="00F80AAC" w:rsidRPr="003F7263" w:rsidRDefault="00F80AAC" w:rsidP="00B86C14">
            <w:pPr>
              <w:pStyle w:val="TAL"/>
              <w:rPr>
                <w:sz w:val="16"/>
                <w:szCs w:val="16"/>
                <w:lang w:eastAsia="en-US"/>
              </w:rPr>
            </w:pPr>
            <w:r w:rsidRPr="003F7263">
              <w:rPr>
                <w:sz w:val="16"/>
                <w:szCs w:val="16"/>
                <w:lang w:eastAsia="en-US"/>
              </w:rPr>
              <w:t>C03</w:t>
            </w:r>
          </w:p>
        </w:tc>
        <w:tc>
          <w:tcPr>
            <w:tcW w:w="4414" w:type="dxa"/>
            <w:shd w:val="clear" w:color="auto" w:fill="auto"/>
          </w:tcPr>
          <w:p w14:paraId="5AC80BDB" w14:textId="77777777" w:rsidR="00F80AAC" w:rsidRPr="003F7263" w:rsidRDefault="00F80AAC" w:rsidP="00B86C14">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shd w:val="clear" w:color="auto" w:fill="auto"/>
          </w:tcPr>
          <w:p w14:paraId="477BB9D5" w14:textId="77777777" w:rsidR="00F80AAC" w:rsidRPr="003F7263" w:rsidRDefault="00F80AAC" w:rsidP="00B86C14">
            <w:pPr>
              <w:pStyle w:val="TAL"/>
              <w:rPr>
                <w:sz w:val="16"/>
                <w:szCs w:val="16"/>
                <w:lang w:eastAsia="en-US"/>
              </w:rPr>
            </w:pPr>
            <w:r w:rsidRPr="003F7263">
              <w:rPr>
                <w:sz w:val="16"/>
                <w:szCs w:val="16"/>
                <w:lang w:eastAsia="en-US"/>
              </w:rPr>
              <w:t>UEs supporting 5GS and Long DRX Cycle</w:t>
            </w:r>
          </w:p>
        </w:tc>
      </w:tr>
      <w:tr w:rsidR="00F80AAC" w:rsidRPr="003F7263" w14:paraId="43DFDE0D" w14:textId="77777777" w:rsidTr="00B86C14">
        <w:trPr>
          <w:jc w:val="center"/>
        </w:trPr>
        <w:tc>
          <w:tcPr>
            <w:tcW w:w="990" w:type="dxa"/>
            <w:shd w:val="clear" w:color="auto" w:fill="auto"/>
          </w:tcPr>
          <w:p w14:paraId="1F7DDA70" w14:textId="77777777" w:rsidR="00F80AAC" w:rsidRPr="003F7263" w:rsidRDefault="00F80AAC" w:rsidP="00B86C14">
            <w:pPr>
              <w:pStyle w:val="TAL"/>
              <w:rPr>
                <w:sz w:val="16"/>
                <w:szCs w:val="16"/>
                <w:lang w:eastAsia="en-US"/>
              </w:rPr>
            </w:pPr>
            <w:r w:rsidRPr="003F7263">
              <w:rPr>
                <w:sz w:val="16"/>
                <w:szCs w:val="16"/>
                <w:lang w:eastAsia="en-US"/>
              </w:rPr>
              <w:t>C04</w:t>
            </w:r>
          </w:p>
        </w:tc>
        <w:tc>
          <w:tcPr>
            <w:tcW w:w="4414" w:type="dxa"/>
            <w:shd w:val="clear" w:color="auto" w:fill="auto"/>
          </w:tcPr>
          <w:p w14:paraId="3A31C970" w14:textId="77777777" w:rsidR="00F80AAC" w:rsidRPr="003F7263" w:rsidRDefault="00F80AAC" w:rsidP="00B86C14">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shd w:val="clear" w:color="auto" w:fill="auto"/>
          </w:tcPr>
          <w:p w14:paraId="2309A3DB" w14:textId="77777777" w:rsidR="00F80AAC" w:rsidRPr="003F7263" w:rsidRDefault="00F80AAC" w:rsidP="00B86C14">
            <w:pPr>
              <w:pStyle w:val="TAL"/>
              <w:rPr>
                <w:sz w:val="16"/>
                <w:szCs w:val="16"/>
                <w:lang w:eastAsia="en-US"/>
              </w:rPr>
            </w:pPr>
            <w:r w:rsidRPr="003F7263">
              <w:rPr>
                <w:sz w:val="16"/>
                <w:szCs w:val="16"/>
                <w:lang w:eastAsia="en-US"/>
              </w:rPr>
              <w:t>UEs supporting 5GS and short DRX cycle</w:t>
            </w:r>
          </w:p>
        </w:tc>
      </w:tr>
      <w:tr w:rsidR="00F80AAC" w:rsidRPr="003F7263" w14:paraId="2D854271" w14:textId="77777777" w:rsidTr="00B86C14">
        <w:trPr>
          <w:jc w:val="center"/>
        </w:trPr>
        <w:tc>
          <w:tcPr>
            <w:tcW w:w="990" w:type="dxa"/>
            <w:shd w:val="clear" w:color="auto" w:fill="auto"/>
          </w:tcPr>
          <w:p w14:paraId="7E567C39" w14:textId="77777777" w:rsidR="00F80AAC" w:rsidRPr="003F7263" w:rsidRDefault="00F80AAC" w:rsidP="00B86C14">
            <w:pPr>
              <w:pStyle w:val="TAL"/>
              <w:rPr>
                <w:sz w:val="16"/>
                <w:szCs w:val="16"/>
                <w:lang w:eastAsia="en-US"/>
              </w:rPr>
            </w:pPr>
            <w:r w:rsidRPr="003F7263">
              <w:rPr>
                <w:sz w:val="16"/>
                <w:szCs w:val="16"/>
                <w:lang w:eastAsia="en-US"/>
              </w:rPr>
              <w:t>C05</w:t>
            </w:r>
          </w:p>
        </w:tc>
        <w:tc>
          <w:tcPr>
            <w:tcW w:w="4414" w:type="dxa"/>
            <w:shd w:val="clear" w:color="auto" w:fill="auto"/>
          </w:tcPr>
          <w:p w14:paraId="56E89F4D" w14:textId="77777777" w:rsidR="00F80AAC" w:rsidRPr="003F7263" w:rsidRDefault="00F80AAC" w:rsidP="00B86C14">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shd w:val="clear" w:color="auto" w:fill="auto"/>
          </w:tcPr>
          <w:p w14:paraId="35342BE8" w14:textId="77777777" w:rsidR="00F80AAC" w:rsidRPr="003F7263" w:rsidRDefault="00F80AAC" w:rsidP="00B86C14">
            <w:pPr>
              <w:pStyle w:val="TAL"/>
              <w:rPr>
                <w:sz w:val="16"/>
                <w:szCs w:val="16"/>
                <w:lang w:eastAsia="en-US"/>
              </w:rPr>
            </w:pPr>
            <w:r w:rsidRPr="003F7263">
              <w:rPr>
                <w:sz w:val="16"/>
                <w:szCs w:val="16"/>
                <w:lang w:eastAsia="en-US"/>
              </w:rPr>
              <w:t>UEs supporting 5GS and RLC UM with 6-bit length of RLC sequence number</w:t>
            </w:r>
          </w:p>
        </w:tc>
      </w:tr>
      <w:tr w:rsidR="00F80AAC" w:rsidRPr="003F7263" w14:paraId="57AE6934" w14:textId="77777777" w:rsidTr="00B86C14">
        <w:trPr>
          <w:jc w:val="center"/>
        </w:trPr>
        <w:tc>
          <w:tcPr>
            <w:tcW w:w="990" w:type="dxa"/>
            <w:shd w:val="clear" w:color="auto" w:fill="auto"/>
          </w:tcPr>
          <w:p w14:paraId="6C52B6C0" w14:textId="77777777" w:rsidR="00F80AAC" w:rsidRPr="003F7263" w:rsidRDefault="00F80AAC" w:rsidP="00B86C14">
            <w:pPr>
              <w:pStyle w:val="TAL"/>
              <w:rPr>
                <w:sz w:val="16"/>
                <w:szCs w:val="16"/>
                <w:lang w:eastAsia="en-US"/>
              </w:rPr>
            </w:pPr>
            <w:r w:rsidRPr="003F7263">
              <w:rPr>
                <w:sz w:val="16"/>
                <w:szCs w:val="16"/>
                <w:lang w:eastAsia="en-US"/>
              </w:rPr>
              <w:t>C06</w:t>
            </w:r>
          </w:p>
        </w:tc>
        <w:tc>
          <w:tcPr>
            <w:tcW w:w="4414" w:type="dxa"/>
            <w:shd w:val="clear" w:color="auto" w:fill="auto"/>
          </w:tcPr>
          <w:p w14:paraId="3C39CB74" w14:textId="77777777" w:rsidR="00F80AAC" w:rsidRPr="003F7263" w:rsidRDefault="00F80AAC" w:rsidP="00B86C14">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shd w:val="clear" w:color="auto" w:fill="auto"/>
          </w:tcPr>
          <w:p w14:paraId="103EE39B" w14:textId="77777777" w:rsidR="00F80AAC" w:rsidRPr="003F7263" w:rsidRDefault="00F80AAC" w:rsidP="00B86C14">
            <w:pPr>
              <w:pStyle w:val="TAL"/>
              <w:rPr>
                <w:sz w:val="16"/>
                <w:szCs w:val="16"/>
                <w:lang w:eastAsia="en-US"/>
              </w:rPr>
            </w:pPr>
            <w:r w:rsidRPr="003F7263">
              <w:rPr>
                <w:sz w:val="16"/>
                <w:szCs w:val="16"/>
                <w:lang w:eastAsia="en-US"/>
              </w:rPr>
              <w:t>UEs supporting 5GS and RLC UM with 12-bit length of RLC sequence number</w:t>
            </w:r>
          </w:p>
        </w:tc>
      </w:tr>
      <w:tr w:rsidR="00F80AAC" w:rsidRPr="003F7263" w14:paraId="3CF318A4" w14:textId="77777777" w:rsidTr="00B86C14">
        <w:trPr>
          <w:jc w:val="center"/>
        </w:trPr>
        <w:tc>
          <w:tcPr>
            <w:tcW w:w="990" w:type="dxa"/>
            <w:shd w:val="clear" w:color="auto" w:fill="auto"/>
          </w:tcPr>
          <w:p w14:paraId="5906DD0F" w14:textId="77777777" w:rsidR="00F80AAC" w:rsidRPr="003F7263" w:rsidRDefault="00F80AAC" w:rsidP="00B86C14">
            <w:pPr>
              <w:pStyle w:val="TAL"/>
              <w:rPr>
                <w:sz w:val="16"/>
                <w:szCs w:val="16"/>
                <w:lang w:eastAsia="en-US"/>
              </w:rPr>
            </w:pPr>
            <w:r w:rsidRPr="003F7263">
              <w:rPr>
                <w:sz w:val="16"/>
                <w:szCs w:val="16"/>
                <w:lang w:eastAsia="en-US"/>
              </w:rPr>
              <w:t>C07</w:t>
            </w:r>
          </w:p>
        </w:tc>
        <w:tc>
          <w:tcPr>
            <w:tcW w:w="4414" w:type="dxa"/>
            <w:shd w:val="clear" w:color="auto" w:fill="auto"/>
          </w:tcPr>
          <w:p w14:paraId="775B7B3C" w14:textId="77777777" w:rsidR="00F80AAC" w:rsidRPr="003F7263" w:rsidRDefault="00F80AAC" w:rsidP="00B86C14">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shd w:val="clear" w:color="auto" w:fill="auto"/>
          </w:tcPr>
          <w:p w14:paraId="0B93B77E" w14:textId="77777777" w:rsidR="00F80AAC" w:rsidRPr="003F7263" w:rsidRDefault="00F80AAC" w:rsidP="00B86C14">
            <w:pPr>
              <w:pStyle w:val="TAL"/>
              <w:rPr>
                <w:sz w:val="16"/>
                <w:szCs w:val="16"/>
                <w:lang w:eastAsia="en-US"/>
              </w:rPr>
            </w:pPr>
            <w:r w:rsidRPr="003F7263">
              <w:rPr>
                <w:sz w:val="16"/>
                <w:szCs w:val="16"/>
                <w:lang w:eastAsia="en-US"/>
              </w:rPr>
              <w:t>UEs supporting 5GS and RLC AM with 12-bit length of RLC sequence number</w:t>
            </w:r>
          </w:p>
        </w:tc>
      </w:tr>
      <w:tr w:rsidR="00F80AAC" w:rsidRPr="003F7263" w14:paraId="3CAC8C47" w14:textId="77777777" w:rsidTr="00B86C14">
        <w:trPr>
          <w:jc w:val="center"/>
        </w:trPr>
        <w:tc>
          <w:tcPr>
            <w:tcW w:w="990" w:type="dxa"/>
            <w:shd w:val="clear" w:color="auto" w:fill="auto"/>
          </w:tcPr>
          <w:p w14:paraId="55052A70" w14:textId="77777777" w:rsidR="00F80AAC" w:rsidRPr="003F7263" w:rsidRDefault="00F80AAC" w:rsidP="00B86C14">
            <w:pPr>
              <w:pStyle w:val="TAL"/>
              <w:rPr>
                <w:sz w:val="16"/>
                <w:szCs w:val="16"/>
                <w:lang w:eastAsia="en-US"/>
              </w:rPr>
            </w:pPr>
            <w:r w:rsidRPr="003F7263">
              <w:rPr>
                <w:sz w:val="16"/>
                <w:szCs w:val="16"/>
                <w:lang w:eastAsia="en-US"/>
              </w:rPr>
              <w:t>C08</w:t>
            </w:r>
          </w:p>
        </w:tc>
        <w:tc>
          <w:tcPr>
            <w:tcW w:w="4414" w:type="dxa"/>
            <w:shd w:val="clear" w:color="auto" w:fill="auto"/>
          </w:tcPr>
          <w:p w14:paraId="4239E2E1" w14:textId="77777777" w:rsidR="00F80AAC" w:rsidRPr="003F7263" w:rsidRDefault="00F80AAC" w:rsidP="00B86C14">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shd w:val="clear" w:color="auto" w:fill="auto"/>
          </w:tcPr>
          <w:p w14:paraId="41C1A38F" w14:textId="77777777" w:rsidR="00F80AAC" w:rsidRPr="003F7263" w:rsidRDefault="00F80AAC" w:rsidP="00B86C14">
            <w:pPr>
              <w:pStyle w:val="TAL"/>
              <w:rPr>
                <w:sz w:val="16"/>
                <w:szCs w:val="16"/>
                <w:lang w:eastAsia="en-US"/>
              </w:rPr>
            </w:pPr>
            <w:r w:rsidRPr="003F7263">
              <w:rPr>
                <w:sz w:val="16"/>
                <w:szCs w:val="16"/>
                <w:lang w:eastAsia="en-US"/>
              </w:rPr>
              <w:t>UEs supporting 5GS and 12-bit length of PDCP sequence number</w:t>
            </w:r>
          </w:p>
        </w:tc>
      </w:tr>
      <w:tr w:rsidR="00F80AAC" w:rsidRPr="003F7263" w14:paraId="67828607" w14:textId="77777777" w:rsidTr="00B86C14">
        <w:trPr>
          <w:jc w:val="center"/>
        </w:trPr>
        <w:tc>
          <w:tcPr>
            <w:tcW w:w="990" w:type="dxa"/>
            <w:shd w:val="clear" w:color="auto" w:fill="auto"/>
          </w:tcPr>
          <w:p w14:paraId="428E45C7" w14:textId="77777777" w:rsidR="00F80AAC" w:rsidRPr="003F7263" w:rsidRDefault="00F80AAC" w:rsidP="00B86C14">
            <w:pPr>
              <w:pStyle w:val="TAL"/>
              <w:rPr>
                <w:sz w:val="16"/>
                <w:szCs w:val="16"/>
                <w:lang w:eastAsia="en-US"/>
              </w:rPr>
            </w:pPr>
            <w:r w:rsidRPr="003F7263">
              <w:rPr>
                <w:sz w:val="16"/>
                <w:szCs w:val="16"/>
                <w:lang w:eastAsia="en-US"/>
              </w:rPr>
              <w:t>C09</w:t>
            </w:r>
          </w:p>
        </w:tc>
        <w:tc>
          <w:tcPr>
            <w:tcW w:w="4414" w:type="dxa"/>
            <w:shd w:val="clear" w:color="auto" w:fill="auto"/>
          </w:tcPr>
          <w:p w14:paraId="6717AFCB" w14:textId="77777777" w:rsidR="00F80AAC" w:rsidRPr="003F7263" w:rsidRDefault="00F80AAC" w:rsidP="00B86C14">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shd w:val="clear" w:color="auto" w:fill="auto"/>
          </w:tcPr>
          <w:p w14:paraId="12BFEA0C" w14:textId="77777777" w:rsidR="00F80AAC" w:rsidRPr="003F7263" w:rsidRDefault="00F80AAC" w:rsidP="00B86C14">
            <w:pPr>
              <w:pStyle w:val="TAL"/>
              <w:rPr>
                <w:sz w:val="16"/>
                <w:szCs w:val="16"/>
                <w:lang w:eastAsia="en-US"/>
              </w:rPr>
            </w:pPr>
            <w:r w:rsidRPr="003F7263">
              <w:rPr>
                <w:sz w:val="16"/>
                <w:szCs w:val="16"/>
                <w:lang w:eastAsia="en-US"/>
              </w:rPr>
              <w:t>UEs supporting 5GS and ZUC Algorithm</w:t>
            </w:r>
          </w:p>
        </w:tc>
      </w:tr>
      <w:tr w:rsidR="00F80AAC" w:rsidRPr="003F7263" w14:paraId="4D0C8512" w14:textId="77777777" w:rsidTr="00B86C14">
        <w:trPr>
          <w:jc w:val="center"/>
        </w:trPr>
        <w:tc>
          <w:tcPr>
            <w:tcW w:w="990" w:type="dxa"/>
            <w:shd w:val="clear" w:color="auto" w:fill="auto"/>
          </w:tcPr>
          <w:p w14:paraId="155CB92D" w14:textId="77777777" w:rsidR="00F80AAC" w:rsidRPr="003F7263" w:rsidRDefault="00F80AAC" w:rsidP="00B86C14">
            <w:pPr>
              <w:pStyle w:val="TAL"/>
              <w:rPr>
                <w:sz w:val="16"/>
                <w:szCs w:val="16"/>
                <w:lang w:eastAsia="en-US"/>
              </w:rPr>
            </w:pPr>
            <w:r w:rsidRPr="003F7263">
              <w:rPr>
                <w:sz w:val="16"/>
                <w:szCs w:val="16"/>
                <w:lang w:eastAsia="en-US"/>
              </w:rPr>
              <w:t>C10</w:t>
            </w:r>
          </w:p>
        </w:tc>
        <w:tc>
          <w:tcPr>
            <w:tcW w:w="4414" w:type="dxa"/>
            <w:shd w:val="clear" w:color="auto" w:fill="auto"/>
          </w:tcPr>
          <w:p w14:paraId="2138A5C7" w14:textId="77777777" w:rsidR="00F80AAC" w:rsidRPr="003F7263" w:rsidRDefault="00F80AAC" w:rsidP="00B86C14">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shd w:val="clear" w:color="auto" w:fill="auto"/>
          </w:tcPr>
          <w:p w14:paraId="153C8023" w14:textId="77777777" w:rsidR="00F80AAC" w:rsidRPr="003F7263" w:rsidRDefault="00F80AAC" w:rsidP="00B86C14">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F80AAC" w:rsidRPr="003F7263" w14:paraId="06662090" w14:textId="77777777" w:rsidTr="00B86C14">
        <w:trPr>
          <w:jc w:val="center"/>
        </w:trPr>
        <w:tc>
          <w:tcPr>
            <w:tcW w:w="990" w:type="dxa"/>
            <w:shd w:val="clear" w:color="auto" w:fill="auto"/>
          </w:tcPr>
          <w:p w14:paraId="7459F2E1" w14:textId="77777777" w:rsidR="00F80AAC" w:rsidRPr="003F7263" w:rsidRDefault="00F80AAC" w:rsidP="00B86C14">
            <w:pPr>
              <w:pStyle w:val="TAL"/>
              <w:rPr>
                <w:sz w:val="16"/>
                <w:szCs w:val="16"/>
                <w:lang w:eastAsia="en-US"/>
              </w:rPr>
            </w:pPr>
            <w:r w:rsidRPr="003F7263">
              <w:rPr>
                <w:sz w:val="16"/>
                <w:szCs w:val="16"/>
                <w:lang w:eastAsia="en-US"/>
              </w:rPr>
              <w:t>C11</w:t>
            </w:r>
          </w:p>
        </w:tc>
        <w:tc>
          <w:tcPr>
            <w:tcW w:w="4414" w:type="dxa"/>
            <w:shd w:val="clear" w:color="auto" w:fill="auto"/>
          </w:tcPr>
          <w:p w14:paraId="39C79ECB" w14:textId="77777777" w:rsidR="00F80AAC" w:rsidRPr="003F7263" w:rsidRDefault="00F80AAC" w:rsidP="00B86C14">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 THEN R ELSE N/A</w:t>
            </w:r>
          </w:p>
        </w:tc>
        <w:tc>
          <w:tcPr>
            <w:tcW w:w="4841" w:type="dxa"/>
            <w:shd w:val="clear" w:color="auto" w:fill="auto"/>
          </w:tcPr>
          <w:p w14:paraId="3A23B1BB" w14:textId="77777777" w:rsidR="00F80AAC" w:rsidRPr="003F7263" w:rsidRDefault="00F80AAC" w:rsidP="00B86C14">
            <w:pPr>
              <w:pStyle w:val="TAL"/>
              <w:rPr>
                <w:sz w:val="16"/>
                <w:szCs w:val="16"/>
                <w:lang w:eastAsia="en-US"/>
              </w:rPr>
            </w:pPr>
            <w:r w:rsidRPr="003F7263">
              <w:rPr>
                <w:sz w:val="16"/>
                <w:szCs w:val="16"/>
                <w:lang w:eastAsia="en-US"/>
              </w:rPr>
              <w:t>UEs supporting 5GS and 256QAM for PDSCH for FR1/FR2</w:t>
            </w:r>
          </w:p>
        </w:tc>
      </w:tr>
      <w:tr w:rsidR="00F80AAC" w:rsidRPr="003F7263" w14:paraId="49196533" w14:textId="77777777" w:rsidTr="00B86C14">
        <w:trPr>
          <w:jc w:val="center"/>
        </w:trPr>
        <w:tc>
          <w:tcPr>
            <w:tcW w:w="990" w:type="dxa"/>
            <w:tcBorders>
              <w:bottom w:val="single" w:sz="4" w:space="0" w:color="auto"/>
            </w:tcBorders>
            <w:shd w:val="clear" w:color="auto" w:fill="auto"/>
          </w:tcPr>
          <w:p w14:paraId="16FBEEAF" w14:textId="77777777" w:rsidR="00F80AAC" w:rsidRPr="003F7263" w:rsidRDefault="00F80AAC" w:rsidP="00B86C14">
            <w:pPr>
              <w:pStyle w:val="TAL"/>
              <w:rPr>
                <w:sz w:val="16"/>
                <w:szCs w:val="16"/>
                <w:lang w:eastAsia="en-US"/>
              </w:rPr>
            </w:pPr>
            <w:r w:rsidRPr="003F7263">
              <w:rPr>
                <w:sz w:val="16"/>
                <w:szCs w:val="16"/>
                <w:lang w:eastAsia="en-US"/>
              </w:rPr>
              <w:t>C12</w:t>
            </w:r>
          </w:p>
        </w:tc>
        <w:tc>
          <w:tcPr>
            <w:tcW w:w="4414" w:type="dxa"/>
            <w:tcBorders>
              <w:bottom w:val="single" w:sz="4" w:space="0" w:color="auto"/>
            </w:tcBorders>
            <w:shd w:val="clear" w:color="auto" w:fill="auto"/>
          </w:tcPr>
          <w:p w14:paraId="5A007628" w14:textId="77777777" w:rsidR="00F80AAC" w:rsidRPr="003F7263" w:rsidRDefault="00F80AAC" w:rsidP="00B86C14">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tcBorders>
              <w:bottom w:val="single" w:sz="4" w:space="0" w:color="auto"/>
            </w:tcBorders>
            <w:shd w:val="clear" w:color="auto" w:fill="auto"/>
          </w:tcPr>
          <w:p w14:paraId="5EC1BA6A" w14:textId="77777777" w:rsidR="00F80AAC" w:rsidRPr="003F7263" w:rsidRDefault="00F80AAC" w:rsidP="00B86C14">
            <w:pPr>
              <w:pStyle w:val="TAL"/>
              <w:rPr>
                <w:sz w:val="16"/>
                <w:szCs w:val="16"/>
                <w:lang w:eastAsia="en-US"/>
              </w:rPr>
            </w:pPr>
            <w:r w:rsidRPr="003F7263">
              <w:rPr>
                <w:sz w:val="16"/>
                <w:szCs w:val="16"/>
                <w:lang w:eastAsia="en-US"/>
              </w:rPr>
              <w:t>UEs supporting 5GS and 256QAM for PUSCH</w:t>
            </w:r>
          </w:p>
        </w:tc>
      </w:tr>
      <w:tr w:rsidR="00F80AAC" w:rsidRPr="003F7263" w14:paraId="31C96BB8" w14:textId="77777777" w:rsidTr="00B86C14">
        <w:trPr>
          <w:jc w:val="center"/>
        </w:trPr>
        <w:tc>
          <w:tcPr>
            <w:tcW w:w="990" w:type="dxa"/>
            <w:shd w:val="clear" w:color="auto" w:fill="auto"/>
          </w:tcPr>
          <w:p w14:paraId="6E4C368F" w14:textId="77777777" w:rsidR="00F80AAC" w:rsidRPr="003F7263" w:rsidRDefault="00F80AAC" w:rsidP="00B86C14">
            <w:pPr>
              <w:pStyle w:val="TAL"/>
              <w:rPr>
                <w:sz w:val="16"/>
                <w:szCs w:val="16"/>
                <w:lang w:eastAsia="en-US"/>
              </w:rPr>
            </w:pPr>
            <w:r w:rsidRPr="003F7263">
              <w:rPr>
                <w:sz w:val="16"/>
                <w:szCs w:val="16"/>
                <w:lang w:eastAsia="en-US"/>
              </w:rPr>
              <w:t>C13</w:t>
            </w:r>
          </w:p>
        </w:tc>
        <w:tc>
          <w:tcPr>
            <w:tcW w:w="4414" w:type="dxa"/>
            <w:shd w:val="clear" w:color="auto" w:fill="auto"/>
          </w:tcPr>
          <w:p w14:paraId="7CD5EE67" w14:textId="77777777" w:rsidR="00F80AAC" w:rsidRPr="003F7263" w:rsidRDefault="00F80AAC" w:rsidP="00B86C14">
            <w:pPr>
              <w:pStyle w:val="TAL"/>
              <w:rPr>
                <w:sz w:val="16"/>
                <w:szCs w:val="16"/>
                <w:lang w:eastAsia="en-US"/>
              </w:rPr>
            </w:pPr>
            <w:r w:rsidRPr="003F7263">
              <w:rPr>
                <w:sz w:val="16"/>
                <w:szCs w:val="16"/>
                <w:lang w:eastAsia="en-US"/>
              </w:rPr>
              <w:t>IF A.4.1-3/2 AND A.4.3.6-1/1 THEN R ELSE N/A</w:t>
            </w:r>
          </w:p>
        </w:tc>
        <w:tc>
          <w:tcPr>
            <w:tcW w:w="4841" w:type="dxa"/>
            <w:shd w:val="clear" w:color="auto" w:fill="auto"/>
          </w:tcPr>
          <w:p w14:paraId="3627D955" w14:textId="77777777" w:rsidR="00F80AAC" w:rsidRPr="003F7263" w:rsidRDefault="00F80AAC" w:rsidP="00B86C14">
            <w:pPr>
              <w:pStyle w:val="TAL"/>
              <w:rPr>
                <w:sz w:val="16"/>
                <w:szCs w:val="16"/>
                <w:lang w:eastAsia="en-US"/>
              </w:rPr>
            </w:pPr>
            <w:r w:rsidRPr="003F7263">
              <w:rPr>
                <w:sz w:val="16"/>
                <w:szCs w:val="16"/>
                <w:lang w:eastAsia="en-US"/>
              </w:rPr>
              <w:t>UEs supporting EN-DC and NR measurements and Event A triggered reporting</w:t>
            </w:r>
          </w:p>
        </w:tc>
      </w:tr>
      <w:tr w:rsidR="00F80AAC" w:rsidRPr="003F7263" w14:paraId="631C47EA" w14:textId="77777777" w:rsidTr="00B86C14">
        <w:trPr>
          <w:jc w:val="center"/>
        </w:trPr>
        <w:tc>
          <w:tcPr>
            <w:tcW w:w="990" w:type="dxa"/>
            <w:tcBorders>
              <w:bottom w:val="single" w:sz="4" w:space="0" w:color="auto"/>
            </w:tcBorders>
            <w:shd w:val="clear" w:color="auto" w:fill="auto"/>
          </w:tcPr>
          <w:p w14:paraId="17364385" w14:textId="77777777" w:rsidR="00F80AAC" w:rsidRPr="003F7263" w:rsidRDefault="00F80AAC" w:rsidP="00B86C14">
            <w:pPr>
              <w:pStyle w:val="TAL"/>
              <w:rPr>
                <w:sz w:val="16"/>
                <w:szCs w:val="16"/>
                <w:lang w:eastAsia="en-US"/>
              </w:rPr>
            </w:pPr>
            <w:r w:rsidRPr="003F7263">
              <w:rPr>
                <w:sz w:val="16"/>
                <w:szCs w:val="16"/>
                <w:lang w:eastAsia="en-US"/>
              </w:rPr>
              <w:t>C14</w:t>
            </w:r>
          </w:p>
        </w:tc>
        <w:tc>
          <w:tcPr>
            <w:tcW w:w="4414" w:type="dxa"/>
            <w:tcBorders>
              <w:bottom w:val="single" w:sz="4" w:space="0" w:color="auto"/>
            </w:tcBorders>
            <w:shd w:val="clear" w:color="auto" w:fill="auto"/>
          </w:tcPr>
          <w:p w14:paraId="17C8F858" w14:textId="77777777" w:rsidR="00F80AAC" w:rsidRPr="003F7263" w:rsidRDefault="00F80AAC" w:rsidP="00B86C14">
            <w:pPr>
              <w:pStyle w:val="TAL"/>
              <w:rPr>
                <w:sz w:val="16"/>
                <w:szCs w:val="16"/>
                <w:lang w:eastAsia="en-US"/>
              </w:rPr>
            </w:pPr>
            <w:r w:rsidRPr="003F7263">
              <w:rPr>
                <w:sz w:val="16"/>
                <w:szCs w:val="16"/>
                <w:lang w:eastAsia="en-US"/>
              </w:rPr>
              <w:t>IF A.4.1-3/2 AND A.4.3.6-1/1 AND A.4.3.6-1/3 THEN R ELSE N/A</w:t>
            </w:r>
          </w:p>
        </w:tc>
        <w:tc>
          <w:tcPr>
            <w:tcW w:w="4841" w:type="dxa"/>
            <w:tcBorders>
              <w:bottom w:val="single" w:sz="4" w:space="0" w:color="auto"/>
            </w:tcBorders>
            <w:shd w:val="clear" w:color="auto" w:fill="auto"/>
          </w:tcPr>
          <w:p w14:paraId="13EC1632" w14:textId="77777777" w:rsidR="00F80AAC" w:rsidRPr="003F7263" w:rsidRDefault="00F80AAC" w:rsidP="00B86C14">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F80AAC" w:rsidRPr="003F7263" w14:paraId="6B92C324" w14:textId="77777777" w:rsidTr="00B86C14">
        <w:trPr>
          <w:trHeight w:val="128"/>
          <w:jc w:val="center"/>
        </w:trPr>
        <w:tc>
          <w:tcPr>
            <w:tcW w:w="990" w:type="dxa"/>
            <w:shd w:val="clear" w:color="auto" w:fill="auto"/>
          </w:tcPr>
          <w:p w14:paraId="4EFFCE59" w14:textId="77777777" w:rsidR="00F80AAC" w:rsidRPr="003F7263" w:rsidRDefault="00F80AAC" w:rsidP="00B86C14">
            <w:pPr>
              <w:pStyle w:val="TAL"/>
              <w:rPr>
                <w:sz w:val="16"/>
                <w:szCs w:val="16"/>
                <w:lang w:eastAsia="en-US"/>
              </w:rPr>
            </w:pPr>
            <w:r w:rsidRPr="003F7263">
              <w:rPr>
                <w:sz w:val="16"/>
                <w:szCs w:val="16"/>
                <w:lang w:eastAsia="en-US"/>
              </w:rPr>
              <w:t>C15</w:t>
            </w:r>
          </w:p>
        </w:tc>
        <w:tc>
          <w:tcPr>
            <w:tcW w:w="4414" w:type="dxa"/>
            <w:shd w:val="clear" w:color="auto" w:fill="auto"/>
          </w:tcPr>
          <w:p w14:paraId="469C0D37" w14:textId="77777777" w:rsidR="00F80AAC" w:rsidRPr="003F7263" w:rsidRDefault="00F80AAC" w:rsidP="00B86C14">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shd w:val="clear" w:color="auto" w:fill="auto"/>
          </w:tcPr>
          <w:p w14:paraId="6BB3CB7F" w14:textId="77777777" w:rsidR="00F80AAC" w:rsidRPr="003F7263" w:rsidRDefault="00F80AAC" w:rsidP="00B86C14">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F80AAC" w:rsidRPr="003F7263" w14:paraId="3E238B1A" w14:textId="77777777" w:rsidTr="00B86C14">
        <w:trPr>
          <w:jc w:val="center"/>
        </w:trPr>
        <w:tc>
          <w:tcPr>
            <w:tcW w:w="990" w:type="dxa"/>
            <w:tcBorders>
              <w:bottom w:val="single" w:sz="4" w:space="0" w:color="auto"/>
            </w:tcBorders>
            <w:shd w:val="clear" w:color="auto" w:fill="auto"/>
          </w:tcPr>
          <w:p w14:paraId="78552D97" w14:textId="77777777" w:rsidR="00F80AAC" w:rsidRPr="003F7263" w:rsidRDefault="00F80AAC" w:rsidP="00B86C14">
            <w:pPr>
              <w:pStyle w:val="TAL"/>
              <w:rPr>
                <w:sz w:val="16"/>
                <w:szCs w:val="16"/>
                <w:lang w:eastAsia="en-US"/>
              </w:rPr>
            </w:pPr>
            <w:r w:rsidRPr="003F7263">
              <w:rPr>
                <w:sz w:val="16"/>
                <w:szCs w:val="16"/>
                <w:lang w:eastAsia="en-US"/>
              </w:rPr>
              <w:t>C16</w:t>
            </w:r>
          </w:p>
        </w:tc>
        <w:tc>
          <w:tcPr>
            <w:tcW w:w="4414" w:type="dxa"/>
            <w:tcBorders>
              <w:bottom w:val="single" w:sz="4" w:space="0" w:color="auto"/>
            </w:tcBorders>
            <w:shd w:val="clear" w:color="auto" w:fill="auto"/>
          </w:tcPr>
          <w:p w14:paraId="76C3013F" w14:textId="77777777" w:rsidR="00F80AAC" w:rsidRPr="003F7263" w:rsidRDefault="00F80AAC" w:rsidP="00B86C14">
            <w:pPr>
              <w:pStyle w:val="TAL"/>
              <w:rPr>
                <w:sz w:val="16"/>
                <w:szCs w:val="16"/>
                <w:lang w:eastAsia="en-US"/>
              </w:rPr>
            </w:pPr>
            <w:r w:rsidRPr="003F7263">
              <w:rPr>
                <w:sz w:val="16"/>
                <w:szCs w:val="16"/>
                <w:lang w:eastAsia="en-US"/>
              </w:rPr>
              <w:t>IF A.4.1-3/2 AND [10] A.4.4-1/18 AND [10] A.4.4-1/19 THEN R ELSE N/A</w:t>
            </w:r>
          </w:p>
        </w:tc>
        <w:tc>
          <w:tcPr>
            <w:tcW w:w="4841" w:type="dxa"/>
            <w:tcBorders>
              <w:bottom w:val="single" w:sz="4" w:space="0" w:color="auto"/>
            </w:tcBorders>
            <w:shd w:val="clear" w:color="auto" w:fill="auto"/>
          </w:tcPr>
          <w:p w14:paraId="3213D6C8" w14:textId="77777777" w:rsidR="00F80AAC" w:rsidRPr="003F7263" w:rsidRDefault="00F80AAC" w:rsidP="00B86C14">
            <w:pPr>
              <w:pStyle w:val="TAL"/>
              <w:rPr>
                <w:sz w:val="16"/>
                <w:szCs w:val="16"/>
                <w:lang w:eastAsia="en-US"/>
              </w:rPr>
            </w:pPr>
            <w:r w:rsidRPr="003F7263">
              <w:rPr>
                <w:sz w:val="16"/>
                <w:szCs w:val="16"/>
                <w:lang w:eastAsia="en-US"/>
              </w:rPr>
              <w:t>UEs supporting EN-DC and UE requested bearer resource allocation and modification procedures</w:t>
            </w:r>
          </w:p>
        </w:tc>
      </w:tr>
      <w:tr w:rsidR="00F80AAC" w:rsidRPr="003F7263" w14:paraId="04A6ACB0" w14:textId="77777777" w:rsidTr="00B86C14">
        <w:trPr>
          <w:jc w:val="center"/>
        </w:trPr>
        <w:tc>
          <w:tcPr>
            <w:tcW w:w="990" w:type="dxa"/>
            <w:shd w:val="clear" w:color="auto" w:fill="auto"/>
          </w:tcPr>
          <w:p w14:paraId="749C331E" w14:textId="77777777" w:rsidR="00F80AAC" w:rsidRPr="003F7263" w:rsidRDefault="00F80AAC" w:rsidP="00B86C14">
            <w:pPr>
              <w:pStyle w:val="TAL"/>
              <w:rPr>
                <w:sz w:val="16"/>
                <w:szCs w:val="16"/>
                <w:lang w:eastAsia="en-US"/>
              </w:rPr>
            </w:pPr>
            <w:r w:rsidRPr="003F7263">
              <w:rPr>
                <w:sz w:val="16"/>
                <w:szCs w:val="16"/>
                <w:lang w:eastAsia="en-US"/>
              </w:rPr>
              <w:t>C17</w:t>
            </w:r>
          </w:p>
        </w:tc>
        <w:tc>
          <w:tcPr>
            <w:tcW w:w="4414" w:type="dxa"/>
            <w:shd w:val="clear" w:color="auto" w:fill="auto"/>
          </w:tcPr>
          <w:p w14:paraId="2761FB76" w14:textId="77777777" w:rsidR="00F80AAC" w:rsidRPr="003F7263" w:rsidRDefault="00F80AAC" w:rsidP="00B86C14">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shd w:val="clear" w:color="auto" w:fill="auto"/>
          </w:tcPr>
          <w:p w14:paraId="74F8B78E" w14:textId="77777777" w:rsidR="00F80AAC" w:rsidRPr="003F7263" w:rsidRDefault="00F80AAC" w:rsidP="00B86C14">
            <w:pPr>
              <w:pStyle w:val="TAL"/>
              <w:rPr>
                <w:sz w:val="16"/>
                <w:szCs w:val="16"/>
                <w:lang w:eastAsia="en-US"/>
              </w:rPr>
            </w:pPr>
            <w:r w:rsidRPr="003F7263">
              <w:rPr>
                <w:sz w:val="16"/>
                <w:szCs w:val="16"/>
                <w:lang w:eastAsia="en-US"/>
              </w:rPr>
              <w:t>UEs supporting 5GS and PDSCH reception based on semi-persistent scheduling</w:t>
            </w:r>
          </w:p>
        </w:tc>
      </w:tr>
      <w:tr w:rsidR="00F80AAC" w:rsidRPr="003F7263" w14:paraId="0FC06DC3" w14:textId="77777777" w:rsidTr="00B86C14">
        <w:trPr>
          <w:jc w:val="center"/>
        </w:trPr>
        <w:tc>
          <w:tcPr>
            <w:tcW w:w="990" w:type="dxa"/>
            <w:shd w:val="clear" w:color="auto" w:fill="auto"/>
          </w:tcPr>
          <w:p w14:paraId="093B9736" w14:textId="77777777" w:rsidR="00F80AAC" w:rsidRPr="003F7263" w:rsidRDefault="00F80AAC" w:rsidP="00B86C14">
            <w:pPr>
              <w:pStyle w:val="TAL"/>
              <w:rPr>
                <w:sz w:val="16"/>
                <w:szCs w:val="16"/>
                <w:lang w:eastAsia="en-US"/>
              </w:rPr>
            </w:pPr>
            <w:r w:rsidRPr="003F7263">
              <w:rPr>
                <w:sz w:val="16"/>
                <w:szCs w:val="16"/>
                <w:lang w:eastAsia="en-US"/>
              </w:rPr>
              <w:t>C18</w:t>
            </w:r>
          </w:p>
        </w:tc>
        <w:tc>
          <w:tcPr>
            <w:tcW w:w="4414" w:type="dxa"/>
            <w:shd w:val="clear" w:color="auto" w:fill="auto"/>
          </w:tcPr>
          <w:p w14:paraId="4E2499BB" w14:textId="77777777" w:rsidR="00F80AAC" w:rsidRPr="003F7263" w:rsidRDefault="00F80AAC" w:rsidP="00B86C14">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shd w:val="clear" w:color="auto" w:fill="auto"/>
          </w:tcPr>
          <w:p w14:paraId="6D2A6DBA" w14:textId="77777777" w:rsidR="00F80AAC" w:rsidRPr="003F7263" w:rsidRDefault="00F80AAC" w:rsidP="00B86C14">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80AAC" w:rsidRPr="003F7263" w14:paraId="2A72E72E" w14:textId="77777777" w:rsidTr="00B86C14">
        <w:trPr>
          <w:jc w:val="center"/>
        </w:trPr>
        <w:tc>
          <w:tcPr>
            <w:tcW w:w="990" w:type="dxa"/>
            <w:shd w:val="clear" w:color="auto" w:fill="auto"/>
          </w:tcPr>
          <w:p w14:paraId="643F889C" w14:textId="77777777" w:rsidR="00F80AAC" w:rsidRPr="003F7263" w:rsidRDefault="00F80AAC" w:rsidP="00B86C14">
            <w:pPr>
              <w:pStyle w:val="TAL"/>
              <w:rPr>
                <w:sz w:val="16"/>
                <w:szCs w:val="16"/>
                <w:lang w:eastAsia="en-US"/>
              </w:rPr>
            </w:pPr>
            <w:r w:rsidRPr="003F7263">
              <w:rPr>
                <w:sz w:val="16"/>
                <w:szCs w:val="16"/>
                <w:lang w:eastAsia="en-US"/>
              </w:rPr>
              <w:t>C19</w:t>
            </w:r>
          </w:p>
        </w:tc>
        <w:tc>
          <w:tcPr>
            <w:tcW w:w="4414" w:type="dxa"/>
            <w:shd w:val="clear" w:color="auto" w:fill="auto"/>
          </w:tcPr>
          <w:p w14:paraId="7468C068" w14:textId="77777777" w:rsidR="00F80AAC" w:rsidRPr="003F7263" w:rsidRDefault="00F80AAC" w:rsidP="00B86C14">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shd w:val="clear" w:color="auto" w:fill="auto"/>
          </w:tcPr>
          <w:p w14:paraId="71AA39A8" w14:textId="77777777" w:rsidR="00F80AAC" w:rsidRPr="003F7263" w:rsidRDefault="00F80AAC" w:rsidP="00B86C14">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80AAC" w:rsidRPr="003F7263" w14:paraId="3F68FC3D" w14:textId="77777777" w:rsidTr="00B86C14">
        <w:trPr>
          <w:jc w:val="center"/>
        </w:trPr>
        <w:tc>
          <w:tcPr>
            <w:tcW w:w="990" w:type="dxa"/>
            <w:shd w:val="clear" w:color="auto" w:fill="auto"/>
          </w:tcPr>
          <w:p w14:paraId="151BA103" w14:textId="77777777" w:rsidR="00F80AAC" w:rsidRPr="003F7263" w:rsidRDefault="00F80AAC" w:rsidP="00B86C14">
            <w:pPr>
              <w:pStyle w:val="TAL"/>
              <w:rPr>
                <w:sz w:val="16"/>
                <w:szCs w:val="16"/>
                <w:lang w:eastAsia="en-US"/>
              </w:rPr>
            </w:pPr>
            <w:r w:rsidRPr="003F7263">
              <w:rPr>
                <w:sz w:val="16"/>
                <w:szCs w:val="16"/>
                <w:lang w:eastAsia="en-US"/>
              </w:rPr>
              <w:t>C20</w:t>
            </w:r>
          </w:p>
        </w:tc>
        <w:tc>
          <w:tcPr>
            <w:tcW w:w="4414" w:type="dxa"/>
            <w:shd w:val="clear" w:color="auto" w:fill="auto"/>
          </w:tcPr>
          <w:p w14:paraId="5FFCA6A3" w14:textId="77777777" w:rsidR="00F80AAC" w:rsidRPr="003F7263" w:rsidRDefault="00F80AAC" w:rsidP="00B86C14">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shd w:val="clear" w:color="auto" w:fill="auto"/>
          </w:tcPr>
          <w:p w14:paraId="7A919E0B" w14:textId="77777777" w:rsidR="00F80AAC" w:rsidRPr="003F7263" w:rsidRDefault="00F80AAC" w:rsidP="00B86C14">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80AAC" w:rsidRPr="003F7263" w14:paraId="13A53826" w14:textId="77777777" w:rsidTr="00B86C14">
        <w:trPr>
          <w:jc w:val="center"/>
        </w:trPr>
        <w:tc>
          <w:tcPr>
            <w:tcW w:w="990" w:type="dxa"/>
            <w:tcBorders>
              <w:bottom w:val="single" w:sz="4" w:space="0" w:color="auto"/>
            </w:tcBorders>
            <w:shd w:val="clear" w:color="auto" w:fill="auto"/>
          </w:tcPr>
          <w:p w14:paraId="39A18DE5" w14:textId="77777777" w:rsidR="00F80AAC" w:rsidRPr="003F7263" w:rsidRDefault="00F80AAC" w:rsidP="00B86C14">
            <w:pPr>
              <w:pStyle w:val="TAL"/>
              <w:rPr>
                <w:sz w:val="16"/>
                <w:szCs w:val="16"/>
                <w:lang w:eastAsia="en-US"/>
              </w:rPr>
            </w:pPr>
            <w:r w:rsidRPr="003F7263">
              <w:rPr>
                <w:sz w:val="16"/>
                <w:szCs w:val="16"/>
                <w:lang w:eastAsia="en-US"/>
              </w:rPr>
              <w:t>C21</w:t>
            </w:r>
          </w:p>
        </w:tc>
        <w:tc>
          <w:tcPr>
            <w:tcW w:w="4414" w:type="dxa"/>
            <w:tcBorders>
              <w:bottom w:val="single" w:sz="4" w:space="0" w:color="auto"/>
            </w:tcBorders>
            <w:shd w:val="clear" w:color="auto" w:fill="auto"/>
          </w:tcPr>
          <w:p w14:paraId="05CD6CF3" w14:textId="77777777" w:rsidR="00F80AAC" w:rsidRPr="003F7263" w:rsidRDefault="00F80AAC" w:rsidP="00B86C14">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tcBorders>
              <w:bottom w:val="single" w:sz="4" w:space="0" w:color="auto"/>
            </w:tcBorders>
            <w:shd w:val="clear" w:color="auto" w:fill="auto"/>
          </w:tcPr>
          <w:p w14:paraId="34D96930" w14:textId="77777777" w:rsidR="00F80AAC" w:rsidRPr="003F7263" w:rsidRDefault="00F80AAC" w:rsidP="00B86C14">
            <w:pPr>
              <w:pStyle w:val="TAL"/>
              <w:rPr>
                <w:sz w:val="16"/>
                <w:szCs w:val="16"/>
                <w:lang w:eastAsia="en-US"/>
              </w:rPr>
            </w:pPr>
            <w:r w:rsidRPr="003F7263">
              <w:rPr>
                <w:sz w:val="16"/>
                <w:szCs w:val="16"/>
                <w:lang w:eastAsia="en-US"/>
              </w:rPr>
              <w:t>UEs supporting 5G Core</w:t>
            </w:r>
          </w:p>
        </w:tc>
      </w:tr>
      <w:tr w:rsidR="00F80AAC" w:rsidRPr="003F7263" w14:paraId="2CF59F69" w14:textId="77777777" w:rsidTr="00B86C14">
        <w:trPr>
          <w:jc w:val="center"/>
        </w:trPr>
        <w:tc>
          <w:tcPr>
            <w:tcW w:w="990" w:type="dxa"/>
            <w:tcBorders>
              <w:bottom w:val="single" w:sz="4" w:space="0" w:color="auto"/>
            </w:tcBorders>
            <w:shd w:val="clear" w:color="auto" w:fill="auto"/>
          </w:tcPr>
          <w:p w14:paraId="4467B7E3" w14:textId="77777777" w:rsidR="00F80AAC" w:rsidRPr="003F7263" w:rsidRDefault="00F80AAC" w:rsidP="00B86C14">
            <w:pPr>
              <w:pStyle w:val="TAL"/>
              <w:rPr>
                <w:sz w:val="16"/>
                <w:szCs w:val="16"/>
                <w:lang w:eastAsia="en-US"/>
              </w:rPr>
            </w:pPr>
            <w:r w:rsidRPr="003F7263">
              <w:rPr>
                <w:sz w:val="16"/>
                <w:szCs w:val="16"/>
                <w:lang w:eastAsia="en-US"/>
              </w:rPr>
              <w:t>C21A</w:t>
            </w:r>
          </w:p>
        </w:tc>
        <w:tc>
          <w:tcPr>
            <w:tcW w:w="4414" w:type="dxa"/>
            <w:tcBorders>
              <w:bottom w:val="single" w:sz="4" w:space="0" w:color="auto"/>
            </w:tcBorders>
            <w:shd w:val="clear" w:color="auto" w:fill="auto"/>
          </w:tcPr>
          <w:p w14:paraId="5A064E23" w14:textId="77777777" w:rsidR="00F80AAC" w:rsidRPr="003F7263" w:rsidRDefault="00F80AAC" w:rsidP="00B86C14">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EF08A47" w14:textId="77777777" w:rsidR="00F80AAC" w:rsidRPr="003F7263" w:rsidRDefault="00F80AAC" w:rsidP="00B86C14">
            <w:pPr>
              <w:pStyle w:val="TAL"/>
              <w:rPr>
                <w:sz w:val="16"/>
                <w:szCs w:val="16"/>
                <w:lang w:eastAsia="en-US"/>
              </w:rPr>
            </w:pPr>
            <w:r w:rsidRPr="003F7263">
              <w:rPr>
                <w:sz w:val="16"/>
                <w:szCs w:val="16"/>
                <w:lang w:eastAsia="en-US"/>
              </w:rPr>
              <w:t>UEs supporting 5G Core and reflective QoS</w:t>
            </w:r>
          </w:p>
        </w:tc>
      </w:tr>
      <w:tr w:rsidR="00F80AAC" w:rsidRPr="003F7263" w14:paraId="097349E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F13BE9" w14:textId="77777777" w:rsidR="00F80AAC" w:rsidRPr="003F7263" w:rsidRDefault="00F80AAC" w:rsidP="00B86C14">
            <w:pPr>
              <w:pStyle w:val="TAL"/>
              <w:rPr>
                <w:sz w:val="16"/>
                <w:szCs w:val="16"/>
                <w:lang w:eastAsia="en-US"/>
              </w:rPr>
            </w:pPr>
            <w:r w:rsidRPr="003F7263">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943F65" w14:textId="77777777" w:rsidR="00F80AAC" w:rsidRPr="003F7263" w:rsidRDefault="00F80AAC" w:rsidP="00B86C14">
            <w:pPr>
              <w:pStyle w:val="TAL"/>
              <w:rPr>
                <w:sz w:val="16"/>
                <w:szCs w:val="16"/>
                <w:lang w:eastAsia="en-US"/>
              </w:rPr>
            </w:pPr>
            <w:r w:rsidRPr="003F7263">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50F928" w14:textId="77777777" w:rsidR="00F80AAC" w:rsidRPr="003F7263" w:rsidRDefault="00F80AAC" w:rsidP="00B86C14">
            <w:pPr>
              <w:pStyle w:val="TAL"/>
              <w:rPr>
                <w:sz w:val="16"/>
                <w:szCs w:val="16"/>
                <w:lang w:eastAsia="en-US"/>
              </w:rPr>
            </w:pPr>
            <w:r w:rsidRPr="003F7263">
              <w:rPr>
                <w:sz w:val="16"/>
                <w:szCs w:val="16"/>
                <w:lang w:eastAsia="en-US"/>
              </w:rPr>
              <w:t>UEs supporting EN-DC and SRB3</w:t>
            </w:r>
          </w:p>
        </w:tc>
      </w:tr>
      <w:tr w:rsidR="00F80AAC" w:rsidRPr="003F7263" w14:paraId="4E10FF4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E7CD22" w14:textId="77777777" w:rsidR="00F80AAC" w:rsidRPr="003F7263" w:rsidRDefault="00F80AAC" w:rsidP="00B86C14">
            <w:pPr>
              <w:pStyle w:val="TAL"/>
              <w:rPr>
                <w:sz w:val="16"/>
                <w:szCs w:val="16"/>
                <w:lang w:eastAsia="en-US"/>
              </w:rPr>
            </w:pPr>
            <w:r w:rsidRPr="003F7263">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B5687F" w14:textId="77777777" w:rsidR="00F80AAC" w:rsidRPr="003F7263" w:rsidRDefault="00F80AAC" w:rsidP="00B86C14">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68D21" w14:textId="77777777" w:rsidR="00F80AAC" w:rsidRPr="003F7263" w:rsidRDefault="00F80AAC" w:rsidP="00B86C14">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F80AAC" w:rsidRPr="003F7263" w14:paraId="2F2F2A58" w14:textId="77777777" w:rsidTr="00B86C14">
        <w:trPr>
          <w:jc w:val="center"/>
        </w:trPr>
        <w:tc>
          <w:tcPr>
            <w:tcW w:w="990" w:type="dxa"/>
            <w:shd w:val="clear" w:color="auto" w:fill="auto"/>
          </w:tcPr>
          <w:p w14:paraId="7D1E5441" w14:textId="77777777" w:rsidR="00F80AAC" w:rsidRPr="003F7263" w:rsidRDefault="00F80AAC" w:rsidP="00B86C14">
            <w:pPr>
              <w:pStyle w:val="TAL"/>
              <w:rPr>
                <w:sz w:val="16"/>
                <w:szCs w:val="16"/>
                <w:lang w:eastAsia="en-US"/>
              </w:rPr>
            </w:pPr>
            <w:r w:rsidRPr="003F7263">
              <w:rPr>
                <w:sz w:val="16"/>
                <w:szCs w:val="16"/>
                <w:lang w:eastAsia="en-US"/>
              </w:rPr>
              <w:t>C24</w:t>
            </w:r>
          </w:p>
        </w:tc>
        <w:tc>
          <w:tcPr>
            <w:tcW w:w="4414" w:type="dxa"/>
            <w:shd w:val="clear" w:color="auto" w:fill="auto"/>
          </w:tcPr>
          <w:p w14:paraId="0F933F6C" w14:textId="77777777" w:rsidR="00F80AAC" w:rsidRPr="003F7263" w:rsidRDefault="00F80AAC" w:rsidP="00B86C14">
            <w:pPr>
              <w:pStyle w:val="TAL"/>
              <w:rPr>
                <w:sz w:val="16"/>
                <w:szCs w:val="16"/>
                <w:lang w:eastAsia="en-US"/>
              </w:rPr>
            </w:pPr>
            <w:r w:rsidRPr="003F7263">
              <w:rPr>
                <w:sz w:val="16"/>
                <w:szCs w:val="16"/>
                <w:lang w:eastAsia="en-US"/>
              </w:rPr>
              <w:t>IF A.4.1-3/2 AND A.4.3.6-1/3 AND A.4.3.6-1/2 AND A.4.1-4/3 THEN R ELSE N/A</w:t>
            </w:r>
          </w:p>
        </w:tc>
        <w:tc>
          <w:tcPr>
            <w:tcW w:w="4841" w:type="dxa"/>
            <w:shd w:val="clear" w:color="auto" w:fill="auto"/>
          </w:tcPr>
          <w:p w14:paraId="1EF4C4D0" w14:textId="77777777" w:rsidR="00F80AAC" w:rsidRPr="003F7263" w:rsidRDefault="00F80AAC" w:rsidP="00B86C14">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F80AAC" w:rsidRPr="003F7263" w14:paraId="7A11839E" w14:textId="77777777" w:rsidTr="00B86C14">
        <w:trPr>
          <w:jc w:val="center"/>
        </w:trPr>
        <w:tc>
          <w:tcPr>
            <w:tcW w:w="990" w:type="dxa"/>
            <w:shd w:val="clear" w:color="auto" w:fill="auto"/>
          </w:tcPr>
          <w:p w14:paraId="3F783016" w14:textId="77777777" w:rsidR="00F80AAC" w:rsidRPr="003F7263" w:rsidRDefault="00F80AAC" w:rsidP="00B86C14">
            <w:pPr>
              <w:pStyle w:val="TAL"/>
              <w:rPr>
                <w:sz w:val="16"/>
                <w:szCs w:val="16"/>
                <w:lang w:eastAsia="en-US"/>
              </w:rPr>
            </w:pPr>
            <w:r w:rsidRPr="003F7263">
              <w:rPr>
                <w:sz w:val="16"/>
                <w:szCs w:val="16"/>
                <w:lang w:eastAsia="en-US"/>
              </w:rPr>
              <w:t>C25</w:t>
            </w:r>
          </w:p>
        </w:tc>
        <w:tc>
          <w:tcPr>
            <w:tcW w:w="4414" w:type="dxa"/>
            <w:shd w:val="clear" w:color="auto" w:fill="auto"/>
          </w:tcPr>
          <w:p w14:paraId="00D985BA" w14:textId="77777777" w:rsidR="00F80AAC" w:rsidRPr="003F7263" w:rsidRDefault="00F80AAC" w:rsidP="00B86C14">
            <w:pPr>
              <w:pStyle w:val="TAL"/>
              <w:rPr>
                <w:sz w:val="16"/>
                <w:szCs w:val="16"/>
                <w:lang w:eastAsia="en-US"/>
              </w:rPr>
            </w:pPr>
            <w:r w:rsidRPr="003F7263">
              <w:rPr>
                <w:sz w:val="16"/>
                <w:szCs w:val="16"/>
                <w:lang w:eastAsia="en-US"/>
              </w:rPr>
              <w:t>IF A.4.1-3/2 AND A.4.3.6-1/3 AND A.4.3.6-1/2 AND A.4.1-4/4 THEN R ELSE N/A</w:t>
            </w:r>
          </w:p>
        </w:tc>
        <w:tc>
          <w:tcPr>
            <w:tcW w:w="4841" w:type="dxa"/>
            <w:shd w:val="clear" w:color="auto" w:fill="auto"/>
          </w:tcPr>
          <w:p w14:paraId="33EBD9DB" w14:textId="77777777" w:rsidR="00F80AAC" w:rsidRPr="003F7263" w:rsidRDefault="00F80AAC" w:rsidP="00B86C14">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F80AAC" w:rsidRPr="003F7263" w14:paraId="1FB70ECD" w14:textId="77777777" w:rsidTr="00B86C14">
        <w:trPr>
          <w:jc w:val="center"/>
        </w:trPr>
        <w:tc>
          <w:tcPr>
            <w:tcW w:w="990" w:type="dxa"/>
            <w:shd w:val="clear" w:color="auto" w:fill="auto"/>
          </w:tcPr>
          <w:p w14:paraId="0CF340AC" w14:textId="77777777" w:rsidR="00F80AAC" w:rsidRPr="003F7263" w:rsidRDefault="00F80AAC" w:rsidP="00B86C14">
            <w:pPr>
              <w:pStyle w:val="TAL"/>
              <w:rPr>
                <w:sz w:val="16"/>
                <w:szCs w:val="16"/>
                <w:lang w:eastAsia="en-US"/>
              </w:rPr>
            </w:pPr>
            <w:r w:rsidRPr="003F7263">
              <w:rPr>
                <w:sz w:val="16"/>
                <w:szCs w:val="16"/>
                <w:lang w:eastAsia="en-US"/>
              </w:rPr>
              <w:t>C26</w:t>
            </w:r>
          </w:p>
        </w:tc>
        <w:tc>
          <w:tcPr>
            <w:tcW w:w="4414" w:type="dxa"/>
            <w:shd w:val="clear" w:color="auto" w:fill="auto"/>
          </w:tcPr>
          <w:p w14:paraId="6B04B084" w14:textId="77777777" w:rsidR="00F80AAC" w:rsidRPr="003F7263" w:rsidRDefault="00F80AAC" w:rsidP="00B86C14">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shd w:val="clear" w:color="auto" w:fill="auto"/>
          </w:tcPr>
          <w:p w14:paraId="2DF4B456" w14:textId="77777777" w:rsidR="00F80AAC" w:rsidRPr="003F7263" w:rsidRDefault="00F80AAC" w:rsidP="00B86C14">
            <w:pPr>
              <w:pStyle w:val="TAL"/>
              <w:rPr>
                <w:rFonts w:cs="Arial"/>
                <w:sz w:val="16"/>
                <w:szCs w:val="16"/>
                <w:lang w:eastAsia="en-US"/>
              </w:rPr>
            </w:pPr>
            <w:r w:rsidRPr="003F7263">
              <w:rPr>
                <w:sz w:val="16"/>
                <w:szCs w:val="16"/>
              </w:rPr>
              <w:t>UEs supporting 5GS and E-UTRA</w:t>
            </w:r>
          </w:p>
        </w:tc>
      </w:tr>
      <w:tr w:rsidR="00F80AAC" w:rsidRPr="003F7263" w14:paraId="06F87DD0" w14:textId="77777777" w:rsidTr="00B86C14">
        <w:trPr>
          <w:jc w:val="center"/>
        </w:trPr>
        <w:tc>
          <w:tcPr>
            <w:tcW w:w="990" w:type="dxa"/>
            <w:shd w:val="clear" w:color="auto" w:fill="auto"/>
          </w:tcPr>
          <w:p w14:paraId="4CBF93DB" w14:textId="77777777" w:rsidR="00F80AAC" w:rsidRPr="003F7263" w:rsidRDefault="00F80AAC" w:rsidP="00B86C14">
            <w:pPr>
              <w:pStyle w:val="TAL"/>
              <w:rPr>
                <w:sz w:val="16"/>
                <w:szCs w:val="16"/>
                <w:lang w:eastAsia="en-US"/>
              </w:rPr>
            </w:pPr>
            <w:r w:rsidRPr="003F7263">
              <w:rPr>
                <w:sz w:val="16"/>
                <w:szCs w:val="16"/>
                <w:lang w:eastAsia="en-US"/>
              </w:rPr>
              <w:t>C27</w:t>
            </w:r>
          </w:p>
        </w:tc>
        <w:tc>
          <w:tcPr>
            <w:tcW w:w="4414" w:type="dxa"/>
            <w:shd w:val="clear" w:color="auto" w:fill="auto"/>
          </w:tcPr>
          <w:p w14:paraId="6C981A0A" w14:textId="77777777" w:rsidR="00F80AAC" w:rsidRPr="003F7263" w:rsidRDefault="00F80AAC" w:rsidP="00B86C14">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shd w:val="clear" w:color="auto" w:fill="auto"/>
          </w:tcPr>
          <w:p w14:paraId="222BD78A" w14:textId="77777777" w:rsidR="00F80AAC" w:rsidRPr="003F7263" w:rsidRDefault="00F80AAC" w:rsidP="00B86C14">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F80AAC" w:rsidRPr="003F7263" w14:paraId="36E243F6" w14:textId="77777777" w:rsidTr="00B86C14">
        <w:trPr>
          <w:jc w:val="center"/>
        </w:trPr>
        <w:tc>
          <w:tcPr>
            <w:tcW w:w="990" w:type="dxa"/>
            <w:tcBorders>
              <w:bottom w:val="single" w:sz="4" w:space="0" w:color="auto"/>
            </w:tcBorders>
            <w:shd w:val="clear" w:color="auto" w:fill="auto"/>
          </w:tcPr>
          <w:p w14:paraId="05FF3C47" w14:textId="77777777" w:rsidR="00F80AAC" w:rsidRPr="003F7263" w:rsidRDefault="00F80AAC" w:rsidP="00B86C14">
            <w:pPr>
              <w:pStyle w:val="TAL"/>
              <w:rPr>
                <w:sz w:val="16"/>
                <w:szCs w:val="16"/>
                <w:lang w:eastAsia="en-US"/>
              </w:rPr>
            </w:pPr>
            <w:r w:rsidRPr="003F7263">
              <w:rPr>
                <w:sz w:val="16"/>
                <w:szCs w:val="16"/>
                <w:lang w:eastAsia="en-US"/>
              </w:rPr>
              <w:t>C28</w:t>
            </w:r>
          </w:p>
        </w:tc>
        <w:tc>
          <w:tcPr>
            <w:tcW w:w="4414" w:type="dxa"/>
            <w:tcBorders>
              <w:bottom w:val="single" w:sz="4" w:space="0" w:color="auto"/>
            </w:tcBorders>
            <w:shd w:val="clear" w:color="auto" w:fill="auto"/>
          </w:tcPr>
          <w:p w14:paraId="2BB82D9C" w14:textId="77777777" w:rsidR="00F80AAC" w:rsidRPr="003F7263" w:rsidRDefault="00F80AAC" w:rsidP="00B86C14">
            <w:pPr>
              <w:pStyle w:val="TAL"/>
              <w:rPr>
                <w:sz w:val="16"/>
                <w:szCs w:val="16"/>
                <w:lang w:eastAsia="en-US"/>
              </w:rPr>
            </w:pPr>
            <w:r w:rsidRPr="003F7263">
              <w:rPr>
                <w:sz w:val="16"/>
                <w:szCs w:val="16"/>
                <w:lang w:eastAsia="en-US"/>
              </w:rPr>
              <w:t>IF A.4.3.2-1/13 THEN R ELSE N/A</w:t>
            </w:r>
          </w:p>
        </w:tc>
        <w:tc>
          <w:tcPr>
            <w:tcW w:w="4841" w:type="dxa"/>
            <w:tcBorders>
              <w:bottom w:val="single" w:sz="4" w:space="0" w:color="auto"/>
            </w:tcBorders>
            <w:shd w:val="clear" w:color="auto" w:fill="auto"/>
          </w:tcPr>
          <w:p w14:paraId="53BA8DE4" w14:textId="77777777" w:rsidR="00F80AAC" w:rsidRPr="003F7263" w:rsidRDefault="00F80AAC" w:rsidP="00B86C14">
            <w:pPr>
              <w:pStyle w:val="TAL"/>
              <w:rPr>
                <w:sz w:val="16"/>
                <w:szCs w:val="16"/>
                <w:lang w:eastAsia="en-US"/>
              </w:rPr>
            </w:pPr>
            <w:r w:rsidRPr="003F7263">
              <w:rPr>
                <w:sz w:val="16"/>
                <w:szCs w:val="16"/>
                <w:lang w:eastAsia="en-US"/>
              </w:rPr>
              <w:t>UEs supporting 5GS and supplemental uplink with dynamic switch</w:t>
            </w:r>
          </w:p>
        </w:tc>
      </w:tr>
      <w:tr w:rsidR="00F80AAC" w:rsidRPr="003F7263" w14:paraId="357F1F4D" w14:textId="77777777" w:rsidTr="00B86C14">
        <w:trPr>
          <w:jc w:val="center"/>
        </w:trPr>
        <w:tc>
          <w:tcPr>
            <w:tcW w:w="990" w:type="dxa"/>
            <w:tcBorders>
              <w:bottom w:val="single" w:sz="4" w:space="0" w:color="auto"/>
            </w:tcBorders>
            <w:shd w:val="clear" w:color="auto" w:fill="auto"/>
          </w:tcPr>
          <w:p w14:paraId="21560FEF" w14:textId="77777777" w:rsidR="00F80AAC" w:rsidRPr="003F7263" w:rsidRDefault="00F80AAC" w:rsidP="00B86C14">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7DADF5F3" w14:textId="77777777" w:rsidR="00F80AAC" w:rsidRPr="003F7263" w:rsidRDefault="00F80AAC" w:rsidP="00B86C1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5C158FA" w14:textId="77777777" w:rsidR="00F80AAC" w:rsidRPr="003F7263" w:rsidRDefault="00F80AAC" w:rsidP="00B86C1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F80AAC" w:rsidRPr="003F7263" w14:paraId="7A4A3BFB" w14:textId="77777777" w:rsidTr="00B86C14">
        <w:trPr>
          <w:jc w:val="center"/>
        </w:trPr>
        <w:tc>
          <w:tcPr>
            <w:tcW w:w="990" w:type="dxa"/>
            <w:tcBorders>
              <w:bottom w:val="single" w:sz="4" w:space="0" w:color="auto"/>
            </w:tcBorders>
            <w:shd w:val="clear" w:color="auto" w:fill="auto"/>
          </w:tcPr>
          <w:p w14:paraId="68E09474" w14:textId="77777777" w:rsidR="00F80AAC" w:rsidRPr="003F7263" w:rsidRDefault="00F80AAC" w:rsidP="00B86C14">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0AAC0AEC" w14:textId="77777777" w:rsidR="00F80AAC" w:rsidRPr="003F7263" w:rsidRDefault="00F80AAC" w:rsidP="00B86C1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052BBEFA" w14:textId="77777777" w:rsidR="00F80AAC" w:rsidRPr="003F7263" w:rsidRDefault="00F80AAC" w:rsidP="00B86C14">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F80AAC" w:rsidRPr="003F7263" w14:paraId="06646218" w14:textId="77777777" w:rsidTr="00B86C14">
        <w:trPr>
          <w:jc w:val="center"/>
        </w:trPr>
        <w:tc>
          <w:tcPr>
            <w:tcW w:w="990" w:type="dxa"/>
            <w:tcBorders>
              <w:bottom w:val="single" w:sz="4" w:space="0" w:color="auto"/>
            </w:tcBorders>
            <w:shd w:val="clear" w:color="auto" w:fill="auto"/>
          </w:tcPr>
          <w:p w14:paraId="0CEC111C" w14:textId="77777777" w:rsidR="00F80AAC" w:rsidRPr="003F7263" w:rsidRDefault="00F80AAC" w:rsidP="00B86C14">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57591BA3" w14:textId="77777777" w:rsidR="00F80AAC" w:rsidRPr="003F7263" w:rsidRDefault="00F80AAC" w:rsidP="00B86C14">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10862C76" w14:textId="77777777" w:rsidR="00F80AAC" w:rsidRPr="003F7263" w:rsidRDefault="00F80AAC" w:rsidP="00B86C14">
            <w:pPr>
              <w:pStyle w:val="TAL"/>
              <w:rPr>
                <w:sz w:val="16"/>
                <w:szCs w:val="16"/>
              </w:rPr>
            </w:pPr>
            <w:r w:rsidRPr="003F7263">
              <w:rPr>
                <w:sz w:val="16"/>
                <w:szCs w:val="16"/>
              </w:rPr>
              <w:t>UEs supporting 5G Core and Inter-RAT E-UTRA measurements and Event B triggered reporting</w:t>
            </w:r>
          </w:p>
        </w:tc>
      </w:tr>
      <w:tr w:rsidR="00F80AAC" w:rsidRPr="003F7263" w14:paraId="3CA4CCFE" w14:textId="77777777" w:rsidTr="00B86C14">
        <w:trPr>
          <w:jc w:val="center"/>
        </w:trPr>
        <w:tc>
          <w:tcPr>
            <w:tcW w:w="990" w:type="dxa"/>
            <w:tcBorders>
              <w:bottom w:val="single" w:sz="4" w:space="0" w:color="auto"/>
            </w:tcBorders>
            <w:shd w:val="clear" w:color="auto" w:fill="auto"/>
          </w:tcPr>
          <w:p w14:paraId="5413E12C" w14:textId="77777777" w:rsidR="00F80AAC" w:rsidRPr="003F7263" w:rsidRDefault="00F80AAC" w:rsidP="00B86C14">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19B24681" w14:textId="77777777" w:rsidR="00F80AAC" w:rsidRPr="003F7263" w:rsidRDefault="00F80AAC" w:rsidP="00B86C1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67477D75" w14:textId="77777777" w:rsidR="00F80AAC" w:rsidRPr="003F7263" w:rsidRDefault="00F80AAC" w:rsidP="00B86C14">
            <w:pPr>
              <w:pStyle w:val="TAL"/>
              <w:rPr>
                <w:sz w:val="16"/>
                <w:szCs w:val="16"/>
              </w:rPr>
            </w:pPr>
            <w:r w:rsidRPr="003F7263">
              <w:rPr>
                <w:sz w:val="16"/>
                <w:szCs w:val="16"/>
              </w:rPr>
              <w:t>UEs supporting 5G Core and E-UTRA</w:t>
            </w:r>
          </w:p>
        </w:tc>
      </w:tr>
      <w:tr w:rsidR="00F80AAC" w:rsidRPr="003F7263" w14:paraId="59813BA9" w14:textId="77777777" w:rsidTr="00B86C14">
        <w:trPr>
          <w:jc w:val="center"/>
        </w:trPr>
        <w:tc>
          <w:tcPr>
            <w:tcW w:w="990" w:type="dxa"/>
            <w:tcBorders>
              <w:bottom w:val="single" w:sz="4" w:space="0" w:color="auto"/>
            </w:tcBorders>
            <w:shd w:val="clear" w:color="auto" w:fill="auto"/>
          </w:tcPr>
          <w:p w14:paraId="1958FDCC" w14:textId="77777777" w:rsidR="00F80AAC" w:rsidRPr="003F7263" w:rsidRDefault="00F80AAC" w:rsidP="00B86C14">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060D4691" w14:textId="77777777" w:rsidR="00F80AAC" w:rsidRPr="003F7263" w:rsidRDefault="00F80AAC" w:rsidP="00B86C1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4658D8C8" w14:textId="77777777" w:rsidR="00F80AAC" w:rsidRPr="003F7263" w:rsidRDefault="00F80AAC" w:rsidP="00B86C14">
            <w:pPr>
              <w:pStyle w:val="TAL"/>
              <w:rPr>
                <w:sz w:val="16"/>
                <w:szCs w:val="16"/>
              </w:rPr>
            </w:pPr>
            <w:r w:rsidRPr="003F7263">
              <w:rPr>
                <w:sz w:val="16"/>
                <w:szCs w:val="16"/>
              </w:rPr>
              <w:t>UEs supporting 5G Core and SMS over NAS and UE configured to not use SMSoIP</w:t>
            </w:r>
          </w:p>
        </w:tc>
      </w:tr>
      <w:tr w:rsidR="00F80AAC" w:rsidRPr="003F7263" w14:paraId="0ED4A653" w14:textId="77777777" w:rsidTr="00B86C14">
        <w:trPr>
          <w:jc w:val="center"/>
        </w:trPr>
        <w:tc>
          <w:tcPr>
            <w:tcW w:w="990" w:type="dxa"/>
            <w:tcBorders>
              <w:bottom w:val="single" w:sz="4" w:space="0" w:color="auto"/>
            </w:tcBorders>
            <w:shd w:val="clear" w:color="auto" w:fill="auto"/>
          </w:tcPr>
          <w:p w14:paraId="4DDA956A" w14:textId="77777777" w:rsidR="00F80AAC" w:rsidRPr="003F7263" w:rsidRDefault="00F80AAC" w:rsidP="00B86C14">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55A2E73D" w14:textId="77777777" w:rsidR="00F80AAC" w:rsidRPr="003F7263" w:rsidRDefault="00F80AAC" w:rsidP="00B86C1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658DDFEE" w14:textId="77777777" w:rsidR="00F80AAC" w:rsidRPr="003F7263" w:rsidRDefault="00F80AAC" w:rsidP="00B86C14">
            <w:pPr>
              <w:pStyle w:val="TAL"/>
              <w:rPr>
                <w:sz w:val="16"/>
                <w:szCs w:val="16"/>
              </w:rPr>
            </w:pPr>
            <w:r w:rsidRPr="003F7263">
              <w:rPr>
                <w:sz w:val="16"/>
                <w:szCs w:val="16"/>
              </w:rPr>
              <w:t>UEs supporting 5G Core and MinimumPeriodicSearchTimer</w:t>
            </w:r>
          </w:p>
        </w:tc>
      </w:tr>
      <w:tr w:rsidR="00F80AAC" w:rsidRPr="003F7263" w14:paraId="3E830A53" w14:textId="77777777" w:rsidTr="00B86C14">
        <w:trPr>
          <w:jc w:val="center"/>
        </w:trPr>
        <w:tc>
          <w:tcPr>
            <w:tcW w:w="990" w:type="dxa"/>
            <w:tcBorders>
              <w:bottom w:val="single" w:sz="4" w:space="0" w:color="auto"/>
            </w:tcBorders>
            <w:shd w:val="clear" w:color="auto" w:fill="auto"/>
          </w:tcPr>
          <w:p w14:paraId="0EFD711B" w14:textId="77777777" w:rsidR="00F80AAC" w:rsidRPr="003F7263" w:rsidRDefault="00F80AAC" w:rsidP="00B86C14">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2BE8E011" w14:textId="77777777" w:rsidR="00F80AAC" w:rsidRPr="003F7263" w:rsidRDefault="00F80AAC" w:rsidP="00B86C1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1FE8BC0D" w14:textId="77777777" w:rsidR="00F80AAC" w:rsidRPr="003F7263" w:rsidRDefault="00F80AAC" w:rsidP="00B86C14">
            <w:pPr>
              <w:pStyle w:val="TAL"/>
              <w:rPr>
                <w:sz w:val="16"/>
                <w:szCs w:val="16"/>
              </w:rPr>
            </w:pPr>
            <w:r w:rsidRPr="003F7263">
              <w:rPr>
                <w:rFonts w:cs="Arial"/>
                <w:bCs/>
                <w:sz w:val="16"/>
                <w:szCs w:val="16"/>
              </w:rPr>
              <w:t>UEs supporting 5G Core and (ETWS reception or CMAS reception)</w:t>
            </w:r>
          </w:p>
        </w:tc>
      </w:tr>
      <w:tr w:rsidR="00F80AAC" w:rsidRPr="003F7263" w14:paraId="56DD744D" w14:textId="77777777" w:rsidTr="00B86C14">
        <w:trPr>
          <w:jc w:val="center"/>
        </w:trPr>
        <w:tc>
          <w:tcPr>
            <w:tcW w:w="990" w:type="dxa"/>
            <w:tcBorders>
              <w:bottom w:val="single" w:sz="4" w:space="0" w:color="auto"/>
            </w:tcBorders>
            <w:shd w:val="clear" w:color="auto" w:fill="auto"/>
          </w:tcPr>
          <w:p w14:paraId="442FF68E" w14:textId="77777777" w:rsidR="00F80AAC" w:rsidRPr="003F7263" w:rsidRDefault="00F80AAC" w:rsidP="00B86C14">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7F128EB5" w14:textId="77777777" w:rsidR="00F80AAC" w:rsidRPr="003F7263" w:rsidRDefault="00F80AAC" w:rsidP="00B86C14">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05F9AFE4" w14:textId="77777777" w:rsidR="00F80AAC" w:rsidRPr="003F7263" w:rsidRDefault="00F80AAC" w:rsidP="00B86C14">
            <w:pPr>
              <w:pStyle w:val="TAL"/>
              <w:rPr>
                <w:rFonts w:cs="Arial"/>
                <w:bCs/>
                <w:sz w:val="16"/>
                <w:szCs w:val="16"/>
              </w:rPr>
            </w:pPr>
            <w:r w:rsidRPr="003F7263">
              <w:rPr>
                <w:sz w:val="16"/>
                <w:szCs w:val="16"/>
              </w:rPr>
              <w:t>UEs supporting 5G Core and user initiated PLMN reselection in automatic mode on NR</w:t>
            </w:r>
          </w:p>
        </w:tc>
      </w:tr>
      <w:tr w:rsidR="00F80AAC" w:rsidRPr="003F7263" w14:paraId="4D95D823" w14:textId="77777777" w:rsidTr="00B86C14">
        <w:trPr>
          <w:jc w:val="center"/>
        </w:trPr>
        <w:tc>
          <w:tcPr>
            <w:tcW w:w="990" w:type="dxa"/>
            <w:tcBorders>
              <w:bottom w:val="single" w:sz="4" w:space="0" w:color="auto"/>
            </w:tcBorders>
            <w:shd w:val="clear" w:color="auto" w:fill="auto"/>
          </w:tcPr>
          <w:p w14:paraId="08C389D7" w14:textId="77777777" w:rsidR="00F80AAC" w:rsidRPr="003F7263" w:rsidRDefault="00F80AAC" w:rsidP="00B86C14">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08BA4BE" w14:textId="77777777" w:rsidR="00F80AAC" w:rsidRPr="003F7263" w:rsidRDefault="00F80AAC" w:rsidP="00B86C14">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183BEA3D" w14:textId="77777777" w:rsidR="00F80AAC" w:rsidRPr="003F7263" w:rsidRDefault="00F80AAC" w:rsidP="00B86C1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F80AAC" w:rsidRPr="003F7263" w14:paraId="0B8ABE65" w14:textId="77777777" w:rsidTr="00B86C14">
        <w:trPr>
          <w:jc w:val="center"/>
        </w:trPr>
        <w:tc>
          <w:tcPr>
            <w:tcW w:w="990" w:type="dxa"/>
            <w:tcBorders>
              <w:bottom w:val="single" w:sz="4" w:space="0" w:color="auto"/>
            </w:tcBorders>
            <w:shd w:val="clear" w:color="auto" w:fill="auto"/>
          </w:tcPr>
          <w:p w14:paraId="0891967A" w14:textId="77777777" w:rsidR="00F80AAC" w:rsidRPr="003F7263" w:rsidRDefault="00F80AAC" w:rsidP="00B86C14">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54467F0A" w14:textId="77777777" w:rsidR="00F80AAC" w:rsidRPr="003F7263" w:rsidRDefault="00F80AAC" w:rsidP="00B86C14">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2F848FBB" w14:textId="77777777" w:rsidR="00F80AAC" w:rsidRPr="003F7263" w:rsidRDefault="00F80AAC" w:rsidP="00B86C14">
            <w:pPr>
              <w:pStyle w:val="TAL"/>
              <w:rPr>
                <w:rFonts w:cs="Arial"/>
                <w:bCs/>
                <w:sz w:val="16"/>
                <w:szCs w:val="16"/>
              </w:rPr>
            </w:pPr>
            <w:r w:rsidRPr="003F7263">
              <w:rPr>
                <w:sz w:val="16"/>
                <w:szCs w:val="16"/>
              </w:rPr>
              <w:t>UEs supporting 5G Core and NR FDD and NR TDD</w:t>
            </w:r>
          </w:p>
        </w:tc>
      </w:tr>
      <w:tr w:rsidR="00F80AAC" w:rsidRPr="003F7263" w14:paraId="285337FB" w14:textId="77777777" w:rsidTr="00B86C14">
        <w:trPr>
          <w:jc w:val="center"/>
        </w:trPr>
        <w:tc>
          <w:tcPr>
            <w:tcW w:w="990" w:type="dxa"/>
            <w:tcBorders>
              <w:bottom w:val="single" w:sz="4" w:space="0" w:color="auto"/>
            </w:tcBorders>
            <w:shd w:val="clear" w:color="auto" w:fill="auto"/>
          </w:tcPr>
          <w:p w14:paraId="64B6EAC7" w14:textId="77777777" w:rsidR="00F80AAC" w:rsidRPr="003F7263" w:rsidRDefault="00F80AAC" w:rsidP="00B86C14">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5859B613" w14:textId="77777777" w:rsidR="00F80AAC" w:rsidRPr="003F7263" w:rsidRDefault="00F80AAC" w:rsidP="00B86C14">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04AAD252" w14:textId="77777777" w:rsidR="00F80AAC" w:rsidRPr="003F7263" w:rsidRDefault="00F80AAC" w:rsidP="00B86C14">
            <w:pPr>
              <w:pStyle w:val="TAL"/>
              <w:rPr>
                <w:sz w:val="16"/>
                <w:szCs w:val="16"/>
              </w:rPr>
            </w:pPr>
            <w:r w:rsidRPr="003F7263">
              <w:rPr>
                <w:bCs/>
                <w:sz w:val="16"/>
                <w:szCs w:val="16"/>
              </w:rPr>
              <w:t>UEs supporting 5G Core and additional UE-requested PDU establishment</w:t>
            </w:r>
          </w:p>
        </w:tc>
      </w:tr>
      <w:tr w:rsidR="00F80AAC" w:rsidRPr="003F7263" w14:paraId="305239F1" w14:textId="77777777" w:rsidTr="00B86C14">
        <w:trPr>
          <w:jc w:val="center"/>
        </w:trPr>
        <w:tc>
          <w:tcPr>
            <w:tcW w:w="990" w:type="dxa"/>
            <w:tcBorders>
              <w:bottom w:val="single" w:sz="4" w:space="0" w:color="auto"/>
            </w:tcBorders>
            <w:shd w:val="clear" w:color="auto" w:fill="auto"/>
          </w:tcPr>
          <w:p w14:paraId="1B9767C3" w14:textId="77777777" w:rsidR="00F80AAC" w:rsidRPr="003F7263" w:rsidRDefault="00F80AAC" w:rsidP="00B86C14">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1A745392" w14:textId="77777777" w:rsidR="00F80AAC" w:rsidRPr="003F7263" w:rsidRDefault="00F80AAC" w:rsidP="00B86C1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7BB6D690" w14:textId="77777777" w:rsidR="00F80AAC" w:rsidRPr="003F7263" w:rsidRDefault="00F80AAC" w:rsidP="00B86C14">
            <w:pPr>
              <w:pStyle w:val="TAL"/>
              <w:rPr>
                <w:bCs/>
                <w:sz w:val="16"/>
                <w:szCs w:val="16"/>
              </w:rPr>
            </w:pPr>
            <w:r w:rsidRPr="003F7263">
              <w:rPr>
                <w:sz w:val="16"/>
                <w:szCs w:val="16"/>
              </w:rPr>
              <w:t>UEs supporting 5G Core and SS-SINR measurements</w:t>
            </w:r>
          </w:p>
        </w:tc>
      </w:tr>
      <w:tr w:rsidR="00F80AAC" w:rsidRPr="003F7263" w14:paraId="2A7527A3" w14:textId="77777777" w:rsidTr="00B86C14">
        <w:trPr>
          <w:jc w:val="center"/>
        </w:trPr>
        <w:tc>
          <w:tcPr>
            <w:tcW w:w="990" w:type="dxa"/>
            <w:tcBorders>
              <w:bottom w:val="single" w:sz="4" w:space="0" w:color="auto"/>
            </w:tcBorders>
            <w:shd w:val="clear" w:color="auto" w:fill="auto"/>
          </w:tcPr>
          <w:p w14:paraId="5D858E1E" w14:textId="77777777" w:rsidR="00F80AAC" w:rsidRPr="003F7263" w:rsidRDefault="00F80AAC" w:rsidP="00B86C14">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67A9FE3F" w14:textId="77777777" w:rsidR="00F80AAC" w:rsidRPr="003F7263" w:rsidRDefault="00F80AAC" w:rsidP="00B86C14">
            <w:pPr>
              <w:pStyle w:val="TAL"/>
              <w:rPr>
                <w:sz w:val="16"/>
                <w:szCs w:val="16"/>
              </w:rPr>
            </w:pPr>
            <w:r w:rsidRPr="003F7263">
              <w:rPr>
                <w:sz w:val="16"/>
                <w:szCs w:val="16"/>
              </w:rPr>
              <w:t xml:space="preserve">IF A.4.1-5/1 AND (A.4.1-4A/1 OR A.4.1-4A/3) </w:t>
            </w:r>
            <w:r w:rsidRPr="003F7263">
              <w:rPr>
                <w:sz w:val="16"/>
                <w:szCs w:val="16"/>
                <w:lang w:eastAsia="zh-CN"/>
              </w:rPr>
              <w:t xml:space="preserve">THEN R </w:t>
            </w:r>
            <w:r w:rsidRPr="003F7263">
              <w:rPr>
                <w:sz w:val="16"/>
                <w:szCs w:val="16"/>
                <w:lang w:eastAsia="zh-CN"/>
              </w:rPr>
              <w:lastRenderedPageBreak/>
              <w:t>ELSE N/A</w:t>
            </w:r>
          </w:p>
        </w:tc>
        <w:tc>
          <w:tcPr>
            <w:tcW w:w="4841" w:type="dxa"/>
            <w:tcBorders>
              <w:bottom w:val="single" w:sz="4" w:space="0" w:color="auto"/>
            </w:tcBorders>
            <w:shd w:val="clear" w:color="auto" w:fill="auto"/>
          </w:tcPr>
          <w:p w14:paraId="7F8B9F8F" w14:textId="77777777" w:rsidR="00F80AAC" w:rsidRPr="003F7263" w:rsidRDefault="00F80AAC" w:rsidP="00B86C14">
            <w:pPr>
              <w:pStyle w:val="TAL"/>
              <w:rPr>
                <w:bCs/>
                <w:sz w:val="16"/>
                <w:szCs w:val="16"/>
              </w:rPr>
            </w:pPr>
            <w:r w:rsidRPr="003F7263">
              <w:rPr>
                <w:sz w:val="16"/>
                <w:szCs w:val="16"/>
              </w:rPr>
              <w:lastRenderedPageBreak/>
              <w:t xml:space="preserve">UEs supporting 5G Core </w:t>
            </w:r>
            <w:r w:rsidRPr="003F7263">
              <w:rPr>
                <w:rFonts w:cs="Arial"/>
                <w:sz w:val="16"/>
                <w:szCs w:val="16"/>
              </w:rPr>
              <w:t>and intra-band contiguous CA</w:t>
            </w:r>
          </w:p>
        </w:tc>
      </w:tr>
      <w:tr w:rsidR="00F80AAC" w:rsidRPr="003F7263" w14:paraId="0763087F" w14:textId="77777777" w:rsidTr="00B86C14">
        <w:trPr>
          <w:jc w:val="center"/>
        </w:trPr>
        <w:tc>
          <w:tcPr>
            <w:tcW w:w="990" w:type="dxa"/>
            <w:tcBorders>
              <w:bottom w:val="single" w:sz="4" w:space="0" w:color="auto"/>
            </w:tcBorders>
            <w:shd w:val="clear" w:color="auto" w:fill="auto"/>
          </w:tcPr>
          <w:p w14:paraId="6B7E6743" w14:textId="77777777" w:rsidR="00F80AAC" w:rsidRPr="003F7263" w:rsidRDefault="00F80AAC" w:rsidP="00B86C14">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6B4C6761" w14:textId="77777777" w:rsidR="00F80AAC" w:rsidRPr="003F7263" w:rsidRDefault="00F80AAC" w:rsidP="00B86C1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6D26DFC2" w14:textId="77777777" w:rsidR="00F80AAC" w:rsidRPr="003F7263" w:rsidRDefault="00F80AAC" w:rsidP="00B86C1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F80AAC" w:rsidRPr="003F7263" w14:paraId="577002C1" w14:textId="77777777" w:rsidTr="00B86C14">
        <w:trPr>
          <w:jc w:val="center"/>
        </w:trPr>
        <w:tc>
          <w:tcPr>
            <w:tcW w:w="990" w:type="dxa"/>
            <w:tcBorders>
              <w:bottom w:val="single" w:sz="4" w:space="0" w:color="auto"/>
            </w:tcBorders>
            <w:shd w:val="clear" w:color="auto" w:fill="auto"/>
          </w:tcPr>
          <w:p w14:paraId="7D499CB7" w14:textId="77777777" w:rsidR="00F80AAC" w:rsidRPr="003F7263" w:rsidRDefault="00F80AAC" w:rsidP="00B86C14">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0C0E1B9C" w14:textId="77777777" w:rsidR="00F80AAC" w:rsidRPr="003F7263" w:rsidRDefault="00F80AAC" w:rsidP="00B86C1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1445DE5B" w14:textId="77777777" w:rsidR="00F80AAC" w:rsidRPr="003F7263" w:rsidRDefault="00F80AAC" w:rsidP="00B86C1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F80AAC" w:rsidRPr="003F7263" w14:paraId="65226D2C" w14:textId="77777777" w:rsidTr="00B86C14">
        <w:trPr>
          <w:jc w:val="center"/>
        </w:trPr>
        <w:tc>
          <w:tcPr>
            <w:tcW w:w="990" w:type="dxa"/>
            <w:tcBorders>
              <w:bottom w:val="single" w:sz="4" w:space="0" w:color="auto"/>
            </w:tcBorders>
            <w:shd w:val="clear" w:color="auto" w:fill="auto"/>
          </w:tcPr>
          <w:p w14:paraId="7F267AB4" w14:textId="77777777" w:rsidR="00F80AAC" w:rsidRPr="003F7263" w:rsidRDefault="00F80AAC" w:rsidP="00B86C14">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023E4E5F" w14:textId="77777777" w:rsidR="00F80AAC" w:rsidRPr="003F7263" w:rsidRDefault="00F80AAC" w:rsidP="00B86C14">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2B51331B" w14:textId="77777777" w:rsidR="00F80AAC" w:rsidRPr="003F7263" w:rsidRDefault="00F80AAC" w:rsidP="00B86C14">
            <w:pPr>
              <w:pStyle w:val="TAL"/>
              <w:rPr>
                <w:sz w:val="16"/>
                <w:szCs w:val="16"/>
              </w:rPr>
            </w:pPr>
            <w:r w:rsidRPr="003F7263">
              <w:rPr>
                <w:rFonts w:cs="Arial"/>
                <w:sz w:val="16"/>
                <w:szCs w:val="16"/>
              </w:rPr>
              <w:t>UEs supporting 5GS and intra-band contiguous CA</w:t>
            </w:r>
          </w:p>
        </w:tc>
      </w:tr>
      <w:tr w:rsidR="00F80AAC" w:rsidRPr="003F7263" w14:paraId="25D2BE00" w14:textId="77777777" w:rsidTr="00B86C14">
        <w:trPr>
          <w:jc w:val="center"/>
        </w:trPr>
        <w:tc>
          <w:tcPr>
            <w:tcW w:w="990" w:type="dxa"/>
            <w:tcBorders>
              <w:bottom w:val="single" w:sz="4" w:space="0" w:color="auto"/>
            </w:tcBorders>
            <w:shd w:val="clear" w:color="auto" w:fill="auto"/>
          </w:tcPr>
          <w:p w14:paraId="74C32412" w14:textId="77777777" w:rsidR="00F80AAC" w:rsidRPr="003F7263" w:rsidRDefault="00F80AAC" w:rsidP="00B86C14">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7D4BC6BD" w14:textId="77777777" w:rsidR="00F80AAC" w:rsidRPr="003F7263" w:rsidRDefault="00F80AAC" w:rsidP="00B86C14">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5F1438C5" w14:textId="77777777" w:rsidR="00F80AAC" w:rsidRPr="003F7263" w:rsidRDefault="00F80AAC" w:rsidP="00B86C14">
            <w:pPr>
              <w:pStyle w:val="TAL"/>
              <w:rPr>
                <w:sz w:val="16"/>
                <w:szCs w:val="16"/>
              </w:rPr>
            </w:pPr>
            <w:r w:rsidRPr="003F7263">
              <w:rPr>
                <w:rFonts w:cs="Arial"/>
                <w:sz w:val="16"/>
                <w:szCs w:val="16"/>
              </w:rPr>
              <w:t>UEs supporting 5GS and inter-band CA</w:t>
            </w:r>
          </w:p>
        </w:tc>
      </w:tr>
      <w:tr w:rsidR="00F80AAC" w:rsidRPr="003F7263" w14:paraId="7170EB13" w14:textId="77777777" w:rsidTr="00B86C14">
        <w:trPr>
          <w:jc w:val="center"/>
        </w:trPr>
        <w:tc>
          <w:tcPr>
            <w:tcW w:w="990" w:type="dxa"/>
            <w:tcBorders>
              <w:bottom w:val="single" w:sz="4" w:space="0" w:color="auto"/>
            </w:tcBorders>
            <w:shd w:val="clear" w:color="auto" w:fill="auto"/>
          </w:tcPr>
          <w:p w14:paraId="20CFD713" w14:textId="77777777" w:rsidR="00F80AAC" w:rsidRPr="003F7263" w:rsidRDefault="00F80AAC" w:rsidP="00B86C14">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607ABBE8" w14:textId="77777777" w:rsidR="00F80AAC" w:rsidRPr="003F7263" w:rsidRDefault="00F80AAC" w:rsidP="00B86C14">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5F87A279" w14:textId="77777777" w:rsidR="00F80AAC" w:rsidRPr="003F7263" w:rsidRDefault="00F80AAC" w:rsidP="00B86C14">
            <w:pPr>
              <w:pStyle w:val="TAL"/>
              <w:rPr>
                <w:sz w:val="16"/>
                <w:szCs w:val="16"/>
              </w:rPr>
            </w:pPr>
            <w:r w:rsidRPr="003F7263">
              <w:rPr>
                <w:rFonts w:cs="Arial"/>
                <w:sz w:val="16"/>
                <w:szCs w:val="16"/>
              </w:rPr>
              <w:t>UEs supporting 5GS and intra-band non-contiguous CA</w:t>
            </w:r>
          </w:p>
        </w:tc>
      </w:tr>
      <w:tr w:rsidR="00F80AAC" w:rsidRPr="003F7263" w14:paraId="19F3AED3" w14:textId="77777777" w:rsidTr="00B86C14">
        <w:trPr>
          <w:jc w:val="center"/>
        </w:trPr>
        <w:tc>
          <w:tcPr>
            <w:tcW w:w="990" w:type="dxa"/>
            <w:tcBorders>
              <w:bottom w:val="single" w:sz="4" w:space="0" w:color="auto"/>
            </w:tcBorders>
            <w:shd w:val="clear" w:color="auto" w:fill="auto"/>
          </w:tcPr>
          <w:p w14:paraId="13F7200E" w14:textId="77777777" w:rsidR="00F80AAC" w:rsidRPr="003F7263" w:rsidRDefault="00F80AAC" w:rsidP="00B86C14">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0A957F26" w14:textId="77777777" w:rsidR="00F80AAC" w:rsidRPr="003F7263" w:rsidRDefault="00F80AAC" w:rsidP="00B86C14">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43B81EA" w14:textId="77777777" w:rsidR="00F80AAC" w:rsidRPr="003F7263" w:rsidRDefault="00F80AAC" w:rsidP="00B86C1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F80AAC" w:rsidRPr="003F7263" w14:paraId="7F89C89C" w14:textId="77777777" w:rsidTr="00B86C14">
        <w:trPr>
          <w:jc w:val="center"/>
        </w:trPr>
        <w:tc>
          <w:tcPr>
            <w:tcW w:w="990" w:type="dxa"/>
            <w:tcBorders>
              <w:bottom w:val="single" w:sz="4" w:space="0" w:color="auto"/>
            </w:tcBorders>
            <w:shd w:val="clear" w:color="auto" w:fill="auto"/>
          </w:tcPr>
          <w:p w14:paraId="34868CB3" w14:textId="77777777" w:rsidR="00F80AAC" w:rsidRPr="003F7263" w:rsidRDefault="00F80AAC" w:rsidP="00B86C14">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28D083C6" w14:textId="77777777" w:rsidR="00F80AAC" w:rsidRPr="003F7263" w:rsidRDefault="00F80AAC" w:rsidP="00B86C14">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625C071D" w14:textId="77777777" w:rsidR="00F80AAC" w:rsidRPr="003F7263" w:rsidRDefault="00F80AAC" w:rsidP="00B86C14">
            <w:pPr>
              <w:pStyle w:val="TAL"/>
              <w:rPr>
                <w:sz w:val="16"/>
                <w:szCs w:val="16"/>
              </w:rPr>
            </w:pPr>
          </w:p>
        </w:tc>
      </w:tr>
      <w:tr w:rsidR="00F80AAC" w:rsidRPr="003F7263" w14:paraId="6937BB92" w14:textId="77777777" w:rsidTr="00B86C14">
        <w:trPr>
          <w:jc w:val="center"/>
        </w:trPr>
        <w:tc>
          <w:tcPr>
            <w:tcW w:w="990" w:type="dxa"/>
            <w:tcBorders>
              <w:bottom w:val="single" w:sz="4" w:space="0" w:color="auto"/>
            </w:tcBorders>
            <w:shd w:val="clear" w:color="auto" w:fill="auto"/>
          </w:tcPr>
          <w:p w14:paraId="63E20A25" w14:textId="77777777" w:rsidR="00F80AAC" w:rsidRPr="003F7263" w:rsidRDefault="00F80AAC" w:rsidP="00B86C14">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71AC28D8" w14:textId="77777777" w:rsidR="00F80AAC" w:rsidRPr="003F7263" w:rsidRDefault="00F80AAC" w:rsidP="00B86C14">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74A7ECE3" w14:textId="77777777" w:rsidR="00F80AAC" w:rsidRPr="003F7263" w:rsidRDefault="00F80AAC" w:rsidP="00B86C14">
            <w:pPr>
              <w:pStyle w:val="TAL"/>
              <w:rPr>
                <w:rFonts w:cs="Arial"/>
                <w:sz w:val="16"/>
                <w:szCs w:val="16"/>
              </w:rPr>
            </w:pPr>
            <w:r w:rsidRPr="003F7263">
              <w:rPr>
                <w:rFonts w:cs="Arial"/>
                <w:sz w:val="16"/>
                <w:szCs w:val="16"/>
              </w:rPr>
              <w:t>UE supporting 5G Core and two independent measurement gap configurations for FR1 and FR2</w:t>
            </w:r>
          </w:p>
        </w:tc>
      </w:tr>
      <w:tr w:rsidR="00F80AAC" w:rsidRPr="003F7263" w14:paraId="28D0826B" w14:textId="77777777" w:rsidTr="00B86C14">
        <w:trPr>
          <w:jc w:val="center"/>
        </w:trPr>
        <w:tc>
          <w:tcPr>
            <w:tcW w:w="990" w:type="dxa"/>
            <w:tcBorders>
              <w:bottom w:val="single" w:sz="4" w:space="0" w:color="auto"/>
            </w:tcBorders>
            <w:shd w:val="clear" w:color="auto" w:fill="auto"/>
          </w:tcPr>
          <w:p w14:paraId="1A23BAAA" w14:textId="77777777" w:rsidR="00F80AAC" w:rsidRPr="003F7263" w:rsidRDefault="00F80AAC" w:rsidP="00B86C14">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67BCD170" w14:textId="77777777" w:rsidR="00F80AAC" w:rsidRPr="003F7263" w:rsidRDefault="00F80AAC" w:rsidP="00B86C14">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51BBB30B" w14:textId="77777777" w:rsidR="00F80AAC" w:rsidRPr="003F7263" w:rsidRDefault="00F80AAC" w:rsidP="00B86C14">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F80AAC" w:rsidRPr="003F7263" w14:paraId="2780DAA4" w14:textId="77777777" w:rsidTr="00B86C14">
        <w:trPr>
          <w:jc w:val="center"/>
        </w:trPr>
        <w:tc>
          <w:tcPr>
            <w:tcW w:w="990" w:type="dxa"/>
            <w:tcBorders>
              <w:bottom w:val="single" w:sz="4" w:space="0" w:color="auto"/>
            </w:tcBorders>
            <w:shd w:val="clear" w:color="auto" w:fill="auto"/>
          </w:tcPr>
          <w:p w14:paraId="6227F90B" w14:textId="77777777" w:rsidR="00F80AAC" w:rsidRPr="003F7263" w:rsidRDefault="00F80AAC" w:rsidP="00B86C14">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328A0159" w14:textId="77777777" w:rsidR="00F80AAC" w:rsidRPr="003F7263" w:rsidRDefault="00F80AAC" w:rsidP="00B86C1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736291D0" w14:textId="77777777" w:rsidR="00F80AAC" w:rsidRPr="003F7263" w:rsidRDefault="00F80AAC" w:rsidP="00B86C14">
            <w:pPr>
              <w:pStyle w:val="TAL"/>
              <w:rPr>
                <w:rFonts w:cs="Arial"/>
                <w:sz w:val="16"/>
                <w:szCs w:val="16"/>
              </w:rPr>
            </w:pPr>
            <w:r w:rsidRPr="003F7263">
              <w:rPr>
                <w:rFonts w:cs="Arial"/>
                <w:sz w:val="16"/>
                <w:szCs w:val="16"/>
              </w:rPr>
              <w:t>UEs supporting 5GS and PUSCH aggregation</w:t>
            </w:r>
          </w:p>
        </w:tc>
      </w:tr>
      <w:tr w:rsidR="00F80AAC" w:rsidRPr="003F7263" w14:paraId="37F12AF0" w14:textId="77777777" w:rsidTr="00B86C14">
        <w:trPr>
          <w:jc w:val="center"/>
        </w:trPr>
        <w:tc>
          <w:tcPr>
            <w:tcW w:w="990" w:type="dxa"/>
            <w:tcBorders>
              <w:bottom w:val="single" w:sz="4" w:space="0" w:color="auto"/>
            </w:tcBorders>
            <w:shd w:val="clear" w:color="auto" w:fill="auto"/>
          </w:tcPr>
          <w:p w14:paraId="155085A5" w14:textId="77777777" w:rsidR="00F80AAC" w:rsidRPr="003F7263" w:rsidRDefault="00F80AAC" w:rsidP="00B86C14">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4D23CA08" w14:textId="77777777" w:rsidR="00F80AAC" w:rsidRPr="003F7263" w:rsidRDefault="00F80AAC" w:rsidP="00B86C14">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10A6C7F" w14:textId="77777777" w:rsidR="00F80AAC" w:rsidRPr="003F7263" w:rsidRDefault="00F80AAC" w:rsidP="00B86C14">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80AAC" w:rsidRPr="003F7263" w14:paraId="762EE8A2" w14:textId="77777777" w:rsidTr="00B86C14">
        <w:trPr>
          <w:jc w:val="center"/>
        </w:trPr>
        <w:tc>
          <w:tcPr>
            <w:tcW w:w="990" w:type="dxa"/>
            <w:tcBorders>
              <w:bottom w:val="single" w:sz="4" w:space="0" w:color="auto"/>
            </w:tcBorders>
            <w:shd w:val="clear" w:color="auto" w:fill="auto"/>
          </w:tcPr>
          <w:p w14:paraId="3A091B1F" w14:textId="77777777" w:rsidR="00F80AAC" w:rsidRPr="003F7263" w:rsidRDefault="00F80AAC" w:rsidP="00B86C14">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0A623740" w14:textId="77777777" w:rsidR="00F80AAC" w:rsidRPr="003F7263" w:rsidRDefault="00F80AAC" w:rsidP="00B86C1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74EE548F" w14:textId="77777777" w:rsidR="00F80AAC" w:rsidRPr="003F7263" w:rsidRDefault="00F80AAC" w:rsidP="00B86C14">
            <w:pPr>
              <w:pStyle w:val="TAL"/>
              <w:rPr>
                <w:rFonts w:cs="Arial"/>
                <w:sz w:val="16"/>
                <w:szCs w:val="16"/>
              </w:rPr>
            </w:pPr>
            <w:r w:rsidRPr="003F7263">
              <w:rPr>
                <w:rFonts w:cs="Arial"/>
                <w:sz w:val="16"/>
                <w:szCs w:val="16"/>
              </w:rPr>
              <w:t>UEs supporting 5GS and Logical Channel SR-Delay Timer</w:t>
            </w:r>
          </w:p>
        </w:tc>
      </w:tr>
      <w:tr w:rsidR="00F80AAC" w:rsidRPr="003F7263" w14:paraId="24F14F11" w14:textId="77777777" w:rsidTr="00B86C14">
        <w:trPr>
          <w:jc w:val="center"/>
        </w:trPr>
        <w:tc>
          <w:tcPr>
            <w:tcW w:w="990" w:type="dxa"/>
            <w:tcBorders>
              <w:bottom w:val="single" w:sz="4" w:space="0" w:color="auto"/>
            </w:tcBorders>
            <w:shd w:val="clear" w:color="auto" w:fill="auto"/>
          </w:tcPr>
          <w:p w14:paraId="009F8445" w14:textId="77777777" w:rsidR="00F80AAC" w:rsidRPr="003F7263" w:rsidRDefault="00F80AAC" w:rsidP="00B86C14">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2A1F076" w14:textId="77777777" w:rsidR="00F80AAC" w:rsidRPr="003F7263" w:rsidRDefault="00F80AAC" w:rsidP="00B86C1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1992847C" w14:textId="77777777" w:rsidR="00F80AAC" w:rsidRPr="003F7263" w:rsidRDefault="00F80AAC" w:rsidP="00B86C1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F80AAC" w:rsidRPr="003F7263" w14:paraId="305B3BBD" w14:textId="77777777" w:rsidTr="00B86C14">
        <w:trPr>
          <w:jc w:val="center"/>
        </w:trPr>
        <w:tc>
          <w:tcPr>
            <w:tcW w:w="990" w:type="dxa"/>
            <w:tcBorders>
              <w:bottom w:val="single" w:sz="4" w:space="0" w:color="auto"/>
            </w:tcBorders>
            <w:shd w:val="clear" w:color="auto" w:fill="auto"/>
          </w:tcPr>
          <w:p w14:paraId="58730B57" w14:textId="77777777" w:rsidR="00F80AAC" w:rsidRPr="003F7263" w:rsidRDefault="00F80AAC" w:rsidP="00B86C14">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5086E7BA" w14:textId="77777777" w:rsidR="00F80AAC" w:rsidRPr="003F7263" w:rsidRDefault="00F80AAC" w:rsidP="00B86C1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274A7EE" w14:textId="77777777" w:rsidR="00F80AAC" w:rsidRPr="003F7263" w:rsidRDefault="00F80AAC" w:rsidP="00B86C1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F80AAC" w:rsidRPr="003F7263" w14:paraId="5F398EF6" w14:textId="77777777" w:rsidTr="00B86C14">
        <w:trPr>
          <w:jc w:val="center"/>
        </w:trPr>
        <w:tc>
          <w:tcPr>
            <w:tcW w:w="990" w:type="dxa"/>
            <w:tcBorders>
              <w:bottom w:val="single" w:sz="4" w:space="0" w:color="auto"/>
            </w:tcBorders>
            <w:shd w:val="clear" w:color="auto" w:fill="auto"/>
          </w:tcPr>
          <w:p w14:paraId="370F992D" w14:textId="77777777" w:rsidR="00F80AAC" w:rsidRPr="003F7263" w:rsidRDefault="00F80AAC" w:rsidP="00B86C14">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6C74332E" w14:textId="77777777" w:rsidR="00F80AAC" w:rsidRPr="003F7263" w:rsidRDefault="00F80AAC" w:rsidP="00B86C1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0DC51C3" w14:textId="77777777" w:rsidR="00F80AAC" w:rsidRPr="003F7263" w:rsidRDefault="00F80AAC" w:rsidP="00B86C14">
            <w:pPr>
              <w:pStyle w:val="TAL"/>
              <w:rPr>
                <w:rFonts w:cs="Arial"/>
                <w:sz w:val="16"/>
                <w:szCs w:val="16"/>
              </w:rPr>
            </w:pPr>
            <w:r w:rsidRPr="003F7263">
              <w:rPr>
                <w:rFonts w:cs="Arial"/>
                <w:sz w:val="16"/>
                <w:szCs w:val="16"/>
              </w:rPr>
              <w:t>UEs supporting EN-DC and NR measurements and Event A triggered reporting and inter-band CA</w:t>
            </w:r>
          </w:p>
        </w:tc>
      </w:tr>
      <w:tr w:rsidR="00F80AAC" w:rsidRPr="003F7263" w14:paraId="65902D07" w14:textId="77777777" w:rsidTr="00B86C14">
        <w:trPr>
          <w:jc w:val="center"/>
        </w:trPr>
        <w:tc>
          <w:tcPr>
            <w:tcW w:w="990" w:type="dxa"/>
            <w:tcBorders>
              <w:bottom w:val="single" w:sz="4" w:space="0" w:color="auto"/>
            </w:tcBorders>
            <w:shd w:val="clear" w:color="auto" w:fill="auto"/>
          </w:tcPr>
          <w:p w14:paraId="3E2E6D80" w14:textId="77777777" w:rsidR="00F80AAC" w:rsidRPr="003F7263" w:rsidRDefault="00F80AAC" w:rsidP="00B86C14">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162BA430" w14:textId="77777777" w:rsidR="00F80AAC" w:rsidRPr="003F7263" w:rsidRDefault="00F80AAC" w:rsidP="00B86C1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2346935D" w14:textId="77777777" w:rsidR="00F80AAC" w:rsidRPr="003F7263" w:rsidRDefault="00F80AAC" w:rsidP="00B86C1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F80AAC" w:rsidRPr="003F7263" w14:paraId="3473FF9D" w14:textId="77777777" w:rsidTr="00B86C14">
        <w:trPr>
          <w:jc w:val="center"/>
        </w:trPr>
        <w:tc>
          <w:tcPr>
            <w:tcW w:w="990" w:type="dxa"/>
            <w:tcBorders>
              <w:bottom w:val="single" w:sz="4" w:space="0" w:color="auto"/>
            </w:tcBorders>
            <w:shd w:val="clear" w:color="auto" w:fill="auto"/>
          </w:tcPr>
          <w:p w14:paraId="671C4201" w14:textId="77777777" w:rsidR="00F80AAC" w:rsidRPr="003F7263" w:rsidRDefault="00F80AAC" w:rsidP="00B86C14">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421CFFBF" w14:textId="77777777" w:rsidR="00F80AAC" w:rsidRPr="003F7263" w:rsidRDefault="00F80AAC" w:rsidP="00B86C14">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6D8C24FD" w14:textId="77777777" w:rsidR="00F80AAC" w:rsidRPr="003F7263" w:rsidRDefault="00F80AAC" w:rsidP="00B86C14">
            <w:pPr>
              <w:pStyle w:val="TAL"/>
              <w:rPr>
                <w:rFonts w:cs="Arial"/>
                <w:sz w:val="16"/>
                <w:szCs w:val="16"/>
              </w:rPr>
            </w:pPr>
            <w:r w:rsidRPr="003F7263">
              <w:rPr>
                <w:rFonts w:cs="Arial"/>
                <w:sz w:val="16"/>
                <w:szCs w:val="16"/>
              </w:rPr>
              <w:t>UEs supporting 5G core over non-3GPP Access Network, WLAN and (ICMP or ICMP IPv6)</w:t>
            </w:r>
          </w:p>
        </w:tc>
      </w:tr>
      <w:tr w:rsidR="00F80AAC" w:rsidRPr="003F7263" w14:paraId="30419308" w14:textId="77777777" w:rsidTr="00B86C14">
        <w:trPr>
          <w:jc w:val="center"/>
        </w:trPr>
        <w:tc>
          <w:tcPr>
            <w:tcW w:w="990" w:type="dxa"/>
            <w:tcBorders>
              <w:bottom w:val="single" w:sz="4" w:space="0" w:color="auto"/>
            </w:tcBorders>
            <w:shd w:val="clear" w:color="auto" w:fill="auto"/>
          </w:tcPr>
          <w:p w14:paraId="6121EDB2" w14:textId="77777777" w:rsidR="00F80AAC" w:rsidRPr="003F7263" w:rsidRDefault="00F80AAC" w:rsidP="00B86C14">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6DA8A053" w14:textId="77777777" w:rsidR="00F80AAC" w:rsidRPr="003F7263" w:rsidRDefault="00F80AAC" w:rsidP="00B86C14">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791B881C" w14:textId="77777777" w:rsidR="00F80AAC" w:rsidRPr="003F7263" w:rsidRDefault="00F80AAC" w:rsidP="00B86C1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80AAC" w:rsidRPr="003F7263" w14:paraId="60B9D530" w14:textId="77777777" w:rsidTr="00B86C14">
        <w:trPr>
          <w:jc w:val="center"/>
        </w:trPr>
        <w:tc>
          <w:tcPr>
            <w:tcW w:w="990" w:type="dxa"/>
            <w:tcBorders>
              <w:bottom w:val="single" w:sz="4" w:space="0" w:color="auto"/>
            </w:tcBorders>
            <w:shd w:val="clear" w:color="auto" w:fill="auto"/>
          </w:tcPr>
          <w:p w14:paraId="5EB2734B" w14:textId="77777777" w:rsidR="00F80AAC" w:rsidRPr="003F7263" w:rsidRDefault="00F80AAC" w:rsidP="00B86C14">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7EFDF8D5" w14:textId="77777777" w:rsidR="00F80AAC" w:rsidRPr="003F7263" w:rsidRDefault="00F80AAC" w:rsidP="00B86C14">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703FF57E" w14:textId="77777777" w:rsidR="00F80AAC" w:rsidRPr="003F7263" w:rsidRDefault="00F80AAC" w:rsidP="00B86C1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80AAC" w:rsidRPr="003F7263" w14:paraId="6E5AB72E" w14:textId="77777777" w:rsidTr="00B86C14">
        <w:trPr>
          <w:jc w:val="center"/>
        </w:trPr>
        <w:tc>
          <w:tcPr>
            <w:tcW w:w="990" w:type="dxa"/>
            <w:tcBorders>
              <w:bottom w:val="single" w:sz="4" w:space="0" w:color="auto"/>
            </w:tcBorders>
            <w:shd w:val="clear" w:color="auto" w:fill="auto"/>
          </w:tcPr>
          <w:p w14:paraId="54347A5D" w14:textId="77777777" w:rsidR="00F80AAC" w:rsidRPr="003F7263" w:rsidRDefault="00F80AAC" w:rsidP="00B86C14">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7C471926" w14:textId="77777777" w:rsidR="00F80AAC" w:rsidRPr="003F7263" w:rsidRDefault="00F80AAC" w:rsidP="00B86C14">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4E9CBF10" w14:textId="77777777" w:rsidR="00F80AAC" w:rsidRPr="003F7263" w:rsidRDefault="00F80AAC" w:rsidP="00B86C14">
            <w:pPr>
              <w:pStyle w:val="TAL"/>
              <w:rPr>
                <w:rFonts w:cs="Arial"/>
                <w:sz w:val="16"/>
                <w:szCs w:val="16"/>
              </w:rPr>
            </w:pPr>
            <w:r w:rsidRPr="003F7263">
              <w:rPr>
                <w:rFonts w:cs="Arial"/>
                <w:sz w:val="16"/>
                <w:szCs w:val="16"/>
              </w:rPr>
              <w:t>UEs supporting EN-DC and PDCP duplication over split SRB1/2</w:t>
            </w:r>
          </w:p>
        </w:tc>
      </w:tr>
      <w:tr w:rsidR="00F80AAC" w:rsidRPr="003F7263" w14:paraId="184ACD25" w14:textId="77777777" w:rsidTr="00B86C14">
        <w:trPr>
          <w:jc w:val="center"/>
        </w:trPr>
        <w:tc>
          <w:tcPr>
            <w:tcW w:w="990" w:type="dxa"/>
            <w:tcBorders>
              <w:bottom w:val="single" w:sz="4" w:space="0" w:color="auto"/>
            </w:tcBorders>
            <w:shd w:val="clear" w:color="auto" w:fill="auto"/>
          </w:tcPr>
          <w:p w14:paraId="29324EE8" w14:textId="77777777" w:rsidR="00F80AAC" w:rsidRPr="003F7263" w:rsidRDefault="00F80AAC" w:rsidP="00B86C14">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0A09E30A" w14:textId="77777777" w:rsidR="00F80AAC" w:rsidRPr="003F7263" w:rsidRDefault="00F80AAC" w:rsidP="00B86C14">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3857B86C" w14:textId="77777777" w:rsidR="00F80AAC" w:rsidRPr="003F7263" w:rsidRDefault="00F80AAC" w:rsidP="00B86C14">
            <w:pPr>
              <w:pStyle w:val="TAL"/>
              <w:rPr>
                <w:rFonts w:cs="Arial"/>
                <w:sz w:val="16"/>
                <w:szCs w:val="16"/>
              </w:rPr>
            </w:pPr>
            <w:r w:rsidRPr="003F7263">
              <w:rPr>
                <w:rFonts w:cs="Arial"/>
                <w:sz w:val="16"/>
                <w:szCs w:val="16"/>
              </w:rPr>
              <w:t>UEs supporting EN-DC and PDCP duplication over split DRB</w:t>
            </w:r>
          </w:p>
        </w:tc>
      </w:tr>
      <w:tr w:rsidR="00F80AAC" w:rsidRPr="003F7263" w14:paraId="26C4EC0F" w14:textId="77777777" w:rsidTr="00B86C14">
        <w:trPr>
          <w:jc w:val="center"/>
        </w:trPr>
        <w:tc>
          <w:tcPr>
            <w:tcW w:w="990" w:type="dxa"/>
            <w:tcBorders>
              <w:bottom w:val="single" w:sz="4" w:space="0" w:color="auto"/>
            </w:tcBorders>
            <w:shd w:val="clear" w:color="auto" w:fill="auto"/>
          </w:tcPr>
          <w:p w14:paraId="08ACC9FB" w14:textId="77777777" w:rsidR="00F80AAC" w:rsidRPr="003F7263" w:rsidRDefault="00F80AAC" w:rsidP="00B86C14">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67CD44E0" w14:textId="77777777" w:rsidR="00F80AAC" w:rsidRPr="003F7263" w:rsidRDefault="00F80AAC" w:rsidP="00B86C14">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48D82309" w14:textId="77777777" w:rsidR="00F80AAC" w:rsidRPr="003F7263" w:rsidRDefault="00F80AAC" w:rsidP="00B86C14">
            <w:pPr>
              <w:pStyle w:val="TAL"/>
              <w:rPr>
                <w:rFonts w:cs="Arial"/>
                <w:sz w:val="16"/>
                <w:szCs w:val="16"/>
              </w:rPr>
            </w:pPr>
            <w:r w:rsidRPr="003F7263">
              <w:rPr>
                <w:rFonts w:cs="Arial"/>
                <w:sz w:val="16"/>
                <w:szCs w:val="16"/>
              </w:rPr>
              <w:t>UEs supporting 5G Core and UE requested PDU session modification procedure</w:t>
            </w:r>
          </w:p>
        </w:tc>
      </w:tr>
      <w:tr w:rsidR="00F80AAC" w:rsidRPr="003F7263" w14:paraId="1F217306" w14:textId="77777777" w:rsidTr="00B86C14">
        <w:trPr>
          <w:jc w:val="center"/>
        </w:trPr>
        <w:tc>
          <w:tcPr>
            <w:tcW w:w="990" w:type="dxa"/>
            <w:tcBorders>
              <w:bottom w:val="single" w:sz="4" w:space="0" w:color="auto"/>
            </w:tcBorders>
            <w:shd w:val="clear" w:color="auto" w:fill="auto"/>
          </w:tcPr>
          <w:p w14:paraId="6BA0C27B" w14:textId="77777777" w:rsidR="00F80AAC" w:rsidRPr="003F7263" w:rsidRDefault="00F80AAC" w:rsidP="00B86C14">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1151CA05" w14:textId="77777777" w:rsidR="00F80AAC" w:rsidRPr="003F7263" w:rsidRDefault="00F80AAC" w:rsidP="00B86C14">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09BFD37F" w14:textId="77777777" w:rsidR="00F80AAC" w:rsidRPr="003F7263" w:rsidRDefault="00F80AAC" w:rsidP="00B86C1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80AAC" w:rsidRPr="003F7263" w14:paraId="7EFB39AE" w14:textId="77777777" w:rsidTr="00B86C14">
        <w:trPr>
          <w:jc w:val="center"/>
        </w:trPr>
        <w:tc>
          <w:tcPr>
            <w:tcW w:w="990" w:type="dxa"/>
            <w:tcBorders>
              <w:bottom w:val="single" w:sz="4" w:space="0" w:color="auto"/>
            </w:tcBorders>
            <w:shd w:val="clear" w:color="auto" w:fill="auto"/>
          </w:tcPr>
          <w:p w14:paraId="61467662" w14:textId="77777777" w:rsidR="00F80AAC" w:rsidRPr="003F7263" w:rsidRDefault="00F80AAC" w:rsidP="00B86C14">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67387932" w14:textId="77777777" w:rsidR="00F80AAC" w:rsidRPr="003F7263" w:rsidRDefault="00F80AAC" w:rsidP="00B86C14">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7C8E6D12" w14:textId="77777777" w:rsidR="00F80AAC" w:rsidRPr="003F7263" w:rsidRDefault="00F80AAC" w:rsidP="00B86C1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80AAC" w:rsidRPr="003F7263" w14:paraId="452AE155" w14:textId="77777777" w:rsidTr="00B86C14">
        <w:trPr>
          <w:jc w:val="center"/>
        </w:trPr>
        <w:tc>
          <w:tcPr>
            <w:tcW w:w="990" w:type="dxa"/>
            <w:tcBorders>
              <w:bottom w:val="single" w:sz="4" w:space="0" w:color="auto"/>
            </w:tcBorders>
            <w:shd w:val="clear" w:color="auto" w:fill="auto"/>
          </w:tcPr>
          <w:p w14:paraId="06E0C904" w14:textId="77777777" w:rsidR="00F80AAC" w:rsidRPr="003F7263" w:rsidRDefault="00F80AAC" w:rsidP="00B86C14">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788C5B38" w14:textId="394A8828" w:rsidR="00F80AAC" w:rsidRPr="003F7263" w:rsidRDefault="00F80AAC" w:rsidP="00B86C14">
            <w:pPr>
              <w:pStyle w:val="TAL"/>
              <w:rPr>
                <w:rFonts w:cs="Arial"/>
                <w:sz w:val="16"/>
                <w:szCs w:val="16"/>
              </w:rPr>
            </w:pPr>
            <w:r w:rsidRPr="003F7263">
              <w:rPr>
                <w:rFonts w:cs="Arial"/>
                <w:sz w:val="16"/>
                <w:szCs w:val="16"/>
              </w:rPr>
              <w:t>IF (A.4.3.2-1/24 OR A.4.3.2-1/24A) AND (A.4.3.2-1/</w:t>
            </w:r>
            <w:ins w:id="30" w:author="Bharadwaj Cheruvu" w:date="2022-07-25T18:22:00Z">
              <w:r w:rsidR="000F4640">
                <w:rPr>
                  <w:rFonts w:cs="Arial"/>
                  <w:sz w:val="16"/>
                  <w:szCs w:val="16"/>
                </w:rPr>
                <w:t>42</w:t>
              </w:r>
            </w:ins>
            <w:del w:id="31" w:author="Bharadwaj Cheruvu" w:date="2022-07-25T18:22:00Z">
              <w:r w:rsidRPr="003F7263" w:rsidDel="000F4640">
                <w:rPr>
                  <w:rFonts w:cs="Arial"/>
                  <w:sz w:val="16"/>
                  <w:szCs w:val="16"/>
                </w:rPr>
                <w:delText>24</w:delText>
              </w:r>
            </w:del>
            <w:r w:rsidRPr="003F7263">
              <w:rPr>
                <w:rFonts w:cs="Arial"/>
                <w:sz w:val="16"/>
                <w:szCs w:val="16"/>
              </w:rPr>
              <w:t xml:space="preserve"> OR A.4.3.2-1/</w:t>
            </w:r>
            <w:ins w:id="32" w:author="Bharadwaj Cheruvu" w:date="2022-07-25T18:23:00Z">
              <w:r w:rsidR="000F4640">
                <w:rPr>
                  <w:rFonts w:cs="Arial"/>
                  <w:sz w:val="16"/>
                  <w:szCs w:val="16"/>
                </w:rPr>
                <w:t>43</w:t>
              </w:r>
            </w:ins>
            <w:del w:id="33" w:author="Bharadwaj Cheruvu" w:date="2022-07-25T18:23:00Z">
              <w:r w:rsidRPr="003F7263" w:rsidDel="000F4640">
                <w:rPr>
                  <w:rFonts w:cs="Arial"/>
                  <w:sz w:val="16"/>
                  <w:szCs w:val="16"/>
                </w:rPr>
                <w:delText>24A</w:delText>
              </w:r>
            </w:del>
            <w:r w:rsidRPr="003F7263">
              <w:rPr>
                <w:rFonts w:cs="Arial"/>
                <w:sz w:val="16"/>
                <w:szCs w:val="16"/>
              </w:rPr>
              <w:t>) THEN R ELSE N/A</w:t>
            </w:r>
          </w:p>
        </w:tc>
        <w:tc>
          <w:tcPr>
            <w:tcW w:w="4841" w:type="dxa"/>
            <w:tcBorders>
              <w:bottom w:val="single" w:sz="4" w:space="0" w:color="auto"/>
            </w:tcBorders>
            <w:shd w:val="clear" w:color="auto" w:fill="auto"/>
          </w:tcPr>
          <w:p w14:paraId="3B945919" w14:textId="77777777" w:rsidR="00F80AAC" w:rsidRPr="003F7263" w:rsidRDefault="00F80AAC" w:rsidP="00B86C14">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F80AAC" w:rsidRPr="003F7263" w14:paraId="580D2A61" w14:textId="77777777" w:rsidTr="00B86C14">
        <w:trPr>
          <w:jc w:val="center"/>
        </w:trPr>
        <w:tc>
          <w:tcPr>
            <w:tcW w:w="990" w:type="dxa"/>
            <w:tcBorders>
              <w:bottom w:val="single" w:sz="4" w:space="0" w:color="auto"/>
            </w:tcBorders>
            <w:shd w:val="clear" w:color="auto" w:fill="auto"/>
          </w:tcPr>
          <w:p w14:paraId="19135E23" w14:textId="77777777" w:rsidR="00F80AAC" w:rsidRPr="003F7263" w:rsidRDefault="00F80AAC" w:rsidP="00B86C14">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170F198B" w14:textId="77777777" w:rsidR="00F80AAC" w:rsidRPr="003F7263" w:rsidRDefault="00F80AAC" w:rsidP="00B86C1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9539F25" w14:textId="77777777" w:rsidR="00F80AAC" w:rsidRPr="003F7263" w:rsidRDefault="00F80AAC" w:rsidP="00B86C14">
            <w:pPr>
              <w:pStyle w:val="TAL"/>
              <w:rPr>
                <w:rFonts w:cs="Arial"/>
                <w:sz w:val="16"/>
                <w:szCs w:val="16"/>
              </w:rPr>
            </w:pPr>
            <w:r w:rsidRPr="003F7263">
              <w:rPr>
                <w:rFonts w:cs="Arial"/>
                <w:sz w:val="16"/>
                <w:szCs w:val="16"/>
              </w:rPr>
              <w:t>UEs supporting EN-DC and Intra-Band Contiguous CA</w:t>
            </w:r>
          </w:p>
        </w:tc>
      </w:tr>
      <w:tr w:rsidR="00F80AAC" w:rsidRPr="003F7263" w14:paraId="74DEB7CF" w14:textId="77777777" w:rsidTr="00B86C14">
        <w:trPr>
          <w:jc w:val="center"/>
        </w:trPr>
        <w:tc>
          <w:tcPr>
            <w:tcW w:w="990" w:type="dxa"/>
            <w:tcBorders>
              <w:bottom w:val="single" w:sz="4" w:space="0" w:color="auto"/>
            </w:tcBorders>
            <w:shd w:val="clear" w:color="auto" w:fill="auto"/>
          </w:tcPr>
          <w:p w14:paraId="0C1FA036" w14:textId="77777777" w:rsidR="00F80AAC" w:rsidRPr="003F7263" w:rsidRDefault="00F80AAC" w:rsidP="00B86C14">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3451EA58" w14:textId="77777777" w:rsidR="00F80AAC" w:rsidRPr="003F7263" w:rsidRDefault="00F80AAC" w:rsidP="00B86C1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5980AAF" w14:textId="77777777" w:rsidR="00F80AAC" w:rsidRPr="003F7263" w:rsidRDefault="00F80AAC" w:rsidP="00B86C14">
            <w:pPr>
              <w:pStyle w:val="TAL"/>
              <w:rPr>
                <w:rFonts w:cs="Arial"/>
                <w:sz w:val="16"/>
                <w:szCs w:val="16"/>
              </w:rPr>
            </w:pPr>
            <w:r w:rsidRPr="003F7263">
              <w:rPr>
                <w:rFonts w:cs="Arial"/>
                <w:sz w:val="16"/>
                <w:szCs w:val="16"/>
              </w:rPr>
              <w:t>UEs supporting EN-DC and Intra-Band Non-Contiguous CA</w:t>
            </w:r>
          </w:p>
        </w:tc>
      </w:tr>
      <w:tr w:rsidR="00F80AAC" w:rsidRPr="003F7263" w14:paraId="280BCFD4" w14:textId="77777777" w:rsidTr="00B86C14">
        <w:trPr>
          <w:jc w:val="center"/>
        </w:trPr>
        <w:tc>
          <w:tcPr>
            <w:tcW w:w="990" w:type="dxa"/>
            <w:tcBorders>
              <w:bottom w:val="single" w:sz="4" w:space="0" w:color="auto"/>
            </w:tcBorders>
            <w:shd w:val="clear" w:color="auto" w:fill="auto"/>
          </w:tcPr>
          <w:p w14:paraId="1F3E710B" w14:textId="77777777" w:rsidR="00F80AAC" w:rsidRPr="003F7263" w:rsidRDefault="00F80AAC" w:rsidP="00B86C14">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39837BC1" w14:textId="77777777" w:rsidR="00F80AAC" w:rsidRPr="003F7263" w:rsidRDefault="00F80AAC" w:rsidP="00B86C1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042F5CE8" w14:textId="77777777" w:rsidR="00F80AAC" w:rsidRPr="003F7263" w:rsidRDefault="00F80AAC" w:rsidP="00B86C14">
            <w:pPr>
              <w:pStyle w:val="TAL"/>
              <w:rPr>
                <w:rFonts w:cs="Arial"/>
                <w:sz w:val="16"/>
                <w:szCs w:val="16"/>
              </w:rPr>
            </w:pPr>
            <w:r w:rsidRPr="003F7263">
              <w:rPr>
                <w:rFonts w:cs="Arial"/>
                <w:sz w:val="16"/>
                <w:szCs w:val="16"/>
              </w:rPr>
              <w:t>UEs supporting EN-DC and Inter-Band CA</w:t>
            </w:r>
          </w:p>
        </w:tc>
      </w:tr>
      <w:tr w:rsidR="00F80AAC" w:rsidRPr="003F7263" w14:paraId="40CC85EE" w14:textId="77777777" w:rsidTr="00B86C14">
        <w:trPr>
          <w:jc w:val="center"/>
        </w:trPr>
        <w:tc>
          <w:tcPr>
            <w:tcW w:w="990" w:type="dxa"/>
            <w:tcBorders>
              <w:bottom w:val="single" w:sz="4" w:space="0" w:color="auto"/>
            </w:tcBorders>
            <w:shd w:val="clear" w:color="auto" w:fill="auto"/>
          </w:tcPr>
          <w:p w14:paraId="6830BD8C" w14:textId="77777777" w:rsidR="00F80AAC" w:rsidRPr="003F7263" w:rsidRDefault="00F80AAC" w:rsidP="00B86C14">
            <w:pPr>
              <w:pStyle w:val="TAL"/>
              <w:rPr>
                <w:rFonts w:cs="Arial"/>
                <w:sz w:val="16"/>
                <w:szCs w:val="16"/>
              </w:rPr>
            </w:pPr>
            <w:r w:rsidRPr="003F7263">
              <w:rPr>
                <w:rFonts w:cs="Arial"/>
                <w:sz w:val="16"/>
                <w:szCs w:val="16"/>
              </w:rPr>
              <w:t>C70</w:t>
            </w:r>
          </w:p>
        </w:tc>
        <w:tc>
          <w:tcPr>
            <w:tcW w:w="4414" w:type="dxa"/>
            <w:tcBorders>
              <w:bottom w:val="single" w:sz="4" w:space="0" w:color="auto"/>
            </w:tcBorders>
            <w:shd w:val="clear" w:color="auto" w:fill="auto"/>
          </w:tcPr>
          <w:p w14:paraId="30E49347" w14:textId="77777777" w:rsidR="00F80AAC" w:rsidRPr="003F7263" w:rsidRDefault="00F80AAC" w:rsidP="00B86C14">
            <w:pPr>
              <w:pStyle w:val="TAL"/>
              <w:rPr>
                <w:rFonts w:cs="Arial"/>
                <w:sz w:val="16"/>
                <w:szCs w:val="16"/>
              </w:rPr>
            </w:pPr>
            <w:r w:rsidRPr="003F7263">
              <w:rPr>
                <w:rFonts w:cs="Arial"/>
                <w:sz w:val="16"/>
                <w:szCs w:val="16"/>
              </w:rPr>
              <w:t>IF A.4.3.5-1/1 AND A.4.3.5-1/2 THEN R ELSE N/A</w:t>
            </w:r>
          </w:p>
        </w:tc>
        <w:tc>
          <w:tcPr>
            <w:tcW w:w="4841" w:type="dxa"/>
            <w:tcBorders>
              <w:bottom w:val="single" w:sz="4" w:space="0" w:color="auto"/>
            </w:tcBorders>
            <w:shd w:val="clear" w:color="auto" w:fill="auto"/>
          </w:tcPr>
          <w:p w14:paraId="4BF2E874" w14:textId="77777777" w:rsidR="00F80AAC" w:rsidRPr="003F7263" w:rsidRDefault="00F80AAC" w:rsidP="00B86C14">
            <w:pPr>
              <w:pStyle w:val="TAL"/>
              <w:rPr>
                <w:rFonts w:cs="Arial"/>
                <w:sz w:val="16"/>
                <w:szCs w:val="16"/>
              </w:rPr>
            </w:pPr>
            <w:r w:rsidRPr="003F7263">
              <w:rPr>
                <w:rFonts w:cs="Arial"/>
                <w:sz w:val="16"/>
                <w:szCs w:val="16"/>
              </w:rPr>
              <w:t>UEs supporting 5GS and Long DRX Cycle and Short DRX Cycle</w:t>
            </w:r>
          </w:p>
        </w:tc>
      </w:tr>
      <w:tr w:rsidR="00F80AAC" w:rsidRPr="003F7263" w14:paraId="019BF6AE" w14:textId="77777777" w:rsidTr="00B86C14">
        <w:trPr>
          <w:jc w:val="center"/>
        </w:trPr>
        <w:tc>
          <w:tcPr>
            <w:tcW w:w="990" w:type="dxa"/>
            <w:tcBorders>
              <w:bottom w:val="single" w:sz="4" w:space="0" w:color="auto"/>
            </w:tcBorders>
            <w:shd w:val="clear" w:color="auto" w:fill="auto"/>
          </w:tcPr>
          <w:p w14:paraId="013AC27F" w14:textId="77777777" w:rsidR="00F80AAC" w:rsidRPr="003F7263" w:rsidRDefault="00F80AAC" w:rsidP="00B86C14">
            <w:pPr>
              <w:pStyle w:val="TAL"/>
              <w:rPr>
                <w:rFonts w:cs="Arial"/>
                <w:sz w:val="16"/>
                <w:szCs w:val="16"/>
              </w:rPr>
            </w:pPr>
            <w:r w:rsidRPr="003F7263">
              <w:rPr>
                <w:rFonts w:cs="Arial"/>
                <w:sz w:val="16"/>
                <w:szCs w:val="16"/>
              </w:rPr>
              <w:lastRenderedPageBreak/>
              <w:t>C71</w:t>
            </w:r>
          </w:p>
        </w:tc>
        <w:tc>
          <w:tcPr>
            <w:tcW w:w="4414" w:type="dxa"/>
            <w:tcBorders>
              <w:bottom w:val="single" w:sz="4" w:space="0" w:color="auto"/>
            </w:tcBorders>
            <w:shd w:val="clear" w:color="auto" w:fill="auto"/>
          </w:tcPr>
          <w:p w14:paraId="46443D1B" w14:textId="77777777" w:rsidR="00F80AAC" w:rsidRPr="003F7263" w:rsidRDefault="00F80AAC" w:rsidP="00B86C14">
            <w:pPr>
              <w:pStyle w:val="TAL"/>
              <w:rPr>
                <w:rFonts w:cs="Arial"/>
                <w:sz w:val="16"/>
                <w:szCs w:val="16"/>
              </w:rPr>
            </w:pPr>
            <w:r w:rsidRPr="003F7263">
              <w:rPr>
                <w:rFonts w:cs="Arial"/>
                <w:sz w:val="16"/>
                <w:szCs w:val="16"/>
              </w:rPr>
              <w:t>IF A.4.1-3/2 AND A.4.3.7-1/3 AND A.4.3.6-1/3 THEN R ELSE N/A</w:t>
            </w:r>
          </w:p>
        </w:tc>
        <w:tc>
          <w:tcPr>
            <w:tcW w:w="4841" w:type="dxa"/>
            <w:tcBorders>
              <w:bottom w:val="single" w:sz="4" w:space="0" w:color="auto"/>
            </w:tcBorders>
            <w:shd w:val="clear" w:color="auto" w:fill="auto"/>
          </w:tcPr>
          <w:p w14:paraId="42E90CC7" w14:textId="77777777" w:rsidR="00F80AAC" w:rsidRPr="003F7263" w:rsidRDefault="00F80AAC" w:rsidP="00B86C1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F80AAC" w:rsidRPr="003F7263" w14:paraId="769067B1" w14:textId="77777777" w:rsidTr="00B86C14">
        <w:trPr>
          <w:jc w:val="center"/>
        </w:trPr>
        <w:tc>
          <w:tcPr>
            <w:tcW w:w="990" w:type="dxa"/>
            <w:tcBorders>
              <w:bottom w:val="single" w:sz="4" w:space="0" w:color="auto"/>
            </w:tcBorders>
            <w:shd w:val="clear" w:color="auto" w:fill="auto"/>
          </w:tcPr>
          <w:p w14:paraId="57531028" w14:textId="77777777" w:rsidR="00F80AAC" w:rsidRPr="003F7263" w:rsidRDefault="00F80AAC" w:rsidP="00B86C14">
            <w:pPr>
              <w:pStyle w:val="TAL"/>
              <w:rPr>
                <w:rFonts w:cs="Arial"/>
                <w:sz w:val="16"/>
                <w:szCs w:val="16"/>
              </w:rPr>
            </w:pPr>
            <w:r w:rsidRPr="003F7263">
              <w:rPr>
                <w:rFonts w:cs="Arial"/>
                <w:sz w:val="16"/>
                <w:szCs w:val="16"/>
              </w:rPr>
              <w:t>C72</w:t>
            </w:r>
          </w:p>
        </w:tc>
        <w:tc>
          <w:tcPr>
            <w:tcW w:w="4414" w:type="dxa"/>
            <w:tcBorders>
              <w:bottom w:val="single" w:sz="4" w:space="0" w:color="auto"/>
            </w:tcBorders>
            <w:shd w:val="clear" w:color="auto" w:fill="auto"/>
          </w:tcPr>
          <w:p w14:paraId="289FA90C" w14:textId="77777777" w:rsidR="00F80AAC" w:rsidRPr="003F7263" w:rsidRDefault="00F80AAC" w:rsidP="00B86C14">
            <w:pPr>
              <w:pStyle w:val="TAL"/>
              <w:rPr>
                <w:rFonts w:cs="Arial"/>
                <w:sz w:val="16"/>
                <w:szCs w:val="16"/>
              </w:rPr>
            </w:pPr>
            <w:r w:rsidRPr="003F7263">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1025007D" w14:textId="77777777" w:rsidR="00F80AAC" w:rsidRPr="003F7263" w:rsidRDefault="00F80AAC" w:rsidP="00B86C14">
            <w:pPr>
              <w:pStyle w:val="TAL"/>
              <w:rPr>
                <w:rFonts w:cs="Arial"/>
                <w:sz w:val="16"/>
                <w:szCs w:val="16"/>
              </w:rPr>
            </w:pPr>
            <w:r w:rsidRPr="003F7263">
              <w:rPr>
                <w:rFonts w:cs="Arial"/>
                <w:sz w:val="16"/>
                <w:szCs w:val="16"/>
              </w:rPr>
              <w:t>UEs supporting 5G Core and intra-band contiguous CA and CA-based PDCP duplication over MCG or SCG DRB anf UL NR CA with 2 carriers</w:t>
            </w:r>
          </w:p>
        </w:tc>
      </w:tr>
      <w:tr w:rsidR="00F80AAC" w:rsidRPr="003F7263" w14:paraId="7EF83B60" w14:textId="77777777" w:rsidTr="00B86C14">
        <w:trPr>
          <w:jc w:val="center"/>
        </w:trPr>
        <w:tc>
          <w:tcPr>
            <w:tcW w:w="990" w:type="dxa"/>
            <w:tcBorders>
              <w:bottom w:val="single" w:sz="4" w:space="0" w:color="auto"/>
            </w:tcBorders>
            <w:shd w:val="clear" w:color="auto" w:fill="auto"/>
          </w:tcPr>
          <w:p w14:paraId="1CE6D88E" w14:textId="77777777" w:rsidR="00F80AAC" w:rsidRPr="003F7263" w:rsidRDefault="00F80AAC" w:rsidP="00B86C14">
            <w:pPr>
              <w:pStyle w:val="TAL"/>
              <w:rPr>
                <w:rFonts w:cs="Arial"/>
                <w:sz w:val="16"/>
                <w:szCs w:val="16"/>
              </w:rPr>
            </w:pPr>
            <w:r w:rsidRPr="003F7263">
              <w:rPr>
                <w:rFonts w:cs="Arial"/>
                <w:sz w:val="16"/>
                <w:szCs w:val="16"/>
              </w:rPr>
              <w:t>C73</w:t>
            </w:r>
          </w:p>
        </w:tc>
        <w:tc>
          <w:tcPr>
            <w:tcW w:w="4414" w:type="dxa"/>
            <w:tcBorders>
              <w:bottom w:val="single" w:sz="4" w:space="0" w:color="auto"/>
            </w:tcBorders>
            <w:shd w:val="clear" w:color="auto" w:fill="auto"/>
          </w:tcPr>
          <w:p w14:paraId="5F0E7EC0" w14:textId="77777777" w:rsidR="00F80AAC" w:rsidRPr="003F7263" w:rsidRDefault="00F80AAC" w:rsidP="00B86C14">
            <w:pPr>
              <w:pStyle w:val="TAL"/>
              <w:rPr>
                <w:rFonts w:cs="Arial"/>
                <w:sz w:val="16"/>
                <w:szCs w:val="16"/>
              </w:rPr>
            </w:pPr>
            <w:r w:rsidRPr="003F7263">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4A216A4F" w14:textId="77777777" w:rsidR="00F80AAC" w:rsidRPr="003F7263" w:rsidRDefault="00F80AAC" w:rsidP="00B86C14">
            <w:pPr>
              <w:pStyle w:val="TAL"/>
              <w:rPr>
                <w:rFonts w:cs="Arial"/>
                <w:sz w:val="16"/>
                <w:szCs w:val="16"/>
              </w:rPr>
            </w:pPr>
            <w:r w:rsidRPr="003F7263">
              <w:rPr>
                <w:rFonts w:cs="Arial"/>
                <w:sz w:val="16"/>
                <w:szCs w:val="16"/>
              </w:rPr>
              <w:t>UEs supporting 5G Core and inter-band contiguous CA and CA-based PDCP duplication over MCG or SCG DRB anf UL NR CA with 2 carriers</w:t>
            </w:r>
          </w:p>
        </w:tc>
      </w:tr>
      <w:tr w:rsidR="00F80AAC" w:rsidRPr="003F7263" w14:paraId="39AE5D0E" w14:textId="77777777" w:rsidTr="00B86C14">
        <w:trPr>
          <w:jc w:val="center"/>
        </w:trPr>
        <w:tc>
          <w:tcPr>
            <w:tcW w:w="990" w:type="dxa"/>
            <w:tcBorders>
              <w:bottom w:val="single" w:sz="4" w:space="0" w:color="auto"/>
            </w:tcBorders>
            <w:shd w:val="clear" w:color="auto" w:fill="auto"/>
          </w:tcPr>
          <w:p w14:paraId="140ADA8C" w14:textId="77777777" w:rsidR="00F80AAC" w:rsidRPr="003F7263" w:rsidRDefault="00F80AAC" w:rsidP="00B86C14">
            <w:pPr>
              <w:pStyle w:val="TAL"/>
              <w:rPr>
                <w:rFonts w:cs="Arial"/>
                <w:sz w:val="16"/>
                <w:szCs w:val="16"/>
              </w:rPr>
            </w:pPr>
            <w:r w:rsidRPr="003F7263">
              <w:rPr>
                <w:rFonts w:cs="Arial"/>
                <w:sz w:val="16"/>
                <w:szCs w:val="16"/>
              </w:rPr>
              <w:t>C74</w:t>
            </w:r>
          </w:p>
        </w:tc>
        <w:tc>
          <w:tcPr>
            <w:tcW w:w="4414" w:type="dxa"/>
            <w:tcBorders>
              <w:bottom w:val="single" w:sz="4" w:space="0" w:color="auto"/>
            </w:tcBorders>
            <w:shd w:val="clear" w:color="auto" w:fill="auto"/>
          </w:tcPr>
          <w:p w14:paraId="7F6EEC52" w14:textId="77777777" w:rsidR="00F80AAC" w:rsidRPr="003F7263" w:rsidRDefault="00F80AAC" w:rsidP="00B86C14">
            <w:pPr>
              <w:pStyle w:val="TAL"/>
              <w:rPr>
                <w:rFonts w:cs="Arial"/>
                <w:sz w:val="16"/>
                <w:szCs w:val="16"/>
              </w:rPr>
            </w:pPr>
            <w:r w:rsidRPr="003F7263">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5D6D0038" w14:textId="77777777" w:rsidR="00F80AAC" w:rsidRPr="003F7263" w:rsidRDefault="00F80AAC" w:rsidP="00B86C14">
            <w:pPr>
              <w:pStyle w:val="TAL"/>
              <w:rPr>
                <w:rFonts w:cs="Arial"/>
                <w:sz w:val="16"/>
                <w:szCs w:val="16"/>
              </w:rPr>
            </w:pPr>
            <w:r w:rsidRPr="003F7263">
              <w:rPr>
                <w:rFonts w:cs="Arial"/>
                <w:sz w:val="16"/>
                <w:szCs w:val="16"/>
              </w:rPr>
              <w:t>UEs supporting 5G Core and intra-band non-contiguous CA and CA-based PDCP duplication over MCG or SCG DRB anf UL NR CA with 2 carriers</w:t>
            </w:r>
          </w:p>
        </w:tc>
      </w:tr>
      <w:tr w:rsidR="00F80AAC" w:rsidRPr="003F7263" w14:paraId="42D777F7" w14:textId="77777777" w:rsidTr="00B86C14">
        <w:trPr>
          <w:jc w:val="center"/>
        </w:trPr>
        <w:tc>
          <w:tcPr>
            <w:tcW w:w="990" w:type="dxa"/>
            <w:tcBorders>
              <w:bottom w:val="single" w:sz="4" w:space="0" w:color="auto"/>
            </w:tcBorders>
            <w:shd w:val="clear" w:color="auto" w:fill="auto"/>
          </w:tcPr>
          <w:p w14:paraId="7134AD76" w14:textId="77777777" w:rsidR="00F80AAC" w:rsidRPr="003F7263" w:rsidRDefault="00F80AAC" w:rsidP="00B86C14">
            <w:pPr>
              <w:pStyle w:val="TAL"/>
              <w:rPr>
                <w:rFonts w:cs="Arial"/>
                <w:sz w:val="16"/>
                <w:szCs w:val="16"/>
              </w:rPr>
            </w:pPr>
            <w:r w:rsidRPr="003F7263">
              <w:rPr>
                <w:rFonts w:cs="Arial"/>
                <w:sz w:val="16"/>
                <w:szCs w:val="16"/>
              </w:rPr>
              <w:t>C75</w:t>
            </w:r>
          </w:p>
        </w:tc>
        <w:tc>
          <w:tcPr>
            <w:tcW w:w="4414" w:type="dxa"/>
            <w:tcBorders>
              <w:bottom w:val="single" w:sz="4" w:space="0" w:color="auto"/>
            </w:tcBorders>
            <w:shd w:val="clear" w:color="auto" w:fill="auto"/>
          </w:tcPr>
          <w:p w14:paraId="0CEF7DBC" w14:textId="77777777" w:rsidR="00F80AAC" w:rsidRPr="003F7263" w:rsidRDefault="00F80AAC" w:rsidP="00B86C14">
            <w:pPr>
              <w:pStyle w:val="TAL"/>
              <w:rPr>
                <w:rFonts w:cs="Arial"/>
                <w:sz w:val="16"/>
                <w:szCs w:val="16"/>
              </w:rPr>
            </w:pPr>
            <w:r w:rsidRPr="003F7263">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5AB73E22" w14:textId="77777777" w:rsidR="00F80AAC" w:rsidRPr="003F7263" w:rsidRDefault="00F80AAC" w:rsidP="00B86C14">
            <w:pPr>
              <w:pStyle w:val="TAL"/>
              <w:rPr>
                <w:rFonts w:cs="Arial"/>
                <w:sz w:val="16"/>
                <w:szCs w:val="16"/>
              </w:rPr>
            </w:pPr>
            <w:r w:rsidRPr="003F7263">
              <w:rPr>
                <w:rFonts w:cs="Arial"/>
                <w:sz w:val="16"/>
                <w:szCs w:val="16"/>
              </w:rPr>
              <w:t>UEs supporting EN-DC and SRB3 and intra-band contiguous CA and CA-based PDCP duplication over MCG or SCG DRB anf UL NR CA with 2 carriers</w:t>
            </w:r>
          </w:p>
        </w:tc>
      </w:tr>
      <w:tr w:rsidR="00F80AAC" w:rsidRPr="003F7263" w14:paraId="06569F99" w14:textId="77777777" w:rsidTr="00B86C14">
        <w:trPr>
          <w:jc w:val="center"/>
        </w:trPr>
        <w:tc>
          <w:tcPr>
            <w:tcW w:w="990" w:type="dxa"/>
            <w:tcBorders>
              <w:bottom w:val="single" w:sz="4" w:space="0" w:color="auto"/>
            </w:tcBorders>
            <w:shd w:val="clear" w:color="auto" w:fill="auto"/>
          </w:tcPr>
          <w:p w14:paraId="5F2221DC" w14:textId="77777777" w:rsidR="00F80AAC" w:rsidRPr="003F7263" w:rsidRDefault="00F80AAC" w:rsidP="00B86C14">
            <w:pPr>
              <w:pStyle w:val="TAL"/>
              <w:rPr>
                <w:rFonts w:cs="Arial"/>
                <w:sz w:val="16"/>
                <w:szCs w:val="16"/>
              </w:rPr>
            </w:pPr>
            <w:r w:rsidRPr="003F7263">
              <w:rPr>
                <w:rFonts w:cs="Arial"/>
                <w:sz w:val="16"/>
                <w:szCs w:val="16"/>
              </w:rPr>
              <w:t>C76</w:t>
            </w:r>
          </w:p>
        </w:tc>
        <w:tc>
          <w:tcPr>
            <w:tcW w:w="4414" w:type="dxa"/>
            <w:tcBorders>
              <w:bottom w:val="single" w:sz="4" w:space="0" w:color="auto"/>
            </w:tcBorders>
            <w:shd w:val="clear" w:color="auto" w:fill="auto"/>
          </w:tcPr>
          <w:p w14:paraId="3B79DAAD" w14:textId="77777777" w:rsidR="00F80AAC" w:rsidRPr="003F7263" w:rsidRDefault="00F80AAC" w:rsidP="00B86C14">
            <w:pPr>
              <w:pStyle w:val="TAL"/>
              <w:rPr>
                <w:rFonts w:cs="Arial"/>
                <w:sz w:val="16"/>
                <w:szCs w:val="16"/>
              </w:rPr>
            </w:pPr>
            <w:r w:rsidRPr="003F7263">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4CC6EBF3" w14:textId="77777777" w:rsidR="00F80AAC" w:rsidRPr="003F7263" w:rsidRDefault="00F80AAC" w:rsidP="00B86C14">
            <w:pPr>
              <w:pStyle w:val="TAL"/>
              <w:rPr>
                <w:rFonts w:cs="Arial"/>
                <w:sz w:val="16"/>
                <w:szCs w:val="16"/>
              </w:rPr>
            </w:pPr>
            <w:r w:rsidRPr="003F7263">
              <w:rPr>
                <w:rFonts w:cs="Arial"/>
                <w:sz w:val="16"/>
                <w:szCs w:val="16"/>
              </w:rPr>
              <w:t>UEs supporting EN-DC and SRB3 and inter-band CA and CA-based PDCP duplication over MCG or SCG DRB anf UL NR CA with 2 carriers</w:t>
            </w:r>
          </w:p>
        </w:tc>
      </w:tr>
      <w:tr w:rsidR="00F80AAC" w:rsidRPr="003F7263" w14:paraId="33E901D9" w14:textId="77777777" w:rsidTr="00B86C14">
        <w:trPr>
          <w:jc w:val="center"/>
        </w:trPr>
        <w:tc>
          <w:tcPr>
            <w:tcW w:w="990" w:type="dxa"/>
            <w:tcBorders>
              <w:bottom w:val="single" w:sz="4" w:space="0" w:color="auto"/>
            </w:tcBorders>
            <w:shd w:val="clear" w:color="auto" w:fill="auto"/>
          </w:tcPr>
          <w:p w14:paraId="44356DA6" w14:textId="77777777" w:rsidR="00F80AAC" w:rsidRPr="003F7263" w:rsidRDefault="00F80AAC" w:rsidP="00B86C14">
            <w:pPr>
              <w:pStyle w:val="TAL"/>
              <w:rPr>
                <w:rFonts w:cs="Arial"/>
                <w:sz w:val="16"/>
                <w:szCs w:val="16"/>
              </w:rPr>
            </w:pPr>
            <w:r w:rsidRPr="003F7263">
              <w:rPr>
                <w:rFonts w:cs="Arial"/>
                <w:sz w:val="16"/>
                <w:szCs w:val="16"/>
              </w:rPr>
              <w:t>C77</w:t>
            </w:r>
          </w:p>
        </w:tc>
        <w:tc>
          <w:tcPr>
            <w:tcW w:w="4414" w:type="dxa"/>
            <w:tcBorders>
              <w:bottom w:val="single" w:sz="4" w:space="0" w:color="auto"/>
            </w:tcBorders>
            <w:shd w:val="clear" w:color="auto" w:fill="auto"/>
          </w:tcPr>
          <w:p w14:paraId="50BC5491" w14:textId="77777777" w:rsidR="00F80AAC" w:rsidRPr="003F7263" w:rsidRDefault="00F80AAC" w:rsidP="00B86C14">
            <w:pPr>
              <w:pStyle w:val="TAL"/>
              <w:rPr>
                <w:rFonts w:cs="Arial"/>
                <w:sz w:val="16"/>
                <w:szCs w:val="16"/>
              </w:rPr>
            </w:pPr>
            <w:r w:rsidRPr="003F7263">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640521A7" w14:textId="77777777" w:rsidR="00F80AAC" w:rsidRPr="003F7263" w:rsidRDefault="00F80AAC" w:rsidP="00B86C14">
            <w:pPr>
              <w:pStyle w:val="TAL"/>
              <w:rPr>
                <w:rFonts w:cs="Arial"/>
                <w:sz w:val="16"/>
                <w:szCs w:val="16"/>
              </w:rPr>
            </w:pPr>
            <w:r w:rsidRPr="003F7263">
              <w:rPr>
                <w:rFonts w:cs="Arial"/>
                <w:sz w:val="16"/>
                <w:szCs w:val="16"/>
              </w:rPr>
              <w:t>UEs supporting EN-DC and SRB3 and intra-band non-contiguous CA and CA-based PDCP duplication over MCG or SCG DRB anf UL NR CA with 2 carriers</w:t>
            </w:r>
          </w:p>
        </w:tc>
      </w:tr>
      <w:tr w:rsidR="00F80AAC" w:rsidRPr="003F7263" w14:paraId="628879CB" w14:textId="77777777" w:rsidTr="00B86C14">
        <w:trPr>
          <w:jc w:val="center"/>
        </w:trPr>
        <w:tc>
          <w:tcPr>
            <w:tcW w:w="990" w:type="dxa"/>
            <w:tcBorders>
              <w:bottom w:val="single" w:sz="4" w:space="0" w:color="auto"/>
            </w:tcBorders>
            <w:shd w:val="clear" w:color="auto" w:fill="auto"/>
          </w:tcPr>
          <w:p w14:paraId="0CF8B72E" w14:textId="77777777" w:rsidR="00F80AAC" w:rsidRPr="003F7263" w:rsidRDefault="00F80AAC" w:rsidP="00B86C14">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3C980EEB" w14:textId="77777777" w:rsidR="00F80AAC" w:rsidRPr="003F7263" w:rsidRDefault="00F80AAC" w:rsidP="00B86C14">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081117B" w14:textId="77777777" w:rsidR="00F80AAC" w:rsidRPr="003F7263" w:rsidRDefault="00F80AAC" w:rsidP="00B86C14">
            <w:pPr>
              <w:pStyle w:val="TAL"/>
              <w:rPr>
                <w:rFonts w:cs="Arial"/>
                <w:sz w:val="16"/>
                <w:szCs w:val="16"/>
              </w:rPr>
            </w:pPr>
            <w:r w:rsidRPr="003F7263">
              <w:rPr>
                <w:rFonts w:cs="Arial"/>
                <w:sz w:val="16"/>
                <w:szCs w:val="16"/>
              </w:rPr>
              <w:t>UEs supporting 5G Core and Initiating session and MTSI speech and SMS over IP</w:t>
            </w:r>
          </w:p>
        </w:tc>
      </w:tr>
      <w:tr w:rsidR="00F80AAC" w:rsidRPr="003F7263" w14:paraId="76951F20" w14:textId="77777777" w:rsidTr="00B86C14">
        <w:trPr>
          <w:jc w:val="center"/>
        </w:trPr>
        <w:tc>
          <w:tcPr>
            <w:tcW w:w="990" w:type="dxa"/>
            <w:tcBorders>
              <w:bottom w:val="single" w:sz="4" w:space="0" w:color="auto"/>
            </w:tcBorders>
            <w:shd w:val="clear" w:color="auto" w:fill="auto"/>
          </w:tcPr>
          <w:p w14:paraId="28B53FFB" w14:textId="77777777" w:rsidR="00F80AAC" w:rsidRPr="003F7263" w:rsidRDefault="00F80AAC" w:rsidP="00B86C14">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4C6454DA" w14:textId="77777777" w:rsidR="00F80AAC" w:rsidRPr="003F7263" w:rsidRDefault="00F80AAC" w:rsidP="00B86C14">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401812C6" w14:textId="77777777" w:rsidR="00F80AAC" w:rsidRPr="003F7263" w:rsidRDefault="00F80AAC" w:rsidP="00B86C1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F80AAC" w:rsidRPr="003F7263" w14:paraId="79915210" w14:textId="77777777" w:rsidTr="00B86C14">
        <w:trPr>
          <w:jc w:val="center"/>
        </w:trPr>
        <w:tc>
          <w:tcPr>
            <w:tcW w:w="990" w:type="dxa"/>
            <w:tcBorders>
              <w:bottom w:val="single" w:sz="4" w:space="0" w:color="auto"/>
            </w:tcBorders>
            <w:shd w:val="clear" w:color="auto" w:fill="auto"/>
          </w:tcPr>
          <w:p w14:paraId="51D80FBA" w14:textId="77777777" w:rsidR="00F80AAC" w:rsidRPr="003F7263" w:rsidRDefault="00F80AAC" w:rsidP="00B86C14">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68E02B35" w14:textId="77777777" w:rsidR="00F80AAC" w:rsidRPr="003F7263" w:rsidRDefault="00F80AAC" w:rsidP="00B86C14">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AE68BE2" w14:textId="77777777" w:rsidR="00F80AAC" w:rsidRPr="003F7263" w:rsidRDefault="00F80AAC" w:rsidP="00B86C14">
            <w:pPr>
              <w:pStyle w:val="TAL"/>
              <w:rPr>
                <w:rFonts w:cs="Arial"/>
                <w:sz w:val="16"/>
                <w:szCs w:val="16"/>
              </w:rPr>
            </w:pPr>
            <w:r w:rsidRPr="003F7263">
              <w:rPr>
                <w:rFonts w:cs="Arial"/>
                <w:sz w:val="16"/>
                <w:szCs w:val="16"/>
              </w:rPr>
              <w:t>UEs supporting NR-DC</w:t>
            </w:r>
          </w:p>
        </w:tc>
      </w:tr>
      <w:tr w:rsidR="00F80AAC" w:rsidRPr="003F7263" w14:paraId="0CA06620" w14:textId="77777777" w:rsidTr="00B86C14">
        <w:trPr>
          <w:jc w:val="center"/>
        </w:trPr>
        <w:tc>
          <w:tcPr>
            <w:tcW w:w="990" w:type="dxa"/>
            <w:tcBorders>
              <w:bottom w:val="single" w:sz="4" w:space="0" w:color="auto"/>
            </w:tcBorders>
            <w:shd w:val="clear" w:color="auto" w:fill="auto"/>
          </w:tcPr>
          <w:p w14:paraId="57061E7B" w14:textId="77777777" w:rsidR="00F80AAC" w:rsidRPr="003F7263" w:rsidRDefault="00F80AAC" w:rsidP="00B86C14">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20CC3977" w14:textId="77777777" w:rsidR="00F80AAC" w:rsidRPr="003F7263" w:rsidRDefault="00F80AAC" w:rsidP="00B86C14">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55C54978" w14:textId="77777777" w:rsidR="00F80AAC" w:rsidRPr="003F7263" w:rsidRDefault="00F80AAC" w:rsidP="00B86C14">
            <w:pPr>
              <w:pStyle w:val="TAL"/>
              <w:rPr>
                <w:rFonts w:cs="Arial"/>
                <w:sz w:val="16"/>
                <w:szCs w:val="16"/>
              </w:rPr>
            </w:pPr>
            <w:r w:rsidRPr="003F7263">
              <w:rPr>
                <w:rFonts w:cs="Arial"/>
                <w:sz w:val="16"/>
                <w:szCs w:val="16"/>
              </w:rPr>
              <w:t>UEs supporting 5GS and intra-band contiguous CA and UL NR CA with 2 carriers</w:t>
            </w:r>
          </w:p>
        </w:tc>
      </w:tr>
      <w:tr w:rsidR="00F80AAC" w:rsidRPr="003F7263" w14:paraId="6B04156B" w14:textId="77777777" w:rsidTr="00B86C14">
        <w:trPr>
          <w:jc w:val="center"/>
        </w:trPr>
        <w:tc>
          <w:tcPr>
            <w:tcW w:w="990" w:type="dxa"/>
            <w:tcBorders>
              <w:bottom w:val="single" w:sz="4" w:space="0" w:color="auto"/>
            </w:tcBorders>
            <w:shd w:val="clear" w:color="auto" w:fill="auto"/>
          </w:tcPr>
          <w:p w14:paraId="007A91D3" w14:textId="77777777" w:rsidR="00F80AAC" w:rsidRPr="003F7263" w:rsidRDefault="00F80AAC" w:rsidP="00B86C14">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793907F7" w14:textId="77777777" w:rsidR="00F80AAC" w:rsidRPr="003F7263" w:rsidRDefault="00F80AAC" w:rsidP="00B86C14">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1BF39767" w14:textId="77777777" w:rsidR="00F80AAC" w:rsidRPr="003F7263" w:rsidRDefault="00F80AAC" w:rsidP="00B86C14">
            <w:pPr>
              <w:pStyle w:val="TAL"/>
              <w:rPr>
                <w:rFonts w:cs="Arial"/>
                <w:sz w:val="16"/>
                <w:szCs w:val="16"/>
              </w:rPr>
            </w:pPr>
            <w:r w:rsidRPr="003F7263">
              <w:rPr>
                <w:rFonts w:cs="Arial"/>
                <w:sz w:val="16"/>
                <w:szCs w:val="16"/>
              </w:rPr>
              <w:t>UEs supporting 5GS and inter-band CA and UL NR CA with 2 carriers</w:t>
            </w:r>
          </w:p>
        </w:tc>
      </w:tr>
      <w:tr w:rsidR="00F80AAC" w:rsidRPr="003F7263" w14:paraId="6225E3AB" w14:textId="77777777" w:rsidTr="00B86C14">
        <w:trPr>
          <w:jc w:val="center"/>
        </w:trPr>
        <w:tc>
          <w:tcPr>
            <w:tcW w:w="990" w:type="dxa"/>
            <w:tcBorders>
              <w:bottom w:val="single" w:sz="4" w:space="0" w:color="auto"/>
            </w:tcBorders>
            <w:shd w:val="clear" w:color="auto" w:fill="auto"/>
          </w:tcPr>
          <w:p w14:paraId="16B6A342" w14:textId="77777777" w:rsidR="00F80AAC" w:rsidRPr="003F7263" w:rsidRDefault="00F80AAC" w:rsidP="00B86C14">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77A1D857" w14:textId="77777777" w:rsidR="00F80AAC" w:rsidRPr="003F7263" w:rsidRDefault="00F80AAC" w:rsidP="00B86C14">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16F578BF" w14:textId="77777777" w:rsidR="00F80AAC" w:rsidRPr="003F7263" w:rsidRDefault="00F80AAC" w:rsidP="00B86C14">
            <w:pPr>
              <w:pStyle w:val="TAL"/>
              <w:rPr>
                <w:rFonts w:cs="Arial"/>
                <w:sz w:val="16"/>
                <w:szCs w:val="16"/>
              </w:rPr>
            </w:pPr>
            <w:r w:rsidRPr="003F7263">
              <w:rPr>
                <w:rFonts w:cs="Arial"/>
                <w:sz w:val="16"/>
                <w:szCs w:val="16"/>
              </w:rPr>
              <w:t>UEs supporting 5GS and intra-band non-contiguous CA and UL NR CA with 2 carriers</w:t>
            </w:r>
          </w:p>
        </w:tc>
      </w:tr>
      <w:tr w:rsidR="00F80AAC" w:rsidRPr="003F7263" w14:paraId="089734B4" w14:textId="77777777" w:rsidTr="00B86C14">
        <w:trPr>
          <w:jc w:val="center"/>
        </w:trPr>
        <w:tc>
          <w:tcPr>
            <w:tcW w:w="990" w:type="dxa"/>
            <w:tcBorders>
              <w:bottom w:val="single" w:sz="4" w:space="0" w:color="auto"/>
            </w:tcBorders>
            <w:shd w:val="clear" w:color="auto" w:fill="auto"/>
          </w:tcPr>
          <w:p w14:paraId="629BFE5F" w14:textId="77777777" w:rsidR="00F80AAC" w:rsidRPr="003F7263" w:rsidRDefault="00F80AAC" w:rsidP="00B86C14">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157A67E5" w14:textId="77777777" w:rsidR="00F80AAC" w:rsidRPr="003F7263" w:rsidRDefault="00F80AAC" w:rsidP="00B86C14">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13F06674" w14:textId="77777777" w:rsidR="00F80AAC" w:rsidRPr="003F7263" w:rsidRDefault="00F80AAC" w:rsidP="00B86C14">
            <w:pPr>
              <w:pStyle w:val="TAL"/>
              <w:rPr>
                <w:rFonts w:cs="Arial"/>
                <w:sz w:val="16"/>
                <w:szCs w:val="16"/>
              </w:rPr>
            </w:pPr>
            <w:r w:rsidRPr="003F7263">
              <w:rPr>
                <w:rFonts w:cs="Arial"/>
                <w:sz w:val="16"/>
                <w:szCs w:val="16"/>
              </w:rPr>
              <w:t>UEs supporting 5G Core and ZUC algorithm</w:t>
            </w:r>
          </w:p>
        </w:tc>
      </w:tr>
      <w:tr w:rsidR="00F80AAC" w:rsidRPr="003F7263" w14:paraId="6D0CC4D2" w14:textId="77777777" w:rsidTr="00B86C14">
        <w:trPr>
          <w:jc w:val="center"/>
        </w:trPr>
        <w:tc>
          <w:tcPr>
            <w:tcW w:w="990" w:type="dxa"/>
            <w:tcBorders>
              <w:bottom w:val="single" w:sz="4" w:space="0" w:color="auto"/>
            </w:tcBorders>
            <w:shd w:val="clear" w:color="auto" w:fill="auto"/>
          </w:tcPr>
          <w:p w14:paraId="2BCD9896" w14:textId="77777777" w:rsidR="00F80AAC" w:rsidRPr="003F7263" w:rsidRDefault="00F80AAC" w:rsidP="00B86C14">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09637901" w14:textId="77777777" w:rsidR="00F80AAC" w:rsidRPr="003F7263" w:rsidRDefault="00F80AAC" w:rsidP="00B86C14">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4825CBEB" w14:textId="77777777" w:rsidR="00F80AAC" w:rsidRPr="003F7263" w:rsidRDefault="00F80AAC" w:rsidP="00B86C14">
            <w:pPr>
              <w:keepNext/>
              <w:keepLines/>
              <w:spacing w:after="0"/>
              <w:rPr>
                <w:rFonts w:ascii="Arial" w:hAnsi="Arial"/>
                <w:sz w:val="16"/>
                <w:szCs w:val="16"/>
              </w:rPr>
            </w:pPr>
          </w:p>
        </w:tc>
      </w:tr>
      <w:tr w:rsidR="00F80AAC" w:rsidRPr="003F7263" w14:paraId="6E5CF87A" w14:textId="77777777" w:rsidTr="00B86C14">
        <w:trPr>
          <w:jc w:val="center"/>
        </w:trPr>
        <w:tc>
          <w:tcPr>
            <w:tcW w:w="990" w:type="dxa"/>
            <w:tcBorders>
              <w:bottom w:val="single" w:sz="4" w:space="0" w:color="auto"/>
            </w:tcBorders>
            <w:shd w:val="clear" w:color="auto" w:fill="auto"/>
          </w:tcPr>
          <w:p w14:paraId="1DE78CF3"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5717060A"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294F9D94"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F80AAC" w:rsidRPr="003F7263" w14:paraId="3E91354C" w14:textId="77777777" w:rsidTr="00B86C14">
        <w:trPr>
          <w:jc w:val="center"/>
        </w:trPr>
        <w:tc>
          <w:tcPr>
            <w:tcW w:w="990" w:type="dxa"/>
            <w:tcBorders>
              <w:bottom w:val="single" w:sz="4" w:space="0" w:color="auto"/>
            </w:tcBorders>
            <w:shd w:val="clear" w:color="auto" w:fill="auto"/>
          </w:tcPr>
          <w:p w14:paraId="7FB5459F"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683CD4C7"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00BBC56A"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NR-DC and SRB3</w:t>
            </w:r>
          </w:p>
        </w:tc>
      </w:tr>
      <w:tr w:rsidR="00F80AAC" w:rsidRPr="003F7263" w14:paraId="731A7F2E" w14:textId="77777777" w:rsidTr="00B86C14">
        <w:trPr>
          <w:jc w:val="center"/>
        </w:trPr>
        <w:tc>
          <w:tcPr>
            <w:tcW w:w="990" w:type="dxa"/>
            <w:tcBorders>
              <w:bottom w:val="single" w:sz="4" w:space="0" w:color="auto"/>
            </w:tcBorders>
            <w:shd w:val="clear" w:color="auto" w:fill="auto"/>
          </w:tcPr>
          <w:p w14:paraId="63B66A84"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68214150"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ED38176"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F80AAC" w:rsidRPr="003F7263" w14:paraId="6B1807B4" w14:textId="77777777" w:rsidTr="00B86C14">
        <w:trPr>
          <w:jc w:val="center"/>
        </w:trPr>
        <w:tc>
          <w:tcPr>
            <w:tcW w:w="990" w:type="dxa"/>
            <w:tcBorders>
              <w:bottom w:val="single" w:sz="4" w:space="0" w:color="auto"/>
            </w:tcBorders>
            <w:shd w:val="clear" w:color="auto" w:fill="auto"/>
          </w:tcPr>
          <w:p w14:paraId="5A8DF674"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1334ABF7"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66B5E4D1"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F80AAC" w:rsidRPr="003F7263" w14:paraId="2FED26FA" w14:textId="77777777" w:rsidTr="00B86C14">
        <w:trPr>
          <w:jc w:val="center"/>
        </w:trPr>
        <w:tc>
          <w:tcPr>
            <w:tcW w:w="990" w:type="dxa"/>
            <w:tcBorders>
              <w:bottom w:val="single" w:sz="4" w:space="0" w:color="auto"/>
            </w:tcBorders>
            <w:shd w:val="clear" w:color="auto" w:fill="auto"/>
          </w:tcPr>
          <w:p w14:paraId="13EC862B"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3E3EA2C"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099B8FED"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F80AAC" w:rsidRPr="003F7263" w14:paraId="52CCD3FF" w14:textId="77777777" w:rsidTr="00B86C14">
        <w:trPr>
          <w:jc w:val="center"/>
        </w:trPr>
        <w:tc>
          <w:tcPr>
            <w:tcW w:w="990" w:type="dxa"/>
            <w:tcBorders>
              <w:bottom w:val="single" w:sz="4" w:space="0" w:color="auto"/>
            </w:tcBorders>
            <w:shd w:val="clear" w:color="auto" w:fill="auto"/>
          </w:tcPr>
          <w:p w14:paraId="37FD2148"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04F2A68B"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6BEBDEBC"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F80AAC" w:rsidRPr="003F7263" w14:paraId="3A1ACCC8" w14:textId="77777777" w:rsidTr="00B86C14">
        <w:trPr>
          <w:jc w:val="center"/>
        </w:trPr>
        <w:tc>
          <w:tcPr>
            <w:tcW w:w="990" w:type="dxa"/>
            <w:tcBorders>
              <w:bottom w:val="single" w:sz="4" w:space="0" w:color="auto"/>
            </w:tcBorders>
            <w:shd w:val="clear" w:color="auto" w:fill="auto"/>
          </w:tcPr>
          <w:p w14:paraId="16EDC7AA" w14:textId="77777777" w:rsidR="00F80AAC" w:rsidRPr="003F7263" w:rsidRDefault="00F80AAC" w:rsidP="00B86C14">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3B11790F"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85E060C"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F80AAC" w:rsidRPr="003F7263" w14:paraId="3348C7E1" w14:textId="77777777" w:rsidTr="00B86C14">
        <w:trPr>
          <w:jc w:val="center"/>
        </w:trPr>
        <w:tc>
          <w:tcPr>
            <w:tcW w:w="990" w:type="dxa"/>
            <w:tcBorders>
              <w:bottom w:val="single" w:sz="4" w:space="0" w:color="auto"/>
            </w:tcBorders>
            <w:shd w:val="clear" w:color="auto" w:fill="auto"/>
          </w:tcPr>
          <w:p w14:paraId="312EE701" w14:textId="77777777" w:rsidR="00F80AAC" w:rsidRPr="003F7263" w:rsidRDefault="00F80AAC" w:rsidP="00B86C14">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6F60DCBD"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72013485"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F80AAC" w:rsidRPr="003F7263" w14:paraId="2CB08A16" w14:textId="77777777" w:rsidTr="00B86C14">
        <w:trPr>
          <w:jc w:val="center"/>
        </w:trPr>
        <w:tc>
          <w:tcPr>
            <w:tcW w:w="990" w:type="dxa"/>
            <w:tcBorders>
              <w:bottom w:val="single" w:sz="4" w:space="0" w:color="auto"/>
            </w:tcBorders>
            <w:shd w:val="clear" w:color="auto" w:fill="auto"/>
          </w:tcPr>
          <w:p w14:paraId="0A28DC6E"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5C9D2BB2"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4A22D4C"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80AAC" w:rsidRPr="003F7263" w14:paraId="333C97B4" w14:textId="77777777" w:rsidTr="00B86C14">
        <w:trPr>
          <w:jc w:val="center"/>
        </w:trPr>
        <w:tc>
          <w:tcPr>
            <w:tcW w:w="990" w:type="dxa"/>
            <w:tcBorders>
              <w:bottom w:val="single" w:sz="4" w:space="0" w:color="auto"/>
            </w:tcBorders>
            <w:shd w:val="clear" w:color="auto" w:fill="auto"/>
          </w:tcPr>
          <w:p w14:paraId="0BAE40CB"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36F85435"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6FC35263"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F80AAC" w:rsidRPr="003F7263" w14:paraId="15BDEE97" w14:textId="77777777" w:rsidTr="00B86C14">
        <w:trPr>
          <w:jc w:val="center"/>
        </w:trPr>
        <w:tc>
          <w:tcPr>
            <w:tcW w:w="990" w:type="dxa"/>
            <w:tcBorders>
              <w:bottom w:val="single" w:sz="4" w:space="0" w:color="auto"/>
            </w:tcBorders>
            <w:shd w:val="clear" w:color="auto" w:fill="auto"/>
          </w:tcPr>
          <w:p w14:paraId="3694920F"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7CB40FBB"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2CC6150" w14:textId="77777777" w:rsidR="00F80AAC" w:rsidRPr="003F7263" w:rsidRDefault="00F80AAC" w:rsidP="00B86C14">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F80AAC" w:rsidRPr="003F7263" w14:paraId="0E01898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76D6FF" w14:textId="77777777" w:rsidR="00F80AAC" w:rsidRPr="003F7263" w:rsidRDefault="00F80AAC" w:rsidP="00B86C14">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22BAB3"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611223"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F80AAC" w:rsidRPr="003F7263" w14:paraId="7AFB0940"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05DE73" w14:textId="77777777" w:rsidR="00F80AAC" w:rsidRPr="003F7263" w:rsidRDefault="00F80AAC" w:rsidP="00B86C14">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33DCE3"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ADB4BA"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F80AAC" w:rsidRPr="003F7263" w14:paraId="4110AC0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9ED99C" w14:textId="77777777" w:rsidR="00F80AAC" w:rsidRPr="003F7263" w:rsidRDefault="00F80AAC" w:rsidP="00B86C14">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0EE4C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6C6FFB"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NR-DC and PDCP duplication over split DRB</w:t>
            </w:r>
          </w:p>
        </w:tc>
      </w:tr>
      <w:tr w:rsidR="00F80AAC" w:rsidRPr="003F7263" w14:paraId="78C123FF"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A54D95" w14:textId="77777777" w:rsidR="00F80AAC" w:rsidRPr="003F7263" w:rsidRDefault="00F80AAC" w:rsidP="00B86C14">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9E2551"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0A8C9C" w14:textId="77777777" w:rsidR="00F80AAC" w:rsidRPr="003F7263" w:rsidRDefault="00F80AAC" w:rsidP="00B86C14">
            <w:pPr>
              <w:rPr>
                <w:rFonts w:ascii="Arial" w:hAnsi="Arial" w:cs="Arial"/>
                <w:sz w:val="16"/>
                <w:szCs w:val="16"/>
              </w:rPr>
            </w:pPr>
            <w:r w:rsidRPr="003F7263">
              <w:rPr>
                <w:rFonts w:ascii="Arial" w:hAnsi="Arial" w:cs="Arial"/>
                <w:sz w:val="16"/>
                <w:szCs w:val="16"/>
              </w:rPr>
              <w:t xml:space="preserve">UEs supporting 5G Core and E-UTRA and (inter-RAT Handover to NR FR1 TDD from EUTRA connected to EPC or inter-RAT Handover to NR FR1 FDD from EUTRA connected to EPC or inter-RAT Handover to NR FR2 TDD from EUTRA connected to </w:t>
            </w:r>
            <w:r w:rsidRPr="003F7263">
              <w:rPr>
                <w:rFonts w:ascii="Arial" w:hAnsi="Arial" w:cs="Arial"/>
                <w:sz w:val="16"/>
                <w:szCs w:val="16"/>
              </w:rPr>
              <w:lastRenderedPageBreak/>
              <w:t>EPC)</w:t>
            </w:r>
          </w:p>
        </w:tc>
      </w:tr>
      <w:tr w:rsidR="00F80AAC" w:rsidRPr="003F7263" w14:paraId="458AA6D9"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8ED9FC" w14:textId="77777777" w:rsidR="00F80AAC" w:rsidRPr="003F7263" w:rsidRDefault="00F80AAC" w:rsidP="00B86C14">
            <w:pPr>
              <w:rPr>
                <w:rFonts w:ascii="Arial" w:hAnsi="Arial" w:cs="Arial"/>
                <w:sz w:val="16"/>
                <w:szCs w:val="16"/>
              </w:rPr>
            </w:pPr>
            <w:r w:rsidRPr="003F7263">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4D6534"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302867"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F80AAC" w:rsidRPr="003F7263" w14:paraId="1281689A"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2FABD8" w14:textId="77777777" w:rsidR="00F80AAC" w:rsidRPr="003F7263" w:rsidRDefault="00F80AAC" w:rsidP="00B86C14">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E07595"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B8F32"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intra-frequency DAPS handover</w:t>
            </w:r>
          </w:p>
        </w:tc>
      </w:tr>
      <w:tr w:rsidR="00F80AAC" w:rsidRPr="003F7263" w14:paraId="7A74E0BF"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6A41B" w14:textId="77777777" w:rsidR="00F80AAC" w:rsidRPr="003F7263" w:rsidRDefault="00F80AAC" w:rsidP="00B86C14">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25036"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6C0E7F" w14:textId="77777777" w:rsidR="00F80AAC" w:rsidRPr="003F7263" w:rsidRDefault="00F80AAC" w:rsidP="00B86C14">
            <w:pPr>
              <w:rPr>
                <w:rFonts w:ascii="Arial" w:hAnsi="Arial" w:cs="Arial"/>
                <w:sz w:val="16"/>
                <w:szCs w:val="16"/>
              </w:rPr>
            </w:pPr>
            <w:r w:rsidRPr="003F7263">
              <w:rPr>
                <w:rFonts w:ascii="Arial" w:hAnsi="Arial" w:cs="Arial"/>
                <w:sz w:val="16"/>
                <w:szCs w:val="16"/>
              </w:rPr>
              <w:t xml:space="preserve">UEs supporting 5GS and cross slot scheduling </w:t>
            </w:r>
          </w:p>
        </w:tc>
      </w:tr>
      <w:tr w:rsidR="00F80AAC" w:rsidRPr="003F7263" w14:paraId="0F166B49"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DEEB95" w14:textId="77777777" w:rsidR="00F80AAC" w:rsidRPr="003F7263" w:rsidRDefault="00F80AAC" w:rsidP="00B86C14">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00980F"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D644B3" w14:textId="77777777" w:rsidR="00F80AAC" w:rsidRPr="003F7263" w:rsidRDefault="00F80AAC" w:rsidP="00B86C14">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F80AAC" w:rsidRPr="003F7263" w14:paraId="66A7A63A"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E8457" w14:textId="77777777" w:rsidR="00F80AAC" w:rsidRPr="003F7263" w:rsidRDefault="00F80AAC" w:rsidP="00B86C14">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C7FFF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B41C1F"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F80AAC" w:rsidRPr="003F7263" w14:paraId="1677C5F1"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A0FE86" w14:textId="77777777" w:rsidR="00F80AAC" w:rsidRPr="003F7263" w:rsidRDefault="00F80AAC" w:rsidP="00B86C14">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513365"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2D85EE"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F80AAC" w:rsidRPr="003F7263" w14:paraId="684EF6EA"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F17729" w14:textId="77777777" w:rsidR="00F80AAC" w:rsidRPr="003F7263" w:rsidRDefault="00F80AAC" w:rsidP="00B86C14">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513BF"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83548A" w14:textId="77777777" w:rsidR="00F80AAC" w:rsidRPr="003F7263" w:rsidRDefault="00F80AAC" w:rsidP="00B86C14">
            <w:pPr>
              <w:rPr>
                <w:rFonts w:ascii="Arial" w:hAnsi="Arial" w:cs="Arial"/>
                <w:sz w:val="16"/>
                <w:szCs w:val="16"/>
              </w:rPr>
            </w:pPr>
            <w:r w:rsidRPr="003F7263">
              <w:rPr>
                <w:rFonts w:ascii="Arial" w:hAnsi="Arial" w:cs="Arial"/>
                <w:sz w:val="16"/>
                <w:szCs w:val="16"/>
              </w:rPr>
              <w:t>UE supporting 5G core and NR sidelink mode 1 transmission</w:t>
            </w:r>
          </w:p>
        </w:tc>
      </w:tr>
      <w:tr w:rsidR="00F80AAC" w:rsidRPr="003F7263" w14:paraId="23C1DD4C"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636578" w14:textId="77777777" w:rsidR="00F80AAC" w:rsidRPr="003F7263" w:rsidRDefault="00F80AAC" w:rsidP="00B86C14">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388D1A"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9F67D"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multi-DCI based multi-TRP</w:t>
            </w:r>
          </w:p>
        </w:tc>
      </w:tr>
      <w:tr w:rsidR="00F80AAC" w:rsidRPr="003F7263" w14:paraId="4C7426D5"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5375D0" w14:textId="77777777" w:rsidR="00F80AAC" w:rsidRPr="003F7263" w:rsidRDefault="00F80AAC" w:rsidP="00B86C14">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B9829"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93071"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RACS</w:t>
            </w:r>
          </w:p>
        </w:tc>
      </w:tr>
      <w:tr w:rsidR="00F80AAC" w:rsidRPr="003F7263" w14:paraId="7F2FBCE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0293AB" w14:textId="77777777" w:rsidR="00F80AAC" w:rsidRPr="003F7263" w:rsidRDefault="00F80AAC" w:rsidP="00B86C14">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E7DC3D"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8F730"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RRC_INACTIVE</w:t>
            </w:r>
          </w:p>
        </w:tc>
      </w:tr>
      <w:tr w:rsidR="00F80AAC" w:rsidRPr="003F7263" w14:paraId="7539006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F13A1" w14:textId="77777777" w:rsidR="00F80AAC" w:rsidRPr="003F7263" w:rsidRDefault="00F80AAC" w:rsidP="00B86C14">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50F15C"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484983" w14:textId="77777777" w:rsidR="00F80AAC" w:rsidRPr="003F7263" w:rsidRDefault="00F80AAC" w:rsidP="00B86C14">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F80AAC" w:rsidRPr="003F7263" w14:paraId="3456BE6F"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D24DA2" w14:textId="77777777" w:rsidR="00F80AAC" w:rsidRPr="003F7263" w:rsidRDefault="00F80AAC" w:rsidP="00B86C14">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F91963"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4FED7E" w14:textId="77777777" w:rsidR="00F80AAC" w:rsidRPr="003F7263" w:rsidRDefault="00F80AAC" w:rsidP="00B86C14">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F80AAC" w:rsidRPr="003F7263" w14:paraId="3AECE886"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D482FC" w14:textId="77777777" w:rsidR="00F80AAC" w:rsidRPr="003F7263" w:rsidRDefault="00F80AAC" w:rsidP="00B86C14">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B1F582"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244EB8" w14:textId="77777777" w:rsidR="00F80AAC" w:rsidRPr="003F7263" w:rsidRDefault="00F80AAC" w:rsidP="00B86C14">
            <w:pPr>
              <w:rPr>
                <w:rFonts w:ascii="Arial" w:hAnsi="Arial" w:cs="Arial"/>
                <w:sz w:val="16"/>
                <w:szCs w:val="16"/>
              </w:rPr>
            </w:pPr>
          </w:p>
        </w:tc>
      </w:tr>
      <w:tr w:rsidR="00F80AAC" w:rsidRPr="003F7263" w14:paraId="269C81EA"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A123F0" w14:textId="77777777" w:rsidR="00F80AAC" w:rsidRPr="003F7263" w:rsidRDefault="00F80AAC" w:rsidP="00B86C14">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EC7E10" w14:textId="77777777" w:rsidR="00F80AAC" w:rsidRPr="003F7263" w:rsidRDefault="00F80AAC" w:rsidP="00B86C14">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ACF76B" w14:textId="77777777" w:rsidR="00F80AAC" w:rsidRPr="003F7263" w:rsidRDefault="00F80AAC" w:rsidP="00B86C14">
            <w:pPr>
              <w:pStyle w:val="TAL"/>
              <w:rPr>
                <w:color w:val="000000"/>
                <w:sz w:val="16"/>
                <w:szCs w:val="16"/>
              </w:rPr>
            </w:pPr>
            <w:r w:rsidRPr="003F7263">
              <w:rPr>
                <w:sz w:val="16"/>
                <w:szCs w:val="16"/>
              </w:rPr>
              <w:t>UEs 5GS and PDSCH reception based on multiple semi-persistent scheduling</w:t>
            </w:r>
          </w:p>
        </w:tc>
      </w:tr>
      <w:tr w:rsidR="00F80AAC" w:rsidRPr="003F7263" w14:paraId="304D2C63"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30B0C4" w14:textId="77777777" w:rsidR="00F80AAC" w:rsidRPr="003F7263" w:rsidRDefault="00F80AAC" w:rsidP="00B86C14">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FA4956" w14:textId="77777777" w:rsidR="00F80AAC" w:rsidRPr="003F7263" w:rsidRDefault="00F80AAC" w:rsidP="00B86C14">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DC44EE" w14:textId="77777777" w:rsidR="00F80AAC" w:rsidRPr="003F7263" w:rsidRDefault="00F80AAC" w:rsidP="00B86C14">
            <w:pPr>
              <w:pStyle w:val="TAL"/>
              <w:rPr>
                <w:color w:val="000000"/>
                <w:sz w:val="16"/>
                <w:szCs w:val="16"/>
              </w:rPr>
            </w:pPr>
            <w:r w:rsidRPr="003F7263">
              <w:rPr>
                <w:sz w:val="16"/>
                <w:szCs w:val="16"/>
              </w:rPr>
              <w:t>UEs supporting 5GS and LCH-based UL grant prioritization</w:t>
            </w:r>
          </w:p>
        </w:tc>
      </w:tr>
      <w:tr w:rsidR="00F80AAC" w:rsidRPr="003F7263" w14:paraId="6B407CE3"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ACA836" w14:textId="77777777" w:rsidR="00F80AAC" w:rsidRPr="003F7263" w:rsidRDefault="00F80AAC" w:rsidP="00B86C14">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BDD5B7" w14:textId="77777777" w:rsidR="00F80AAC" w:rsidRPr="003F7263" w:rsidRDefault="00F80AAC" w:rsidP="00B86C14">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BCACDE" w14:textId="77777777" w:rsidR="00F80AAC" w:rsidRPr="003F7263" w:rsidRDefault="00F80AAC" w:rsidP="00B86C14">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F80AAC" w:rsidRPr="003F7263" w14:paraId="2874D4E3"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04122B" w14:textId="77777777" w:rsidR="00F80AAC" w:rsidRPr="003F7263" w:rsidRDefault="00F80AAC" w:rsidP="00B86C14">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39BF48" w14:textId="77777777" w:rsidR="00F80AAC" w:rsidRPr="003F7263" w:rsidRDefault="00F80AAC" w:rsidP="00B86C14">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6C07D3" w14:textId="77777777" w:rsidR="00F80AAC" w:rsidRPr="003F7263" w:rsidRDefault="00F80AAC" w:rsidP="00B86C14">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F80AAC" w:rsidRPr="003F7263" w14:paraId="3F711144"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17DAE4" w14:textId="77777777" w:rsidR="00F80AAC" w:rsidRPr="003F7263" w:rsidRDefault="00F80AAC" w:rsidP="00B86C14">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351451" w14:textId="77777777" w:rsidR="00F80AAC" w:rsidRPr="003F7263" w:rsidRDefault="00F80AAC" w:rsidP="00B86C14">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591B17" w14:textId="77777777" w:rsidR="00F80AAC" w:rsidRPr="003F7263" w:rsidRDefault="00F80AAC" w:rsidP="00B86C14">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F80AAC" w:rsidRPr="003F7263" w14:paraId="7046301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04002"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94728E"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FB85BA"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p>
        </w:tc>
      </w:tr>
      <w:tr w:rsidR="00F80AAC" w:rsidRPr="003F7263" w14:paraId="4C394252"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B00EEA"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390D23"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9C14C"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F80AAC" w:rsidRPr="003F7263" w14:paraId="681C86C4"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B22917"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DF4760"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C1F68E"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p>
        </w:tc>
      </w:tr>
      <w:tr w:rsidR="00F80AAC" w:rsidRPr="003F7263" w14:paraId="7FDBF40C"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AFDAC"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927B9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9CFE7D" w14:textId="77777777" w:rsidR="00F80AAC" w:rsidRPr="003F7263" w:rsidRDefault="00F80AAC" w:rsidP="00B86C14">
            <w:pPr>
              <w:rPr>
                <w:rFonts w:ascii="Arial" w:hAnsi="Arial" w:cs="Arial"/>
                <w:sz w:val="16"/>
                <w:szCs w:val="16"/>
              </w:rPr>
            </w:pPr>
          </w:p>
        </w:tc>
      </w:tr>
      <w:tr w:rsidR="00F80AAC" w:rsidRPr="003F7263" w14:paraId="06DE8F89"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2E6D44"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229BBF" w14:textId="77777777" w:rsidR="00F80AAC" w:rsidRPr="003F7263" w:rsidRDefault="00F80AAC" w:rsidP="00B86C14">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BDEA9E"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UL PDCP Packet Delay per DRB</w:t>
            </w:r>
          </w:p>
        </w:tc>
      </w:tr>
      <w:tr w:rsidR="00F80AAC" w:rsidRPr="003F7263" w14:paraId="736CDFB2"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35300C" w14:textId="77777777" w:rsidR="00F80AAC" w:rsidRPr="003F7263" w:rsidRDefault="00F80AAC" w:rsidP="00B86C14">
            <w:pPr>
              <w:rPr>
                <w:rFonts w:ascii="Arial" w:hAnsi="Arial" w:cs="Arial"/>
                <w:sz w:val="16"/>
                <w:szCs w:val="16"/>
                <w:lang w:eastAsia="en-US"/>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80F574" w14:textId="77777777" w:rsidR="00F80AAC" w:rsidRPr="003F7263" w:rsidRDefault="00F80AAC" w:rsidP="00B86C14">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554CB7"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F80AAC" w:rsidRPr="003F7263" w14:paraId="54D1099E"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E99FD" w14:textId="77777777" w:rsidR="00F80AAC" w:rsidRPr="003F7263" w:rsidRDefault="00F80AAC" w:rsidP="00B86C14">
            <w:pPr>
              <w:rPr>
                <w:rFonts w:ascii="Arial" w:hAnsi="Arial" w:cs="Arial"/>
                <w:sz w:val="16"/>
                <w:szCs w:val="16"/>
                <w:lang w:eastAsia="en-US"/>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F64F29" w14:textId="77777777" w:rsidR="00F80AAC" w:rsidRPr="003F7263" w:rsidRDefault="00F80AAC" w:rsidP="00B86C14">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479FFA" w14:textId="77777777" w:rsidR="00F80AAC" w:rsidRPr="003F7263" w:rsidRDefault="00F80AAC" w:rsidP="00B86C14">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F80AAC" w:rsidRPr="003F7263" w14:paraId="27607F19"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6ADD65" w14:textId="77777777" w:rsidR="00F80AAC" w:rsidRPr="003F7263" w:rsidRDefault="00F80AAC" w:rsidP="00B86C14">
            <w:pPr>
              <w:rPr>
                <w:rFonts w:ascii="Arial" w:hAnsi="Arial" w:cs="Arial"/>
                <w:sz w:val="16"/>
                <w:szCs w:val="16"/>
                <w:lang w:eastAsia="en-US"/>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BC5438" w14:textId="77777777" w:rsidR="00F80AAC" w:rsidRPr="003F7263" w:rsidRDefault="00F80AAC" w:rsidP="00B86C14">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F7AACE"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F80AAC" w:rsidRPr="003F7263" w14:paraId="02A5B3B6"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F8A8E4" w14:textId="77777777" w:rsidR="00F80AAC" w:rsidRPr="003F7263" w:rsidRDefault="00F80AAC" w:rsidP="00B86C14">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73FF41" w14:textId="77777777" w:rsidR="00F80AAC" w:rsidRPr="003F7263" w:rsidRDefault="00F80AAC" w:rsidP="00B86C14">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444F0" w14:textId="77777777" w:rsidR="00F80AAC" w:rsidRPr="003F7263" w:rsidRDefault="00F80AAC" w:rsidP="00B86C14">
            <w:pPr>
              <w:pStyle w:val="TAL"/>
            </w:pPr>
            <w:r w:rsidRPr="003F7263">
              <w:t xml:space="preserve">UEs supporting 5G Core and equipped with a GNSS or A-GNSS receiver to provide detailed location information. </w:t>
            </w:r>
          </w:p>
        </w:tc>
      </w:tr>
      <w:tr w:rsidR="00F80AAC" w:rsidRPr="003F7263" w14:paraId="59D2F200"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EBFECC" w14:textId="77777777" w:rsidR="00F80AAC" w:rsidRPr="003F7263" w:rsidRDefault="00F80AAC" w:rsidP="00B86C14">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9A9BFF"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F65D9"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F80AAC" w:rsidRPr="003F7263" w14:paraId="0BA52800"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ABE5F" w14:textId="77777777" w:rsidR="00F80AAC" w:rsidRPr="003F7263" w:rsidRDefault="00F80AAC" w:rsidP="00B86C14">
            <w:pPr>
              <w:rPr>
                <w:rFonts w:ascii="Arial" w:hAnsi="Arial" w:cs="Arial"/>
                <w:sz w:val="16"/>
                <w:szCs w:val="16"/>
              </w:rPr>
            </w:pPr>
            <w:bookmarkStart w:id="34" w:name="_Hlk76397124"/>
            <w:r w:rsidRPr="003F7263">
              <w:rPr>
                <w:rFonts w:ascii="Arial" w:hAnsi="Arial" w:cs="Arial"/>
                <w:sz w:val="16"/>
                <w:szCs w:val="16"/>
              </w:rPr>
              <w:lastRenderedPageBreak/>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860A38"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42D9AA" w14:textId="77777777" w:rsidR="00F80AAC" w:rsidRPr="003F7263" w:rsidRDefault="00F80AAC" w:rsidP="00B86C14">
            <w:pPr>
              <w:rPr>
                <w:rFonts w:ascii="Arial" w:hAnsi="Arial" w:cs="Arial"/>
                <w:sz w:val="16"/>
                <w:szCs w:val="16"/>
              </w:rPr>
            </w:pPr>
            <w:r w:rsidRPr="003F7263">
              <w:rPr>
                <w:rFonts w:ascii="Arial" w:hAnsi="Arial" w:cs="Arial"/>
                <w:sz w:val="16"/>
                <w:szCs w:val="16"/>
              </w:rPr>
              <w:t>UE supporting 5G core and NR sidelink</w:t>
            </w:r>
          </w:p>
        </w:tc>
      </w:tr>
      <w:tr w:rsidR="00F80AAC" w:rsidRPr="003F7263" w14:paraId="181947A9"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FC484A" w14:textId="77777777" w:rsidR="00F80AAC" w:rsidRPr="003F7263" w:rsidRDefault="00F80AAC" w:rsidP="00B86C14">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6E12E1"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D70CF8"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F80AAC" w:rsidRPr="003F7263" w14:paraId="7C743643"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DECF66" w14:textId="77777777" w:rsidR="00F80AAC" w:rsidRPr="003F7263" w:rsidRDefault="00F80AAC" w:rsidP="00B86C14">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74DF4"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065193"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inter-frequency DAPS handover</w:t>
            </w:r>
          </w:p>
        </w:tc>
      </w:tr>
      <w:tr w:rsidR="00F80AAC" w:rsidRPr="003F7263" w14:paraId="5102BF04"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529B95" w14:textId="77777777" w:rsidR="00F80AAC" w:rsidRPr="003F7263" w:rsidRDefault="00F80AAC" w:rsidP="00B86C14">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2764B1"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4EB1AA"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SNPN</w:t>
            </w:r>
          </w:p>
        </w:tc>
      </w:tr>
      <w:tr w:rsidR="00F80AAC" w:rsidRPr="003F7263" w14:paraId="0CCF6A4B"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66EABF" w14:textId="77777777" w:rsidR="00F80AAC" w:rsidRPr="003F7263" w:rsidRDefault="00F80AAC" w:rsidP="00B86C14">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48899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D418FD"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CAG</w:t>
            </w:r>
          </w:p>
        </w:tc>
      </w:tr>
      <w:tr w:rsidR="00F80AAC" w:rsidRPr="003F7263" w14:paraId="601E917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2D848F" w14:textId="77777777" w:rsidR="00F80AAC" w:rsidRPr="003F7263" w:rsidRDefault="00F80AAC" w:rsidP="00B86C14">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431619"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B3A71B"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F80AAC" w:rsidRPr="003F7263" w14:paraId="2624714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FA08F" w14:textId="77777777" w:rsidR="00F80AAC" w:rsidRPr="003F7263" w:rsidRDefault="00F80AAC" w:rsidP="00B86C14">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7F3A02"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E13113"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PUSCH repetition type B</w:t>
            </w:r>
          </w:p>
        </w:tc>
      </w:tr>
      <w:tr w:rsidR="00F80AAC" w:rsidRPr="003F7263" w14:paraId="1B03AC9A"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AA6A7" w14:textId="77777777" w:rsidR="00F80AAC" w:rsidRPr="003F7263" w:rsidRDefault="00F80AAC" w:rsidP="00B86C14">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784A28"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C1B32D"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2-Step RACH</w:t>
            </w:r>
          </w:p>
        </w:tc>
      </w:tr>
      <w:bookmarkEnd w:id="34"/>
      <w:tr w:rsidR="00F80AAC" w:rsidRPr="003F7263" w14:paraId="43CC2BF0"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014EF5" w14:textId="77777777" w:rsidR="00F80AAC" w:rsidRPr="003F7263" w:rsidRDefault="00F80AAC" w:rsidP="00B86C14">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3F03FE" w14:textId="77777777" w:rsidR="00F80AAC" w:rsidRPr="003F7263" w:rsidRDefault="00F80AAC" w:rsidP="00B86C14">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88EBD4" w14:textId="77777777" w:rsidR="00F80AAC" w:rsidRPr="003F7263" w:rsidRDefault="00F80AAC" w:rsidP="00B86C14">
            <w:pPr>
              <w:pStyle w:val="TAL"/>
              <w:rPr>
                <w:rFonts w:cs="Arial"/>
                <w:sz w:val="16"/>
                <w:szCs w:val="16"/>
              </w:rPr>
            </w:pPr>
            <w:r w:rsidRPr="003F7263">
              <w:rPr>
                <w:sz w:val="16"/>
                <w:szCs w:val="16"/>
              </w:rPr>
              <w:t>UEs supporting 5G Core and delivery of rachReport upon request from the network.</w:t>
            </w:r>
          </w:p>
        </w:tc>
      </w:tr>
      <w:tr w:rsidR="00F80AAC" w:rsidRPr="003F7263" w14:paraId="30DFAFD4"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BE5CD9" w14:textId="77777777" w:rsidR="00F80AAC" w:rsidRPr="003F7263" w:rsidRDefault="00F80AAC" w:rsidP="00B86C14">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FCAF53" w14:textId="77777777" w:rsidR="00F80AAC" w:rsidRPr="003F7263" w:rsidRDefault="00F80AAC" w:rsidP="00B86C14">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DEC95C" w14:textId="77777777" w:rsidR="00F80AAC" w:rsidRPr="003F7263" w:rsidRDefault="00F80AAC" w:rsidP="00B86C14">
            <w:pPr>
              <w:pStyle w:val="TAL"/>
              <w:rPr>
                <w:rFonts w:cs="Arial"/>
                <w:sz w:val="16"/>
                <w:szCs w:val="16"/>
              </w:rPr>
            </w:pPr>
            <w:r w:rsidRPr="003F7263">
              <w:rPr>
                <w:sz w:val="16"/>
                <w:szCs w:val="16"/>
              </w:rPr>
              <w:t>UEs supporting 5G core and Bluetooth measurements in RRC_IDLE and RRC_INACTIVE state</w:t>
            </w:r>
          </w:p>
        </w:tc>
      </w:tr>
      <w:tr w:rsidR="00F80AAC" w:rsidRPr="003F7263" w14:paraId="12F49AAB"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6936F4" w14:textId="77777777" w:rsidR="00F80AAC" w:rsidRPr="003F7263" w:rsidRDefault="00F80AAC" w:rsidP="00B86C14">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6DE770" w14:textId="77777777" w:rsidR="00F80AAC" w:rsidRPr="003F7263" w:rsidRDefault="00F80AAC" w:rsidP="00B86C14">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548164" w14:textId="77777777" w:rsidR="00F80AAC" w:rsidRPr="003F7263" w:rsidRDefault="00F80AAC" w:rsidP="00B86C14">
            <w:pPr>
              <w:pStyle w:val="TAL"/>
              <w:rPr>
                <w:rFonts w:cs="Arial"/>
                <w:sz w:val="16"/>
                <w:szCs w:val="16"/>
              </w:rPr>
            </w:pPr>
            <w:r w:rsidRPr="003F7263">
              <w:rPr>
                <w:sz w:val="16"/>
                <w:szCs w:val="16"/>
              </w:rPr>
              <w:t>UEs supporting 5G core and WLAN measurements in RRC_IDLE and RRC_INACTIVE state</w:t>
            </w:r>
          </w:p>
        </w:tc>
      </w:tr>
      <w:tr w:rsidR="00F80AAC" w:rsidRPr="003F7263" w14:paraId="199DC825"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E5495" w14:textId="77777777" w:rsidR="00F80AAC" w:rsidRPr="003F7263" w:rsidRDefault="00F80AAC" w:rsidP="00B86C14">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5FB664" w14:textId="77777777" w:rsidR="00F80AAC" w:rsidRPr="003F7263" w:rsidRDefault="00F80AAC" w:rsidP="00B86C14">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E4E122" w14:textId="77777777" w:rsidR="00F80AAC" w:rsidRPr="003F7263" w:rsidRDefault="00F80AAC" w:rsidP="00B86C14">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F80AAC" w:rsidRPr="003F7263" w14:paraId="316532A7"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13F168" w14:textId="77777777" w:rsidR="00F80AAC" w:rsidRPr="003F7263" w:rsidRDefault="00F80AAC" w:rsidP="00B86C14">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2104EF"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C74315"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F80AAC" w:rsidRPr="003F7263" w14:paraId="62F908B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550917" w14:textId="77777777" w:rsidR="00F80AAC" w:rsidRPr="003F7263" w:rsidRDefault="00F80AAC" w:rsidP="00B86C14">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4A685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26352"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F80AAC" w:rsidRPr="003F7263" w14:paraId="33E0C1F3"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D06313" w14:textId="77777777" w:rsidR="00F80AAC" w:rsidRPr="003F7263" w:rsidRDefault="00F80AAC" w:rsidP="00B86C14">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75766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4CA848"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F80AAC" w:rsidRPr="003F7263" w14:paraId="5D6AD212"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7D616A" w14:textId="77777777" w:rsidR="00F80AAC" w:rsidRPr="003F7263" w:rsidRDefault="00F80AAC" w:rsidP="00B86C14">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0F0D0D" w14:textId="77777777" w:rsidR="00F80AAC" w:rsidRPr="003F7263" w:rsidRDefault="00F80AAC" w:rsidP="00B86C14">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749AFD" w14:textId="77777777" w:rsidR="00F80AAC" w:rsidRPr="003F7263" w:rsidRDefault="00F80AAC" w:rsidP="00B86C14">
            <w:pPr>
              <w:pStyle w:val="TAL"/>
              <w:rPr>
                <w:sz w:val="16"/>
                <w:szCs w:val="18"/>
              </w:rPr>
            </w:pPr>
            <w:r w:rsidRPr="003F7263">
              <w:rPr>
                <w:sz w:val="16"/>
                <w:szCs w:val="18"/>
              </w:rPr>
              <w:t>UEs supporting 5G Core and E-UTRA and standalone GNSS receiver to provide detailed location information</w:t>
            </w:r>
          </w:p>
        </w:tc>
      </w:tr>
      <w:tr w:rsidR="00F80AAC" w:rsidRPr="003F7263" w14:paraId="3510F1EE"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09E789" w14:textId="77777777" w:rsidR="00F80AAC" w:rsidRPr="003F7263" w:rsidRDefault="00F80AAC" w:rsidP="00B86C14">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045B4C" w14:textId="77777777" w:rsidR="00F80AAC" w:rsidRPr="003F7263" w:rsidRDefault="00F80AAC" w:rsidP="00B86C14">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2F34FF" w14:textId="77777777" w:rsidR="00F80AAC" w:rsidRPr="003F7263" w:rsidRDefault="00F80AAC" w:rsidP="00B86C14">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F80AAC" w:rsidRPr="003F7263" w14:paraId="206C61C1"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1E0263" w14:textId="77777777" w:rsidR="00F80AAC" w:rsidRPr="003F7263" w:rsidRDefault="00F80AAC" w:rsidP="00B86C14">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4E8262" w14:textId="77777777" w:rsidR="00F80AAC" w:rsidRPr="003F7263" w:rsidRDefault="00F80AAC" w:rsidP="00B86C14">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ECAB16" w14:textId="77777777" w:rsidR="00F80AAC" w:rsidRPr="003F7263" w:rsidRDefault="00F80AAC" w:rsidP="00B86C14">
            <w:pPr>
              <w:pStyle w:val="TAL"/>
              <w:rPr>
                <w:sz w:val="16"/>
                <w:szCs w:val="18"/>
              </w:rPr>
            </w:pPr>
            <w:r w:rsidRPr="003F7263">
              <w:rPr>
                <w:rFonts w:cs="Arial"/>
                <w:sz w:val="16"/>
                <w:szCs w:val="16"/>
              </w:rPr>
              <w:t>UEs supporting 5G Core and release preference assistance information</w:t>
            </w:r>
          </w:p>
        </w:tc>
      </w:tr>
      <w:tr w:rsidR="00F80AAC" w:rsidRPr="003F7263" w14:paraId="2411CFE6"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EEFF21" w14:textId="77777777" w:rsidR="00F80AAC" w:rsidRPr="003F7263" w:rsidRDefault="00F80AAC" w:rsidP="00B86C14">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BE82E9" w14:textId="77777777" w:rsidR="00F80AAC" w:rsidRPr="003F7263" w:rsidRDefault="00F80AAC" w:rsidP="00B86C14">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B0EA1A" w14:textId="77777777" w:rsidR="00F80AAC" w:rsidRPr="003F7263" w:rsidRDefault="00F80AAC" w:rsidP="00B86C14">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F80AAC" w:rsidRPr="003F7263" w14:paraId="69BB873F"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6165F9"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1DCDE"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D32191" w14:textId="77777777" w:rsidR="00F80AAC" w:rsidRPr="003F7263" w:rsidRDefault="00F80AAC" w:rsidP="00B86C14">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F80AAC" w:rsidRPr="003F7263" w14:paraId="306EF5F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407857" w14:textId="77777777" w:rsidR="00F80AAC" w:rsidRPr="003F7263" w:rsidRDefault="00F80AAC" w:rsidP="00B86C14">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55967E"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7B4766"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F80AAC" w:rsidRPr="003F7263" w14:paraId="3F968582"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DFADE6" w14:textId="77777777" w:rsidR="00F80AAC" w:rsidRPr="003F7263" w:rsidRDefault="00F80AAC" w:rsidP="00B86C14">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1F12DE"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239EF9"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F80AAC" w:rsidRPr="003F7263" w14:paraId="33558B9C"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C97E8" w14:textId="77777777" w:rsidR="00F80AAC" w:rsidRPr="003F7263" w:rsidRDefault="00F80AAC" w:rsidP="00B86C14">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AC644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904FE3"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F80AAC" w:rsidRPr="003F7263" w14:paraId="1FA94136"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D9B8D5" w14:textId="77777777" w:rsidR="00F80AAC" w:rsidRPr="003F7263" w:rsidRDefault="00F80AAC" w:rsidP="00B86C14">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94C96E"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032CA"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F80AAC" w:rsidRPr="003F7263" w14:paraId="60E92EFF"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376638" w14:textId="77777777" w:rsidR="00F80AAC" w:rsidRPr="003F7263" w:rsidRDefault="00F80AAC" w:rsidP="00B86C14">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59559F"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36A874" w14:textId="77777777" w:rsidR="00F80AAC" w:rsidRPr="003F7263" w:rsidRDefault="00F80AAC" w:rsidP="00B86C14">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F80AAC" w:rsidRPr="003F7263" w14:paraId="5E161C2B"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BCEA10" w14:textId="77777777" w:rsidR="00F80AAC" w:rsidRPr="003F7263" w:rsidRDefault="00F80AAC" w:rsidP="00B86C14">
            <w:pPr>
              <w:pStyle w:val="TAL"/>
              <w:rPr>
                <w:rFonts w:cs="Arial"/>
              </w:rPr>
            </w:pPr>
            <w:bookmarkStart w:id="35"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6C6A90" w14:textId="77777777" w:rsidR="00F80AAC" w:rsidRPr="003F7263" w:rsidRDefault="00F80AAC" w:rsidP="00B86C14">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40EECE" w14:textId="77777777" w:rsidR="00F80AAC" w:rsidRPr="00B46C9E" w:rsidRDefault="00F80AAC" w:rsidP="00B86C14">
            <w:pPr>
              <w:pStyle w:val="TAL"/>
              <w:rPr>
                <w:sz w:val="16"/>
                <w:szCs w:val="16"/>
              </w:rPr>
            </w:pPr>
            <w:r w:rsidRPr="003F7263">
              <w:rPr>
                <w:sz w:val="16"/>
                <w:szCs w:val="16"/>
              </w:rPr>
              <w:t>UEs supporting EN-DC and conditional PSCell change</w:t>
            </w:r>
          </w:p>
        </w:tc>
      </w:tr>
      <w:bookmarkEnd w:id="35"/>
      <w:tr w:rsidR="00F80AAC" w:rsidRPr="003F7263" w14:paraId="5C2838CB"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37477" w14:textId="77777777" w:rsidR="00F80AAC" w:rsidRPr="003F7263" w:rsidRDefault="00F80AAC" w:rsidP="00B86C14">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7C0B6"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08EAE5"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intra-band contiguous CA and RRC_INACTIVE</w:t>
            </w:r>
          </w:p>
        </w:tc>
      </w:tr>
      <w:tr w:rsidR="00F80AAC" w:rsidRPr="003F7263" w14:paraId="7CE35F2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7A947" w14:textId="77777777" w:rsidR="00F80AAC" w:rsidRPr="003F7263" w:rsidRDefault="00F80AAC" w:rsidP="00B86C14">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C5C0F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898C98"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intra-band non-contiguous CA and RRC_INACTIVE</w:t>
            </w:r>
          </w:p>
        </w:tc>
      </w:tr>
      <w:tr w:rsidR="00F80AAC" w:rsidRPr="003F7263" w14:paraId="48552E9B"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68DB9" w14:textId="77777777" w:rsidR="00F80AAC" w:rsidRPr="003F7263" w:rsidRDefault="00F80AAC" w:rsidP="00B86C14">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37C65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C143DD"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inter-band CA and RRC_INACTIVE</w:t>
            </w:r>
          </w:p>
        </w:tc>
      </w:tr>
      <w:tr w:rsidR="00F80AAC" w:rsidRPr="003F7263" w14:paraId="3822A9AE"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E9C86E" w14:textId="77777777" w:rsidR="00F80AAC" w:rsidRPr="003F7263" w:rsidRDefault="00F80AAC" w:rsidP="00B86C14">
            <w:pPr>
              <w:rPr>
                <w:rFonts w:ascii="Arial" w:hAnsi="Arial" w:cs="Arial"/>
                <w:sz w:val="16"/>
                <w:szCs w:val="16"/>
              </w:rPr>
            </w:pPr>
            <w:r w:rsidRPr="003F7263">
              <w:rPr>
                <w:rFonts w:ascii="Arial" w:hAnsi="Arial" w:cs="Arial"/>
                <w:sz w:val="16"/>
                <w:szCs w:val="16"/>
              </w:rPr>
              <w:lastRenderedPageBreak/>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BAC873"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A8CF3A" w14:textId="77777777" w:rsidR="00F80AAC" w:rsidRPr="003F7263" w:rsidRDefault="00F80AAC" w:rsidP="00B86C14">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F80AAC" w:rsidRPr="003F7263" w14:paraId="7B16F370"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4483D" w14:textId="77777777" w:rsidR="00F80AAC" w:rsidRPr="003F7263" w:rsidRDefault="00F80AAC" w:rsidP="00B86C14">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E3FF55"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C76268" w14:textId="77777777" w:rsidR="00F80AAC" w:rsidRPr="003F7263" w:rsidRDefault="00F80AAC" w:rsidP="00B86C14">
            <w:pPr>
              <w:rPr>
                <w:rFonts w:ascii="Arial" w:hAnsi="Arial"/>
                <w:sz w:val="16"/>
                <w:szCs w:val="16"/>
              </w:rPr>
            </w:pPr>
            <w:r w:rsidRPr="003F7263">
              <w:rPr>
                <w:rFonts w:ascii="Arial" w:hAnsi="Arial"/>
                <w:sz w:val="16"/>
                <w:szCs w:val="16"/>
              </w:rPr>
              <w:t>UEs supporting 5G Core and NR-DC and RRC_INACTIVE</w:t>
            </w:r>
          </w:p>
        </w:tc>
      </w:tr>
      <w:tr w:rsidR="00F80AAC" w:rsidRPr="003F7263" w14:paraId="00F5F112"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610B7" w14:textId="77777777" w:rsidR="00F80AAC" w:rsidRPr="003F7263" w:rsidRDefault="00F80AAC" w:rsidP="00B86C14">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3C0E3A"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FAA76D" w14:textId="77777777" w:rsidR="00F80AAC" w:rsidRPr="003F7263" w:rsidRDefault="00F80AAC" w:rsidP="00B86C14">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F80AAC" w:rsidRPr="003F7263" w14:paraId="2D6A5187"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2DE54D" w14:textId="77777777" w:rsidR="00F80AAC" w:rsidRPr="003F7263" w:rsidRDefault="00F80AAC" w:rsidP="00B86C14">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C2A9C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8A8A4" w14:textId="77777777" w:rsidR="00F80AAC" w:rsidRPr="003F7263" w:rsidRDefault="00F80AAC" w:rsidP="00B86C14">
            <w:pPr>
              <w:rPr>
                <w:rFonts w:ascii="Arial" w:hAnsi="Arial"/>
                <w:sz w:val="16"/>
                <w:szCs w:val="16"/>
              </w:rPr>
            </w:pPr>
            <w:r w:rsidRPr="003F7263">
              <w:rPr>
                <w:rFonts w:ascii="Arial" w:hAnsi="Arial"/>
                <w:sz w:val="16"/>
                <w:szCs w:val="16"/>
              </w:rPr>
              <w:t>UEs supporting NE-DC</w:t>
            </w:r>
          </w:p>
        </w:tc>
      </w:tr>
      <w:tr w:rsidR="00F80AAC" w:rsidRPr="003F7263" w14:paraId="0D693E62"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C6797D" w14:textId="77777777" w:rsidR="00F80AAC" w:rsidRPr="003F7263" w:rsidRDefault="00F80AAC" w:rsidP="00B86C14">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F9B41"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640D92" w14:textId="77777777" w:rsidR="00F80AAC" w:rsidRPr="003F7263" w:rsidRDefault="00F80AAC" w:rsidP="00B86C14">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F80AAC" w:rsidRPr="003F7263" w14:paraId="0912C2EE"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8AECC0" w14:textId="77777777" w:rsidR="00F80AAC" w:rsidRPr="003F7263" w:rsidRDefault="00F80AAC" w:rsidP="00B86C14">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A94F9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F9638" w14:textId="77777777" w:rsidR="00F80AAC" w:rsidRPr="003F7263" w:rsidRDefault="00F80AAC" w:rsidP="00B86C14">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F80AAC" w:rsidRPr="003F7263" w14:paraId="64DE804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CCE892" w14:textId="77777777" w:rsidR="00F80AAC" w:rsidRPr="003F7263" w:rsidRDefault="00F80AAC" w:rsidP="00B86C14">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030726" w14:textId="77777777" w:rsidR="00F80AAC" w:rsidRPr="003F7263" w:rsidRDefault="00F80AAC" w:rsidP="00B86C14">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61C0B" w14:textId="77777777" w:rsidR="00F80AAC" w:rsidRPr="003F7263" w:rsidRDefault="00F80AAC" w:rsidP="00B86C14">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F80AAC" w:rsidRPr="003F7263" w14:paraId="7BF8E905"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CED8D" w14:textId="77777777" w:rsidR="00F80AAC" w:rsidRPr="003F7263" w:rsidRDefault="00F80AAC" w:rsidP="00B86C14">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62236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F5C0F8" w14:textId="77777777" w:rsidR="00F80AAC" w:rsidRPr="003F7263" w:rsidRDefault="00F80AAC" w:rsidP="00B86C14">
            <w:pPr>
              <w:rPr>
                <w:rFonts w:ascii="Arial" w:hAnsi="Arial"/>
                <w:sz w:val="16"/>
                <w:szCs w:val="16"/>
              </w:rPr>
            </w:pPr>
            <w:r w:rsidRPr="003F7263">
              <w:rPr>
                <w:rFonts w:ascii="Arial" w:hAnsi="Arial"/>
                <w:sz w:val="16"/>
                <w:szCs w:val="16"/>
              </w:rPr>
              <w:t>UE supporting 5G core and NR sidelink and Sidelink CSI report</w:t>
            </w:r>
          </w:p>
        </w:tc>
      </w:tr>
      <w:tr w:rsidR="00F80AAC" w:rsidRPr="003F7263" w14:paraId="1080E7C5"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1059A2" w14:textId="77777777" w:rsidR="00F80AAC" w:rsidRPr="003F7263" w:rsidRDefault="00F80AAC" w:rsidP="00B86C14">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4B5638"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78F4B" w14:textId="77777777" w:rsidR="00F80AAC" w:rsidRPr="003F7263" w:rsidRDefault="00F80AAC" w:rsidP="00B86C14">
            <w:pPr>
              <w:rPr>
                <w:rFonts w:ascii="Arial" w:hAnsi="Arial"/>
                <w:sz w:val="16"/>
                <w:szCs w:val="16"/>
              </w:rPr>
            </w:pPr>
            <w:r w:rsidRPr="003F7263">
              <w:rPr>
                <w:rFonts w:ascii="Arial" w:hAnsi="Arial"/>
                <w:sz w:val="16"/>
                <w:szCs w:val="16"/>
              </w:rPr>
              <w:t>UE supporting 5G core and NR sidelink mode 1 transmission and Sidelink CSI report</w:t>
            </w:r>
          </w:p>
        </w:tc>
      </w:tr>
      <w:tr w:rsidR="00F80AAC" w:rsidRPr="003F7263" w14:paraId="06BB15AA"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483AE5" w14:textId="77777777" w:rsidR="00F80AAC" w:rsidRPr="003F7263" w:rsidRDefault="00F80AAC" w:rsidP="00B86C14">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084439"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2E2129" w14:textId="77777777" w:rsidR="00F80AAC" w:rsidRPr="003F7263" w:rsidRDefault="00F80AAC" w:rsidP="00B86C14">
            <w:pPr>
              <w:rPr>
                <w:rFonts w:ascii="Arial" w:hAnsi="Arial"/>
                <w:sz w:val="16"/>
                <w:szCs w:val="16"/>
              </w:rPr>
            </w:pPr>
            <w:r w:rsidRPr="003F7263">
              <w:rPr>
                <w:rFonts w:ascii="Arial" w:hAnsi="Arial"/>
                <w:sz w:val="16"/>
                <w:szCs w:val="16"/>
              </w:rPr>
              <w:t>UE supporting 5G Core and V2X communication</w:t>
            </w:r>
          </w:p>
        </w:tc>
      </w:tr>
      <w:tr w:rsidR="00F80AAC" w:rsidRPr="003F7263" w14:paraId="45278CDB"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3AC039" w14:textId="77777777" w:rsidR="00F80AAC" w:rsidRPr="003F7263" w:rsidRDefault="00F80AAC" w:rsidP="00B86C14">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ED1DA7"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976C6E" w14:textId="77777777" w:rsidR="00F80AAC" w:rsidRPr="003F7263" w:rsidRDefault="00F80AAC" w:rsidP="00B86C14">
            <w:pPr>
              <w:rPr>
                <w:rFonts w:ascii="Arial" w:hAnsi="Arial"/>
                <w:sz w:val="16"/>
                <w:szCs w:val="16"/>
              </w:rPr>
            </w:pPr>
            <w:r w:rsidRPr="003F7263">
              <w:rPr>
                <w:rFonts w:ascii="Arial" w:hAnsi="Arial"/>
                <w:sz w:val="16"/>
                <w:szCs w:val="16"/>
              </w:rPr>
              <w:t>UE supporting 5G Core and V2X communication over NR-PC5</w:t>
            </w:r>
          </w:p>
        </w:tc>
      </w:tr>
      <w:tr w:rsidR="00F80AAC" w:rsidRPr="003F7263" w14:paraId="23F44BB6"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537FAF" w14:textId="77777777" w:rsidR="00F80AAC" w:rsidRPr="003F7263" w:rsidRDefault="00F80AAC" w:rsidP="00B86C14">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56130C"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258F3A" w14:textId="77777777" w:rsidR="00F80AAC" w:rsidRPr="003F7263" w:rsidRDefault="00F80AAC" w:rsidP="00B86C14">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F80AAC" w:rsidRPr="003F7263" w14:paraId="0A470FA5"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93BF6" w14:textId="77777777" w:rsidR="00F80AAC" w:rsidRPr="003F7263" w:rsidRDefault="00F80AAC" w:rsidP="00B86C14">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4E4B11"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A2D160" w14:textId="77777777" w:rsidR="00F80AAC" w:rsidRPr="003F7263" w:rsidRDefault="00F80AAC" w:rsidP="00B86C14">
            <w:pPr>
              <w:rPr>
                <w:rFonts w:ascii="Arial" w:hAnsi="Arial"/>
                <w:sz w:val="16"/>
                <w:szCs w:val="16"/>
              </w:rPr>
            </w:pPr>
            <w:r w:rsidRPr="003F7263">
              <w:rPr>
                <w:rFonts w:ascii="Arial" w:hAnsi="Arial"/>
                <w:sz w:val="16"/>
                <w:szCs w:val="16"/>
              </w:rPr>
              <w:t>UEs supporting 5G Core and CAG and Autonomous search function on NR</w:t>
            </w:r>
          </w:p>
        </w:tc>
      </w:tr>
      <w:tr w:rsidR="00F80AAC" w:rsidRPr="003F7263" w14:paraId="5DF139B0"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FD028" w14:textId="77777777" w:rsidR="00F80AAC" w:rsidRPr="003F7263" w:rsidRDefault="00F80AAC" w:rsidP="00B86C14">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51769B"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FFD9D" w14:textId="77777777" w:rsidR="00F80AAC" w:rsidRPr="003F7263" w:rsidRDefault="00F80AAC" w:rsidP="00B86C14">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F80AAC" w:rsidRPr="003F7263" w14:paraId="7B5506DE"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3F03FC" w14:textId="77777777" w:rsidR="00F80AAC" w:rsidRPr="003F7263" w:rsidRDefault="00F80AAC" w:rsidP="00B86C14">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8955E"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7012D" w14:textId="77777777" w:rsidR="00F80AAC" w:rsidRPr="003F7263" w:rsidRDefault="00F80AAC" w:rsidP="00B86C14">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F80AAC" w:rsidRPr="003F7263" w14:paraId="362A29E7"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F56598" w14:textId="77777777" w:rsidR="00F80AAC" w:rsidRPr="003F7263" w:rsidRDefault="00F80AAC" w:rsidP="00B86C14">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471DE8"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533521" w14:textId="77777777" w:rsidR="00F80AAC" w:rsidRPr="003F7263" w:rsidRDefault="00F80AAC" w:rsidP="00B86C14">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F80AAC" w:rsidRPr="003F7263" w14:paraId="3764CF26"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964096" w14:textId="77777777" w:rsidR="00F80AAC" w:rsidRPr="003F7263" w:rsidRDefault="00F80AAC" w:rsidP="00B86C14">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3880C6"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B1144E" w14:textId="77777777" w:rsidR="00F80AAC" w:rsidRPr="003F7263" w:rsidRDefault="00F80AAC" w:rsidP="00B86C14">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F80AAC" w:rsidRPr="003F7263" w14:paraId="52DFAC3B"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BC457" w14:textId="77777777" w:rsidR="00F80AAC" w:rsidRPr="003F7263" w:rsidRDefault="00F80AAC" w:rsidP="00B86C14">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5807CA"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2F7D1D" w14:textId="77777777" w:rsidR="00F80AAC" w:rsidRPr="003F7263" w:rsidRDefault="00F80AAC" w:rsidP="00B86C14">
            <w:pPr>
              <w:rPr>
                <w:rFonts w:ascii="Arial" w:hAnsi="Arial"/>
                <w:sz w:val="16"/>
                <w:szCs w:val="16"/>
              </w:rPr>
            </w:pPr>
            <w:r w:rsidRPr="003F7263">
              <w:rPr>
                <w:rFonts w:ascii="Arial" w:hAnsi="Arial"/>
                <w:sz w:val="16"/>
                <w:szCs w:val="16"/>
              </w:rPr>
              <w:t>UEs supporting 5G Core and E-UTRA and NG.114 v2.0</w:t>
            </w:r>
          </w:p>
        </w:tc>
      </w:tr>
      <w:tr w:rsidR="00F80AAC" w:rsidRPr="003F7263" w14:paraId="2FC31219"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F4672" w14:textId="77777777" w:rsidR="00F80AAC" w:rsidRPr="003F7263" w:rsidRDefault="00F80AAC" w:rsidP="00B86C14">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9E7CA6"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20C21A" w14:textId="77777777" w:rsidR="00F80AAC" w:rsidRPr="003F7263" w:rsidRDefault="00F80AAC" w:rsidP="00B86C14">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F80AAC" w:rsidRPr="003F7263" w14:paraId="45CA7450"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A1AD4" w14:textId="77777777" w:rsidR="00F80AAC" w:rsidRPr="003F7263" w:rsidRDefault="00F80AAC" w:rsidP="00B86C14">
            <w:pPr>
              <w:rPr>
                <w:rFonts w:ascii="Arial" w:hAnsi="Arial" w:cs="Arial"/>
                <w:sz w:val="16"/>
                <w:szCs w:val="16"/>
              </w:rPr>
            </w:pPr>
            <w:bookmarkStart w:id="36"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04175F" w14:textId="6753C8B2"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A.4.3.5-1/</w:t>
            </w:r>
            <w:ins w:id="37" w:author="Bharadwaj Cheruvu" w:date="2022-07-25T17:55:00Z">
              <w:r w:rsidR="00266BF0">
                <w:rPr>
                  <w:rFonts w:ascii="Arial" w:hAnsi="Arial" w:cs="Arial"/>
                  <w:sz w:val="16"/>
                  <w:szCs w:val="16"/>
                  <w:lang w:eastAsia="zh-CN"/>
                </w:rPr>
                <w:t>11</w:t>
              </w:r>
            </w:ins>
            <w:del w:id="38" w:author="Bharadwaj Cheruvu" w:date="2022-07-25T17:55:00Z">
              <w:r w:rsidDel="00266BF0">
                <w:rPr>
                  <w:rFonts w:ascii="Arial" w:hAnsi="Arial" w:cs="Arial"/>
                  <w:sz w:val="16"/>
                  <w:szCs w:val="16"/>
                  <w:lang w:eastAsia="zh-CN"/>
                </w:rPr>
                <w:delText>37</w:delText>
              </w:r>
            </w:del>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187FB" w14:textId="77777777" w:rsidR="00F80AAC" w:rsidRPr="003F7263" w:rsidRDefault="00F80AAC" w:rsidP="00B86C14">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6"/>
      <w:tr w:rsidR="00F80AAC" w:rsidRPr="003F7263" w14:paraId="2BBF0213"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DCE986" w14:textId="77777777" w:rsidR="00F80AAC" w:rsidRPr="003F7263" w:rsidRDefault="00F80AAC" w:rsidP="00B86C14">
            <w:pPr>
              <w:rPr>
                <w:rFonts w:ascii="Arial" w:hAnsi="Arial" w:cs="Arial"/>
                <w:sz w:val="16"/>
                <w:szCs w:val="16"/>
              </w:rPr>
            </w:pPr>
            <w:r w:rsidRPr="003F7263">
              <w:rPr>
                <w:rFonts w:ascii="Arial" w:hAnsi="Arial" w:cs="Arial"/>
                <w:sz w:val="16"/>
                <w:szCs w:val="16"/>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F75F97"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1B209E" w14:textId="77777777" w:rsidR="00F80AAC" w:rsidRPr="003F7263" w:rsidRDefault="00F80AAC" w:rsidP="00B86C14">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F80AAC" w:rsidRPr="003F7263" w14:paraId="5B7B067C"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BF60FA" w14:textId="77777777" w:rsidR="00F80AAC" w:rsidRPr="003F7263" w:rsidRDefault="00F80AAC" w:rsidP="00B86C14">
            <w:pPr>
              <w:rPr>
                <w:rFonts w:ascii="Arial" w:hAnsi="Arial" w:cs="Arial"/>
                <w:sz w:val="16"/>
                <w:szCs w:val="16"/>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F84963"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242A63"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F80AAC" w:rsidRPr="003F7263" w14:paraId="5D25CBB8"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B499D1" w14:textId="77777777" w:rsidR="00F80AAC" w:rsidRPr="003F7263" w:rsidRDefault="00F80AAC" w:rsidP="00B86C14">
            <w:pPr>
              <w:rPr>
                <w:rFonts w:ascii="Arial" w:hAnsi="Arial" w:cs="Arial"/>
                <w:sz w:val="16"/>
                <w:szCs w:val="16"/>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7DA770"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8D5C97" w14:textId="77777777" w:rsidR="00F80AAC" w:rsidRPr="003F7263" w:rsidRDefault="00F80AAC" w:rsidP="00B86C14">
            <w:pPr>
              <w:rPr>
                <w:rFonts w:ascii="Arial" w:hAnsi="Arial" w:cs="Arial"/>
                <w:sz w:val="16"/>
                <w:szCs w:val="16"/>
              </w:rPr>
            </w:pPr>
            <w:r w:rsidRPr="003F7263">
              <w:rPr>
                <w:rFonts w:ascii="Arial" w:hAnsi="Arial"/>
                <w:sz w:val="16"/>
                <w:szCs w:val="16"/>
              </w:rPr>
              <w:t>UEs supporting 5G Core and E-UTRA and RACS</w:t>
            </w:r>
          </w:p>
        </w:tc>
      </w:tr>
      <w:tr w:rsidR="00F80AAC" w:rsidRPr="003F7263" w14:paraId="7928672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053AE6" w14:textId="77777777" w:rsidR="00F80AAC" w:rsidRPr="003F7263" w:rsidRDefault="00F80AAC" w:rsidP="00B86C14">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B12FF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B0415" w14:textId="77777777" w:rsidR="00F80AAC" w:rsidRPr="003F7263" w:rsidRDefault="00F80AAC" w:rsidP="00B86C14">
            <w:pPr>
              <w:rPr>
                <w:rFonts w:ascii="Arial" w:hAnsi="Arial"/>
                <w:sz w:val="16"/>
                <w:szCs w:val="16"/>
              </w:rPr>
            </w:pPr>
            <w:r w:rsidRPr="003F7263">
              <w:rPr>
                <w:rFonts w:ascii="Arial" w:hAnsi="Arial" w:cs="Arial"/>
                <w:sz w:val="16"/>
                <w:szCs w:val="16"/>
                <w:lang w:eastAsia="en-US"/>
              </w:rPr>
              <w:t>UEs supporting DCI DL Priority Indicator</w:t>
            </w:r>
          </w:p>
        </w:tc>
      </w:tr>
      <w:tr w:rsidR="00F80AAC" w:rsidRPr="003F7263" w14:paraId="5952B6EE"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B297A" w14:textId="77777777" w:rsidR="00F80AAC" w:rsidRPr="003F7263" w:rsidRDefault="00F80AAC" w:rsidP="00B86C14">
            <w:pPr>
              <w:rPr>
                <w:rFonts w:ascii="Arial" w:hAnsi="Arial" w:cs="Arial"/>
                <w:sz w:val="16"/>
                <w:szCs w:val="16"/>
              </w:rPr>
            </w:pPr>
            <w:r w:rsidRPr="003F7263">
              <w:rPr>
                <w:rFonts w:ascii="Arial" w:hAnsi="Arial" w:cs="Arial"/>
                <w:sz w:val="16"/>
                <w:szCs w:val="16"/>
              </w:rPr>
              <w:lastRenderedPageBreak/>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F82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379B6E" w14:textId="77777777" w:rsidR="00F80AAC" w:rsidRPr="003F7263" w:rsidRDefault="00F80AAC" w:rsidP="00B86C14">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F80AAC" w:rsidRPr="003F7263" w14:paraId="4C933C8F"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40BEEC" w14:textId="77777777" w:rsidR="00F80AAC" w:rsidRPr="003F7263" w:rsidRDefault="00F80AAC" w:rsidP="00B86C14">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E9443E"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EBD691" w14:textId="77777777" w:rsidR="00F80AAC" w:rsidRPr="003F7263" w:rsidRDefault="00F80AAC" w:rsidP="00B86C14">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F80AAC" w:rsidRPr="003F7263" w14:paraId="47374959"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872984"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50988D"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F92CC4" w14:textId="77777777" w:rsidR="00F80AAC" w:rsidRPr="003F7263" w:rsidRDefault="00F80AAC" w:rsidP="00B86C14">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F80AAC" w:rsidRPr="003F7263" w14:paraId="2DE206A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05B59F"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1569E2" w14:textId="77777777" w:rsidR="00F80AAC" w:rsidRPr="003F7263" w:rsidRDefault="00F80AAC" w:rsidP="00B86C14">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8BC3C5" w14:textId="77777777" w:rsidR="00F80AAC" w:rsidRPr="003F7263" w:rsidRDefault="00F80AAC" w:rsidP="00B86C14">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F80AAC" w14:paraId="5CAEAB8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26F7D5" w14:textId="77777777" w:rsidR="00F80AAC" w:rsidRPr="00DF04F9" w:rsidRDefault="00F80AAC" w:rsidP="00B86C14">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FE902E" w14:textId="77777777" w:rsidR="00F80AAC" w:rsidRPr="00DF04F9" w:rsidRDefault="00F80AAC" w:rsidP="00B86C14">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DFA77" w14:textId="77777777" w:rsidR="00F80AAC" w:rsidRPr="00DF04F9" w:rsidRDefault="00F80AAC" w:rsidP="00B86C14">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F80AAC" w14:paraId="10CF8F06"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F83809" w14:textId="77777777" w:rsidR="00F80AAC" w:rsidRPr="00DF04F9" w:rsidRDefault="00F80AAC" w:rsidP="00B86C14">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8A75C1" w14:textId="77777777" w:rsidR="00F80AAC" w:rsidRPr="00DF04F9" w:rsidRDefault="00F80AAC" w:rsidP="00B86C14">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D447B3" w14:textId="77777777" w:rsidR="00F80AAC" w:rsidRPr="00DF04F9" w:rsidRDefault="00F80AAC" w:rsidP="00B86C14">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F80AAC" w14:paraId="0DD371F7"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AE895D" w14:textId="77777777" w:rsidR="00F80AAC" w:rsidRPr="00DF04F9" w:rsidRDefault="00F80AAC" w:rsidP="00B86C14">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D86065" w14:textId="77777777" w:rsidR="00F80AAC" w:rsidRPr="00DF04F9" w:rsidRDefault="00F80AAC" w:rsidP="00B86C14">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F6D197" w14:textId="77777777" w:rsidR="00F80AAC" w:rsidRPr="00DF04F9" w:rsidRDefault="00F80AAC" w:rsidP="00B86C14">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F80AAC" w14:paraId="03F7D693"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C7B79F" w14:textId="77777777" w:rsidR="00F80AAC" w:rsidRPr="00DF04F9" w:rsidRDefault="00F80AAC" w:rsidP="00B86C14">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C0CA8" w14:textId="77777777" w:rsidR="00F80AAC" w:rsidRPr="00DF04F9" w:rsidRDefault="00F80AAC" w:rsidP="00B86C14">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DE3DDB" w14:textId="77777777" w:rsidR="00F80AAC" w:rsidRPr="00DF04F9" w:rsidRDefault="00F80AAC" w:rsidP="00B86C14">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F80AAC" w14:paraId="241625AD"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EF7AFA" w14:textId="77777777" w:rsidR="00F80AAC" w:rsidRPr="00DF04F9" w:rsidRDefault="00F80AAC" w:rsidP="00B86C14">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4D9DCA" w14:textId="77777777" w:rsidR="00F80AAC" w:rsidRPr="00DF04F9" w:rsidRDefault="00F80AAC" w:rsidP="00B86C14">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AB2779" w14:textId="77777777" w:rsidR="00F80AAC" w:rsidRPr="00DF04F9" w:rsidRDefault="00F80AAC" w:rsidP="00B86C14">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F80AAC" w14:paraId="7C197C52"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B013BA" w14:textId="77777777" w:rsidR="00F80AAC" w:rsidRPr="00DF04F9" w:rsidRDefault="00F80AAC" w:rsidP="00B86C14">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16AAF" w14:textId="77777777" w:rsidR="00F80AAC" w:rsidRPr="00DF04F9" w:rsidRDefault="00F80AAC" w:rsidP="00B86C14">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6AA8C" w14:textId="77777777" w:rsidR="00F80AAC" w:rsidRPr="00DF04F9" w:rsidRDefault="00F80AAC" w:rsidP="00B86C14">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F80AAC" w14:paraId="7421EDAC"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C35038" w14:textId="77777777" w:rsidR="00F80AAC" w:rsidRPr="008D30E6" w:rsidRDefault="00F80AAC" w:rsidP="00B86C14">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E96D0D" w14:textId="7B2B2FFC" w:rsidR="00F80AAC" w:rsidRPr="008D30E6" w:rsidRDefault="00F80AAC" w:rsidP="00B86C14">
            <w:pPr>
              <w:rPr>
                <w:rFonts w:ascii="Arial" w:hAnsi="Arial" w:cs="Arial"/>
                <w:sz w:val="16"/>
                <w:szCs w:val="16"/>
                <w:lang w:eastAsia="zh-CN"/>
              </w:rPr>
            </w:pPr>
            <w:r w:rsidRPr="008D30E6">
              <w:rPr>
                <w:rFonts w:ascii="Arial" w:hAnsi="Arial" w:cs="Arial"/>
                <w:sz w:val="16"/>
                <w:szCs w:val="16"/>
                <w:lang w:eastAsia="zh-CN"/>
              </w:rPr>
              <w:t>IF A.4.1-5/1 AND A.4.3.6-1/</w:t>
            </w:r>
            <w:ins w:id="39" w:author="Bharadwaj Cheruvu" w:date="2022-07-25T17:56:00Z">
              <w:r w:rsidR="00D55442">
                <w:rPr>
                  <w:rFonts w:ascii="Arial" w:hAnsi="Arial" w:cs="Arial"/>
                  <w:sz w:val="16"/>
                  <w:szCs w:val="16"/>
                  <w:lang w:eastAsia="zh-CN"/>
                </w:rPr>
                <w:t>54</w:t>
              </w:r>
            </w:ins>
            <w:del w:id="40" w:author="Bharadwaj Cheruvu" w:date="2022-07-25T17:56:00Z">
              <w:r w:rsidRPr="0021076F" w:rsidDel="00D55442">
                <w:rPr>
                  <w:rFonts w:ascii="Arial" w:hAnsi="Arial" w:cs="Arial"/>
                  <w:sz w:val="16"/>
                  <w:szCs w:val="16"/>
                  <w:highlight w:val="yellow"/>
                  <w:lang w:eastAsia="zh-CN"/>
                </w:rPr>
                <w:delText>aa</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97D8A" w14:textId="77777777" w:rsidR="00F80AAC" w:rsidRPr="008D30E6" w:rsidRDefault="00F80AAC" w:rsidP="00B86C14">
            <w:pPr>
              <w:rPr>
                <w:rFonts w:ascii="Arial" w:hAnsi="Arial"/>
                <w:sz w:val="16"/>
                <w:szCs w:val="16"/>
              </w:rPr>
            </w:pPr>
            <w:r w:rsidRPr="008D30E6">
              <w:rPr>
                <w:rFonts w:ascii="Arial" w:hAnsi="Arial"/>
                <w:sz w:val="16"/>
                <w:szCs w:val="16"/>
              </w:rPr>
              <w:t>UEs supporting 5G Core and Idle/Inactive Measurements</w:t>
            </w:r>
          </w:p>
        </w:tc>
      </w:tr>
      <w:tr w:rsidR="00F80AAC" w14:paraId="44860887"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A7D7D1" w14:textId="77777777" w:rsidR="00F80AAC" w:rsidRPr="008D30E6" w:rsidRDefault="00F80AAC" w:rsidP="00B86C14">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0F6257" w14:textId="58811128" w:rsidR="00F80AAC" w:rsidRPr="008D30E6" w:rsidRDefault="00F80AAC" w:rsidP="00B86C14">
            <w:pPr>
              <w:rPr>
                <w:rFonts w:ascii="Arial" w:hAnsi="Arial" w:cs="Arial"/>
                <w:sz w:val="16"/>
                <w:szCs w:val="16"/>
                <w:lang w:eastAsia="zh-CN"/>
              </w:rPr>
            </w:pPr>
            <w:r w:rsidRPr="008D30E6">
              <w:rPr>
                <w:rFonts w:ascii="Arial" w:hAnsi="Arial" w:cs="Arial"/>
                <w:sz w:val="16"/>
                <w:szCs w:val="16"/>
                <w:lang w:eastAsia="zh-CN"/>
              </w:rPr>
              <w:t>IF A.4.1-5/1 AND ([10] A.4.1-1/1 OR [10] A.4.1-1/2) AND A.4.3.6-1/</w:t>
            </w:r>
            <w:ins w:id="41" w:author="Bharadwaj Cheruvu" w:date="2022-07-25T17:56:00Z">
              <w:r w:rsidR="00D55442">
                <w:rPr>
                  <w:rFonts w:ascii="Arial" w:hAnsi="Arial" w:cs="Arial"/>
                  <w:sz w:val="16"/>
                  <w:szCs w:val="16"/>
                  <w:lang w:eastAsia="zh-CN"/>
                </w:rPr>
                <w:t>55</w:t>
              </w:r>
            </w:ins>
            <w:del w:id="42" w:author="Bharadwaj Cheruvu" w:date="2022-07-25T17:56:00Z">
              <w:r w:rsidRPr="0019724F" w:rsidDel="00D55442">
                <w:rPr>
                  <w:rFonts w:ascii="Arial" w:hAnsi="Arial" w:cs="Arial"/>
                  <w:sz w:val="16"/>
                  <w:szCs w:val="16"/>
                  <w:highlight w:val="yellow"/>
                  <w:lang w:eastAsia="zh-CN"/>
                </w:rPr>
                <w:delText>bb</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3C6F48" w14:textId="77777777" w:rsidR="00F80AAC" w:rsidRPr="008D30E6" w:rsidRDefault="00F80AAC" w:rsidP="00B86C14">
            <w:pPr>
              <w:rPr>
                <w:rFonts w:ascii="Arial" w:hAnsi="Arial"/>
                <w:sz w:val="16"/>
                <w:szCs w:val="16"/>
              </w:rPr>
            </w:pPr>
            <w:r w:rsidRPr="008D30E6">
              <w:rPr>
                <w:rFonts w:ascii="Arial" w:hAnsi="Arial"/>
                <w:sz w:val="16"/>
                <w:szCs w:val="16"/>
              </w:rPr>
              <w:t>UEs supporting 5G Core and E-UTRA and Idle/Inactive Measurements</w:t>
            </w:r>
          </w:p>
        </w:tc>
      </w:tr>
      <w:tr w:rsidR="00F80AAC" w14:paraId="4E786A3A"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02080B" w14:textId="77777777" w:rsidR="00F80AAC" w:rsidRPr="008D30E6" w:rsidRDefault="00F80AAC" w:rsidP="00B86C14">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FB8882" w14:textId="42B69EF3" w:rsidR="00F80AAC" w:rsidRPr="008D30E6" w:rsidRDefault="00F80AAC" w:rsidP="00B86C14">
            <w:pPr>
              <w:rPr>
                <w:rFonts w:ascii="Arial" w:hAnsi="Arial" w:cs="Arial"/>
                <w:sz w:val="16"/>
                <w:szCs w:val="16"/>
                <w:lang w:eastAsia="zh-CN"/>
              </w:rPr>
            </w:pPr>
            <w:r w:rsidRPr="008D30E6">
              <w:rPr>
                <w:rFonts w:ascii="Arial" w:hAnsi="Arial" w:cs="Arial"/>
                <w:sz w:val="16"/>
                <w:szCs w:val="16"/>
                <w:lang w:eastAsia="zh-CN"/>
              </w:rPr>
              <w:t>IF A.4.1-5/1 AND A.4.3.7-1/19 AND A.4.3.6-1/</w:t>
            </w:r>
            <w:ins w:id="43" w:author="Bharadwaj Cheruvu" w:date="2022-07-25T17:56:00Z">
              <w:r w:rsidR="00D55442">
                <w:rPr>
                  <w:rFonts w:ascii="Arial" w:hAnsi="Arial" w:cs="Arial"/>
                  <w:sz w:val="16"/>
                  <w:szCs w:val="16"/>
                  <w:lang w:eastAsia="zh-CN"/>
                </w:rPr>
                <w:t>54</w:t>
              </w:r>
            </w:ins>
            <w:del w:id="44" w:author="Bharadwaj Cheruvu" w:date="2022-07-25T17:56:00Z">
              <w:r w:rsidRPr="0019724F" w:rsidDel="00D55442">
                <w:rPr>
                  <w:rFonts w:ascii="Arial" w:hAnsi="Arial" w:cs="Arial"/>
                  <w:sz w:val="16"/>
                  <w:szCs w:val="16"/>
                  <w:highlight w:val="yellow"/>
                  <w:lang w:eastAsia="zh-CN"/>
                </w:rPr>
                <w:delText>aa</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B09607" w14:textId="77777777" w:rsidR="00F80AAC" w:rsidRPr="008D30E6" w:rsidRDefault="00F80AAC" w:rsidP="00B86C14">
            <w:pPr>
              <w:rPr>
                <w:rFonts w:ascii="Arial" w:hAnsi="Arial"/>
                <w:sz w:val="16"/>
                <w:szCs w:val="16"/>
              </w:rPr>
            </w:pPr>
            <w:r w:rsidRPr="008D30E6">
              <w:rPr>
                <w:rFonts w:ascii="Arial" w:hAnsi="Arial"/>
                <w:sz w:val="16"/>
                <w:szCs w:val="16"/>
              </w:rPr>
              <w:t>UEs supporting 5G Core and RRC_INACTIVE and Idle/Inactive Measurements</w:t>
            </w:r>
          </w:p>
        </w:tc>
      </w:tr>
      <w:tr w:rsidR="00F80AAC" w14:paraId="13462F5C"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900B2F" w14:textId="77777777" w:rsidR="00F80AAC" w:rsidRPr="008D30E6" w:rsidRDefault="00F80AAC" w:rsidP="00B86C14">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09FB4B" w14:textId="3E08CBDF" w:rsidR="00F80AAC" w:rsidRPr="008D30E6" w:rsidRDefault="00F80AAC" w:rsidP="00B86C14">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ins w:id="45" w:author="Bharadwaj Cheruvu" w:date="2022-07-25T17:56:00Z">
              <w:r w:rsidR="00D55442">
                <w:rPr>
                  <w:rFonts w:ascii="Arial" w:hAnsi="Arial" w:cs="Arial"/>
                  <w:sz w:val="16"/>
                  <w:szCs w:val="16"/>
                  <w:lang w:eastAsia="zh-CN"/>
                </w:rPr>
                <w:t>55</w:t>
              </w:r>
            </w:ins>
            <w:del w:id="46" w:author="Bharadwaj Cheruvu" w:date="2022-07-25T17:56:00Z">
              <w:r w:rsidRPr="0021076F" w:rsidDel="00D55442">
                <w:rPr>
                  <w:rFonts w:ascii="Arial" w:hAnsi="Arial" w:cs="Arial"/>
                  <w:sz w:val="16"/>
                  <w:szCs w:val="16"/>
                  <w:highlight w:val="yellow"/>
                  <w:lang w:eastAsia="zh-CN"/>
                </w:rPr>
                <w:delText>bb</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A3168" w14:textId="77777777" w:rsidR="00F80AAC" w:rsidRPr="008D30E6" w:rsidRDefault="00F80AAC" w:rsidP="00B86C14">
            <w:pPr>
              <w:rPr>
                <w:rFonts w:ascii="Arial" w:hAnsi="Arial"/>
                <w:sz w:val="16"/>
                <w:szCs w:val="16"/>
              </w:rPr>
            </w:pPr>
            <w:r w:rsidRPr="008D30E6">
              <w:rPr>
                <w:rFonts w:ascii="Arial" w:hAnsi="Arial"/>
                <w:sz w:val="16"/>
                <w:szCs w:val="16"/>
              </w:rPr>
              <w:t>UEs supporting 5G Core and RRC_INACTIVE and E-UTRA and Idle/Inactive Measurements</w:t>
            </w:r>
          </w:p>
        </w:tc>
      </w:tr>
      <w:tr w:rsidR="00F80AAC" w14:paraId="553ADD31"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93A854" w14:textId="77777777" w:rsidR="00F80AAC" w:rsidRPr="00DA7FFD" w:rsidRDefault="00F80AAC" w:rsidP="00B86C14">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AD5210" w14:textId="77777777" w:rsidR="00F80AAC" w:rsidRPr="00DA7FFD" w:rsidRDefault="00F80AAC" w:rsidP="00B86C14">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22ED1" w14:textId="77777777" w:rsidR="00F80AAC" w:rsidRPr="00DA7FFD" w:rsidRDefault="00F80AAC" w:rsidP="00B86C14">
            <w:pPr>
              <w:rPr>
                <w:rFonts w:ascii="Arial" w:hAnsi="Arial"/>
                <w:sz w:val="16"/>
                <w:szCs w:val="16"/>
              </w:rPr>
            </w:pPr>
            <w:r w:rsidRPr="00DA7FFD">
              <w:rPr>
                <w:rFonts w:ascii="Arial" w:hAnsi="Arial"/>
                <w:sz w:val="16"/>
                <w:szCs w:val="16"/>
              </w:rPr>
              <w:t>UEs supporting NE-DC and UL transmission via both MCG path and SCG path for the split DRB</w:t>
            </w:r>
          </w:p>
        </w:tc>
      </w:tr>
    </w:tbl>
    <w:p w14:paraId="0BFA16F2" w14:textId="76EE828C" w:rsidR="005455B1" w:rsidRPr="00780E0B" w:rsidRDefault="00207E27" w:rsidP="006520AA">
      <w:pPr>
        <w:pStyle w:val="Heading2"/>
        <w:rPr>
          <w:b/>
          <w:noProof/>
          <w:sz w:val="28"/>
          <w:szCs w:val="28"/>
        </w:rPr>
      </w:pPr>
      <w:ins w:id="4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3AD9" w14:textId="77777777" w:rsidR="00797738" w:rsidRDefault="00797738">
      <w:r>
        <w:separator/>
      </w:r>
    </w:p>
  </w:endnote>
  <w:endnote w:type="continuationSeparator" w:id="0">
    <w:p w14:paraId="7D16C056" w14:textId="77777777" w:rsidR="00797738" w:rsidRDefault="0079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4505" w14:textId="77777777" w:rsidR="00797738" w:rsidRDefault="00797738">
      <w:r>
        <w:separator/>
      </w:r>
    </w:p>
  </w:footnote>
  <w:footnote w:type="continuationSeparator" w:id="0">
    <w:p w14:paraId="308A17EA" w14:textId="77777777" w:rsidR="00797738" w:rsidRDefault="0079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825</TotalTime>
  <Pages>42</Pages>
  <Words>22795</Words>
  <Characters>129934</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152425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152</cp:revision>
  <dcterms:created xsi:type="dcterms:W3CDTF">2021-01-07T07:41:00Z</dcterms:created>
  <dcterms:modified xsi:type="dcterms:W3CDTF">2022-07-27T03:14:00Z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