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229A">
        <w:fldChar w:fldCharType="begin"/>
      </w:r>
      <w:r w:rsidR="0044229A">
        <w:instrText xml:space="preserve"> DOCPROPERTY  TSG/WGRef  \* MERGEFORMAT </w:instrText>
      </w:r>
      <w:r w:rsidR="0044229A">
        <w:fldChar w:fldCharType="separate"/>
      </w:r>
      <w:r w:rsidR="003609EF">
        <w:rPr>
          <w:b/>
          <w:noProof/>
          <w:sz w:val="24"/>
        </w:rPr>
        <w:t>RAN5</w:t>
      </w:r>
      <w:r w:rsidR="004422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229A">
        <w:fldChar w:fldCharType="begin"/>
      </w:r>
      <w:r w:rsidR="0044229A">
        <w:instrText xml:space="preserve"> DOCPROPERTY  MtgSeq  \* MERGEFORMAT </w:instrText>
      </w:r>
      <w:r w:rsidR="0044229A">
        <w:fldChar w:fldCharType="separate"/>
      </w:r>
      <w:r w:rsidR="00EB09B7" w:rsidRPr="00EB09B7">
        <w:rPr>
          <w:b/>
          <w:noProof/>
          <w:sz w:val="24"/>
        </w:rPr>
        <w:t>96</w:t>
      </w:r>
      <w:r w:rsidR="0044229A">
        <w:rPr>
          <w:b/>
          <w:noProof/>
          <w:sz w:val="24"/>
        </w:rPr>
        <w:fldChar w:fldCharType="end"/>
      </w:r>
      <w:r w:rsidR="0044229A">
        <w:fldChar w:fldCharType="begin"/>
      </w:r>
      <w:r w:rsidR="0044229A">
        <w:instrText xml:space="preserve"> DOCPROPERTY  MtgTitle  \* MERGEFORMAT </w:instrText>
      </w:r>
      <w:r w:rsidR="0044229A">
        <w:fldChar w:fldCharType="separate"/>
      </w:r>
      <w:r w:rsidR="00EB09B7">
        <w:rPr>
          <w:b/>
          <w:noProof/>
          <w:sz w:val="24"/>
        </w:rPr>
        <w:t>-e</w:t>
      </w:r>
      <w:r w:rsidR="004422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229A">
        <w:fldChar w:fldCharType="begin"/>
      </w:r>
      <w:r w:rsidR="0044229A">
        <w:instrText xml:space="preserve"> DOCPROPERTY  Tdoc#  \* MERGEFORMAT </w:instrText>
      </w:r>
      <w:r w:rsidR="0044229A">
        <w:fldChar w:fldCharType="separate"/>
      </w:r>
      <w:r w:rsidR="00E13F3D" w:rsidRPr="00E13F3D">
        <w:rPr>
          <w:b/>
          <w:i/>
          <w:noProof/>
          <w:sz w:val="28"/>
        </w:rPr>
        <w:t>R5-224031</w:t>
      </w:r>
      <w:r w:rsidR="0044229A">
        <w:rPr>
          <w:b/>
          <w:i/>
          <w:noProof/>
          <w:sz w:val="28"/>
        </w:rPr>
        <w:fldChar w:fldCharType="end"/>
      </w:r>
    </w:p>
    <w:p w14:paraId="7CB45193" w14:textId="77777777" w:rsidR="001E41F3" w:rsidRDefault="004422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422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422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422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422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A7C5E" w:rsidR="001E41F3" w:rsidRDefault="0044229A" w:rsidP="00606B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Editorial </w:t>
            </w:r>
            <w:r w:rsidR="00606B36">
              <w:t>u</w:t>
            </w:r>
            <w:r w:rsidR="002640DD">
              <w:t>pdate to UAC test case titles in 38.523-1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42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D7E58" w:rsidR="001E41F3" w:rsidRDefault="00FB27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07AA8" w:rsidR="001E41F3" w:rsidRDefault="00A90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rPr>
                <w:lang w:eastAsia="zh-CN"/>
              </w:rPr>
              <w:t xml:space="preserve">15_Test, </w:t>
            </w:r>
            <w:bookmarkStart w:id="1" w:name="_GoBack"/>
            <w:bookmarkEnd w:id="1"/>
            <w:r w:rsidR="0044229A">
              <w:fldChar w:fldCharType="begin"/>
            </w:r>
            <w:r w:rsidR="0044229A">
              <w:instrText xml:space="preserve"> DOCPROPERTY  RelatedWis  \* MERGEFORMAT </w:instrText>
            </w:r>
            <w:r w:rsidR="0044229A">
              <w:fldChar w:fldCharType="separate"/>
            </w:r>
            <w:r w:rsidR="00E13F3D">
              <w:rPr>
                <w:noProof/>
              </w:rPr>
              <w:t>5GS_NR_LTE-UEConTest</w:t>
            </w:r>
            <w:r w:rsidR="0044229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42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422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42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64457" w:rsidR="001E41F3" w:rsidRDefault="00FB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UAC test case titles are not fully following PRD13.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BF012" w:rsidR="001E41F3" w:rsidRDefault="00FB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pdating UAC test case titles.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EEB5B" w:rsidR="001E41F3" w:rsidRDefault="00FB271E" w:rsidP="005053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titles may conf</w:t>
            </w:r>
            <w:r w:rsidR="005053C6">
              <w:rPr>
                <w:noProof/>
                <w:lang w:eastAsia="zh-CN"/>
              </w:rPr>
              <w:t>use</w:t>
            </w:r>
            <w:r>
              <w:rPr>
                <w:noProof/>
                <w:lang w:eastAsia="zh-CN"/>
              </w:rPr>
              <w:t xml:space="preserve"> test spec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2C3D18" w:rsidR="001E41F3" w:rsidRDefault="00931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D769E" w:rsidR="001E41F3" w:rsidRDefault="00FB27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FC3701" w:rsidR="001E41F3" w:rsidRDefault="00FB27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A05F22" w:rsidR="001E41F3" w:rsidRDefault="00FB271E" w:rsidP="00FB27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0235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D716A0" w:rsidR="001E41F3" w:rsidRDefault="00FB27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F7DF8" w14:textId="77777777" w:rsidR="00931322" w:rsidRPr="00D70946" w:rsidRDefault="00931322" w:rsidP="00931322">
      <w:pPr>
        <w:pStyle w:val="2"/>
      </w:pPr>
      <w:r w:rsidRPr="00D70946">
        <w:t>11.3</w:t>
      </w:r>
      <w:r w:rsidRPr="00D70946">
        <w:tab/>
        <w:t>Unified Access Control (UAC)</w:t>
      </w:r>
    </w:p>
    <w:p w14:paraId="018080A5" w14:textId="350B1620" w:rsidR="00931322" w:rsidRPr="00D70946" w:rsidRDefault="00931322" w:rsidP="00931322">
      <w:pPr>
        <w:pStyle w:val="3"/>
      </w:pPr>
      <w:r w:rsidRPr="00D70946">
        <w:t>11.3.1</w:t>
      </w:r>
      <w:r w:rsidRPr="00D70946">
        <w:tab/>
        <w:t>UAC / Access Identity 0 / 0% access probability / MTSI MO speech call</w:t>
      </w:r>
      <w:ins w:id="2" w:author="陈晓忠" w:date="2022-07-22T14:59:00Z">
        <w:r w:rsidR="00F67337">
          <w:t xml:space="preserve"> </w:t>
        </w:r>
      </w:ins>
      <w:r w:rsidRPr="00D70946">
        <w:t>/</w:t>
      </w:r>
      <w:ins w:id="3" w:author="陈晓忠" w:date="2022-07-22T14:59:00Z">
        <w:r w:rsidR="00F67337">
          <w:t xml:space="preserve"> </w:t>
        </w:r>
      </w:ins>
      <w:r w:rsidRPr="00D70946">
        <w:t>SMSoIP</w:t>
      </w:r>
    </w:p>
    <w:p w14:paraId="1330C912" w14:textId="531DEBEE" w:rsidR="00931322" w:rsidRDefault="00931322">
      <w:pPr>
        <w:rPr>
          <w:i/>
          <w:noProof/>
          <w:color w:val="FF0000"/>
        </w:rPr>
      </w:pPr>
      <w:r w:rsidRPr="00931322">
        <w:rPr>
          <w:i/>
          <w:noProof/>
          <w:color w:val="FF0000"/>
        </w:rPr>
        <w:t xml:space="preserve">/Skip unchanged </w:t>
      </w:r>
      <w:r>
        <w:rPr>
          <w:i/>
          <w:noProof/>
          <w:color w:val="FF0000"/>
        </w:rPr>
        <w:t>content</w:t>
      </w:r>
      <w:r w:rsidRPr="00931322">
        <w:rPr>
          <w:i/>
          <w:noProof/>
          <w:color w:val="FF0000"/>
        </w:rPr>
        <w:t>s</w:t>
      </w:r>
    </w:p>
    <w:p w14:paraId="47B6D7D0" w14:textId="78F3CF6B" w:rsidR="00931322" w:rsidRPr="00D70946" w:rsidRDefault="00931322" w:rsidP="00931322">
      <w:pPr>
        <w:pStyle w:val="3"/>
      </w:pPr>
      <w:r w:rsidRPr="00D70946">
        <w:t>11.3.1a</w:t>
      </w:r>
      <w:r w:rsidRPr="00D70946">
        <w:tab/>
        <w:t xml:space="preserve">UAC / Access Identity 0 / 0% access probability / Uplink </w:t>
      </w:r>
      <w:del w:id="4" w:author="陈晓忠" w:date="2022-07-22T15:12:00Z">
        <w:r w:rsidRPr="00D70946" w:rsidDel="006232EF">
          <w:delText xml:space="preserve">User </w:delText>
        </w:r>
      </w:del>
      <w:ins w:id="5" w:author="陈晓忠" w:date="2022-07-22T15:12:00Z">
        <w:r w:rsidR="006232EF">
          <w:t>u</w:t>
        </w:r>
        <w:r w:rsidR="006232EF" w:rsidRPr="00D70946">
          <w:t xml:space="preserve">ser </w:t>
        </w:r>
      </w:ins>
      <w:r w:rsidRPr="00D70946">
        <w:t>data transfer / RRC_INACTIVE</w:t>
      </w:r>
    </w:p>
    <w:p w14:paraId="7507834E" w14:textId="77777777" w:rsidR="00931322" w:rsidRDefault="00931322" w:rsidP="00931322">
      <w:pPr>
        <w:rPr>
          <w:i/>
          <w:noProof/>
          <w:color w:val="FF0000"/>
        </w:rPr>
      </w:pPr>
      <w:r w:rsidRPr="00931322">
        <w:rPr>
          <w:i/>
          <w:noProof/>
          <w:color w:val="FF0000"/>
        </w:rPr>
        <w:t xml:space="preserve">/Skip unchanged </w:t>
      </w:r>
      <w:r>
        <w:rPr>
          <w:i/>
          <w:noProof/>
          <w:color w:val="FF0000"/>
        </w:rPr>
        <w:t>content</w:t>
      </w:r>
      <w:r w:rsidRPr="00931322">
        <w:rPr>
          <w:i/>
          <w:noProof/>
          <w:color w:val="FF0000"/>
        </w:rPr>
        <w:t>s</w:t>
      </w:r>
    </w:p>
    <w:p w14:paraId="36A086E9" w14:textId="3A45225A" w:rsidR="00931322" w:rsidRPr="00D70946" w:rsidRDefault="00931322" w:rsidP="00931322">
      <w:pPr>
        <w:pStyle w:val="3"/>
      </w:pPr>
      <w:r w:rsidRPr="00D70946">
        <w:t>11.3.2</w:t>
      </w:r>
      <w:r w:rsidRPr="00D70946">
        <w:tab/>
        <w:t xml:space="preserve">UAC / Access Identity 0 / 0% access probability / Paging for MT </w:t>
      </w:r>
      <w:del w:id="6" w:author="陈晓忠" w:date="2022-07-22T14:59:00Z">
        <w:r w:rsidRPr="00D70946" w:rsidDel="00F67337">
          <w:delText>Access</w:delText>
        </w:r>
      </w:del>
      <w:ins w:id="7" w:author="陈晓忠" w:date="2022-07-22T14:59:00Z">
        <w:r w:rsidR="00F67337">
          <w:t>a</w:t>
        </w:r>
        <w:r w:rsidR="00F67337" w:rsidRPr="00D70946">
          <w:t>ccess</w:t>
        </w:r>
        <w:r w:rsidR="00F67337">
          <w:t xml:space="preserve"> </w:t>
        </w:r>
      </w:ins>
      <w:r w:rsidRPr="00D70946">
        <w:t>/</w:t>
      </w:r>
      <w:ins w:id="8" w:author="陈晓忠" w:date="2022-07-22T14:59:00Z">
        <w:r w:rsidR="00F67337">
          <w:t xml:space="preserve"> </w:t>
        </w:r>
      </w:ins>
      <w:r w:rsidRPr="00D70946">
        <w:t xml:space="preserve">Emergency </w:t>
      </w:r>
      <w:del w:id="9" w:author="陈晓忠" w:date="2022-07-22T14:59:00Z">
        <w:r w:rsidRPr="00D70946" w:rsidDel="00F67337">
          <w:delText>Call</w:delText>
        </w:r>
      </w:del>
      <w:ins w:id="10" w:author="陈晓忠" w:date="2022-07-22T14:59:00Z">
        <w:r w:rsidR="00F67337">
          <w:t>c</w:t>
        </w:r>
        <w:r w:rsidR="00F67337" w:rsidRPr="00D70946">
          <w:t>all</w:t>
        </w:r>
      </w:ins>
    </w:p>
    <w:p w14:paraId="72833C7C" w14:textId="77777777" w:rsidR="00931322" w:rsidRDefault="00931322" w:rsidP="00931322">
      <w:pPr>
        <w:rPr>
          <w:i/>
          <w:noProof/>
          <w:color w:val="FF0000"/>
        </w:rPr>
      </w:pPr>
      <w:r w:rsidRPr="00931322">
        <w:rPr>
          <w:i/>
          <w:noProof/>
          <w:color w:val="FF0000"/>
        </w:rPr>
        <w:t xml:space="preserve">/Skip unchanged </w:t>
      </w:r>
      <w:r>
        <w:rPr>
          <w:i/>
          <w:noProof/>
          <w:color w:val="FF0000"/>
        </w:rPr>
        <w:t>content</w:t>
      </w:r>
      <w:r w:rsidRPr="00931322">
        <w:rPr>
          <w:i/>
          <w:noProof/>
          <w:color w:val="FF0000"/>
        </w:rPr>
        <w:t>s</w:t>
      </w:r>
    </w:p>
    <w:p w14:paraId="34A7D5B9" w14:textId="2940BE57" w:rsidR="00931322" w:rsidRPr="00D70946" w:rsidRDefault="00931322" w:rsidP="00931322">
      <w:pPr>
        <w:pStyle w:val="3"/>
        <w:rPr>
          <w:b/>
          <w:bCs/>
        </w:rPr>
      </w:pPr>
      <w:r w:rsidRPr="00D70946">
        <w:t>11.3.3</w:t>
      </w:r>
      <w:r w:rsidRPr="00D70946">
        <w:tab/>
        <w:t xml:space="preserve">UAC / Access Identity 0 / AC8 / RRC_INACTIVE / </w:t>
      </w:r>
      <w:del w:id="11" w:author="陈晓忠" w:date="2022-07-22T15:01:00Z">
        <w:r w:rsidRPr="00D70946" w:rsidDel="00F67337">
          <w:delText>RNAUpdate</w:delText>
        </w:r>
      </w:del>
      <w:ins w:id="12" w:author="陈晓忠" w:date="2022-07-22T15:01:00Z">
        <w:r w:rsidR="00F67337" w:rsidRPr="00D70946">
          <w:t>RNA</w:t>
        </w:r>
        <w:r w:rsidR="00F67337">
          <w:t xml:space="preserve"> u</w:t>
        </w:r>
        <w:r w:rsidR="00F67337" w:rsidRPr="00D70946">
          <w:t>pdate</w:t>
        </w:r>
        <w:r w:rsidR="00F67337">
          <w:t xml:space="preserve"> </w:t>
        </w:r>
      </w:ins>
      <w:r w:rsidRPr="00D70946">
        <w:t>/</w:t>
      </w:r>
      <w:ins w:id="13" w:author="陈晓忠" w:date="2022-07-22T15:01:00Z">
        <w:r w:rsidR="00F67337">
          <w:t xml:space="preserve"> </w:t>
        </w:r>
      </w:ins>
      <w:r w:rsidRPr="00D70946">
        <w:t xml:space="preserve">RRC </w:t>
      </w:r>
      <w:del w:id="14" w:author="陈晓忠" w:date="2022-07-22T15:01:00Z">
        <w:r w:rsidRPr="00D70946" w:rsidDel="00F67337">
          <w:delText>Resume</w:delText>
        </w:r>
      </w:del>
      <w:ins w:id="15" w:author="陈晓忠" w:date="2022-07-22T15:01:00Z">
        <w:r w:rsidR="00F67337">
          <w:t>r</w:t>
        </w:r>
        <w:r w:rsidR="00F67337" w:rsidRPr="00D70946">
          <w:t>esume</w:t>
        </w:r>
      </w:ins>
    </w:p>
    <w:p w14:paraId="25E80D19" w14:textId="77777777" w:rsidR="00931322" w:rsidRDefault="00931322" w:rsidP="00931322">
      <w:pPr>
        <w:rPr>
          <w:i/>
          <w:noProof/>
          <w:color w:val="FF0000"/>
        </w:rPr>
      </w:pPr>
      <w:r w:rsidRPr="00931322">
        <w:rPr>
          <w:i/>
          <w:noProof/>
          <w:color w:val="FF0000"/>
        </w:rPr>
        <w:t xml:space="preserve">/Skip unchanged </w:t>
      </w:r>
      <w:r>
        <w:rPr>
          <w:i/>
          <w:noProof/>
          <w:color w:val="FF0000"/>
        </w:rPr>
        <w:t>content</w:t>
      </w:r>
      <w:r w:rsidRPr="00931322">
        <w:rPr>
          <w:i/>
          <w:noProof/>
          <w:color w:val="FF0000"/>
        </w:rPr>
        <w:t>s</w:t>
      </w:r>
    </w:p>
    <w:p w14:paraId="2D310C51" w14:textId="08A6F06E" w:rsidR="00931322" w:rsidRPr="00D70946" w:rsidRDefault="00931322" w:rsidP="00931322">
      <w:pPr>
        <w:pStyle w:val="3"/>
        <w:rPr>
          <w:b/>
          <w:bCs/>
        </w:rPr>
      </w:pPr>
      <w:r w:rsidRPr="00D70946">
        <w:t>11.3.4</w:t>
      </w:r>
      <w:r w:rsidRPr="00D70946">
        <w:tab/>
        <w:t>UAC / Access Identity 0 / Registration procedure for mobility and periodic registration update / Barring</w:t>
      </w:r>
      <w:ins w:id="16" w:author="陈晓忠" w:date="2022-07-22T15:19:00Z">
        <w:r w:rsidR="000F3198">
          <w:t xml:space="preserve"> </w:t>
        </w:r>
      </w:ins>
      <w:del w:id="17" w:author="陈晓忠" w:date="2022-07-22T15:19:00Z">
        <w:r w:rsidRPr="00D70946" w:rsidDel="000F3198">
          <w:delText>PerPLMN</w:delText>
        </w:r>
      </w:del>
      <w:ins w:id="18" w:author="陈晓忠" w:date="2022-07-22T15:19:00Z">
        <w:r w:rsidR="000F3198">
          <w:t>p</w:t>
        </w:r>
        <w:r w:rsidR="000F3198" w:rsidRPr="00D70946">
          <w:t>er</w:t>
        </w:r>
        <w:r w:rsidR="000F3198">
          <w:t xml:space="preserve"> </w:t>
        </w:r>
        <w:r w:rsidR="000F3198" w:rsidRPr="00D70946">
          <w:t>PLMN</w:t>
        </w:r>
        <w:r w:rsidR="000F3198">
          <w:t xml:space="preserve"> </w:t>
        </w:r>
      </w:ins>
      <w:r w:rsidRPr="00D70946">
        <w:t>/</w:t>
      </w:r>
      <w:ins w:id="19" w:author="陈晓忠" w:date="2022-07-22T15:02:00Z">
        <w:r w:rsidR="00E67CCD">
          <w:t xml:space="preserve"> </w:t>
        </w:r>
      </w:ins>
      <w:r w:rsidRPr="00D70946">
        <w:t xml:space="preserve">Implicit AC </w:t>
      </w:r>
      <w:del w:id="20" w:author="陈晓忠" w:date="2022-07-22T15:03:00Z">
        <w:r w:rsidRPr="00D70946" w:rsidDel="00E67CCD">
          <w:delText xml:space="preserve">Barring </w:delText>
        </w:r>
      </w:del>
      <w:ins w:id="21" w:author="陈晓忠" w:date="2022-07-22T15:03:00Z">
        <w:r w:rsidR="00E67CCD">
          <w:t>b</w:t>
        </w:r>
        <w:r w:rsidR="00E67CCD" w:rsidRPr="00D70946">
          <w:t xml:space="preserve">arring </w:t>
        </w:r>
      </w:ins>
      <w:del w:id="22" w:author="陈晓忠" w:date="2022-07-22T15:03:00Z">
        <w:r w:rsidRPr="00D70946" w:rsidDel="00E67CCD">
          <w:delText>List</w:delText>
        </w:r>
      </w:del>
      <w:ins w:id="23" w:author="陈晓忠" w:date="2022-07-22T15:03:00Z">
        <w:r w:rsidR="00E67CCD">
          <w:t>l</w:t>
        </w:r>
        <w:r w:rsidR="00E67CCD" w:rsidRPr="00D70946">
          <w:t>ist</w:t>
        </w:r>
      </w:ins>
    </w:p>
    <w:p w14:paraId="1C985B6B" w14:textId="77777777" w:rsidR="00931322" w:rsidRDefault="00931322" w:rsidP="00931322">
      <w:pPr>
        <w:rPr>
          <w:i/>
          <w:noProof/>
          <w:color w:val="FF0000"/>
        </w:rPr>
      </w:pPr>
      <w:r w:rsidRPr="00931322">
        <w:rPr>
          <w:i/>
          <w:noProof/>
          <w:color w:val="FF0000"/>
        </w:rPr>
        <w:t xml:space="preserve">/Skip unchanged </w:t>
      </w:r>
      <w:r>
        <w:rPr>
          <w:i/>
          <w:noProof/>
          <w:color w:val="FF0000"/>
        </w:rPr>
        <w:t>content</w:t>
      </w:r>
      <w:r w:rsidRPr="00931322">
        <w:rPr>
          <w:i/>
          <w:noProof/>
          <w:color w:val="FF0000"/>
        </w:rPr>
        <w:t>s</w:t>
      </w:r>
    </w:p>
    <w:p w14:paraId="497FAC45" w14:textId="66572009" w:rsidR="00931322" w:rsidRPr="00D70946" w:rsidRDefault="00931322" w:rsidP="00931322">
      <w:pPr>
        <w:pStyle w:val="3"/>
      </w:pPr>
      <w:r w:rsidRPr="00D70946">
        <w:t>11.3.5</w:t>
      </w:r>
      <w:r w:rsidRPr="00D70946">
        <w:tab/>
        <w:t>UAC / Access Identity 1 / New cell not in the country of its HPLMN/EHPLMN 0% access probability</w:t>
      </w:r>
      <w:ins w:id="24" w:author="陈晓忠" w:date="2022-07-22T15:03:00Z">
        <w:r w:rsidR="00E67CCD">
          <w:t xml:space="preserve"> </w:t>
        </w:r>
      </w:ins>
      <w:r w:rsidRPr="00D70946">
        <w:t>/</w:t>
      </w:r>
      <w:ins w:id="25" w:author="陈晓忠" w:date="2022-07-22T15:03:00Z">
        <w:r w:rsidR="00E67CCD">
          <w:t xml:space="preserve"> </w:t>
        </w:r>
      </w:ins>
      <w:r w:rsidRPr="00D70946">
        <w:t>MPS indicator / HPLMN/0%/100% accessibility AC5</w:t>
      </w:r>
      <w:ins w:id="26" w:author="陈晓忠" w:date="2022-07-22T15:03:00Z">
        <w:r w:rsidR="00E67CCD">
          <w:t xml:space="preserve"> </w:t>
        </w:r>
      </w:ins>
      <w:r w:rsidRPr="00D70946">
        <w:t>/</w:t>
      </w:r>
      <w:ins w:id="27" w:author="陈晓忠" w:date="2022-07-22T15:03:00Z">
        <w:r w:rsidR="00E67CCD">
          <w:t xml:space="preserve"> </w:t>
        </w:r>
      </w:ins>
      <w:r w:rsidRPr="00D70946">
        <w:t>MMTEL-Video call</w:t>
      </w:r>
    </w:p>
    <w:p w14:paraId="1BF7DEC2" w14:textId="77777777" w:rsidR="00931322" w:rsidRDefault="00931322" w:rsidP="00931322">
      <w:pPr>
        <w:rPr>
          <w:i/>
          <w:noProof/>
          <w:color w:val="FF0000"/>
        </w:rPr>
      </w:pPr>
      <w:r w:rsidRPr="00931322">
        <w:rPr>
          <w:i/>
          <w:noProof/>
          <w:color w:val="FF0000"/>
        </w:rPr>
        <w:t xml:space="preserve">/Skip unchanged </w:t>
      </w:r>
      <w:r>
        <w:rPr>
          <w:i/>
          <w:noProof/>
          <w:color w:val="FF0000"/>
        </w:rPr>
        <w:t>content</w:t>
      </w:r>
      <w:r w:rsidRPr="00931322">
        <w:rPr>
          <w:i/>
          <w:noProof/>
          <w:color w:val="FF0000"/>
        </w:rPr>
        <w:t>s</w:t>
      </w:r>
    </w:p>
    <w:p w14:paraId="2E85F700" w14:textId="69D339D4" w:rsidR="00931322" w:rsidRPr="00D70946" w:rsidRDefault="00931322" w:rsidP="00931322">
      <w:pPr>
        <w:pStyle w:val="3"/>
      </w:pPr>
      <w:r w:rsidRPr="00D70946">
        <w:t>11.3.6</w:t>
      </w:r>
      <w:r w:rsidRPr="00D70946">
        <w:tab/>
        <w:t xml:space="preserve">UAC / Access Identity 2 / New cell not in the country of its HPLMN/EHPLMN </w:t>
      </w:r>
      <w:del w:id="28" w:author="陈晓忠" w:date="2022-07-22T15:04:00Z">
        <w:r w:rsidRPr="00D70946" w:rsidDel="00E67CCD">
          <w:delText xml:space="preserve"> </w:delText>
        </w:r>
      </w:del>
      <w:r w:rsidRPr="00D70946">
        <w:t>0% access probability</w:t>
      </w:r>
      <w:ins w:id="29" w:author="陈晓忠" w:date="2022-07-22T15:04:00Z">
        <w:r w:rsidR="00E67CCD">
          <w:t xml:space="preserve"> </w:t>
        </w:r>
      </w:ins>
      <w:r w:rsidRPr="00D70946">
        <w:t>/</w:t>
      </w:r>
      <w:ins w:id="30" w:author="陈晓忠" w:date="2022-07-22T15:04:00Z">
        <w:r w:rsidR="00E67CCD">
          <w:t xml:space="preserve"> </w:t>
        </w:r>
      </w:ins>
      <w:r w:rsidRPr="00D70946">
        <w:t>MCS indicator / HPLMN/0%/100% accessibility AC7</w:t>
      </w:r>
      <w:ins w:id="31" w:author="陈晓忠" w:date="2022-07-22T15:04:00Z">
        <w:r w:rsidR="00E67CCD">
          <w:t xml:space="preserve"> </w:t>
        </w:r>
      </w:ins>
      <w:r w:rsidRPr="00D70946">
        <w:t>/</w:t>
      </w:r>
      <w:ins w:id="32" w:author="陈晓忠" w:date="2022-07-22T15:04:00Z">
        <w:r w:rsidR="00E67CCD">
          <w:t xml:space="preserve"> </w:t>
        </w:r>
      </w:ins>
      <w:r w:rsidRPr="00D70946">
        <w:t>RRC_INACTIVE</w:t>
      </w:r>
    </w:p>
    <w:p w14:paraId="0F297103" w14:textId="77777777" w:rsidR="00931322" w:rsidRDefault="00931322" w:rsidP="00931322">
      <w:pPr>
        <w:rPr>
          <w:i/>
          <w:noProof/>
          <w:color w:val="FF0000"/>
        </w:rPr>
      </w:pPr>
      <w:r w:rsidRPr="00931322">
        <w:rPr>
          <w:i/>
          <w:noProof/>
          <w:color w:val="FF0000"/>
        </w:rPr>
        <w:t xml:space="preserve">/Skip unchanged </w:t>
      </w:r>
      <w:r>
        <w:rPr>
          <w:i/>
          <w:noProof/>
          <w:color w:val="FF0000"/>
        </w:rPr>
        <w:t>content</w:t>
      </w:r>
      <w:r w:rsidRPr="00931322">
        <w:rPr>
          <w:i/>
          <w:noProof/>
          <w:color w:val="FF0000"/>
        </w:rPr>
        <w:t>s</w:t>
      </w:r>
    </w:p>
    <w:p w14:paraId="3DF0F92E" w14:textId="66323448" w:rsidR="00931322" w:rsidRPr="00E67CCD" w:rsidRDefault="00931322" w:rsidP="00E67CCD">
      <w:pPr>
        <w:pStyle w:val="3"/>
        <w:rPr>
          <w:b/>
          <w:bCs/>
        </w:rPr>
      </w:pPr>
      <w:r w:rsidRPr="00D70946">
        <w:t>11.3.7</w:t>
      </w:r>
      <w:r w:rsidRPr="00D70946">
        <w:tab/>
        <w:t xml:space="preserve">UAC / Access Identity 11..15 / High </w:t>
      </w:r>
      <w:del w:id="33" w:author="陈晓忠" w:date="2022-07-22T15:05:00Z">
        <w:r w:rsidRPr="00D70946" w:rsidDel="00E67CCD">
          <w:delText xml:space="preserve">Priority </w:delText>
        </w:r>
      </w:del>
      <w:ins w:id="34" w:author="陈晓忠" w:date="2022-07-22T15:05:00Z">
        <w:r w:rsidR="00E67CCD">
          <w:t>p</w:t>
        </w:r>
        <w:r w:rsidR="00E67CCD" w:rsidRPr="00D70946">
          <w:t xml:space="preserve">riority </w:t>
        </w:r>
      </w:ins>
      <w:del w:id="35" w:author="陈晓忠" w:date="2022-07-22T15:05:00Z">
        <w:r w:rsidRPr="00D70946" w:rsidDel="00E67CCD">
          <w:delText xml:space="preserve">Access </w:delText>
        </w:r>
      </w:del>
      <w:ins w:id="36" w:author="陈晓忠" w:date="2022-07-22T15:05:00Z">
        <w:r w:rsidR="00E67CCD">
          <w:t>a</w:t>
        </w:r>
        <w:r w:rsidR="00E67CCD" w:rsidRPr="00D70946">
          <w:t xml:space="preserve">ccess </w:t>
        </w:r>
      </w:ins>
      <w:r w:rsidRPr="00D70946">
        <w:t>/ HPLMN/0% accessibility AC2</w:t>
      </w:r>
      <w:ins w:id="37" w:author="陈晓忠" w:date="2022-07-22T15:05:00Z">
        <w:r w:rsidR="00E67CCD">
          <w:t xml:space="preserve"> </w:t>
        </w:r>
      </w:ins>
      <w:r w:rsidRPr="00D70946">
        <w:t>/</w:t>
      </w:r>
      <w:ins w:id="38" w:author="陈晓忠" w:date="2022-07-22T15:05:00Z">
        <w:r w:rsidR="00E67CCD">
          <w:t xml:space="preserve"> </w:t>
        </w:r>
      </w:ins>
      <w:r w:rsidRPr="00D70946">
        <w:t>Emergency call</w:t>
      </w:r>
    </w:p>
    <w:sectPr w:rsidR="00931322" w:rsidRPr="00E67C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EE8CF" w14:textId="77777777" w:rsidR="0044229A" w:rsidRDefault="0044229A">
      <w:r>
        <w:separator/>
      </w:r>
    </w:p>
  </w:endnote>
  <w:endnote w:type="continuationSeparator" w:id="0">
    <w:p w14:paraId="41210519" w14:textId="77777777" w:rsidR="0044229A" w:rsidRDefault="0044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99D6A" w14:textId="77777777" w:rsidR="0044229A" w:rsidRDefault="0044229A">
      <w:r>
        <w:separator/>
      </w:r>
    </w:p>
  </w:footnote>
  <w:footnote w:type="continuationSeparator" w:id="0">
    <w:p w14:paraId="1240DB26" w14:textId="77777777" w:rsidR="0044229A" w:rsidRDefault="0044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DB"/>
    <w:rsid w:val="000A6394"/>
    <w:rsid w:val="000B7FED"/>
    <w:rsid w:val="000C038A"/>
    <w:rsid w:val="000C6598"/>
    <w:rsid w:val="000D44B3"/>
    <w:rsid w:val="000F319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29A"/>
    <w:rsid w:val="004B75B7"/>
    <w:rsid w:val="005053C6"/>
    <w:rsid w:val="0051580D"/>
    <w:rsid w:val="00547111"/>
    <w:rsid w:val="00592D74"/>
    <w:rsid w:val="005E2C44"/>
    <w:rsid w:val="00606B36"/>
    <w:rsid w:val="00621188"/>
    <w:rsid w:val="006232EF"/>
    <w:rsid w:val="006257ED"/>
    <w:rsid w:val="00641C5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32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EB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D38"/>
    <w:rsid w:val="00DE34CF"/>
    <w:rsid w:val="00E13F3D"/>
    <w:rsid w:val="00E34898"/>
    <w:rsid w:val="00E67CCD"/>
    <w:rsid w:val="00EB09B7"/>
    <w:rsid w:val="00EE7D7C"/>
    <w:rsid w:val="00F25D98"/>
    <w:rsid w:val="00F300FB"/>
    <w:rsid w:val="00F67337"/>
    <w:rsid w:val="00FB27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6A01E-17D4-419B-BC3A-1EC9F520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13</cp:revision>
  <cp:lastPrinted>1899-12-31T23:00:00Z</cp:lastPrinted>
  <dcterms:created xsi:type="dcterms:W3CDTF">2022-07-22T06:42:00Z</dcterms:created>
  <dcterms:modified xsi:type="dcterms:W3CDTF">2022-07-29T00:28:00Z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R5-224031</vt:lpwstr>
  </property>
  <property fmtid="{D5CDD505-2E9C-101B-9397-08002B2CF9AE}" pid="10" name="Spec#">
    <vt:lpwstr>38.523-1</vt:lpwstr>
  </property>
  <property fmtid="{D5CDD505-2E9C-101B-9397-08002B2CF9AE}" pid="11" name="Cr#">
    <vt:lpwstr>3021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Editorial Update to UAC test case titles in 38.523-1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2022-07-22</vt:lpwstr>
  </property>
  <property fmtid="{D5CDD505-2E9C-101B-9397-08002B2CF9AE}" pid="20" name="Release">
    <vt:lpwstr>Rel-16</vt:lpwstr>
  </property>
</Properties>
</file>