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117F">
        <w:fldChar w:fldCharType="begin"/>
      </w:r>
      <w:r w:rsidR="008D117F">
        <w:instrText xml:space="preserve"> DOCPROPERTY  TSG/WGRef  \* MERGEFORMAT </w:instrText>
      </w:r>
      <w:r w:rsidR="008D117F">
        <w:fldChar w:fldCharType="separate"/>
      </w:r>
      <w:r w:rsidR="003609EF">
        <w:rPr>
          <w:b/>
          <w:noProof/>
          <w:sz w:val="24"/>
        </w:rPr>
        <w:t>RAN5</w:t>
      </w:r>
      <w:r w:rsidR="008D11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117F">
        <w:fldChar w:fldCharType="begin"/>
      </w:r>
      <w:r w:rsidR="008D117F">
        <w:instrText xml:space="preserve"> DOCPROPERTY  MtgSeq  \* MERGEFORMAT </w:instrText>
      </w:r>
      <w:r w:rsidR="008D117F">
        <w:fldChar w:fldCharType="separate"/>
      </w:r>
      <w:r w:rsidR="00EB09B7" w:rsidRPr="00EB09B7">
        <w:rPr>
          <w:b/>
          <w:noProof/>
          <w:sz w:val="24"/>
        </w:rPr>
        <w:t>96</w:t>
      </w:r>
      <w:r w:rsidR="008D117F">
        <w:rPr>
          <w:b/>
          <w:noProof/>
          <w:sz w:val="24"/>
        </w:rPr>
        <w:fldChar w:fldCharType="end"/>
      </w:r>
      <w:r w:rsidR="008D117F">
        <w:fldChar w:fldCharType="begin"/>
      </w:r>
      <w:r w:rsidR="008D117F">
        <w:instrText xml:space="preserve"> DOCPROPERTY  MtgTitle  \* MERGEFORMAT </w:instrText>
      </w:r>
      <w:r w:rsidR="008D117F">
        <w:fldChar w:fldCharType="separate"/>
      </w:r>
      <w:r w:rsidR="00EB09B7">
        <w:rPr>
          <w:b/>
          <w:noProof/>
          <w:sz w:val="24"/>
        </w:rPr>
        <w:t>-e</w:t>
      </w:r>
      <w:r w:rsidR="008D11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117F">
        <w:fldChar w:fldCharType="begin"/>
      </w:r>
      <w:r w:rsidR="008D117F">
        <w:instrText xml:space="preserve"> DOCPROPERTY  Tdoc#  \* MERGEFORMAT </w:instrText>
      </w:r>
      <w:r w:rsidR="008D117F">
        <w:fldChar w:fldCharType="separate"/>
      </w:r>
      <w:r w:rsidR="00E13F3D" w:rsidRPr="00E13F3D">
        <w:rPr>
          <w:b/>
          <w:i/>
          <w:noProof/>
          <w:sz w:val="28"/>
        </w:rPr>
        <w:t>R5-224029</w:t>
      </w:r>
      <w:r w:rsidR="008D117F">
        <w:rPr>
          <w:b/>
          <w:i/>
          <w:noProof/>
          <w:sz w:val="28"/>
        </w:rPr>
        <w:fldChar w:fldCharType="end"/>
      </w:r>
    </w:p>
    <w:p w14:paraId="7CB45193" w14:textId="77777777" w:rsidR="001E41F3" w:rsidRDefault="008D11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11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11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1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9.1.6.1.3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1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7FC70" w:rsidR="001E41F3" w:rsidRDefault="003212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1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1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1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1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8A511" w:rsidR="001E41F3" w:rsidRDefault="0032124E" w:rsidP="0032124E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45EAB" w14:textId="332E6FFC" w:rsidR="001E41F3" w:rsidRDefault="008C59C2" w:rsidP="0032124E">
            <w:pPr>
              <w:pStyle w:val="CRCoverPage"/>
              <w:spacing w:after="0"/>
              <w:ind w:left="100"/>
              <w:rPr>
                <w:ins w:id="1" w:author="陈晓忠" w:date="2022-07-22T14:19:00Z"/>
                <w:rFonts w:cs="Arial"/>
                <w:szCs w:val="18"/>
              </w:rPr>
            </w:pPr>
            <w:r>
              <w:rPr>
                <w:noProof/>
              </w:rPr>
              <w:t xml:space="preserve">1. </w:t>
            </w:r>
            <w:r w:rsidR="0032124E">
              <w:rPr>
                <w:noProof/>
              </w:rPr>
              <w:t xml:space="preserve">Replacing </w:t>
            </w:r>
            <w:r w:rsidR="0032124E" w:rsidRPr="007A5C6C">
              <w:rPr>
                <w:rFonts w:cs="Arial"/>
                <w:szCs w:val="18"/>
              </w:rPr>
              <w:t>"</w:t>
            </w:r>
            <w:r w:rsidR="0032124E" w:rsidRPr="007A5C6C">
              <w:t>Non-suitable cell</w:t>
            </w:r>
            <w:r w:rsidR="0032124E" w:rsidRPr="007A5C6C">
              <w:rPr>
                <w:rFonts w:cs="Arial"/>
                <w:szCs w:val="18"/>
              </w:rPr>
              <w:t>"</w:t>
            </w:r>
            <w:r w:rsidR="0032124E">
              <w:rPr>
                <w:rFonts w:cs="Arial"/>
                <w:szCs w:val="18"/>
              </w:rPr>
              <w:t xml:space="preserve"> with </w:t>
            </w:r>
            <w:r w:rsidR="0032124E" w:rsidRPr="007A5C6C">
              <w:rPr>
                <w:rFonts w:cs="Arial"/>
                <w:szCs w:val="18"/>
              </w:rPr>
              <w:t>"</w:t>
            </w:r>
            <w:r w:rsidR="0032124E" w:rsidRPr="007A5C6C">
              <w:t xml:space="preserve">Non-Suitable “Off” </w:t>
            </w:r>
            <w:r w:rsidR="0032124E">
              <w:t>cell</w:t>
            </w:r>
            <w:r w:rsidR="0032124E" w:rsidRPr="007A5C6C">
              <w:rPr>
                <w:rFonts w:cs="Arial"/>
                <w:szCs w:val="18"/>
              </w:rPr>
              <w:t>"</w:t>
            </w:r>
            <w:r w:rsidR="0032124E">
              <w:rPr>
                <w:rFonts w:cs="Arial"/>
                <w:szCs w:val="18"/>
              </w:rPr>
              <w:t>.</w:t>
            </w:r>
          </w:p>
          <w:p w14:paraId="31C656EC" w14:textId="79EFBC46" w:rsidR="008C59C2" w:rsidRPr="0032124E" w:rsidRDefault="008C59C2" w:rsidP="0032124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2. Editorial updating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BE1AC" w:rsidR="001E41F3" w:rsidRDefault="0032124E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59D83" w:rsidR="001E41F3" w:rsidRDefault="007076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.1.6.1.3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281D56" w:rsidR="001E41F3" w:rsidRDefault="00321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A416F" w:rsidR="001E41F3" w:rsidRDefault="00321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D2D52" w:rsidR="001E41F3" w:rsidRDefault="00321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5B640" w14:textId="77777777" w:rsidR="00247585" w:rsidRPr="00D70946" w:rsidRDefault="00247585" w:rsidP="00247585">
      <w:pPr>
        <w:pStyle w:val="5"/>
      </w:pPr>
      <w:bookmarkStart w:id="3" w:name="_Toc21103438"/>
      <w:r w:rsidRPr="00D70946">
        <w:lastRenderedPageBreak/>
        <w:t>9.1.6.1.3</w:t>
      </w:r>
      <w:r w:rsidRPr="00D70946">
        <w:tab/>
        <w:t>UE-initiated de-registration / Abnormal / Change of cell into a new tracking area</w:t>
      </w:r>
      <w:bookmarkEnd w:id="3"/>
    </w:p>
    <w:p w14:paraId="5F4D9801" w14:textId="77777777" w:rsidR="00247585" w:rsidRPr="00D70946" w:rsidRDefault="00247585" w:rsidP="00247585">
      <w:pPr>
        <w:pStyle w:val="H6"/>
      </w:pPr>
      <w:r w:rsidRPr="00D70946">
        <w:t>9.1.6.1.3.1</w:t>
      </w:r>
      <w:r w:rsidRPr="00D70946">
        <w:tab/>
        <w:t>Test Purpose (TP)</w:t>
      </w:r>
    </w:p>
    <w:p w14:paraId="3ECD47A3" w14:textId="77777777" w:rsidR="00247585" w:rsidRPr="00D70946" w:rsidRDefault="00247585" w:rsidP="00247585">
      <w:pPr>
        <w:pStyle w:val="H6"/>
      </w:pPr>
      <w:r w:rsidRPr="00D70946">
        <w:t>(1)</w:t>
      </w:r>
    </w:p>
    <w:p w14:paraId="644219EB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in 5GMM-DEREGISTERED-INITIATED state and de-registration request is not due to switch off }</w:t>
      </w:r>
    </w:p>
    <w:p w14:paraId="56E9472D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4E5C7E63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changes into a new tracking area that is not in the stored TAI list }</w:t>
      </w:r>
    </w:p>
    <w:p w14:paraId="4D696B2A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 w:rsidRPr="00D70946">
        <w:rPr>
          <w:rFonts w:ascii="Courier" w:hAnsi="Courier" w:cs="Courier"/>
          <w:noProof w:val="0"/>
          <w:szCs w:val="16"/>
          <w:lang w:eastAsia="fr-FR"/>
        </w:rPr>
        <w:t>UE</w:t>
      </w:r>
      <w:proofErr w:type="gramEnd"/>
      <w:r w:rsidRPr="00D70946">
        <w:rPr>
          <w:rFonts w:ascii="Courier" w:hAnsi="Courier" w:cs="Courier"/>
          <w:noProof w:val="0"/>
          <w:szCs w:val="16"/>
          <w:lang w:eastAsia="fr-FR"/>
        </w:rPr>
        <w:t xml:space="preserve"> aborts the de-registration procedure and initiates a mobility registration procedure</w:t>
      </w:r>
      <w:r w:rsidRPr="00D70946">
        <w:rPr>
          <w:noProof w:val="0"/>
        </w:rPr>
        <w:t xml:space="preserve"> }</w:t>
      </w:r>
    </w:p>
    <w:p w14:paraId="604103DF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393E6525" w14:textId="77777777" w:rsidR="00247585" w:rsidRPr="00D70946" w:rsidRDefault="00247585" w:rsidP="00247585">
      <w:pPr>
        <w:pStyle w:val="PL"/>
        <w:rPr>
          <w:noProof w:val="0"/>
        </w:rPr>
      </w:pPr>
    </w:p>
    <w:p w14:paraId="29BAFBD5" w14:textId="77777777" w:rsidR="00247585" w:rsidRPr="00D70946" w:rsidRDefault="00247585" w:rsidP="00247585">
      <w:pPr>
        <w:pStyle w:val="H6"/>
      </w:pPr>
      <w:r w:rsidRPr="00D70946">
        <w:t>(2)</w:t>
      </w:r>
    </w:p>
    <w:p w14:paraId="055BE77C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in 5GMM-REGISTERED-INITIATED state for a mobility registration procedure due to change of cell into a new tracking area list during UE-initiated de-registration procedure }</w:t>
      </w:r>
    </w:p>
    <w:p w14:paraId="31CC3001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015A536F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receives REGISTRATION ACCEPT message }</w:t>
      </w:r>
    </w:p>
    <w:p w14:paraId="013F7E3A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re-initiates the de-registration procedure after completing the mobility registration procedure }</w:t>
      </w:r>
    </w:p>
    <w:p w14:paraId="7BDA33AF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7CFDCA40" w14:textId="77777777" w:rsidR="00247585" w:rsidRPr="00D70946" w:rsidRDefault="00247585" w:rsidP="00247585">
      <w:pPr>
        <w:pStyle w:val="PL"/>
        <w:rPr>
          <w:noProof w:val="0"/>
        </w:rPr>
      </w:pPr>
    </w:p>
    <w:p w14:paraId="2F44ECB7" w14:textId="77777777" w:rsidR="00247585" w:rsidRPr="00D70946" w:rsidRDefault="00247585" w:rsidP="00247585">
      <w:pPr>
        <w:pStyle w:val="H6"/>
      </w:pPr>
      <w:r w:rsidRPr="00D70946">
        <w:t>(3)</w:t>
      </w:r>
    </w:p>
    <w:p w14:paraId="0239FEE0" w14:textId="77777777" w:rsidR="00247585" w:rsidRPr="00D70946" w:rsidRDefault="00247585" w:rsidP="00247585">
      <w:pPr>
        <w:pStyle w:val="PL"/>
        <w:rPr>
          <w:noProof w:val="0"/>
        </w:rPr>
      </w:pPr>
      <w:r w:rsidRPr="00D70946">
        <w:rPr>
          <w:b/>
          <w:noProof w:val="0"/>
        </w:rPr>
        <w:t>Void</w:t>
      </w:r>
    </w:p>
    <w:p w14:paraId="05F39B6A" w14:textId="77777777" w:rsidR="00247585" w:rsidRPr="00D70946" w:rsidRDefault="00247585" w:rsidP="00247585">
      <w:pPr>
        <w:pStyle w:val="H6"/>
      </w:pPr>
      <w:r w:rsidRPr="00D70946">
        <w:t>9.1.6.1.3.2</w:t>
      </w:r>
      <w:r w:rsidRPr="00D70946">
        <w:tab/>
        <w:t>Conformance requirements</w:t>
      </w:r>
    </w:p>
    <w:p w14:paraId="6D9DE249" w14:textId="77777777" w:rsidR="00247585" w:rsidRPr="00D70946" w:rsidRDefault="00247585" w:rsidP="00247585">
      <w:r w:rsidRPr="00D70946">
        <w:t>References: The conformance requirements covered in the present TC are specified in: TS 24.501, clause 5.2.2.6. Unless otherwise stated these are Rel-15 requirements.</w:t>
      </w:r>
    </w:p>
    <w:p w14:paraId="5CFF04DE" w14:textId="77777777" w:rsidR="00247585" w:rsidRPr="00D70946" w:rsidRDefault="00247585" w:rsidP="00247585">
      <w:r w:rsidRPr="00D70946">
        <w:t>[TS 24.501 clause 5.2.2.6]</w:t>
      </w:r>
    </w:p>
    <w:p w14:paraId="3E6A9B08" w14:textId="77777777" w:rsidR="00247585" w:rsidRPr="00D70946" w:rsidRDefault="00247585" w:rsidP="00247585">
      <w:r w:rsidRPr="00D70946">
        <w:t>The following abnormal cases can be identified:</w:t>
      </w:r>
    </w:p>
    <w:p w14:paraId="1ACA4857" w14:textId="77777777" w:rsidR="00247585" w:rsidRPr="00D70946" w:rsidRDefault="00247585" w:rsidP="00247585">
      <w:r w:rsidRPr="00D70946">
        <w:t>…</w:t>
      </w:r>
    </w:p>
    <w:p w14:paraId="5D46018D" w14:textId="77777777" w:rsidR="00247585" w:rsidRPr="00D70946" w:rsidRDefault="00247585" w:rsidP="00247585">
      <w:pPr>
        <w:pStyle w:val="B1"/>
      </w:pPr>
      <w:r w:rsidRPr="00D70946">
        <w:t>f)</w:t>
      </w:r>
      <w:r w:rsidRPr="00D70946">
        <w:tab/>
        <w:t>Change of cell into a new tracking area.</w:t>
      </w:r>
    </w:p>
    <w:p w14:paraId="61B67728" w14:textId="77777777" w:rsidR="00247585" w:rsidRPr="00D70946" w:rsidRDefault="00247585" w:rsidP="00247585">
      <w:pPr>
        <w:pStyle w:val="B1"/>
      </w:pPr>
      <w:r w:rsidRPr="00D70946">
        <w:tab/>
        <w:t>If a cell change into a new tracking area that is not in the stored TAI list occurs before the UE-initiated de-registration procedure is completed, the de-registration procedure shall be aborted and re-initiated after successfully performing a registration procedure for mobility or periodic update used for mobility (i.e. the 5GS registration type IE set to "mobility registration updating" in the REGISTRATION REQUEST message). If the de-registration procedure was initiated due to removal of the USIM or the UE is to be switched off, the UE shall abort the de-registration procedure and enter the state 5GMM-DEREGISTERED.</w:t>
      </w:r>
    </w:p>
    <w:p w14:paraId="300619D1" w14:textId="77777777" w:rsidR="00247585" w:rsidRPr="00D70946" w:rsidRDefault="00247585" w:rsidP="00247585">
      <w:pPr>
        <w:pStyle w:val="H6"/>
      </w:pPr>
      <w:r w:rsidRPr="00D70946">
        <w:t>9.1.6.1.3.3</w:t>
      </w:r>
      <w:r w:rsidRPr="00D70946">
        <w:tab/>
        <w:t>Test description</w:t>
      </w:r>
    </w:p>
    <w:p w14:paraId="75192A0F" w14:textId="77777777" w:rsidR="00247585" w:rsidRPr="00D70946" w:rsidRDefault="00247585" w:rsidP="00247585">
      <w:pPr>
        <w:pStyle w:val="H6"/>
      </w:pPr>
      <w:r w:rsidRPr="00D70946">
        <w:t>9.1.6.1.3.3.1</w:t>
      </w:r>
      <w:r w:rsidRPr="00D70946">
        <w:tab/>
        <w:t>Pre-test conditions</w:t>
      </w:r>
    </w:p>
    <w:p w14:paraId="616F780F" w14:textId="77777777" w:rsidR="00247585" w:rsidRPr="00D70946" w:rsidRDefault="00247585" w:rsidP="00247585">
      <w:pPr>
        <w:pStyle w:val="H6"/>
      </w:pPr>
      <w:r w:rsidRPr="00D70946">
        <w:t>System Simulator:</w:t>
      </w:r>
    </w:p>
    <w:p w14:paraId="0C5DC5F9" w14:textId="77777777" w:rsidR="00247585" w:rsidRPr="00D70946" w:rsidRDefault="00247585" w:rsidP="00247585">
      <w:pPr>
        <w:pStyle w:val="B1"/>
        <w:rPr>
          <w:lang w:eastAsia="sv-SE"/>
        </w:rPr>
      </w:pPr>
      <w:r w:rsidRPr="00D70946">
        <w:rPr>
          <w:lang w:eastAsia="sv-SE"/>
        </w:rPr>
        <w:t>-</w:t>
      </w:r>
      <w:r w:rsidRPr="00D70946">
        <w:rPr>
          <w:lang w:eastAsia="sv-SE"/>
        </w:rPr>
        <w:tab/>
        <w:t>NGC Cell A belongs to Home PLMN and TAI-1 and set as serving cell;</w:t>
      </w:r>
    </w:p>
    <w:p w14:paraId="048091DD" w14:textId="15EEF796" w:rsidR="00247585" w:rsidRPr="00D70946" w:rsidRDefault="00247585" w:rsidP="00247585">
      <w:pPr>
        <w:pStyle w:val="B1"/>
      </w:pPr>
      <w:r w:rsidRPr="00D70946">
        <w:t>-</w:t>
      </w:r>
      <w:r w:rsidRPr="00D70946">
        <w:tab/>
        <w:t xml:space="preserve">NGC Cell B belongs to Home PLMN and TAI-2 and set as </w:t>
      </w:r>
      <w:ins w:id="4" w:author="陈晓忠" w:date="2022-07-22T14:04:00Z">
        <w:r w:rsidRPr="007A5C6C">
          <w:t xml:space="preserve">Non-suitable </w:t>
        </w:r>
        <w:r>
          <w:t>“Off”</w:t>
        </w:r>
      </w:ins>
      <w:del w:id="5" w:author="陈晓忠" w:date="2022-07-22T14:04:00Z">
        <w:r w:rsidRPr="00D70946" w:rsidDel="00247585">
          <w:delText>Non-Suitable</w:delText>
        </w:r>
      </w:del>
      <w:r w:rsidRPr="00D70946">
        <w:t xml:space="preserve"> cell.</w:t>
      </w:r>
    </w:p>
    <w:p w14:paraId="53688BCC" w14:textId="77777777" w:rsidR="00247585" w:rsidRPr="00D70946" w:rsidRDefault="00247585" w:rsidP="00247585">
      <w:pPr>
        <w:pStyle w:val="H6"/>
      </w:pPr>
      <w:r w:rsidRPr="00D70946">
        <w:t>UE:</w:t>
      </w:r>
    </w:p>
    <w:p w14:paraId="6CC7FA02" w14:textId="77777777" w:rsidR="00247585" w:rsidRPr="00D70946" w:rsidRDefault="00247585" w:rsidP="00247585">
      <w:pPr>
        <w:pStyle w:val="B1"/>
      </w:pPr>
      <w:r w:rsidRPr="00D70946">
        <w:t>-</w:t>
      </w:r>
      <w:r w:rsidRPr="00D70946">
        <w:tab/>
        <w:t>None;</w:t>
      </w:r>
    </w:p>
    <w:p w14:paraId="4ECF03F4" w14:textId="77777777" w:rsidR="00247585" w:rsidRPr="00D70946" w:rsidRDefault="00247585" w:rsidP="00247585">
      <w:pPr>
        <w:pStyle w:val="H6"/>
      </w:pPr>
      <w:r w:rsidRPr="00D70946">
        <w:t>Preamble:</w:t>
      </w:r>
    </w:p>
    <w:p w14:paraId="76D790C3" w14:textId="77777777" w:rsidR="00247585" w:rsidRPr="00D70946" w:rsidRDefault="00247585" w:rsidP="00247585">
      <w:pPr>
        <w:pStyle w:val="B1"/>
      </w:pPr>
      <w:r w:rsidRPr="00D70946">
        <w:t>-</w:t>
      </w:r>
      <w:r w:rsidRPr="00D70946">
        <w:tab/>
        <w:t>The UE is in state 3N-A on NGC cell A according to TS 38.508-1 [4].</w:t>
      </w:r>
    </w:p>
    <w:p w14:paraId="46D982F9" w14:textId="77777777" w:rsidR="00247585" w:rsidRPr="00D70946" w:rsidRDefault="00247585" w:rsidP="00247585">
      <w:pPr>
        <w:pStyle w:val="H6"/>
      </w:pPr>
      <w:r w:rsidRPr="00D70946">
        <w:lastRenderedPageBreak/>
        <w:t>9.1.6.1.3.3.2</w:t>
      </w:r>
      <w:r w:rsidRPr="00D70946">
        <w:tab/>
        <w:t>Test procedure sequence</w:t>
      </w:r>
    </w:p>
    <w:p w14:paraId="2182674C" w14:textId="77777777" w:rsidR="00247585" w:rsidRPr="00D70946" w:rsidRDefault="00247585" w:rsidP="00247585">
      <w:pPr>
        <w:pStyle w:val="TH"/>
      </w:pPr>
      <w:r w:rsidRPr="00D70946">
        <w:t>Table 9.1.6.1.3.3.2-1: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247585" w:rsidRPr="00D70946" w14:paraId="49C699D8" w14:textId="77777777" w:rsidTr="004B6A3B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22C1841C" w14:textId="77777777" w:rsidR="00247585" w:rsidRPr="00D70946" w:rsidRDefault="00247585" w:rsidP="004B6A3B">
            <w:pPr>
              <w:pStyle w:val="TAH"/>
            </w:pPr>
            <w:r w:rsidRPr="00D70946">
              <w:t>St</w:t>
            </w:r>
          </w:p>
        </w:tc>
        <w:tc>
          <w:tcPr>
            <w:tcW w:w="3942" w:type="dxa"/>
            <w:shd w:val="clear" w:color="auto" w:fill="auto"/>
          </w:tcPr>
          <w:p w14:paraId="74F5F42B" w14:textId="77777777" w:rsidR="00247585" w:rsidRPr="00D70946" w:rsidRDefault="00247585" w:rsidP="004B6A3B">
            <w:pPr>
              <w:pStyle w:val="TAH"/>
            </w:pPr>
            <w:r w:rsidRPr="00D70946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1AA51933" w14:textId="77777777" w:rsidR="00247585" w:rsidRPr="00D70946" w:rsidRDefault="00247585" w:rsidP="004B6A3B">
            <w:pPr>
              <w:pStyle w:val="TAH"/>
            </w:pPr>
            <w:r w:rsidRPr="00D70946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AC46B81" w14:textId="77777777" w:rsidR="00247585" w:rsidRPr="00D70946" w:rsidRDefault="00247585" w:rsidP="004B6A3B">
            <w:pPr>
              <w:pStyle w:val="TAH"/>
            </w:pPr>
            <w:r w:rsidRPr="00D70946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C5D139F" w14:textId="77777777" w:rsidR="00247585" w:rsidRPr="00D70946" w:rsidRDefault="00247585" w:rsidP="004B6A3B">
            <w:pPr>
              <w:pStyle w:val="TAH"/>
            </w:pPr>
            <w:r w:rsidRPr="00D70946">
              <w:t>Verdict</w:t>
            </w:r>
          </w:p>
        </w:tc>
      </w:tr>
      <w:tr w:rsidR="00247585" w:rsidRPr="00D70946" w14:paraId="0400C0BF" w14:textId="77777777" w:rsidTr="004B6A3B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6308E0A3" w14:textId="77777777" w:rsidR="00247585" w:rsidRPr="00D70946" w:rsidRDefault="00247585" w:rsidP="004B6A3B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669EC001" w14:textId="77777777" w:rsidR="00247585" w:rsidRPr="00D70946" w:rsidRDefault="00247585" w:rsidP="004B6A3B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7338CAB1" w14:textId="77777777" w:rsidR="00247585" w:rsidRPr="00D70946" w:rsidRDefault="00247585" w:rsidP="004B6A3B">
            <w:pPr>
              <w:pStyle w:val="TAH"/>
            </w:pPr>
            <w:r w:rsidRPr="00D70946">
              <w:t>U - S</w:t>
            </w:r>
          </w:p>
        </w:tc>
        <w:tc>
          <w:tcPr>
            <w:tcW w:w="3135" w:type="dxa"/>
            <w:shd w:val="clear" w:color="auto" w:fill="auto"/>
          </w:tcPr>
          <w:p w14:paraId="64C4CA74" w14:textId="77777777" w:rsidR="00247585" w:rsidRPr="00D70946" w:rsidRDefault="00247585" w:rsidP="004B6A3B">
            <w:pPr>
              <w:pStyle w:val="TAH"/>
            </w:pPr>
            <w:r w:rsidRPr="00D70946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6C97C28B" w14:textId="77777777" w:rsidR="00247585" w:rsidRPr="00D70946" w:rsidRDefault="00247585" w:rsidP="004B6A3B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50F38BF" w14:textId="77777777" w:rsidR="00247585" w:rsidRPr="00D70946" w:rsidRDefault="00247585" w:rsidP="004B6A3B">
            <w:pPr>
              <w:pStyle w:val="TAH"/>
            </w:pPr>
          </w:p>
        </w:tc>
      </w:tr>
      <w:tr w:rsidR="00247585" w:rsidRPr="00D70946" w14:paraId="5419A214" w14:textId="77777777" w:rsidTr="004B6A3B">
        <w:tc>
          <w:tcPr>
            <w:tcW w:w="576" w:type="dxa"/>
            <w:shd w:val="clear" w:color="auto" w:fill="auto"/>
          </w:tcPr>
          <w:p w14:paraId="2BEF0C32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942" w:type="dxa"/>
            <w:shd w:val="clear" w:color="auto" w:fill="auto"/>
          </w:tcPr>
          <w:p w14:paraId="0CB3A578" w14:textId="77777777" w:rsidR="00247585" w:rsidRPr="00D70946" w:rsidRDefault="00247585" w:rsidP="004B6A3B">
            <w:pPr>
              <w:pStyle w:val="TAL"/>
            </w:pPr>
            <w:r w:rsidRPr="00D70946">
              <w:t>The following messages are to be observed on NGC Cell A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62DFB51F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3135" w:type="dxa"/>
            <w:shd w:val="clear" w:color="auto" w:fill="auto"/>
          </w:tcPr>
          <w:p w14:paraId="3B345FDF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455" w:type="dxa"/>
            <w:shd w:val="clear" w:color="auto" w:fill="auto"/>
          </w:tcPr>
          <w:p w14:paraId="634EC048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853" w:type="dxa"/>
            <w:shd w:val="clear" w:color="auto" w:fill="auto"/>
          </w:tcPr>
          <w:p w14:paraId="5F3374ED" w14:textId="77777777" w:rsidR="00247585" w:rsidRPr="00D70946" w:rsidRDefault="00247585" w:rsidP="004B6A3B">
            <w:r w:rsidRPr="00D70946">
              <w:t>-</w:t>
            </w:r>
          </w:p>
        </w:tc>
      </w:tr>
      <w:tr w:rsidR="00247585" w:rsidRPr="00D70946" w14:paraId="5DA75CD7" w14:textId="77777777" w:rsidTr="004B6A3B">
        <w:tc>
          <w:tcPr>
            <w:tcW w:w="576" w:type="dxa"/>
            <w:shd w:val="clear" w:color="auto" w:fill="auto"/>
          </w:tcPr>
          <w:p w14:paraId="766BCE60" w14:textId="77777777" w:rsidR="00247585" w:rsidRPr="00D70946" w:rsidRDefault="00247585" w:rsidP="004B6A3B">
            <w:pPr>
              <w:pStyle w:val="TAC"/>
            </w:pPr>
            <w:r w:rsidRPr="00D70946">
              <w:t>1</w:t>
            </w:r>
          </w:p>
        </w:tc>
        <w:tc>
          <w:tcPr>
            <w:tcW w:w="3942" w:type="dxa"/>
            <w:shd w:val="clear" w:color="auto" w:fill="auto"/>
          </w:tcPr>
          <w:p w14:paraId="20D93568" w14:textId="77777777" w:rsidR="00247585" w:rsidRPr="00D70946" w:rsidRDefault="00247585" w:rsidP="004B6A3B">
            <w:pPr>
              <w:pStyle w:val="TAL"/>
            </w:pPr>
            <w:r w:rsidRPr="00D70946">
              <w:t xml:space="preserve">Cause UE to de-register for </w:t>
            </w:r>
            <w:proofErr w:type="spellStart"/>
            <w:r w:rsidRPr="00D70946">
              <w:t>non Switch</w:t>
            </w:r>
            <w:proofErr w:type="spellEnd"/>
            <w:r w:rsidRPr="00D70946">
              <w:t xml:space="preserve"> off reason using MMI or AT commands.</w:t>
            </w:r>
          </w:p>
        </w:tc>
        <w:tc>
          <w:tcPr>
            <w:tcW w:w="645" w:type="dxa"/>
            <w:shd w:val="clear" w:color="auto" w:fill="auto"/>
          </w:tcPr>
          <w:p w14:paraId="47E2AC6D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3135" w:type="dxa"/>
            <w:shd w:val="clear" w:color="auto" w:fill="auto"/>
          </w:tcPr>
          <w:p w14:paraId="5DFD9CAD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455" w:type="dxa"/>
            <w:shd w:val="clear" w:color="auto" w:fill="auto"/>
          </w:tcPr>
          <w:p w14:paraId="657072D6" w14:textId="77777777" w:rsidR="00247585" w:rsidRPr="00D70946" w:rsidRDefault="00247585" w:rsidP="004B6A3B">
            <w:r w:rsidRPr="00D70946">
              <w:t>-</w:t>
            </w:r>
          </w:p>
        </w:tc>
        <w:tc>
          <w:tcPr>
            <w:tcW w:w="853" w:type="dxa"/>
            <w:shd w:val="clear" w:color="auto" w:fill="auto"/>
          </w:tcPr>
          <w:p w14:paraId="25F25B5A" w14:textId="77777777" w:rsidR="00247585" w:rsidRPr="00D70946" w:rsidRDefault="00247585" w:rsidP="004B6A3B">
            <w:r w:rsidRPr="00D70946">
              <w:t>-</w:t>
            </w:r>
          </w:p>
        </w:tc>
      </w:tr>
      <w:tr w:rsidR="00247585" w:rsidRPr="00D70946" w14:paraId="6A074515" w14:textId="77777777" w:rsidTr="004B6A3B">
        <w:tc>
          <w:tcPr>
            <w:tcW w:w="576" w:type="dxa"/>
            <w:shd w:val="clear" w:color="auto" w:fill="auto"/>
          </w:tcPr>
          <w:p w14:paraId="78A19971" w14:textId="77777777" w:rsidR="00247585" w:rsidRPr="00D70946" w:rsidRDefault="00247585" w:rsidP="004B6A3B">
            <w:pPr>
              <w:pStyle w:val="TAC"/>
            </w:pPr>
            <w:r w:rsidRPr="00D70946">
              <w:t>2</w:t>
            </w:r>
          </w:p>
        </w:tc>
        <w:tc>
          <w:tcPr>
            <w:tcW w:w="3942" w:type="dxa"/>
            <w:shd w:val="clear" w:color="auto" w:fill="auto"/>
          </w:tcPr>
          <w:p w14:paraId="6A886F1F" w14:textId="77777777" w:rsidR="00247585" w:rsidRPr="00D70946" w:rsidRDefault="00247585" w:rsidP="004B6A3B">
            <w:pPr>
              <w:pStyle w:val="TAL"/>
            </w:pPr>
            <w:r w:rsidRPr="00D70946">
              <w:t>The UE transmits DEREGISTRATION REQUEST message. (The UE starts timer T3521)</w:t>
            </w:r>
          </w:p>
        </w:tc>
        <w:tc>
          <w:tcPr>
            <w:tcW w:w="645" w:type="dxa"/>
            <w:shd w:val="clear" w:color="auto" w:fill="auto"/>
          </w:tcPr>
          <w:p w14:paraId="0F1BE7D5" w14:textId="77777777" w:rsidR="00247585" w:rsidRPr="00D70946" w:rsidRDefault="00247585" w:rsidP="004B6A3B">
            <w:pPr>
              <w:pStyle w:val="TAC"/>
            </w:pPr>
            <w:r w:rsidRPr="00D70946">
              <w:t>--&gt;</w:t>
            </w:r>
          </w:p>
        </w:tc>
        <w:tc>
          <w:tcPr>
            <w:tcW w:w="3135" w:type="dxa"/>
            <w:shd w:val="clear" w:color="auto" w:fill="auto"/>
          </w:tcPr>
          <w:p w14:paraId="3C999B9D" w14:textId="77777777" w:rsidR="00247585" w:rsidRPr="00D70946" w:rsidRDefault="00247585" w:rsidP="004B6A3B">
            <w:pPr>
              <w:pStyle w:val="TAL"/>
            </w:pPr>
            <w:r w:rsidRPr="00D70946">
              <w:t>DEREGISTRATION REQUEST</w:t>
            </w:r>
          </w:p>
        </w:tc>
        <w:tc>
          <w:tcPr>
            <w:tcW w:w="455" w:type="dxa"/>
            <w:shd w:val="clear" w:color="auto" w:fill="auto"/>
          </w:tcPr>
          <w:p w14:paraId="6BF3A994" w14:textId="77777777" w:rsidR="00247585" w:rsidRPr="00D70946" w:rsidRDefault="00247585" w:rsidP="004B6A3B">
            <w:pPr>
              <w:pStyle w:val="TAC"/>
            </w:pPr>
          </w:p>
        </w:tc>
        <w:tc>
          <w:tcPr>
            <w:tcW w:w="853" w:type="dxa"/>
            <w:shd w:val="clear" w:color="auto" w:fill="auto"/>
          </w:tcPr>
          <w:p w14:paraId="7DBD80E8" w14:textId="77777777" w:rsidR="00247585" w:rsidRPr="00D70946" w:rsidRDefault="00247585" w:rsidP="004B6A3B">
            <w:pPr>
              <w:pStyle w:val="TAC"/>
            </w:pPr>
          </w:p>
        </w:tc>
      </w:tr>
      <w:tr w:rsidR="00247585" w:rsidRPr="00D70946" w14:paraId="383D371E" w14:textId="77777777" w:rsidTr="004B6A3B">
        <w:tc>
          <w:tcPr>
            <w:tcW w:w="576" w:type="dxa"/>
            <w:shd w:val="clear" w:color="auto" w:fill="auto"/>
          </w:tcPr>
          <w:p w14:paraId="33F219C3" w14:textId="77777777" w:rsidR="00247585" w:rsidRPr="00D70946" w:rsidRDefault="00247585" w:rsidP="004B6A3B">
            <w:pPr>
              <w:pStyle w:val="TAC"/>
            </w:pPr>
            <w:r w:rsidRPr="00D70946">
              <w:t>3</w:t>
            </w:r>
          </w:p>
        </w:tc>
        <w:tc>
          <w:tcPr>
            <w:tcW w:w="3942" w:type="dxa"/>
            <w:shd w:val="clear" w:color="auto" w:fill="auto"/>
          </w:tcPr>
          <w:p w14:paraId="69D30D3A" w14:textId="77777777" w:rsidR="00247585" w:rsidRPr="00D70946" w:rsidRDefault="00247585" w:rsidP="004B6A3B">
            <w:pPr>
              <w:pStyle w:val="TAL"/>
            </w:pPr>
            <w:r w:rsidRPr="00D70946">
              <w:t>The SS does not respond to DEREGISTRATION REQUEST message.</w:t>
            </w:r>
          </w:p>
        </w:tc>
        <w:tc>
          <w:tcPr>
            <w:tcW w:w="645" w:type="dxa"/>
            <w:shd w:val="clear" w:color="auto" w:fill="auto"/>
          </w:tcPr>
          <w:p w14:paraId="60AF5D88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shd w:val="clear" w:color="auto" w:fill="auto"/>
          </w:tcPr>
          <w:p w14:paraId="42A42716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shd w:val="clear" w:color="auto" w:fill="auto"/>
          </w:tcPr>
          <w:p w14:paraId="2E7C5A6C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shd w:val="clear" w:color="auto" w:fill="auto"/>
          </w:tcPr>
          <w:p w14:paraId="73A5BC7F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48F0DFBF" w14:textId="77777777" w:rsidTr="004B6A3B">
        <w:tc>
          <w:tcPr>
            <w:tcW w:w="576" w:type="dxa"/>
            <w:shd w:val="clear" w:color="auto" w:fill="auto"/>
          </w:tcPr>
          <w:p w14:paraId="1F7851CB" w14:textId="77777777" w:rsidR="00247585" w:rsidRPr="00D70946" w:rsidRDefault="00247585" w:rsidP="004B6A3B">
            <w:pPr>
              <w:pStyle w:val="TAC"/>
            </w:pPr>
            <w:r w:rsidRPr="00D70946">
              <w:t>4</w:t>
            </w:r>
          </w:p>
        </w:tc>
        <w:tc>
          <w:tcPr>
            <w:tcW w:w="3942" w:type="dxa"/>
            <w:shd w:val="clear" w:color="auto" w:fill="auto"/>
          </w:tcPr>
          <w:p w14:paraId="65E68EB1" w14:textId="6B54A327" w:rsidR="00247585" w:rsidRPr="00D70946" w:rsidRDefault="00247585" w:rsidP="004B6A3B">
            <w:pPr>
              <w:pStyle w:val="TAL"/>
            </w:pPr>
            <w:r w:rsidRPr="00D70946">
              <w:t>The SS configures NGC Cell A as the "</w:t>
            </w:r>
            <w:ins w:id="6" w:author="陈晓忠" w:date="2022-07-22T14:18:00Z">
              <w:r w:rsidR="00F426CB" w:rsidRPr="00EA4F49">
                <w:t xml:space="preserve"> Suitable neighbour intra-frequency cell</w:t>
              </w:r>
              <w:r w:rsidR="00F426CB" w:rsidRPr="00D70946" w:rsidDel="00F426CB">
                <w:t xml:space="preserve"> </w:t>
              </w:r>
            </w:ins>
            <w:del w:id="7" w:author="陈晓忠" w:date="2022-07-22T14:18:00Z">
              <w:r w:rsidRPr="00D70946" w:rsidDel="00F426CB">
                <w:delText>suitable cell</w:delText>
              </w:r>
            </w:del>
            <w:r w:rsidRPr="00D70946">
              <w:t>" and NGC Cell B as the "Serving cell".</w:t>
            </w:r>
          </w:p>
          <w:p w14:paraId="58FD141C" w14:textId="77777777" w:rsidR="00247585" w:rsidRPr="00D70946" w:rsidRDefault="00247585" w:rsidP="004B6A3B">
            <w:pPr>
              <w:pStyle w:val="TAL"/>
            </w:pPr>
            <w:r w:rsidRPr="00D70946">
              <w:t>Note: T3521 value is specified as 15s in TS 24.501 [22] and it is assumed that SS can</w:t>
            </w:r>
          </w:p>
          <w:p w14:paraId="7FF96104" w14:textId="77777777" w:rsidR="00247585" w:rsidRPr="00D70946" w:rsidRDefault="00247585" w:rsidP="004B6A3B">
            <w:pPr>
              <w:pStyle w:val="TAL"/>
            </w:pPr>
            <w:r w:rsidRPr="00D70946">
              <w:t>configure cells within this time.</w:t>
            </w:r>
          </w:p>
        </w:tc>
        <w:tc>
          <w:tcPr>
            <w:tcW w:w="645" w:type="dxa"/>
            <w:shd w:val="clear" w:color="auto" w:fill="auto"/>
          </w:tcPr>
          <w:p w14:paraId="1D0BD768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shd w:val="clear" w:color="auto" w:fill="auto"/>
          </w:tcPr>
          <w:p w14:paraId="6A537B7C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shd w:val="clear" w:color="auto" w:fill="auto"/>
          </w:tcPr>
          <w:p w14:paraId="1FB5218F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shd w:val="clear" w:color="auto" w:fill="auto"/>
          </w:tcPr>
          <w:p w14:paraId="02D538CE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265367FE" w14:textId="77777777" w:rsidTr="004B6A3B">
        <w:tc>
          <w:tcPr>
            <w:tcW w:w="576" w:type="dxa"/>
            <w:shd w:val="clear" w:color="auto" w:fill="auto"/>
          </w:tcPr>
          <w:p w14:paraId="5BC482F8" w14:textId="77777777" w:rsidR="00247585" w:rsidRPr="00D70946" w:rsidRDefault="00247585" w:rsidP="004B6A3B">
            <w:pPr>
              <w:pStyle w:val="TAC"/>
            </w:pPr>
            <w:r w:rsidRPr="00D70946">
              <w:t>5</w:t>
            </w:r>
          </w:p>
        </w:tc>
        <w:tc>
          <w:tcPr>
            <w:tcW w:w="3942" w:type="dxa"/>
            <w:shd w:val="clear" w:color="auto" w:fill="auto"/>
          </w:tcPr>
          <w:p w14:paraId="1CE15A1C" w14:textId="77777777" w:rsidR="00247585" w:rsidRPr="00D70946" w:rsidRDefault="00247585">
            <w:pPr>
              <w:pStyle w:val="TAL"/>
              <w:pPrChange w:id="8" w:author="陈晓忠" w:date="2022-07-22T14:18:00Z">
                <w:pPr/>
              </w:pPrChange>
            </w:pPr>
            <w:r w:rsidRPr="00D70946">
              <w:t>The SS transmits an</w:t>
            </w:r>
          </w:p>
          <w:p w14:paraId="0C4A9ADF" w14:textId="77777777" w:rsidR="00247585" w:rsidRPr="00D70946" w:rsidRDefault="00247585">
            <w:pPr>
              <w:pStyle w:val="TAL"/>
              <w:pPrChange w:id="9" w:author="陈晓忠" w:date="2022-07-22T14:18:00Z">
                <w:pPr/>
              </w:pPrChange>
            </w:pPr>
            <w:proofErr w:type="spellStart"/>
            <w:r w:rsidRPr="00D70946">
              <w:t>RRCReconfiguration</w:t>
            </w:r>
            <w:proofErr w:type="spellEnd"/>
            <w:r w:rsidRPr="00D70946">
              <w:t xml:space="preserve"> message on</w:t>
            </w:r>
          </w:p>
          <w:p w14:paraId="2524276B" w14:textId="77777777" w:rsidR="00247585" w:rsidRPr="00D70946" w:rsidRDefault="00247585">
            <w:pPr>
              <w:pStyle w:val="TAL"/>
              <w:pPrChange w:id="10" w:author="陈晓忠" w:date="2022-07-22T14:18:00Z">
                <w:pPr/>
              </w:pPrChange>
            </w:pPr>
            <w:r w:rsidRPr="00D70946">
              <w:t>NGC Cell A to order the UE to perform intra-frequency handover to NGC Cell B.</w:t>
            </w:r>
          </w:p>
        </w:tc>
        <w:tc>
          <w:tcPr>
            <w:tcW w:w="645" w:type="dxa"/>
            <w:shd w:val="clear" w:color="auto" w:fill="auto"/>
          </w:tcPr>
          <w:p w14:paraId="7708F581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shd w:val="clear" w:color="auto" w:fill="auto"/>
          </w:tcPr>
          <w:p w14:paraId="2DBF5A90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shd w:val="clear" w:color="auto" w:fill="auto"/>
          </w:tcPr>
          <w:p w14:paraId="2102142A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shd w:val="clear" w:color="auto" w:fill="auto"/>
          </w:tcPr>
          <w:p w14:paraId="67CC5E88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2FBA42CC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33EB" w14:textId="77777777" w:rsidR="00247585" w:rsidRPr="00D70946" w:rsidRDefault="00247585" w:rsidP="004B6A3B">
            <w:pPr>
              <w:pStyle w:val="TAC"/>
            </w:pPr>
            <w:r w:rsidRPr="00D70946">
              <w:t>6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A481" w14:textId="77777777" w:rsidR="00247585" w:rsidRPr="00D70946" w:rsidRDefault="00247585">
            <w:pPr>
              <w:pStyle w:val="TAL"/>
              <w:pPrChange w:id="11" w:author="陈晓忠" w:date="2022-07-22T14:18:00Z">
                <w:pPr/>
              </w:pPrChange>
            </w:pPr>
            <w:r w:rsidRPr="00D70946">
              <w:t>The UE transmits a</w:t>
            </w:r>
          </w:p>
          <w:p w14:paraId="7D888C13" w14:textId="77777777" w:rsidR="00247585" w:rsidRPr="00D70946" w:rsidRDefault="00247585">
            <w:pPr>
              <w:pStyle w:val="TAL"/>
              <w:pPrChange w:id="12" w:author="陈晓忠" w:date="2022-07-22T14:18:00Z">
                <w:pPr/>
              </w:pPrChange>
            </w:pPr>
            <w:proofErr w:type="spellStart"/>
            <w:r w:rsidRPr="00D70946">
              <w:t>RRCReconfigurationComplete</w:t>
            </w:r>
            <w:proofErr w:type="spellEnd"/>
          </w:p>
          <w:p w14:paraId="7A72C356" w14:textId="77777777" w:rsidR="00247585" w:rsidRPr="00D70946" w:rsidRDefault="00247585">
            <w:pPr>
              <w:pStyle w:val="TAL"/>
              <w:pPrChange w:id="13" w:author="陈晓忠" w:date="2022-07-22T14:18:00Z">
                <w:pPr/>
              </w:pPrChange>
            </w:pPr>
            <w:r w:rsidRPr="00D70946">
              <w:t>message on NGC Cell B to confirm the successful completion of the intra frequency handover.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C5FC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253F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AD6A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98F1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5FB1DFB1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15F82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B813" w14:textId="77777777" w:rsidR="00247585" w:rsidRPr="00D70946" w:rsidRDefault="00247585">
            <w:pPr>
              <w:pStyle w:val="TAL"/>
              <w:pPrChange w:id="14" w:author="陈晓忠" w:date="2022-07-22T14:18:00Z">
                <w:pPr/>
              </w:pPrChange>
            </w:pPr>
            <w:r w:rsidRPr="00D70946">
              <w:t>The following messages are to be observed on NGC Cell B unless explicitly stated otherwise.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6D12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1FE9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F55A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5103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62D61153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7007" w14:textId="77777777" w:rsidR="00247585" w:rsidRPr="00D70946" w:rsidRDefault="00247585" w:rsidP="004B6A3B">
            <w:pPr>
              <w:pStyle w:val="TAC"/>
            </w:pPr>
            <w:r w:rsidRPr="00D70946">
              <w:t>7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9782" w14:textId="77777777" w:rsidR="00247585" w:rsidRPr="00D70946" w:rsidRDefault="00247585">
            <w:pPr>
              <w:pStyle w:val="TAL"/>
              <w:pPrChange w:id="15" w:author="陈晓忠" w:date="2022-07-22T14:18:00Z">
                <w:pPr/>
              </w:pPrChange>
            </w:pPr>
            <w:r w:rsidRPr="00D70946">
              <w:t>Check: Does the UE transmit a REGISTRATION REQUEST message with registration type value set to “mobility registration updating”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1D55" w14:textId="77777777" w:rsidR="00247585" w:rsidRPr="00D70946" w:rsidRDefault="00247585" w:rsidP="004B6A3B">
            <w:pPr>
              <w:pStyle w:val="TAC"/>
            </w:pPr>
            <w:r w:rsidRPr="00D70946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2E2E" w14:textId="77777777" w:rsidR="00247585" w:rsidRPr="00D70946" w:rsidRDefault="00247585" w:rsidP="004B6A3B">
            <w:pPr>
              <w:pStyle w:val="TAL"/>
            </w:pPr>
            <w:r w:rsidRPr="00D70946">
              <w:rPr>
                <w:lang w:eastAsia="fr-FR"/>
              </w:rPr>
              <w:t>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6E8E" w14:textId="77777777" w:rsidR="00247585" w:rsidRPr="00D70946" w:rsidRDefault="00247585" w:rsidP="004B6A3B">
            <w:pPr>
              <w:pStyle w:val="TAC"/>
            </w:pPr>
            <w:r w:rsidRPr="00D70946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213E" w14:textId="77777777" w:rsidR="00247585" w:rsidRPr="00D70946" w:rsidRDefault="00247585" w:rsidP="004B6A3B">
            <w:pPr>
              <w:pStyle w:val="TAC"/>
            </w:pPr>
            <w:r w:rsidRPr="00D70946">
              <w:t>P</w:t>
            </w:r>
          </w:p>
        </w:tc>
      </w:tr>
      <w:tr w:rsidR="00247585" w:rsidRPr="00D70946" w14:paraId="5E321DE0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9A22" w14:textId="77777777" w:rsidR="00247585" w:rsidRPr="00D70946" w:rsidRDefault="00247585" w:rsidP="004B6A3B">
            <w:pPr>
              <w:pStyle w:val="TAC"/>
            </w:pPr>
            <w:r w:rsidRPr="00D70946">
              <w:t>8 -9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E34B" w14:textId="77777777" w:rsidR="00247585" w:rsidRPr="00D70946" w:rsidRDefault="00247585" w:rsidP="004B6A3B">
            <w:pPr>
              <w:pStyle w:val="TAL"/>
              <w:rPr>
                <w:strike/>
              </w:rPr>
            </w:pPr>
            <w:r w:rsidRPr="00D70946">
              <w:rPr>
                <w:lang w:eastAsia="zh-CN"/>
              </w:rPr>
              <w:t xml:space="preserve">Steps 4 to 5 of the </w:t>
            </w:r>
            <w:r w:rsidRPr="00D70946">
              <w:t xml:space="preserve">generic procedure in TS 38.508-1 [4] </w:t>
            </w:r>
            <w:proofErr w:type="spellStart"/>
            <w:r w:rsidRPr="00D70946">
              <w:t>subclause</w:t>
            </w:r>
            <w:proofErr w:type="spellEnd"/>
            <w:r w:rsidRPr="00D70946">
              <w:t xml:space="preserve"> 4.9.5.2.2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7F07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EDAA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361F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3946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20048733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0659" w14:textId="77777777" w:rsidR="00247585" w:rsidRPr="00D70946" w:rsidRDefault="00247585" w:rsidP="004B6A3B">
            <w:pPr>
              <w:pStyle w:val="TAC"/>
            </w:pPr>
            <w:r w:rsidRPr="00D70946">
              <w:t>10-22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545A" w14:textId="77777777" w:rsidR="00247585" w:rsidRPr="00D70946" w:rsidRDefault="00247585" w:rsidP="004B6A3B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Void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009A" w14:textId="77777777" w:rsidR="00247585" w:rsidRPr="00D70946" w:rsidRDefault="00247585" w:rsidP="004B6A3B">
            <w:pPr>
              <w:pStyle w:val="TAC"/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C9D1" w14:textId="77777777" w:rsidR="00247585" w:rsidRPr="00D70946" w:rsidRDefault="00247585" w:rsidP="004B6A3B">
            <w:pPr>
              <w:pStyle w:val="TAL"/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47C5" w14:textId="77777777" w:rsidR="00247585" w:rsidRPr="00D70946" w:rsidRDefault="00247585" w:rsidP="004B6A3B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192C" w14:textId="77777777" w:rsidR="00247585" w:rsidRPr="00D70946" w:rsidRDefault="00247585" w:rsidP="004B6A3B">
            <w:pPr>
              <w:pStyle w:val="TAC"/>
            </w:pPr>
          </w:p>
        </w:tc>
      </w:tr>
      <w:tr w:rsidR="00247585" w:rsidRPr="00D70946" w14:paraId="0BB8BA7C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37DAD" w14:textId="77777777" w:rsidR="00247585" w:rsidRPr="00D70946" w:rsidRDefault="00247585" w:rsidP="004B6A3B">
            <w:pPr>
              <w:pStyle w:val="TAC"/>
            </w:pPr>
            <w:r w:rsidRPr="00D70946">
              <w:t>23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40FF" w14:textId="77777777" w:rsidR="00247585" w:rsidRPr="00D70946" w:rsidRDefault="00247585" w:rsidP="004B6A3B">
            <w:pPr>
              <w:pStyle w:val="TAL"/>
            </w:pPr>
            <w:r w:rsidRPr="00D70946">
              <w:t>Check: Does the UE transmit DEREGISTRATION REQUEST message?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46BD" w14:textId="77777777" w:rsidR="00247585" w:rsidRPr="00D70946" w:rsidRDefault="00247585" w:rsidP="004B6A3B">
            <w:pPr>
              <w:pStyle w:val="TAC"/>
            </w:pPr>
            <w:r w:rsidRPr="00D70946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7ACE" w14:textId="77777777" w:rsidR="00247585" w:rsidRPr="00D70946" w:rsidRDefault="00247585" w:rsidP="004B6A3B">
            <w:pPr>
              <w:pStyle w:val="TAL"/>
            </w:pPr>
            <w:r w:rsidRPr="00D70946">
              <w:t>DEREGISTRATION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08E0" w14:textId="77777777" w:rsidR="00247585" w:rsidRPr="00D70946" w:rsidRDefault="00247585" w:rsidP="004B6A3B">
            <w:pPr>
              <w:pStyle w:val="TAC"/>
            </w:pPr>
            <w:r w:rsidRPr="00D70946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663A0" w14:textId="77777777" w:rsidR="00247585" w:rsidRPr="00D70946" w:rsidRDefault="00247585" w:rsidP="004B6A3B">
            <w:pPr>
              <w:pStyle w:val="TAC"/>
            </w:pPr>
            <w:r w:rsidRPr="00D70946">
              <w:t>P</w:t>
            </w:r>
          </w:p>
        </w:tc>
      </w:tr>
      <w:tr w:rsidR="00247585" w:rsidRPr="00D70946" w14:paraId="4E08DB7A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D3DB" w14:textId="77777777" w:rsidR="00247585" w:rsidRPr="00D70946" w:rsidRDefault="00247585" w:rsidP="004B6A3B">
            <w:pPr>
              <w:pStyle w:val="TAC"/>
            </w:pPr>
            <w:r w:rsidRPr="00D70946">
              <w:t>24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43DC" w14:textId="77777777" w:rsidR="00247585" w:rsidRPr="00D70946" w:rsidRDefault="00247585" w:rsidP="004B6A3B">
            <w:pPr>
              <w:pStyle w:val="TAL"/>
            </w:pPr>
            <w:r w:rsidRPr="00D70946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3DD0" w14:textId="77777777" w:rsidR="00247585" w:rsidRPr="00D70946" w:rsidRDefault="00247585" w:rsidP="004B6A3B">
            <w:pPr>
              <w:pStyle w:val="TAC"/>
            </w:pPr>
            <w:r w:rsidRPr="00D70946">
              <w:t>&lt;--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4E2B" w14:textId="77777777" w:rsidR="00247585" w:rsidRPr="00D70946" w:rsidRDefault="00247585" w:rsidP="004B6A3B">
            <w:pPr>
              <w:pStyle w:val="TAL"/>
            </w:pPr>
            <w:r w:rsidRPr="00D70946">
              <w:t>DEREGISTRATION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C054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4841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65B80F51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A685" w14:textId="77777777" w:rsidR="00247585" w:rsidRPr="00D70946" w:rsidRDefault="00247585" w:rsidP="004B6A3B">
            <w:pPr>
              <w:pStyle w:val="TAC"/>
            </w:pPr>
            <w:r w:rsidRPr="00D70946">
              <w:t>25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15EE" w14:textId="77777777" w:rsidR="00247585" w:rsidRPr="00D70946" w:rsidRDefault="00247585" w:rsidP="004B6A3B">
            <w:pPr>
              <w:pStyle w:val="TAL"/>
            </w:pPr>
            <w:r w:rsidRPr="00D70946">
              <w:t xml:space="preserve">The SS transmits an </w:t>
            </w:r>
            <w:proofErr w:type="spellStart"/>
            <w:r w:rsidRPr="00D70946">
              <w:rPr>
                <w:i/>
              </w:rPr>
              <w:t>RRCRelease</w:t>
            </w:r>
            <w:proofErr w:type="spellEnd"/>
            <w:r w:rsidRPr="00D70946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2E98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3C9C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9C5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F73F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  <w:tr w:rsidR="00247585" w:rsidRPr="00D70946" w14:paraId="3BF6031D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71B0" w14:textId="77777777" w:rsidR="00247585" w:rsidRPr="00D70946" w:rsidRDefault="00247585" w:rsidP="004B6A3B">
            <w:pPr>
              <w:pStyle w:val="TAC"/>
            </w:pPr>
            <w:r w:rsidRPr="00D70946">
              <w:t>26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4FEC" w14:textId="77777777" w:rsidR="00247585" w:rsidRPr="00D70946" w:rsidRDefault="00247585">
            <w:pPr>
              <w:pStyle w:val="TAL"/>
              <w:pPrChange w:id="16" w:author="陈晓忠" w:date="2022-07-22T14:18:00Z">
                <w:pPr/>
              </w:pPrChange>
            </w:pPr>
            <w:r w:rsidRPr="00D70946">
              <w:t>Check: Does the test result of the generic</w:t>
            </w:r>
          </w:p>
          <w:p w14:paraId="2DB4C230" w14:textId="77777777" w:rsidR="00247585" w:rsidRPr="00D70946" w:rsidRDefault="00247585">
            <w:pPr>
              <w:pStyle w:val="TAL"/>
              <w:pPrChange w:id="17" w:author="陈晓忠" w:date="2022-07-22T14:18:00Z">
                <w:pPr/>
              </w:pPrChange>
            </w:pPr>
            <w:r w:rsidRPr="00D70946">
              <w:t xml:space="preserve">procedure in TS 38.508-1 [4] </w:t>
            </w:r>
            <w:proofErr w:type="spellStart"/>
            <w:r w:rsidRPr="00D70946">
              <w:t>subclause</w:t>
            </w:r>
            <w:proofErr w:type="spellEnd"/>
            <w:r w:rsidRPr="00D70946">
              <w:t xml:space="preserve"> 4.9.13</w:t>
            </w:r>
          </w:p>
          <w:p w14:paraId="0A8A80C9" w14:textId="77777777" w:rsidR="00247585" w:rsidRPr="00D70946" w:rsidRDefault="00247585">
            <w:pPr>
              <w:pStyle w:val="TAL"/>
              <w:pPrChange w:id="18" w:author="陈晓忠" w:date="2022-07-22T14:18:00Z">
                <w:pPr/>
              </w:pPrChange>
            </w:pPr>
            <w:r w:rsidRPr="00D70946">
              <w:t>indicates that the UE doesn’t responds to paging when</w:t>
            </w:r>
          </w:p>
          <w:p w14:paraId="7E7B4E39" w14:textId="77777777" w:rsidR="00247585" w:rsidRPr="00D70946" w:rsidRDefault="00247585">
            <w:pPr>
              <w:pStyle w:val="TAL"/>
              <w:pPrChange w:id="19" w:author="陈晓忠" w:date="2022-07-22T14:18:00Z">
                <w:pPr/>
              </w:pPrChange>
            </w:pPr>
            <w:r w:rsidRPr="00D70946">
              <w:t xml:space="preserve">paged with NG-5G-S-TMSI?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CB2E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1E6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1464" w14:textId="77777777" w:rsidR="00247585" w:rsidRPr="00D70946" w:rsidRDefault="00247585" w:rsidP="004B6A3B">
            <w:pPr>
              <w:pStyle w:val="TAC"/>
            </w:pPr>
            <w:r w:rsidRPr="00D70946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373D" w14:textId="77777777" w:rsidR="00247585" w:rsidRPr="00D70946" w:rsidRDefault="00247585" w:rsidP="004B6A3B">
            <w:pPr>
              <w:pStyle w:val="TAC"/>
            </w:pPr>
            <w:r w:rsidRPr="00D70946">
              <w:t>P</w:t>
            </w:r>
          </w:p>
        </w:tc>
      </w:tr>
      <w:tr w:rsidR="00247585" w:rsidRPr="00D70946" w14:paraId="3D67D7CC" w14:textId="77777777" w:rsidTr="004B6A3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555C" w14:textId="77777777" w:rsidR="00247585" w:rsidRPr="00D70946" w:rsidRDefault="00247585" w:rsidP="004B6A3B">
            <w:pPr>
              <w:pStyle w:val="TAC"/>
            </w:pPr>
            <w:r w:rsidRPr="00D70946">
              <w:t>27-35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A4DA" w14:textId="77777777" w:rsidR="00247585" w:rsidRPr="00D70946" w:rsidRDefault="00247585" w:rsidP="004B6A3B">
            <w:pPr>
              <w:pStyle w:val="TAL"/>
            </w:pPr>
            <w:r w:rsidRPr="00D70946">
              <w:t>Void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37C2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CAFE" w14:textId="77777777" w:rsidR="00247585" w:rsidRPr="00D70946" w:rsidRDefault="00247585" w:rsidP="004B6A3B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50FB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A94E" w14:textId="77777777" w:rsidR="00247585" w:rsidRPr="00D70946" w:rsidRDefault="00247585" w:rsidP="004B6A3B">
            <w:pPr>
              <w:pStyle w:val="TAC"/>
            </w:pPr>
            <w:r w:rsidRPr="00D70946">
              <w:t>-</w:t>
            </w:r>
          </w:p>
        </w:tc>
      </w:tr>
    </w:tbl>
    <w:p w14:paraId="53CE8B5E" w14:textId="77777777" w:rsidR="00247585" w:rsidRPr="00D70946" w:rsidRDefault="00247585" w:rsidP="00247585">
      <w:pPr>
        <w:rPr>
          <w:lang w:eastAsia="zh-CN"/>
        </w:rPr>
      </w:pPr>
    </w:p>
    <w:p w14:paraId="35C58252" w14:textId="77777777" w:rsidR="00247585" w:rsidRPr="00D70946" w:rsidRDefault="00247585" w:rsidP="00247585">
      <w:pPr>
        <w:pStyle w:val="H6"/>
      </w:pPr>
      <w:r w:rsidRPr="00D70946">
        <w:lastRenderedPageBreak/>
        <w:t>9.1.6.1.3.3.3</w:t>
      </w:r>
      <w:r w:rsidRPr="00D70946">
        <w:tab/>
        <w:t>Specific message contents</w:t>
      </w:r>
    </w:p>
    <w:p w14:paraId="75255037" w14:textId="77777777" w:rsidR="00247585" w:rsidRPr="00D70946" w:rsidRDefault="00247585" w:rsidP="00247585">
      <w:pPr>
        <w:pStyle w:val="TH"/>
      </w:pPr>
      <w:r w:rsidRPr="00D70946">
        <w:t>Table 9.1.6.1.3.3.3-1: DEREGISTRATION REQUEST (steps 2 and 23, Table 9.1.6.1.3.3.2-1)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47585" w:rsidRPr="00D70946" w14:paraId="4B2DE2EE" w14:textId="77777777" w:rsidTr="004B6A3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83324F" w14:textId="77777777" w:rsidR="00247585" w:rsidRPr="00D70946" w:rsidRDefault="00247585" w:rsidP="004B6A3B">
            <w:pPr>
              <w:pStyle w:val="TAHCarNotBold"/>
            </w:pPr>
            <w:r w:rsidRPr="00D70946">
              <w:t>Derivation path: TS 38.508-1 [4], Table 4.7.1-12</w:t>
            </w:r>
          </w:p>
        </w:tc>
      </w:tr>
      <w:tr w:rsidR="00247585" w:rsidRPr="00D70946" w14:paraId="63D5E448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67A352" w14:textId="77777777" w:rsidR="00247585" w:rsidRPr="00D70946" w:rsidRDefault="00247585" w:rsidP="004B6A3B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</w:tcPr>
          <w:p w14:paraId="34F158FB" w14:textId="77777777" w:rsidR="00247585" w:rsidRPr="00D70946" w:rsidRDefault="00247585" w:rsidP="004B6A3B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</w:tcPr>
          <w:p w14:paraId="29EF6702" w14:textId="77777777" w:rsidR="00247585" w:rsidRPr="00D70946" w:rsidRDefault="00247585" w:rsidP="004B6A3B">
            <w:pPr>
              <w:pStyle w:val="TAH"/>
            </w:pPr>
            <w:r w:rsidRPr="00D70946">
              <w:t>Comment</w:t>
            </w:r>
          </w:p>
        </w:tc>
        <w:tc>
          <w:tcPr>
            <w:tcW w:w="1245" w:type="dxa"/>
          </w:tcPr>
          <w:p w14:paraId="604F78B0" w14:textId="77777777" w:rsidR="00247585" w:rsidRPr="00D70946" w:rsidRDefault="00247585" w:rsidP="004B6A3B">
            <w:pPr>
              <w:pStyle w:val="TAH"/>
            </w:pPr>
            <w:r w:rsidRPr="00D70946">
              <w:t>Condition</w:t>
            </w:r>
          </w:p>
        </w:tc>
      </w:tr>
      <w:tr w:rsidR="00247585" w:rsidRPr="00D70946" w14:paraId="4749DC20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39106" w14:textId="77777777" w:rsidR="00247585" w:rsidRPr="00D70946" w:rsidRDefault="00247585" w:rsidP="004B6A3B">
            <w:pPr>
              <w:pStyle w:val="TAL"/>
            </w:pPr>
            <w:r w:rsidRPr="00D70946">
              <w:t>De-registration type</w:t>
            </w:r>
          </w:p>
        </w:tc>
        <w:tc>
          <w:tcPr>
            <w:tcW w:w="2267" w:type="dxa"/>
          </w:tcPr>
          <w:p w14:paraId="60FF581D" w14:textId="77777777" w:rsidR="00247585" w:rsidRPr="00D70946" w:rsidRDefault="00247585" w:rsidP="004B6A3B">
            <w:pPr>
              <w:pStyle w:val="TAL"/>
            </w:pPr>
          </w:p>
        </w:tc>
        <w:tc>
          <w:tcPr>
            <w:tcW w:w="1700" w:type="dxa"/>
          </w:tcPr>
          <w:p w14:paraId="3EE42E92" w14:textId="77777777" w:rsidR="00247585" w:rsidRPr="00D70946" w:rsidRDefault="00247585" w:rsidP="004B6A3B">
            <w:pPr>
              <w:pStyle w:val="TAL"/>
            </w:pPr>
          </w:p>
        </w:tc>
        <w:tc>
          <w:tcPr>
            <w:tcW w:w="1245" w:type="dxa"/>
          </w:tcPr>
          <w:p w14:paraId="52DB6F4E" w14:textId="77777777" w:rsidR="00247585" w:rsidRPr="00D70946" w:rsidRDefault="00247585" w:rsidP="004B6A3B">
            <w:pPr>
              <w:pStyle w:val="TAL"/>
            </w:pPr>
          </w:p>
        </w:tc>
      </w:tr>
      <w:tr w:rsidR="00247585" w:rsidRPr="00D70946" w14:paraId="556F84DD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9AD4" w14:textId="77777777" w:rsidR="00247585" w:rsidRPr="00D70946" w:rsidRDefault="00247585" w:rsidP="004B6A3B">
            <w:pPr>
              <w:pStyle w:val="TAL"/>
            </w:pPr>
            <w:r w:rsidRPr="00D70946">
              <w:t xml:space="preserve">    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A3BD" w14:textId="77777777" w:rsidR="00247585" w:rsidRPr="00D70946" w:rsidRDefault="00247585" w:rsidP="004B6A3B">
            <w:pPr>
              <w:pStyle w:val="TAL"/>
            </w:pPr>
            <w:r w:rsidRPr="00D70946"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2B8" w14:textId="77777777" w:rsidR="00247585" w:rsidRPr="00D70946" w:rsidRDefault="00247585" w:rsidP="004B6A3B">
            <w:pPr>
              <w:pStyle w:val="TAL"/>
            </w:pPr>
            <w:r w:rsidRPr="00D70946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1425" w14:textId="77777777" w:rsidR="00247585" w:rsidRPr="00D70946" w:rsidRDefault="00247585" w:rsidP="004B6A3B">
            <w:pPr>
              <w:pStyle w:val="TAL"/>
            </w:pPr>
          </w:p>
        </w:tc>
      </w:tr>
      <w:tr w:rsidR="00247585" w:rsidRPr="00D70946" w14:paraId="5AD98821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FFAE" w14:textId="77777777" w:rsidR="00247585" w:rsidRPr="00D70946" w:rsidRDefault="00247585" w:rsidP="004B6A3B">
            <w:pPr>
              <w:pStyle w:val="TAL"/>
            </w:pPr>
            <w:r w:rsidRPr="00D70946">
              <w:t xml:space="preserve">     Re-registration required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978B" w14:textId="77777777" w:rsidR="00247585" w:rsidRPr="00D70946" w:rsidRDefault="00247585" w:rsidP="004B6A3B">
            <w:pPr>
              <w:pStyle w:val="TAL"/>
            </w:pPr>
            <w:r w:rsidRPr="00D70946"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8776" w14:textId="77777777" w:rsidR="00247585" w:rsidRPr="00D70946" w:rsidRDefault="00247585" w:rsidP="004B6A3B">
            <w:pPr>
              <w:pStyle w:val="TAL"/>
            </w:pPr>
            <w:r w:rsidRPr="00D70946">
              <w:t>Spare bit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9D26" w14:textId="77777777" w:rsidR="00247585" w:rsidRPr="00D70946" w:rsidRDefault="00247585" w:rsidP="004B6A3B">
            <w:pPr>
              <w:pStyle w:val="TAL"/>
            </w:pPr>
          </w:p>
        </w:tc>
      </w:tr>
      <w:tr w:rsidR="00247585" w:rsidRPr="00D70946" w14:paraId="7466F840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4535" w14:textId="77777777" w:rsidR="00247585" w:rsidRPr="00D70946" w:rsidRDefault="00247585" w:rsidP="004B6A3B">
            <w:pPr>
              <w:pStyle w:val="TAL"/>
            </w:pPr>
            <w:r w:rsidRPr="00D70946">
              <w:t xml:space="preserve">     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AE" w14:textId="77777777" w:rsidR="00247585" w:rsidRPr="00D70946" w:rsidRDefault="00247585" w:rsidP="004B6A3B">
            <w:pPr>
              <w:pStyle w:val="TAL"/>
            </w:pPr>
            <w:r w:rsidRPr="00D70946">
              <w:t>‘01’B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B8F6" w14:textId="77777777" w:rsidR="00247585" w:rsidRPr="00D70946" w:rsidRDefault="00247585" w:rsidP="004B6A3B">
            <w:pPr>
              <w:pStyle w:val="TAL"/>
            </w:pPr>
            <w:r w:rsidRPr="00D70946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DDB" w14:textId="77777777" w:rsidR="00247585" w:rsidRPr="00D70946" w:rsidRDefault="00247585" w:rsidP="004B6A3B">
            <w:pPr>
              <w:pStyle w:val="TAL"/>
            </w:pPr>
          </w:p>
        </w:tc>
      </w:tr>
      <w:tr w:rsidR="00247585" w:rsidRPr="00D70946" w14:paraId="48D3E1EB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C75" w14:textId="77777777" w:rsidR="00247585" w:rsidRPr="00D70946" w:rsidRDefault="00247585" w:rsidP="004B6A3B">
            <w:pPr>
              <w:pStyle w:val="TAL"/>
            </w:pPr>
            <w:r w:rsidRPr="00D70946">
              <w:t>5GS mobile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CC10" w14:textId="77777777" w:rsidR="00247585" w:rsidRPr="00D70946" w:rsidRDefault="00247585" w:rsidP="004B6A3B">
            <w:pPr>
              <w:pStyle w:val="TAL"/>
            </w:pPr>
            <w:r w:rsidRPr="00D70946">
              <w:t>5G-GUTI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732" w14:textId="77777777" w:rsidR="00247585" w:rsidRPr="00D70946" w:rsidRDefault="00247585" w:rsidP="004B6A3B">
            <w:pPr>
              <w:pStyle w:val="TAL"/>
            </w:pPr>
            <w:r w:rsidRPr="00D70946">
              <w:t>Same value as assigned in REGISTRATION ACCEPT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AA6" w14:textId="77777777" w:rsidR="00247585" w:rsidRPr="00D70946" w:rsidRDefault="00247585" w:rsidP="004B6A3B">
            <w:pPr>
              <w:pStyle w:val="TAL"/>
            </w:pPr>
          </w:p>
        </w:tc>
      </w:tr>
    </w:tbl>
    <w:p w14:paraId="038ED662" w14:textId="77777777" w:rsidR="00247585" w:rsidRPr="00D70946" w:rsidRDefault="00247585" w:rsidP="00247585"/>
    <w:p w14:paraId="19C31132" w14:textId="77777777" w:rsidR="00247585" w:rsidRPr="00D70946" w:rsidRDefault="00247585" w:rsidP="00247585">
      <w:pPr>
        <w:pStyle w:val="TH"/>
      </w:pPr>
      <w:r w:rsidRPr="00D70946">
        <w:t xml:space="preserve">Table 9.1.6.1.3.3.3-2: </w:t>
      </w:r>
      <w:proofErr w:type="spellStart"/>
      <w:r w:rsidRPr="00D70946">
        <w:rPr>
          <w:i/>
        </w:rPr>
        <w:t>RRCReconfiguration</w:t>
      </w:r>
      <w:proofErr w:type="spellEnd"/>
      <w:r w:rsidRPr="00D70946">
        <w:rPr>
          <w:i/>
        </w:rPr>
        <w:t>-HO</w:t>
      </w:r>
      <w:r w:rsidRPr="00D70946">
        <w:t xml:space="preserve"> (step 5, Table 9.1.6.1.3.3.2-1)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247585" w:rsidRPr="00D70946" w14:paraId="5F1198C1" w14:textId="77777777" w:rsidTr="004B6A3B">
        <w:tc>
          <w:tcPr>
            <w:tcW w:w="9738" w:type="dxa"/>
          </w:tcPr>
          <w:p w14:paraId="6B77695A" w14:textId="77777777" w:rsidR="00247585" w:rsidRPr="00D70946" w:rsidRDefault="00247585" w:rsidP="004B6A3B">
            <w:pPr>
              <w:pStyle w:val="TAL"/>
            </w:pPr>
            <w:r w:rsidRPr="00D70946">
              <w:t xml:space="preserve">Derivation Path: TS 38.508-1 [4],Table 4.8.1-1A with condition </w:t>
            </w:r>
            <w:proofErr w:type="spellStart"/>
            <w:r w:rsidRPr="00D70946">
              <w:t>RBConfig_KeyChange</w:t>
            </w:r>
            <w:proofErr w:type="spellEnd"/>
          </w:p>
        </w:tc>
      </w:tr>
    </w:tbl>
    <w:p w14:paraId="411E1614" w14:textId="77777777" w:rsidR="00247585" w:rsidRPr="00D70946" w:rsidRDefault="00247585" w:rsidP="00247585"/>
    <w:p w14:paraId="3A41E1AC" w14:textId="77777777" w:rsidR="00247585" w:rsidRPr="00D70946" w:rsidRDefault="00247585" w:rsidP="00247585">
      <w:pPr>
        <w:pStyle w:val="TH"/>
      </w:pPr>
      <w:r w:rsidRPr="00D70946">
        <w:t>Table 9.1.6.1.3.3.3-3: Void</w:t>
      </w:r>
    </w:p>
    <w:p w14:paraId="0C7B4640" w14:textId="77777777" w:rsidR="00247585" w:rsidRPr="00D70946" w:rsidRDefault="00247585" w:rsidP="00247585">
      <w:pPr>
        <w:pStyle w:val="TH"/>
      </w:pPr>
      <w:r w:rsidRPr="00D70946">
        <w:t>Table 9.1.6.1.3.3.3-4: Void</w:t>
      </w:r>
    </w:p>
    <w:p w14:paraId="7042B2A7" w14:textId="77777777" w:rsidR="00247585" w:rsidRPr="00D70946" w:rsidRDefault="00247585" w:rsidP="00247585">
      <w:pPr>
        <w:pStyle w:val="TH"/>
      </w:pPr>
      <w:r w:rsidRPr="00D70946">
        <w:t>Table 9.1.6.1.3.3.3-5: Void</w:t>
      </w:r>
    </w:p>
    <w:p w14:paraId="49CCB3B8" w14:textId="77777777" w:rsidR="00247585" w:rsidRPr="00D70946" w:rsidRDefault="00247585" w:rsidP="00247585">
      <w:pPr>
        <w:pStyle w:val="TH"/>
      </w:pPr>
      <w:r w:rsidRPr="00D70946">
        <w:t>Table 9.1.6.1.3.3.3-6: Void)</w:t>
      </w:r>
    </w:p>
    <w:p w14:paraId="4D1767D8" w14:textId="77777777" w:rsidR="00247585" w:rsidRPr="00D70946" w:rsidRDefault="00247585" w:rsidP="00247585">
      <w:pPr>
        <w:pStyle w:val="TH"/>
      </w:pPr>
      <w:r w:rsidRPr="00D70946">
        <w:t>Table 9.1.6.1.3.3.3-7:</w:t>
      </w:r>
      <w:r w:rsidRPr="00D70946">
        <w:rPr>
          <w:iCs/>
        </w:rPr>
        <w:t xml:space="preserve"> </w:t>
      </w:r>
      <w:r w:rsidRPr="00D70946">
        <w:t>REGISTRATION REQUEST (step 7, Table 9.1.6.1.3.3.2-1)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47585" w:rsidRPr="00D70946" w14:paraId="58C2398D" w14:textId="77777777" w:rsidTr="004B6A3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5F7A6AF" w14:textId="77777777" w:rsidR="00247585" w:rsidRPr="00D70946" w:rsidRDefault="00247585" w:rsidP="004B6A3B">
            <w:pPr>
              <w:pStyle w:val="TAHCarNotBold"/>
            </w:pPr>
            <w:r w:rsidRPr="00D70946">
              <w:t>Derivation path: TS 38.508-1 [4], Table 4.7.1-6</w:t>
            </w:r>
          </w:p>
        </w:tc>
      </w:tr>
      <w:tr w:rsidR="00247585" w:rsidRPr="00D70946" w14:paraId="7462F1E8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6B5FC" w14:textId="77777777" w:rsidR="00247585" w:rsidRPr="00D70946" w:rsidRDefault="00247585" w:rsidP="004B6A3B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</w:tcPr>
          <w:p w14:paraId="1E203D45" w14:textId="77777777" w:rsidR="00247585" w:rsidRPr="00D70946" w:rsidRDefault="00247585" w:rsidP="004B6A3B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</w:tcPr>
          <w:p w14:paraId="55DB46CC" w14:textId="77777777" w:rsidR="00247585" w:rsidRPr="00D70946" w:rsidRDefault="00247585" w:rsidP="004B6A3B">
            <w:pPr>
              <w:pStyle w:val="TAH"/>
            </w:pPr>
            <w:r w:rsidRPr="00D70946">
              <w:t>Comment</w:t>
            </w:r>
          </w:p>
        </w:tc>
        <w:tc>
          <w:tcPr>
            <w:tcW w:w="1245" w:type="dxa"/>
          </w:tcPr>
          <w:p w14:paraId="5837EBEE" w14:textId="77777777" w:rsidR="00247585" w:rsidRPr="00D70946" w:rsidRDefault="00247585" w:rsidP="004B6A3B">
            <w:pPr>
              <w:pStyle w:val="TAH"/>
            </w:pPr>
            <w:r w:rsidRPr="00D70946">
              <w:t>Condition</w:t>
            </w:r>
          </w:p>
        </w:tc>
      </w:tr>
      <w:tr w:rsidR="00247585" w:rsidRPr="00D70946" w14:paraId="705C363F" w14:textId="77777777" w:rsidTr="004B6A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7596E" w14:textId="77777777" w:rsidR="00247585" w:rsidRPr="00D70946" w:rsidRDefault="00247585" w:rsidP="004B6A3B">
            <w:pPr>
              <w:pStyle w:val="TAL"/>
            </w:pPr>
            <w:r w:rsidRPr="00D70946">
              <w:t>5GS registration type value</w:t>
            </w:r>
          </w:p>
        </w:tc>
        <w:tc>
          <w:tcPr>
            <w:tcW w:w="2267" w:type="dxa"/>
          </w:tcPr>
          <w:p w14:paraId="505E8616" w14:textId="77777777" w:rsidR="00247585" w:rsidRPr="00D70946" w:rsidRDefault="00247585" w:rsidP="004B6A3B">
            <w:pPr>
              <w:pStyle w:val="TAL"/>
            </w:pPr>
            <w:r w:rsidRPr="00D70946">
              <w:t>‘010’B</w:t>
            </w:r>
          </w:p>
        </w:tc>
        <w:tc>
          <w:tcPr>
            <w:tcW w:w="1700" w:type="dxa"/>
          </w:tcPr>
          <w:p w14:paraId="554ACB83" w14:textId="77777777" w:rsidR="00247585" w:rsidRPr="00D70946" w:rsidRDefault="00247585" w:rsidP="004B6A3B">
            <w:pPr>
              <w:pStyle w:val="TAL"/>
            </w:pPr>
          </w:p>
        </w:tc>
        <w:tc>
          <w:tcPr>
            <w:tcW w:w="1245" w:type="dxa"/>
          </w:tcPr>
          <w:p w14:paraId="316E5268" w14:textId="77777777" w:rsidR="00247585" w:rsidRPr="00D70946" w:rsidRDefault="00247585" w:rsidP="004B6A3B">
            <w:pPr>
              <w:pStyle w:val="TAL"/>
            </w:pPr>
            <w:r w:rsidRPr="00D70946">
              <w:t>Mobility</w:t>
            </w:r>
          </w:p>
        </w:tc>
      </w:tr>
    </w:tbl>
    <w:p w14:paraId="1C9A0041" w14:textId="77777777" w:rsidR="00247585" w:rsidRPr="00D70946" w:rsidRDefault="00247585" w:rsidP="00247585"/>
    <w:p w14:paraId="5B0890B5" w14:textId="77777777" w:rsidR="00247585" w:rsidRPr="00D70946" w:rsidRDefault="00247585" w:rsidP="00247585">
      <w:pPr>
        <w:pStyle w:val="TH"/>
      </w:pPr>
      <w:r w:rsidRPr="00D70946">
        <w:t>Table 9.1.6.1.3.3.3-8: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BE82D" w14:textId="77777777" w:rsidR="008D117F" w:rsidRDefault="008D117F">
      <w:r>
        <w:separator/>
      </w:r>
    </w:p>
  </w:endnote>
  <w:endnote w:type="continuationSeparator" w:id="0">
    <w:p w14:paraId="7F87673F" w14:textId="77777777" w:rsidR="008D117F" w:rsidRDefault="008D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F781C" w14:textId="77777777" w:rsidR="008D117F" w:rsidRDefault="008D117F">
      <w:r>
        <w:separator/>
      </w:r>
    </w:p>
  </w:footnote>
  <w:footnote w:type="continuationSeparator" w:id="0">
    <w:p w14:paraId="077C1B35" w14:textId="77777777" w:rsidR="008D117F" w:rsidRDefault="008D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585"/>
    <w:rsid w:val="0026004D"/>
    <w:rsid w:val="002640DD"/>
    <w:rsid w:val="00275D12"/>
    <w:rsid w:val="00284FEB"/>
    <w:rsid w:val="002860C4"/>
    <w:rsid w:val="002B5741"/>
    <w:rsid w:val="002E472E"/>
    <w:rsid w:val="00305409"/>
    <w:rsid w:val="0032124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7662"/>
    <w:rsid w:val="007176FF"/>
    <w:rsid w:val="007820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9C2"/>
    <w:rsid w:val="008D117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F8A"/>
    <w:rsid w:val="00F25D98"/>
    <w:rsid w:val="00F300FB"/>
    <w:rsid w:val="00F426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4758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75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4758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475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758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475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7585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247585"/>
    <w:pPr>
      <w:keepNext/>
      <w:keepLines/>
      <w:spacing w:after="0"/>
    </w:pPr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423D-C925-4B7A-B98B-73DB837A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6</cp:revision>
  <cp:lastPrinted>1899-12-31T23:00:00Z</cp:lastPrinted>
  <dcterms:created xsi:type="dcterms:W3CDTF">2022-07-22T06:01:00Z</dcterms:created>
  <dcterms:modified xsi:type="dcterms:W3CDTF">2022-07-22T06:58:00Z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R5-224029</vt:lpwstr>
  </property>
  <property fmtid="{D5CDD505-2E9C-101B-9397-08002B2CF9AE}" pid="10" name="Spec#">
    <vt:lpwstr>38.523-1</vt:lpwstr>
  </property>
  <property fmtid="{D5CDD505-2E9C-101B-9397-08002B2CF9AE}" pid="11" name="Cr#">
    <vt:lpwstr>3019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to 5GC test case 9.1.6.1.3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2022-07-22</vt:lpwstr>
  </property>
  <property fmtid="{D5CDD505-2E9C-101B-9397-08002B2CF9AE}" pid="20" name="Release">
    <vt:lpwstr>Rel-16</vt:lpwstr>
  </property>
</Properties>
</file>