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55FF1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4F7687">
          <w:rPr>
            <w:b/>
            <w:i/>
            <w:noProof/>
            <w:sz w:val="28"/>
          </w:rPr>
          <w:t>40</w:t>
        </w:r>
      </w:fldSimple>
      <w:r w:rsidR="00731AAA">
        <w:rPr>
          <w:b/>
          <w:i/>
          <w:noProof/>
          <w:sz w:val="28"/>
        </w:rPr>
        <w:t>06</w:t>
      </w:r>
    </w:p>
    <w:p w14:paraId="7CB45193" w14:textId="77777777" w:rsidR="001E41F3" w:rsidRDefault="008A20B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A20BD"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68F7F" w:rsidR="001E41F3" w:rsidRPr="00410371" w:rsidRDefault="008A20BD" w:rsidP="00547111">
            <w:pPr>
              <w:pStyle w:val="CRCoverPage"/>
              <w:spacing w:after="0"/>
              <w:rPr>
                <w:noProof/>
              </w:rPr>
            </w:pPr>
            <w:fldSimple w:instr=" DOCPROPERTY  Cr#  \* MERGEFORMAT ">
              <w:r w:rsidR="00E13F3D" w:rsidRPr="00410371">
                <w:rPr>
                  <w:b/>
                  <w:noProof/>
                  <w:sz w:val="28"/>
                </w:rPr>
                <w:t>1</w:t>
              </w:r>
              <w:r w:rsidR="00731AAA">
                <w:rPr>
                  <w:b/>
                  <w:noProof/>
                  <w:sz w:val="28"/>
                </w:rPr>
                <w:t>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A20B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A20BD">
            <w:pPr>
              <w:pStyle w:val="CRCoverPage"/>
              <w:spacing w:after="0"/>
              <w:jc w:val="center"/>
              <w:rPr>
                <w:noProof/>
                <w:sz w:val="28"/>
              </w:rPr>
            </w:pPr>
            <w:fldSimple w:instr=" DOCPROPERTY  Version  \* MERGEFORMAT ">
              <w:r w:rsidR="00E13F3D" w:rsidRPr="00410371">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0EE8AB" w:rsidR="001E41F3" w:rsidRDefault="008A20BD">
            <w:pPr>
              <w:pStyle w:val="CRCoverPage"/>
              <w:spacing w:after="0"/>
              <w:ind w:left="100"/>
              <w:rPr>
                <w:noProof/>
              </w:rPr>
            </w:pPr>
            <w:fldSimple w:instr=" DOCPROPERTY  CrTitle  \* MERGEFORMAT ">
              <w:r w:rsidR="00396C33" w:rsidRPr="00396C33">
                <w:t>Update of SA FR1 TC 6.3.2.1.</w:t>
              </w:r>
              <w:r w:rsidR="00215A6C">
                <w:t>1 and 6.3.2.1.2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A20B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A00414" w:rsidR="001E41F3" w:rsidRDefault="00A14A7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A20B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A20BD">
            <w:pPr>
              <w:pStyle w:val="CRCoverPage"/>
              <w:spacing w:after="0"/>
              <w:ind w:left="100"/>
              <w:rPr>
                <w:noProof/>
              </w:rPr>
            </w:pPr>
            <w:fldSimple w:instr=" DOCPROPERTY  ResDate  \* MERGEFORMAT ">
              <w:r w:rsidR="00D24991">
                <w:rPr>
                  <w:noProof/>
                </w:rPr>
                <w:t>2022-07-21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A20B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A20B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79E5" w14:paraId="1256F52C" w14:textId="77777777" w:rsidTr="00547111">
        <w:tc>
          <w:tcPr>
            <w:tcW w:w="2694" w:type="dxa"/>
            <w:gridSpan w:val="2"/>
            <w:tcBorders>
              <w:top w:val="single" w:sz="4" w:space="0" w:color="auto"/>
              <w:left w:val="single" w:sz="4" w:space="0" w:color="auto"/>
            </w:tcBorders>
          </w:tcPr>
          <w:p w14:paraId="52C87DB0" w14:textId="77777777" w:rsidR="006E79E5" w:rsidRDefault="006E79E5" w:rsidP="006E79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0C366C" w:rsidR="006E79E5" w:rsidRDefault="00EC3FF0" w:rsidP="006E79E5">
            <w:pPr>
              <w:pStyle w:val="CRCoverPage"/>
              <w:spacing w:after="0"/>
              <w:ind w:left="100"/>
              <w:rPr>
                <w:noProof/>
              </w:rPr>
            </w:pPr>
            <w:r>
              <w:rPr>
                <w:noProof/>
                <w:lang w:eastAsia="zh-TW"/>
              </w:rPr>
              <w:t>To align the timer T2 with TS 38.133 Cl. A.6.3.2.1.x</w:t>
            </w:r>
            <w:r w:rsidR="006E79E5">
              <w:rPr>
                <w:noProof/>
                <w:lang w:eastAsia="zh-TW"/>
              </w:rPr>
              <w:t>.</w:t>
            </w:r>
          </w:p>
        </w:tc>
      </w:tr>
      <w:tr w:rsidR="006E79E5" w14:paraId="4CA74D09" w14:textId="77777777" w:rsidTr="00547111">
        <w:tc>
          <w:tcPr>
            <w:tcW w:w="2694" w:type="dxa"/>
            <w:gridSpan w:val="2"/>
            <w:tcBorders>
              <w:left w:val="single" w:sz="4" w:space="0" w:color="auto"/>
            </w:tcBorders>
          </w:tcPr>
          <w:p w14:paraId="2D0866D6"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365DEF04" w14:textId="77777777" w:rsidR="006E79E5" w:rsidRDefault="006E79E5" w:rsidP="006E79E5">
            <w:pPr>
              <w:pStyle w:val="CRCoverPage"/>
              <w:spacing w:after="0"/>
              <w:rPr>
                <w:noProof/>
                <w:sz w:val="8"/>
                <w:szCs w:val="8"/>
              </w:rPr>
            </w:pPr>
          </w:p>
        </w:tc>
      </w:tr>
      <w:tr w:rsidR="006E79E5" w14:paraId="21016551" w14:textId="77777777" w:rsidTr="00547111">
        <w:tc>
          <w:tcPr>
            <w:tcW w:w="2694" w:type="dxa"/>
            <w:gridSpan w:val="2"/>
            <w:tcBorders>
              <w:left w:val="single" w:sz="4" w:space="0" w:color="auto"/>
            </w:tcBorders>
          </w:tcPr>
          <w:p w14:paraId="49433147" w14:textId="77777777" w:rsidR="006E79E5" w:rsidRDefault="006E79E5" w:rsidP="006E79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B2FE2F" w:rsidR="006E79E5" w:rsidRDefault="00EC3FF0" w:rsidP="006E79E5">
            <w:pPr>
              <w:pStyle w:val="CRCoverPage"/>
              <w:spacing w:after="0"/>
              <w:ind w:left="100"/>
              <w:rPr>
                <w:noProof/>
              </w:rPr>
            </w:pPr>
            <w:r>
              <w:rPr>
                <w:noProof/>
                <w:lang w:eastAsia="zh-TW"/>
              </w:rPr>
              <w:t xml:space="preserve">T2 was updated </w:t>
            </w:r>
            <w:r w:rsidR="00F670ED">
              <w:rPr>
                <w:noProof/>
                <w:lang w:eastAsia="zh-TW"/>
              </w:rPr>
              <w:t>to 240ms</w:t>
            </w:r>
            <w:r w:rsidR="00955F56">
              <w:rPr>
                <w:noProof/>
                <w:lang w:eastAsia="zh-TW"/>
              </w:rPr>
              <w:t>.</w:t>
            </w:r>
          </w:p>
        </w:tc>
      </w:tr>
      <w:tr w:rsidR="006E79E5" w14:paraId="1F886379" w14:textId="77777777" w:rsidTr="00547111">
        <w:tc>
          <w:tcPr>
            <w:tcW w:w="2694" w:type="dxa"/>
            <w:gridSpan w:val="2"/>
            <w:tcBorders>
              <w:left w:val="single" w:sz="4" w:space="0" w:color="auto"/>
            </w:tcBorders>
          </w:tcPr>
          <w:p w14:paraId="4D989623"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71C4A204" w14:textId="77777777" w:rsidR="006E79E5" w:rsidRDefault="006E79E5" w:rsidP="006E79E5">
            <w:pPr>
              <w:pStyle w:val="CRCoverPage"/>
              <w:spacing w:after="0"/>
              <w:rPr>
                <w:noProof/>
                <w:sz w:val="8"/>
                <w:szCs w:val="8"/>
              </w:rPr>
            </w:pPr>
          </w:p>
        </w:tc>
      </w:tr>
      <w:tr w:rsidR="006E79E5" w:rsidRPr="00EC3FF0" w14:paraId="678D7BF9" w14:textId="77777777" w:rsidTr="00547111">
        <w:tc>
          <w:tcPr>
            <w:tcW w:w="2694" w:type="dxa"/>
            <w:gridSpan w:val="2"/>
            <w:tcBorders>
              <w:left w:val="single" w:sz="4" w:space="0" w:color="auto"/>
              <w:bottom w:val="single" w:sz="4" w:space="0" w:color="auto"/>
            </w:tcBorders>
          </w:tcPr>
          <w:p w14:paraId="4E5CE1B6" w14:textId="77777777" w:rsidR="006E79E5" w:rsidRDefault="006E79E5" w:rsidP="006E79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34C4" w:rsidR="006E79E5" w:rsidRDefault="006E79E5" w:rsidP="006E79E5">
            <w:pPr>
              <w:pStyle w:val="CRCoverPage"/>
              <w:spacing w:after="0"/>
              <w:ind w:left="100"/>
              <w:rPr>
                <w:noProof/>
              </w:rPr>
            </w:pPr>
            <w:r>
              <w:rPr>
                <w:noProof/>
                <w:lang w:eastAsia="zh-TW"/>
              </w:rPr>
              <w:t xml:space="preserve">T2 will not align with the test </w:t>
            </w:r>
            <w:r w:rsidR="00EC3FF0">
              <w:rPr>
                <w:noProof/>
                <w:lang w:eastAsia="zh-TW"/>
              </w:rPr>
              <w:t>requirement in TS 38.133</w:t>
            </w:r>
            <w:r>
              <w:rPr>
                <w:noProof/>
                <w:lang w:eastAsia="zh-TW"/>
              </w:rPr>
              <w:t>.</w:t>
            </w:r>
          </w:p>
        </w:tc>
      </w:tr>
      <w:tr w:rsidR="006E79E5" w14:paraId="034AF533" w14:textId="77777777" w:rsidTr="00547111">
        <w:tc>
          <w:tcPr>
            <w:tcW w:w="2694" w:type="dxa"/>
            <w:gridSpan w:val="2"/>
          </w:tcPr>
          <w:p w14:paraId="39D9EB5B" w14:textId="77777777" w:rsidR="006E79E5" w:rsidRDefault="006E79E5" w:rsidP="006E79E5">
            <w:pPr>
              <w:pStyle w:val="CRCoverPage"/>
              <w:spacing w:after="0"/>
              <w:rPr>
                <w:b/>
                <w:i/>
                <w:noProof/>
                <w:sz w:val="8"/>
                <w:szCs w:val="8"/>
              </w:rPr>
            </w:pPr>
          </w:p>
        </w:tc>
        <w:tc>
          <w:tcPr>
            <w:tcW w:w="6946" w:type="dxa"/>
            <w:gridSpan w:val="9"/>
          </w:tcPr>
          <w:p w14:paraId="7826CB1C" w14:textId="77777777" w:rsidR="006E79E5" w:rsidRDefault="006E79E5" w:rsidP="006E79E5">
            <w:pPr>
              <w:pStyle w:val="CRCoverPage"/>
              <w:spacing w:after="0"/>
              <w:rPr>
                <w:noProof/>
                <w:sz w:val="8"/>
                <w:szCs w:val="8"/>
              </w:rPr>
            </w:pPr>
          </w:p>
        </w:tc>
      </w:tr>
      <w:tr w:rsidR="006E79E5" w14:paraId="6A17D7AC" w14:textId="77777777" w:rsidTr="00547111">
        <w:tc>
          <w:tcPr>
            <w:tcW w:w="2694" w:type="dxa"/>
            <w:gridSpan w:val="2"/>
            <w:tcBorders>
              <w:top w:val="single" w:sz="4" w:space="0" w:color="auto"/>
              <w:left w:val="single" w:sz="4" w:space="0" w:color="auto"/>
            </w:tcBorders>
          </w:tcPr>
          <w:p w14:paraId="6DAD5B19" w14:textId="77777777" w:rsidR="006E79E5" w:rsidRDefault="006E79E5" w:rsidP="006E79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1C706" w:rsidR="006E79E5" w:rsidRDefault="00BB7689" w:rsidP="006E79E5">
            <w:pPr>
              <w:pStyle w:val="CRCoverPage"/>
              <w:spacing w:after="0"/>
              <w:ind w:left="100"/>
              <w:rPr>
                <w:noProof/>
              </w:rPr>
            </w:pPr>
            <w:r>
              <w:rPr>
                <w:noProof/>
                <w:lang w:eastAsia="zh-CN"/>
              </w:rPr>
              <w:t>6.3.2.1.1.4.1 and 6.3.2.1.2.4.1</w:t>
            </w:r>
          </w:p>
        </w:tc>
      </w:tr>
      <w:tr w:rsidR="006E79E5" w14:paraId="56E1E6C3" w14:textId="77777777" w:rsidTr="00547111">
        <w:tc>
          <w:tcPr>
            <w:tcW w:w="2694" w:type="dxa"/>
            <w:gridSpan w:val="2"/>
            <w:tcBorders>
              <w:left w:val="single" w:sz="4" w:space="0" w:color="auto"/>
            </w:tcBorders>
          </w:tcPr>
          <w:p w14:paraId="2FB9DE77" w14:textId="77777777" w:rsidR="006E79E5" w:rsidRDefault="006E79E5" w:rsidP="006E79E5">
            <w:pPr>
              <w:pStyle w:val="CRCoverPage"/>
              <w:spacing w:after="0"/>
              <w:rPr>
                <w:b/>
                <w:i/>
                <w:noProof/>
                <w:sz w:val="8"/>
                <w:szCs w:val="8"/>
              </w:rPr>
            </w:pPr>
          </w:p>
        </w:tc>
        <w:tc>
          <w:tcPr>
            <w:tcW w:w="6946" w:type="dxa"/>
            <w:gridSpan w:val="9"/>
            <w:tcBorders>
              <w:right w:val="single" w:sz="4" w:space="0" w:color="auto"/>
            </w:tcBorders>
          </w:tcPr>
          <w:p w14:paraId="0898542D" w14:textId="77777777" w:rsidR="006E79E5" w:rsidRDefault="006E79E5" w:rsidP="006E79E5">
            <w:pPr>
              <w:pStyle w:val="CRCoverPage"/>
              <w:spacing w:after="0"/>
              <w:rPr>
                <w:noProof/>
                <w:sz w:val="8"/>
                <w:szCs w:val="8"/>
              </w:rPr>
            </w:pPr>
          </w:p>
        </w:tc>
      </w:tr>
      <w:tr w:rsidR="006E79E5" w14:paraId="76F95A8B" w14:textId="77777777" w:rsidTr="00547111">
        <w:tc>
          <w:tcPr>
            <w:tcW w:w="2694" w:type="dxa"/>
            <w:gridSpan w:val="2"/>
            <w:tcBorders>
              <w:left w:val="single" w:sz="4" w:space="0" w:color="auto"/>
            </w:tcBorders>
          </w:tcPr>
          <w:p w14:paraId="335EAB52" w14:textId="77777777" w:rsidR="006E79E5" w:rsidRDefault="006E79E5" w:rsidP="006E79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79E5" w:rsidRDefault="006E79E5" w:rsidP="006E79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79E5" w:rsidRDefault="006E79E5" w:rsidP="006E79E5">
            <w:pPr>
              <w:pStyle w:val="CRCoverPage"/>
              <w:spacing w:after="0"/>
              <w:jc w:val="center"/>
              <w:rPr>
                <w:b/>
                <w:caps/>
                <w:noProof/>
              </w:rPr>
            </w:pPr>
            <w:r>
              <w:rPr>
                <w:b/>
                <w:caps/>
                <w:noProof/>
              </w:rPr>
              <w:t>N</w:t>
            </w:r>
          </w:p>
        </w:tc>
        <w:tc>
          <w:tcPr>
            <w:tcW w:w="2977" w:type="dxa"/>
            <w:gridSpan w:val="4"/>
          </w:tcPr>
          <w:p w14:paraId="304CCBCB" w14:textId="77777777" w:rsidR="006E79E5" w:rsidRDefault="006E79E5" w:rsidP="006E79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79E5" w:rsidRDefault="006E79E5" w:rsidP="006E79E5">
            <w:pPr>
              <w:pStyle w:val="CRCoverPage"/>
              <w:spacing w:after="0"/>
              <w:ind w:left="99"/>
              <w:rPr>
                <w:noProof/>
              </w:rPr>
            </w:pPr>
          </w:p>
        </w:tc>
      </w:tr>
      <w:tr w:rsidR="006E79E5" w14:paraId="34ACE2EB" w14:textId="77777777" w:rsidTr="00547111">
        <w:tc>
          <w:tcPr>
            <w:tcW w:w="2694" w:type="dxa"/>
            <w:gridSpan w:val="2"/>
            <w:tcBorders>
              <w:left w:val="single" w:sz="4" w:space="0" w:color="auto"/>
            </w:tcBorders>
          </w:tcPr>
          <w:p w14:paraId="571382F3" w14:textId="77777777" w:rsidR="006E79E5" w:rsidRDefault="006E79E5" w:rsidP="006E79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FA6DD1" w:rsidR="006E79E5" w:rsidRDefault="00634CCF" w:rsidP="006E79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6E79E5" w:rsidRDefault="006E79E5" w:rsidP="006E79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79E5" w:rsidRDefault="006E79E5" w:rsidP="006E79E5">
            <w:pPr>
              <w:pStyle w:val="CRCoverPage"/>
              <w:spacing w:after="0"/>
              <w:ind w:left="99"/>
              <w:rPr>
                <w:noProof/>
              </w:rPr>
            </w:pPr>
            <w:r>
              <w:rPr>
                <w:noProof/>
              </w:rPr>
              <w:t xml:space="preserve">TS/TR ... CR ... </w:t>
            </w:r>
          </w:p>
        </w:tc>
      </w:tr>
      <w:tr w:rsidR="006E79E5" w14:paraId="446DDBAC" w14:textId="77777777" w:rsidTr="00547111">
        <w:tc>
          <w:tcPr>
            <w:tcW w:w="2694" w:type="dxa"/>
            <w:gridSpan w:val="2"/>
            <w:tcBorders>
              <w:left w:val="single" w:sz="4" w:space="0" w:color="auto"/>
            </w:tcBorders>
          </w:tcPr>
          <w:p w14:paraId="678A1AA6" w14:textId="77777777" w:rsidR="006E79E5" w:rsidRDefault="006E79E5" w:rsidP="006E79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53E8F5" w:rsidR="006E79E5" w:rsidRDefault="00634CCF" w:rsidP="006E79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6E79E5" w:rsidRDefault="006E79E5" w:rsidP="006E79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79E5" w:rsidRDefault="006E79E5" w:rsidP="006E79E5">
            <w:pPr>
              <w:pStyle w:val="CRCoverPage"/>
              <w:spacing w:after="0"/>
              <w:ind w:left="99"/>
              <w:rPr>
                <w:noProof/>
              </w:rPr>
            </w:pPr>
            <w:r>
              <w:rPr>
                <w:noProof/>
              </w:rPr>
              <w:t xml:space="preserve">TS/TR ... CR ... </w:t>
            </w:r>
          </w:p>
        </w:tc>
      </w:tr>
      <w:tr w:rsidR="006E79E5" w14:paraId="55C714D2" w14:textId="77777777" w:rsidTr="00547111">
        <w:tc>
          <w:tcPr>
            <w:tcW w:w="2694" w:type="dxa"/>
            <w:gridSpan w:val="2"/>
            <w:tcBorders>
              <w:left w:val="single" w:sz="4" w:space="0" w:color="auto"/>
            </w:tcBorders>
          </w:tcPr>
          <w:p w14:paraId="45913E62" w14:textId="77777777" w:rsidR="006E79E5" w:rsidRDefault="006E79E5" w:rsidP="006E79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79E5" w:rsidRDefault="006E79E5" w:rsidP="006E79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1CC66A" w:rsidR="006E79E5" w:rsidRDefault="00634CCF" w:rsidP="006E79E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6E79E5" w:rsidRDefault="006E79E5" w:rsidP="006E79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79E5" w:rsidRDefault="006E79E5" w:rsidP="006E79E5">
            <w:pPr>
              <w:pStyle w:val="CRCoverPage"/>
              <w:spacing w:after="0"/>
              <w:ind w:left="99"/>
              <w:rPr>
                <w:noProof/>
              </w:rPr>
            </w:pPr>
            <w:r>
              <w:rPr>
                <w:noProof/>
              </w:rPr>
              <w:t xml:space="preserve">TS/TR ... CR ... </w:t>
            </w:r>
          </w:p>
        </w:tc>
      </w:tr>
      <w:tr w:rsidR="006E79E5" w14:paraId="60DF82CC" w14:textId="77777777" w:rsidTr="008863B9">
        <w:tc>
          <w:tcPr>
            <w:tcW w:w="2694" w:type="dxa"/>
            <w:gridSpan w:val="2"/>
            <w:tcBorders>
              <w:left w:val="single" w:sz="4" w:space="0" w:color="auto"/>
            </w:tcBorders>
          </w:tcPr>
          <w:p w14:paraId="517696CD" w14:textId="77777777" w:rsidR="006E79E5" w:rsidRDefault="006E79E5" w:rsidP="006E79E5">
            <w:pPr>
              <w:pStyle w:val="CRCoverPage"/>
              <w:spacing w:after="0"/>
              <w:rPr>
                <w:b/>
                <w:i/>
                <w:noProof/>
              </w:rPr>
            </w:pPr>
          </w:p>
        </w:tc>
        <w:tc>
          <w:tcPr>
            <w:tcW w:w="6946" w:type="dxa"/>
            <w:gridSpan w:val="9"/>
            <w:tcBorders>
              <w:right w:val="single" w:sz="4" w:space="0" w:color="auto"/>
            </w:tcBorders>
          </w:tcPr>
          <w:p w14:paraId="4D84207F" w14:textId="77777777" w:rsidR="006E79E5" w:rsidRDefault="006E79E5" w:rsidP="006E79E5">
            <w:pPr>
              <w:pStyle w:val="CRCoverPage"/>
              <w:spacing w:after="0"/>
              <w:rPr>
                <w:noProof/>
              </w:rPr>
            </w:pPr>
          </w:p>
        </w:tc>
      </w:tr>
      <w:tr w:rsidR="006E79E5" w14:paraId="556B87B6" w14:textId="77777777" w:rsidTr="008863B9">
        <w:tc>
          <w:tcPr>
            <w:tcW w:w="2694" w:type="dxa"/>
            <w:gridSpan w:val="2"/>
            <w:tcBorders>
              <w:left w:val="single" w:sz="4" w:space="0" w:color="auto"/>
              <w:bottom w:val="single" w:sz="4" w:space="0" w:color="auto"/>
            </w:tcBorders>
          </w:tcPr>
          <w:p w14:paraId="79A9C411" w14:textId="77777777" w:rsidR="006E79E5" w:rsidRDefault="006E79E5" w:rsidP="006E79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3478C0" w:rsidR="006E79E5" w:rsidRDefault="006E79E5" w:rsidP="006E79E5">
            <w:pPr>
              <w:pStyle w:val="CRCoverPage"/>
              <w:spacing w:after="0"/>
              <w:ind w:left="100"/>
              <w:rPr>
                <w:noProof/>
              </w:rPr>
            </w:pPr>
          </w:p>
        </w:tc>
      </w:tr>
      <w:tr w:rsidR="006E79E5" w:rsidRPr="008863B9" w14:paraId="45BFE792" w14:textId="77777777" w:rsidTr="008863B9">
        <w:tc>
          <w:tcPr>
            <w:tcW w:w="2694" w:type="dxa"/>
            <w:gridSpan w:val="2"/>
            <w:tcBorders>
              <w:top w:val="single" w:sz="4" w:space="0" w:color="auto"/>
              <w:bottom w:val="single" w:sz="4" w:space="0" w:color="auto"/>
            </w:tcBorders>
          </w:tcPr>
          <w:p w14:paraId="194242DD" w14:textId="77777777" w:rsidR="006E79E5" w:rsidRPr="008863B9" w:rsidRDefault="006E79E5" w:rsidP="006E79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79E5" w:rsidRPr="008863B9" w:rsidRDefault="006E79E5" w:rsidP="006E79E5">
            <w:pPr>
              <w:pStyle w:val="CRCoverPage"/>
              <w:spacing w:after="0"/>
              <w:ind w:left="100"/>
              <w:rPr>
                <w:noProof/>
                <w:sz w:val="8"/>
                <w:szCs w:val="8"/>
              </w:rPr>
            </w:pPr>
          </w:p>
        </w:tc>
      </w:tr>
      <w:tr w:rsidR="006E79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79E5" w:rsidRDefault="006E79E5" w:rsidP="006E79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79E5" w:rsidRDefault="006E79E5" w:rsidP="006E7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139A93" w14:textId="060FB8A5" w:rsidR="009C409C" w:rsidRDefault="009C409C" w:rsidP="009C409C">
      <w:pPr>
        <w:rPr>
          <w:rFonts w:ascii="Arial" w:hAnsi="Arial" w:cs="Arial"/>
          <w:noProof/>
          <w:color w:val="00B0F0"/>
          <w:sz w:val="28"/>
        </w:rPr>
      </w:pPr>
      <w:r w:rsidRPr="005F788F">
        <w:rPr>
          <w:rFonts w:ascii="Arial" w:hAnsi="Arial" w:cs="Arial"/>
          <w:noProof/>
          <w:color w:val="00B0F0"/>
          <w:sz w:val="28"/>
        </w:rPr>
        <w:lastRenderedPageBreak/>
        <w:t>[Start of change]</w:t>
      </w:r>
    </w:p>
    <w:p w14:paraId="22CDFB79" w14:textId="77777777" w:rsidR="007247FE" w:rsidRDefault="007247FE" w:rsidP="007247FE">
      <w:pPr>
        <w:pStyle w:val="H6"/>
        <w:keepNext w:val="0"/>
        <w:keepLines w:val="0"/>
        <w:rPr>
          <w:lang w:eastAsia="x-none"/>
        </w:rPr>
      </w:pPr>
      <w:r>
        <w:rPr>
          <w:lang w:eastAsia="x-none"/>
        </w:rPr>
        <w:t>6.3.2.1.1.4</w:t>
      </w:r>
      <w:r>
        <w:rPr>
          <w:lang w:eastAsia="x-none"/>
        </w:rPr>
        <w:tab/>
        <w:t>Test description</w:t>
      </w:r>
    </w:p>
    <w:p w14:paraId="53351C1C" w14:textId="77777777" w:rsidR="007247FE" w:rsidRDefault="007247FE" w:rsidP="007247FE">
      <w:pPr>
        <w:pStyle w:val="H6"/>
        <w:keepNext w:val="0"/>
        <w:keepLines w:val="0"/>
        <w:rPr>
          <w:lang w:eastAsia="x-none"/>
        </w:rPr>
      </w:pPr>
      <w:r>
        <w:rPr>
          <w:lang w:eastAsia="x-none"/>
        </w:rPr>
        <w:t>6.3.2.1.1.4.1</w:t>
      </w:r>
      <w:r>
        <w:rPr>
          <w:lang w:eastAsia="x-none"/>
        </w:rPr>
        <w:tab/>
        <w:t>Initial conditions</w:t>
      </w:r>
    </w:p>
    <w:p w14:paraId="37843F21" w14:textId="77777777" w:rsidR="007247FE" w:rsidRDefault="007247FE" w:rsidP="007247FE">
      <w:r>
        <w:t>The Test shall be tested using any of the test configuration in Table 6.3.2.1.1.4.1-1</w:t>
      </w:r>
    </w:p>
    <w:p w14:paraId="6776B079" w14:textId="77777777" w:rsidR="007247FE" w:rsidRDefault="007247FE" w:rsidP="007247FE">
      <w:pPr>
        <w:pStyle w:val="TH"/>
        <w:keepNext w:val="0"/>
        <w:keepLines w:val="0"/>
      </w:pPr>
      <w:r>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7247FE" w14:paraId="655F2A33" w14:textId="77777777" w:rsidTr="007247FE">
        <w:trPr>
          <w:jc w:val="center"/>
        </w:trPr>
        <w:tc>
          <w:tcPr>
            <w:tcW w:w="2376" w:type="dxa"/>
            <w:tcBorders>
              <w:top w:val="single" w:sz="4" w:space="0" w:color="auto"/>
              <w:left w:val="single" w:sz="4" w:space="0" w:color="auto"/>
              <w:bottom w:val="single" w:sz="4" w:space="0" w:color="auto"/>
              <w:right w:val="single" w:sz="4" w:space="0" w:color="auto"/>
            </w:tcBorders>
            <w:hideMark/>
          </w:tcPr>
          <w:p w14:paraId="4F5D09D7" w14:textId="77777777" w:rsidR="007247FE" w:rsidRDefault="007247FE">
            <w:pPr>
              <w:pStyle w:val="TAH"/>
              <w:keepNext w:val="0"/>
              <w:keepLines w:val="0"/>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F4F6EEC" w14:textId="77777777" w:rsidR="007247FE" w:rsidRDefault="007247FE">
            <w:pPr>
              <w:pStyle w:val="TAH"/>
              <w:keepNext w:val="0"/>
              <w:keepLines w:val="0"/>
              <w:spacing w:line="256" w:lineRule="auto"/>
            </w:pPr>
            <w:r>
              <w:t>Description</w:t>
            </w:r>
          </w:p>
        </w:tc>
      </w:tr>
      <w:tr w:rsidR="007247FE" w14:paraId="0C62DE5A" w14:textId="77777777" w:rsidTr="007247FE">
        <w:trPr>
          <w:jc w:val="center"/>
        </w:trPr>
        <w:tc>
          <w:tcPr>
            <w:tcW w:w="2376" w:type="dxa"/>
            <w:tcBorders>
              <w:top w:val="single" w:sz="4" w:space="0" w:color="auto"/>
              <w:left w:val="single" w:sz="4" w:space="0" w:color="auto"/>
              <w:bottom w:val="single" w:sz="4" w:space="0" w:color="auto"/>
              <w:right w:val="single" w:sz="4" w:space="0" w:color="auto"/>
            </w:tcBorders>
            <w:hideMark/>
          </w:tcPr>
          <w:p w14:paraId="0EE2D7E6" w14:textId="77777777" w:rsidR="007247FE" w:rsidRDefault="007247FE">
            <w:pPr>
              <w:pStyle w:val="TAL"/>
              <w:keepNext w:val="0"/>
              <w:keepLines w:val="0"/>
              <w:spacing w:line="256" w:lineRule="auto"/>
            </w:pPr>
            <w:r>
              <w:t>6.3.2.1.1-1</w:t>
            </w:r>
          </w:p>
        </w:tc>
        <w:tc>
          <w:tcPr>
            <w:tcW w:w="7230" w:type="dxa"/>
            <w:tcBorders>
              <w:top w:val="single" w:sz="4" w:space="0" w:color="auto"/>
              <w:left w:val="single" w:sz="4" w:space="0" w:color="auto"/>
              <w:bottom w:val="single" w:sz="4" w:space="0" w:color="auto"/>
              <w:right w:val="single" w:sz="4" w:space="0" w:color="auto"/>
            </w:tcBorders>
            <w:hideMark/>
          </w:tcPr>
          <w:p w14:paraId="2F813F37" w14:textId="77777777" w:rsidR="007247FE" w:rsidRDefault="007247FE">
            <w:pPr>
              <w:pStyle w:val="TAL"/>
              <w:keepNext w:val="0"/>
              <w:keepLines w:val="0"/>
              <w:spacing w:line="256" w:lineRule="auto"/>
              <w:rPr>
                <w:rFonts w:eastAsia="Malgun Gothic"/>
              </w:rPr>
            </w:pPr>
            <w:r>
              <w:rPr>
                <w:rFonts w:eastAsia="Malgun Gothic"/>
              </w:rPr>
              <w:t>15 kHz SSB SCS, 10MHz bandwidth, FDD duplex mode</w:t>
            </w:r>
          </w:p>
        </w:tc>
      </w:tr>
      <w:tr w:rsidR="007247FE" w14:paraId="15DF24A7" w14:textId="77777777" w:rsidTr="007247FE">
        <w:trPr>
          <w:jc w:val="center"/>
        </w:trPr>
        <w:tc>
          <w:tcPr>
            <w:tcW w:w="2376" w:type="dxa"/>
            <w:tcBorders>
              <w:top w:val="single" w:sz="4" w:space="0" w:color="auto"/>
              <w:left w:val="single" w:sz="4" w:space="0" w:color="auto"/>
              <w:bottom w:val="single" w:sz="4" w:space="0" w:color="auto"/>
              <w:right w:val="single" w:sz="4" w:space="0" w:color="auto"/>
            </w:tcBorders>
            <w:hideMark/>
          </w:tcPr>
          <w:p w14:paraId="47F8CD1B" w14:textId="77777777" w:rsidR="007247FE" w:rsidRDefault="007247FE">
            <w:pPr>
              <w:pStyle w:val="TAL"/>
              <w:keepNext w:val="0"/>
              <w:keepLines w:val="0"/>
              <w:spacing w:line="256" w:lineRule="auto"/>
              <w:rPr>
                <w:rFonts w:eastAsia="Malgun Gothic"/>
              </w:rPr>
            </w:pPr>
            <w:r>
              <w:t>6.3.2.1.1-</w:t>
            </w: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2EE1574E" w14:textId="77777777" w:rsidR="007247FE" w:rsidRDefault="007247FE">
            <w:pPr>
              <w:pStyle w:val="TAL"/>
              <w:keepNext w:val="0"/>
              <w:keepLines w:val="0"/>
              <w:spacing w:line="256" w:lineRule="auto"/>
              <w:rPr>
                <w:rFonts w:eastAsia="Malgun Gothic"/>
              </w:rPr>
            </w:pPr>
            <w:r>
              <w:rPr>
                <w:rFonts w:eastAsia="Malgun Gothic"/>
              </w:rPr>
              <w:t>15 kHz SSB SCS, 10MHz bandwidth, TDD duplex mode</w:t>
            </w:r>
          </w:p>
        </w:tc>
      </w:tr>
      <w:tr w:rsidR="007247FE" w14:paraId="4194EC0F" w14:textId="77777777" w:rsidTr="007247FE">
        <w:trPr>
          <w:jc w:val="center"/>
        </w:trPr>
        <w:tc>
          <w:tcPr>
            <w:tcW w:w="2376" w:type="dxa"/>
            <w:tcBorders>
              <w:top w:val="single" w:sz="4" w:space="0" w:color="auto"/>
              <w:left w:val="single" w:sz="4" w:space="0" w:color="auto"/>
              <w:bottom w:val="single" w:sz="4" w:space="0" w:color="auto"/>
              <w:right w:val="single" w:sz="4" w:space="0" w:color="auto"/>
            </w:tcBorders>
            <w:hideMark/>
          </w:tcPr>
          <w:p w14:paraId="2C8DE1ED" w14:textId="77777777" w:rsidR="007247FE" w:rsidRDefault="007247FE">
            <w:pPr>
              <w:pStyle w:val="TAL"/>
              <w:keepNext w:val="0"/>
              <w:keepLines w:val="0"/>
              <w:spacing w:line="256" w:lineRule="auto"/>
              <w:rPr>
                <w:rFonts w:eastAsia="Malgun Gothic"/>
              </w:rPr>
            </w:pPr>
            <w:r>
              <w:t>6.3.2.1.1-</w:t>
            </w: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5A2110F8" w14:textId="77777777" w:rsidR="007247FE" w:rsidRDefault="007247FE">
            <w:pPr>
              <w:pStyle w:val="TAL"/>
              <w:keepNext w:val="0"/>
              <w:keepLines w:val="0"/>
              <w:spacing w:line="256" w:lineRule="auto"/>
              <w:rPr>
                <w:rFonts w:eastAsia="Malgun Gothic"/>
              </w:rPr>
            </w:pPr>
            <w:r>
              <w:rPr>
                <w:rFonts w:eastAsia="Malgun Gothic"/>
              </w:rPr>
              <w:t>30 kHz SSB SCS, 40MHz bandwidth, TDD duplex mode</w:t>
            </w:r>
          </w:p>
        </w:tc>
      </w:tr>
      <w:tr w:rsidR="007247FE" w14:paraId="33089752" w14:textId="77777777" w:rsidTr="007247FE">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0930DFDB" w14:textId="77777777" w:rsidR="007247FE" w:rsidRDefault="007247FE">
            <w:pPr>
              <w:pStyle w:val="TAN"/>
              <w:keepNext w:val="0"/>
              <w:keepLines w:val="0"/>
              <w:spacing w:line="256" w:lineRule="auto"/>
              <w:rPr>
                <w:rFonts w:eastAsia="Times New Roman"/>
              </w:rPr>
            </w:pPr>
            <w:r>
              <w:t>Note:</w:t>
            </w:r>
            <w:r>
              <w:tab/>
              <w:t>The UE is only required to be tested in one of the supported test configurations.</w:t>
            </w:r>
          </w:p>
        </w:tc>
      </w:tr>
    </w:tbl>
    <w:p w14:paraId="6BA1F88E" w14:textId="77777777" w:rsidR="007247FE" w:rsidRDefault="007247FE" w:rsidP="007247FE">
      <w:pPr>
        <w:rPr>
          <w:rFonts w:eastAsia="Times New Roman"/>
        </w:rPr>
      </w:pPr>
    </w:p>
    <w:p w14:paraId="3FC962A3" w14:textId="77777777" w:rsidR="007247FE" w:rsidRDefault="007247FE" w:rsidP="007247FE">
      <w:r>
        <w:t>Configure the test requirement and the DUT according to the parameters in Table 6.3.2.1.1.4.1-2</w:t>
      </w:r>
    </w:p>
    <w:p w14:paraId="2BD9D537" w14:textId="77777777" w:rsidR="007247FE" w:rsidRDefault="007247FE" w:rsidP="007247FE">
      <w:pPr>
        <w:pStyle w:val="TH"/>
        <w:keepNext w:val="0"/>
        <w:keepLines w:val="0"/>
      </w:pPr>
      <w:r>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47FE" w14:paraId="783CC0D3"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5ED57C31" w14:textId="77777777" w:rsidR="007247FE" w:rsidRDefault="007247FE">
            <w:pPr>
              <w:pStyle w:val="TAH"/>
              <w:keepNext w:val="0"/>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0A3C24" w14:textId="77777777" w:rsidR="007247FE" w:rsidRDefault="007247FE">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06B210D7" w14:textId="77777777" w:rsidR="007247FE" w:rsidRDefault="007247FE">
            <w:pPr>
              <w:pStyle w:val="TAH"/>
              <w:keepNext w:val="0"/>
              <w:keepLines w:val="0"/>
              <w:spacing w:line="256" w:lineRule="auto"/>
            </w:pPr>
            <w:r>
              <w:t>Comment</w:t>
            </w:r>
          </w:p>
        </w:tc>
      </w:tr>
      <w:tr w:rsidR="007247FE" w14:paraId="3E7D4A2C"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4DBE4BBF" w14:textId="77777777" w:rsidR="007247FE" w:rsidRDefault="007247FE">
            <w:pPr>
              <w:pStyle w:val="TAL"/>
              <w:keepNext w:val="0"/>
              <w:keepLines w:val="0"/>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86CCA36" w14:textId="77777777" w:rsidR="007247FE" w:rsidRDefault="007247FE">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20963BB5" w14:textId="77777777" w:rsidR="007247FE" w:rsidRDefault="007247FE">
            <w:pPr>
              <w:pStyle w:val="TAL"/>
              <w:keepNext w:val="0"/>
              <w:keepLines w:val="0"/>
              <w:spacing w:line="256" w:lineRule="auto"/>
            </w:pPr>
            <w:r>
              <w:t>As specified in TS 38.508-1 [14] clause 4.1.</w:t>
            </w:r>
          </w:p>
        </w:tc>
      </w:tr>
      <w:tr w:rsidR="007247FE" w14:paraId="2297D43F"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67935565" w14:textId="77777777" w:rsidR="007247FE" w:rsidRDefault="007247FE">
            <w:pPr>
              <w:pStyle w:val="TAL"/>
              <w:keepNext w:val="0"/>
              <w:keepLines w:val="0"/>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3FF49C" w14:textId="77777777" w:rsidR="007247FE" w:rsidRDefault="007247FE">
            <w:pPr>
              <w:pStyle w:val="TAL"/>
              <w:keepNext w:val="0"/>
              <w:keepLines w:val="0"/>
              <w:spacing w:line="256" w:lineRule="auto"/>
            </w:pPr>
            <w:r>
              <w:t>As specified in Annex E, Table E.4-1 and TS 38.508-1 [14] clause 4.3.1.</w:t>
            </w:r>
          </w:p>
        </w:tc>
      </w:tr>
      <w:tr w:rsidR="007247FE" w14:paraId="6F1D0061"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35B64AFB" w14:textId="77777777" w:rsidR="007247FE" w:rsidRDefault="007247FE">
            <w:pPr>
              <w:pStyle w:val="TAL"/>
              <w:keepNext w:val="0"/>
              <w:keepLines w:val="0"/>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674DB6" w14:textId="77777777" w:rsidR="007247FE" w:rsidRDefault="007247FE">
            <w:pPr>
              <w:pStyle w:val="TAL"/>
              <w:keepNext w:val="0"/>
              <w:keepLines w:val="0"/>
              <w:spacing w:line="256" w:lineRule="auto"/>
            </w:pPr>
            <w:r>
              <w:t>As specified by the test configuration selected from Table 6.3.2.1.1.4.1-1.</w:t>
            </w:r>
          </w:p>
        </w:tc>
      </w:tr>
      <w:tr w:rsidR="007247FE" w14:paraId="7BB92477"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46A46B18" w14:textId="77777777" w:rsidR="007247FE" w:rsidRDefault="007247FE">
            <w:pPr>
              <w:pStyle w:val="TAL"/>
              <w:keepNext w:val="0"/>
              <w:keepLines w:val="0"/>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AD5A40" w14:textId="77777777" w:rsidR="007247FE" w:rsidRDefault="007247FE">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116C1D9F" w14:textId="77777777" w:rsidR="007247FE" w:rsidRDefault="007247FE">
            <w:pPr>
              <w:pStyle w:val="TAL"/>
              <w:keepNext w:val="0"/>
              <w:keepLines w:val="0"/>
              <w:spacing w:line="256" w:lineRule="auto"/>
            </w:pPr>
            <w:r>
              <w:t>As specified in Annex C.2.2.</w:t>
            </w:r>
          </w:p>
        </w:tc>
      </w:tr>
      <w:tr w:rsidR="007247FE" w14:paraId="31ED5A38" w14:textId="77777777" w:rsidTr="007247F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B8E2EB" w14:textId="77777777" w:rsidR="007247FE" w:rsidRDefault="007247FE">
            <w:pPr>
              <w:pStyle w:val="TAL"/>
              <w:keepNext w:val="0"/>
              <w:keepLines w:val="0"/>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E60440" w14:textId="77777777" w:rsidR="007247FE" w:rsidRDefault="007247FE">
            <w:pPr>
              <w:pStyle w:val="TAL"/>
              <w:keepNext w:val="0"/>
              <w:keepLines w:val="0"/>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0E3DCB8B" w14:textId="77777777" w:rsidR="007247FE" w:rsidRDefault="007247FE">
            <w:pPr>
              <w:pStyle w:val="TAL"/>
              <w:keepNext w:val="0"/>
              <w:keepLines w:val="0"/>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64120" w14:textId="77777777" w:rsidR="007247FE" w:rsidRDefault="007247FE">
            <w:pPr>
              <w:pStyle w:val="TAL"/>
              <w:keepNext w:val="0"/>
              <w:keepLines w:val="0"/>
              <w:spacing w:line="256" w:lineRule="auto"/>
            </w:pPr>
            <w:r>
              <w:t>As specified in TS 38.508-1 [14] Annex A.</w:t>
            </w:r>
          </w:p>
        </w:tc>
      </w:tr>
      <w:tr w:rsidR="007247FE" w14:paraId="39E18E4C" w14:textId="77777777" w:rsidTr="007247F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9AAD7E7" w14:textId="77777777" w:rsidR="007247FE" w:rsidRDefault="007247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A29B6A6" w14:textId="77777777" w:rsidR="007247FE" w:rsidRDefault="007247FE">
            <w:pPr>
              <w:pStyle w:val="TAL"/>
              <w:keepNext w:val="0"/>
              <w:keepLines w:val="0"/>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1D50D05B" w14:textId="77777777" w:rsidR="007247FE" w:rsidRDefault="007247FE">
            <w:pPr>
              <w:pStyle w:val="TAL"/>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055E290" w14:textId="77777777" w:rsidR="007247FE" w:rsidRDefault="007247FE">
            <w:pPr>
              <w:spacing w:after="0" w:line="256" w:lineRule="auto"/>
              <w:rPr>
                <w:rFonts w:ascii="Arial" w:hAnsi="Arial"/>
                <w:sz w:val="18"/>
              </w:rPr>
            </w:pPr>
          </w:p>
        </w:tc>
      </w:tr>
      <w:tr w:rsidR="007247FE" w14:paraId="356CD32E"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1D1CC73D" w14:textId="77777777" w:rsidR="007247FE" w:rsidRDefault="007247FE">
            <w:pPr>
              <w:pStyle w:val="TAL"/>
              <w:keepNext w:val="0"/>
              <w:keepLines w:val="0"/>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4142987" w14:textId="77777777" w:rsidR="007247FE" w:rsidRDefault="007247FE">
            <w:pPr>
              <w:pStyle w:val="TAL"/>
              <w:keepNext w:val="0"/>
              <w:keepLines w:val="0"/>
              <w:spacing w:line="256" w:lineRule="auto"/>
            </w:pPr>
            <w:r>
              <w:t>- Without LTE link</w:t>
            </w:r>
          </w:p>
          <w:p w14:paraId="448A0CFD" w14:textId="77777777" w:rsidR="007247FE" w:rsidRDefault="007247FE">
            <w:pPr>
              <w:pStyle w:val="TAL"/>
              <w:keepNext w:val="0"/>
              <w:keepLines w:val="0"/>
              <w:spacing w:line="256"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F2123F1" w14:textId="77777777" w:rsidR="007247FE" w:rsidRDefault="007247FE">
            <w:pPr>
              <w:pStyle w:val="TAL"/>
              <w:keepNext w:val="0"/>
              <w:keepLines w:val="0"/>
              <w:spacing w:line="256" w:lineRule="auto"/>
            </w:pPr>
          </w:p>
        </w:tc>
      </w:tr>
    </w:tbl>
    <w:p w14:paraId="2AEE64A7" w14:textId="77777777" w:rsidR="007247FE" w:rsidRDefault="007247FE" w:rsidP="007247FE">
      <w:pPr>
        <w:rPr>
          <w:rFonts w:eastAsia="Times New Roman"/>
        </w:rPr>
      </w:pPr>
    </w:p>
    <w:p w14:paraId="16982573" w14:textId="77777777" w:rsidR="007247FE" w:rsidRDefault="007247FE" w:rsidP="007247FE">
      <w:pPr>
        <w:pStyle w:val="B1"/>
        <w:ind w:left="284" w:firstLine="0"/>
      </w:pPr>
      <w:r>
        <w:t>1.</w:t>
      </w:r>
      <w:r>
        <w:tab/>
        <w:t>The general test parameter settings are set up according to Table 6.3.2.1.1.4.1-3.</w:t>
      </w:r>
    </w:p>
    <w:p w14:paraId="65E16AE4" w14:textId="77777777" w:rsidR="007247FE" w:rsidRDefault="007247FE" w:rsidP="007247FE">
      <w:pPr>
        <w:pStyle w:val="B1"/>
        <w:ind w:left="284" w:firstLine="0"/>
      </w:pPr>
      <w:r>
        <w:t>2.</w:t>
      </w:r>
      <w:r>
        <w:tab/>
        <w:t>Message contents are defined in clause 6.3.2.1.1.4.3.</w:t>
      </w:r>
    </w:p>
    <w:p w14:paraId="13CE9CED" w14:textId="77777777" w:rsidR="007247FE" w:rsidRDefault="007247FE" w:rsidP="007247FE">
      <w:r>
        <w:t>There is one NR carrier and two cells specified in the test. Cell 1 is the cell used for registration with the power level set according to Annex C.1.1 and C.1.2 for this test.</w:t>
      </w:r>
    </w:p>
    <w:p w14:paraId="7866D961" w14:textId="77777777" w:rsidR="007247FE" w:rsidRDefault="007247FE" w:rsidP="007247FE">
      <w:pPr>
        <w:pStyle w:val="TH"/>
        <w:keepLines w:val="0"/>
      </w:pPr>
      <w:r>
        <w:rPr>
          <w:rFonts w:cs="v4.2.0"/>
        </w:rPr>
        <w:t>Table 6.3.2.1.1.4.1-3: General test parameters for NR intra-frequency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7247FE" w14:paraId="10614B56"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CAE61AA" w14:textId="77777777" w:rsidR="007247FE" w:rsidRDefault="007247FE">
            <w:pPr>
              <w:pStyle w:val="TAH"/>
              <w:keepLines w:val="0"/>
              <w:spacing w:line="256" w:lineRule="auto"/>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68E5814F" w14:textId="77777777" w:rsidR="007247FE" w:rsidRDefault="007247FE">
            <w:pPr>
              <w:pStyle w:val="TAH"/>
              <w:keepLines w:val="0"/>
              <w:spacing w:line="256" w:lineRule="auto"/>
              <w:rPr>
                <w:rFonts w:cs="Arial"/>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hideMark/>
          </w:tcPr>
          <w:p w14:paraId="479EA9A3" w14:textId="77777777" w:rsidR="007247FE" w:rsidRDefault="007247FE">
            <w:pPr>
              <w:pStyle w:val="TAH"/>
              <w:keepLines w:val="0"/>
              <w:spacing w:line="256" w:lineRule="auto"/>
              <w:rPr>
                <w:rFonts w:cs="Arial"/>
              </w:rPr>
            </w:pPr>
            <w:r>
              <w:rPr>
                <w:rFonts w:cs="Arial"/>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2CDEA84F" w14:textId="77777777" w:rsidR="007247FE" w:rsidRDefault="007247FE">
            <w:pPr>
              <w:pStyle w:val="TAH"/>
              <w:keepLines w:val="0"/>
              <w:spacing w:line="256" w:lineRule="auto"/>
              <w:rPr>
                <w:rFonts w:cs="Arial"/>
              </w:rPr>
            </w:pPr>
            <w:r>
              <w:rPr>
                <w:rFonts w:cs="Arial"/>
              </w:rPr>
              <w:t>Value</w:t>
            </w:r>
          </w:p>
        </w:tc>
        <w:tc>
          <w:tcPr>
            <w:tcW w:w="3544" w:type="dxa"/>
            <w:tcBorders>
              <w:top w:val="single" w:sz="4" w:space="0" w:color="auto"/>
              <w:left w:val="single" w:sz="4" w:space="0" w:color="auto"/>
              <w:bottom w:val="single" w:sz="4" w:space="0" w:color="auto"/>
              <w:right w:val="single" w:sz="4" w:space="0" w:color="auto"/>
            </w:tcBorders>
            <w:hideMark/>
          </w:tcPr>
          <w:p w14:paraId="74EBAD39" w14:textId="77777777" w:rsidR="007247FE" w:rsidRDefault="007247FE">
            <w:pPr>
              <w:pStyle w:val="TAH"/>
              <w:keepLines w:val="0"/>
              <w:spacing w:line="256" w:lineRule="auto"/>
              <w:rPr>
                <w:rFonts w:cs="Arial"/>
              </w:rPr>
            </w:pPr>
            <w:r>
              <w:rPr>
                <w:rFonts w:cs="Arial"/>
              </w:rPr>
              <w:t>Comment</w:t>
            </w:r>
          </w:p>
        </w:tc>
      </w:tr>
      <w:tr w:rsidR="007247FE" w14:paraId="61860681" w14:textId="77777777" w:rsidTr="007247F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F93DDCE" w14:textId="77777777" w:rsidR="007247FE" w:rsidRDefault="007247FE">
            <w:pPr>
              <w:pStyle w:val="TAL"/>
              <w:keepLines w:val="0"/>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66B1378C" w14:textId="77777777" w:rsidR="007247FE" w:rsidRDefault="007247FE">
            <w:pPr>
              <w:pStyle w:val="TAL"/>
              <w:keepLines w:val="0"/>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7ACDEAF" w14:textId="77777777" w:rsidR="007247FE" w:rsidRDefault="007247FE">
            <w:pPr>
              <w:pStyle w:val="TAC"/>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DE7BDD5" w14:textId="77777777" w:rsidR="007247FE" w:rsidRDefault="007247FE">
            <w:pPr>
              <w:pStyle w:val="TAC"/>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3E6A818D" w14:textId="77777777" w:rsidR="007247FE" w:rsidRDefault="007247FE">
            <w:pPr>
              <w:pStyle w:val="TAC"/>
              <w:keepLines w:val="0"/>
              <w:spacing w:line="256" w:lineRule="auto"/>
              <w:rPr>
                <w:rFonts w:cs="Arial"/>
              </w:rPr>
            </w:pPr>
            <w:r>
              <w:rPr>
                <w:rFonts w:cs="Arial"/>
              </w:rPr>
              <w:t>Cell1</w:t>
            </w:r>
          </w:p>
        </w:tc>
        <w:tc>
          <w:tcPr>
            <w:tcW w:w="3544" w:type="dxa"/>
            <w:tcBorders>
              <w:top w:val="single" w:sz="4" w:space="0" w:color="auto"/>
              <w:left w:val="single" w:sz="4" w:space="0" w:color="auto"/>
              <w:bottom w:val="single" w:sz="4" w:space="0" w:color="auto"/>
              <w:right w:val="single" w:sz="4" w:space="0" w:color="auto"/>
            </w:tcBorders>
          </w:tcPr>
          <w:p w14:paraId="16F8CABA" w14:textId="77777777" w:rsidR="007247FE" w:rsidRDefault="007247FE">
            <w:pPr>
              <w:pStyle w:val="TAC"/>
              <w:keepLines w:val="0"/>
              <w:spacing w:line="256" w:lineRule="auto"/>
              <w:rPr>
                <w:rFonts w:cs="Arial"/>
              </w:rPr>
            </w:pPr>
          </w:p>
        </w:tc>
      </w:tr>
      <w:tr w:rsidR="007247FE" w14:paraId="5DA1C0DD" w14:textId="77777777" w:rsidTr="007247FE">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DB460E5" w14:textId="77777777" w:rsidR="007247FE" w:rsidRDefault="007247FE">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3BF62FD2" w14:textId="77777777" w:rsidR="007247FE" w:rsidRDefault="007247FE">
            <w:pPr>
              <w:pStyle w:val="TAL"/>
              <w:keepLines w:val="0"/>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6E95643A" w14:textId="77777777" w:rsidR="007247FE" w:rsidRDefault="007247FE">
            <w:pPr>
              <w:pStyle w:val="TAC"/>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432F636" w14:textId="77777777" w:rsidR="007247FE" w:rsidRDefault="007247FE">
            <w:pPr>
              <w:pStyle w:val="TAC"/>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621C5A3E" w14:textId="77777777" w:rsidR="007247FE" w:rsidRDefault="007247FE">
            <w:pPr>
              <w:pStyle w:val="TAC"/>
              <w:keepLines w:val="0"/>
              <w:spacing w:line="256" w:lineRule="auto"/>
              <w:rPr>
                <w:rFonts w:cs="Arial"/>
              </w:rPr>
            </w:pPr>
            <w:r>
              <w:rPr>
                <w:rFonts w:cs="Arial"/>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74BEFAA0" w14:textId="77777777" w:rsidR="007247FE" w:rsidRDefault="007247FE">
            <w:pPr>
              <w:pStyle w:val="TAC"/>
              <w:keepLines w:val="0"/>
              <w:spacing w:line="256" w:lineRule="auto"/>
              <w:rPr>
                <w:rFonts w:cs="Arial"/>
              </w:rPr>
            </w:pPr>
          </w:p>
        </w:tc>
      </w:tr>
      <w:tr w:rsidR="007247FE" w14:paraId="315B5393" w14:textId="77777777" w:rsidTr="007247FE">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2170B820" w14:textId="77777777" w:rsidR="007247FE" w:rsidRDefault="007247FE">
            <w:pPr>
              <w:pStyle w:val="TAL"/>
              <w:keepLines w:val="0"/>
              <w:spacing w:line="256" w:lineRule="auto"/>
              <w:rPr>
                <w:rFonts w:cs="Arial"/>
              </w:rPr>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7C54754B" w14:textId="77777777" w:rsidR="007247FE" w:rsidRDefault="007247FE">
            <w:pPr>
              <w:pStyle w:val="TAL"/>
              <w:keepLines w:val="0"/>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4F24BE00" w14:textId="77777777" w:rsidR="007247FE" w:rsidRDefault="007247FE">
            <w:pPr>
              <w:pStyle w:val="TAC"/>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F99D44D" w14:textId="77777777" w:rsidR="007247FE" w:rsidRDefault="007247FE">
            <w:pPr>
              <w:pStyle w:val="TAC"/>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5B7260B1" w14:textId="77777777" w:rsidR="007247FE" w:rsidRDefault="007247FE">
            <w:pPr>
              <w:pStyle w:val="TAC"/>
              <w:keepLines w:val="0"/>
              <w:spacing w:line="256" w:lineRule="auto"/>
              <w:rPr>
                <w:rFonts w:cs="Arial"/>
              </w:rPr>
            </w:pPr>
            <w:r>
              <w:rPr>
                <w:rFonts w:cs="Arial"/>
              </w:rPr>
              <w:t>Cell2</w:t>
            </w:r>
          </w:p>
        </w:tc>
        <w:tc>
          <w:tcPr>
            <w:tcW w:w="3544" w:type="dxa"/>
            <w:tcBorders>
              <w:top w:val="single" w:sz="4" w:space="0" w:color="auto"/>
              <w:left w:val="single" w:sz="4" w:space="0" w:color="auto"/>
              <w:bottom w:val="single" w:sz="4" w:space="0" w:color="auto"/>
              <w:right w:val="single" w:sz="4" w:space="0" w:color="auto"/>
            </w:tcBorders>
          </w:tcPr>
          <w:p w14:paraId="4DF45485" w14:textId="77777777" w:rsidR="007247FE" w:rsidRDefault="007247FE">
            <w:pPr>
              <w:pStyle w:val="TAC"/>
              <w:keepLines w:val="0"/>
              <w:spacing w:line="256" w:lineRule="auto"/>
              <w:rPr>
                <w:rFonts w:cs="Arial"/>
              </w:rPr>
            </w:pPr>
          </w:p>
        </w:tc>
      </w:tr>
      <w:tr w:rsidR="007247FE" w14:paraId="356C4772"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7A1FF67" w14:textId="77777777" w:rsidR="007247FE" w:rsidRDefault="007247FE">
            <w:pPr>
              <w:pStyle w:val="TAL"/>
              <w:keepLines w:val="0"/>
              <w:spacing w:line="256" w:lineRule="auto"/>
              <w:rPr>
                <w:rFonts w:cs="Arial"/>
              </w:rPr>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CCFD375" w14:textId="77777777" w:rsidR="007247FE" w:rsidRDefault="007247FE">
            <w:pPr>
              <w:pStyle w:val="TAC"/>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BEFFC75" w14:textId="77777777" w:rsidR="007247FE" w:rsidRDefault="007247FE">
            <w:pPr>
              <w:pStyle w:val="TAC"/>
              <w:keepLines w:val="0"/>
              <w:spacing w:line="256" w:lineRule="auto"/>
              <w:rPr>
                <w:rFonts w:cs="v4.2.0"/>
                <w:bCs/>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10B4DCE3" w14:textId="77777777" w:rsidR="007247FE" w:rsidRDefault="007247FE">
            <w:pPr>
              <w:pStyle w:val="TAC"/>
              <w:keepLines w:val="0"/>
              <w:spacing w:line="256" w:lineRule="auto"/>
              <w:rPr>
                <w:rFonts w:cs="Arial"/>
              </w:rPr>
            </w:pPr>
            <w:r>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058AB5C7" w14:textId="77777777" w:rsidR="007247FE" w:rsidRDefault="007247FE">
            <w:pPr>
              <w:pStyle w:val="TAC"/>
              <w:keepLines w:val="0"/>
              <w:spacing w:line="256" w:lineRule="auto"/>
              <w:rPr>
                <w:rFonts w:cs="Arial"/>
              </w:rPr>
            </w:pPr>
          </w:p>
        </w:tc>
      </w:tr>
      <w:tr w:rsidR="007247FE" w14:paraId="70F9C2DF" w14:textId="77777777" w:rsidTr="007247FE">
        <w:trPr>
          <w:cantSplit/>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15FDA414" w14:textId="77777777" w:rsidR="007247FE" w:rsidRDefault="007247FE">
            <w:pPr>
              <w:pStyle w:val="TAL"/>
              <w:keepNext w:val="0"/>
              <w:keepLines w:val="0"/>
              <w:spacing w:line="256" w:lineRule="auto"/>
              <w:rPr>
                <w:rFonts w:cs="Arial"/>
              </w:rPr>
            </w:pPr>
            <w:r>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E8C4791"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6A25746" w14:textId="77777777" w:rsidR="007247FE" w:rsidRDefault="007247FE">
            <w:pPr>
              <w:pStyle w:val="TAC"/>
              <w:keepNext w:val="0"/>
              <w:keepLines w:val="0"/>
              <w:spacing w:line="256" w:lineRule="auto"/>
              <w:rPr>
                <w:rFonts w:cs="v4.2.0"/>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3CFAEADA" w14:textId="77777777" w:rsidR="007247FE" w:rsidRDefault="007247FE">
            <w:pPr>
              <w:pStyle w:val="TAC"/>
              <w:keepNext w:val="0"/>
              <w:keepLines w:val="0"/>
              <w:spacing w:line="256" w:lineRule="auto"/>
              <w:rPr>
                <w:rFonts w:cs="Arial"/>
              </w:rPr>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01107F8C" w14:textId="77777777" w:rsidR="007247FE" w:rsidRDefault="007247FE">
            <w:pPr>
              <w:pStyle w:val="TAC"/>
              <w:keepNext w:val="0"/>
              <w:keepLines w:val="0"/>
              <w:spacing w:line="256" w:lineRule="auto"/>
              <w:rPr>
                <w:rFonts w:cs="Arial"/>
              </w:rPr>
            </w:pPr>
            <w:r>
              <w:rPr>
                <w:rFonts w:cs="v4.2.0"/>
              </w:rPr>
              <w:t>Asynchronous cells</w:t>
            </w:r>
          </w:p>
        </w:tc>
      </w:tr>
      <w:tr w:rsidR="007247FE" w14:paraId="30B9E208"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8B5DAE0"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39A9E1D"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DB0971A" w14:textId="77777777" w:rsidR="007247FE" w:rsidRDefault="007247FE">
            <w:pPr>
              <w:pStyle w:val="TAC"/>
              <w:keepNext w:val="0"/>
              <w:keepLines w:val="0"/>
              <w:spacing w:line="256" w:lineRule="auto"/>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AA18EC0" w14:textId="77777777" w:rsidR="007247FE" w:rsidRDefault="007247FE">
            <w:pPr>
              <w:pStyle w:val="TAC"/>
              <w:keepNext w:val="0"/>
              <w:keepLines w:val="0"/>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72EE081B" w14:textId="77777777" w:rsidR="007247FE" w:rsidRDefault="007247FE">
            <w:pPr>
              <w:pStyle w:val="TAC"/>
              <w:keepNext w:val="0"/>
              <w:keepLines w:val="0"/>
              <w:spacing w:line="256" w:lineRule="auto"/>
              <w:rPr>
                <w:rFonts w:cs="v4.2.0"/>
              </w:rPr>
            </w:pPr>
            <w:r>
              <w:rPr>
                <w:rFonts w:cs="v4.2.0"/>
              </w:rPr>
              <w:t>Synchronous cells</w:t>
            </w:r>
          </w:p>
        </w:tc>
      </w:tr>
      <w:tr w:rsidR="007247FE" w14:paraId="12BF6A61"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62107DF"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37F458"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9A590E3" w14:textId="77777777" w:rsidR="007247FE" w:rsidRDefault="007247FE">
            <w:pPr>
              <w:pStyle w:val="TAC"/>
              <w:keepNext w:val="0"/>
              <w:keepLines w:val="0"/>
              <w:spacing w:line="256" w:lineRule="auto"/>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4FB421CA" w14:textId="77777777" w:rsidR="007247FE" w:rsidRDefault="007247FE">
            <w:pPr>
              <w:pStyle w:val="TAC"/>
              <w:keepNext w:val="0"/>
              <w:keepLines w:val="0"/>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C812D9B" w14:textId="77777777" w:rsidR="007247FE" w:rsidRDefault="007247FE">
            <w:pPr>
              <w:pStyle w:val="TAC"/>
              <w:keepNext w:val="0"/>
              <w:keepLines w:val="0"/>
              <w:spacing w:line="256" w:lineRule="auto"/>
              <w:rPr>
                <w:rFonts w:cs="v4.2.0"/>
              </w:rPr>
            </w:pPr>
            <w:r>
              <w:rPr>
                <w:rFonts w:cs="v4.2.0"/>
              </w:rPr>
              <w:t>Synchronous cells</w:t>
            </w:r>
          </w:p>
        </w:tc>
      </w:tr>
      <w:tr w:rsidR="007247FE" w14:paraId="3BF1CB3E"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460C143" w14:textId="77777777" w:rsidR="007247FE" w:rsidRDefault="007247FE">
            <w:pPr>
              <w:pStyle w:val="TAL"/>
              <w:keepNext w:val="0"/>
              <w:keepLines w:val="0"/>
              <w:spacing w:line="256" w:lineRule="auto"/>
              <w:rPr>
                <w:rFonts w:cs="Arial"/>
              </w:rPr>
            </w:pPr>
            <w:r>
              <w:rPr>
                <w:rFonts w:cs="Arial"/>
              </w:rPr>
              <w:t>N310</w:t>
            </w:r>
          </w:p>
        </w:tc>
        <w:tc>
          <w:tcPr>
            <w:tcW w:w="708" w:type="dxa"/>
            <w:tcBorders>
              <w:top w:val="single" w:sz="4" w:space="0" w:color="auto"/>
              <w:left w:val="single" w:sz="4" w:space="0" w:color="auto"/>
              <w:bottom w:val="single" w:sz="4" w:space="0" w:color="auto"/>
              <w:right w:val="single" w:sz="4" w:space="0" w:color="auto"/>
            </w:tcBorders>
            <w:hideMark/>
          </w:tcPr>
          <w:p w14:paraId="1EE2FFC2" w14:textId="77777777" w:rsidR="007247FE" w:rsidRDefault="007247FE">
            <w:pPr>
              <w:pStyle w:val="TAC"/>
              <w:keepNext w:val="0"/>
              <w:keepLines w:val="0"/>
              <w:spacing w:line="256" w:lineRule="auto"/>
              <w:rPr>
                <w:rFonts w:cs="Arial"/>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057A75D8"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46079412" w14:textId="77777777" w:rsidR="007247FE" w:rsidRDefault="007247FE">
            <w:pPr>
              <w:pStyle w:val="TAC"/>
              <w:keepNext w:val="0"/>
              <w:keepLines w:val="0"/>
              <w:spacing w:line="256" w:lineRule="auto"/>
              <w:rPr>
                <w:rFonts w:cs="Arial"/>
              </w:rPr>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2BC83DA6" w14:textId="77777777" w:rsidR="007247FE" w:rsidRDefault="007247FE">
            <w:pPr>
              <w:pStyle w:val="TAC"/>
              <w:keepNext w:val="0"/>
              <w:keepLines w:val="0"/>
              <w:spacing w:line="256" w:lineRule="auto"/>
              <w:rPr>
                <w:rFonts w:cs="Arial"/>
              </w:rPr>
            </w:pPr>
            <w:r>
              <w:rPr>
                <w:rFonts w:cs="Arial"/>
              </w:rPr>
              <w:t>Maximum consecutive out-of-sync indications from lower layers</w:t>
            </w:r>
          </w:p>
        </w:tc>
      </w:tr>
      <w:tr w:rsidR="007247FE" w14:paraId="2E5DD597"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60EDD5E" w14:textId="77777777" w:rsidR="007247FE" w:rsidRDefault="007247FE">
            <w:pPr>
              <w:pStyle w:val="TAL"/>
              <w:keepNext w:val="0"/>
              <w:keepLines w:val="0"/>
              <w:spacing w:line="256" w:lineRule="auto"/>
              <w:rPr>
                <w:rFonts w:cs="Arial"/>
              </w:rPr>
            </w:pPr>
            <w:r>
              <w:rPr>
                <w:rFonts w:cs="Arial"/>
              </w:rPr>
              <w:t>N311</w:t>
            </w:r>
          </w:p>
        </w:tc>
        <w:tc>
          <w:tcPr>
            <w:tcW w:w="708" w:type="dxa"/>
            <w:tcBorders>
              <w:top w:val="single" w:sz="4" w:space="0" w:color="auto"/>
              <w:left w:val="single" w:sz="4" w:space="0" w:color="auto"/>
              <w:bottom w:val="single" w:sz="4" w:space="0" w:color="auto"/>
              <w:right w:val="single" w:sz="4" w:space="0" w:color="auto"/>
            </w:tcBorders>
            <w:hideMark/>
          </w:tcPr>
          <w:p w14:paraId="434F42CE" w14:textId="77777777" w:rsidR="007247FE" w:rsidRDefault="007247FE">
            <w:pPr>
              <w:pStyle w:val="TAC"/>
              <w:keepNext w:val="0"/>
              <w:keepLines w:val="0"/>
              <w:spacing w:line="256" w:lineRule="auto"/>
              <w:rPr>
                <w:rFonts w:cs="Arial"/>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2C2A2A4"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0FE64433" w14:textId="77777777" w:rsidR="007247FE" w:rsidRDefault="007247FE">
            <w:pPr>
              <w:pStyle w:val="TAC"/>
              <w:keepNext w:val="0"/>
              <w:keepLines w:val="0"/>
              <w:spacing w:line="256" w:lineRule="auto"/>
              <w:rPr>
                <w:rFonts w:cs="Arial"/>
              </w:rPr>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0FD30B1B" w14:textId="77777777" w:rsidR="007247FE" w:rsidRDefault="007247FE">
            <w:pPr>
              <w:pStyle w:val="TAC"/>
              <w:keepNext w:val="0"/>
              <w:keepLines w:val="0"/>
              <w:spacing w:line="256" w:lineRule="auto"/>
              <w:rPr>
                <w:rFonts w:cs="Arial"/>
              </w:rPr>
            </w:pPr>
            <w:r>
              <w:rPr>
                <w:rFonts w:cs="Arial"/>
              </w:rPr>
              <w:t>Minimum consecutive in-sync indications from lower layers</w:t>
            </w:r>
          </w:p>
        </w:tc>
      </w:tr>
      <w:tr w:rsidR="007247FE" w14:paraId="6BB85D69"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0D7BFF8" w14:textId="77777777" w:rsidR="007247FE" w:rsidRDefault="007247FE">
            <w:pPr>
              <w:pStyle w:val="TAL"/>
              <w:keepNext w:val="0"/>
              <w:keepLines w:val="0"/>
              <w:spacing w:line="256" w:lineRule="auto"/>
              <w:rPr>
                <w:rFonts w:cs="Arial"/>
              </w:rPr>
            </w:pPr>
            <w:r>
              <w:rPr>
                <w:rFonts w:cs="Arial"/>
              </w:rPr>
              <w:t>T310</w:t>
            </w:r>
          </w:p>
        </w:tc>
        <w:tc>
          <w:tcPr>
            <w:tcW w:w="708" w:type="dxa"/>
            <w:tcBorders>
              <w:top w:val="single" w:sz="4" w:space="0" w:color="auto"/>
              <w:left w:val="single" w:sz="4" w:space="0" w:color="auto"/>
              <w:bottom w:val="single" w:sz="4" w:space="0" w:color="auto"/>
              <w:right w:val="single" w:sz="4" w:space="0" w:color="auto"/>
            </w:tcBorders>
            <w:hideMark/>
          </w:tcPr>
          <w:p w14:paraId="4FEC7D30" w14:textId="77777777" w:rsidR="007247FE" w:rsidRDefault="007247FE">
            <w:pPr>
              <w:pStyle w:val="TAC"/>
              <w:keepNext w:val="0"/>
              <w:keepLines w:val="0"/>
              <w:spacing w:line="256" w:lineRule="auto"/>
              <w:rPr>
                <w:rFonts w:cs="Arial"/>
              </w:rPr>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E8B6A16"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0571AB0F" w14:textId="77777777" w:rsidR="007247FE" w:rsidRDefault="007247FE">
            <w:pPr>
              <w:pStyle w:val="TAC"/>
              <w:keepNext w:val="0"/>
              <w:keepLines w:val="0"/>
              <w:spacing w:line="256" w:lineRule="auto"/>
              <w:rPr>
                <w:rFonts w:cs="Arial"/>
              </w:rPr>
            </w:pPr>
            <w:r>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74BC027D" w14:textId="77777777" w:rsidR="007247FE" w:rsidRDefault="007247FE">
            <w:pPr>
              <w:pStyle w:val="TAC"/>
              <w:keepNext w:val="0"/>
              <w:keepLines w:val="0"/>
              <w:spacing w:line="256" w:lineRule="auto"/>
              <w:rPr>
                <w:rFonts w:cs="Arial"/>
              </w:rPr>
            </w:pPr>
            <w:r>
              <w:rPr>
                <w:rFonts w:cs="v4.2.0"/>
              </w:rPr>
              <w:t>Radio link failure timer</w:t>
            </w:r>
          </w:p>
        </w:tc>
      </w:tr>
      <w:tr w:rsidR="007247FE" w14:paraId="02697A10"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AE4637B" w14:textId="77777777" w:rsidR="007247FE" w:rsidRDefault="007247FE">
            <w:pPr>
              <w:pStyle w:val="TAL"/>
              <w:keepNext w:val="0"/>
              <w:keepLines w:val="0"/>
              <w:spacing w:line="256" w:lineRule="auto"/>
              <w:rPr>
                <w:rFonts w:cs="Arial"/>
              </w:rPr>
            </w:pPr>
            <w:r>
              <w:rPr>
                <w:rFonts w:cs="Arial"/>
              </w:rPr>
              <w:t>T311</w:t>
            </w:r>
          </w:p>
        </w:tc>
        <w:tc>
          <w:tcPr>
            <w:tcW w:w="708" w:type="dxa"/>
            <w:tcBorders>
              <w:top w:val="single" w:sz="4" w:space="0" w:color="auto"/>
              <w:left w:val="single" w:sz="4" w:space="0" w:color="auto"/>
              <w:bottom w:val="single" w:sz="4" w:space="0" w:color="auto"/>
              <w:right w:val="single" w:sz="4" w:space="0" w:color="auto"/>
            </w:tcBorders>
            <w:hideMark/>
          </w:tcPr>
          <w:p w14:paraId="46C93389" w14:textId="77777777" w:rsidR="007247FE" w:rsidRDefault="007247FE">
            <w:pPr>
              <w:pStyle w:val="TAC"/>
              <w:keepNext w:val="0"/>
              <w:keepLines w:val="0"/>
              <w:spacing w:line="256" w:lineRule="auto"/>
              <w:rPr>
                <w:rFonts w:cs="Arial"/>
              </w:rPr>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FCADE0C"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14B52C95" w14:textId="77777777" w:rsidR="007247FE" w:rsidRDefault="007247FE">
            <w:pPr>
              <w:pStyle w:val="TAC"/>
              <w:keepNext w:val="0"/>
              <w:keepLines w:val="0"/>
              <w:spacing w:line="256" w:lineRule="auto"/>
              <w:rPr>
                <w:rFonts w:cs="Arial"/>
              </w:rPr>
            </w:pPr>
            <w:r>
              <w:rPr>
                <w:rFonts w:cs="v4.2.0"/>
              </w:rPr>
              <w:t>3000</w:t>
            </w:r>
          </w:p>
        </w:tc>
        <w:tc>
          <w:tcPr>
            <w:tcW w:w="3544" w:type="dxa"/>
            <w:tcBorders>
              <w:top w:val="single" w:sz="4" w:space="0" w:color="auto"/>
              <w:left w:val="single" w:sz="4" w:space="0" w:color="auto"/>
              <w:bottom w:val="single" w:sz="4" w:space="0" w:color="auto"/>
              <w:right w:val="single" w:sz="4" w:space="0" w:color="auto"/>
            </w:tcBorders>
            <w:hideMark/>
          </w:tcPr>
          <w:p w14:paraId="057C08C7" w14:textId="77777777" w:rsidR="007247FE" w:rsidRDefault="007247FE">
            <w:pPr>
              <w:pStyle w:val="TAC"/>
              <w:keepNext w:val="0"/>
              <w:keepLines w:val="0"/>
              <w:spacing w:line="256" w:lineRule="auto"/>
              <w:rPr>
                <w:rFonts w:cs="Arial"/>
              </w:rPr>
            </w:pPr>
            <w:r>
              <w:rPr>
                <w:rFonts w:cs="v4.2.0"/>
              </w:rPr>
              <w:t>RRC re-establishment timer</w:t>
            </w:r>
          </w:p>
        </w:tc>
      </w:tr>
      <w:tr w:rsidR="007247FE" w14:paraId="50BD81F4"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37C5B08" w14:textId="77777777" w:rsidR="007247FE" w:rsidRDefault="007247FE">
            <w:pPr>
              <w:pStyle w:val="TAL"/>
              <w:keepNext w:val="0"/>
              <w:keepLines w:val="0"/>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BD039E" w14:textId="77777777" w:rsidR="007247FE" w:rsidRDefault="007247FE">
            <w:pPr>
              <w:pStyle w:val="TAC"/>
              <w:keepNext w:val="0"/>
              <w:keepLines w:val="0"/>
              <w:spacing w:line="256" w:lineRule="auto"/>
              <w:rPr>
                <w:rFonts w:cs="v4.2.0"/>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1240C0B5"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592DA06A" w14:textId="77777777" w:rsidR="007247FE" w:rsidRDefault="007247FE">
            <w:pPr>
              <w:pStyle w:val="TAC"/>
              <w:keepNext w:val="0"/>
              <w:keepLines w:val="0"/>
              <w:spacing w:line="256" w:lineRule="auto"/>
              <w:rPr>
                <w:rFonts w:cs="v4.2.0"/>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66FF958" w14:textId="77777777" w:rsidR="007247FE" w:rsidRDefault="007247FE">
            <w:pPr>
              <w:pStyle w:val="TAC"/>
              <w:keepNext w:val="0"/>
              <w:keepLines w:val="0"/>
              <w:spacing w:line="256" w:lineRule="auto"/>
              <w:rPr>
                <w:rFonts w:cs="v4.2.0"/>
              </w:rPr>
            </w:pPr>
            <w:r>
              <w:rPr>
                <w:rFonts w:cs="v4.2.0"/>
              </w:rPr>
              <w:t>No additional delays in random access procedure.</w:t>
            </w:r>
          </w:p>
        </w:tc>
      </w:tr>
      <w:tr w:rsidR="007247FE" w14:paraId="0C4F20F3" w14:textId="77777777" w:rsidTr="007247FE">
        <w:trPr>
          <w:cantSplit/>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112F5771" w14:textId="77777777" w:rsidR="007247FE" w:rsidRDefault="007247FE">
            <w:pPr>
              <w:pStyle w:val="TAL"/>
              <w:keepNext w:val="0"/>
              <w:keepLines w:val="0"/>
              <w:spacing w:line="256" w:lineRule="auto"/>
              <w:rPr>
                <w:rFonts w:cs="Arial"/>
              </w:rPr>
            </w:pPr>
            <w:r>
              <w:rPr>
                <w:rFonts w:cs="Arial"/>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03A4FCF" w14:textId="77777777" w:rsidR="007247FE" w:rsidRDefault="007247FE">
            <w:pPr>
              <w:pStyle w:val="TAC"/>
              <w:keepNext w:val="0"/>
              <w:keepLines w:val="0"/>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149629" w14:textId="77777777" w:rsidR="007247FE" w:rsidRDefault="007247FE">
            <w:pPr>
              <w:pStyle w:val="TAC"/>
              <w:keepNext w:val="0"/>
              <w:keepLines w:val="0"/>
              <w:spacing w:line="256" w:lineRule="auto"/>
              <w:rPr>
                <w:rFonts w:cs="v4.2.0"/>
              </w:rPr>
            </w:pPr>
            <w:r>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08D17432" w14:textId="77777777" w:rsidR="007247FE" w:rsidRDefault="007247FE">
            <w:pPr>
              <w:pStyle w:val="TAC"/>
              <w:keepNext w:val="0"/>
              <w:keepLines w:val="0"/>
              <w:spacing w:line="256" w:lineRule="auto"/>
              <w:rPr>
                <w:rFonts w:cs="v4.2.0"/>
              </w:rPr>
            </w:pPr>
            <w:r>
              <w:rPr>
                <w:rFonts w:cs="v4.2.0"/>
                <w:bCs/>
              </w:rPr>
              <w:t>SSB.1 FR1</w:t>
            </w:r>
          </w:p>
        </w:tc>
        <w:tc>
          <w:tcPr>
            <w:tcW w:w="3544" w:type="dxa"/>
            <w:tcBorders>
              <w:top w:val="single" w:sz="4" w:space="0" w:color="auto"/>
              <w:left w:val="single" w:sz="4" w:space="0" w:color="auto"/>
              <w:bottom w:val="single" w:sz="4" w:space="0" w:color="auto"/>
              <w:right w:val="single" w:sz="4" w:space="0" w:color="auto"/>
            </w:tcBorders>
          </w:tcPr>
          <w:p w14:paraId="666358B6" w14:textId="77777777" w:rsidR="007247FE" w:rsidRDefault="007247FE">
            <w:pPr>
              <w:pStyle w:val="TAC"/>
              <w:keepNext w:val="0"/>
              <w:keepLines w:val="0"/>
              <w:spacing w:line="256" w:lineRule="auto"/>
              <w:rPr>
                <w:rFonts w:cs="v4.2.0"/>
              </w:rPr>
            </w:pPr>
          </w:p>
        </w:tc>
      </w:tr>
      <w:tr w:rsidR="007247FE" w14:paraId="030681B6"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2AFD428"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6AE01E" w14:textId="77777777" w:rsidR="007247FE" w:rsidRDefault="007247FE">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524B3B8" w14:textId="77777777" w:rsidR="007247FE" w:rsidRDefault="007247FE">
            <w:pPr>
              <w:pStyle w:val="TAC"/>
              <w:keepNext w:val="0"/>
              <w:keepLines w:val="0"/>
              <w:spacing w:line="256" w:lineRule="auto"/>
              <w:rPr>
                <w:rFonts w:cs="v4.2.0"/>
              </w:rPr>
            </w:pPr>
            <w:r>
              <w:rPr>
                <w:rFonts w:cs="v4.2.0"/>
              </w:rPr>
              <w:t>2</w:t>
            </w:r>
          </w:p>
        </w:tc>
        <w:tc>
          <w:tcPr>
            <w:tcW w:w="1134" w:type="dxa"/>
            <w:tcBorders>
              <w:top w:val="single" w:sz="4" w:space="0" w:color="auto"/>
              <w:left w:val="single" w:sz="4" w:space="0" w:color="auto"/>
              <w:bottom w:val="single" w:sz="4" w:space="0" w:color="auto"/>
              <w:right w:val="single" w:sz="4" w:space="0" w:color="auto"/>
            </w:tcBorders>
            <w:hideMark/>
          </w:tcPr>
          <w:p w14:paraId="0C0F6500" w14:textId="77777777" w:rsidR="007247FE" w:rsidRDefault="007247FE">
            <w:pPr>
              <w:pStyle w:val="TAC"/>
              <w:keepNext w:val="0"/>
              <w:keepLines w:val="0"/>
              <w:spacing w:line="256" w:lineRule="auto"/>
              <w:rPr>
                <w:rFonts w:cs="v4.2.0"/>
              </w:rPr>
            </w:pPr>
            <w:r>
              <w:rPr>
                <w:rFonts w:cs="v4.2.0"/>
                <w:bCs/>
              </w:rPr>
              <w:t>SSB.1 FR1</w:t>
            </w:r>
          </w:p>
        </w:tc>
        <w:tc>
          <w:tcPr>
            <w:tcW w:w="3544" w:type="dxa"/>
            <w:tcBorders>
              <w:top w:val="single" w:sz="4" w:space="0" w:color="auto"/>
              <w:left w:val="single" w:sz="4" w:space="0" w:color="auto"/>
              <w:bottom w:val="single" w:sz="4" w:space="0" w:color="auto"/>
              <w:right w:val="single" w:sz="4" w:space="0" w:color="auto"/>
            </w:tcBorders>
          </w:tcPr>
          <w:p w14:paraId="45A26B98" w14:textId="77777777" w:rsidR="007247FE" w:rsidRDefault="007247FE">
            <w:pPr>
              <w:pStyle w:val="TAC"/>
              <w:keepNext w:val="0"/>
              <w:keepLines w:val="0"/>
              <w:spacing w:line="256" w:lineRule="auto"/>
              <w:rPr>
                <w:rFonts w:cs="v4.2.0"/>
              </w:rPr>
            </w:pPr>
          </w:p>
        </w:tc>
      </w:tr>
      <w:tr w:rsidR="007247FE" w14:paraId="4399825C"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2BAACE47"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B8453F" w14:textId="77777777" w:rsidR="007247FE" w:rsidRDefault="007247FE">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02456F5C" w14:textId="77777777" w:rsidR="007247FE" w:rsidRDefault="007247FE">
            <w:pPr>
              <w:pStyle w:val="TAC"/>
              <w:keepNext w:val="0"/>
              <w:keepLines w:val="0"/>
              <w:spacing w:line="256" w:lineRule="auto"/>
              <w:rPr>
                <w:rFonts w:cs="v4.2.0"/>
              </w:rPr>
            </w:pPr>
            <w:r>
              <w:rPr>
                <w:rFonts w:cs="v4.2.0"/>
              </w:rPr>
              <w:t>3</w:t>
            </w:r>
          </w:p>
        </w:tc>
        <w:tc>
          <w:tcPr>
            <w:tcW w:w="1134" w:type="dxa"/>
            <w:tcBorders>
              <w:top w:val="single" w:sz="4" w:space="0" w:color="auto"/>
              <w:left w:val="single" w:sz="4" w:space="0" w:color="auto"/>
              <w:bottom w:val="single" w:sz="4" w:space="0" w:color="auto"/>
              <w:right w:val="single" w:sz="4" w:space="0" w:color="auto"/>
            </w:tcBorders>
            <w:hideMark/>
          </w:tcPr>
          <w:p w14:paraId="3CCDDE5C" w14:textId="77777777" w:rsidR="007247FE" w:rsidRDefault="007247FE">
            <w:pPr>
              <w:pStyle w:val="TAC"/>
              <w:keepNext w:val="0"/>
              <w:keepLines w:val="0"/>
              <w:spacing w:line="256" w:lineRule="auto"/>
              <w:rPr>
                <w:rFonts w:cs="v4.2.0"/>
              </w:rPr>
            </w:pPr>
            <w:r>
              <w:rPr>
                <w:rFonts w:cs="v4.2.0"/>
                <w:bCs/>
              </w:rPr>
              <w:t>SSB.2 FR1</w:t>
            </w:r>
          </w:p>
        </w:tc>
        <w:tc>
          <w:tcPr>
            <w:tcW w:w="3544" w:type="dxa"/>
            <w:tcBorders>
              <w:top w:val="single" w:sz="4" w:space="0" w:color="auto"/>
              <w:left w:val="single" w:sz="4" w:space="0" w:color="auto"/>
              <w:bottom w:val="single" w:sz="4" w:space="0" w:color="auto"/>
              <w:right w:val="single" w:sz="4" w:space="0" w:color="auto"/>
            </w:tcBorders>
          </w:tcPr>
          <w:p w14:paraId="40D84345" w14:textId="77777777" w:rsidR="007247FE" w:rsidRDefault="007247FE">
            <w:pPr>
              <w:pStyle w:val="TAC"/>
              <w:keepNext w:val="0"/>
              <w:keepLines w:val="0"/>
              <w:spacing w:line="256" w:lineRule="auto"/>
              <w:rPr>
                <w:rFonts w:cs="v4.2.0"/>
              </w:rPr>
            </w:pPr>
          </w:p>
        </w:tc>
      </w:tr>
      <w:tr w:rsidR="007247FE" w14:paraId="6F1292AC" w14:textId="77777777" w:rsidTr="007247FE">
        <w:trPr>
          <w:cantSplit/>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32AEA85" w14:textId="77777777" w:rsidR="007247FE" w:rsidRDefault="007247FE">
            <w:pPr>
              <w:pStyle w:val="TAH"/>
              <w:keepNext w:val="0"/>
              <w:keepLines w:val="0"/>
              <w:spacing w:line="256" w:lineRule="auto"/>
              <w:jc w:val="left"/>
              <w:rPr>
                <w:rFonts w:cs="v4.2.0"/>
                <w:b w:val="0"/>
              </w:rPr>
            </w:pPr>
            <w:r>
              <w:rPr>
                <w:rFonts w:cs="v4.2.0"/>
                <w:b w:val="0"/>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073EE1F" w14:textId="77777777" w:rsidR="007247FE" w:rsidRDefault="007247FE">
            <w:pPr>
              <w:pStyle w:val="TAH"/>
              <w:keepNext w:val="0"/>
              <w:keepLines w:val="0"/>
              <w:spacing w:line="256" w:lineRule="auto"/>
              <w:rPr>
                <w:rFonts w:cs="Arial"/>
                <w:b w:val="0"/>
              </w:rPr>
            </w:pPr>
          </w:p>
        </w:tc>
        <w:tc>
          <w:tcPr>
            <w:tcW w:w="1418" w:type="dxa"/>
            <w:tcBorders>
              <w:top w:val="single" w:sz="4" w:space="0" w:color="auto"/>
              <w:left w:val="single" w:sz="4" w:space="0" w:color="auto"/>
              <w:bottom w:val="single" w:sz="4" w:space="0" w:color="auto"/>
              <w:right w:val="single" w:sz="4" w:space="0" w:color="auto"/>
            </w:tcBorders>
            <w:hideMark/>
          </w:tcPr>
          <w:p w14:paraId="0A82F435" w14:textId="77777777" w:rsidR="007247FE" w:rsidRDefault="007247FE">
            <w:pPr>
              <w:pStyle w:val="TAH"/>
              <w:keepNext w:val="0"/>
              <w:keepLines w:val="0"/>
              <w:spacing w:line="256" w:lineRule="auto"/>
              <w:rPr>
                <w:rFonts w:cs="v4.2.0"/>
                <w:b w:val="0"/>
                <w:bCs/>
              </w:rPr>
            </w:pPr>
            <w:r>
              <w:rPr>
                <w:rFonts w:cs="v4.2.0"/>
                <w:b w:val="0"/>
                <w:bCs/>
              </w:rPr>
              <w:t>1</w:t>
            </w:r>
          </w:p>
        </w:tc>
        <w:tc>
          <w:tcPr>
            <w:tcW w:w="1134" w:type="dxa"/>
            <w:tcBorders>
              <w:top w:val="single" w:sz="4" w:space="0" w:color="auto"/>
              <w:left w:val="single" w:sz="4" w:space="0" w:color="auto"/>
              <w:bottom w:val="single" w:sz="4" w:space="0" w:color="auto"/>
              <w:right w:val="single" w:sz="4" w:space="0" w:color="auto"/>
            </w:tcBorders>
            <w:hideMark/>
          </w:tcPr>
          <w:p w14:paraId="5CDF39AB" w14:textId="77777777" w:rsidR="007247FE" w:rsidRDefault="007247FE">
            <w:pPr>
              <w:pStyle w:val="TAH"/>
              <w:keepNext w:val="0"/>
              <w:keepLines w:val="0"/>
              <w:spacing w:line="256" w:lineRule="auto"/>
              <w:rPr>
                <w:rFonts w:cs="v4.2.0"/>
                <w:b w:val="0"/>
                <w:bCs/>
              </w:rPr>
            </w:pPr>
            <w:r>
              <w:rPr>
                <w:rFonts w:cs="v4.2.0"/>
                <w:b w:val="0"/>
                <w:bCs/>
              </w:rPr>
              <w:t>SMTC.2</w:t>
            </w:r>
          </w:p>
        </w:tc>
        <w:tc>
          <w:tcPr>
            <w:tcW w:w="3544" w:type="dxa"/>
            <w:tcBorders>
              <w:top w:val="single" w:sz="4" w:space="0" w:color="auto"/>
              <w:left w:val="single" w:sz="4" w:space="0" w:color="auto"/>
              <w:bottom w:val="single" w:sz="4" w:space="0" w:color="auto"/>
              <w:right w:val="single" w:sz="4" w:space="0" w:color="auto"/>
            </w:tcBorders>
          </w:tcPr>
          <w:p w14:paraId="7AB43999" w14:textId="77777777" w:rsidR="007247FE" w:rsidRDefault="007247FE">
            <w:pPr>
              <w:pStyle w:val="TAH"/>
              <w:keepNext w:val="0"/>
              <w:keepLines w:val="0"/>
              <w:spacing w:line="256" w:lineRule="auto"/>
              <w:rPr>
                <w:rFonts w:cs="v4.2.0"/>
                <w:b w:val="0"/>
                <w:bCs/>
              </w:rPr>
            </w:pPr>
          </w:p>
        </w:tc>
      </w:tr>
      <w:tr w:rsidR="007247FE" w14:paraId="0F88B40A"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3691C67F" w14:textId="77777777" w:rsidR="007247FE" w:rsidRDefault="007247FE">
            <w:pPr>
              <w:spacing w:after="0" w:line="256" w:lineRule="auto"/>
              <w:rPr>
                <w:rFonts w:ascii="Arial"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78D347"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34DF5CD" w14:textId="77777777" w:rsidR="007247FE" w:rsidRDefault="007247FE">
            <w:pPr>
              <w:pStyle w:val="TAH"/>
              <w:keepNext w:val="0"/>
              <w:keepLines w:val="0"/>
              <w:spacing w:line="256" w:lineRule="auto"/>
              <w:rPr>
                <w:rFonts w:cs="v4.2.0"/>
                <w:b w:val="0"/>
                <w:bCs/>
              </w:rPr>
            </w:pPr>
            <w:r>
              <w:rPr>
                <w:rFonts w:cs="v4.2.0"/>
                <w:b w:val="0"/>
                <w:bCs/>
              </w:rPr>
              <w:t>2</w:t>
            </w:r>
          </w:p>
        </w:tc>
        <w:tc>
          <w:tcPr>
            <w:tcW w:w="1134" w:type="dxa"/>
            <w:tcBorders>
              <w:top w:val="single" w:sz="4" w:space="0" w:color="auto"/>
              <w:left w:val="single" w:sz="4" w:space="0" w:color="auto"/>
              <w:bottom w:val="single" w:sz="4" w:space="0" w:color="auto"/>
              <w:right w:val="single" w:sz="4" w:space="0" w:color="auto"/>
            </w:tcBorders>
            <w:hideMark/>
          </w:tcPr>
          <w:p w14:paraId="40DB9D5A" w14:textId="77777777" w:rsidR="007247FE" w:rsidRDefault="007247FE">
            <w:pPr>
              <w:pStyle w:val="TAH"/>
              <w:keepNext w:val="0"/>
              <w:keepLines w:val="0"/>
              <w:spacing w:line="256" w:lineRule="auto"/>
              <w:rPr>
                <w:rFonts w:cs="v4.2.0"/>
                <w:b w:val="0"/>
                <w:bCs/>
              </w:rPr>
            </w:pPr>
            <w:r>
              <w:rPr>
                <w:rFonts w:cs="v4.2.0"/>
                <w:b w:val="0"/>
                <w:bCs/>
              </w:rPr>
              <w:t>SMTC.1</w:t>
            </w:r>
          </w:p>
        </w:tc>
        <w:tc>
          <w:tcPr>
            <w:tcW w:w="3544" w:type="dxa"/>
            <w:tcBorders>
              <w:top w:val="single" w:sz="4" w:space="0" w:color="auto"/>
              <w:left w:val="single" w:sz="4" w:space="0" w:color="auto"/>
              <w:bottom w:val="single" w:sz="4" w:space="0" w:color="auto"/>
              <w:right w:val="single" w:sz="4" w:space="0" w:color="auto"/>
            </w:tcBorders>
          </w:tcPr>
          <w:p w14:paraId="44306468" w14:textId="77777777" w:rsidR="007247FE" w:rsidRDefault="007247FE">
            <w:pPr>
              <w:pStyle w:val="TAH"/>
              <w:keepNext w:val="0"/>
              <w:keepLines w:val="0"/>
              <w:spacing w:line="256" w:lineRule="auto"/>
              <w:rPr>
                <w:rFonts w:cs="v4.2.0"/>
                <w:b w:val="0"/>
                <w:bCs/>
              </w:rPr>
            </w:pPr>
          </w:p>
        </w:tc>
      </w:tr>
      <w:tr w:rsidR="007247FE" w14:paraId="23E11285"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A6F9756" w14:textId="77777777" w:rsidR="007247FE" w:rsidRDefault="007247FE">
            <w:pPr>
              <w:spacing w:after="0" w:line="256" w:lineRule="auto"/>
              <w:rPr>
                <w:rFonts w:ascii="Arial"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0D7E74"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EB91B87" w14:textId="77777777" w:rsidR="007247FE" w:rsidRDefault="007247FE">
            <w:pPr>
              <w:pStyle w:val="TAH"/>
              <w:keepNext w:val="0"/>
              <w:keepLines w:val="0"/>
              <w:spacing w:line="256" w:lineRule="auto"/>
              <w:rPr>
                <w:rFonts w:cs="v4.2.0"/>
                <w:b w:val="0"/>
                <w:bCs/>
              </w:rPr>
            </w:pPr>
            <w:r>
              <w:rPr>
                <w:rFonts w:cs="v4.2.0"/>
                <w:b w:val="0"/>
                <w:bCs/>
              </w:rPr>
              <w:t>3</w:t>
            </w:r>
          </w:p>
        </w:tc>
        <w:tc>
          <w:tcPr>
            <w:tcW w:w="1134" w:type="dxa"/>
            <w:tcBorders>
              <w:top w:val="single" w:sz="4" w:space="0" w:color="auto"/>
              <w:left w:val="single" w:sz="4" w:space="0" w:color="auto"/>
              <w:bottom w:val="single" w:sz="4" w:space="0" w:color="auto"/>
              <w:right w:val="single" w:sz="4" w:space="0" w:color="auto"/>
            </w:tcBorders>
            <w:hideMark/>
          </w:tcPr>
          <w:p w14:paraId="1E61FFC2" w14:textId="77777777" w:rsidR="007247FE" w:rsidRDefault="007247FE">
            <w:pPr>
              <w:pStyle w:val="TAH"/>
              <w:keepNext w:val="0"/>
              <w:keepLines w:val="0"/>
              <w:spacing w:line="256" w:lineRule="auto"/>
              <w:rPr>
                <w:rFonts w:cs="v4.2.0"/>
                <w:b w:val="0"/>
                <w:bCs/>
              </w:rPr>
            </w:pPr>
            <w:r>
              <w:rPr>
                <w:rFonts w:cs="v4.2.0"/>
                <w:b w:val="0"/>
                <w:bCs/>
              </w:rPr>
              <w:t>SMTC.1</w:t>
            </w:r>
          </w:p>
        </w:tc>
        <w:tc>
          <w:tcPr>
            <w:tcW w:w="3544" w:type="dxa"/>
            <w:tcBorders>
              <w:top w:val="single" w:sz="4" w:space="0" w:color="auto"/>
              <w:left w:val="single" w:sz="4" w:space="0" w:color="auto"/>
              <w:bottom w:val="single" w:sz="4" w:space="0" w:color="auto"/>
              <w:right w:val="single" w:sz="4" w:space="0" w:color="auto"/>
            </w:tcBorders>
          </w:tcPr>
          <w:p w14:paraId="309D76BE" w14:textId="77777777" w:rsidR="007247FE" w:rsidRDefault="007247FE">
            <w:pPr>
              <w:pStyle w:val="TAH"/>
              <w:keepNext w:val="0"/>
              <w:keepLines w:val="0"/>
              <w:spacing w:line="256" w:lineRule="auto"/>
              <w:rPr>
                <w:rFonts w:cs="v4.2.0"/>
                <w:b w:val="0"/>
                <w:bCs/>
              </w:rPr>
            </w:pPr>
          </w:p>
        </w:tc>
      </w:tr>
      <w:tr w:rsidR="007247FE" w14:paraId="6B815F45"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0C903456" w14:textId="77777777" w:rsidR="007247FE" w:rsidRDefault="007247FE">
            <w:pPr>
              <w:pStyle w:val="TAL"/>
              <w:keepNext w:val="0"/>
              <w:keepLines w:val="0"/>
              <w:spacing w:line="256"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3348DAE" w14:textId="77777777" w:rsidR="007247FE" w:rsidRDefault="007247FE">
            <w:pPr>
              <w:pStyle w:val="TAC"/>
              <w:keepNext w:val="0"/>
              <w:keepLines w:val="0"/>
              <w:spacing w:line="256" w:lineRule="auto"/>
              <w:rPr>
                <w:rFonts w:cs="Arial"/>
              </w:rPr>
            </w:pPr>
            <w:r>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22BF5CB"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4B8165AE" w14:textId="77777777" w:rsidR="007247FE" w:rsidRDefault="007247FE">
            <w:pPr>
              <w:pStyle w:val="TAC"/>
              <w:keepNext w:val="0"/>
              <w:keepLines w:val="0"/>
              <w:spacing w:line="256" w:lineRule="auto"/>
              <w:rPr>
                <w:rFonts w:cs="Arial"/>
              </w:rPr>
            </w:pPr>
            <w:r>
              <w:rPr>
                <w:rFonts w:cs="Arial"/>
              </w:rPr>
              <w:t>OFF</w:t>
            </w:r>
          </w:p>
        </w:tc>
        <w:tc>
          <w:tcPr>
            <w:tcW w:w="3544" w:type="dxa"/>
            <w:tcBorders>
              <w:top w:val="single" w:sz="4" w:space="0" w:color="auto"/>
              <w:left w:val="single" w:sz="4" w:space="0" w:color="auto"/>
              <w:bottom w:val="single" w:sz="4" w:space="0" w:color="auto"/>
              <w:right w:val="single" w:sz="4" w:space="0" w:color="auto"/>
            </w:tcBorders>
          </w:tcPr>
          <w:p w14:paraId="3E26A47F" w14:textId="77777777" w:rsidR="007247FE" w:rsidRDefault="007247FE">
            <w:pPr>
              <w:pStyle w:val="TAC"/>
              <w:keepNext w:val="0"/>
              <w:keepLines w:val="0"/>
              <w:spacing w:line="256" w:lineRule="auto"/>
              <w:rPr>
                <w:rFonts w:cs="Arial"/>
              </w:rPr>
            </w:pPr>
          </w:p>
        </w:tc>
      </w:tr>
      <w:tr w:rsidR="007247FE" w14:paraId="3746163B"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5D30D0AD" w14:textId="77777777" w:rsidR="007247FE" w:rsidRDefault="007247FE">
            <w:pPr>
              <w:pStyle w:val="TAL"/>
              <w:keepNext w:val="0"/>
              <w:keepLines w:val="0"/>
              <w:spacing w:line="256" w:lineRule="auto"/>
              <w:rPr>
                <w:rFonts w:cs="Arial"/>
              </w:rPr>
            </w:pPr>
            <w:r>
              <w:rPr>
                <w:rFonts w:cs="Arial"/>
              </w:rPr>
              <w:t>PRACH configuration</w:t>
            </w:r>
          </w:p>
        </w:tc>
        <w:tc>
          <w:tcPr>
            <w:tcW w:w="708" w:type="dxa"/>
            <w:tcBorders>
              <w:top w:val="single" w:sz="4" w:space="0" w:color="auto"/>
              <w:left w:val="single" w:sz="4" w:space="0" w:color="auto"/>
              <w:bottom w:val="single" w:sz="4" w:space="0" w:color="auto"/>
              <w:right w:val="single" w:sz="4" w:space="0" w:color="auto"/>
            </w:tcBorders>
          </w:tcPr>
          <w:p w14:paraId="34C26B5E"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19DCBEB"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3DA4B6E3" w14:textId="77777777" w:rsidR="007247FE" w:rsidRDefault="007247FE">
            <w:pPr>
              <w:pStyle w:val="TAC"/>
              <w:keepNext w:val="0"/>
              <w:keepLines w:val="0"/>
              <w:spacing w:line="256" w:lineRule="auto"/>
              <w:rPr>
                <w:rFonts w:cs="Arial"/>
              </w:rPr>
            </w:pPr>
            <w:r>
              <w:rPr>
                <w:rFonts w:cs="Arial"/>
              </w:rPr>
              <w:t>PRACH.1 FR1</w:t>
            </w:r>
          </w:p>
        </w:tc>
        <w:tc>
          <w:tcPr>
            <w:tcW w:w="3544" w:type="dxa"/>
            <w:tcBorders>
              <w:top w:val="single" w:sz="4" w:space="0" w:color="auto"/>
              <w:left w:val="single" w:sz="4" w:space="0" w:color="auto"/>
              <w:bottom w:val="single" w:sz="4" w:space="0" w:color="auto"/>
              <w:right w:val="single" w:sz="4" w:space="0" w:color="auto"/>
            </w:tcBorders>
            <w:hideMark/>
          </w:tcPr>
          <w:p w14:paraId="7308E500" w14:textId="77777777" w:rsidR="007247FE" w:rsidRDefault="007247FE">
            <w:pPr>
              <w:pStyle w:val="TAC"/>
              <w:keepNext w:val="0"/>
              <w:keepLines w:val="0"/>
              <w:spacing w:line="256" w:lineRule="auto"/>
              <w:rPr>
                <w:rFonts w:cs="Arial"/>
              </w:rPr>
            </w:pPr>
            <w:r>
              <w:rPr>
                <w:rFonts w:cs="Arial"/>
              </w:rPr>
              <w:t>Table A.7.1-1</w:t>
            </w:r>
          </w:p>
        </w:tc>
      </w:tr>
      <w:tr w:rsidR="007247FE" w14:paraId="4CE421A0"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6CF9833" w14:textId="77777777" w:rsidR="007247FE" w:rsidRDefault="007247FE">
            <w:pPr>
              <w:pStyle w:val="TAL"/>
              <w:keepNext w:val="0"/>
              <w:keepLines w:val="0"/>
              <w:spacing w:line="256" w:lineRule="auto"/>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350E89EF" w14:textId="77777777" w:rsidR="007247FE" w:rsidRDefault="007247FE">
            <w:pPr>
              <w:pStyle w:val="TAC"/>
              <w:keepNext w:val="0"/>
              <w:keepLines w:val="0"/>
              <w:spacing w:line="256" w:lineRule="auto"/>
              <w:rPr>
                <w:rFonts w:cs="Arial"/>
              </w:rPr>
            </w:pPr>
            <w:r>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09CE7284"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500BD984" w14:textId="77777777" w:rsidR="007247FE" w:rsidRDefault="007247FE">
            <w:pPr>
              <w:pStyle w:val="TAC"/>
              <w:keepNext w:val="0"/>
              <w:keepLines w:val="0"/>
              <w:spacing w:line="256" w:lineRule="auto"/>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1A47331" w14:textId="77777777" w:rsidR="007247FE" w:rsidRDefault="007247FE">
            <w:pPr>
              <w:pStyle w:val="TAC"/>
              <w:keepNext w:val="0"/>
              <w:keepLines w:val="0"/>
              <w:spacing w:line="256" w:lineRule="auto"/>
              <w:rPr>
                <w:rFonts w:cs="Arial"/>
              </w:rPr>
            </w:pPr>
          </w:p>
        </w:tc>
      </w:tr>
      <w:tr w:rsidR="007247FE" w14:paraId="5372AA90"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66EAD6A8" w14:textId="77777777" w:rsidR="007247FE" w:rsidRDefault="007247FE">
            <w:pPr>
              <w:pStyle w:val="TAL"/>
              <w:keepNext w:val="0"/>
              <w:keepLines w:val="0"/>
              <w:spacing w:line="256" w:lineRule="auto"/>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5A39DB93" w14:textId="77777777" w:rsidR="007247FE" w:rsidRDefault="007247FE">
            <w:pPr>
              <w:pStyle w:val="TAC"/>
              <w:keepNext w:val="0"/>
              <w:keepLines w:val="0"/>
              <w:spacing w:line="256" w:lineRule="auto"/>
              <w:rPr>
                <w:rFonts w:cs="Arial"/>
              </w:rPr>
            </w:pPr>
            <w:proofErr w:type="spellStart"/>
            <w:r>
              <w:rPr>
                <w:rFonts w:cs="Arial"/>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8A9697F"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164117D6" w14:textId="319E6975" w:rsidR="007247FE" w:rsidRDefault="007247FE">
            <w:pPr>
              <w:pStyle w:val="TAC"/>
              <w:keepNext w:val="0"/>
              <w:keepLines w:val="0"/>
              <w:spacing w:line="256" w:lineRule="auto"/>
              <w:rPr>
                <w:rFonts w:cs="Arial"/>
              </w:rPr>
            </w:pPr>
            <w:r>
              <w:rPr>
                <w:rFonts w:cs="Arial"/>
              </w:rPr>
              <w:t>2</w:t>
            </w:r>
            <w:ins w:id="1" w:author="Daiwei Zhou (周代卫)" w:date="2022-07-21T17:02:00Z">
              <w:r w:rsidR="000F29C5">
                <w:rPr>
                  <w:rFonts w:cs="Arial"/>
                </w:rPr>
                <w:t>4</w:t>
              </w:r>
            </w:ins>
            <w:del w:id="2" w:author="Daiwei Zhou (周代卫)" w:date="2022-07-21T17:02:00Z">
              <w:r w:rsidDel="000F29C5">
                <w:rPr>
                  <w:rFonts w:cs="Arial"/>
                </w:rPr>
                <w:delText>0</w:delText>
              </w:r>
            </w:del>
            <w:r>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EA3B20D" w14:textId="77777777" w:rsidR="007247FE" w:rsidRDefault="007247FE">
            <w:pPr>
              <w:pStyle w:val="TAC"/>
              <w:keepNext w:val="0"/>
              <w:keepLines w:val="0"/>
              <w:spacing w:line="256" w:lineRule="auto"/>
              <w:rPr>
                <w:ins w:id="3" w:author="Daiwei Zhou (周代卫)" w:date="2022-07-21T17:02:00Z"/>
                <w:rFonts w:cs="Arial"/>
              </w:rPr>
            </w:pPr>
            <w:r>
              <w:rPr>
                <w:rFonts w:cs="Arial"/>
              </w:rPr>
              <w:t>Time for the UE to detect RLF</w:t>
            </w:r>
          </w:p>
          <w:p w14:paraId="5A3C3964" w14:textId="08F26E1D" w:rsidR="000F29C5" w:rsidRPr="000F29C5" w:rsidRDefault="000F29C5">
            <w:pPr>
              <w:pStyle w:val="TAC"/>
              <w:keepNext w:val="0"/>
              <w:keepLines w:val="0"/>
              <w:spacing w:line="256" w:lineRule="auto"/>
              <w:rPr>
                <w:rFonts w:cs="Arial"/>
                <w:b/>
                <w:bCs/>
                <w:rPrChange w:id="4" w:author="Daiwei Zhou (周代卫)" w:date="2022-07-21T17:02:00Z">
                  <w:rPr>
                    <w:rFonts w:cs="Arial"/>
                  </w:rPr>
                </w:rPrChange>
              </w:rPr>
            </w:pPr>
            <w:ins w:id="5" w:author="Daiwei Zhou (周代卫)" w:date="2022-07-21T17:02: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w:t>
              </w:r>
            </w:ins>
          </w:p>
        </w:tc>
      </w:tr>
      <w:tr w:rsidR="007247FE" w14:paraId="67631029"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1062C1A" w14:textId="77777777" w:rsidR="007247FE" w:rsidRDefault="007247FE">
            <w:pPr>
              <w:pStyle w:val="TAL"/>
              <w:keepNext w:val="0"/>
              <w:keepLines w:val="0"/>
              <w:spacing w:line="256" w:lineRule="auto"/>
              <w:rPr>
                <w:rFonts w:cs="Arial"/>
              </w:rPr>
            </w:pPr>
            <w:r>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14D6E0D4" w14:textId="77777777" w:rsidR="007247FE" w:rsidRDefault="007247FE">
            <w:pPr>
              <w:pStyle w:val="TAC"/>
              <w:keepNext w:val="0"/>
              <w:keepLines w:val="0"/>
              <w:spacing w:line="256" w:lineRule="auto"/>
              <w:rPr>
                <w:rFonts w:cs="Arial"/>
              </w:rPr>
            </w:pPr>
            <w:r>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127BD067"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32F6B96A" w14:textId="77777777" w:rsidR="007247FE" w:rsidRDefault="007247FE">
            <w:pPr>
              <w:pStyle w:val="TAC"/>
              <w:keepNext w:val="0"/>
              <w:keepLines w:val="0"/>
              <w:spacing w:line="256" w:lineRule="auto"/>
              <w:rPr>
                <w:rFonts w:cs="Arial"/>
              </w:rPr>
            </w:pPr>
            <w:r>
              <w:rPr>
                <w:rFonts w:cs="Arial"/>
              </w:rPr>
              <w:t>2</w:t>
            </w:r>
          </w:p>
        </w:tc>
        <w:tc>
          <w:tcPr>
            <w:tcW w:w="3544" w:type="dxa"/>
            <w:tcBorders>
              <w:top w:val="single" w:sz="4" w:space="0" w:color="auto"/>
              <w:left w:val="single" w:sz="4" w:space="0" w:color="auto"/>
              <w:bottom w:val="single" w:sz="4" w:space="0" w:color="auto"/>
              <w:right w:val="single" w:sz="4" w:space="0" w:color="auto"/>
            </w:tcBorders>
          </w:tcPr>
          <w:p w14:paraId="3E33E19D" w14:textId="77777777" w:rsidR="007247FE" w:rsidRDefault="007247FE">
            <w:pPr>
              <w:pStyle w:val="TAC"/>
              <w:keepNext w:val="0"/>
              <w:keepLines w:val="0"/>
              <w:spacing w:line="256" w:lineRule="auto"/>
              <w:rPr>
                <w:rFonts w:cs="Arial"/>
              </w:rPr>
            </w:pPr>
          </w:p>
        </w:tc>
      </w:tr>
    </w:tbl>
    <w:p w14:paraId="242B3323" w14:textId="77777777" w:rsidR="00400A38" w:rsidRPr="00400A38" w:rsidRDefault="00400A38" w:rsidP="00400A38">
      <w:pPr>
        <w:rPr>
          <w:noProof/>
          <w:sz w:val="21"/>
          <w:szCs w:val="21"/>
        </w:rPr>
      </w:pPr>
    </w:p>
    <w:p w14:paraId="3D2E260B" w14:textId="2C1D0D0A" w:rsidR="00400A38" w:rsidRDefault="00400A38" w:rsidP="00400A38">
      <w:pPr>
        <w:rPr>
          <w:rFonts w:ascii="Arial" w:hAnsi="Arial" w:cs="Arial"/>
          <w:noProof/>
          <w:color w:val="00B0F0"/>
          <w:sz w:val="28"/>
        </w:rPr>
      </w:pPr>
      <w:r w:rsidRPr="005F788F">
        <w:rPr>
          <w:rFonts w:ascii="Arial" w:hAnsi="Arial" w:cs="Arial"/>
          <w:noProof/>
          <w:color w:val="00B0F0"/>
          <w:sz w:val="28"/>
        </w:rPr>
        <w:t>[S</w:t>
      </w:r>
      <w:r w:rsidR="00BB6E54">
        <w:rPr>
          <w:rFonts w:ascii="Arial" w:hAnsi="Arial" w:cs="Arial"/>
          <w:noProof/>
          <w:color w:val="00B0F0"/>
          <w:sz w:val="28"/>
        </w:rPr>
        <w:t>kip un</w:t>
      </w:r>
      <w:r w:rsidRPr="005F788F">
        <w:rPr>
          <w:rFonts w:ascii="Arial" w:hAnsi="Arial" w:cs="Arial"/>
          <w:noProof/>
          <w:color w:val="00B0F0"/>
          <w:sz w:val="28"/>
        </w:rPr>
        <w:t>change</w:t>
      </w:r>
      <w:r w:rsidR="00BB6E54">
        <w:rPr>
          <w:rFonts w:ascii="Arial" w:hAnsi="Arial" w:cs="Arial"/>
          <w:noProof/>
          <w:color w:val="00B0F0"/>
          <w:sz w:val="28"/>
        </w:rPr>
        <w:t>d text</w:t>
      </w:r>
      <w:r w:rsidRPr="005F788F">
        <w:rPr>
          <w:rFonts w:ascii="Arial" w:hAnsi="Arial" w:cs="Arial"/>
          <w:noProof/>
          <w:color w:val="00B0F0"/>
          <w:sz w:val="28"/>
        </w:rPr>
        <w:t>]</w:t>
      </w:r>
    </w:p>
    <w:p w14:paraId="079FD586" w14:textId="77777777" w:rsidR="007247FE" w:rsidRDefault="007247FE" w:rsidP="007247FE">
      <w:pPr>
        <w:pStyle w:val="H6"/>
        <w:keepNext w:val="0"/>
        <w:keepLines w:val="0"/>
      </w:pPr>
      <w:r>
        <w:t>6.3.2.1.2.4</w:t>
      </w:r>
      <w:r>
        <w:tab/>
        <w:t>Test description</w:t>
      </w:r>
    </w:p>
    <w:p w14:paraId="19CF1C0C" w14:textId="77777777" w:rsidR="007247FE" w:rsidRDefault="007247FE" w:rsidP="007247FE">
      <w:pPr>
        <w:pStyle w:val="H6"/>
        <w:keepNext w:val="0"/>
        <w:keepLines w:val="0"/>
      </w:pPr>
      <w:r>
        <w:t>6.3.2.1.2.4.1</w:t>
      </w:r>
      <w:r>
        <w:tab/>
        <w:t>Initial conditions</w:t>
      </w:r>
    </w:p>
    <w:p w14:paraId="3973ABD6" w14:textId="77777777" w:rsidR="007247FE" w:rsidRDefault="007247FE" w:rsidP="007247FE">
      <w:r>
        <w:t>The Test shall be tested using any of the test configuration in Table 6.3.2.1.2.4.1-1</w:t>
      </w:r>
    </w:p>
    <w:p w14:paraId="2594026A" w14:textId="77777777" w:rsidR="007247FE" w:rsidRDefault="007247FE" w:rsidP="007247FE">
      <w:pPr>
        <w:pStyle w:val="TH"/>
        <w:keepNext w:val="0"/>
        <w:keepLines w:val="0"/>
      </w:pPr>
      <w:r>
        <w:t>Table 6.3.2.1.2.4.1-1: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28"/>
        <w:gridCol w:w="4067"/>
        <w:gridCol w:w="4360"/>
      </w:tblGrid>
      <w:tr w:rsidR="007247FE" w14:paraId="21173233" w14:textId="77777777" w:rsidTr="007247FE">
        <w:trPr>
          <w:jc w:val="center"/>
        </w:trPr>
        <w:tc>
          <w:tcPr>
            <w:tcW w:w="1428" w:type="dxa"/>
            <w:tcBorders>
              <w:top w:val="single" w:sz="4" w:space="0" w:color="auto"/>
              <w:left w:val="single" w:sz="4" w:space="0" w:color="auto"/>
              <w:bottom w:val="single" w:sz="4" w:space="0" w:color="auto"/>
              <w:right w:val="single" w:sz="4" w:space="0" w:color="auto"/>
            </w:tcBorders>
            <w:hideMark/>
          </w:tcPr>
          <w:p w14:paraId="3A2D75E6" w14:textId="77777777" w:rsidR="007247FE" w:rsidRDefault="007247FE">
            <w:pPr>
              <w:pStyle w:val="TAH"/>
              <w:keepNext w:val="0"/>
              <w:keepLines w:val="0"/>
              <w:spacing w:line="256" w:lineRule="auto"/>
            </w:pPr>
            <w:r>
              <w:t>Configuration</w:t>
            </w:r>
          </w:p>
        </w:tc>
        <w:tc>
          <w:tcPr>
            <w:tcW w:w="4067" w:type="dxa"/>
            <w:tcBorders>
              <w:top w:val="single" w:sz="4" w:space="0" w:color="auto"/>
              <w:left w:val="single" w:sz="4" w:space="0" w:color="auto"/>
              <w:bottom w:val="single" w:sz="4" w:space="0" w:color="auto"/>
              <w:right w:val="single" w:sz="4" w:space="0" w:color="auto"/>
            </w:tcBorders>
            <w:hideMark/>
          </w:tcPr>
          <w:p w14:paraId="7D10C6C7" w14:textId="77777777" w:rsidR="007247FE" w:rsidRDefault="007247FE">
            <w:pPr>
              <w:pStyle w:val="TAH"/>
              <w:keepNext w:val="0"/>
              <w:keepLines w:val="0"/>
              <w:spacing w:line="256" w:lineRule="auto"/>
            </w:pPr>
            <w: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07A6B26A" w14:textId="77777777" w:rsidR="007247FE" w:rsidRDefault="007247FE">
            <w:pPr>
              <w:pStyle w:val="TAH"/>
              <w:keepNext w:val="0"/>
              <w:keepLines w:val="0"/>
              <w:spacing w:line="256" w:lineRule="auto"/>
            </w:pPr>
            <w:r>
              <w:t>Description of target cell</w:t>
            </w:r>
          </w:p>
        </w:tc>
      </w:tr>
      <w:tr w:rsidR="007247FE" w14:paraId="58F32389" w14:textId="77777777" w:rsidTr="007247FE">
        <w:trPr>
          <w:jc w:val="center"/>
        </w:trPr>
        <w:tc>
          <w:tcPr>
            <w:tcW w:w="1428" w:type="dxa"/>
            <w:tcBorders>
              <w:top w:val="single" w:sz="4" w:space="0" w:color="auto"/>
              <w:left w:val="single" w:sz="4" w:space="0" w:color="auto"/>
              <w:bottom w:val="single" w:sz="4" w:space="0" w:color="auto"/>
              <w:right w:val="single" w:sz="4" w:space="0" w:color="auto"/>
            </w:tcBorders>
            <w:hideMark/>
          </w:tcPr>
          <w:p w14:paraId="11ED9005" w14:textId="77777777" w:rsidR="007247FE" w:rsidRDefault="007247FE">
            <w:pPr>
              <w:pStyle w:val="TAL"/>
              <w:keepNext w:val="0"/>
              <w:keepLines w:val="0"/>
              <w:spacing w:line="256" w:lineRule="auto"/>
            </w:pPr>
            <w:r>
              <w:t>6.3.2.1.2-1</w:t>
            </w:r>
          </w:p>
        </w:tc>
        <w:tc>
          <w:tcPr>
            <w:tcW w:w="4067" w:type="dxa"/>
            <w:tcBorders>
              <w:top w:val="single" w:sz="4" w:space="0" w:color="auto"/>
              <w:left w:val="single" w:sz="4" w:space="0" w:color="auto"/>
              <w:bottom w:val="single" w:sz="4" w:space="0" w:color="auto"/>
              <w:right w:val="single" w:sz="4" w:space="0" w:color="auto"/>
            </w:tcBorders>
            <w:hideMark/>
          </w:tcPr>
          <w:p w14:paraId="61BAB9D9" w14:textId="77777777" w:rsidR="007247FE" w:rsidRDefault="007247FE">
            <w:pPr>
              <w:pStyle w:val="TAL"/>
              <w:keepNext w:val="0"/>
              <w:keepLines w:val="0"/>
              <w:spacing w:line="256" w:lineRule="auto"/>
              <w:rPr>
                <w:rFonts w:eastAsia="Malgun Gothic"/>
              </w:rPr>
            </w:pPr>
            <w:r>
              <w:rPr>
                <w:rFonts w:eastAsia="Malgun Gothic"/>
              </w:rPr>
              <w:t>15 kHz SSB SCS, 10MHz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378B636" w14:textId="77777777" w:rsidR="007247FE" w:rsidRDefault="007247FE">
            <w:pPr>
              <w:pStyle w:val="TAL"/>
              <w:keepNext w:val="0"/>
              <w:keepLines w:val="0"/>
              <w:spacing w:line="256" w:lineRule="auto"/>
              <w:rPr>
                <w:rFonts w:eastAsia="Malgun Gothic"/>
              </w:rPr>
            </w:pPr>
            <w:r>
              <w:rPr>
                <w:rFonts w:eastAsia="Malgun Gothic"/>
              </w:rPr>
              <w:t>15 kHz SSB SCS, 10MHz bandwidth, FDD duplex mode</w:t>
            </w:r>
          </w:p>
        </w:tc>
      </w:tr>
      <w:tr w:rsidR="007247FE" w14:paraId="1B7D8E1D" w14:textId="77777777" w:rsidTr="007247FE">
        <w:trPr>
          <w:jc w:val="center"/>
        </w:trPr>
        <w:tc>
          <w:tcPr>
            <w:tcW w:w="1428" w:type="dxa"/>
            <w:tcBorders>
              <w:top w:val="single" w:sz="4" w:space="0" w:color="auto"/>
              <w:left w:val="single" w:sz="4" w:space="0" w:color="auto"/>
              <w:bottom w:val="single" w:sz="4" w:space="0" w:color="auto"/>
              <w:right w:val="single" w:sz="4" w:space="0" w:color="auto"/>
            </w:tcBorders>
            <w:hideMark/>
          </w:tcPr>
          <w:p w14:paraId="02A72A85" w14:textId="77777777" w:rsidR="007247FE" w:rsidRDefault="007247FE">
            <w:pPr>
              <w:pStyle w:val="TAL"/>
              <w:keepNext w:val="0"/>
              <w:keepLines w:val="0"/>
              <w:spacing w:line="256" w:lineRule="auto"/>
              <w:rPr>
                <w:rFonts w:eastAsia="Malgun Gothic"/>
              </w:rPr>
            </w:pPr>
            <w:r>
              <w:t>6.3.2.1.2-</w:t>
            </w:r>
            <w:r>
              <w:rPr>
                <w:rFonts w:eastAsia="Malgun Gothic"/>
              </w:rPr>
              <w:t>2</w:t>
            </w:r>
          </w:p>
        </w:tc>
        <w:tc>
          <w:tcPr>
            <w:tcW w:w="4067" w:type="dxa"/>
            <w:tcBorders>
              <w:top w:val="single" w:sz="4" w:space="0" w:color="auto"/>
              <w:left w:val="single" w:sz="4" w:space="0" w:color="auto"/>
              <w:bottom w:val="single" w:sz="4" w:space="0" w:color="auto"/>
              <w:right w:val="single" w:sz="4" w:space="0" w:color="auto"/>
            </w:tcBorders>
            <w:hideMark/>
          </w:tcPr>
          <w:p w14:paraId="6216EB6F" w14:textId="77777777" w:rsidR="007247FE" w:rsidRDefault="007247FE">
            <w:pPr>
              <w:pStyle w:val="TAL"/>
              <w:keepNext w:val="0"/>
              <w:keepLines w:val="0"/>
              <w:spacing w:line="256" w:lineRule="auto"/>
              <w:rPr>
                <w:rFonts w:eastAsia="Malgun Gothic"/>
              </w:rPr>
            </w:pPr>
            <w:r>
              <w:rPr>
                <w:rFonts w:eastAsia="Malgun Gothic"/>
              </w:rPr>
              <w:t>15 kHz SSB SCS, 10MHz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452E73B" w14:textId="77777777" w:rsidR="007247FE" w:rsidRDefault="007247FE">
            <w:pPr>
              <w:pStyle w:val="TAL"/>
              <w:keepNext w:val="0"/>
              <w:keepLines w:val="0"/>
              <w:spacing w:line="256" w:lineRule="auto"/>
              <w:rPr>
                <w:rFonts w:eastAsia="Malgun Gothic"/>
              </w:rPr>
            </w:pPr>
            <w:r>
              <w:rPr>
                <w:rFonts w:eastAsia="Malgun Gothic"/>
              </w:rPr>
              <w:t>15 kHz SSB SCS, 10MHz bandwidth, TDD duplex mode</w:t>
            </w:r>
          </w:p>
        </w:tc>
      </w:tr>
      <w:tr w:rsidR="007247FE" w14:paraId="72C20D1A" w14:textId="77777777" w:rsidTr="007247FE">
        <w:trPr>
          <w:jc w:val="center"/>
        </w:trPr>
        <w:tc>
          <w:tcPr>
            <w:tcW w:w="1428" w:type="dxa"/>
            <w:tcBorders>
              <w:top w:val="single" w:sz="4" w:space="0" w:color="auto"/>
              <w:left w:val="single" w:sz="4" w:space="0" w:color="auto"/>
              <w:bottom w:val="single" w:sz="4" w:space="0" w:color="auto"/>
              <w:right w:val="single" w:sz="4" w:space="0" w:color="auto"/>
            </w:tcBorders>
            <w:hideMark/>
          </w:tcPr>
          <w:p w14:paraId="3AC1B38B" w14:textId="77777777" w:rsidR="007247FE" w:rsidRDefault="007247FE">
            <w:pPr>
              <w:pStyle w:val="TAL"/>
              <w:keepNext w:val="0"/>
              <w:keepLines w:val="0"/>
              <w:spacing w:line="256" w:lineRule="auto"/>
              <w:rPr>
                <w:rFonts w:eastAsia="Malgun Gothic"/>
              </w:rPr>
            </w:pPr>
            <w:r>
              <w:t>6.3.2.1.2-</w:t>
            </w:r>
            <w:r>
              <w:rPr>
                <w:rFonts w:eastAsia="Malgun Gothic"/>
              </w:rPr>
              <w:t>3</w:t>
            </w:r>
          </w:p>
        </w:tc>
        <w:tc>
          <w:tcPr>
            <w:tcW w:w="4067" w:type="dxa"/>
            <w:tcBorders>
              <w:top w:val="single" w:sz="4" w:space="0" w:color="auto"/>
              <w:left w:val="single" w:sz="4" w:space="0" w:color="auto"/>
              <w:bottom w:val="single" w:sz="4" w:space="0" w:color="auto"/>
              <w:right w:val="single" w:sz="4" w:space="0" w:color="auto"/>
            </w:tcBorders>
            <w:hideMark/>
          </w:tcPr>
          <w:p w14:paraId="3411C080" w14:textId="77777777" w:rsidR="007247FE" w:rsidRDefault="007247FE">
            <w:pPr>
              <w:pStyle w:val="TAL"/>
              <w:keepNext w:val="0"/>
              <w:keepLines w:val="0"/>
              <w:spacing w:line="256" w:lineRule="auto"/>
              <w:rPr>
                <w:rFonts w:eastAsia="Malgun Gothic"/>
              </w:rPr>
            </w:pPr>
            <w:r>
              <w:rPr>
                <w:rFonts w:eastAsia="Malgun Gothic"/>
              </w:rPr>
              <w:t>30 kHz SSB SCS, 40MHz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812C2A5" w14:textId="77777777" w:rsidR="007247FE" w:rsidRDefault="007247FE">
            <w:pPr>
              <w:pStyle w:val="TAL"/>
              <w:keepNext w:val="0"/>
              <w:keepLines w:val="0"/>
              <w:spacing w:line="256" w:lineRule="auto"/>
              <w:rPr>
                <w:rFonts w:eastAsia="Malgun Gothic"/>
              </w:rPr>
            </w:pPr>
            <w:r>
              <w:rPr>
                <w:rFonts w:eastAsia="Malgun Gothic"/>
              </w:rPr>
              <w:t>30 kHz SSB SCS, 40MHz bandwidth, TDD duplex mode</w:t>
            </w:r>
          </w:p>
        </w:tc>
      </w:tr>
      <w:tr w:rsidR="007247FE" w14:paraId="041C4DF8" w14:textId="77777777" w:rsidTr="007247FE">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197DA47F" w14:textId="77777777" w:rsidR="007247FE" w:rsidRDefault="007247FE">
            <w:pPr>
              <w:pStyle w:val="TAN"/>
              <w:keepNext w:val="0"/>
              <w:keepLines w:val="0"/>
              <w:spacing w:line="256" w:lineRule="auto"/>
              <w:rPr>
                <w:rFonts w:eastAsia="Times New Roman"/>
              </w:rPr>
            </w:pPr>
            <w:r>
              <w:t>Note:</w:t>
            </w:r>
            <w:r>
              <w:tab/>
              <w:t>The UE is only required to be tested in one of the supported test configurations.</w:t>
            </w:r>
          </w:p>
        </w:tc>
      </w:tr>
    </w:tbl>
    <w:p w14:paraId="4CE7CE8D" w14:textId="77777777" w:rsidR="007247FE" w:rsidRDefault="007247FE" w:rsidP="007247FE">
      <w:pPr>
        <w:rPr>
          <w:rFonts w:eastAsia="Times New Roman"/>
        </w:rPr>
      </w:pPr>
    </w:p>
    <w:p w14:paraId="73EBDE8C" w14:textId="77777777" w:rsidR="007247FE" w:rsidRDefault="007247FE" w:rsidP="007247FE">
      <w:r>
        <w:t>Configure the test requirement and the DUT according to the parameters in Table 6.3.2.1.2.4.1-2</w:t>
      </w:r>
    </w:p>
    <w:p w14:paraId="3AC58D35" w14:textId="77777777" w:rsidR="007247FE" w:rsidRDefault="007247FE" w:rsidP="007247FE">
      <w:pPr>
        <w:pStyle w:val="TH"/>
        <w:keepNext w:val="0"/>
        <w:keepLines w:val="0"/>
      </w:pPr>
      <w:r>
        <w:t>Table 6.3.2.1.2.4.1-2: Initial conditions for NR Inter-frequency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7247FE" w14:paraId="7393EC61"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47C6F6E8" w14:textId="77777777" w:rsidR="007247FE" w:rsidRDefault="007247FE">
            <w:pPr>
              <w:pStyle w:val="TAH"/>
              <w:keepNext w:val="0"/>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FAF527" w14:textId="77777777" w:rsidR="007247FE" w:rsidRDefault="007247FE">
            <w:pPr>
              <w:pStyle w:val="TAH"/>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549BAEF6" w14:textId="77777777" w:rsidR="007247FE" w:rsidRDefault="007247FE">
            <w:pPr>
              <w:pStyle w:val="TAH"/>
              <w:keepNext w:val="0"/>
              <w:keepLines w:val="0"/>
              <w:spacing w:line="256" w:lineRule="auto"/>
            </w:pPr>
            <w:r>
              <w:t>Comment</w:t>
            </w:r>
          </w:p>
        </w:tc>
      </w:tr>
      <w:tr w:rsidR="007247FE" w14:paraId="5F0672CC"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0CE03D5A" w14:textId="77777777" w:rsidR="007247FE" w:rsidRDefault="007247FE">
            <w:pPr>
              <w:pStyle w:val="TAL"/>
              <w:keepNext w:val="0"/>
              <w:keepLines w:val="0"/>
              <w:spacing w:line="256"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9E5FC5" w14:textId="77777777" w:rsidR="007247FE" w:rsidRDefault="007247FE">
            <w:pPr>
              <w:pStyle w:val="TAL"/>
              <w:keepNext w:val="0"/>
              <w:keepLines w:val="0"/>
              <w:spacing w:line="256"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03CCB348" w14:textId="77777777" w:rsidR="007247FE" w:rsidRDefault="007247FE">
            <w:pPr>
              <w:pStyle w:val="TAL"/>
              <w:keepNext w:val="0"/>
              <w:keepLines w:val="0"/>
              <w:spacing w:line="256" w:lineRule="auto"/>
            </w:pPr>
            <w:r>
              <w:t>As specified in TS 38.508-1 [14] clause 4.1.</w:t>
            </w:r>
          </w:p>
        </w:tc>
      </w:tr>
      <w:tr w:rsidR="007247FE" w14:paraId="217FD282"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156EEB4E" w14:textId="77777777" w:rsidR="007247FE" w:rsidRDefault="007247FE">
            <w:pPr>
              <w:pStyle w:val="TAL"/>
              <w:keepNext w:val="0"/>
              <w:keepLines w:val="0"/>
              <w:spacing w:line="256"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B45D817" w14:textId="77777777" w:rsidR="007247FE" w:rsidRDefault="007247FE">
            <w:pPr>
              <w:pStyle w:val="TAL"/>
              <w:keepNext w:val="0"/>
              <w:keepLines w:val="0"/>
              <w:spacing w:line="256" w:lineRule="auto"/>
            </w:pPr>
            <w:r>
              <w:t>As specified in Annex E, Table E.4-1 and TS 38.508-1 [14] clause 4.3.1.</w:t>
            </w:r>
          </w:p>
        </w:tc>
      </w:tr>
      <w:tr w:rsidR="007247FE" w14:paraId="5218F74E"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3FBB8B23" w14:textId="77777777" w:rsidR="007247FE" w:rsidRDefault="007247FE">
            <w:pPr>
              <w:pStyle w:val="TAL"/>
              <w:keepNext w:val="0"/>
              <w:keepLines w:val="0"/>
              <w:spacing w:line="256"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D58340" w14:textId="77777777" w:rsidR="007247FE" w:rsidRDefault="007247FE">
            <w:pPr>
              <w:pStyle w:val="TAL"/>
              <w:keepNext w:val="0"/>
              <w:keepLines w:val="0"/>
              <w:spacing w:line="256" w:lineRule="auto"/>
            </w:pPr>
            <w:r>
              <w:t>As specified by the test configuration selected from Table 6.3.2.1.2.4.1-1.</w:t>
            </w:r>
          </w:p>
        </w:tc>
      </w:tr>
      <w:tr w:rsidR="007247FE" w14:paraId="22A8B7D2"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22D44900" w14:textId="77777777" w:rsidR="007247FE" w:rsidRDefault="007247FE">
            <w:pPr>
              <w:pStyle w:val="TAL"/>
              <w:keepNext w:val="0"/>
              <w:keepLines w:val="0"/>
              <w:spacing w:line="256"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5013A6D" w14:textId="77777777" w:rsidR="007247FE" w:rsidRDefault="007247FE">
            <w:pPr>
              <w:pStyle w:val="TAL"/>
              <w:keepNext w:val="0"/>
              <w:keepLines w:val="0"/>
              <w:spacing w:line="256"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5B2B2EA1" w14:textId="77777777" w:rsidR="007247FE" w:rsidRDefault="007247FE">
            <w:pPr>
              <w:pStyle w:val="TAL"/>
              <w:keepNext w:val="0"/>
              <w:keepLines w:val="0"/>
              <w:spacing w:line="256" w:lineRule="auto"/>
            </w:pPr>
            <w:r>
              <w:t>As specified in Annex C.2.2.</w:t>
            </w:r>
          </w:p>
        </w:tc>
      </w:tr>
      <w:tr w:rsidR="007247FE" w14:paraId="4A0F056A" w14:textId="77777777" w:rsidTr="007247F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DA0CB41" w14:textId="77777777" w:rsidR="007247FE" w:rsidRDefault="007247FE">
            <w:pPr>
              <w:pStyle w:val="TAL"/>
              <w:keepNext w:val="0"/>
              <w:keepLines w:val="0"/>
              <w:spacing w:line="256"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A25FE4" w14:textId="77777777" w:rsidR="007247FE" w:rsidRDefault="007247FE">
            <w:pPr>
              <w:pStyle w:val="TAL"/>
              <w:keepNext w:val="0"/>
              <w:keepLines w:val="0"/>
              <w:spacing w:line="256"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5C45A184" w14:textId="77777777" w:rsidR="007247FE" w:rsidRDefault="007247FE">
            <w:pPr>
              <w:pStyle w:val="TAL"/>
              <w:keepNext w:val="0"/>
              <w:keepLines w:val="0"/>
              <w:spacing w:line="256"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52302C" w14:textId="77777777" w:rsidR="007247FE" w:rsidRDefault="007247FE">
            <w:pPr>
              <w:pStyle w:val="TAL"/>
              <w:keepNext w:val="0"/>
              <w:keepLines w:val="0"/>
              <w:spacing w:line="256" w:lineRule="auto"/>
            </w:pPr>
            <w:r>
              <w:t>As specified in TS 38.508-1 [14] Annex A.</w:t>
            </w:r>
          </w:p>
        </w:tc>
      </w:tr>
      <w:tr w:rsidR="007247FE" w14:paraId="4E63CCA4" w14:textId="77777777" w:rsidTr="007247F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D4F900B" w14:textId="77777777" w:rsidR="007247FE" w:rsidRDefault="007247FE">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055DC59" w14:textId="77777777" w:rsidR="007247FE" w:rsidRDefault="007247FE">
            <w:pPr>
              <w:pStyle w:val="TAL"/>
              <w:keepNext w:val="0"/>
              <w:keepLines w:val="0"/>
              <w:spacing w:line="256"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68F320D0" w14:textId="77777777" w:rsidR="007247FE" w:rsidRDefault="007247FE">
            <w:pPr>
              <w:pStyle w:val="TAL"/>
              <w:keepNext w:val="0"/>
              <w:keepLines w:val="0"/>
              <w:spacing w:line="256"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3ECDA3" w14:textId="77777777" w:rsidR="007247FE" w:rsidRDefault="007247FE">
            <w:pPr>
              <w:spacing w:after="0" w:line="256" w:lineRule="auto"/>
              <w:rPr>
                <w:rFonts w:ascii="Arial" w:hAnsi="Arial"/>
                <w:sz w:val="18"/>
              </w:rPr>
            </w:pPr>
          </w:p>
        </w:tc>
      </w:tr>
      <w:tr w:rsidR="007247FE" w14:paraId="4B5EF23F" w14:textId="77777777" w:rsidTr="007247FE">
        <w:trPr>
          <w:jc w:val="center"/>
        </w:trPr>
        <w:tc>
          <w:tcPr>
            <w:tcW w:w="1701" w:type="dxa"/>
            <w:tcBorders>
              <w:top w:val="single" w:sz="4" w:space="0" w:color="auto"/>
              <w:left w:val="single" w:sz="4" w:space="0" w:color="auto"/>
              <w:bottom w:val="single" w:sz="4" w:space="0" w:color="auto"/>
              <w:right w:val="single" w:sz="4" w:space="0" w:color="auto"/>
            </w:tcBorders>
            <w:hideMark/>
          </w:tcPr>
          <w:p w14:paraId="65AE9507" w14:textId="77777777" w:rsidR="007247FE" w:rsidRDefault="007247FE">
            <w:pPr>
              <w:pStyle w:val="TAL"/>
              <w:keepNext w:val="0"/>
              <w:keepLines w:val="0"/>
              <w:spacing w:line="256"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982B7F" w14:textId="77777777" w:rsidR="007247FE" w:rsidRDefault="007247FE">
            <w:pPr>
              <w:pStyle w:val="TAL"/>
              <w:keepNext w:val="0"/>
              <w:keepLines w:val="0"/>
              <w:spacing w:line="256" w:lineRule="auto"/>
            </w:pPr>
            <w:r>
              <w:t xml:space="preserve"> Without LTE link</w:t>
            </w:r>
          </w:p>
          <w:p w14:paraId="69C98DF0" w14:textId="77777777" w:rsidR="007247FE" w:rsidRDefault="007247FE">
            <w:pPr>
              <w:pStyle w:val="TAL"/>
              <w:keepNext w:val="0"/>
              <w:keepLines w:val="0"/>
              <w:spacing w:line="256" w:lineRule="auto"/>
            </w:pPr>
            <w:r>
              <w: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457121E" w14:textId="77777777" w:rsidR="007247FE" w:rsidRDefault="007247FE">
            <w:pPr>
              <w:pStyle w:val="TAL"/>
              <w:keepNext w:val="0"/>
              <w:keepLines w:val="0"/>
              <w:spacing w:line="256" w:lineRule="auto"/>
            </w:pPr>
          </w:p>
        </w:tc>
      </w:tr>
    </w:tbl>
    <w:p w14:paraId="148043B7" w14:textId="77777777" w:rsidR="007247FE" w:rsidRDefault="007247FE" w:rsidP="007247FE">
      <w:pPr>
        <w:rPr>
          <w:rFonts w:eastAsia="Times New Roman"/>
        </w:rPr>
      </w:pPr>
    </w:p>
    <w:p w14:paraId="17B27B61" w14:textId="77777777" w:rsidR="007247FE" w:rsidRDefault="007247FE" w:rsidP="007247FE">
      <w:pPr>
        <w:pStyle w:val="B1"/>
        <w:ind w:left="284" w:firstLine="0"/>
      </w:pPr>
      <w:r>
        <w:t>1.</w:t>
      </w:r>
      <w:r>
        <w:tab/>
        <w:t>The general test parameter settings are set up according to Table 6.3.2.1.2.4.1-3.</w:t>
      </w:r>
    </w:p>
    <w:p w14:paraId="3533FF0C" w14:textId="77777777" w:rsidR="007247FE" w:rsidRDefault="007247FE" w:rsidP="007247FE">
      <w:pPr>
        <w:pStyle w:val="B1"/>
        <w:ind w:left="284" w:firstLine="0"/>
      </w:pPr>
      <w:r>
        <w:t>2.</w:t>
      </w:r>
      <w:r>
        <w:tab/>
        <w:t>Message contents are defined in clause 6.3.2.1.2.4.3.</w:t>
      </w:r>
    </w:p>
    <w:p w14:paraId="26CC3BCA" w14:textId="77777777" w:rsidR="007247FE" w:rsidRDefault="007247FE" w:rsidP="007247FE">
      <w:r>
        <w:t>There are two NR carriers and two cells specified in the test. Cell 1 is the cell used for registration with the power level set according to Annex C.1.1 and C.1.2 for this test.</w:t>
      </w:r>
    </w:p>
    <w:p w14:paraId="041E725A" w14:textId="77777777" w:rsidR="007247FE" w:rsidRDefault="007247FE" w:rsidP="007247FE">
      <w:pPr>
        <w:pStyle w:val="TH"/>
        <w:keepNext w:val="0"/>
        <w:keepLines w:val="0"/>
      </w:pPr>
      <w:r>
        <w:rPr>
          <w:rFonts w:cs="v4.2.0"/>
        </w:rPr>
        <w:t>Table 6.3.2.1.2.4.1-3: General test parameters for NR inter-frequency RRC Re-establishment test case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7247FE" w14:paraId="5BD3025A"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F15A27E" w14:textId="77777777" w:rsidR="007247FE" w:rsidRDefault="007247FE">
            <w:pPr>
              <w:pStyle w:val="TAH"/>
              <w:keepNext w:val="0"/>
              <w:keepLines w:val="0"/>
              <w:spacing w:line="256" w:lineRule="auto"/>
              <w:rPr>
                <w:rFonts w:cs="Arial"/>
              </w:rPr>
            </w:pPr>
            <w:r>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1C076D4E" w14:textId="77777777" w:rsidR="007247FE" w:rsidRDefault="007247FE">
            <w:pPr>
              <w:pStyle w:val="TAH"/>
              <w:keepNext w:val="0"/>
              <w:keepLines w:val="0"/>
              <w:spacing w:line="256" w:lineRule="auto"/>
              <w:rPr>
                <w:rFonts w:cs="Arial"/>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hideMark/>
          </w:tcPr>
          <w:p w14:paraId="63F8FF48" w14:textId="77777777" w:rsidR="007247FE" w:rsidRDefault="007247FE">
            <w:pPr>
              <w:pStyle w:val="TAH"/>
              <w:keepNext w:val="0"/>
              <w:keepLines w:val="0"/>
              <w:spacing w:line="256" w:lineRule="auto"/>
              <w:rPr>
                <w:rFonts w:cs="Arial"/>
              </w:rPr>
            </w:pPr>
            <w:r>
              <w:rPr>
                <w:rFonts w:cs="Arial"/>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626664F7" w14:textId="77777777" w:rsidR="007247FE" w:rsidRDefault="007247FE">
            <w:pPr>
              <w:pStyle w:val="TAH"/>
              <w:keepNext w:val="0"/>
              <w:keepLines w:val="0"/>
              <w:spacing w:line="256" w:lineRule="auto"/>
              <w:rPr>
                <w:rFonts w:cs="Arial"/>
              </w:rPr>
            </w:pPr>
            <w:r>
              <w:rPr>
                <w:rFonts w:cs="Arial"/>
              </w:rPr>
              <w:t>Value</w:t>
            </w:r>
          </w:p>
        </w:tc>
        <w:tc>
          <w:tcPr>
            <w:tcW w:w="3544" w:type="dxa"/>
            <w:tcBorders>
              <w:top w:val="single" w:sz="4" w:space="0" w:color="auto"/>
              <w:left w:val="single" w:sz="4" w:space="0" w:color="auto"/>
              <w:bottom w:val="single" w:sz="4" w:space="0" w:color="auto"/>
              <w:right w:val="single" w:sz="4" w:space="0" w:color="auto"/>
            </w:tcBorders>
            <w:hideMark/>
          </w:tcPr>
          <w:p w14:paraId="0D3C4295" w14:textId="77777777" w:rsidR="007247FE" w:rsidRDefault="007247FE">
            <w:pPr>
              <w:pStyle w:val="TAH"/>
              <w:keepNext w:val="0"/>
              <w:keepLines w:val="0"/>
              <w:spacing w:line="256" w:lineRule="auto"/>
              <w:rPr>
                <w:rFonts w:cs="Arial"/>
              </w:rPr>
            </w:pPr>
            <w:r>
              <w:rPr>
                <w:rFonts w:cs="Arial"/>
              </w:rPr>
              <w:t>Comment</w:t>
            </w:r>
          </w:p>
        </w:tc>
      </w:tr>
      <w:tr w:rsidR="007247FE" w14:paraId="0EDAE55B" w14:textId="77777777" w:rsidTr="007247F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490E27B0" w14:textId="77777777" w:rsidR="007247FE" w:rsidRDefault="007247FE">
            <w:pPr>
              <w:pStyle w:val="TAL"/>
              <w:keepNext w:val="0"/>
              <w:keepLines w:val="0"/>
              <w:spacing w:line="256" w:lineRule="auto"/>
              <w:rPr>
                <w:rFonts w:cs="Arial"/>
              </w:rPr>
            </w:pPr>
            <w:r>
              <w:rPr>
                <w:rFonts w:cs="Arial"/>
              </w:rP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F15617B" w14:textId="77777777" w:rsidR="007247FE" w:rsidRDefault="007247FE">
            <w:pPr>
              <w:pStyle w:val="TAL"/>
              <w:keepNext w:val="0"/>
              <w:keepLines w:val="0"/>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32497DA8"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86664EE"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1B3AE291" w14:textId="77777777" w:rsidR="007247FE" w:rsidRDefault="007247FE">
            <w:pPr>
              <w:pStyle w:val="TAC"/>
              <w:keepNext w:val="0"/>
              <w:keepLines w:val="0"/>
              <w:spacing w:line="256" w:lineRule="auto"/>
              <w:rPr>
                <w:rFonts w:cs="Arial"/>
              </w:rPr>
            </w:pPr>
            <w:r>
              <w:rPr>
                <w:rFonts w:cs="Arial"/>
              </w:rPr>
              <w:t>Cell1</w:t>
            </w:r>
          </w:p>
        </w:tc>
        <w:tc>
          <w:tcPr>
            <w:tcW w:w="3544" w:type="dxa"/>
            <w:tcBorders>
              <w:top w:val="single" w:sz="4" w:space="0" w:color="auto"/>
              <w:left w:val="single" w:sz="4" w:space="0" w:color="auto"/>
              <w:bottom w:val="single" w:sz="4" w:space="0" w:color="auto"/>
              <w:right w:val="single" w:sz="4" w:space="0" w:color="auto"/>
            </w:tcBorders>
          </w:tcPr>
          <w:p w14:paraId="3D12A1ED" w14:textId="77777777" w:rsidR="007247FE" w:rsidRDefault="007247FE">
            <w:pPr>
              <w:pStyle w:val="TAC"/>
              <w:keepNext w:val="0"/>
              <w:keepLines w:val="0"/>
              <w:spacing w:line="256" w:lineRule="auto"/>
              <w:rPr>
                <w:rFonts w:cs="Arial"/>
              </w:rPr>
            </w:pPr>
          </w:p>
        </w:tc>
      </w:tr>
      <w:tr w:rsidR="007247FE" w14:paraId="4843679B" w14:textId="77777777" w:rsidTr="007247FE">
        <w:trPr>
          <w:cantSplit/>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7E9D88E1" w14:textId="77777777" w:rsidR="007247FE" w:rsidRDefault="007247FE">
            <w:pPr>
              <w:spacing w:after="0" w:line="256" w:lineRule="auto"/>
              <w:rPr>
                <w:rFonts w:ascii="Arial" w:hAnsi="Arial" w:cs="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C99221C" w14:textId="77777777" w:rsidR="007247FE" w:rsidRDefault="007247FE">
            <w:pPr>
              <w:pStyle w:val="TAL"/>
              <w:keepNext w:val="0"/>
              <w:keepLines w:val="0"/>
              <w:spacing w:line="256" w:lineRule="auto"/>
              <w:rPr>
                <w:rFonts w:cs="Arial"/>
              </w:rPr>
            </w:pPr>
            <w:r>
              <w:rPr>
                <w:rFonts w:cs="Arial"/>
              </w:rPr>
              <w:t>Neighbour cells</w:t>
            </w:r>
          </w:p>
        </w:tc>
        <w:tc>
          <w:tcPr>
            <w:tcW w:w="708" w:type="dxa"/>
            <w:tcBorders>
              <w:top w:val="single" w:sz="4" w:space="0" w:color="auto"/>
              <w:left w:val="single" w:sz="4" w:space="0" w:color="auto"/>
              <w:bottom w:val="single" w:sz="4" w:space="0" w:color="auto"/>
              <w:right w:val="single" w:sz="4" w:space="0" w:color="auto"/>
            </w:tcBorders>
          </w:tcPr>
          <w:p w14:paraId="19BE8E7A"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E6C8D00"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656A190E" w14:textId="77777777" w:rsidR="007247FE" w:rsidRDefault="007247FE">
            <w:pPr>
              <w:pStyle w:val="TAC"/>
              <w:keepNext w:val="0"/>
              <w:keepLines w:val="0"/>
              <w:spacing w:line="256" w:lineRule="auto"/>
              <w:rPr>
                <w:rFonts w:cs="Arial"/>
              </w:rPr>
            </w:pPr>
            <w:r>
              <w:rPr>
                <w:rFonts w:cs="Arial"/>
              </w:rPr>
              <w:t xml:space="preserve">Cell2 </w:t>
            </w:r>
          </w:p>
        </w:tc>
        <w:tc>
          <w:tcPr>
            <w:tcW w:w="3544" w:type="dxa"/>
            <w:tcBorders>
              <w:top w:val="single" w:sz="4" w:space="0" w:color="auto"/>
              <w:left w:val="single" w:sz="4" w:space="0" w:color="auto"/>
              <w:bottom w:val="single" w:sz="4" w:space="0" w:color="auto"/>
              <w:right w:val="single" w:sz="4" w:space="0" w:color="auto"/>
            </w:tcBorders>
          </w:tcPr>
          <w:p w14:paraId="3250290B" w14:textId="77777777" w:rsidR="007247FE" w:rsidRDefault="007247FE">
            <w:pPr>
              <w:pStyle w:val="TAC"/>
              <w:keepNext w:val="0"/>
              <w:keepLines w:val="0"/>
              <w:spacing w:line="256" w:lineRule="auto"/>
              <w:rPr>
                <w:rFonts w:cs="Arial"/>
              </w:rPr>
            </w:pPr>
          </w:p>
        </w:tc>
      </w:tr>
      <w:tr w:rsidR="007247FE" w14:paraId="1DD97B1E" w14:textId="77777777" w:rsidTr="007247FE">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5CEA92A1" w14:textId="77777777" w:rsidR="007247FE" w:rsidRDefault="007247FE">
            <w:pPr>
              <w:pStyle w:val="TAL"/>
              <w:keepNext w:val="0"/>
              <w:keepLines w:val="0"/>
              <w:spacing w:line="256" w:lineRule="auto"/>
              <w:rPr>
                <w:rFonts w:cs="Arial"/>
              </w:rPr>
            </w:pPr>
            <w:r>
              <w:rPr>
                <w:rFonts w:cs="Arial"/>
              </w:rPr>
              <w:t>Final condition</w:t>
            </w:r>
          </w:p>
        </w:tc>
        <w:tc>
          <w:tcPr>
            <w:tcW w:w="1794" w:type="dxa"/>
            <w:tcBorders>
              <w:top w:val="single" w:sz="4" w:space="0" w:color="auto"/>
              <w:left w:val="single" w:sz="4" w:space="0" w:color="auto"/>
              <w:bottom w:val="single" w:sz="4" w:space="0" w:color="auto"/>
              <w:right w:val="single" w:sz="4" w:space="0" w:color="auto"/>
            </w:tcBorders>
            <w:hideMark/>
          </w:tcPr>
          <w:p w14:paraId="2E0804DA" w14:textId="77777777" w:rsidR="007247FE" w:rsidRDefault="007247FE">
            <w:pPr>
              <w:pStyle w:val="TAL"/>
              <w:keepNext w:val="0"/>
              <w:keepLines w:val="0"/>
              <w:spacing w:line="256" w:lineRule="auto"/>
              <w:rPr>
                <w:rFonts w:cs="Arial"/>
              </w:rPr>
            </w:pPr>
            <w:r>
              <w:rPr>
                <w:rFonts w:cs="Arial"/>
              </w:rPr>
              <w:t>Active cell</w:t>
            </w:r>
          </w:p>
        </w:tc>
        <w:tc>
          <w:tcPr>
            <w:tcW w:w="708" w:type="dxa"/>
            <w:tcBorders>
              <w:top w:val="single" w:sz="4" w:space="0" w:color="auto"/>
              <w:left w:val="single" w:sz="4" w:space="0" w:color="auto"/>
              <w:bottom w:val="single" w:sz="4" w:space="0" w:color="auto"/>
              <w:right w:val="single" w:sz="4" w:space="0" w:color="auto"/>
            </w:tcBorders>
          </w:tcPr>
          <w:p w14:paraId="04AEFB49"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7EADC10"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180922AA" w14:textId="77777777" w:rsidR="007247FE" w:rsidRDefault="007247FE">
            <w:pPr>
              <w:pStyle w:val="TAC"/>
              <w:keepNext w:val="0"/>
              <w:keepLines w:val="0"/>
              <w:spacing w:line="256" w:lineRule="auto"/>
              <w:rPr>
                <w:rFonts w:cs="Arial"/>
              </w:rPr>
            </w:pPr>
            <w:r>
              <w:rPr>
                <w:rFonts w:cs="Arial"/>
              </w:rPr>
              <w:t>Cell2</w:t>
            </w:r>
          </w:p>
        </w:tc>
        <w:tc>
          <w:tcPr>
            <w:tcW w:w="3544" w:type="dxa"/>
            <w:tcBorders>
              <w:top w:val="single" w:sz="4" w:space="0" w:color="auto"/>
              <w:left w:val="single" w:sz="4" w:space="0" w:color="auto"/>
              <w:bottom w:val="single" w:sz="4" w:space="0" w:color="auto"/>
              <w:right w:val="single" w:sz="4" w:space="0" w:color="auto"/>
            </w:tcBorders>
          </w:tcPr>
          <w:p w14:paraId="318386DC" w14:textId="77777777" w:rsidR="007247FE" w:rsidRDefault="007247FE">
            <w:pPr>
              <w:pStyle w:val="TAC"/>
              <w:keepNext w:val="0"/>
              <w:keepLines w:val="0"/>
              <w:spacing w:line="256" w:lineRule="auto"/>
              <w:rPr>
                <w:rFonts w:cs="Arial"/>
              </w:rPr>
            </w:pPr>
          </w:p>
        </w:tc>
      </w:tr>
      <w:tr w:rsidR="007247FE" w14:paraId="432A4895"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B54F588" w14:textId="77777777" w:rsidR="007247FE" w:rsidRDefault="007247FE">
            <w:pPr>
              <w:pStyle w:val="TAL"/>
              <w:keepNext w:val="0"/>
              <w:keepLines w:val="0"/>
              <w:spacing w:line="256" w:lineRule="auto"/>
              <w:rPr>
                <w:rFonts w:cs="Arial"/>
              </w:rPr>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55C2EC2"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C7AA5D5" w14:textId="77777777" w:rsidR="007247FE" w:rsidRDefault="007247FE">
            <w:pPr>
              <w:pStyle w:val="TAC"/>
              <w:keepNext w:val="0"/>
              <w:keepLines w:val="0"/>
              <w:spacing w:line="256" w:lineRule="auto"/>
              <w:rPr>
                <w:rFonts w:cs="v4.2.0"/>
                <w:bCs/>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0838E906" w14:textId="77777777" w:rsidR="007247FE" w:rsidRDefault="007247FE">
            <w:pPr>
              <w:pStyle w:val="TAC"/>
              <w:keepNext w:val="0"/>
              <w:keepLines w:val="0"/>
              <w:spacing w:line="256" w:lineRule="auto"/>
              <w:rPr>
                <w:rFonts w:cs="Arial"/>
              </w:rPr>
            </w:pPr>
            <w:r>
              <w:rPr>
                <w:rFonts w:cs="v4.2.0"/>
                <w:bCs/>
              </w:rPr>
              <w:t>1, 2</w:t>
            </w:r>
          </w:p>
        </w:tc>
        <w:tc>
          <w:tcPr>
            <w:tcW w:w="3544" w:type="dxa"/>
            <w:tcBorders>
              <w:top w:val="single" w:sz="4" w:space="0" w:color="auto"/>
              <w:left w:val="single" w:sz="4" w:space="0" w:color="auto"/>
              <w:bottom w:val="single" w:sz="4" w:space="0" w:color="auto"/>
              <w:right w:val="single" w:sz="4" w:space="0" w:color="auto"/>
            </w:tcBorders>
          </w:tcPr>
          <w:p w14:paraId="0A503C69" w14:textId="77777777" w:rsidR="007247FE" w:rsidRDefault="007247FE">
            <w:pPr>
              <w:pStyle w:val="TAC"/>
              <w:keepNext w:val="0"/>
              <w:keepLines w:val="0"/>
              <w:spacing w:line="256" w:lineRule="auto"/>
              <w:rPr>
                <w:rFonts w:cs="Arial"/>
              </w:rPr>
            </w:pPr>
          </w:p>
        </w:tc>
      </w:tr>
      <w:tr w:rsidR="007247FE" w14:paraId="6604E57E" w14:textId="77777777" w:rsidTr="007247FE">
        <w:trPr>
          <w:cantSplit/>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82F5E0F" w14:textId="77777777" w:rsidR="007247FE" w:rsidRDefault="007247FE">
            <w:pPr>
              <w:pStyle w:val="TAL"/>
              <w:keepNext w:val="0"/>
              <w:keepLines w:val="0"/>
              <w:spacing w:line="256" w:lineRule="auto"/>
              <w:rPr>
                <w:rFonts w:cs="Arial"/>
              </w:rPr>
            </w:pPr>
            <w:r>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5C384ECC"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733D0C8" w14:textId="77777777" w:rsidR="007247FE" w:rsidRDefault="007247FE">
            <w:pPr>
              <w:pStyle w:val="TAC"/>
              <w:keepNext w:val="0"/>
              <w:keepLines w:val="0"/>
              <w:spacing w:line="256" w:lineRule="auto"/>
              <w:rPr>
                <w:rFonts w:cs="v4.2.0"/>
              </w:rPr>
            </w:pPr>
            <w:r>
              <w:rPr>
                <w:rFonts w:cs="Arial"/>
              </w:rPr>
              <w:t>1</w:t>
            </w:r>
          </w:p>
        </w:tc>
        <w:tc>
          <w:tcPr>
            <w:tcW w:w="1134" w:type="dxa"/>
            <w:tcBorders>
              <w:top w:val="single" w:sz="4" w:space="0" w:color="auto"/>
              <w:left w:val="single" w:sz="4" w:space="0" w:color="auto"/>
              <w:bottom w:val="single" w:sz="4" w:space="0" w:color="auto"/>
              <w:right w:val="single" w:sz="4" w:space="0" w:color="auto"/>
            </w:tcBorders>
            <w:hideMark/>
          </w:tcPr>
          <w:p w14:paraId="19DD7F58" w14:textId="77777777" w:rsidR="007247FE" w:rsidRDefault="007247FE">
            <w:pPr>
              <w:pStyle w:val="TAC"/>
              <w:keepNext w:val="0"/>
              <w:keepLines w:val="0"/>
              <w:spacing w:line="256" w:lineRule="auto"/>
              <w:rPr>
                <w:rFonts w:cs="Arial"/>
              </w:rPr>
            </w:pPr>
            <w:r>
              <w:rPr>
                <w:rFonts w:cs="v4.2.0"/>
              </w:rPr>
              <w:t xml:space="preserve">3 </w:t>
            </w:r>
            <w:proofErr w:type="spellStart"/>
            <w:r>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16B2204" w14:textId="77777777" w:rsidR="007247FE" w:rsidRDefault="007247FE">
            <w:pPr>
              <w:pStyle w:val="TAC"/>
              <w:keepNext w:val="0"/>
              <w:keepLines w:val="0"/>
              <w:spacing w:line="256" w:lineRule="auto"/>
              <w:rPr>
                <w:rFonts w:cs="Arial"/>
              </w:rPr>
            </w:pPr>
            <w:r>
              <w:rPr>
                <w:rFonts w:cs="v4.2.0"/>
              </w:rPr>
              <w:t>Asynchronous cells</w:t>
            </w:r>
          </w:p>
        </w:tc>
      </w:tr>
      <w:tr w:rsidR="007247FE" w14:paraId="40433633"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4E4FE25"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FF6B672"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C2078E" w14:textId="77777777" w:rsidR="007247FE" w:rsidRDefault="007247FE">
            <w:pPr>
              <w:pStyle w:val="TAC"/>
              <w:keepNext w:val="0"/>
              <w:keepLines w:val="0"/>
              <w:spacing w:line="256" w:lineRule="auto"/>
              <w:rPr>
                <w:rFonts w:cs="Arial"/>
              </w:rPr>
            </w:pPr>
            <w:r>
              <w:rPr>
                <w:rFonts w:cs="Arial"/>
              </w:rPr>
              <w:t>2</w:t>
            </w:r>
          </w:p>
        </w:tc>
        <w:tc>
          <w:tcPr>
            <w:tcW w:w="1134" w:type="dxa"/>
            <w:tcBorders>
              <w:top w:val="single" w:sz="4" w:space="0" w:color="auto"/>
              <w:left w:val="single" w:sz="4" w:space="0" w:color="auto"/>
              <w:bottom w:val="single" w:sz="4" w:space="0" w:color="auto"/>
              <w:right w:val="single" w:sz="4" w:space="0" w:color="auto"/>
            </w:tcBorders>
            <w:hideMark/>
          </w:tcPr>
          <w:p w14:paraId="0CA8D21E" w14:textId="77777777" w:rsidR="007247FE" w:rsidRDefault="007247FE">
            <w:pPr>
              <w:pStyle w:val="TAC"/>
              <w:keepNext w:val="0"/>
              <w:keepLines w:val="0"/>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391825E" w14:textId="77777777" w:rsidR="007247FE" w:rsidRDefault="007247FE">
            <w:pPr>
              <w:pStyle w:val="TAC"/>
              <w:keepNext w:val="0"/>
              <w:keepLines w:val="0"/>
              <w:spacing w:line="256" w:lineRule="auto"/>
              <w:rPr>
                <w:rFonts w:cs="v4.2.0"/>
              </w:rPr>
            </w:pPr>
            <w:r>
              <w:rPr>
                <w:rFonts w:cs="v4.2.0"/>
              </w:rPr>
              <w:t>Synchronous cells</w:t>
            </w:r>
          </w:p>
        </w:tc>
      </w:tr>
      <w:tr w:rsidR="007247FE" w14:paraId="4F270B21"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D832B80"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28B9B2"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68C698" w14:textId="77777777" w:rsidR="007247FE" w:rsidRDefault="007247FE">
            <w:pPr>
              <w:pStyle w:val="TAC"/>
              <w:keepNext w:val="0"/>
              <w:keepLines w:val="0"/>
              <w:spacing w:line="256" w:lineRule="auto"/>
              <w:rPr>
                <w:rFonts w:cs="Arial"/>
              </w:rPr>
            </w:pPr>
            <w:r>
              <w:rPr>
                <w:rFonts w:cs="Arial"/>
              </w:rPr>
              <w:t>3</w:t>
            </w:r>
          </w:p>
        </w:tc>
        <w:tc>
          <w:tcPr>
            <w:tcW w:w="1134" w:type="dxa"/>
            <w:tcBorders>
              <w:top w:val="single" w:sz="4" w:space="0" w:color="auto"/>
              <w:left w:val="single" w:sz="4" w:space="0" w:color="auto"/>
              <w:bottom w:val="single" w:sz="4" w:space="0" w:color="auto"/>
              <w:right w:val="single" w:sz="4" w:space="0" w:color="auto"/>
            </w:tcBorders>
            <w:hideMark/>
          </w:tcPr>
          <w:p w14:paraId="4B978265" w14:textId="77777777" w:rsidR="007247FE" w:rsidRDefault="007247FE">
            <w:pPr>
              <w:pStyle w:val="TAC"/>
              <w:keepNext w:val="0"/>
              <w:keepLines w:val="0"/>
              <w:spacing w:line="256" w:lineRule="auto"/>
              <w:rPr>
                <w:rFonts w:cs="v4.2.0"/>
              </w:rPr>
            </w:pPr>
            <w:r>
              <w:rPr>
                <w:rFonts w:cs="v4.2.0"/>
              </w:rPr>
              <w:t xml:space="preserve">3 </w:t>
            </w:r>
            <w:r>
              <w:rPr>
                <w:rFonts w:cs="v4.2.0"/>
              </w:rPr>
              <w:sym w:font="Symbol" w:char="F06D"/>
            </w:r>
            <w:r>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0E7239FB" w14:textId="77777777" w:rsidR="007247FE" w:rsidRDefault="007247FE">
            <w:pPr>
              <w:pStyle w:val="TAC"/>
              <w:keepNext w:val="0"/>
              <w:keepLines w:val="0"/>
              <w:spacing w:line="256" w:lineRule="auto"/>
              <w:rPr>
                <w:rFonts w:cs="v4.2.0"/>
              </w:rPr>
            </w:pPr>
            <w:r>
              <w:rPr>
                <w:rFonts w:cs="v4.2.0"/>
              </w:rPr>
              <w:t>Synchronous cells</w:t>
            </w:r>
          </w:p>
        </w:tc>
      </w:tr>
      <w:tr w:rsidR="007247FE" w14:paraId="50F3B106"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7E2CCA1" w14:textId="77777777" w:rsidR="007247FE" w:rsidRDefault="007247FE">
            <w:pPr>
              <w:pStyle w:val="TAL"/>
              <w:keepNext w:val="0"/>
              <w:keepLines w:val="0"/>
              <w:spacing w:line="256" w:lineRule="auto"/>
              <w:rPr>
                <w:rFonts w:cs="Arial"/>
              </w:rPr>
            </w:pPr>
            <w:r>
              <w:rPr>
                <w:rFonts w:cs="Arial"/>
              </w:rPr>
              <w:t>N310</w:t>
            </w:r>
          </w:p>
        </w:tc>
        <w:tc>
          <w:tcPr>
            <w:tcW w:w="708" w:type="dxa"/>
            <w:tcBorders>
              <w:top w:val="single" w:sz="4" w:space="0" w:color="auto"/>
              <w:left w:val="single" w:sz="4" w:space="0" w:color="auto"/>
              <w:bottom w:val="single" w:sz="4" w:space="0" w:color="auto"/>
              <w:right w:val="single" w:sz="4" w:space="0" w:color="auto"/>
            </w:tcBorders>
            <w:hideMark/>
          </w:tcPr>
          <w:p w14:paraId="42D0F595" w14:textId="77777777" w:rsidR="007247FE" w:rsidRDefault="007247FE">
            <w:pPr>
              <w:pStyle w:val="TAC"/>
              <w:keepNext w:val="0"/>
              <w:keepLines w:val="0"/>
              <w:spacing w:line="256" w:lineRule="auto"/>
              <w:rPr>
                <w:rFonts w:cs="Arial"/>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656A3EB3"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37F4569C" w14:textId="77777777" w:rsidR="007247FE" w:rsidRDefault="007247FE">
            <w:pPr>
              <w:pStyle w:val="TAC"/>
              <w:keepNext w:val="0"/>
              <w:keepLines w:val="0"/>
              <w:spacing w:line="256" w:lineRule="auto"/>
              <w:rPr>
                <w:rFonts w:cs="Arial"/>
              </w:rPr>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33AB62A2" w14:textId="77777777" w:rsidR="007247FE" w:rsidRDefault="007247FE">
            <w:pPr>
              <w:pStyle w:val="TAC"/>
              <w:keepNext w:val="0"/>
              <w:keepLines w:val="0"/>
              <w:spacing w:line="256" w:lineRule="auto"/>
              <w:rPr>
                <w:rFonts w:cs="Arial"/>
              </w:rPr>
            </w:pPr>
            <w:r>
              <w:rPr>
                <w:rFonts w:cs="Arial"/>
              </w:rPr>
              <w:t>Maximum consecutive out-of-sync indications from lower layers</w:t>
            </w:r>
          </w:p>
        </w:tc>
      </w:tr>
      <w:tr w:rsidR="007247FE" w14:paraId="1FD03F9C"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2FDB1AA8" w14:textId="77777777" w:rsidR="007247FE" w:rsidRDefault="007247FE">
            <w:pPr>
              <w:pStyle w:val="TAL"/>
              <w:keepNext w:val="0"/>
              <w:keepLines w:val="0"/>
              <w:spacing w:line="256" w:lineRule="auto"/>
              <w:rPr>
                <w:rFonts w:cs="Arial"/>
              </w:rPr>
            </w:pPr>
            <w:r>
              <w:rPr>
                <w:rFonts w:cs="Arial"/>
              </w:rPr>
              <w:t>N311</w:t>
            </w:r>
          </w:p>
        </w:tc>
        <w:tc>
          <w:tcPr>
            <w:tcW w:w="708" w:type="dxa"/>
            <w:tcBorders>
              <w:top w:val="single" w:sz="4" w:space="0" w:color="auto"/>
              <w:left w:val="single" w:sz="4" w:space="0" w:color="auto"/>
              <w:bottom w:val="single" w:sz="4" w:space="0" w:color="auto"/>
              <w:right w:val="single" w:sz="4" w:space="0" w:color="auto"/>
            </w:tcBorders>
            <w:hideMark/>
          </w:tcPr>
          <w:p w14:paraId="039A72F4" w14:textId="77777777" w:rsidR="007247FE" w:rsidRDefault="007247FE">
            <w:pPr>
              <w:pStyle w:val="TAC"/>
              <w:keepNext w:val="0"/>
              <w:keepLines w:val="0"/>
              <w:spacing w:line="256" w:lineRule="auto"/>
              <w:rPr>
                <w:rFonts w:cs="Arial"/>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738BEE6"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3700699A" w14:textId="77777777" w:rsidR="007247FE" w:rsidRDefault="007247FE">
            <w:pPr>
              <w:pStyle w:val="TAC"/>
              <w:keepNext w:val="0"/>
              <w:keepLines w:val="0"/>
              <w:spacing w:line="256" w:lineRule="auto"/>
              <w:rPr>
                <w:rFonts w:cs="Arial"/>
              </w:rPr>
            </w:pPr>
            <w:r>
              <w:rPr>
                <w:rFonts w:cs="v4.2.0"/>
              </w:rPr>
              <w:t>1</w:t>
            </w:r>
          </w:p>
        </w:tc>
        <w:tc>
          <w:tcPr>
            <w:tcW w:w="3544" w:type="dxa"/>
            <w:tcBorders>
              <w:top w:val="single" w:sz="4" w:space="0" w:color="auto"/>
              <w:left w:val="single" w:sz="4" w:space="0" w:color="auto"/>
              <w:bottom w:val="single" w:sz="4" w:space="0" w:color="auto"/>
              <w:right w:val="single" w:sz="4" w:space="0" w:color="auto"/>
            </w:tcBorders>
            <w:hideMark/>
          </w:tcPr>
          <w:p w14:paraId="25E00FF0" w14:textId="77777777" w:rsidR="007247FE" w:rsidRDefault="007247FE">
            <w:pPr>
              <w:pStyle w:val="TAC"/>
              <w:keepNext w:val="0"/>
              <w:keepLines w:val="0"/>
              <w:spacing w:line="256" w:lineRule="auto"/>
              <w:rPr>
                <w:rFonts w:cs="Arial"/>
              </w:rPr>
            </w:pPr>
            <w:r>
              <w:rPr>
                <w:rFonts w:cs="Arial"/>
              </w:rPr>
              <w:t>Minimum consecutive in-sync indications from lower layers</w:t>
            </w:r>
          </w:p>
        </w:tc>
      </w:tr>
      <w:tr w:rsidR="007247FE" w14:paraId="0C4A13D2"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324F9D9" w14:textId="77777777" w:rsidR="007247FE" w:rsidRDefault="007247FE">
            <w:pPr>
              <w:pStyle w:val="TAL"/>
              <w:keepNext w:val="0"/>
              <w:keepLines w:val="0"/>
              <w:spacing w:line="256" w:lineRule="auto"/>
              <w:rPr>
                <w:rFonts w:cs="Arial"/>
              </w:rPr>
            </w:pPr>
            <w:r>
              <w:rPr>
                <w:rFonts w:cs="Arial"/>
              </w:rPr>
              <w:t>T310</w:t>
            </w:r>
          </w:p>
        </w:tc>
        <w:tc>
          <w:tcPr>
            <w:tcW w:w="708" w:type="dxa"/>
            <w:tcBorders>
              <w:top w:val="single" w:sz="4" w:space="0" w:color="auto"/>
              <w:left w:val="single" w:sz="4" w:space="0" w:color="auto"/>
              <w:bottom w:val="single" w:sz="4" w:space="0" w:color="auto"/>
              <w:right w:val="single" w:sz="4" w:space="0" w:color="auto"/>
            </w:tcBorders>
            <w:hideMark/>
          </w:tcPr>
          <w:p w14:paraId="0C91B9D3" w14:textId="77777777" w:rsidR="007247FE" w:rsidRDefault="007247FE">
            <w:pPr>
              <w:pStyle w:val="TAC"/>
              <w:keepNext w:val="0"/>
              <w:keepLines w:val="0"/>
              <w:spacing w:line="256" w:lineRule="auto"/>
              <w:rPr>
                <w:rFonts w:cs="Arial"/>
              </w:rPr>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D928BC6"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0A0906A5" w14:textId="77777777" w:rsidR="007247FE" w:rsidRDefault="007247FE">
            <w:pPr>
              <w:pStyle w:val="TAC"/>
              <w:keepNext w:val="0"/>
              <w:keepLines w:val="0"/>
              <w:spacing w:line="256" w:lineRule="auto"/>
              <w:rPr>
                <w:rFonts w:cs="Arial"/>
              </w:rPr>
            </w:pPr>
            <w:r>
              <w:rPr>
                <w:rFonts w:cs="v4.2.0"/>
              </w:rPr>
              <w:t>0</w:t>
            </w:r>
          </w:p>
        </w:tc>
        <w:tc>
          <w:tcPr>
            <w:tcW w:w="3544" w:type="dxa"/>
            <w:tcBorders>
              <w:top w:val="single" w:sz="4" w:space="0" w:color="auto"/>
              <w:left w:val="single" w:sz="4" w:space="0" w:color="auto"/>
              <w:bottom w:val="single" w:sz="4" w:space="0" w:color="auto"/>
              <w:right w:val="single" w:sz="4" w:space="0" w:color="auto"/>
            </w:tcBorders>
            <w:hideMark/>
          </w:tcPr>
          <w:p w14:paraId="1750A802" w14:textId="77777777" w:rsidR="007247FE" w:rsidRDefault="007247FE">
            <w:pPr>
              <w:pStyle w:val="TAC"/>
              <w:keepNext w:val="0"/>
              <w:keepLines w:val="0"/>
              <w:spacing w:line="256" w:lineRule="auto"/>
              <w:rPr>
                <w:rFonts w:cs="Arial"/>
              </w:rPr>
            </w:pPr>
            <w:r>
              <w:rPr>
                <w:rFonts w:cs="v4.2.0"/>
              </w:rPr>
              <w:t>Radio link failure timer</w:t>
            </w:r>
          </w:p>
        </w:tc>
      </w:tr>
      <w:tr w:rsidR="007247FE" w14:paraId="3E4C6D57"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0E71085" w14:textId="77777777" w:rsidR="007247FE" w:rsidRDefault="007247FE">
            <w:pPr>
              <w:pStyle w:val="TAL"/>
              <w:keepNext w:val="0"/>
              <w:keepLines w:val="0"/>
              <w:spacing w:line="256" w:lineRule="auto"/>
              <w:rPr>
                <w:rFonts w:cs="Arial"/>
              </w:rPr>
            </w:pPr>
            <w:r>
              <w:rPr>
                <w:rFonts w:cs="Arial"/>
              </w:rPr>
              <w:t>T311</w:t>
            </w:r>
          </w:p>
        </w:tc>
        <w:tc>
          <w:tcPr>
            <w:tcW w:w="708" w:type="dxa"/>
            <w:tcBorders>
              <w:top w:val="single" w:sz="4" w:space="0" w:color="auto"/>
              <w:left w:val="single" w:sz="4" w:space="0" w:color="auto"/>
              <w:bottom w:val="single" w:sz="4" w:space="0" w:color="auto"/>
              <w:right w:val="single" w:sz="4" w:space="0" w:color="auto"/>
            </w:tcBorders>
            <w:hideMark/>
          </w:tcPr>
          <w:p w14:paraId="0B717EC2" w14:textId="77777777" w:rsidR="007247FE" w:rsidRDefault="007247FE">
            <w:pPr>
              <w:pStyle w:val="TAC"/>
              <w:keepNext w:val="0"/>
              <w:keepLines w:val="0"/>
              <w:spacing w:line="256" w:lineRule="auto"/>
              <w:rPr>
                <w:rFonts w:cs="Arial"/>
              </w:rPr>
            </w:pPr>
            <w:proofErr w:type="spellStart"/>
            <w:r>
              <w:rPr>
                <w:rFonts w:cs="v4.2.0"/>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C18940C" w14:textId="77777777" w:rsidR="007247FE" w:rsidRDefault="007247FE">
            <w:pPr>
              <w:pStyle w:val="TAC"/>
              <w:keepNext w:val="0"/>
              <w:keepLines w:val="0"/>
              <w:spacing w:line="256" w:lineRule="auto"/>
              <w:rPr>
                <w:rFonts w:cs="v4.2.0"/>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75F45358" w14:textId="77777777" w:rsidR="007247FE" w:rsidRDefault="007247FE">
            <w:pPr>
              <w:pStyle w:val="TAC"/>
              <w:keepNext w:val="0"/>
              <w:keepLines w:val="0"/>
              <w:spacing w:line="256" w:lineRule="auto"/>
              <w:rPr>
                <w:rFonts w:cs="Arial"/>
              </w:rPr>
            </w:pPr>
            <w:r>
              <w:rPr>
                <w:rFonts w:cs="v4.2.0"/>
              </w:rPr>
              <w:t>5000</w:t>
            </w:r>
          </w:p>
        </w:tc>
        <w:tc>
          <w:tcPr>
            <w:tcW w:w="3544" w:type="dxa"/>
            <w:tcBorders>
              <w:top w:val="single" w:sz="4" w:space="0" w:color="auto"/>
              <w:left w:val="single" w:sz="4" w:space="0" w:color="auto"/>
              <w:bottom w:val="single" w:sz="4" w:space="0" w:color="auto"/>
              <w:right w:val="single" w:sz="4" w:space="0" w:color="auto"/>
            </w:tcBorders>
            <w:hideMark/>
          </w:tcPr>
          <w:p w14:paraId="392E3FA5" w14:textId="77777777" w:rsidR="007247FE" w:rsidRDefault="007247FE">
            <w:pPr>
              <w:pStyle w:val="TAC"/>
              <w:keepNext w:val="0"/>
              <w:keepLines w:val="0"/>
              <w:spacing w:line="256" w:lineRule="auto"/>
              <w:rPr>
                <w:rFonts w:cs="Arial"/>
              </w:rPr>
            </w:pPr>
            <w:r>
              <w:rPr>
                <w:rFonts w:cs="v4.2.0"/>
              </w:rPr>
              <w:t>RRC re-establishment timer</w:t>
            </w:r>
          </w:p>
        </w:tc>
      </w:tr>
      <w:tr w:rsidR="007247FE" w14:paraId="400E420B"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50B78A0" w14:textId="77777777" w:rsidR="007247FE" w:rsidRDefault="007247FE">
            <w:pPr>
              <w:pStyle w:val="TAL"/>
              <w:keepNext w:val="0"/>
              <w:keepLines w:val="0"/>
              <w:spacing w:line="256" w:lineRule="auto"/>
              <w:rPr>
                <w:rFonts w:cs="Arial"/>
              </w:rPr>
            </w:pPr>
            <w:r>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41F59AE" w14:textId="77777777" w:rsidR="007247FE" w:rsidRDefault="007247FE">
            <w:pPr>
              <w:pStyle w:val="TAC"/>
              <w:keepNext w:val="0"/>
              <w:keepLines w:val="0"/>
              <w:spacing w:line="256" w:lineRule="auto"/>
              <w:rPr>
                <w:rFonts w:cs="v4.2.0"/>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71C053F5"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7A61BFA2" w14:textId="77777777" w:rsidR="007247FE" w:rsidRDefault="007247FE">
            <w:pPr>
              <w:pStyle w:val="TAC"/>
              <w:keepNext w:val="0"/>
              <w:keepLines w:val="0"/>
              <w:spacing w:line="256" w:lineRule="auto"/>
              <w:rPr>
                <w:rFonts w:cs="v4.2.0"/>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3019DC5" w14:textId="77777777" w:rsidR="007247FE" w:rsidRDefault="007247FE">
            <w:pPr>
              <w:pStyle w:val="TAC"/>
              <w:keepNext w:val="0"/>
              <w:keepLines w:val="0"/>
              <w:spacing w:line="256" w:lineRule="auto"/>
              <w:rPr>
                <w:rFonts w:cs="v4.2.0"/>
              </w:rPr>
            </w:pPr>
            <w:r>
              <w:rPr>
                <w:rFonts w:cs="v4.2.0"/>
              </w:rPr>
              <w:t>No additional delays in random access procedure.</w:t>
            </w:r>
          </w:p>
        </w:tc>
      </w:tr>
      <w:tr w:rsidR="007247FE" w14:paraId="19E3BB9A" w14:textId="77777777" w:rsidTr="007247FE">
        <w:trPr>
          <w:cantSplit/>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E0871AA" w14:textId="77777777" w:rsidR="007247FE" w:rsidRDefault="007247FE">
            <w:pPr>
              <w:pStyle w:val="TAL"/>
              <w:keepNext w:val="0"/>
              <w:keepLines w:val="0"/>
              <w:spacing w:line="256" w:lineRule="auto"/>
              <w:rPr>
                <w:rFonts w:cs="Arial"/>
              </w:rPr>
            </w:pPr>
            <w:r>
              <w:rPr>
                <w:rFonts w:cs="Arial"/>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4FD8683" w14:textId="77777777" w:rsidR="007247FE" w:rsidRDefault="007247FE">
            <w:pPr>
              <w:pStyle w:val="TAC"/>
              <w:keepNext w:val="0"/>
              <w:keepLines w:val="0"/>
              <w:spacing w:line="256" w:lineRule="auto"/>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2D1E1DE4" w14:textId="77777777" w:rsidR="007247FE" w:rsidRDefault="007247FE">
            <w:pPr>
              <w:pStyle w:val="TAC"/>
              <w:keepNext w:val="0"/>
              <w:keepLines w:val="0"/>
              <w:spacing w:line="256" w:lineRule="auto"/>
              <w:rPr>
                <w:rFonts w:cs="v4.2.0"/>
              </w:rPr>
            </w:pPr>
            <w:r>
              <w:rPr>
                <w:rFonts w:cs="v4.2.0"/>
              </w:rPr>
              <w:t>1</w:t>
            </w:r>
          </w:p>
        </w:tc>
        <w:tc>
          <w:tcPr>
            <w:tcW w:w="1134" w:type="dxa"/>
            <w:tcBorders>
              <w:top w:val="single" w:sz="4" w:space="0" w:color="auto"/>
              <w:left w:val="single" w:sz="4" w:space="0" w:color="auto"/>
              <w:bottom w:val="single" w:sz="4" w:space="0" w:color="auto"/>
              <w:right w:val="single" w:sz="4" w:space="0" w:color="auto"/>
            </w:tcBorders>
            <w:hideMark/>
          </w:tcPr>
          <w:p w14:paraId="776D868C" w14:textId="77777777" w:rsidR="007247FE" w:rsidRDefault="007247FE">
            <w:pPr>
              <w:pStyle w:val="TAC"/>
              <w:keepNext w:val="0"/>
              <w:keepLines w:val="0"/>
              <w:spacing w:line="256" w:lineRule="auto"/>
              <w:rPr>
                <w:rFonts w:cs="v4.2.0"/>
              </w:rPr>
            </w:pPr>
            <w:r>
              <w:rPr>
                <w:rFonts w:cs="v4.2.0"/>
                <w:bCs/>
              </w:rPr>
              <w:t>SSB.1 FR1</w:t>
            </w:r>
          </w:p>
        </w:tc>
        <w:tc>
          <w:tcPr>
            <w:tcW w:w="3544" w:type="dxa"/>
            <w:tcBorders>
              <w:top w:val="single" w:sz="4" w:space="0" w:color="auto"/>
              <w:left w:val="single" w:sz="4" w:space="0" w:color="auto"/>
              <w:bottom w:val="single" w:sz="4" w:space="0" w:color="auto"/>
              <w:right w:val="single" w:sz="4" w:space="0" w:color="auto"/>
            </w:tcBorders>
          </w:tcPr>
          <w:p w14:paraId="3FCF9714" w14:textId="77777777" w:rsidR="007247FE" w:rsidRDefault="007247FE">
            <w:pPr>
              <w:pStyle w:val="TAC"/>
              <w:keepNext w:val="0"/>
              <w:keepLines w:val="0"/>
              <w:spacing w:line="256" w:lineRule="auto"/>
              <w:rPr>
                <w:rFonts w:cs="v4.2.0"/>
              </w:rPr>
            </w:pPr>
          </w:p>
        </w:tc>
      </w:tr>
      <w:tr w:rsidR="007247FE" w14:paraId="5F879E54"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0A0B48C"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03B4224" w14:textId="77777777" w:rsidR="007247FE" w:rsidRDefault="007247FE">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3C652C68" w14:textId="77777777" w:rsidR="007247FE" w:rsidRDefault="007247FE">
            <w:pPr>
              <w:pStyle w:val="TAC"/>
              <w:keepNext w:val="0"/>
              <w:keepLines w:val="0"/>
              <w:spacing w:line="256" w:lineRule="auto"/>
              <w:rPr>
                <w:rFonts w:cs="v4.2.0"/>
              </w:rPr>
            </w:pPr>
            <w:r>
              <w:rPr>
                <w:rFonts w:cs="v4.2.0"/>
              </w:rPr>
              <w:t>2</w:t>
            </w:r>
          </w:p>
        </w:tc>
        <w:tc>
          <w:tcPr>
            <w:tcW w:w="1134" w:type="dxa"/>
            <w:tcBorders>
              <w:top w:val="single" w:sz="4" w:space="0" w:color="auto"/>
              <w:left w:val="single" w:sz="4" w:space="0" w:color="auto"/>
              <w:bottom w:val="single" w:sz="4" w:space="0" w:color="auto"/>
              <w:right w:val="single" w:sz="4" w:space="0" w:color="auto"/>
            </w:tcBorders>
            <w:hideMark/>
          </w:tcPr>
          <w:p w14:paraId="106556A5" w14:textId="77777777" w:rsidR="007247FE" w:rsidRDefault="007247FE">
            <w:pPr>
              <w:pStyle w:val="TAC"/>
              <w:keepNext w:val="0"/>
              <w:keepLines w:val="0"/>
              <w:spacing w:line="256" w:lineRule="auto"/>
              <w:rPr>
                <w:rFonts w:cs="v4.2.0"/>
              </w:rPr>
            </w:pPr>
            <w:r>
              <w:rPr>
                <w:rFonts w:cs="v4.2.0"/>
                <w:bCs/>
              </w:rPr>
              <w:t>SSB.1 FR1</w:t>
            </w:r>
          </w:p>
        </w:tc>
        <w:tc>
          <w:tcPr>
            <w:tcW w:w="3544" w:type="dxa"/>
            <w:tcBorders>
              <w:top w:val="single" w:sz="4" w:space="0" w:color="auto"/>
              <w:left w:val="single" w:sz="4" w:space="0" w:color="auto"/>
              <w:bottom w:val="single" w:sz="4" w:space="0" w:color="auto"/>
              <w:right w:val="single" w:sz="4" w:space="0" w:color="auto"/>
            </w:tcBorders>
          </w:tcPr>
          <w:p w14:paraId="1AB9A8A6" w14:textId="77777777" w:rsidR="007247FE" w:rsidRDefault="007247FE">
            <w:pPr>
              <w:pStyle w:val="TAC"/>
              <w:keepNext w:val="0"/>
              <w:keepLines w:val="0"/>
              <w:spacing w:line="256" w:lineRule="auto"/>
              <w:rPr>
                <w:rFonts w:cs="v4.2.0"/>
              </w:rPr>
            </w:pPr>
          </w:p>
        </w:tc>
      </w:tr>
      <w:tr w:rsidR="007247FE" w14:paraId="5999943B"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0D1D4EE" w14:textId="77777777" w:rsidR="007247FE" w:rsidRDefault="007247FE">
            <w:pPr>
              <w:spacing w:after="0" w:line="256" w:lineRule="auto"/>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E29530" w14:textId="77777777" w:rsidR="007247FE" w:rsidRDefault="007247FE">
            <w:pPr>
              <w:spacing w:after="0" w:line="256" w:lineRule="auto"/>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5B822D79" w14:textId="77777777" w:rsidR="007247FE" w:rsidRDefault="007247FE">
            <w:pPr>
              <w:pStyle w:val="TAC"/>
              <w:keepNext w:val="0"/>
              <w:keepLines w:val="0"/>
              <w:spacing w:line="256" w:lineRule="auto"/>
              <w:rPr>
                <w:rFonts w:cs="v4.2.0"/>
              </w:rPr>
            </w:pPr>
            <w:r>
              <w:rPr>
                <w:rFonts w:cs="v4.2.0"/>
              </w:rPr>
              <w:t>3</w:t>
            </w:r>
          </w:p>
        </w:tc>
        <w:tc>
          <w:tcPr>
            <w:tcW w:w="1134" w:type="dxa"/>
            <w:tcBorders>
              <w:top w:val="single" w:sz="4" w:space="0" w:color="auto"/>
              <w:left w:val="single" w:sz="4" w:space="0" w:color="auto"/>
              <w:bottom w:val="single" w:sz="4" w:space="0" w:color="auto"/>
              <w:right w:val="single" w:sz="4" w:space="0" w:color="auto"/>
            </w:tcBorders>
            <w:hideMark/>
          </w:tcPr>
          <w:p w14:paraId="2C176F66" w14:textId="77777777" w:rsidR="007247FE" w:rsidRDefault="007247FE">
            <w:pPr>
              <w:pStyle w:val="TAC"/>
              <w:keepNext w:val="0"/>
              <w:keepLines w:val="0"/>
              <w:spacing w:line="256" w:lineRule="auto"/>
              <w:rPr>
                <w:rFonts w:cs="v4.2.0"/>
              </w:rPr>
            </w:pPr>
            <w:r>
              <w:rPr>
                <w:rFonts w:cs="v4.2.0"/>
                <w:bCs/>
              </w:rPr>
              <w:t>SSB.2 FR1</w:t>
            </w:r>
          </w:p>
        </w:tc>
        <w:tc>
          <w:tcPr>
            <w:tcW w:w="3544" w:type="dxa"/>
            <w:tcBorders>
              <w:top w:val="single" w:sz="4" w:space="0" w:color="auto"/>
              <w:left w:val="single" w:sz="4" w:space="0" w:color="auto"/>
              <w:bottom w:val="single" w:sz="4" w:space="0" w:color="auto"/>
              <w:right w:val="single" w:sz="4" w:space="0" w:color="auto"/>
            </w:tcBorders>
          </w:tcPr>
          <w:p w14:paraId="1A1959E0" w14:textId="77777777" w:rsidR="007247FE" w:rsidRDefault="007247FE">
            <w:pPr>
              <w:pStyle w:val="TAC"/>
              <w:keepNext w:val="0"/>
              <w:keepLines w:val="0"/>
              <w:spacing w:line="256" w:lineRule="auto"/>
              <w:rPr>
                <w:rFonts w:cs="v4.2.0"/>
              </w:rPr>
            </w:pPr>
          </w:p>
        </w:tc>
      </w:tr>
      <w:tr w:rsidR="007247FE" w14:paraId="569A835B" w14:textId="77777777" w:rsidTr="007247FE">
        <w:trPr>
          <w:cantSplit/>
          <w:jc w:val="center"/>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3D87B90" w14:textId="77777777" w:rsidR="007247FE" w:rsidRDefault="007247FE">
            <w:pPr>
              <w:pStyle w:val="TAH"/>
              <w:keepNext w:val="0"/>
              <w:keepLines w:val="0"/>
              <w:spacing w:line="256" w:lineRule="auto"/>
              <w:jc w:val="left"/>
              <w:rPr>
                <w:rFonts w:cs="v4.2.0"/>
                <w:b w:val="0"/>
              </w:rPr>
            </w:pPr>
            <w:r>
              <w:rPr>
                <w:rFonts w:cs="v4.2.0"/>
                <w:b w:val="0"/>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5309453D" w14:textId="77777777" w:rsidR="007247FE" w:rsidRDefault="007247FE">
            <w:pPr>
              <w:pStyle w:val="TAH"/>
              <w:keepNext w:val="0"/>
              <w:keepLines w:val="0"/>
              <w:spacing w:line="256" w:lineRule="auto"/>
              <w:rPr>
                <w:rFonts w:cs="Arial"/>
                <w:b w:val="0"/>
              </w:rPr>
            </w:pPr>
          </w:p>
        </w:tc>
        <w:tc>
          <w:tcPr>
            <w:tcW w:w="1418" w:type="dxa"/>
            <w:tcBorders>
              <w:top w:val="single" w:sz="4" w:space="0" w:color="auto"/>
              <w:left w:val="single" w:sz="4" w:space="0" w:color="auto"/>
              <w:bottom w:val="single" w:sz="4" w:space="0" w:color="auto"/>
              <w:right w:val="single" w:sz="4" w:space="0" w:color="auto"/>
            </w:tcBorders>
            <w:hideMark/>
          </w:tcPr>
          <w:p w14:paraId="25B20DCD" w14:textId="77777777" w:rsidR="007247FE" w:rsidRDefault="007247FE">
            <w:pPr>
              <w:pStyle w:val="TAH"/>
              <w:keepNext w:val="0"/>
              <w:keepLines w:val="0"/>
              <w:spacing w:line="256" w:lineRule="auto"/>
              <w:rPr>
                <w:rFonts w:cs="v4.2.0"/>
                <w:b w:val="0"/>
                <w:bCs/>
              </w:rPr>
            </w:pPr>
            <w:r>
              <w:rPr>
                <w:rFonts w:cs="v4.2.0"/>
                <w:b w:val="0"/>
                <w:bCs/>
              </w:rPr>
              <w:t>1</w:t>
            </w:r>
          </w:p>
        </w:tc>
        <w:tc>
          <w:tcPr>
            <w:tcW w:w="1134" w:type="dxa"/>
            <w:tcBorders>
              <w:top w:val="single" w:sz="4" w:space="0" w:color="auto"/>
              <w:left w:val="single" w:sz="4" w:space="0" w:color="auto"/>
              <w:bottom w:val="single" w:sz="4" w:space="0" w:color="auto"/>
              <w:right w:val="single" w:sz="4" w:space="0" w:color="auto"/>
            </w:tcBorders>
            <w:hideMark/>
          </w:tcPr>
          <w:p w14:paraId="3AC846BE" w14:textId="77777777" w:rsidR="007247FE" w:rsidRDefault="007247FE">
            <w:pPr>
              <w:pStyle w:val="TAH"/>
              <w:keepNext w:val="0"/>
              <w:keepLines w:val="0"/>
              <w:spacing w:line="256" w:lineRule="auto"/>
              <w:rPr>
                <w:rFonts w:cs="v4.2.0"/>
                <w:b w:val="0"/>
                <w:bCs/>
              </w:rPr>
            </w:pPr>
            <w:r>
              <w:rPr>
                <w:rFonts w:cs="v4.2.0"/>
                <w:b w:val="0"/>
                <w:bCs/>
              </w:rPr>
              <w:t>SMTC.2</w:t>
            </w:r>
          </w:p>
        </w:tc>
        <w:tc>
          <w:tcPr>
            <w:tcW w:w="3544" w:type="dxa"/>
            <w:tcBorders>
              <w:top w:val="single" w:sz="4" w:space="0" w:color="auto"/>
              <w:left w:val="single" w:sz="4" w:space="0" w:color="auto"/>
              <w:bottom w:val="single" w:sz="4" w:space="0" w:color="auto"/>
              <w:right w:val="single" w:sz="4" w:space="0" w:color="auto"/>
            </w:tcBorders>
          </w:tcPr>
          <w:p w14:paraId="304EB5A0" w14:textId="77777777" w:rsidR="007247FE" w:rsidRDefault="007247FE">
            <w:pPr>
              <w:pStyle w:val="TAH"/>
              <w:keepNext w:val="0"/>
              <w:keepLines w:val="0"/>
              <w:spacing w:line="256" w:lineRule="auto"/>
              <w:rPr>
                <w:rFonts w:cs="v4.2.0"/>
                <w:b w:val="0"/>
                <w:bCs/>
              </w:rPr>
            </w:pPr>
          </w:p>
        </w:tc>
      </w:tr>
      <w:tr w:rsidR="007247FE" w14:paraId="15735E4A"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0AE17CC" w14:textId="77777777" w:rsidR="007247FE" w:rsidRDefault="007247FE">
            <w:pPr>
              <w:spacing w:after="0" w:line="256" w:lineRule="auto"/>
              <w:rPr>
                <w:rFonts w:ascii="Arial"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D3A981"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01A7CC7" w14:textId="77777777" w:rsidR="007247FE" w:rsidRDefault="007247FE">
            <w:pPr>
              <w:pStyle w:val="TAH"/>
              <w:keepNext w:val="0"/>
              <w:keepLines w:val="0"/>
              <w:spacing w:line="256" w:lineRule="auto"/>
              <w:rPr>
                <w:rFonts w:cs="v4.2.0"/>
                <w:b w:val="0"/>
                <w:bCs/>
              </w:rPr>
            </w:pPr>
            <w:r>
              <w:rPr>
                <w:rFonts w:cs="v4.2.0"/>
                <w:b w:val="0"/>
                <w:bCs/>
              </w:rPr>
              <w:t>2</w:t>
            </w:r>
          </w:p>
        </w:tc>
        <w:tc>
          <w:tcPr>
            <w:tcW w:w="1134" w:type="dxa"/>
            <w:tcBorders>
              <w:top w:val="single" w:sz="4" w:space="0" w:color="auto"/>
              <w:left w:val="single" w:sz="4" w:space="0" w:color="auto"/>
              <w:bottom w:val="single" w:sz="4" w:space="0" w:color="auto"/>
              <w:right w:val="single" w:sz="4" w:space="0" w:color="auto"/>
            </w:tcBorders>
            <w:hideMark/>
          </w:tcPr>
          <w:p w14:paraId="3331A524" w14:textId="77777777" w:rsidR="007247FE" w:rsidRDefault="007247FE">
            <w:pPr>
              <w:pStyle w:val="TAH"/>
              <w:keepNext w:val="0"/>
              <w:keepLines w:val="0"/>
              <w:spacing w:line="256" w:lineRule="auto"/>
              <w:rPr>
                <w:rFonts w:cs="v4.2.0"/>
                <w:b w:val="0"/>
                <w:bCs/>
              </w:rPr>
            </w:pPr>
            <w:r>
              <w:rPr>
                <w:rFonts w:cs="v4.2.0"/>
                <w:b w:val="0"/>
                <w:bCs/>
              </w:rPr>
              <w:t>SMTC.1</w:t>
            </w:r>
          </w:p>
        </w:tc>
        <w:tc>
          <w:tcPr>
            <w:tcW w:w="3544" w:type="dxa"/>
            <w:tcBorders>
              <w:top w:val="single" w:sz="4" w:space="0" w:color="auto"/>
              <w:left w:val="single" w:sz="4" w:space="0" w:color="auto"/>
              <w:bottom w:val="single" w:sz="4" w:space="0" w:color="auto"/>
              <w:right w:val="single" w:sz="4" w:space="0" w:color="auto"/>
            </w:tcBorders>
          </w:tcPr>
          <w:p w14:paraId="129912D0" w14:textId="77777777" w:rsidR="007247FE" w:rsidRDefault="007247FE">
            <w:pPr>
              <w:pStyle w:val="TAH"/>
              <w:keepNext w:val="0"/>
              <w:keepLines w:val="0"/>
              <w:spacing w:line="256" w:lineRule="auto"/>
              <w:rPr>
                <w:rFonts w:cs="v4.2.0"/>
                <w:b w:val="0"/>
                <w:bCs/>
              </w:rPr>
            </w:pPr>
          </w:p>
        </w:tc>
      </w:tr>
      <w:tr w:rsidR="007247FE" w14:paraId="157F4420" w14:textId="77777777" w:rsidTr="007247FE">
        <w:trPr>
          <w:cantSplit/>
          <w:jc w:val="center"/>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5F4F8DE" w14:textId="77777777" w:rsidR="007247FE" w:rsidRDefault="007247FE">
            <w:pPr>
              <w:spacing w:after="0" w:line="256" w:lineRule="auto"/>
              <w:rPr>
                <w:rFonts w:ascii="Arial"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FC0C6B" w14:textId="77777777" w:rsidR="007247FE" w:rsidRDefault="007247FE">
            <w:pPr>
              <w:spacing w:after="0" w:line="256" w:lineRule="auto"/>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7523B2" w14:textId="77777777" w:rsidR="007247FE" w:rsidRDefault="007247FE">
            <w:pPr>
              <w:pStyle w:val="TAH"/>
              <w:keepNext w:val="0"/>
              <w:keepLines w:val="0"/>
              <w:spacing w:line="256" w:lineRule="auto"/>
              <w:rPr>
                <w:rFonts w:cs="v4.2.0"/>
                <w:b w:val="0"/>
                <w:bCs/>
              </w:rPr>
            </w:pPr>
            <w:r>
              <w:rPr>
                <w:rFonts w:cs="v4.2.0"/>
                <w:b w:val="0"/>
                <w:bCs/>
              </w:rPr>
              <w:t>3</w:t>
            </w:r>
          </w:p>
        </w:tc>
        <w:tc>
          <w:tcPr>
            <w:tcW w:w="1134" w:type="dxa"/>
            <w:tcBorders>
              <w:top w:val="single" w:sz="4" w:space="0" w:color="auto"/>
              <w:left w:val="single" w:sz="4" w:space="0" w:color="auto"/>
              <w:bottom w:val="single" w:sz="4" w:space="0" w:color="auto"/>
              <w:right w:val="single" w:sz="4" w:space="0" w:color="auto"/>
            </w:tcBorders>
            <w:hideMark/>
          </w:tcPr>
          <w:p w14:paraId="71E75C69" w14:textId="77777777" w:rsidR="007247FE" w:rsidRDefault="007247FE">
            <w:pPr>
              <w:pStyle w:val="TAH"/>
              <w:keepNext w:val="0"/>
              <w:keepLines w:val="0"/>
              <w:spacing w:line="256" w:lineRule="auto"/>
              <w:rPr>
                <w:rFonts w:cs="v4.2.0"/>
                <w:b w:val="0"/>
                <w:bCs/>
              </w:rPr>
            </w:pPr>
            <w:r>
              <w:rPr>
                <w:rFonts w:cs="v4.2.0"/>
                <w:b w:val="0"/>
                <w:bCs/>
              </w:rPr>
              <w:t>SMTC.1</w:t>
            </w:r>
          </w:p>
        </w:tc>
        <w:tc>
          <w:tcPr>
            <w:tcW w:w="3544" w:type="dxa"/>
            <w:tcBorders>
              <w:top w:val="single" w:sz="4" w:space="0" w:color="auto"/>
              <w:left w:val="single" w:sz="4" w:space="0" w:color="auto"/>
              <w:bottom w:val="single" w:sz="4" w:space="0" w:color="auto"/>
              <w:right w:val="single" w:sz="4" w:space="0" w:color="auto"/>
            </w:tcBorders>
          </w:tcPr>
          <w:p w14:paraId="53D10A26" w14:textId="77777777" w:rsidR="007247FE" w:rsidRDefault="007247FE">
            <w:pPr>
              <w:pStyle w:val="TAH"/>
              <w:keepNext w:val="0"/>
              <w:keepLines w:val="0"/>
              <w:spacing w:line="256" w:lineRule="auto"/>
              <w:rPr>
                <w:rFonts w:cs="v4.2.0"/>
                <w:b w:val="0"/>
                <w:bCs/>
              </w:rPr>
            </w:pPr>
          </w:p>
        </w:tc>
      </w:tr>
      <w:tr w:rsidR="007247FE" w14:paraId="095EBBB3"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4E653DD1" w14:textId="77777777" w:rsidR="007247FE" w:rsidRDefault="007247FE">
            <w:pPr>
              <w:pStyle w:val="TAL"/>
              <w:keepNext w:val="0"/>
              <w:keepLines w:val="0"/>
              <w:spacing w:line="256" w:lineRule="auto"/>
              <w:rPr>
                <w:rFonts w:cs="Arial"/>
              </w:rPr>
            </w:pPr>
            <w:r>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D014BA0" w14:textId="77777777" w:rsidR="007247FE" w:rsidRDefault="007247FE">
            <w:pPr>
              <w:pStyle w:val="TAC"/>
              <w:keepNext w:val="0"/>
              <w:keepLines w:val="0"/>
              <w:spacing w:line="256" w:lineRule="auto"/>
              <w:rPr>
                <w:rFonts w:cs="Arial"/>
              </w:rPr>
            </w:pPr>
            <w:r>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5BF04A7"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1C22581B" w14:textId="77777777" w:rsidR="007247FE" w:rsidRDefault="007247FE">
            <w:pPr>
              <w:pStyle w:val="TAC"/>
              <w:keepNext w:val="0"/>
              <w:keepLines w:val="0"/>
              <w:spacing w:line="256" w:lineRule="auto"/>
              <w:rPr>
                <w:rFonts w:cs="Arial"/>
              </w:rPr>
            </w:pPr>
            <w:r>
              <w:rPr>
                <w:rFonts w:cs="Arial"/>
              </w:rPr>
              <w:t>OFF</w:t>
            </w:r>
          </w:p>
        </w:tc>
        <w:tc>
          <w:tcPr>
            <w:tcW w:w="3544" w:type="dxa"/>
            <w:tcBorders>
              <w:top w:val="single" w:sz="4" w:space="0" w:color="auto"/>
              <w:left w:val="single" w:sz="4" w:space="0" w:color="auto"/>
              <w:bottom w:val="single" w:sz="4" w:space="0" w:color="auto"/>
              <w:right w:val="single" w:sz="4" w:space="0" w:color="auto"/>
            </w:tcBorders>
          </w:tcPr>
          <w:p w14:paraId="6C9ACAB0" w14:textId="77777777" w:rsidR="007247FE" w:rsidRDefault="007247FE">
            <w:pPr>
              <w:pStyle w:val="TAC"/>
              <w:keepNext w:val="0"/>
              <w:keepLines w:val="0"/>
              <w:spacing w:line="256" w:lineRule="auto"/>
              <w:rPr>
                <w:rFonts w:cs="Arial"/>
              </w:rPr>
            </w:pPr>
          </w:p>
        </w:tc>
      </w:tr>
      <w:tr w:rsidR="007247FE" w14:paraId="0FF2F363"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537BF3" w14:textId="77777777" w:rsidR="007247FE" w:rsidRDefault="007247FE">
            <w:pPr>
              <w:pStyle w:val="TAL"/>
              <w:keepNext w:val="0"/>
              <w:keepLines w:val="0"/>
              <w:spacing w:line="256" w:lineRule="auto"/>
              <w:rPr>
                <w:rFonts w:cs="Arial"/>
              </w:rPr>
            </w:pPr>
            <w:r>
              <w:rPr>
                <w:rFonts w:cs="Arial"/>
              </w:rPr>
              <w:t>PRACH configuration</w:t>
            </w:r>
          </w:p>
        </w:tc>
        <w:tc>
          <w:tcPr>
            <w:tcW w:w="708" w:type="dxa"/>
            <w:tcBorders>
              <w:top w:val="single" w:sz="4" w:space="0" w:color="auto"/>
              <w:left w:val="single" w:sz="4" w:space="0" w:color="auto"/>
              <w:bottom w:val="single" w:sz="4" w:space="0" w:color="auto"/>
              <w:right w:val="single" w:sz="4" w:space="0" w:color="auto"/>
            </w:tcBorders>
          </w:tcPr>
          <w:p w14:paraId="27C6DC6A" w14:textId="77777777" w:rsidR="007247FE" w:rsidRDefault="007247FE">
            <w:pPr>
              <w:pStyle w:val="TAC"/>
              <w:keepNext w:val="0"/>
              <w:keepLines w:val="0"/>
              <w:spacing w:line="256" w:lineRule="auto"/>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3029EC2"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6691408E" w14:textId="77777777" w:rsidR="007247FE" w:rsidRDefault="007247FE">
            <w:pPr>
              <w:pStyle w:val="TAC"/>
              <w:keepNext w:val="0"/>
              <w:keepLines w:val="0"/>
              <w:spacing w:line="256" w:lineRule="auto"/>
              <w:rPr>
                <w:rFonts w:cs="Arial"/>
              </w:rPr>
            </w:pPr>
            <w:r>
              <w:rPr>
                <w:rFonts w:cs="Arial"/>
              </w:rPr>
              <w:t>PRACH.1 FR1</w:t>
            </w:r>
          </w:p>
        </w:tc>
        <w:tc>
          <w:tcPr>
            <w:tcW w:w="3544" w:type="dxa"/>
            <w:tcBorders>
              <w:top w:val="single" w:sz="4" w:space="0" w:color="auto"/>
              <w:left w:val="single" w:sz="4" w:space="0" w:color="auto"/>
              <w:bottom w:val="single" w:sz="4" w:space="0" w:color="auto"/>
              <w:right w:val="single" w:sz="4" w:space="0" w:color="auto"/>
            </w:tcBorders>
            <w:hideMark/>
          </w:tcPr>
          <w:p w14:paraId="6D667DBF" w14:textId="77777777" w:rsidR="007247FE" w:rsidRDefault="007247FE">
            <w:pPr>
              <w:pStyle w:val="TAC"/>
              <w:keepNext w:val="0"/>
              <w:keepLines w:val="0"/>
              <w:spacing w:line="256" w:lineRule="auto"/>
              <w:rPr>
                <w:rFonts w:cs="Arial"/>
              </w:rPr>
            </w:pPr>
            <w:r>
              <w:rPr>
                <w:rFonts w:cs="Arial"/>
              </w:rPr>
              <w:t>Table A.7.1-1</w:t>
            </w:r>
          </w:p>
        </w:tc>
      </w:tr>
      <w:tr w:rsidR="007247FE" w14:paraId="72A4C3AF"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766FDF20" w14:textId="77777777" w:rsidR="007247FE" w:rsidRDefault="007247FE">
            <w:pPr>
              <w:pStyle w:val="TAL"/>
              <w:keepNext w:val="0"/>
              <w:keepLines w:val="0"/>
              <w:spacing w:line="256" w:lineRule="auto"/>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hideMark/>
          </w:tcPr>
          <w:p w14:paraId="3CCFB760" w14:textId="77777777" w:rsidR="007247FE" w:rsidRDefault="007247FE">
            <w:pPr>
              <w:pStyle w:val="TAC"/>
              <w:keepNext w:val="0"/>
              <w:keepLines w:val="0"/>
              <w:spacing w:line="256" w:lineRule="auto"/>
              <w:rPr>
                <w:rFonts w:cs="Arial"/>
              </w:rPr>
            </w:pPr>
            <w:r>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07BAB552"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20CABD4B" w14:textId="77777777" w:rsidR="007247FE" w:rsidRDefault="007247FE">
            <w:pPr>
              <w:pStyle w:val="TAC"/>
              <w:keepNext w:val="0"/>
              <w:keepLines w:val="0"/>
              <w:spacing w:line="256" w:lineRule="auto"/>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1CCCAA0F" w14:textId="77777777" w:rsidR="007247FE" w:rsidRDefault="007247FE">
            <w:pPr>
              <w:pStyle w:val="TAC"/>
              <w:keepNext w:val="0"/>
              <w:keepLines w:val="0"/>
              <w:spacing w:line="256" w:lineRule="auto"/>
              <w:rPr>
                <w:rFonts w:cs="Arial"/>
              </w:rPr>
            </w:pPr>
          </w:p>
        </w:tc>
      </w:tr>
      <w:tr w:rsidR="007247FE" w14:paraId="262FCCF8"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35F4004B" w14:textId="77777777" w:rsidR="007247FE" w:rsidRDefault="007247FE">
            <w:pPr>
              <w:pStyle w:val="TAL"/>
              <w:keepNext w:val="0"/>
              <w:keepLines w:val="0"/>
              <w:spacing w:line="256" w:lineRule="auto"/>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hideMark/>
          </w:tcPr>
          <w:p w14:paraId="6CBC107D" w14:textId="77777777" w:rsidR="007247FE" w:rsidRDefault="007247FE">
            <w:pPr>
              <w:pStyle w:val="TAC"/>
              <w:keepNext w:val="0"/>
              <w:keepLines w:val="0"/>
              <w:spacing w:line="256" w:lineRule="auto"/>
              <w:rPr>
                <w:rFonts w:cs="Arial"/>
              </w:rPr>
            </w:pPr>
            <w:proofErr w:type="spellStart"/>
            <w:r>
              <w:rPr>
                <w:rFonts w:cs="Arial"/>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D1840C"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51C384EB" w14:textId="25406A6C" w:rsidR="007247FE" w:rsidRDefault="007247FE">
            <w:pPr>
              <w:pStyle w:val="TAC"/>
              <w:keepNext w:val="0"/>
              <w:keepLines w:val="0"/>
              <w:spacing w:line="256" w:lineRule="auto"/>
              <w:rPr>
                <w:rFonts w:cs="Arial"/>
              </w:rPr>
            </w:pPr>
            <w:r>
              <w:rPr>
                <w:rFonts w:cs="Arial"/>
              </w:rPr>
              <w:t>2</w:t>
            </w:r>
            <w:ins w:id="6" w:author="Daiwei Zhou (周代卫)" w:date="2022-07-21T17:02:00Z">
              <w:r w:rsidR="000F29C5">
                <w:rPr>
                  <w:rFonts w:cs="Arial"/>
                </w:rPr>
                <w:t>4</w:t>
              </w:r>
            </w:ins>
            <w:del w:id="7" w:author="Daiwei Zhou (周代卫)" w:date="2022-07-21T17:02:00Z">
              <w:r w:rsidDel="000F29C5">
                <w:rPr>
                  <w:rFonts w:cs="Arial"/>
                </w:rPr>
                <w:delText>0</w:delText>
              </w:r>
            </w:del>
            <w:r>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D672190" w14:textId="77777777" w:rsidR="007247FE" w:rsidRDefault="007247FE">
            <w:pPr>
              <w:pStyle w:val="TAC"/>
              <w:keepNext w:val="0"/>
              <w:keepLines w:val="0"/>
              <w:spacing w:line="256" w:lineRule="auto"/>
              <w:rPr>
                <w:ins w:id="8" w:author="Daiwei Zhou (周代卫)" w:date="2022-07-21T17:02:00Z"/>
                <w:rFonts w:cs="Arial"/>
              </w:rPr>
            </w:pPr>
            <w:r>
              <w:rPr>
                <w:rFonts w:cs="Arial"/>
              </w:rPr>
              <w:t>Time for the UE to detect RLF</w:t>
            </w:r>
          </w:p>
          <w:p w14:paraId="54CF0CED" w14:textId="5776F2F3" w:rsidR="000F29C5" w:rsidRDefault="000F29C5">
            <w:pPr>
              <w:pStyle w:val="TAC"/>
              <w:keepNext w:val="0"/>
              <w:keepLines w:val="0"/>
              <w:spacing w:line="256" w:lineRule="auto"/>
              <w:rPr>
                <w:rFonts w:cs="Arial"/>
              </w:rPr>
            </w:pPr>
            <w:ins w:id="9" w:author="Daiwei Zhou (周代卫)" w:date="2022-07-21T17:02:00Z">
              <w:r>
                <w:rPr>
                  <w:lang w:eastAsia="zh-CN"/>
                </w:rPr>
                <w:t xml:space="preserve">(Summation of </w:t>
              </w:r>
              <w:proofErr w:type="spellStart"/>
              <w:r w:rsidRPr="00231487">
                <w:rPr>
                  <w:rFonts w:cs="Arial"/>
                  <w:szCs w:val="18"/>
                </w:rPr>
                <w:t>T</w:t>
              </w:r>
              <w:r w:rsidRPr="00231487">
                <w:rPr>
                  <w:rFonts w:cs="Arial"/>
                  <w:szCs w:val="18"/>
                  <w:vertAlign w:val="subscript"/>
                </w:rPr>
                <w:t>Evaluate_out_SSB</w:t>
              </w:r>
              <w:proofErr w:type="spellEnd"/>
              <w:r>
                <w:rPr>
                  <w:rFonts w:cs="Arial"/>
                  <w:szCs w:val="18"/>
                </w:rPr>
                <w:t xml:space="preserve"> defined in clause 8.1 in TS 38.133, T310 and the period for UE turns off transmitter defined in clause 8.1.5 in TS 38.133</w:t>
              </w:r>
              <w:r>
                <w:rPr>
                  <w:lang w:eastAsia="zh-CN"/>
                </w:rPr>
                <w:t>)</w:t>
              </w:r>
            </w:ins>
          </w:p>
        </w:tc>
      </w:tr>
      <w:tr w:rsidR="007247FE" w14:paraId="25D5D7EB" w14:textId="77777777" w:rsidTr="007247F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14:paraId="12D71D03" w14:textId="77777777" w:rsidR="007247FE" w:rsidRDefault="007247FE">
            <w:pPr>
              <w:pStyle w:val="TAL"/>
              <w:keepNext w:val="0"/>
              <w:keepLines w:val="0"/>
              <w:spacing w:line="256" w:lineRule="auto"/>
              <w:rPr>
                <w:rFonts w:cs="Arial"/>
              </w:rPr>
            </w:pPr>
            <w:r>
              <w:rPr>
                <w:rFonts w:cs="Arial"/>
              </w:rPr>
              <w:t>T3</w:t>
            </w:r>
          </w:p>
        </w:tc>
        <w:tc>
          <w:tcPr>
            <w:tcW w:w="708" w:type="dxa"/>
            <w:tcBorders>
              <w:top w:val="single" w:sz="4" w:space="0" w:color="auto"/>
              <w:left w:val="single" w:sz="4" w:space="0" w:color="auto"/>
              <w:bottom w:val="single" w:sz="4" w:space="0" w:color="auto"/>
              <w:right w:val="single" w:sz="4" w:space="0" w:color="auto"/>
            </w:tcBorders>
            <w:hideMark/>
          </w:tcPr>
          <w:p w14:paraId="6180CA8A" w14:textId="77777777" w:rsidR="007247FE" w:rsidRDefault="007247FE">
            <w:pPr>
              <w:pStyle w:val="TAC"/>
              <w:keepNext w:val="0"/>
              <w:keepLines w:val="0"/>
              <w:spacing w:line="256" w:lineRule="auto"/>
              <w:rPr>
                <w:rFonts w:cs="Arial"/>
              </w:rPr>
            </w:pPr>
            <w:r>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4E6F0CB" w14:textId="77777777" w:rsidR="007247FE" w:rsidRDefault="007247FE">
            <w:pPr>
              <w:pStyle w:val="TAC"/>
              <w:keepNext w:val="0"/>
              <w:keepLines w:val="0"/>
              <w:spacing w:line="256" w:lineRule="auto"/>
              <w:rPr>
                <w:rFonts w:cs="Arial"/>
              </w:rPr>
            </w:pPr>
            <w:r>
              <w:rPr>
                <w:rFonts w:cs="Arial"/>
              </w:rPr>
              <w:t>1, 2, 3</w:t>
            </w:r>
          </w:p>
        </w:tc>
        <w:tc>
          <w:tcPr>
            <w:tcW w:w="1134" w:type="dxa"/>
            <w:tcBorders>
              <w:top w:val="single" w:sz="4" w:space="0" w:color="auto"/>
              <w:left w:val="single" w:sz="4" w:space="0" w:color="auto"/>
              <w:bottom w:val="single" w:sz="4" w:space="0" w:color="auto"/>
              <w:right w:val="single" w:sz="4" w:space="0" w:color="auto"/>
            </w:tcBorders>
            <w:hideMark/>
          </w:tcPr>
          <w:p w14:paraId="4AB05B5C" w14:textId="77777777" w:rsidR="007247FE" w:rsidRDefault="007247FE">
            <w:pPr>
              <w:pStyle w:val="TAC"/>
              <w:keepNext w:val="0"/>
              <w:keepLines w:val="0"/>
              <w:spacing w:line="256" w:lineRule="auto"/>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AADBA6D" w14:textId="77777777" w:rsidR="007247FE" w:rsidRDefault="007247FE">
            <w:pPr>
              <w:pStyle w:val="TAC"/>
              <w:keepNext w:val="0"/>
              <w:keepLines w:val="0"/>
              <w:spacing w:line="256" w:lineRule="auto"/>
              <w:rPr>
                <w:rFonts w:cs="Arial"/>
              </w:rPr>
            </w:pPr>
          </w:p>
        </w:tc>
      </w:tr>
    </w:tbl>
    <w:p w14:paraId="37304D7B" w14:textId="77777777" w:rsidR="009243F4" w:rsidRDefault="009243F4" w:rsidP="009243F4">
      <w:pPr>
        <w:rPr>
          <w:rFonts w:eastAsia="Times New Roman"/>
        </w:rPr>
      </w:pPr>
    </w:p>
    <w:p w14:paraId="68C9CD36" w14:textId="5B285B4C" w:rsidR="001E41F3" w:rsidRDefault="009C409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70E85" w14:textId="77777777" w:rsidR="00DA0F1A" w:rsidRDefault="00DA0F1A">
      <w:r>
        <w:separator/>
      </w:r>
    </w:p>
  </w:endnote>
  <w:endnote w:type="continuationSeparator" w:id="0">
    <w:p w14:paraId="5C3E9663" w14:textId="77777777" w:rsidR="00DA0F1A" w:rsidRDefault="00DA0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28740B" w14:textId="77777777" w:rsidR="00DA0F1A" w:rsidRDefault="00DA0F1A">
      <w:r>
        <w:separator/>
      </w:r>
    </w:p>
  </w:footnote>
  <w:footnote w:type="continuationSeparator" w:id="0">
    <w:p w14:paraId="1905F932" w14:textId="77777777" w:rsidR="00DA0F1A" w:rsidRDefault="00DA0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2B12C" w14:textId="77777777" w:rsidR="00B171D8" w:rsidRDefault="00DA0F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F5B2" w14:textId="77777777" w:rsidR="00B171D8" w:rsidRDefault="001814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C4A5D" w14:textId="77777777" w:rsidR="00B171D8" w:rsidRDefault="00DA0F1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FB"/>
    <w:rsid w:val="000A6394"/>
    <w:rsid w:val="000B7FED"/>
    <w:rsid w:val="000C038A"/>
    <w:rsid w:val="000C6598"/>
    <w:rsid w:val="000D44B3"/>
    <w:rsid w:val="000F29C5"/>
    <w:rsid w:val="00145D43"/>
    <w:rsid w:val="00180C0A"/>
    <w:rsid w:val="0018147F"/>
    <w:rsid w:val="00192C46"/>
    <w:rsid w:val="001A08B3"/>
    <w:rsid w:val="001A2CA0"/>
    <w:rsid w:val="001A7B60"/>
    <w:rsid w:val="001B52F0"/>
    <w:rsid w:val="001B7A65"/>
    <w:rsid w:val="001E41F3"/>
    <w:rsid w:val="00215A6C"/>
    <w:rsid w:val="0026004D"/>
    <w:rsid w:val="002640DD"/>
    <w:rsid w:val="002651EE"/>
    <w:rsid w:val="00275D12"/>
    <w:rsid w:val="00284FEB"/>
    <w:rsid w:val="002860C4"/>
    <w:rsid w:val="002B5741"/>
    <w:rsid w:val="002E472E"/>
    <w:rsid w:val="00305409"/>
    <w:rsid w:val="003609EF"/>
    <w:rsid w:val="0036231A"/>
    <w:rsid w:val="00374DD4"/>
    <w:rsid w:val="00396C33"/>
    <w:rsid w:val="003A7849"/>
    <w:rsid w:val="003E1A36"/>
    <w:rsid w:val="00400A38"/>
    <w:rsid w:val="00410371"/>
    <w:rsid w:val="004242F1"/>
    <w:rsid w:val="004B75B7"/>
    <w:rsid w:val="004F7687"/>
    <w:rsid w:val="0051580D"/>
    <w:rsid w:val="00547111"/>
    <w:rsid w:val="00592D74"/>
    <w:rsid w:val="005E2C44"/>
    <w:rsid w:val="00621188"/>
    <w:rsid w:val="006257ED"/>
    <w:rsid w:val="00634CCF"/>
    <w:rsid w:val="00665C47"/>
    <w:rsid w:val="00695808"/>
    <w:rsid w:val="006B46FB"/>
    <w:rsid w:val="006D444A"/>
    <w:rsid w:val="006E21FB"/>
    <w:rsid w:val="006E79E5"/>
    <w:rsid w:val="007176FF"/>
    <w:rsid w:val="007247FE"/>
    <w:rsid w:val="00731AAA"/>
    <w:rsid w:val="00792342"/>
    <w:rsid w:val="007977A8"/>
    <w:rsid w:val="007B512A"/>
    <w:rsid w:val="007C2097"/>
    <w:rsid w:val="007D6A07"/>
    <w:rsid w:val="007F7259"/>
    <w:rsid w:val="008040A8"/>
    <w:rsid w:val="008279FA"/>
    <w:rsid w:val="008626E7"/>
    <w:rsid w:val="00870EE7"/>
    <w:rsid w:val="008863B9"/>
    <w:rsid w:val="008A20BD"/>
    <w:rsid w:val="008A45A6"/>
    <w:rsid w:val="008F3789"/>
    <w:rsid w:val="008F686C"/>
    <w:rsid w:val="009148DE"/>
    <w:rsid w:val="009243F4"/>
    <w:rsid w:val="00941E30"/>
    <w:rsid w:val="00955F56"/>
    <w:rsid w:val="009777D9"/>
    <w:rsid w:val="00991B88"/>
    <w:rsid w:val="009A5753"/>
    <w:rsid w:val="009A579D"/>
    <w:rsid w:val="009C409C"/>
    <w:rsid w:val="009E3297"/>
    <w:rsid w:val="009F734F"/>
    <w:rsid w:val="00A14A7C"/>
    <w:rsid w:val="00A246B6"/>
    <w:rsid w:val="00A47E70"/>
    <w:rsid w:val="00A50CF0"/>
    <w:rsid w:val="00A7671C"/>
    <w:rsid w:val="00AA2CBC"/>
    <w:rsid w:val="00AC5820"/>
    <w:rsid w:val="00AD1CD8"/>
    <w:rsid w:val="00B258BB"/>
    <w:rsid w:val="00B65C88"/>
    <w:rsid w:val="00B67B97"/>
    <w:rsid w:val="00B968C8"/>
    <w:rsid w:val="00BA3EC5"/>
    <w:rsid w:val="00BA51D9"/>
    <w:rsid w:val="00BB5DFC"/>
    <w:rsid w:val="00BB6E54"/>
    <w:rsid w:val="00BB7689"/>
    <w:rsid w:val="00BD279D"/>
    <w:rsid w:val="00BD6BB8"/>
    <w:rsid w:val="00C66BA2"/>
    <w:rsid w:val="00C95985"/>
    <w:rsid w:val="00C966F8"/>
    <w:rsid w:val="00CC5026"/>
    <w:rsid w:val="00CC68D0"/>
    <w:rsid w:val="00D03F9A"/>
    <w:rsid w:val="00D06D51"/>
    <w:rsid w:val="00D24991"/>
    <w:rsid w:val="00D50255"/>
    <w:rsid w:val="00D66520"/>
    <w:rsid w:val="00D802B5"/>
    <w:rsid w:val="00DA0F1A"/>
    <w:rsid w:val="00DE34CF"/>
    <w:rsid w:val="00E13F3D"/>
    <w:rsid w:val="00E34898"/>
    <w:rsid w:val="00EB09B7"/>
    <w:rsid w:val="00EC3FF0"/>
    <w:rsid w:val="00EE7D7C"/>
    <w:rsid w:val="00F25D98"/>
    <w:rsid w:val="00F300FB"/>
    <w:rsid w:val="00F670E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C409C"/>
    <w:rPr>
      <w:rFonts w:ascii="Arial" w:hAnsi="Arial"/>
      <w:sz w:val="24"/>
      <w:lang w:val="en-GB" w:eastAsia="en-US"/>
    </w:rPr>
  </w:style>
  <w:style w:type="character" w:customStyle="1" w:styleId="H6Char">
    <w:name w:val="H6 Char"/>
    <w:link w:val="H6"/>
    <w:qFormat/>
    <w:rsid w:val="009C409C"/>
    <w:rPr>
      <w:rFonts w:ascii="Arial" w:hAnsi="Arial"/>
      <w:lang w:val="en-GB" w:eastAsia="en-US"/>
    </w:rPr>
  </w:style>
  <w:style w:type="character" w:customStyle="1" w:styleId="NOChar">
    <w:name w:val="NO Char"/>
    <w:link w:val="NO"/>
    <w:qFormat/>
    <w:rsid w:val="009C409C"/>
    <w:rPr>
      <w:rFonts w:ascii="Times New Roman" w:hAnsi="Times New Roman"/>
      <w:lang w:val="en-GB" w:eastAsia="en-US"/>
    </w:rPr>
  </w:style>
  <w:style w:type="character" w:customStyle="1" w:styleId="TALChar">
    <w:name w:val="TAL Char"/>
    <w:link w:val="TAL"/>
    <w:qFormat/>
    <w:rsid w:val="009C409C"/>
    <w:rPr>
      <w:rFonts w:ascii="Arial" w:hAnsi="Arial"/>
      <w:sz w:val="18"/>
      <w:lang w:val="en-GB" w:eastAsia="en-US"/>
    </w:rPr>
  </w:style>
  <w:style w:type="character" w:customStyle="1" w:styleId="TACCar">
    <w:name w:val="TAC Car"/>
    <w:link w:val="TAC"/>
    <w:qFormat/>
    <w:rsid w:val="009C409C"/>
    <w:rPr>
      <w:rFonts w:ascii="Arial" w:hAnsi="Arial"/>
      <w:sz w:val="18"/>
      <w:lang w:val="en-GB" w:eastAsia="en-US"/>
    </w:rPr>
  </w:style>
  <w:style w:type="character" w:customStyle="1" w:styleId="TAHCar">
    <w:name w:val="TAH Car"/>
    <w:link w:val="TAH"/>
    <w:qFormat/>
    <w:rsid w:val="009C409C"/>
    <w:rPr>
      <w:rFonts w:ascii="Arial" w:hAnsi="Arial"/>
      <w:b/>
      <w:sz w:val="18"/>
      <w:lang w:val="en-GB" w:eastAsia="en-US"/>
    </w:rPr>
  </w:style>
  <w:style w:type="character" w:customStyle="1" w:styleId="B1Char">
    <w:name w:val="B1 Char"/>
    <w:link w:val="B1"/>
    <w:qFormat/>
    <w:locked/>
    <w:rsid w:val="009C409C"/>
    <w:rPr>
      <w:rFonts w:ascii="Times New Roman" w:hAnsi="Times New Roman"/>
      <w:lang w:val="en-GB" w:eastAsia="en-US"/>
    </w:rPr>
  </w:style>
  <w:style w:type="character" w:customStyle="1" w:styleId="THChar">
    <w:name w:val="TH Char"/>
    <w:link w:val="TH"/>
    <w:qFormat/>
    <w:rsid w:val="009C409C"/>
    <w:rPr>
      <w:rFonts w:ascii="Arial" w:hAnsi="Arial"/>
      <w:b/>
      <w:lang w:val="en-GB" w:eastAsia="en-US"/>
    </w:rPr>
  </w:style>
  <w:style w:type="character" w:customStyle="1" w:styleId="TANChar">
    <w:name w:val="TAN Char"/>
    <w:link w:val="TAN"/>
    <w:qFormat/>
    <w:rsid w:val="009C409C"/>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9C409C"/>
    <w:rPr>
      <w:rFonts w:ascii="Arial" w:hAnsi="Arial"/>
      <w:b/>
      <w:noProof/>
      <w:sz w:val="18"/>
      <w:lang w:val="en-GB" w:eastAsia="en-US"/>
    </w:rPr>
  </w:style>
  <w:style w:type="character" w:customStyle="1" w:styleId="EQChar">
    <w:name w:val="EQ Char"/>
    <w:link w:val="EQ"/>
    <w:qFormat/>
    <w:rsid w:val="009C409C"/>
    <w:rPr>
      <w:rFonts w:ascii="Times New Roman" w:hAnsi="Times New Roman"/>
      <w:noProof/>
      <w:lang w:val="en-GB" w:eastAsia="en-US"/>
    </w:rPr>
  </w:style>
  <w:style w:type="character" w:customStyle="1" w:styleId="TALCar">
    <w:name w:val="TAL Car"/>
    <w:qFormat/>
    <w:locked/>
    <w:rsid w:val="007247FE"/>
    <w:rPr>
      <w:rFonts w:ascii="Arial" w:eastAsia="Times New Roman" w:hAnsi="Arial"/>
      <w:sz w:val="18"/>
    </w:rPr>
  </w:style>
  <w:style w:type="character" w:customStyle="1" w:styleId="TACChar">
    <w:name w:val="TAC Char"/>
    <w:qFormat/>
    <w:locked/>
    <w:rsid w:val="007247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1787761">
      <w:bodyDiv w:val="1"/>
      <w:marLeft w:val="0"/>
      <w:marRight w:val="0"/>
      <w:marTop w:val="0"/>
      <w:marBottom w:val="0"/>
      <w:divBdr>
        <w:top w:val="none" w:sz="0" w:space="0" w:color="auto"/>
        <w:left w:val="none" w:sz="0" w:space="0" w:color="auto"/>
        <w:bottom w:val="none" w:sz="0" w:space="0" w:color="auto"/>
        <w:right w:val="none" w:sz="0" w:space="0" w:color="auto"/>
      </w:divBdr>
    </w:div>
    <w:div w:id="1694576429">
      <w:bodyDiv w:val="1"/>
      <w:marLeft w:val="0"/>
      <w:marRight w:val="0"/>
      <w:marTop w:val="0"/>
      <w:marBottom w:val="0"/>
      <w:divBdr>
        <w:top w:val="none" w:sz="0" w:space="0" w:color="auto"/>
        <w:left w:val="none" w:sz="0" w:space="0" w:color="auto"/>
        <w:bottom w:val="none" w:sz="0" w:space="0" w:color="auto"/>
        <w:right w:val="none" w:sz="0" w:space="0" w:color="auto"/>
      </w:divBdr>
    </w:div>
    <w:div w:id="199564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2022-07-21T09:13:00Z</dcterms:created>
  <dcterms:modified xsi:type="dcterms:W3CDTF">2022-07-22T10:09:00Z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R5-223984</vt:lpwstr>
  </property>
  <property fmtid="{D5CDD505-2E9C-101B-9397-08002B2CF9AE}" pid="10" name="Spec#">
    <vt:lpwstr>38.533</vt:lpwstr>
  </property>
  <property fmtid="{D5CDD505-2E9C-101B-9397-08002B2CF9AE}" pid="11" name="Cr#">
    <vt:lpwstr>1849</vt:lpwstr>
  </property>
  <property fmtid="{D5CDD505-2E9C-101B-9397-08002B2CF9AE}" pid="12" name="Revision">
    <vt:lpwstr>-</vt:lpwstr>
  </property>
  <property fmtid="{D5CDD505-2E9C-101B-9397-08002B2CF9AE}" pid="13" name="Version">
    <vt:lpwstr>17.3.1</vt:lpwstr>
  </property>
  <property fmtid="{D5CDD505-2E9C-101B-9397-08002B2CF9AE}" pid="14" name="CrTitle">
    <vt:lpwstr>Update of EN-DC FR1 TC 4.5.7.1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