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C2A17" w:rsidRPr="00CF4DC7" w:rsidRDefault="000C2A17" w:rsidP="00E932C0">
      <w:pPr>
        <w:pStyle w:val="CRCoverPage"/>
        <w:tabs>
          <w:tab w:val="right" w:pos="9639"/>
        </w:tabs>
        <w:spacing w:after="0"/>
        <w:rPr>
          <w:rFonts w:eastAsiaTheme="minorEastAsia"/>
          <w:b/>
          <w:i/>
          <w:noProof/>
          <w:sz w:val="28"/>
        </w:rPr>
      </w:pPr>
      <w:bookmarkStart w:id="0" w:name="OLE_LINK9"/>
      <w:bookmarkStart w:id="1" w:name="OLE_LINK10"/>
      <w:r w:rsidRPr="008A22D8">
        <w:rPr>
          <w:b/>
          <w:noProof/>
          <w:sz w:val="28"/>
        </w:rPr>
        <w:t>3GPP TSG-RAN WG5 Meeting #</w:t>
      </w:r>
      <w:r>
        <w:rPr>
          <w:rFonts w:hint="eastAsia"/>
          <w:b/>
          <w:noProof/>
          <w:sz w:val="28"/>
          <w:lang w:eastAsia="zh-CN"/>
        </w:rPr>
        <w:t>96</w:t>
      </w:r>
      <w:r w:rsidRPr="008A22D8">
        <w:rPr>
          <w:rFonts w:hint="eastAsia"/>
          <w:b/>
          <w:noProof/>
          <w:sz w:val="28"/>
        </w:rPr>
        <w:t>-e</w:t>
      </w:r>
      <w:r w:rsidRPr="00AF04EB">
        <w:rPr>
          <w:b/>
          <w:noProof/>
          <w:sz w:val="28"/>
        </w:rPr>
        <w:tab/>
      </w:r>
      <w:r w:rsidRPr="00F85B31">
        <w:rPr>
          <w:rFonts w:eastAsiaTheme="minorEastAsia"/>
          <w:b/>
          <w:i/>
          <w:noProof/>
          <w:sz w:val="28"/>
        </w:rPr>
        <w:t>R5-</w:t>
      </w:r>
      <w:r w:rsidRPr="00F85B31">
        <w:rPr>
          <w:rFonts w:eastAsiaTheme="minorEastAsia" w:hint="eastAsia"/>
          <w:b/>
          <w:i/>
          <w:noProof/>
          <w:sz w:val="28"/>
        </w:rPr>
        <w:t>2</w:t>
      </w:r>
      <w:r w:rsidRPr="00F85B31">
        <w:rPr>
          <w:rFonts w:eastAsiaTheme="minorEastAsia" w:hint="eastAsia"/>
          <w:b/>
          <w:i/>
          <w:noProof/>
          <w:sz w:val="28"/>
          <w:lang w:eastAsia="zh-CN"/>
        </w:rPr>
        <w:t>2</w:t>
      </w:r>
      <w:r w:rsidR="00991E70">
        <w:rPr>
          <w:rFonts w:eastAsiaTheme="minorEastAsia" w:hint="eastAsia"/>
          <w:b/>
          <w:i/>
          <w:noProof/>
          <w:sz w:val="28"/>
          <w:lang w:eastAsia="zh-CN"/>
        </w:rPr>
        <w:t>4005</w:t>
      </w:r>
    </w:p>
    <w:p w:rsidR="000C2A17" w:rsidRPr="00A610F6" w:rsidRDefault="000C2A17" w:rsidP="000C2A17">
      <w:pPr>
        <w:pStyle w:val="a4"/>
        <w:rPr>
          <w:sz w:val="28"/>
        </w:rPr>
      </w:pPr>
      <w:r w:rsidRPr="007A2999">
        <w:rPr>
          <w:rFonts w:hint="eastAsia"/>
          <w:sz w:val="28"/>
        </w:rPr>
        <w:t>Electronic Meeting</w:t>
      </w:r>
      <w:r w:rsidRPr="007A2999">
        <w:rPr>
          <w:sz w:val="28"/>
        </w:rPr>
        <w:t xml:space="preserve">, </w:t>
      </w:r>
      <w:r w:rsidRPr="005E2D8E">
        <w:rPr>
          <w:rFonts w:hint="eastAsia"/>
          <w:sz w:val="28"/>
        </w:rPr>
        <w:t>15</w:t>
      </w:r>
      <w:r w:rsidRPr="005E2D8E">
        <w:rPr>
          <w:sz w:val="28"/>
        </w:rPr>
        <w:t>th - 2</w:t>
      </w:r>
      <w:r w:rsidRPr="005E2D8E">
        <w:rPr>
          <w:rFonts w:hint="eastAsia"/>
          <w:sz w:val="28"/>
        </w:rPr>
        <w:t>6</w:t>
      </w:r>
      <w:r w:rsidRPr="005E2D8E">
        <w:rPr>
          <w:sz w:val="28"/>
        </w:rPr>
        <w:t xml:space="preserve">th </w:t>
      </w:r>
      <w:r w:rsidRPr="005E2D8E">
        <w:rPr>
          <w:rFonts w:hint="eastAsia"/>
          <w:sz w:val="28"/>
        </w:rPr>
        <w:t>August</w:t>
      </w:r>
      <w:r w:rsidRPr="005E2D8E">
        <w:rPr>
          <w:sz w:val="28"/>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610F6" w:rsidTr="005A2197">
        <w:tc>
          <w:tcPr>
            <w:tcW w:w="9641" w:type="dxa"/>
            <w:gridSpan w:val="9"/>
            <w:tcBorders>
              <w:top w:val="single" w:sz="4" w:space="0" w:color="auto"/>
              <w:left w:val="single" w:sz="4" w:space="0" w:color="auto"/>
              <w:right w:val="single" w:sz="4" w:space="0" w:color="auto"/>
            </w:tcBorders>
          </w:tcPr>
          <w:p w:rsidR="00A610F6" w:rsidRDefault="00A610F6" w:rsidP="005A2197">
            <w:pPr>
              <w:pStyle w:val="CRCoverPage"/>
              <w:spacing w:after="0"/>
              <w:jc w:val="right"/>
              <w:rPr>
                <w:i/>
                <w:noProof/>
              </w:rPr>
            </w:pPr>
            <w:r>
              <w:rPr>
                <w:i/>
                <w:noProof/>
                <w:sz w:val="14"/>
              </w:rPr>
              <w:t>CR-Form-v12.2</w:t>
            </w: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jc w:val="center"/>
              <w:rPr>
                <w:noProof/>
              </w:rPr>
            </w:pPr>
            <w:r>
              <w:rPr>
                <w:b/>
                <w:noProof/>
                <w:sz w:val="32"/>
              </w:rPr>
              <w:t>CHANGE REQUEST</w:t>
            </w: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rPr>
                <w:noProof/>
                <w:sz w:val="8"/>
                <w:szCs w:val="8"/>
              </w:rPr>
            </w:pPr>
          </w:p>
        </w:tc>
      </w:tr>
      <w:tr w:rsidR="00A610F6" w:rsidTr="005A2197">
        <w:tc>
          <w:tcPr>
            <w:tcW w:w="142" w:type="dxa"/>
            <w:tcBorders>
              <w:left w:val="single" w:sz="4" w:space="0" w:color="auto"/>
            </w:tcBorders>
          </w:tcPr>
          <w:p w:rsidR="00A610F6" w:rsidRDefault="00A610F6" w:rsidP="005A2197">
            <w:pPr>
              <w:pStyle w:val="CRCoverPage"/>
              <w:spacing w:after="0"/>
              <w:jc w:val="right"/>
              <w:rPr>
                <w:noProof/>
              </w:rPr>
            </w:pPr>
          </w:p>
        </w:tc>
        <w:tc>
          <w:tcPr>
            <w:tcW w:w="1559" w:type="dxa"/>
            <w:shd w:val="pct30" w:color="FFFF00" w:fill="auto"/>
          </w:tcPr>
          <w:p w:rsidR="00A610F6" w:rsidRPr="00410371" w:rsidRDefault="00A610F6" w:rsidP="00A610F6">
            <w:pPr>
              <w:pStyle w:val="CRCoverPage"/>
              <w:spacing w:after="0"/>
              <w:jc w:val="center"/>
              <w:rPr>
                <w:b/>
                <w:noProof/>
                <w:sz w:val="28"/>
              </w:rPr>
            </w:pPr>
            <w:r w:rsidRPr="00A610F6">
              <w:rPr>
                <w:rFonts w:hint="eastAsia"/>
                <w:b/>
                <w:noProof/>
                <w:sz w:val="28"/>
                <w:lang w:eastAsia="zh-CN"/>
              </w:rPr>
              <w:t>37.571-1</w:t>
            </w:r>
          </w:p>
        </w:tc>
        <w:tc>
          <w:tcPr>
            <w:tcW w:w="709" w:type="dxa"/>
          </w:tcPr>
          <w:p w:rsidR="00A610F6" w:rsidRDefault="00A610F6" w:rsidP="005A2197">
            <w:pPr>
              <w:pStyle w:val="CRCoverPage"/>
              <w:spacing w:after="0"/>
              <w:jc w:val="center"/>
              <w:rPr>
                <w:noProof/>
              </w:rPr>
            </w:pPr>
            <w:r>
              <w:rPr>
                <w:b/>
                <w:noProof/>
                <w:sz w:val="28"/>
              </w:rPr>
              <w:t>CR</w:t>
            </w:r>
          </w:p>
        </w:tc>
        <w:tc>
          <w:tcPr>
            <w:tcW w:w="1276" w:type="dxa"/>
            <w:shd w:val="pct30" w:color="FFFF00" w:fill="auto"/>
          </w:tcPr>
          <w:p w:rsidR="00A610F6" w:rsidRPr="00410371" w:rsidRDefault="00991E70" w:rsidP="00A610F6">
            <w:pPr>
              <w:pStyle w:val="CRCoverPage"/>
              <w:spacing w:after="0"/>
              <w:jc w:val="center"/>
              <w:rPr>
                <w:noProof/>
              </w:rPr>
            </w:pPr>
            <w:r>
              <w:rPr>
                <w:rFonts w:hint="eastAsia"/>
                <w:b/>
                <w:noProof/>
                <w:sz w:val="28"/>
                <w:lang w:eastAsia="zh-CN"/>
              </w:rPr>
              <w:t>0380</w:t>
            </w:r>
          </w:p>
        </w:tc>
        <w:tc>
          <w:tcPr>
            <w:tcW w:w="709" w:type="dxa"/>
          </w:tcPr>
          <w:p w:rsidR="00A610F6" w:rsidRDefault="00A610F6" w:rsidP="005A2197">
            <w:pPr>
              <w:pStyle w:val="CRCoverPage"/>
              <w:tabs>
                <w:tab w:val="right" w:pos="625"/>
              </w:tabs>
              <w:spacing w:after="0"/>
              <w:jc w:val="center"/>
              <w:rPr>
                <w:noProof/>
              </w:rPr>
            </w:pPr>
            <w:r>
              <w:rPr>
                <w:b/>
                <w:bCs/>
                <w:noProof/>
                <w:sz w:val="28"/>
              </w:rPr>
              <w:t>rev</w:t>
            </w:r>
          </w:p>
        </w:tc>
        <w:tc>
          <w:tcPr>
            <w:tcW w:w="992" w:type="dxa"/>
            <w:shd w:val="pct30" w:color="FFFF00" w:fill="auto"/>
          </w:tcPr>
          <w:p w:rsidR="00A610F6" w:rsidRPr="00410371" w:rsidRDefault="00A610F6" w:rsidP="005A2197">
            <w:pPr>
              <w:pStyle w:val="CRCoverPage"/>
              <w:spacing w:after="0"/>
              <w:jc w:val="center"/>
              <w:rPr>
                <w:b/>
                <w:noProof/>
              </w:rPr>
            </w:pPr>
            <w:r w:rsidRPr="00A610F6">
              <w:rPr>
                <w:rFonts w:hint="eastAsia"/>
                <w:b/>
                <w:noProof/>
                <w:sz w:val="28"/>
                <w:lang w:eastAsia="zh-CN"/>
              </w:rPr>
              <w:t>-</w:t>
            </w:r>
          </w:p>
        </w:tc>
        <w:tc>
          <w:tcPr>
            <w:tcW w:w="2410" w:type="dxa"/>
          </w:tcPr>
          <w:p w:rsidR="00A610F6" w:rsidRDefault="00A610F6" w:rsidP="005A219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A610F6" w:rsidRPr="00410371" w:rsidRDefault="00A610F6" w:rsidP="00424165">
            <w:pPr>
              <w:pStyle w:val="CRCoverPage"/>
              <w:spacing w:after="0"/>
              <w:jc w:val="center"/>
              <w:rPr>
                <w:noProof/>
                <w:sz w:val="28"/>
              </w:rPr>
            </w:pPr>
            <w:r w:rsidRPr="00A610F6">
              <w:rPr>
                <w:rFonts w:hint="eastAsia"/>
                <w:b/>
                <w:noProof/>
                <w:sz w:val="28"/>
                <w:lang w:eastAsia="zh-CN"/>
              </w:rPr>
              <w:t>16.1</w:t>
            </w:r>
            <w:r w:rsidR="00424165">
              <w:rPr>
                <w:rFonts w:hint="eastAsia"/>
                <w:b/>
                <w:noProof/>
                <w:sz w:val="28"/>
                <w:lang w:eastAsia="zh-CN"/>
              </w:rPr>
              <w:t>3</w:t>
            </w:r>
            <w:r w:rsidRPr="00A610F6">
              <w:rPr>
                <w:rFonts w:hint="eastAsia"/>
                <w:b/>
                <w:noProof/>
                <w:sz w:val="28"/>
                <w:lang w:eastAsia="zh-CN"/>
              </w:rPr>
              <w:t>.0</w:t>
            </w:r>
          </w:p>
        </w:tc>
        <w:tc>
          <w:tcPr>
            <w:tcW w:w="143" w:type="dxa"/>
            <w:tcBorders>
              <w:right w:val="single" w:sz="4" w:space="0" w:color="auto"/>
            </w:tcBorders>
          </w:tcPr>
          <w:p w:rsidR="00A610F6" w:rsidRDefault="00A610F6" w:rsidP="005A2197">
            <w:pPr>
              <w:pStyle w:val="CRCoverPage"/>
              <w:spacing w:after="0"/>
              <w:rPr>
                <w:noProof/>
              </w:rPr>
            </w:pP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rPr>
                <w:noProof/>
              </w:rPr>
            </w:pPr>
          </w:p>
        </w:tc>
      </w:tr>
      <w:tr w:rsidR="00A610F6" w:rsidTr="005A2197">
        <w:tc>
          <w:tcPr>
            <w:tcW w:w="9641" w:type="dxa"/>
            <w:gridSpan w:val="9"/>
            <w:tcBorders>
              <w:top w:val="single" w:sz="4" w:space="0" w:color="auto"/>
            </w:tcBorders>
          </w:tcPr>
          <w:p w:rsidR="00A610F6" w:rsidRPr="00F25D98" w:rsidRDefault="00A610F6" w:rsidP="005A2197">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
                  <w:rFonts w:cs="Arial"/>
                  <w:i/>
                  <w:noProof/>
                </w:rPr>
                <w:t>http://www.3gpp.org/Change-Requests</w:t>
              </w:r>
            </w:hyperlink>
            <w:r w:rsidRPr="00F25D98">
              <w:rPr>
                <w:rFonts w:cs="Arial"/>
                <w:i/>
                <w:noProof/>
              </w:rPr>
              <w:t>.</w:t>
            </w:r>
          </w:p>
        </w:tc>
      </w:tr>
      <w:tr w:rsidR="00A610F6" w:rsidTr="005A2197">
        <w:tc>
          <w:tcPr>
            <w:tcW w:w="9641" w:type="dxa"/>
            <w:gridSpan w:val="9"/>
          </w:tcPr>
          <w:p w:rsidR="00A610F6" w:rsidRDefault="00A610F6" w:rsidP="005A2197">
            <w:pPr>
              <w:pStyle w:val="CRCoverPage"/>
              <w:spacing w:after="0"/>
              <w:rPr>
                <w:noProof/>
                <w:sz w:val="8"/>
                <w:szCs w:val="8"/>
              </w:rPr>
            </w:pPr>
          </w:p>
        </w:tc>
      </w:tr>
    </w:tbl>
    <w:p w:rsidR="00A610F6" w:rsidRDefault="00A610F6" w:rsidP="00A610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610F6" w:rsidTr="005A2197">
        <w:tc>
          <w:tcPr>
            <w:tcW w:w="2835" w:type="dxa"/>
          </w:tcPr>
          <w:p w:rsidR="00A610F6" w:rsidRDefault="00A610F6" w:rsidP="005A2197">
            <w:pPr>
              <w:pStyle w:val="CRCoverPage"/>
              <w:tabs>
                <w:tab w:val="right" w:pos="2751"/>
              </w:tabs>
              <w:spacing w:after="0"/>
              <w:rPr>
                <w:b/>
                <w:i/>
                <w:noProof/>
              </w:rPr>
            </w:pPr>
            <w:r>
              <w:rPr>
                <w:b/>
                <w:i/>
                <w:noProof/>
              </w:rPr>
              <w:t>Proposed change affects:</w:t>
            </w:r>
          </w:p>
        </w:tc>
        <w:tc>
          <w:tcPr>
            <w:tcW w:w="1418" w:type="dxa"/>
          </w:tcPr>
          <w:p w:rsidR="00A610F6" w:rsidRDefault="00A610F6" w:rsidP="005A219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610F6" w:rsidRDefault="00A610F6" w:rsidP="005A2197">
            <w:pPr>
              <w:pStyle w:val="CRCoverPage"/>
              <w:spacing w:after="0"/>
              <w:jc w:val="center"/>
              <w:rPr>
                <w:b/>
                <w:caps/>
                <w:noProof/>
              </w:rPr>
            </w:pPr>
          </w:p>
        </w:tc>
        <w:tc>
          <w:tcPr>
            <w:tcW w:w="709" w:type="dxa"/>
            <w:tcBorders>
              <w:left w:val="single" w:sz="4" w:space="0" w:color="auto"/>
            </w:tcBorders>
          </w:tcPr>
          <w:p w:rsidR="00A610F6" w:rsidRDefault="00A610F6" w:rsidP="005A219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610F6" w:rsidRDefault="00A610F6" w:rsidP="005A2197">
            <w:pPr>
              <w:pStyle w:val="CRCoverPage"/>
              <w:spacing w:after="0"/>
              <w:jc w:val="center"/>
              <w:rPr>
                <w:b/>
                <w:caps/>
                <w:noProof/>
              </w:rPr>
            </w:pPr>
          </w:p>
        </w:tc>
        <w:tc>
          <w:tcPr>
            <w:tcW w:w="2126" w:type="dxa"/>
          </w:tcPr>
          <w:p w:rsidR="00A610F6" w:rsidRDefault="00A610F6" w:rsidP="005A219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610F6" w:rsidRDefault="00A610F6" w:rsidP="005A2197">
            <w:pPr>
              <w:pStyle w:val="CRCoverPage"/>
              <w:spacing w:after="0"/>
              <w:jc w:val="center"/>
              <w:rPr>
                <w:b/>
                <w:caps/>
                <w:noProof/>
              </w:rPr>
            </w:pPr>
          </w:p>
        </w:tc>
        <w:tc>
          <w:tcPr>
            <w:tcW w:w="1418" w:type="dxa"/>
            <w:tcBorders>
              <w:left w:val="nil"/>
            </w:tcBorders>
          </w:tcPr>
          <w:p w:rsidR="00A610F6" w:rsidRDefault="00A610F6" w:rsidP="005A219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610F6" w:rsidRDefault="00A610F6" w:rsidP="005A2197">
            <w:pPr>
              <w:pStyle w:val="CRCoverPage"/>
              <w:spacing w:after="0"/>
              <w:jc w:val="center"/>
              <w:rPr>
                <w:b/>
                <w:bCs/>
                <w:caps/>
                <w:noProof/>
              </w:rPr>
            </w:pPr>
          </w:p>
        </w:tc>
      </w:tr>
    </w:tbl>
    <w:p w:rsidR="00A610F6" w:rsidRDefault="00A610F6" w:rsidP="00A610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610F6" w:rsidTr="005A2197">
        <w:tc>
          <w:tcPr>
            <w:tcW w:w="9640" w:type="dxa"/>
            <w:gridSpan w:val="11"/>
          </w:tcPr>
          <w:p w:rsidR="00A610F6" w:rsidRDefault="00A610F6" w:rsidP="005A2197">
            <w:pPr>
              <w:pStyle w:val="CRCoverPage"/>
              <w:spacing w:after="0"/>
              <w:rPr>
                <w:noProof/>
                <w:sz w:val="8"/>
                <w:szCs w:val="8"/>
              </w:rPr>
            </w:pPr>
          </w:p>
        </w:tc>
      </w:tr>
      <w:tr w:rsidR="00A610F6" w:rsidTr="005A2197">
        <w:tc>
          <w:tcPr>
            <w:tcW w:w="1843" w:type="dxa"/>
            <w:tcBorders>
              <w:top w:val="single" w:sz="4" w:space="0" w:color="auto"/>
              <w:left w:val="single" w:sz="4" w:space="0" w:color="auto"/>
            </w:tcBorders>
          </w:tcPr>
          <w:p w:rsidR="00A610F6" w:rsidRDefault="00A610F6" w:rsidP="005A219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610F6" w:rsidRDefault="00424165" w:rsidP="00424165">
            <w:pPr>
              <w:pStyle w:val="CRCoverPage"/>
              <w:spacing w:after="0"/>
              <w:ind w:left="100"/>
              <w:rPr>
                <w:noProof/>
              </w:rPr>
            </w:pPr>
            <w:r>
              <w:rPr>
                <w:rFonts w:hint="eastAsia"/>
                <w:lang w:eastAsia="zh-CN"/>
              </w:rPr>
              <w:t>Correction to</w:t>
            </w:r>
            <w:r w:rsidR="00AE675A">
              <w:rPr>
                <w:rFonts w:hint="eastAsia"/>
                <w:lang w:eastAsia="zh-CN"/>
              </w:rPr>
              <w:t xml:space="preserve"> UE Rx-TX time difference </w:t>
            </w:r>
            <w:r>
              <w:rPr>
                <w:rFonts w:hint="eastAsia"/>
                <w:lang w:eastAsia="zh-CN"/>
              </w:rPr>
              <w:t>measurement period</w:t>
            </w:r>
            <w:r w:rsidR="00AE675A">
              <w:rPr>
                <w:rFonts w:hint="eastAsia"/>
                <w:lang w:eastAsia="zh-CN"/>
              </w:rPr>
              <w:t xml:space="preserve"> </w:t>
            </w:r>
            <w:r w:rsidR="00AE675A" w:rsidRPr="004E7DE1">
              <w:rPr>
                <w:lang w:eastAsia="zh-CN"/>
              </w:rPr>
              <w:t>test case</w:t>
            </w:r>
            <w:r w:rsidR="00F07AA9">
              <w:rPr>
                <w:rFonts w:hint="eastAsia"/>
                <w:lang w:eastAsia="zh-CN"/>
              </w:rPr>
              <w:t>s</w:t>
            </w:r>
            <w:r w:rsidR="00AE675A">
              <w:rPr>
                <w:rFonts w:hint="eastAsia"/>
                <w:lang w:eastAsia="zh-CN"/>
              </w:rPr>
              <w:t xml:space="preserve"> 15.</w:t>
            </w:r>
            <w:r>
              <w:rPr>
                <w:rFonts w:hint="eastAsia"/>
                <w:lang w:eastAsia="zh-CN"/>
              </w:rPr>
              <w:t>2</w:t>
            </w:r>
            <w:r w:rsidR="00AE675A">
              <w:rPr>
                <w:rFonts w:hint="eastAsia"/>
                <w:lang w:eastAsia="zh-CN"/>
              </w:rPr>
              <w:t>.</w:t>
            </w:r>
            <w:r w:rsidR="00F96130">
              <w:rPr>
                <w:rFonts w:hint="eastAsia"/>
                <w:lang w:eastAsia="zh-CN"/>
              </w:rPr>
              <w:t>1</w:t>
            </w:r>
            <w:r>
              <w:rPr>
                <w:rFonts w:hint="eastAsia"/>
                <w:lang w:eastAsia="zh-CN"/>
              </w:rPr>
              <w:t xml:space="preserve"> and 15.2.2</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610F6" w:rsidRDefault="00A610F6" w:rsidP="000C2A17">
            <w:pPr>
              <w:pStyle w:val="CRCoverPage"/>
              <w:spacing w:after="0"/>
              <w:ind w:left="100"/>
              <w:rPr>
                <w:noProof/>
              </w:rPr>
            </w:pPr>
            <w:r>
              <w:rPr>
                <w:rFonts w:hint="eastAsia"/>
                <w:lang w:eastAsia="zh-CN"/>
              </w:rPr>
              <w:t>CATT</w:t>
            </w: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610F6" w:rsidRDefault="00A610F6" w:rsidP="005A2197">
            <w:pPr>
              <w:pStyle w:val="CRCoverPage"/>
              <w:spacing w:after="0"/>
              <w:ind w:left="100"/>
              <w:rPr>
                <w:noProof/>
                <w:lang w:eastAsia="zh-CN"/>
              </w:rPr>
            </w:pPr>
            <w:r>
              <w:rPr>
                <w:rFonts w:hint="eastAsia"/>
                <w:lang w:eastAsia="zh-CN"/>
              </w:rPr>
              <w:t>R5</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Work item code:</w:t>
            </w:r>
          </w:p>
        </w:tc>
        <w:tc>
          <w:tcPr>
            <w:tcW w:w="3686" w:type="dxa"/>
            <w:gridSpan w:val="5"/>
            <w:shd w:val="pct30" w:color="FFFF00" w:fill="auto"/>
          </w:tcPr>
          <w:p w:rsidR="00A610F6" w:rsidRDefault="00A610F6" w:rsidP="005A2197">
            <w:pPr>
              <w:pStyle w:val="CRCoverPage"/>
              <w:spacing w:after="0"/>
              <w:ind w:left="100"/>
              <w:rPr>
                <w:noProof/>
              </w:rPr>
            </w:pPr>
            <w:bookmarkStart w:id="2" w:name="OLE_LINK19"/>
            <w:bookmarkStart w:id="3" w:name="OLE_LINK20"/>
            <w:r w:rsidRPr="00256180">
              <w:rPr>
                <w:lang w:eastAsia="zh-CN"/>
              </w:rPr>
              <w:t>NR_pos-UEConTest</w:t>
            </w:r>
            <w:bookmarkEnd w:id="2"/>
            <w:bookmarkEnd w:id="3"/>
          </w:p>
        </w:tc>
        <w:tc>
          <w:tcPr>
            <w:tcW w:w="567" w:type="dxa"/>
            <w:tcBorders>
              <w:left w:val="nil"/>
            </w:tcBorders>
          </w:tcPr>
          <w:p w:rsidR="00A610F6" w:rsidRDefault="00A610F6" w:rsidP="005A2197">
            <w:pPr>
              <w:pStyle w:val="CRCoverPage"/>
              <w:spacing w:after="0"/>
              <w:ind w:right="100"/>
              <w:rPr>
                <w:noProof/>
              </w:rPr>
            </w:pPr>
          </w:p>
        </w:tc>
        <w:tc>
          <w:tcPr>
            <w:tcW w:w="1417" w:type="dxa"/>
            <w:gridSpan w:val="3"/>
            <w:tcBorders>
              <w:left w:val="nil"/>
            </w:tcBorders>
          </w:tcPr>
          <w:p w:rsidR="00A610F6" w:rsidRDefault="00A610F6" w:rsidP="005A2197">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610F6" w:rsidRDefault="00A610F6" w:rsidP="00424165">
            <w:pPr>
              <w:pStyle w:val="CRCoverPage"/>
              <w:spacing w:after="0"/>
              <w:ind w:left="100"/>
              <w:rPr>
                <w:noProof/>
              </w:rPr>
            </w:pPr>
            <w:r w:rsidRPr="00582C8D">
              <w:rPr>
                <w:rFonts w:hint="eastAsia"/>
                <w:lang w:eastAsia="zh-CN"/>
              </w:rPr>
              <w:t>202</w:t>
            </w:r>
            <w:r>
              <w:rPr>
                <w:rFonts w:hint="eastAsia"/>
                <w:lang w:eastAsia="zh-CN"/>
              </w:rPr>
              <w:t>2-0</w:t>
            </w:r>
            <w:r w:rsidR="00424165">
              <w:rPr>
                <w:rFonts w:hint="eastAsia"/>
                <w:lang w:eastAsia="zh-CN"/>
              </w:rPr>
              <w:t>7</w:t>
            </w:r>
            <w:r w:rsidRPr="00582C8D">
              <w:rPr>
                <w:rFonts w:hint="eastAsia"/>
                <w:lang w:eastAsia="zh-CN"/>
              </w:rPr>
              <w:t>-</w:t>
            </w:r>
            <w:r w:rsidR="00424165">
              <w:rPr>
                <w:rFonts w:hint="eastAsia"/>
                <w:lang w:eastAsia="zh-CN"/>
              </w:rPr>
              <w:t>21</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1986" w:type="dxa"/>
            <w:gridSpan w:val="4"/>
          </w:tcPr>
          <w:p w:rsidR="00A610F6" w:rsidRDefault="00A610F6" w:rsidP="005A2197">
            <w:pPr>
              <w:pStyle w:val="CRCoverPage"/>
              <w:spacing w:after="0"/>
              <w:rPr>
                <w:noProof/>
                <w:sz w:val="8"/>
                <w:szCs w:val="8"/>
              </w:rPr>
            </w:pPr>
          </w:p>
        </w:tc>
        <w:tc>
          <w:tcPr>
            <w:tcW w:w="2267" w:type="dxa"/>
            <w:gridSpan w:val="2"/>
          </w:tcPr>
          <w:p w:rsidR="00A610F6" w:rsidRDefault="00A610F6" w:rsidP="005A2197">
            <w:pPr>
              <w:pStyle w:val="CRCoverPage"/>
              <w:spacing w:after="0"/>
              <w:rPr>
                <w:noProof/>
                <w:sz w:val="8"/>
                <w:szCs w:val="8"/>
              </w:rPr>
            </w:pPr>
          </w:p>
        </w:tc>
        <w:tc>
          <w:tcPr>
            <w:tcW w:w="1417" w:type="dxa"/>
            <w:gridSpan w:val="3"/>
          </w:tcPr>
          <w:p w:rsidR="00A610F6" w:rsidRDefault="00A610F6" w:rsidP="005A2197">
            <w:pPr>
              <w:pStyle w:val="CRCoverPage"/>
              <w:spacing w:after="0"/>
              <w:rPr>
                <w:noProof/>
                <w:sz w:val="8"/>
                <w:szCs w:val="8"/>
              </w:rPr>
            </w:pPr>
          </w:p>
        </w:tc>
        <w:tc>
          <w:tcPr>
            <w:tcW w:w="2127" w:type="dxa"/>
            <w:tcBorders>
              <w:right w:val="single" w:sz="4" w:space="0" w:color="auto"/>
            </w:tcBorders>
          </w:tcPr>
          <w:p w:rsidR="00A610F6" w:rsidRDefault="00A610F6" w:rsidP="005A2197">
            <w:pPr>
              <w:pStyle w:val="CRCoverPage"/>
              <w:spacing w:after="0"/>
              <w:rPr>
                <w:noProof/>
                <w:sz w:val="8"/>
                <w:szCs w:val="8"/>
              </w:rPr>
            </w:pPr>
          </w:p>
        </w:tc>
      </w:tr>
      <w:tr w:rsidR="00A610F6" w:rsidTr="005A2197">
        <w:trPr>
          <w:cantSplit/>
        </w:trPr>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Category:</w:t>
            </w:r>
          </w:p>
        </w:tc>
        <w:tc>
          <w:tcPr>
            <w:tcW w:w="851" w:type="dxa"/>
            <w:shd w:val="pct30" w:color="FFFF00" w:fill="auto"/>
          </w:tcPr>
          <w:p w:rsidR="00A610F6" w:rsidRPr="00A610F6" w:rsidRDefault="00A610F6" w:rsidP="005A2197">
            <w:pPr>
              <w:pStyle w:val="CRCoverPage"/>
              <w:spacing w:after="0"/>
              <w:ind w:left="100" w:right="-609"/>
              <w:rPr>
                <w:b/>
                <w:noProof/>
                <w:lang w:eastAsia="zh-CN"/>
              </w:rPr>
            </w:pPr>
            <w:r w:rsidRPr="00A610F6">
              <w:rPr>
                <w:rFonts w:hint="eastAsia"/>
                <w:b/>
                <w:lang w:eastAsia="zh-CN"/>
              </w:rPr>
              <w:t>F</w:t>
            </w:r>
          </w:p>
        </w:tc>
        <w:tc>
          <w:tcPr>
            <w:tcW w:w="3402" w:type="dxa"/>
            <w:gridSpan w:val="5"/>
            <w:tcBorders>
              <w:left w:val="nil"/>
            </w:tcBorders>
          </w:tcPr>
          <w:p w:rsidR="00A610F6" w:rsidRDefault="00A610F6" w:rsidP="005A2197">
            <w:pPr>
              <w:pStyle w:val="CRCoverPage"/>
              <w:spacing w:after="0"/>
              <w:rPr>
                <w:noProof/>
              </w:rPr>
            </w:pPr>
          </w:p>
        </w:tc>
        <w:tc>
          <w:tcPr>
            <w:tcW w:w="1417" w:type="dxa"/>
            <w:gridSpan w:val="3"/>
            <w:tcBorders>
              <w:left w:val="nil"/>
            </w:tcBorders>
          </w:tcPr>
          <w:p w:rsidR="00A610F6" w:rsidRDefault="00A610F6" w:rsidP="005A219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610F6" w:rsidRDefault="00A610F6" w:rsidP="005A2197">
            <w:pPr>
              <w:pStyle w:val="CRCoverPage"/>
              <w:spacing w:after="0"/>
              <w:ind w:left="100"/>
              <w:rPr>
                <w:noProof/>
              </w:rPr>
            </w:pPr>
            <w:r w:rsidRPr="00582C8D">
              <w:rPr>
                <w:noProof/>
              </w:rPr>
              <w:t>Rel-</w:t>
            </w:r>
            <w:r w:rsidRPr="00582C8D">
              <w:rPr>
                <w:rFonts w:hint="eastAsia"/>
                <w:noProof/>
                <w:lang w:eastAsia="zh-CN"/>
              </w:rPr>
              <w:t>16</w:t>
            </w:r>
          </w:p>
        </w:tc>
      </w:tr>
      <w:tr w:rsidR="00A610F6" w:rsidTr="005A2197">
        <w:tc>
          <w:tcPr>
            <w:tcW w:w="1843" w:type="dxa"/>
            <w:tcBorders>
              <w:left w:val="single" w:sz="4" w:space="0" w:color="auto"/>
              <w:bottom w:val="single" w:sz="4" w:space="0" w:color="auto"/>
            </w:tcBorders>
          </w:tcPr>
          <w:p w:rsidR="00A610F6" w:rsidRDefault="00A610F6" w:rsidP="005A2197">
            <w:pPr>
              <w:pStyle w:val="CRCoverPage"/>
              <w:spacing w:after="0"/>
              <w:rPr>
                <w:b/>
                <w:i/>
                <w:noProof/>
              </w:rPr>
            </w:pPr>
          </w:p>
        </w:tc>
        <w:tc>
          <w:tcPr>
            <w:tcW w:w="4677" w:type="dxa"/>
            <w:gridSpan w:val="8"/>
            <w:tcBorders>
              <w:bottom w:val="single" w:sz="4" w:space="0" w:color="auto"/>
            </w:tcBorders>
          </w:tcPr>
          <w:p w:rsidR="00A610F6" w:rsidRDefault="00A610F6" w:rsidP="005A219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610F6" w:rsidRDefault="00A610F6" w:rsidP="005A2197">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rsidR="00A610F6" w:rsidRPr="007C2097" w:rsidRDefault="00A610F6" w:rsidP="005A219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610F6" w:rsidTr="005A2197">
        <w:tc>
          <w:tcPr>
            <w:tcW w:w="1843" w:type="dxa"/>
          </w:tcPr>
          <w:p w:rsidR="00A610F6" w:rsidRDefault="00A610F6" w:rsidP="005A2197">
            <w:pPr>
              <w:pStyle w:val="CRCoverPage"/>
              <w:spacing w:after="0"/>
              <w:rPr>
                <w:b/>
                <w:i/>
                <w:noProof/>
                <w:sz w:val="8"/>
                <w:szCs w:val="8"/>
              </w:rPr>
            </w:pPr>
          </w:p>
        </w:tc>
        <w:tc>
          <w:tcPr>
            <w:tcW w:w="7797" w:type="dxa"/>
            <w:gridSpan w:val="10"/>
          </w:tcPr>
          <w:p w:rsidR="00A610F6" w:rsidRDefault="00A610F6" w:rsidP="005A2197">
            <w:pPr>
              <w:pStyle w:val="CRCoverPage"/>
              <w:spacing w:after="0"/>
              <w:rPr>
                <w:noProof/>
                <w:sz w:val="8"/>
                <w:szCs w:val="8"/>
              </w:rPr>
            </w:pPr>
          </w:p>
        </w:tc>
      </w:tr>
      <w:tr w:rsidR="00A610F6" w:rsidTr="005A2197">
        <w:tc>
          <w:tcPr>
            <w:tcW w:w="2694" w:type="dxa"/>
            <w:gridSpan w:val="2"/>
            <w:tcBorders>
              <w:top w:val="single" w:sz="4" w:space="0" w:color="auto"/>
              <w:left w:val="single" w:sz="4" w:space="0" w:color="auto"/>
            </w:tcBorders>
          </w:tcPr>
          <w:p w:rsidR="00A610F6" w:rsidRDefault="00A610F6" w:rsidP="005A21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610F6" w:rsidRDefault="00424165" w:rsidP="00ED0FD7">
            <w:pPr>
              <w:pStyle w:val="CRCoverPage"/>
              <w:numPr>
                <w:ilvl w:val="0"/>
                <w:numId w:val="17"/>
              </w:numPr>
              <w:spacing w:after="0"/>
              <w:rPr>
                <w:noProof/>
                <w:lang w:eastAsia="zh-CN"/>
              </w:rPr>
            </w:pPr>
            <w:r>
              <w:rPr>
                <w:rFonts w:hint="eastAsia"/>
                <w:noProof/>
                <w:lang w:eastAsia="zh-CN"/>
              </w:rPr>
              <w:t xml:space="preserve">The TT </w:t>
            </w:r>
            <w:r w:rsidR="008E31D9">
              <w:rPr>
                <w:rFonts w:hint="eastAsia"/>
                <w:noProof/>
                <w:lang w:eastAsia="zh-CN"/>
              </w:rPr>
              <w:t>analysis for positioning test case 15.2.1 and 15.2.2 are still missing.</w:t>
            </w:r>
          </w:p>
          <w:p w:rsidR="00B57162" w:rsidRDefault="00B57162" w:rsidP="00ED0FD7">
            <w:pPr>
              <w:pStyle w:val="CRCoverPage"/>
              <w:numPr>
                <w:ilvl w:val="0"/>
                <w:numId w:val="17"/>
              </w:numPr>
              <w:spacing w:after="0"/>
              <w:rPr>
                <w:noProof/>
                <w:lang w:eastAsia="zh-CN"/>
              </w:rPr>
            </w:pPr>
            <w:r>
              <w:rPr>
                <w:rFonts w:hint="eastAsia"/>
                <w:lang w:eastAsia="zh-CN"/>
              </w:rPr>
              <w:t xml:space="preserve">The value of </w:t>
            </w:r>
            <w:r w:rsidRPr="00F14A85">
              <w:t>nr-DL-PRS-ExpectedRSTD-Uncertainty-r16</w:t>
            </w:r>
            <w:r>
              <w:rPr>
                <w:rFonts w:hint="eastAsia"/>
                <w:lang w:eastAsia="zh-CN"/>
              </w:rPr>
              <w:t xml:space="preserve"> is out of coverage.</w:t>
            </w:r>
          </w:p>
          <w:p w:rsidR="00B57162" w:rsidRDefault="00B57162" w:rsidP="00ED0FD7">
            <w:pPr>
              <w:pStyle w:val="CRCoverPage"/>
              <w:numPr>
                <w:ilvl w:val="0"/>
                <w:numId w:val="17"/>
              </w:numPr>
              <w:spacing w:after="0"/>
              <w:rPr>
                <w:noProof/>
                <w:lang w:eastAsia="zh-CN"/>
              </w:rPr>
            </w:pPr>
            <w:r>
              <w:rPr>
                <w:rFonts w:hint="eastAsia"/>
                <w:lang w:eastAsia="zh-CN"/>
              </w:rPr>
              <w:t>The t</w:t>
            </w:r>
            <w:r w:rsidRPr="00F14A85">
              <w:t xml:space="preserve">able </w:t>
            </w:r>
            <w:r w:rsidRPr="00F14A85">
              <w:rPr>
                <w:lang w:eastAsia="zh-CN"/>
              </w:rPr>
              <w:t>15.2.1.5</w:t>
            </w:r>
            <w:r w:rsidRPr="00F14A85">
              <w:t>-</w:t>
            </w:r>
            <w:r w:rsidRPr="00F14A85">
              <w:rPr>
                <w:lang w:eastAsia="zh-CN"/>
              </w:rPr>
              <w:t>2</w:t>
            </w:r>
            <w:r>
              <w:rPr>
                <w:rFonts w:hint="eastAsia"/>
                <w:lang w:eastAsia="zh-CN"/>
              </w:rPr>
              <w:t xml:space="preserve"> is not the correct test configuration table for TC 15.2.1</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A610F6" w:rsidRDefault="008E31D9" w:rsidP="00ED0FD7">
            <w:pPr>
              <w:pStyle w:val="CRCoverPage"/>
              <w:numPr>
                <w:ilvl w:val="0"/>
                <w:numId w:val="16"/>
              </w:numPr>
              <w:spacing w:after="0"/>
              <w:rPr>
                <w:noProof/>
              </w:rPr>
            </w:pPr>
            <w:r>
              <w:t>Editor’s Note related to TT analysis is removed.</w:t>
            </w:r>
          </w:p>
          <w:p w:rsidR="008E31D9" w:rsidRDefault="008E31D9" w:rsidP="00ED0FD7">
            <w:pPr>
              <w:pStyle w:val="CRCoverPage"/>
              <w:numPr>
                <w:ilvl w:val="0"/>
                <w:numId w:val="16"/>
              </w:numPr>
              <w:spacing w:after="0"/>
              <w:rPr>
                <w:noProof/>
              </w:rPr>
            </w:pPr>
            <w:r>
              <w:rPr>
                <w:rFonts w:hint="eastAsia"/>
                <w:lang w:eastAsia="zh-CN"/>
              </w:rPr>
              <w:t xml:space="preserve">The value of </w:t>
            </w:r>
            <w:r w:rsidRPr="00F14A85">
              <w:t>nr-DL-PRS-ExpectedRSTD-Uncertainty-r16</w:t>
            </w:r>
            <w:r>
              <w:rPr>
                <w:rFonts w:hint="eastAsia"/>
                <w:lang w:eastAsia="zh-CN"/>
              </w:rPr>
              <w:t xml:space="preserve"> is corrected.</w:t>
            </w:r>
          </w:p>
          <w:p w:rsidR="008E31D9" w:rsidRDefault="008E31D9" w:rsidP="00ED0FD7">
            <w:pPr>
              <w:pStyle w:val="CRCoverPage"/>
              <w:numPr>
                <w:ilvl w:val="0"/>
                <w:numId w:val="16"/>
              </w:numPr>
              <w:spacing w:after="0"/>
              <w:rPr>
                <w:noProof/>
              </w:rPr>
            </w:pPr>
            <w:r>
              <w:rPr>
                <w:rFonts w:hint="eastAsia"/>
                <w:noProof/>
                <w:lang w:eastAsia="zh-CN"/>
              </w:rPr>
              <w:t xml:space="preserve">The </w:t>
            </w:r>
            <w:r>
              <w:rPr>
                <w:rFonts w:hint="eastAsia"/>
                <w:lang w:eastAsia="zh-CN"/>
              </w:rPr>
              <w:t>t</w:t>
            </w:r>
            <w:r w:rsidRPr="00F14A85">
              <w:t xml:space="preserve">able </w:t>
            </w:r>
            <w:r w:rsidRPr="00F14A85">
              <w:rPr>
                <w:lang w:eastAsia="zh-CN"/>
              </w:rPr>
              <w:t>15.2.1.5</w:t>
            </w:r>
            <w:r w:rsidRPr="00F14A85">
              <w:t>-</w:t>
            </w:r>
            <w:r w:rsidRPr="00F14A85">
              <w:rPr>
                <w:lang w:eastAsia="zh-CN"/>
              </w:rPr>
              <w:t>2</w:t>
            </w:r>
            <w:r w:rsidR="00B57162">
              <w:rPr>
                <w:rFonts w:hint="eastAsia"/>
                <w:lang w:eastAsia="zh-CN"/>
              </w:rPr>
              <w:t xml:space="preserve"> was updated according to the TS 38.133</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610F6" w:rsidRDefault="00424165" w:rsidP="00424165">
            <w:pPr>
              <w:pStyle w:val="CRCoverPage"/>
              <w:spacing w:after="0"/>
              <w:ind w:left="100"/>
              <w:rPr>
                <w:noProof/>
              </w:rPr>
            </w:pPr>
            <w:r>
              <w:rPr>
                <w:rFonts w:hint="eastAsia"/>
                <w:noProof/>
                <w:lang w:eastAsia="zh-CN"/>
              </w:rPr>
              <w:t>The positioning t</w:t>
            </w:r>
            <w:r>
              <w:rPr>
                <w:noProof/>
                <w:lang w:eastAsia="ja-JP"/>
              </w:rPr>
              <w:t xml:space="preserve">est cases </w:t>
            </w:r>
            <w:r>
              <w:rPr>
                <w:rFonts w:hint="eastAsia"/>
                <w:noProof/>
                <w:lang w:eastAsia="zh-CN"/>
              </w:rPr>
              <w:t>15.2.1 and 15.2.2</w:t>
            </w:r>
            <w:r>
              <w:rPr>
                <w:noProof/>
                <w:lang w:eastAsia="ja-JP"/>
              </w:rPr>
              <w:t xml:space="preserve"> remains incomplete</w:t>
            </w:r>
          </w:p>
        </w:tc>
      </w:tr>
      <w:tr w:rsidR="00A610F6" w:rsidTr="005A2197">
        <w:tc>
          <w:tcPr>
            <w:tcW w:w="2694" w:type="dxa"/>
            <w:gridSpan w:val="2"/>
          </w:tcPr>
          <w:p w:rsidR="00A610F6" w:rsidRDefault="00A610F6" w:rsidP="005A2197">
            <w:pPr>
              <w:pStyle w:val="CRCoverPage"/>
              <w:spacing w:after="0"/>
              <w:rPr>
                <w:b/>
                <w:i/>
                <w:noProof/>
                <w:sz w:val="8"/>
                <w:szCs w:val="8"/>
              </w:rPr>
            </w:pPr>
          </w:p>
        </w:tc>
        <w:tc>
          <w:tcPr>
            <w:tcW w:w="6946" w:type="dxa"/>
            <w:gridSpan w:val="9"/>
          </w:tcPr>
          <w:p w:rsidR="00A610F6" w:rsidRDefault="00A610F6" w:rsidP="005A2197">
            <w:pPr>
              <w:pStyle w:val="CRCoverPage"/>
              <w:spacing w:after="0"/>
              <w:rPr>
                <w:noProof/>
                <w:sz w:val="8"/>
                <w:szCs w:val="8"/>
              </w:rPr>
            </w:pPr>
          </w:p>
        </w:tc>
      </w:tr>
      <w:tr w:rsidR="00A610F6" w:rsidTr="005A2197">
        <w:tc>
          <w:tcPr>
            <w:tcW w:w="2694" w:type="dxa"/>
            <w:gridSpan w:val="2"/>
            <w:tcBorders>
              <w:top w:val="single" w:sz="4" w:space="0" w:color="auto"/>
              <w:left w:val="single" w:sz="4" w:space="0" w:color="auto"/>
            </w:tcBorders>
          </w:tcPr>
          <w:p w:rsidR="00A610F6" w:rsidRDefault="00A610F6" w:rsidP="005A219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610F6" w:rsidRDefault="00424165" w:rsidP="005A2197">
            <w:pPr>
              <w:pStyle w:val="CRCoverPage"/>
              <w:spacing w:after="0"/>
              <w:ind w:left="100"/>
              <w:rPr>
                <w:noProof/>
              </w:rPr>
            </w:pPr>
            <w:r>
              <w:rPr>
                <w:rFonts w:hint="eastAsia"/>
                <w:noProof/>
                <w:lang w:eastAsia="zh-CN"/>
              </w:rPr>
              <w:t>15.2.1, 15.2.2</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610F6" w:rsidRDefault="00A610F6" w:rsidP="005A219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610F6" w:rsidRDefault="00A610F6" w:rsidP="005A2197">
            <w:pPr>
              <w:pStyle w:val="CRCoverPage"/>
              <w:spacing w:after="0"/>
              <w:jc w:val="center"/>
              <w:rPr>
                <w:b/>
                <w:caps/>
                <w:noProof/>
              </w:rPr>
            </w:pPr>
            <w:r>
              <w:rPr>
                <w:b/>
                <w:caps/>
                <w:noProof/>
              </w:rPr>
              <w:t>N</w:t>
            </w:r>
          </w:p>
        </w:tc>
        <w:tc>
          <w:tcPr>
            <w:tcW w:w="2977" w:type="dxa"/>
            <w:gridSpan w:val="4"/>
          </w:tcPr>
          <w:p w:rsidR="00A610F6" w:rsidRDefault="00A610F6" w:rsidP="005A219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610F6" w:rsidRDefault="00A610F6" w:rsidP="005A2197">
            <w:pPr>
              <w:pStyle w:val="CRCoverPage"/>
              <w:spacing w:after="0"/>
              <w:ind w:left="99"/>
              <w:rPr>
                <w:noProof/>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801382" w:rsidP="005A2197">
            <w:pPr>
              <w:pStyle w:val="CRCoverPage"/>
              <w:spacing w:after="0"/>
              <w:jc w:val="center"/>
              <w:rPr>
                <w:b/>
                <w:caps/>
                <w:noProof/>
              </w:rPr>
            </w:pPr>
            <w:r>
              <w:rPr>
                <w:rFonts w:hint="eastAsia"/>
                <w:b/>
                <w:caps/>
                <w:noProof/>
                <w:lang w:eastAsia="zh-CN"/>
              </w:rPr>
              <w:t>X</w:t>
            </w:r>
          </w:p>
        </w:tc>
        <w:tc>
          <w:tcPr>
            <w:tcW w:w="2977" w:type="dxa"/>
            <w:gridSpan w:val="4"/>
          </w:tcPr>
          <w:p w:rsidR="00A610F6" w:rsidRDefault="00A610F6" w:rsidP="005A219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610F6" w:rsidRDefault="00A610F6" w:rsidP="005A2197">
            <w:pPr>
              <w:pStyle w:val="CRCoverPage"/>
              <w:spacing w:after="0"/>
              <w:ind w:left="99"/>
              <w:rPr>
                <w:noProof/>
              </w:rPr>
            </w:pPr>
            <w:r>
              <w:rPr>
                <w:noProof/>
              </w:rPr>
              <w:t xml:space="preserve">TS/TR ... CR ...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801382" w:rsidP="005A2197">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rsidR="00A610F6" w:rsidRDefault="00A610F6" w:rsidP="005A219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610F6" w:rsidRDefault="00424165" w:rsidP="00350C73">
            <w:pPr>
              <w:pStyle w:val="CRCoverPage"/>
              <w:spacing w:after="0"/>
              <w:ind w:left="99"/>
              <w:rPr>
                <w:noProof/>
              </w:rPr>
            </w:pPr>
            <w:r>
              <w:rPr>
                <w:noProof/>
              </w:rPr>
              <w:t>TS/TR ... CR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801382" w:rsidP="005A2197">
            <w:pPr>
              <w:pStyle w:val="CRCoverPage"/>
              <w:spacing w:after="0"/>
              <w:jc w:val="center"/>
              <w:rPr>
                <w:rFonts w:hint="eastAsia"/>
                <w:b/>
                <w:caps/>
                <w:noProof/>
                <w:lang w:eastAsia="zh-CN"/>
              </w:rPr>
            </w:pPr>
            <w:r>
              <w:rPr>
                <w:rFonts w:hint="eastAsia"/>
                <w:b/>
                <w:caps/>
                <w:noProof/>
                <w:lang w:eastAsia="zh-CN"/>
              </w:rPr>
              <w:t>X</w:t>
            </w:r>
            <w:bookmarkStart w:id="4" w:name="_GoBack"/>
            <w:bookmarkEnd w:id="4"/>
          </w:p>
        </w:tc>
        <w:tc>
          <w:tcPr>
            <w:tcW w:w="2977" w:type="dxa"/>
            <w:gridSpan w:val="4"/>
          </w:tcPr>
          <w:p w:rsidR="00A610F6" w:rsidRDefault="00A610F6" w:rsidP="005A219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610F6" w:rsidRDefault="00A610F6" w:rsidP="005A2197">
            <w:pPr>
              <w:pStyle w:val="CRCoverPage"/>
              <w:spacing w:after="0"/>
              <w:ind w:left="99"/>
              <w:rPr>
                <w:noProof/>
              </w:rPr>
            </w:pPr>
            <w:r>
              <w:rPr>
                <w:noProof/>
              </w:rPr>
              <w:t xml:space="preserve">TS/TR ... CR ...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p>
        </w:tc>
        <w:tc>
          <w:tcPr>
            <w:tcW w:w="6946" w:type="dxa"/>
            <w:gridSpan w:val="9"/>
            <w:tcBorders>
              <w:right w:val="single" w:sz="4" w:space="0" w:color="auto"/>
            </w:tcBorders>
          </w:tcPr>
          <w:p w:rsidR="00A610F6" w:rsidRDefault="00A610F6" w:rsidP="005A2197">
            <w:pPr>
              <w:pStyle w:val="CRCoverPage"/>
              <w:spacing w:after="0"/>
              <w:rPr>
                <w:noProof/>
              </w:rPr>
            </w:pPr>
          </w:p>
        </w:tc>
      </w:tr>
      <w:tr w:rsidR="00A610F6" w:rsidTr="005A2197">
        <w:tc>
          <w:tcPr>
            <w:tcW w:w="2694" w:type="dxa"/>
            <w:gridSpan w:val="2"/>
            <w:tcBorders>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610F6" w:rsidRDefault="00A610F6" w:rsidP="005A2197">
            <w:pPr>
              <w:pStyle w:val="CRCoverPage"/>
              <w:spacing w:after="0"/>
              <w:ind w:left="100"/>
              <w:rPr>
                <w:noProof/>
              </w:rPr>
            </w:pPr>
          </w:p>
        </w:tc>
      </w:tr>
      <w:tr w:rsidR="00A610F6" w:rsidRPr="008863B9" w:rsidTr="005A2197">
        <w:tc>
          <w:tcPr>
            <w:tcW w:w="2694" w:type="dxa"/>
            <w:gridSpan w:val="2"/>
            <w:tcBorders>
              <w:top w:val="single" w:sz="4" w:space="0" w:color="auto"/>
              <w:bottom w:val="single" w:sz="4" w:space="0" w:color="auto"/>
            </w:tcBorders>
          </w:tcPr>
          <w:p w:rsidR="00A610F6" w:rsidRPr="008863B9" w:rsidRDefault="00A610F6" w:rsidP="005A219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610F6" w:rsidRPr="008863B9" w:rsidRDefault="00A610F6" w:rsidP="005A2197">
            <w:pPr>
              <w:pStyle w:val="CRCoverPage"/>
              <w:spacing w:after="0"/>
              <w:ind w:left="100"/>
              <w:rPr>
                <w:noProof/>
                <w:sz w:val="8"/>
                <w:szCs w:val="8"/>
              </w:rPr>
            </w:pPr>
          </w:p>
        </w:tc>
      </w:tr>
      <w:tr w:rsidR="00A610F6" w:rsidTr="005A2197">
        <w:tc>
          <w:tcPr>
            <w:tcW w:w="2694" w:type="dxa"/>
            <w:gridSpan w:val="2"/>
            <w:tcBorders>
              <w:top w:val="single" w:sz="4" w:space="0" w:color="auto"/>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610F6" w:rsidRDefault="00A610F6" w:rsidP="005A2197">
            <w:pPr>
              <w:pStyle w:val="CRCoverPage"/>
              <w:spacing w:after="0"/>
              <w:ind w:left="100"/>
              <w:rPr>
                <w:noProof/>
              </w:rPr>
            </w:pPr>
          </w:p>
        </w:tc>
      </w:tr>
    </w:tbl>
    <w:p w:rsidR="00A610F6" w:rsidRDefault="00A610F6" w:rsidP="00A610F6">
      <w:pPr>
        <w:pStyle w:val="CRCoverPage"/>
        <w:spacing w:after="0"/>
        <w:rPr>
          <w:noProof/>
          <w:sz w:val="8"/>
          <w:szCs w:val="8"/>
        </w:rPr>
      </w:pPr>
    </w:p>
    <w:bookmarkEnd w:id="0"/>
    <w:bookmarkEnd w:id="1"/>
    <w:p w:rsidR="001E41F3" w:rsidRDefault="001E41F3">
      <w:pPr>
        <w:pStyle w:val="CRCoverPage"/>
        <w:spacing w:after="0"/>
        <w:rPr>
          <w:noProof/>
          <w:sz w:val="8"/>
          <w:szCs w:val="8"/>
          <w:lang w:eastAsia="zh-CN"/>
        </w:rPr>
      </w:pPr>
    </w:p>
    <w:p w:rsidR="001E41F3" w:rsidRDefault="001E41F3">
      <w:pPr>
        <w:rPr>
          <w:noProof/>
          <w:lang w:eastAsia="zh-CN"/>
        </w:rPr>
      </w:pPr>
    </w:p>
    <w:p w:rsidR="00A610F6" w:rsidRDefault="00A610F6">
      <w:pPr>
        <w:rPr>
          <w:noProof/>
          <w:lang w:eastAsia="zh-CN"/>
        </w:rPr>
        <w:sectPr w:rsidR="00A610F6">
          <w:headerReference w:type="even" r:id="rId12"/>
          <w:footnotePr>
            <w:numRestart w:val="eachSect"/>
          </w:footnotePr>
          <w:pgSz w:w="11907" w:h="16840" w:code="9"/>
          <w:pgMar w:top="1418" w:right="1134" w:bottom="1134" w:left="1134" w:header="680" w:footer="567" w:gutter="0"/>
          <w:cols w:space="720"/>
        </w:sectPr>
      </w:pPr>
    </w:p>
    <w:p w:rsidR="00F14C0B" w:rsidRDefault="00CD4B56" w:rsidP="00901585">
      <w:pPr>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rsidR="00C93CF2" w:rsidRPr="00F14A85" w:rsidRDefault="00C93CF2" w:rsidP="00C93CF2">
      <w:pPr>
        <w:pStyle w:val="30"/>
        <w:rPr>
          <w:lang w:eastAsia="zh-CN"/>
        </w:rPr>
      </w:pPr>
      <w:r w:rsidRPr="00F14A85">
        <w:rPr>
          <w:lang w:eastAsia="zh-CN"/>
        </w:rPr>
        <w:t>15</w:t>
      </w:r>
      <w:r w:rsidRPr="00F14A85">
        <w:t>.</w:t>
      </w:r>
      <w:r w:rsidRPr="00F14A85">
        <w:rPr>
          <w:lang w:eastAsia="zh-CN"/>
        </w:rPr>
        <w:t>2.1</w:t>
      </w:r>
      <w:r w:rsidRPr="00F14A85">
        <w:tab/>
        <w:t>UE Rx-Tx time difference measurement period for single positioning frequency layer in FR1 SA</w:t>
      </w:r>
    </w:p>
    <w:p w:rsidR="00C93CF2" w:rsidRPr="00F14A85" w:rsidDel="001A780F" w:rsidRDefault="00C93CF2" w:rsidP="00C93CF2">
      <w:pPr>
        <w:pStyle w:val="EditorsNote"/>
        <w:rPr>
          <w:del w:id="5" w:author="Xiaoyang Tian" w:date="2022-07-21T10:14:00Z"/>
        </w:rPr>
      </w:pPr>
      <w:del w:id="6" w:author="Xiaoyang Tian" w:date="2022-07-21T10:14:00Z">
        <w:r w:rsidRPr="00F14A85" w:rsidDel="001A780F">
          <w:delText>Editor’s note: This test case is incomplete. The following aspects are either missing or TBD</w:delText>
        </w:r>
      </w:del>
    </w:p>
    <w:p w:rsidR="00C93CF2" w:rsidRPr="00F14A85" w:rsidDel="001A780F" w:rsidRDefault="00C93CF2" w:rsidP="00C93CF2">
      <w:pPr>
        <w:pStyle w:val="EditorsNote"/>
        <w:rPr>
          <w:del w:id="7" w:author="Xiaoyang Tian" w:date="2022-07-21T10:14:00Z"/>
          <w:lang w:eastAsia="zh-CN"/>
        </w:rPr>
      </w:pPr>
      <w:del w:id="8" w:author="Xiaoyang Tian" w:date="2022-07-21T10:14:00Z">
        <w:r w:rsidRPr="00F14A85" w:rsidDel="001A780F">
          <w:delText xml:space="preserve">- Test tolerance </w:delText>
        </w:r>
        <w:r w:rsidRPr="00F14A85" w:rsidDel="001A780F">
          <w:rPr>
            <w:lang w:eastAsia="zh-CN"/>
          </w:rPr>
          <w:delText xml:space="preserve">are not added in and </w:delText>
        </w:r>
        <w:r w:rsidRPr="00F14A85" w:rsidDel="001A780F">
          <w:delText>analysis is missing</w:delText>
        </w:r>
      </w:del>
    </w:p>
    <w:p w:rsidR="00C93CF2" w:rsidRPr="00F14A85" w:rsidRDefault="00C93CF2" w:rsidP="00C93CF2">
      <w:pPr>
        <w:pStyle w:val="40"/>
      </w:pPr>
      <w:r w:rsidRPr="00F14A85">
        <w:rPr>
          <w:lang w:eastAsia="zh-CN"/>
        </w:rPr>
        <w:t>15.2</w:t>
      </w:r>
      <w:r w:rsidRPr="00F14A85">
        <w:t>.</w:t>
      </w:r>
      <w:r w:rsidRPr="00F14A85">
        <w:rPr>
          <w:lang w:eastAsia="zh-CN"/>
        </w:rPr>
        <w:t>1.</w:t>
      </w:r>
      <w:r w:rsidRPr="00F14A85">
        <w:t>1</w:t>
      </w:r>
      <w:r w:rsidRPr="00F14A85">
        <w:tab/>
        <w:t>Test purpose</w:t>
      </w:r>
    </w:p>
    <w:p w:rsidR="00C93CF2" w:rsidRPr="00F14A85" w:rsidRDefault="00C93CF2" w:rsidP="00C93CF2">
      <w:pPr>
        <w:rPr>
          <w:lang w:eastAsia="zh-CN"/>
        </w:rPr>
      </w:pPr>
      <w:r w:rsidRPr="00F14A85">
        <w:t xml:space="preserve">The purpose of the test is to verify that the UE Rx-Tx measurement </w:t>
      </w:r>
      <w:r w:rsidRPr="00F14A85">
        <w:rPr>
          <w:lang w:eastAsia="zh-CN"/>
        </w:rPr>
        <w:t xml:space="preserve">period </w:t>
      </w:r>
      <w:r w:rsidRPr="00F14A85">
        <w:t xml:space="preserve">meets the requirements specified in </w:t>
      </w:r>
      <w:bookmarkStart w:id="9" w:name="OLE_LINK5"/>
      <w:bookmarkStart w:id="10" w:name="OLE_LINK6"/>
      <w:r w:rsidRPr="00F14A85">
        <w:rPr>
          <w:lang w:eastAsia="zh-CN"/>
        </w:rPr>
        <w:t>TS 38.133 [50]</w:t>
      </w:r>
      <w:bookmarkEnd w:id="9"/>
      <w:bookmarkEnd w:id="10"/>
      <w:r w:rsidRPr="00F14A85">
        <w:rPr>
          <w:lang w:eastAsia="zh-CN"/>
        </w:rPr>
        <w:t xml:space="preserve"> </w:t>
      </w:r>
      <w:r w:rsidRPr="00F14A85">
        <w:t>clause 9.9.4.5 in AWGN propagation condition in FR1 in standalone scenario when single positioning frequency layer is configured.</w:t>
      </w:r>
    </w:p>
    <w:p w:rsidR="00C93CF2" w:rsidRDefault="00C93CF2" w:rsidP="00C93CF2">
      <w:pPr>
        <w:pStyle w:val="40"/>
      </w:pPr>
      <w:r w:rsidRPr="00F14A85">
        <w:rPr>
          <w:lang w:eastAsia="zh-CN"/>
        </w:rPr>
        <w:t>15.2</w:t>
      </w:r>
      <w:r w:rsidRPr="00F14A85">
        <w:t>.</w:t>
      </w:r>
      <w:r w:rsidRPr="00F14A85">
        <w:rPr>
          <w:lang w:eastAsia="zh-CN"/>
        </w:rPr>
        <w:t>1.</w:t>
      </w:r>
      <w:r w:rsidRPr="00F14A85">
        <w:t>2</w:t>
      </w:r>
      <w:r w:rsidRPr="00F14A85">
        <w:tab/>
        <w:t>Test applicability</w:t>
      </w:r>
    </w:p>
    <w:p w:rsidR="00C93CF2" w:rsidRPr="00F14A85" w:rsidRDefault="00C93CF2" w:rsidP="00C93CF2">
      <w:pPr>
        <w:rPr>
          <w:lang w:eastAsia="zh-CN"/>
        </w:rPr>
      </w:pPr>
      <w:r w:rsidRPr="00F14A85">
        <w:t>This test applies to all types of NR UE release 16 onwards that supports Multi-RTT positioning.</w:t>
      </w:r>
    </w:p>
    <w:p w:rsidR="00C93CF2" w:rsidRPr="00F14A85" w:rsidRDefault="00C93CF2" w:rsidP="00C93CF2">
      <w:pPr>
        <w:pStyle w:val="40"/>
        <w:rPr>
          <w:lang w:eastAsia="zh-CN"/>
        </w:rPr>
      </w:pPr>
      <w:r w:rsidRPr="00F14A85">
        <w:rPr>
          <w:lang w:eastAsia="zh-CN"/>
        </w:rPr>
        <w:t>15.2</w:t>
      </w:r>
      <w:r w:rsidRPr="00F14A85">
        <w:t>.</w:t>
      </w:r>
      <w:r w:rsidRPr="00F14A85">
        <w:rPr>
          <w:lang w:eastAsia="zh-CN"/>
        </w:rPr>
        <w:t>1.</w:t>
      </w:r>
      <w:r w:rsidRPr="00F14A85">
        <w:t>3</w:t>
      </w:r>
      <w:r w:rsidRPr="00F14A85">
        <w:tab/>
        <w:t>Minimum conformance requirements</w:t>
      </w:r>
    </w:p>
    <w:p w:rsidR="00C93CF2" w:rsidRPr="00F14A85" w:rsidRDefault="00C93CF2" w:rsidP="00C93CF2">
      <w:r w:rsidRPr="00F14A85">
        <w:rPr>
          <w:lang w:eastAsia="zh-CN"/>
        </w:rPr>
        <w:t xml:space="preserve">When physical layer receives last of </w:t>
      </w:r>
      <w:r w:rsidRPr="00F14A85">
        <w:rPr>
          <w:i/>
        </w:rPr>
        <w:t>NR-Multi-RTT-ProvideAssistanceData</w:t>
      </w:r>
      <w:r w:rsidRPr="00F14A85">
        <w:t xml:space="preserve"> message and </w:t>
      </w:r>
      <w:r w:rsidRPr="00F14A85">
        <w:rPr>
          <w:i/>
        </w:rPr>
        <w:t xml:space="preserve">NR-Multi-RTT-RequestLocationInformation </w:t>
      </w:r>
      <w:r w:rsidRPr="00F14A85">
        <w:rPr>
          <w:iCs/>
        </w:rPr>
        <w:t>message from LMF via LPP [</w:t>
      </w:r>
      <w:r w:rsidRPr="00F14A85">
        <w:rPr>
          <w:iCs/>
          <w:lang w:eastAsia="zh-CN"/>
        </w:rPr>
        <w:t>49</w:t>
      </w:r>
      <w:r w:rsidRPr="00F14A85">
        <w:rPr>
          <w:iCs/>
        </w:rPr>
        <w:t>]</w:t>
      </w:r>
      <w:r w:rsidRPr="00F14A85">
        <w:rPr>
          <w:i/>
        </w:rPr>
        <w:t xml:space="preserve">, </w:t>
      </w:r>
      <w:r w:rsidRPr="00F14A85">
        <w:rPr>
          <w:iCs/>
        </w:rPr>
        <w:t xml:space="preserve">UE shall be able to measure multiple </w:t>
      </w:r>
      <w:r w:rsidRPr="00F14A85">
        <w:t xml:space="preserve">(up to the UE capability specified in </w:t>
      </w:r>
      <w:r w:rsidRPr="00F14A85">
        <w:rPr>
          <w:lang w:eastAsia="zh-CN"/>
        </w:rPr>
        <w:t xml:space="preserve">TS 38.133 [50] </w:t>
      </w:r>
      <w:r w:rsidRPr="00F14A85">
        <w:t xml:space="preserve">clause 9.9.4.3) </w:t>
      </w:r>
      <w:r w:rsidRPr="00F14A85">
        <w:rPr>
          <w:iCs/>
        </w:rPr>
        <w:t xml:space="preserve">UE Rx-Tx time difference measurements as defined </w:t>
      </w:r>
      <w:r w:rsidRPr="00F14A85">
        <w:t xml:space="preserve">in TS 38.215 [4] in configured positioning frequency layers within the measurement period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UERxTx,Total</m:t>
            </m:r>
          </m:sub>
        </m:sSub>
      </m:oMath>
      <w:r w:rsidRPr="00F14A85">
        <w:t xml:space="preserve"> ms.</w:t>
      </w:r>
    </w:p>
    <w:p w:rsidR="00C93CF2" w:rsidRPr="00F14A85" w:rsidRDefault="00C93CF2" w:rsidP="00C93CF2">
      <w:pPr>
        <w:pStyle w:val="EQ"/>
        <w:jc w:val="center"/>
        <w:rPr>
          <w:i/>
          <w:noProof w:val="0"/>
        </w:rPr>
      </w:pPr>
      <w:r w:rsidRPr="00F14A85">
        <w:rPr>
          <w:noProof w:val="0"/>
        </w:rPr>
        <w:fldChar w:fldCharType="begin"/>
      </w:r>
      <w:r w:rsidRPr="00F14A85">
        <w:rPr>
          <w:noProof w:val="0"/>
        </w:rPr>
        <w:instrText xml:space="preserve"> QUOTE </w:instrText>
      </w:r>
      <w:r w:rsidR="00801382">
        <w:rPr>
          <w:noProof w:val="0"/>
          <w:position w:val="-6"/>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7.4pt;height:13.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hideSpellingErrors/&gt;&lt;w:activeWritingStyle w:lang=&quot;EN-GB&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008E&quot;/&gt;&lt;wsp:rsid wsp:val=&quot;00002860&quot;/&gt;&lt;wsp:rsid wsp:val=&quot;0000303F&quot;/&gt;&lt;wsp:rsid wsp:val=&quot;00003822&quot;/&gt;&lt;wsp:rsid wsp:val=&quot;000038A3&quot;/&gt;&lt;wsp:rsid wsp:val=&quot;00004BC4&quot;/&gt;&lt;wsp:rsid wsp:val=&quot;00005EF6&quot;/&gt;&lt;wsp:rsid wsp:val=&quot;00011BCA&quot;/&gt;&lt;wsp:rsid wsp:val=&quot;00011F46&quot;/&gt;&lt;wsp:rsid wsp:val=&quot;00014225&quot;/&gt;&lt;wsp:rsid wsp:val=&quot;00015495&quot;/&gt;&lt;wsp:rsid wsp:val=&quot;00020944&quot;/&gt;&lt;wsp:rsid wsp:val=&quot;00021020&quot;/&gt;&lt;wsp:rsid wsp:val=&quot;00023F03&quot;/&gt;&lt;wsp:rsid wsp:val=&quot;00024255&quot;/&gt;&lt;wsp:rsid wsp:val=&quot;00024624&quot;/&gt;&lt;wsp:rsid wsp:val=&quot;000247C1&quot;/&gt;&lt;wsp:rsid wsp:val=&quot;00025687&quot;/&gt;&lt;wsp:rsid wsp:val=&quot;0002656D&quot;/&gt;&lt;wsp:rsid wsp:val=&quot;00030D8E&quot;/&gt;&lt;wsp:rsid wsp:val=&quot;00033216&quot;/&gt;&lt;wsp:rsid wsp:val=&quot;00034237&quot;/&gt;&lt;wsp:rsid wsp:val=&quot;00034773&quot;/&gt;&lt;wsp:rsid wsp:val=&quot;000351D1&quot;/&gt;&lt;wsp:rsid wsp:val=&quot;00035508&quot;/&gt;&lt;wsp:rsid wsp:val=&quot;00035AE4&quot;/&gt;&lt;wsp:rsid wsp:val=&quot;00035DAF&quot;/&gt;&lt;wsp:rsid wsp:val=&quot;00036D05&quot;/&gt;&lt;wsp:rsid wsp:val=&quot;00040095&quot;/&gt;&lt;wsp:rsid wsp:val=&quot;000402AB&quot;/&gt;&lt;wsp:rsid wsp:val=&quot;00040874&quot;/&gt;&lt;wsp:rsid wsp:val=&quot;000415B9&quot;/&gt;&lt;wsp:rsid wsp:val=&quot;000434AA&quot;/&gt;&lt;wsp:rsid wsp:val=&quot;00050D8F&quot;/&gt;&lt;wsp:rsid wsp:val=&quot;00054A26&quot;/&gt;&lt;wsp:rsid wsp:val=&quot;00055884&quot;/&gt;&lt;wsp:rsid wsp:val=&quot;00056450&quot;/&gt;&lt;wsp:rsid wsp:val=&quot;00056C7D&quot;/&gt;&lt;wsp:rsid wsp:val=&quot;00057164&quot;/&gt;&lt;wsp:rsid wsp:val=&quot;0006123D&quot;/&gt;&lt;wsp:rsid wsp:val=&quot;00063346&quot;/&gt;&lt;wsp:rsid wsp:val=&quot;000640A7&quot;/&gt;&lt;wsp:rsid wsp:val=&quot;00065A44&quot;/&gt;&lt;wsp:rsid wsp:val=&quot;00067A97&quot;/&gt;&lt;wsp:rsid wsp:val=&quot;00067B3F&quot;/&gt;&lt;wsp:rsid wsp:val=&quot;00071ABB&quot;/&gt;&lt;wsp:rsid wsp:val=&quot;00072590&quot;/&gt;&lt;wsp:rsid wsp:val=&quot;000732E8&quot;/&gt;&lt;wsp:rsid wsp:val=&quot;00073CDC&quot;/&gt;&lt;wsp:rsid wsp:val=&quot;00076276&quot;/&gt;&lt;wsp:rsid wsp:val=&quot;00076838&quot;/&gt;&lt;wsp:rsid wsp:val=&quot;0007776A&quot;/&gt;&lt;wsp:rsid wsp:val=&quot;00080512&quot;/&gt;&lt;wsp:rsid wsp:val=&quot;0008521F&quot;/&gt;&lt;wsp:rsid wsp:val=&quot;0008786C&quot;/&gt;&lt;wsp:rsid wsp:val=&quot;00091977&quot;/&gt;&lt;wsp:rsid wsp:val=&quot;00092A99&quot;/&gt;&lt;wsp:rsid wsp:val=&quot;000930CF&quot;/&gt;&lt;wsp:rsid wsp:val=&quot;000940BC&quot;/&gt;&lt;wsp:rsid wsp:val=&quot;000948E8&quot;/&gt;&lt;wsp:rsid wsp:val=&quot;000955A1&quot;/&gt;&lt;wsp:rsid wsp:val=&quot;000960CD&quot;/&gt;&lt;wsp:rsid wsp:val=&quot;0009680A&quot;/&gt;&lt;wsp:rsid wsp:val=&quot;00096C1F&quot;/&gt;&lt;wsp:rsid wsp:val=&quot;00097D88&quot;/&gt;&lt;wsp:rsid wsp:val=&quot;000A0299&quot;/&gt;&lt;wsp:rsid wsp:val=&quot;000A0778&quot;/&gt;&lt;wsp:rsid wsp:val=&quot;000A3FC6&quot;/&gt;&lt;wsp:rsid wsp:val=&quot;000A5F8B&quot;/&gt;&lt;wsp:rsid wsp:val=&quot;000A6505&quot;/&gt;&lt;wsp:rsid wsp:val=&quot;000A69A8&quot;/&gt;&lt;wsp:rsid wsp:val=&quot;000A77F2&quot;/&gt;&lt;wsp:rsid wsp:val=&quot;000B039D&quot;/&gt;&lt;wsp:rsid wsp:val=&quot;000B1B73&quot;/&gt;&lt;wsp:rsid wsp:val=&quot;000B21C2&quot;/&gt;&lt;wsp:rsid wsp:val=&quot;000B2464&quot;/&gt;&lt;wsp:rsid wsp:val=&quot;000B3391&quot;/&gt;&lt;wsp:rsid wsp:val=&quot;000B4644&quot;/&gt;&lt;wsp:rsid wsp:val=&quot;000B5EAA&quot;/&gt;&lt;wsp:rsid wsp:val=&quot;000B5F2D&quot;/&gt;&lt;wsp:rsid wsp:val=&quot;000B79B7&quot;/&gt;&lt;wsp:rsid wsp:val=&quot;000B7AF9&quot;/&gt;&lt;wsp:rsid wsp:val=&quot;000C19A5&quot;/&gt;&lt;wsp:rsid wsp:val=&quot;000C1BF9&quot;/&gt;&lt;wsp:rsid wsp:val=&quot;000C2E7E&quot;/&gt;&lt;wsp:rsid wsp:val=&quot;000C3E9C&quot;/&gt;&lt;wsp:rsid wsp:val=&quot;000C5AB1&quot;/&gt;&lt;wsp:rsid wsp:val=&quot;000C6804&quot;/&gt;&lt;wsp:rsid wsp:val=&quot;000C6F65&quot;/&gt;&lt;wsp:rsid wsp:val=&quot;000D0884&quot;/&gt;&lt;wsp:rsid wsp:val=&quot;000D1120&quot;/&gt;&lt;wsp:rsid wsp:val=&quot;000D2517&quot;/&gt;&lt;wsp:rsid wsp:val=&quot;000D284E&quot;/&gt;&lt;wsp:rsid wsp:val=&quot;000D37A1&quot;/&gt;&lt;wsp:rsid wsp:val=&quot;000D4507&quot;/&gt;&lt;wsp:rsid wsp:val=&quot;000D578B&quot;/&gt;&lt;wsp:rsid wsp:val=&quot;000D5CED&quot;/&gt;&lt;wsp:rsid wsp:val=&quot;000D6664&quot;/&gt;&lt;wsp:rsid wsp:val=&quot;000D7489&quot;/&gt;&lt;wsp:rsid wsp:val=&quot;000E0382&quot;/&gt;&lt;wsp:rsid wsp:val=&quot;000E153B&quot;/&gt;&lt;wsp:rsid wsp:val=&quot;000E19B7&quot;/&gt;&lt;wsp:rsid wsp:val=&quot;000E20E6&quot;/&gt;&lt;wsp:rsid wsp:val=&quot;000E2369&quot;/&gt;&lt;wsp:rsid wsp:val=&quot;000E2A28&quot;/&gt;&lt;wsp:rsid wsp:val=&quot;000E4943&quot;/&gt;&lt;wsp:rsid wsp:val=&quot;000E6951&quot;/&gt;&lt;wsp:rsid wsp:val=&quot;000E772D&quot;/&gt;&lt;wsp:rsid wsp:val=&quot;000F223B&quot;/&gt;&lt;wsp:rsid wsp:val=&quot;000F29A4&quot;/&gt;&lt;wsp:rsid wsp:val=&quot;000F4545&quot;/&gt;&lt;wsp:rsid wsp:val=&quot;000F5CC2&quot;/&gt;&lt;wsp:rsid wsp:val=&quot;0010038A&quot;/&gt;&lt;wsp:rsid wsp:val=&quot;00101722&quot;/&gt;&lt;wsp:rsid wsp:val=&quot;00102024&quot;/&gt;&lt;wsp:rsid wsp:val=&quot;00104313&quot;/&gt;&lt;wsp:rsid wsp:val=&quot;00106ED8&quot;/&gt;&lt;wsp:rsid wsp:val=&quot;00106F17&quot;/&gt;&lt;wsp:rsid wsp:val=&quot;001126C1&quot;/&gt;&lt;wsp:rsid wsp:val=&quot;001144B0&quot;/&gt;&lt;wsp:rsid wsp:val=&quot;00116F4D&quot;/&gt;&lt;wsp:rsid wsp:val=&quot;00117725&quot;/&gt;&lt;wsp:rsid wsp:val=&quot;00121D99&quot;/&gt;&lt;wsp:rsid wsp:val=&quot;00123815&quot;/&gt;&lt;wsp:rsid wsp:val=&quot;00123B41&quot;/&gt;&lt;wsp:rsid wsp:val=&quot;00124D09&quot;/&gt;&lt;wsp:rsid wsp:val=&quot;001257F3&quot;/&gt;&lt;wsp:rsid wsp:val=&quot;00126395&quot;/&gt;&lt;wsp:rsid wsp:val=&quot;001267BF&quot;/&gt;&lt;wsp:rsid wsp:val=&quot;001307BD&quot;/&gt;&lt;wsp:rsid wsp:val=&quot;00130D48&quot;/&gt;&lt;wsp:rsid wsp:val=&quot;001310B8&quot;/&gt;&lt;wsp:rsid wsp:val=&quot;0013148E&quot;/&gt;&lt;wsp:rsid wsp:val=&quot;00133762&quot;/&gt;&lt;wsp:rsid wsp:val=&quot;00136E9C&quot;/&gt;&lt;wsp:rsid wsp:val=&quot;00136F25&quot;/&gt;&lt;wsp:rsid wsp:val=&quot;00137501&quot;/&gt;&lt;wsp:rsid wsp:val=&quot;0014020B&quot;/&gt;&lt;wsp:rsid wsp:val=&quot;001457AE&quot;/&gt;&lt;wsp:rsid wsp:val=&quot;00145FDB&quot;/&gt;&lt;wsp:rsid wsp:val=&quot;00146110&quot;/&gt;&lt;wsp:rsid wsp:val=&quot;001504B6&quot;/&gt;&lt;wsp:rsid wsp:val=&quot;00155850&quot;/&gt;&lt;wsp:rsid wsp:val=&quot;00155B46&quot;/&gt;&lt;wsp:rsid wsp:val=&quot;00160FF7&quot;/&gt;&lt;wsp:rsid wsp:val=&quot;00162DA9&quot;/&gt;&lt;wsp:rsid wsp:val=&quot;001650D5&quot;/&gt;&lt;wsp:rsid wsp:val=&quot;00166FAE&quot;/&gt;&lt;wsp:rsid wsp:val=&quot;001701D0&quot;/&gt;&lt;wsp:rsid wsp:val=&quot;00172499&quot;/&gt;&lt;wsp:rsid wsp:val=&quot;00172FBA&quot;/&gt;&lt;wsp:rsid wsp:val=&quot;0017708E&quot;/&gt;&lt;wsp:rsid wsp:val=&quot;00177E28&quot;/&gt;&lt;wsp:rsid wsp:val=&quot;00181AC1&quot;/&gt;&lt;wsp:rsid wsp:val=&quot;00182DF4&quot;/&gt;&lt;wsp:rsid wsp:val=&quot;001842B4&quot;/&gt;&lt;wsp:rsid wsp:val=&quot;00184A9A&quot;/&gt;&lt;wsp:rsid wsp:val=&quot;00185BE6&quot;/&gt;&lt;wsp:rsid wsp:val=&quot;00190788&quot;/&gt;&lt;wsp:rsid wsp:val=&quot;00190EF8&quot;/&gt;&lt;wsp:rsid wsp:val=&quot;001912B5&quot;/&gt;&lt;wsp:rsid wsp:val=&quot;00191EA0&quot;/&gt;&lt;wsp:rsid wsp:val=&quot;00192B6F&quot;/&gt;&lt;wsp:rsid wsp:val=&quot;00193F09&quot;/&gt;&lt;wsp:rsid wsp:val=&quot;00194F8C&quot;/&gt;&lt;wsp:rsid wsp:val=&quot;001968CE&quot;/&gt;&lt;wsp:rsid wsp:val=&quot;00197395&quot;/&gt;&lt;wsp:rsid wsp:val=&quot;001A06ED&quot;/&gt;&lt;wsp:rsid wsp:val=&quot;001A15FC&quot;/&gt;&lt;wsp:rsid wsp:val=&quot;001A3F5A&quot;/&gt;&lt;wsp:rsid wsp:val=&quot;001A4223&quot;/&gt;&lt;wsp:rsid wsp:val=&quot;001A57FE&quot;/&gt;&lt;wsp:rsid wsp:val=&quot;001A6069&quot;/&gt;&lt;wsp:rsid wsp:val=&quot;001A7520&quot;/&gt;&lt;wsp:rsid wsp:val=&quot;001B0814&quot;/&gt;&lt;wsp:rsid wsp:val=&quot;001B3A90&quot;/&gt;&lt;wsp:rsid wsp:val=&quot;001B3D54&quot;/&gt;&lt;wsp:rsid wsp:val=&quot;001B46A8&quot;/&gt;&lt;wsp:rsid wsp:val=&quot;001B614B&quot;/&gt;&lt;wsp:rsid wsp:val=&quot;001C2542&quot;/&gt;&lt;wsp:rsid wsp:val=&quot;001C2B06&quot;/&gt;&lt;wsp:rsid wsp:val=&quot;001C2C13&quot;/&gt;&lt;wsp:rsid wsp:val=&quot;001C4952&quot;/&gt;&lt;wsp:rsid wsp:val=&quot;001C61EE&quot;/&gt;&lt;wsp:rsid wsp:val=&quot;001C66BD&quot;/&gt;&lt;wsp:rsid wsp:val=&quot;001D071D&quot;/&gt;&lt;wsp:rsid wsp:val=&quot;001D0DAD&quot;/&gt;&lt;wsp:rsid wsp:val=&quot;001D20C7&quot;/&gt;&lt;wsp:rsid wsp:val=&quot;001D2AF2&quot;/&gt;&lt;wsp:rsid wsp:val=&quot;001D3527&quot;/&gt;&lt;wsp:rsid wsp:val=&quot;001D3E68&quot;/&gt;&lt;wsp:rsid wsp:val=&quot;001D4D36&quot;/&gt;&lt;wsp:rsid wsp:val=&quot;001D52AE&quot;/&gt;&lt;wsp:rsid wsp:val=&quot;001D5E88&quot;/&gt;&lt;wsp:rsid wsp:val=&quot;001D6F27&quot;/&gt;&lt;wsp:rsid wsp:val=&quot;001E0028&quot;/&gt;&lt;wsp:rsid wsp:val=&quot;001E22C6&quot;/&gt;&lt;wsp:rsid wsp:val=&quot;001E24B4&quot;/&gt;&lt;wsp:rsid wsp:val=&quot;001E312C&quot;/&gt;&lt;wsp:rsid wsp:val=&quot;001E4834&quot;/&gt;&lt;wsp:rsid wsp:val=&quot;001E4AE3&quot;/&gt;&lt;wsp:rsid wsp:val=&quot;001E767E&quot;/&gt;&lt;wsp:rsid wsp:val=&quot;001F0761&quot;/&gt;&lt;wsp:rsid wsp:val=&quot;001F18AB&quot;/&gt;&lt;wsp:rsid wsp:val=&quot;001F2037&quot;/&gt;&lt;wsp:rsid wsp:val=&quot;001F3D55&quot;/&gt;&lt;wsp:rsid wsp:val=&quot;001F6B77&quot;/&gt;&lt;wsp:rsid wsp:val=&quot;00202EB6&quot;/&gt;&lt;wsp:rsid wsp:val=&quot;0020429F&quot;/&gt;&lt;wsp:rsid wsp:val=&quot;0020588C&quot;/&gt;&lt;wsp:rsid wsp:val=&quot;00213887&quot;/&gt;&lt;wsp:rsid wsp:val=&quot;00214B27&quot;/&gt;&lt;wsp:rsid wsp:val=&quot;00214ED6&quot;/&gt;&lt;wsp:rsid wsp:val=&quot;00216237&quot;/&gt;&lt;wsp:rsid wsp:val=&quot;002176DA&quot;/&gt;&lt;wsp:rsid wsp:val=&quot;002177CD&quot;/&gt;&lt;wsp:rsid wsp:val=&quot;0022148B&quot;/&gt;&lt;wsp:rsid wsp:val=&quot;00221B0E&quot;/&gt;&lt;wsp:rsid wsp:val=&quot;00221F1B&quot;/&gt;&lt;wsp:rsid wsp:val=&quot;00222223&quot;/&gt;&lt;wsp:rsid wsp:val=&quot;00222943&quot;/&gt;&lt;wsp:rsid wsp:val=&quot;002252A0&quot;/&gt;&lt;wsp:rsid wsp:val=&quot;0022581E&quot;/&gt;&lt;wsp:rsid wsp:val=&quot;00226417&quot;/&gt;&lt;wsp:rsid wsp:val=&quot;00226FC1&quot;/&gt;&lt;wsp:rsid wsp:val=&quot;00227851&quot;/&gt;&lt;wsp:rsid wsp:val=&quot;00230574&quot;/&gt;&lt;wsp:rsid wsp:val=&quot;002305CF&quot;/&gt;&lt;wsp:rsid wsp:val=&quot;0023074E&quot;/&gt;&lt;wsp:rsid wsp:val=&quot;00231611&quot;/&gt;&lt;wsp:rsid wsp:val=&quot;00231730&quot;/&gt;&lt;wsp:rsid wsp:val=&quot;00231CDC&quot;/&gt;&lt;wsp:rsid wsp:val=&quot;00231E8E&quot;/&gt;&lt;wsp:rsid wsp:val=&quot;00233533&quot;/&gt;&lt;wsp:rsid wsp:val=&quot;002337B7&quot;/&gt;&lt;wsp:rsid wsp:val=&quot;00234366&quot;/&gt;&lt;wsp:rsid wsp:val=&quot;00236A64&quot;/&gt;&lt;wsp:rsid wsp:val=&quot;002373A7&quot;/&gt;&lt;wsp:rsid wsp:val=&quot;002413B0&quot;/&gt;&lt;wsp:rsid wsp:val=&quot;00242248&quot;/&gt;&lt;wsp:rsid wsp:val=&quot;00243070&quot;/&gt;&lt;wsp:rsid wsp:val=&quot;002433F5&quot;/&gt;&lt;wsp:rsid wsp:val=&quot;002445B5&quot;/&gt;&lt;wsp:rsid wsp:val=&quot;00245E02&quot;/&gt;&lt;wsp:rsid wsp:val=&quot;00245E14&quot;/&gt;&lt;wsp:rsid wsp:val=&quot;002461D3&quot;/&gt;&lt;wsp:rsid wsp:val=&quot;00246607&quot;/&gt;&lt;wsp:rsid wsp:val=&quot;00250451&quot;/&gt;&lt;wsp:rsid wsp:val=&quot;002514EB&quot;/&gt;&lt;wsp:rsid wsp:val=&quot;00252D54&quot;/&gt;&lt;wsp:rsid wsp:val=&quot;0025380B&quot;/&gt;&lt;wsp:rsid wsp:val=&quot;0025557D&quot;/&gt;&lt;wsp:rsid wsp:val=&quot;002573F5&quot;/&gt;&lt;wsp:rsid wsp:val=&quot;00263795&quot;/&gt;&lt;wsp:rsid wsp:val=&quot;0026384D&quot;/&gt;&lt;wsp:rsid wsp:val=&quot;00263C34&quot;/&gt;&lt;wsp:rsid wsp:val=&quot;002661D9&quot;/&gt;&lt;wsp:rsid wsp:val=&quot;0026751C&quot;/&gt;&lt;wsp:rsid wsp:val=&quot;0027053E&quot;/&gt;&lt;wsp:rsid wsp:val=&quot;00270FDF&quot;/&gt;&lt;wsp:rsid wsp:val=&quot;0027179D&quot;/&gt;&lt;wsp:rsid wsp:val=&quot;00272F81&quot;/&gt;&lt;wsp:rsid wsp:val=&quot;0027425C&quot;/&gt;&lt;wsp:rsid wsp:val=&quot;00277720&quot;/&gt;&lt;wsp:rsid wsp:val=&quot;00280823&quot;/&gt;&lt;wsp:rsid wsp:val=&quot;002815D8&quot;/&gt;&lt;wsp:rsid wsp:val=&quot;002816E1&quot;/&gt;&lt;wsp:rsid wsp:val=&quot;002830B7&quot;/&gt;&lt;wsp:rsid wsp:val=&quot;0028478A&quot;/&gt;&lt;wsp:rsid wsp:val=&quot;00284D3B&quot;/&gt;&lt;wsp:rsid wsp:val=&quot;00284D69&quot;/&gt;&lt;wsp:rsid wsp:val=&quot;002852F4&quot;/&gt;&lt;wsp:rsid wsp:val=&quot;00285C58&quot;/&gt;&lt;wsp:rsid wsp:val=&quot;00285F3C&quot;/&gt;&lt;wsp:rsid wsp:val=&quot;0028669F&quot;/&gt;&lt;wsp:rsid wsp:val=&quot;0028696D&quot;/&gt;&lt;wsp:rsid wsp:val=&quot;00290A1F&quot;/&gt;&lt;wsp:rsid wsp:val=&quot;00290BB9&quot;/&gt;&lt;wsp:rsid wsp:val=&quot;0029198E&quot;/&gt;&lt;wsp:rsid wsp:val=&quot;0029298D&quot;/&gt;&lt;wsp:rsid wsp:val=&quot;00293414&quot;/&gt;&lt;wsp:rsid wsp:val=&quot;002934EF&quot;/&gt;&lt;wsp:rsid wsp:val=&quot;002950CB&quot;/&gt;&lt;wsp:rsid wsp:val=&quot;00295A55&quot;/&gt;&lt;wsp:rsid wsp:val=&quot;00296268&quot;/&gt;&lt;wsp:rsid wsp:val=&quot;002A0753&quot;/&gt;&lt;wsp:rsid wsp:val=&quot;002A0E0B&quot;/&gt;&lt;wsp:rsid wsp:val=&quot;002A3076&quot;/&gt;&lt;wsp:rsid wsp:val=&quot;002A4604&quot;/&gt;&lt;wsp:rsid wsp:val=&quot;002A63C4&quot;/&gt;&lt;wsp:rsid wsp:val=&quot;002A7750&quot;/&gt;&lt;wsp:rsid wsp:val=&quot;002B4075&quot;/&gt;&lt;wsp:rsid wsp:val=&quot;002B6E51&quot;/&gt;&lt;wsp:rsid wsp:val=&quot;002B796E&quot;/&gt;&lt;wsp:rsid wsp:val=&quot;002B7E4C&quot;/&gt;&lt;wsp:rsid wsp:val=&quot;002C2AFE&quot;/&gt;&lt;wsp:rsid wsp:val=&quot;002C403C&quot;/&gt;&lt;wsp:rsid wsp:val=&quot;002C7351&quot;/&gt;&lt;wsp:rsid wsp:val=&quot;002D18E4&quot;/&gt;&lt;wsp:rsid wsp:val=&quot;002D190E&quot;/&gt;&lt;wsp:rsid wsp:val=&quot;002D24CD&quot;/&gt;&lt;wsp:rsid wsp:val=&quot;002D2C73&quot;/&gt;&lt;wsp:rsid wsp:val=&quot;002D36A5&quot;/&gt;&lt;wsp:rsid wsp:val=&quot;002D4E5F&quot;/&gt;&lt;wsp:rsid wsp:val=&quot;002D56FE&quot;/&gt;&lt;wsp:rsid wsp:val=&quot;002D7481&quot;/&gt;&lt;wsp:rsid wsp:val=&quot;002E01E3&quot;/&gt;&lt;wsp:rsid wsp:val=&quot;002E088A&quot;/&gt;&lt;wsp:rsid wsp:val=&quot;002E156F&quot;/&gt;&lt;wsp:rsid wsp:val=&quot;002E1FB4&quot;/&gt;&lt;wsp:rsid wsp:val=&quot;002E23B9&quot;/&gt;&lt;wsp:rsid wsp:val=&quot;002E38C5&quot;/&gt;&lt;wsp:rsid wsp:val=&quot;002E4857&quot;/&gt;&lt;wsp:rsid wsp:val=&quot;002E4D71&quot;/&gt;&lt;wsp:rsid wsp:val=&quot;002E5B28&quot;/&gt;&lt;wsp:rsid wsp:val=&quot;002E7284&quot;/&gt;&lt;wsp:rsid wsp:val=&quot;002F1220&quot;/&gt;&lt;wsp:rsid wsp:val=&quot;002F194D&quot;/&gt;&lt;wsp:rsid wsp:val=&quot;002F2846&quot;/&gt;&lt;wsp:rsid wsp:val=&quot;002F48AD&quot;/&gt;&lt;wsp:rsid wsp:val=&quot;002F4CB6&quot;/&gt;&lt;wsp:rsid wsp:val=&quot;002F567C&quot;/&gt;&lt;wsp:rsid wsp:val=&quot;002F620E&quot;/&gt;&lt;wsp:rsid wsp:val=&quot;003021E3&quot;/&gt;&lt;wsp:rsid wsp:val=&quot;00302B29&quot;/&gt;&lt;wsp:rsid wsp:val=&quot;00307546&quot;/&gt;&lt;wsp:rsid wsp:val=&quot;0031150E&quot;/&gt;&lt;wsp:rsid wsp:val=&quot;00312481&quot;/&gt;&lt;wsp:rsid wsp:val=&quot;003157BD&quot;/&gt;&lt;wsp:rsid wsp:val=&quot;00316860&quot;/&gt;&lt;wsp:rsid wsp:val=&quot;00316F49&quot;/&gt;&lt;wsp:rsid wsp:val=&quot;003172E6&quot;/&gt;&lt;wsp:rsid wsp:val=&quot;00317687&quot;/&gt;&lt;wsp:rsid wsp:val=&quot;00320552&quot;/&gt;&lt;wsp:rsid wsp:val=&quot;00320ED7&quot;/&gt;&lt;wsp:rsid wsp:val=&quot;0032709C&quot;/&gt;&lt;wsp:rsid wsp:val=&quot;00330D94&quot;/&gt;&lt;wsp:rsid wsp:val=&quot;00331E3C&quot;/&gt;&lt;wsp:rsid wsp:val=&quot;00333C49&quot;/&gt;&lt;wsp:rsid wsp:val=&quot;003350AE&quot;/&gt;&lt;wsp:rsid wsp:val=&quot;00335C12&quot;/&gt;&lt;wsp:rsid wsp:val=&quot;00336123&quot;/&gt;&lt;wsp:rsid wsp:val=&quot;003375B7&quot;/&gt;&lt;wsp:rsid wsp:val=&quot;0033779E&quot;/&gt;&lt;wsp:rsid wsp:val=&quot;00340E94&quot;/&gt;&lt;wsp:rsid wsp:val=&quot;00341462&quot;/&gt;&lt;wsp:rsid wsp:val=&quot;00343060&quot;/&gt;&lt;wsp:rsid wsp:val=&quot;00343865&quot;/&gt;&lt;wsp:rsid wsp:val=&quot;003438DC&quot;/&gt;&lt;wsp:rsid wsp:val=&quot;00344BFE&quot;/&gt;&lt;wsp:rsid wsp:val=&quot;003470A6&quot;/&gt;&lt;wsp:rsid wsp:val=&quot;00347469&quot;/&gt;&lt;wsp:rsid wsp:val=&quot;00350031&quot;/&gt;&lt;wsp:rsid wsp:val=&quot;003540F3&quot;/&gt;&lt;wsp:rsid wsp:val=&quot;00355ECF&quot;/&gt;&lt;wsp:rsid wsp:val=&quot;00360432&quot;/&gt;&lt;wsp:rsid wsp:val=&quot;003609B7&quot;/&gt;&lt;wsp:rsid wsp:val=&quot;00362E37&quot;/&gt;&lt;wsp:rsid wsp:val=&quot;00363DAE&quot;/&gt;&lt;wsp:rsid wsp:val=&quot;003659C5&quot;/&gt;&lt;wsp:rsid wsp:val=&quot;00371DCD&quot;/&gt;&lt;wsp:rsid wsp:val=&quot;003733AB&quot;/&gt;&lt;wsp:rsid wsp:val=&quot;00373B18&quot;/&gt;&lt;wsp:rsid wsp:val=&quot;00373BFD&quot;/&gt;&lt;wsp:rsid wsp:val=&quot;00373FE4&quot;/&gt;&lt;wsp:rsid wsp:val=&quot;0037558E&quot;/&gt;&lt;wsp:rsid wsp:val=&quot;0037568B&quot;/&gt;&lt;wsp:rsid wsp:val=&quot;0037646F&quot;/&gt;&lt;wsp:rsid wsp:val=&quot;00376509&quot;/&gt;&lt;wsp:rsid wsp:val=&quot;00377A3A&quot;/&gt;&lt;wsp:rsid wsp:val=&quot;00380587&quot;/&gt;&lt;wsp:rsid wsp:val=&quot;00380DE8&quot;/&gt;&lt;wsp:rsid wsp:val=&quot;0038154A&quot;/&gt;&lt;wsp:rsid wsp:val=&quot;00382A9A&quot;/&gt;&lt;wsp:rsid wsp:val=&quot;00382E1B&quot;/&gt;&lt;wsp:rsid wsp:val=&quot;00384406&quot;/&gt;&lt;wsp:rsid wsp:val=&quot;003855A4&quot;/&gt;&lt;wsp:rsid wsp:val=&quot;003865A0&quot;/&gt;&lt;wsp:rsid wsp:val=&quot;00387C7B&quot;/&gt;&lt;wsp:rsid wsp:val=&quot;00390FAB&quot;/&gt;&lt;wsp:rsid wsp:val=&quot;00391FA9&quot;/&gt;&lt;wsp:rsid wsp:val=&quot;00393754&quot;/&gt;&lt;wsp:rsid wsp:val=&quot;00393800&quot;/&gt;&lt;wsp:rsid wsp:val=&quot;00396BE5&quot;/&gt;&lt;wsp:rsid wsp:val=&quot;003A0E23&quot;/&gt;&lt;wsp:rsid wsp:val=&quot;003A2197&quot;/&gt;&lt;wsp:rsid wsp:val=&quot;003A27EB&quot;/&gt;&lt;wsp:rsid wsp:val=&quot;003A41BB&quot;/&gt;&lt;wsp:rsid wsp:val=&quot;003A490E&quot;/&gt;&lt;wsp:rsid wsp:val=&quot;003A65E1&quot;/&gt;&lt;wsp:rsid wsp:val=&quot;003A6E21&quot;/&gt;&lt;wsp:rsid wsp:val=&quot;003A7C39&quot;/&gt;&lt;wsp:rsid wsp:val=&quot;003B0EC2&quot;/&gt;&lt;wsp:rsid wsp:val=&quot;003B0F0B&quot;/&gt;&lt;wsp:rsid wsp:val=&quot;003B1890&quot;/&gt;&lt;wsp:rsid wsp:val=&quot;003B1BF9&quot;/&gt;&lt;wsp:rsid wsp:val=&quot;003B2226&quot;/&gt;&lt;wsp:rsid wsp:val=&quot;003B4803&quot;/&gt;&lt;wsp:rsid wsp:val=&quot;003B4E01&quot;/&gt;&lt;wsp:rsid wsp:val=&quot;003B607B&quot;/&gt;&lt;wsp:rsid wsp:val=&quot;003B7007&quot;/&gt;&lt;wsp:rsid wsp:val=&quot;003C0697&quot;/&gt;&lt;wsp:rsid wsp:val=&quot;003C43F0&quot;/&gt;&lt;wsp:rsid wsp:val=&quot;003C4832&quot;/&gt;&lt;wsp:rsid wsp:val=&quot;003C59BF&quot;/&gt;&lt;wsp:rsid wsp:val=&quot;003C7D76&quot;/&gt;&lt;wsp:rsid wsp:val=&quot;003D03FA&quot;/&gt;&lt;wsp:rsid wsp:val=&quot;003D05FB&quot;/&gt;&lt;wsp:rsid wsp:val=&quot;003D14D9&quot;/&gt;&lt;wsp:rsid wsp:val=&quot;003D283D&quot;/&gt;&lt;wsp:rsid wsp:val=&quot;003D29DC&quot;/&gt;&lt;wsp:rsid wsp:val=&quot;003D2A06&quot;/&gt;&lt;wsp:rsid wsp:val=&quot;003D35AB&quot;/&gt;&lt;wsp:rsid wsp:val=&quot;003D3821&quot;/&gt;&lt;wsp:rsid wsp:val=&quot;003D43F6&quot;/&gt;&lt;wsp:rsid wsp:val=&quot;003D458F&quot;/&gt;&lt;wsp:rsid wsp:val=&quot;003D50AA&quot;/&gt;&lt;wsp:rsid wsp:val=&quot;003D5991&quot;/&gt;&lt;wsp:rsid wsp:val=&quot;003D7FBB&quot;/&gt;&lt;wsp:rsid wsp:val=&quot;003E0A98&quot;/&gt;&lt;wsp:rsid wsp:val=&quot;003E1A21&quot;/&gt;&lt;wsp:rsid wsp:val=&quot;003E25BA&quot;/&gt;&lt;wsp:rsid wsp:val=&quot;003E55CF&quot;/&gt;&lt;wsp:rsid wsp:val=&quot;003E5CBA&quot;/&gt;&lt;wsp:rsid wsp:val=&quot;003E748F&quot;/&gt;&lt;wsp:rsid wsp:val=&quot;003F3324&quot;/&gt;&lt;wsp:rsid wsp:val=&quot;003F3FFA&quot;/&gt;&lt;wsp:rsid wsp:val=&quot;003F5DB9&quot;/&gt;&lt;wsp:rsid wsp:val=&quot;003F62D5&quot;/&gt;&lt;wsp:rsid wsp:val=&quot;003F6511&quot;/&gt;&lt;wsp:rsid wsp:val=&quot;003F6AF9&quot;/&gt;&lt;wsp:rsid wsp:val=&quot;00401004&quot;/&gt;&lt;wsp:rsid wsp:val=&quot;00402106&quot;/&gt;&lt;wsp:rsid wsp:val=&quot;004021B4&quot;/&gt;&lt;wsp:rsid wsp:val=&quot;004029CF&quot;/&gt;&lt;wsp:rsid wsp:val=&quot;004041EA&quot;/&gt;&lt;wsp:rsid wsp:val=&quot;00404637&quot;/&gt;&lt;wsp:rsid wsp:val=&quot;00405355&quot;/&gt;&lt;wsp:rsid wsp:val=&quot;00406FD7&quot;/&gt;&lt;wsp:rsid wsp:val=&quot;00407980&quot;/&gt;&lt;wsp:rsid wsp:val=&quot;00410608&quot;/&gt;&lt;wsp:rsid wsp:val=&quot;004119DF&quot;/&gt;&lt;wsp:rsid wsp:val=&quot;00412230&quot;/&gt;&lt;wsp:rsid wsp:val=&quot;00412CBC&quot;/&gt;&lt;wsp:rsid wsp:val=&quot;00415BC8&quot;/&gt;&lt;wsp:rsid wsp:val=&quot;00416943&quot;/&gt;&lt;wsp:rsid wsp:val=&quot;00416992&quot;/&gt;&lt;wsp:rsid wsp:val=&quot;00420E86&quot;/&gt;&lt;wsp:rsid wsp:val=&quot;00421361&quot;/&gt;&lt;wsp:rsid wsp:val=&quot;004221DC&quot;/&gt;&lt;wsp:rsid wsp:val=&quot;00422272&quot;/&gt;&lt;wsp:rsid wsp:val=&quot;004222C1&quot;/&gt;&lt;wsp:rsid wsp:val=&quot;0042391E&quot;/&gt;&lt;wsp:rsid wsp:val=&quot;0042752C&quot;/&gt;&lt;wsp:rsid wsp:val=&quot;00427F2D&quot;/&gt;&lt;wsp:rsid wsp:val=&quot;00431BA4&quot;/&gt;&lt;wsp:rsid wsp:val=&quot;00433BBA&quot;/&gt;&lt;wsp:rsid wsp:val=&quot;00433C54&quot;/&gt;&lt;wsp:rsid wsp:val=&quot;00433D9B&quot;/&gt;&lt;wsp:rsid wsp:val=&quot;00434805&quot;/&gt;&lt;wsp:rsid wsp:val=&quot;00434CD4&quot;/&gt;&lt;wsp:rsid wsp:val=&quot;0043616D&quot;/&gt;&lt;wsp:rsid wsp:val=&quot;00436CCE&quot;/&gt;&lt;wsp:rsid wsp:val=&quot;00437A42&quot;/&gt;&lt;wsp:rsid wsp:val=&quot;00437E93&quot;/&gt;&lt;wsp:rsid wsp:val=&quot;0044049F&quot;/&gt;&lt;wsp:rsid wsp:val=&quot;00440705&quot;/&gt;&lt;wsp:rsid wsp:val=&quot;00441618&quot;/&gt;&lt;wsp:rsid wsp:val=&quot;00441D7D&quot;/&gt;&lt;wsp:rsid wsp:val=&quot;00443347&quot;/&gt;&lt;wsp:rsid wsp:val=&quot;00444653&quot;/&gt;&lt;wsp:rsid wsp:val=&quot;00447D93&quot;/&gt;&lt;wsp:rsid wsp:val=&quot;00447E6E&quot;/&gt;&lt;wsp:rsid wsp:val=&quot;00450412&quot;/&gt;&lt;wsp:rsid wsp:val=&quot;00450E5E&quot;/&gt;&lt;wsp:rsid wsp:val=&quot;004525AC&quot;/&gt;&lt;wsp:rsid wsp:val=&quot;004529AE&quot;/&gt;&lt;wsp:rsid wsp:val=&quot;00453410&quot;/&gt;&lt;wsp:rsid wsp:val=&quot;004542E4&quot;/&gt;&lt;wsp:rsid wsp:val=&quot;00454656&quot;/&gt;&lt;wsp:rsid wsp:val=&quot;00454C19&quot;/&gt;&lt;wsp:rsid wsp:val=&quot;00455B3C&quot;/&gt;&lt;wsp:rsid wsp:val=&quot;00455CF2&quot;/&gt;&lt;wsp:rsid wsp:val=&quot;004569D2&quot;/&gt;&lt;wsp:rsid wsp:val=&quot;00460352&quot;/&gt;&lt;wsp:rsid wsp:val=&quot;004618CC&quot;/&gt;&lt;wsp:rsid wsp:val=&quot;00462994&quot;/&gt;&lt;wsp:rsid wsp:val=&quot;004630B2&quot;/&gt;&lt;wsp:rsid wsp:val=&quot;004632D0&quot;/&gt;&lt;wsp:rsid wsp:val=&quot;0046460E&quot;/&gt;&lt;wsp:rsid wsp:val=&quot;00465618&quot;/&gt;&lt;wsp:rsid wsp:val=&quot;0046617D&quot;/&gt;&lt;wsp:rsid wsp:val=&quot;0046773A&quot;/&gt;&lt;wsp:rsid wsp:val=&quot;004703AF&quot;/&gt;&lt;wsp:rsid wsp:val=&quot;004713C9&quot;/&gt;&lt;wsp:rsid wsp:val=&quot;004715DF&quot;/&gt;&lt;wsp:rsid wsp:val=&quot;00471CF8&quot;/&gt;&lt;wsp:rsid wsp:val=&quot;004822BE&quot;/&gt;&lt;wsp:rsid wsp:val=&quot;00483821&quot;/&gt;&lt;wsp:rsid wsp:val=&quot;00483BC0&quot;/&gt;&lt;wsp:rsid wsp:val=&quot;0048781A&quot;/&gt;&lt;wsp:rsid wsp:val=&quot;00490EE0&quot;/&gt;&lt;wsp:rsid wsp:val=&quot;00491699&quot;/&gt;&lt;wsp:rsid wsp:val=&quot;00491AEB&quot;/&gt;&lt;wsp:rsid wsp:val=&quot;00491ED2&quot;/&gt;&lt;wsp:rsid wsp:val=&quot;00493F6F&quot;/&gt;&lt;wsp:rsid wsp:val=&quot;00494D68&quot;/&gt;&lt;wsp:rsid wsp:val=&quot;00495039&quot;/&gt;&lt;wsp:rsid wsp:val=&quot;004969DB&quot;/&gt;&lt;wsp:rsid wsp:val=&quot;004A3568&quot;/&gt;&lt;wsp:rsid wsp:val=&quot;004A362D&quot;/&gt;&lt;wsp:rsid wsp:val=&quot;004A3868&quot;/&gt;&lt;wsp:rsid wsp:val=&quot;004A45B5&quot;/&gt;&lt;wsp:rsid wsp:val=&quot;004A49FC&quot;/&gt;&lt;wsp:rsid wsp:val=&quot;004A5E10&quot;/&gt;&lt;wsp:rsid wsp:val=&quot;004A60EE&quot;/&gt;&lt;wsp:rsid wsp:val=&quot;004A6489&quot;/&gt;&lt;wsp:rsid wsp:val=&quot;004A758B&quot;/&gt;&lt;wsp:rsid wsp:val=&quot;004B0474&quot;/&gt;&lt;wsp:rsid wsp:val=&quot;004B282B&quot;/&gt;&lt;wsp:rsid wsp:val=&quot;004B2F97&quot;/&gt;&lt;wsp:rsid wsp:val=&quot;004B4950&quot;/&gt;&lt;wsp:rsid wsp:val=&quot;004B605E&quot;/&gt;&lt;wsp:rsid wsp:val=&quot;004B7483&quot;/&gt;&lt;wsp:rsid wsp:val=&quot;004B7FAB&quot;/&gt;&lt;wsp:rsid wsp:val=&quot;004C44BD&quot;/&gt;&lt;wsp:rsid wsp:val=&quot;004C4B5B&quot;/&gt;&lt;wsp:rsid wsp:val=&quot;004D0D24&quot;/&gt;&lt;wsp:rsid wsp:val=&quot;004D3348&quot;/&gt;&lt;wsp:rsid wsp:val=&quot;004D33F6&quot;/&gt;&lt;wsp:rsid wsp:val=&quot;004D551F&quot;/&gt;&lt;wsp:rsid wsp:val=&quot;004D5835&quot;/&gt;&lt;wsp:rsid wsp:val=&quot;004D59A8&quot;/&gt;&lt;wsp:rsid wsp:val=&quot;004D62D2&quot;/&gt;&lt;wsp:rsid wsp:val=&quot;004E1420&quot;/&gt;&lt;wsp:rsid wsp:val=&quot;004E161C&quot;/&gt;&lt;wsp:rsid wsp:val=&quot;004E213A&quot;/&gt;&lt;wsp:rsid wsp:val=&quot;004E2FC3&quot;/&gt;&lt;wsp:rsid wsp:val=&quot;004E4DE3&quot;/&gt;&lt;wsp:rsid wsp:val=&quot;004E6067&quot;/&gt;&lt;wsp:rsid wsp:val=&quot;004E7BF0&quot;/&gt;&lt;wsp:rsid wsp:val=&quot;004E7DC0&quot;/&gt;&lt;wsp:rsid wsp:val=&quot;004F0789&quot;/&gt;&lt;wsp:rsid wsp:val=&quot;004F0B60&quot;/&gt;&lt;wsp:rsid wsp:val=&quot;004F2838&quot;/&gt;&lt;wsp:rsid wsp:val=&quot;004F444F&quot;/&gt;&lt;wsp:rsid wsp:val=&quot;004F72DB&quot;/&gt;&lt;wsp:rsid wsp:val=&quot;005009AF&quot;/&gt;&lt;wsp:rsid wsp:val=&quot;00505318&quot;/&gt;&lt;wsp:rsid wsp:val=&quot;005068A6&quot;/&gt;&lt;wsp:rsid wsp:val=&quot;005070A4&quot;/&gt;&lt;wsp:rsid wsp:val=&quot;005076C8&quot;/&gt;&lt;wsp:rsid wsp:val=&quot;00510496&quot;/&gt;&lt;wsp:rsid wsp:val=&quot;00511C9F&quot;/&gt;&lt;wsp:rsid wsp:val=&quot;005161D8&quot;/&gt;&lt;wsp:rsid wsp:val=&quot;00516EAF&quot;/&gt;&lt;wsp:rsid wsp:val=&quot;00522E0A&quot;/&gt;&lt;wsp:rsid wsp:val=&quot;00524709&quot;/&gt;&lt;wsp:rsid wsp:val=&quot;00530506&quot;/&gt;&lt;wsp:rsid wsp:val=&quot;00533A88&quot;/&gt;&lt;wsp:rsid wsp:val=&quot;00535B5C&quot;/&gt;&lt;wsp:rsid wsp:val=&quot;00540345&quot;/&gt;&lt;wsp:rsid wsp:val=&quot;00540734&quot;/&gt;&lt;wsp:rsid wsp:val=&quot;00541FB5&quot;/&gt;&lt;wsp:rsid wsp:val=&quot;00543B39&quot;/&gt;&lt;wsp:rsid wsp:val=&quot;00543ED8&quot;/&gt;&lt;wsp:rsid wsp:val=&quot;00543F71&quot;/&gt;&lt;wsp:rsid wsp:val=&quot;00545224&quot;/&gt;&lt;wsp:rsid wsp:val=&quot;00545AC0&quot;/&gt;&lt;wsp:rsid wsp:val=&quot;00550C21&quot;/&gt;&lt;wsp:rsid wsp:val=&quot;00551A0A&quot;/&gt;&lt;wsp:rsid wsp:val=&quot;00553029&quot;/&gt;&lt;wsp:rsid wsp:val=&quot;005544A3&quot;/&gt;&lt;wsp:rsid wsp:val=&quot;005553F4&quot;/&gt;&lt;wsp:rsid wsp:val=&quot;00557002&quot;/&gt;&lt;wsp:rsid wsp:val=&quot;00562650&quot;/&gt;&lt;wsp:rsid wsp:val=&quot;00563FBE&quot;/&gt;&lt;wsp:rsid wsp:val=&quot;005654FE&quot;/&gt;&lt;wsp:rsid wsp:val=&quot;00567A20&quot;/&gt;&lt;wsp:rsid wsp:val=&quot;005733A0&quot;/&gt;&lt;wsp:rsid wsp:val=&quot;00574AC9&quot;/&gt;&lt;wsp:rsid wsp:val=&quot;00574B6E&quot;/&gt;&lt;wsp:rsid wsp:val=&quot;00575D93&quot;/&gt;&lt;wsp:rsid wsp:val=&quot;00576B5C&quot;/&gt;&lt;wsp:rsid wsp:val=&quot;00576F6D&quot;/&gt;&lt;wsp:rsid wsp:val=&quot;00577667&quot;/&gt;&lt;wsp:rsid wsp:val=&quot;00582563&quot;/&gt;&lt;wsp:rsid wsp:val=&quot;00582E71&quot;/&gt;&lt;wsp:rsid wsp:val=&quot;00583461&quot;/&gt;&lt;wsp:rsid wsp:val=&quot;005843F2&quot;/&gt;&lt;wsp:rsid wsp:val=&quot;005845B5&quot;/&gt;&lt;wsp:rsid wsp:val=&quot;005848DA&quot;/&gt;&lt;wsp:rsid wsp:val=&quot;005859E1&quot;/&gt;&lt;wsp:rsid wsp:val=&quot;00586AC2&quot;/&gt;&lt;wsp:rsid wsp:val=&quot;00586E3D&quot;/&gt;&lt;wsp:rsid wsp:val=&quot;005873CA&quot;/&gt;&lt;wsp:rsid wsp:val=&quot;00593835&quot;/&gt;&lt;wsp:rsid wsp:val=&quot;00594541&quot;/&gt;&lt;wsp:rsid wsp:val=&quot;0059482E&quot;/&gt;&lt;wsp:rsid wsp:val=&quot;00597139&quot;/&gt;&lt;wsp:rsid wsp:val=&quot;005A0290&quot;/&gt;&lt;wsp:rsid wsp:val=&quot;005A11EA&quot;/&gt;&lt;wsp:rsid wsp:val=&quot;005A1CBA&quot;/&gt;&lt;wsp:rsid wsp:val=&quot;005A537E&quot;/&gt;&lt;wsp:rsid wsp:val=&quot;005A6245&quot;/&gt;&lt;wsp:rsid wsp:val=&quot;005A7577&quot;/&gt;&lt;wsp:rsid wsp:val=&quot;005A76B8&quot;/&gt;&lt;wsp:rsid wsp:val=&quot;005B0FFD&quot;/&gt;&lt;wsp:rsid wsp:val=&quot;005B3622&quot;/&gt;&lt;wsp:rsid wsp:val=&quot;005B53A2&quot;/&gt;&lt;wsp:rsid wsp:val=&quot;005B5C34&quot;/&gt;&lt;wsp:rsid wsp:val=&quot;005B6318&quot;/&gt;&lt;wsp:rsid wsp:val=&quot;005B6AFE&quot;/&gt;&lt;wsp:rsid wsp:val=&quot;005B6FA4&quot;/&gt;&lt;wsp:rsid wsp:val=&quot;005C023D&quot;/&gt;&lt;wsp:rsid wsp:val=&quot;005C19AD&quot;/&gt;&lt;wsp:rsid wsp:val=&quot;005C277F&quot;/&gt;&lt;wsp:rsid wsp:val=&quot;005C27CB&quot;/&gt;&lt;wsp:rsid wsp:val=&quot;005C4530&quot;/&gt;&lt;wsp:rsid wsp:val=&quot;005C6BE7&quot;/&gt;&lt;wsp:rsid wsp:val=&quot;005D0B99&quot;/&gt;&lt;wsp:rsid wsp:val=&quot;005D23F7&quot;/&gt;&lt;wsp:rsid wsp:val=&quot;005D2864&quot;/&gt;&lt;wsp:rsid wsp:val=&quot;005D2CE0&quot;/&gt;&lt;wsp:rsid wsp:val=&quot;005D2EF7&quot;/&gt;&lt;wsp:rsid wsp:val=&quot;005D3A19&quot;/&gt;&lt;wsp:rsid wsp:val=&quot;005D4074&quot;/&gt;&lt;wsp:rsid wsp:val=&quot;005D58D5&quot;/&gt;&lt;wsp:rsid wsp:val=&quot;005D5AB9&quot;/&gt;&lt;wsp:rsid wsp:val=&quot;005D6DCF&quot;/&gt;&lt;wsp:rsid wsp:val=&quot;005D7119&quot;/&gt;&lt;wsp:rsid wsp:val=&quot;005D71A0&quot;/&gt;&lt;wsp:rsid wsp:val=&quot;005D7533&quot;/&gt;&lt;wsp:rsid wsp:val=&quot;005E0D46&quot;/&gt;&lt;wsp:rsid wsp:val=&quot;005E1A7D&quot;/&gt;&lt;wsp:rsid wsp:val=&quot;005E577F&quot;/&gt;&lt;wsp:rsid wsp:val=&quot;005E76AA&quot;/&gt;&lt;wsp:rsid wsp:val=&quot;005E78C2&quot;/&gt;&lt;wsp:rsid wsp:val=&quot;005F136B&quot;/&gt;&lt;wsp:rsid wsp:val=&quot;005F216A&quot;/&gt;&lt;wsp:rsid wsp:val=&quot;005F331A&quot;/&gt;&lt;wsp:rsid wsp:val=&quot;005F33AB&quot;/&gt;&lt;wsp:rsid wsp:val=&quot;00600108&quot;/&gt;&lt;wsp:rsid wsp:val=&quot;00601200&quot;/&gt;&lt;wsp:rsid wsp:val=&quot;006013AC&quot;/&gt;&lt;wsp:rsid wsp:val=&quot;00601BF4&quot;/&gt;&lt;wsp:rsid wsp:val=&quot;00602C09&quot;/&gt;&lt;wsp:rsid wsp:val=&quot;00602E92&quot;/&gt;&lt;wsp:rsid wsp:val=&quot;00604502&quot;/&gt;&lt;wsp:rsid wsp:val=&quot;00605894&quot;/&gt;&lt;wsp:rsid wsp:val=&quot;00607A50&quot;/&gt;&lt;wsp:rsid wsp:val=&quot;00607CA1&quot;/&gt;&lt;wsp:rsid wsp:val=&quot;00607FEE&quot;/&gt;&lt;wsp:rsid wsp:val=&quot;0061279A&quot;/&gt;&lt;wsp:rsid wsp:val=&quot;00613594&quot;/&gt;&lt;wsp:rsid wsp:val=&quot;00613C76&quot;/&gt;&lt;wsp:rsid wsp:val=&quot;00614D4E&quot;/&gt;&lt;wsp:rsid wsp:val=&quot;00620426&quot;/&gt;&lt;wsp:rsid wsp:val=&quot;00621530&quot;/&gt;&lt;wsp:rsid wsp:val=&quot;00621ABD&quot;/&gt;&lt;wsp:rsid wsp:val=&quot;00622E03&quot;/&gt;&lt;wsp:rsid wsp:val=&quot;00623872&quot;/&gt;&lt;wsp:rsid wsp:val=&quot;00626846&quot;/&gt;&lt;wsp:rsid wsp:val=&quot;00630148&quot;/&gt;&lt;wsp:rsid wsp:val=&quot;00632E85&quot;/&gt;&lt;wsp:rsid wsp:val=&quot;00634BFC&quot;/&gt;&lt;wsp:rsid wsp:val=&quot;00635411&quot;/&gt;&lt;wsp:rsid wsp:val=&quot;006358FA&quot;/&gt;&lt;wsp:rsid wsp:val=&quot;00635BA3&quot;/&gt;&lt;wsp:rsid wsp:val=&quot;00642C07&quot;/&gt;&lt;wsp:rsid wsp:val=&quot;0064301D&quot;/&gt;&lt;wsp:rsid wsp:val=&quot;00645B04&quot;/&gt;&lt;wsp:rsid wsp:val=&quot;006516F4&quot;/&gt;&lt;wsp:rsid wsp:val=&quot;00652A49&quot;/&gt;&lt;wsp:rsid wsp:val=&quot;0065392B&quot;/&gt;&lt;wsp:rsid wsp:val=&quot;006576A6&quot;/&gt;&lt;wsp:rsid wsp:val=&quot;00657BDD&quot;/&gt;&lt;wsp:rsid wsp:val=&quot;0066054A&quot;/&gt;&lt;wsp:rsid wsp:val=&quot;00660E0C&quot;/&gt;&lt;wsp:rsid wsp:val=&quot;006610B7&quot;/&gt;&lt;wsp:rsid wsp:val=&quot;006617D6&quot;/&gt;&lt;wsp:rsid wsp:val=&quot;00663036&quot;/&gt;&lt;wsp:rsid wsp:val=&quot;006632FB&quot;/&gt;&lt;wsp:rsid wsp:val=&quot;00664AF0&quot;/&gt;&lt;wsp:rsid wsp:val=&quot;00665BBA&quot;/&gt;&lt;wsp:rsid wsp:val=&quot;00670EC1&quot;/&gt;&lt;wsp:rsid wsp:val=&quot;00672ECC&quot;/&gt;&lt;wsp:rsid wsp:val=&quot;00676736&quot;/&gt;&lt;wsp:rsid wsp:val=&quot;00676D1D&quot;/&gt;&lt;wsp:rsid wsp:val=&quot;00677215&quot;/&gt;&lt;wsp:rsid wsp:val=&quot;00681351&quot;/&gt;&lt;wsp:rsid wsp:val=&quot;00682186&quot;/&gt;&lt;wsp:rsid wsp:val=&quot;00682586&quot;/&gt;&lt;wsp:rsid wsp:val=&quot;0068390F&quot;/&gt;&lt;wsp:rsid wsp:val=&quot;006840C4&quot;/&gt;&lt;wsp:rsid wsp:val=&quot;00684611&quot;/&gt;&lt;wsp:rsid wsp:val=&quot;0068595B&quot;/&gt;&lt;wsp:rsid wsp:val=&quot;00686D66&quot;/&gt;&lt;wsp:rsid wsp:val=&quot;00687E2B&quot;/&gt;&lt;wsp:rsid wsp:val=&quot;00690DAF&quot;/&gt;&lt;wsp:rsid wsp:val=&quot;006912EB&quot;/&gt;&lt;wsp:rsid wsp:val=&quot;00691401&quot;/&gt;&lt;wsp:rsid wsp:val=&quot;0069184A&quot;/&gt;&lt;wsp:rsid wsp:val=&quot;006919B0&quot;/&gt;&lt;wsp:rsid wsp:val=&quot;006928E5&quot;/&gt;&lt;wsp:rsid wsp:val=&quot;00696174&quot;/&gt;&lt;wsp:rsid wsp:val=&quot;006A0FAC&quot;/&gt;&lt;wsp:rsid wsp:val=&quot;006A1458&quot;/&gt;&lt;wsp:rsid wsp:val=&quot;006A1638&quot;/&gt;&lt;wsp:rsid wsp:val=&quot;006A2112&quot;/&gt;&lt;wsp:rsid wsp:val=&quot;006A275D&quot;/&gt;&lt;wsp:rsid wsp:val=&quot;006A3810&quot;/&gt;&lt;wsp:rsid wsp:val=&quot;006A41FB&quot;/&gt;&lt;wsp:rsid wsp:val=&quot;006A5068&quot;/&gt;&lt;wsp:rsid wsp:val=&quot;006A5CCA&quot;/&gt;&lt;wsp:rsid wsp:val=&quot;006A6B16&quot;/&gt;&lt;wsp:rsid wsp:val=&quot;006A78FA&quot;/&gt;&lt;wsp:rsid wsp:val=&quot;006B026C&quot;/&gt;&lt;wsp:rsid wsp:val=&quot;006B19CB&quot;/&gt;&lt;wsp:rsid wsp:val=&quot;006B1EF7&quot;/&gt;&lt;wsp:rsid wsp:val=&quot;006B2616&quot;/&gt;&lt;wsp:rsid wsp:val=&quot;006B2FEF&quot;/&gt;&lt;wsp:rsid wsp:val=&quot;006B3ABD&quot;/&gt;&lt;wsp:rsid wsp:val=&quot;006B41D5&quot;/&gt;&lt;wsp:rsid wsp:val=&quot;006B5E0A&quot;/&gt;&lt;wsp:rsid wsp:val=&quot;006B79F3&quot;/&gt;&lt;wsp:rsid wsp:val=&quot;006B7D7E&quot;/&gt;&lt;wsp:rsid wsp:val=&quot;006C010C&quot;/&gt;&lt;wsp:rsid wsp:val=&quot;006C4FF1&quot;/&gt;&lt;wsp:rsid wsp:val=&quot;006C7437&quot;/&gt;&lt;wsp:rsid wsp:val=&quot;006D177B&quot;/&gt;&lt;wsp:rsid wsp:val=&quot;006D2C06&quot;/&gt;&lt;wsp:rsid wsp:val=&quot;006D6049&quot;/&gt;&lt;wsp:rsid wsp:val=&quot;006D6E5A&quot;/&gt;&lt;wsp:rsid wsp:val=&quot;006D705C&quot;/&gt;&lt;wsp:rsid wsp:val=&quot;006E0CB4&quot;/&gt;&lt;wsp:rsid wsp:val=&quot;006E2241&quot;/&gt;&lt;wsp:rsid wsp:val=&quot;006E2667&quot;/&gt;&lt;wsp:rsid wsp:val=&quot;006E2962&quot;/&gt;&lt;wsp:rsid wsp:val=&quot;006E2E29&quot;/&gt;&lt;wsp:rsid wsp:val=&quot;006E4AAC&quot;/&gt;&lt;wsp:rsid wsp:val=&quot;006E6195&quot;/&gt;&lt;wsp:rsid wsp:val=&quot;006E6991&quot;/&gt;&lt;wsp:rsid wsp:val=&quot;006F0B22&quot;/&gt;&lt;wsp:rsid wsp:val=&quot;006F2244&quot;/&gt;&lt;wsp:rsid wsp:val=&quot;006F45F0&quot;/&gt;&lt;wsp:rsid wsp:val=&quot;006F4C38&quot;/&gt;&lt;wsp:rsid wsp:val=&quot;00700040&quot;/&gt;&lt;wsp:rsid wsp:val=&quot;00700B6B&quot;/&gt;&lt;wsp:rsid wsp:val=&quot;00702D81&quot;/&gt;&lt;wsp:rsid wsp:val=&quot;007037A6&quot;/&gt;&lt;wsp:rsid wsp:val=&quot;007047F7&quot;/&gt;&lt;wsp:rsid wsp:val=&quot;00704D3F&quot;/&gt;&lt;wsp:rsid wsp:val=&quot;007056E9&quot;/&gt;&lt;wsp:rsid wsp:val=&quot;00706ECB&quot;/&gt;&lt;wsp:rsid wsp:val=&quot;007072C6&quot;/&gt;&lt;wsp:rsid wsp:val=&quot;007075BC&quot;/&gt;&lt;wsp:rsid wsp:val=&quot;00711391&quot;/&gt;&lt;wsp:rsid wsp:val=&quot;007143D8&quot;/&gt;&lt;wsp:rsid wsp:val=&quot;00714583&quot;/&gt;&lt;wsp:rsid wsp:val=&quot;00716A7A&quot;/&gt;&lt;wsp:rsid wsp:val=&quot;0071726E&quot;/&gt;&lt;wsp:rsid wsp:val=&quot;00717560&quot;/&gt;&lt;wsp:rsid wsp:val=&quot;00726390&quot;/&gt;&lt;wsp:rsid wsp:val=&quot;00726641&quot;/&gt;&lt;wsp:rsid wsp:val=&quot;0073085C&quot;/&gt;&lt;wsp:rsid wsp:val=&quot;0073088E&quot;/&gt;&lt;wsp:rsid wsp:val=&quot;007314E6&quot;/&gt;&lt;wsp:rsid wsp:val=&quot;00731E3C&quot;/&gt;&lt;wsp:rsid wsp:val=&quot;00734A5B&quot;/&gt;&lt;wsp:rsid wsp:val=&quot;00734C86&quot;/&gt;&lt;wsp:rsid wsp:val=&quot;00737E91&quot;/&gt;&lt;wsp:rsid wsp:val=&quot;0074295E&quot;/&gt;&lt;wsp:rsid wsp:val=&quot;007460C8&quot;/&gt;&lt;wsp:rsid wsp:val=&quot;00747165&quot;/&gt;&lt;wsp:rsid wsp:val=&quot;0075239F&quot;/&gt;&lt;wsp:rsid wsp:val=&quot;007524F0&quot;/&gt;&lt;wsp:rsid wsp:val=&quot;0075289F&quot;/&gt;&lt;wsp:rsid wsp:val=&quot;00752B57&quot;/&gt;&lt;wsp:rsid wsp:val=&quot;00754755&quot;/&gt;&lt;wsp:rsid wsp:val=&quot;007551D6&quot;/&gt;&lt;wsp:rsid wsp:val=&quot;00756165&quot;/&gt;&lt;wsp:rsid wsp:val=&quot;00756BA7&quot;/&gt;&lt;wsp:rsid wsp:val=&quot;0075788D&quot;/&gt;&lt;wsp:rsid wsp:val=&quot;00757D9F&quot;/&gt;&lt;wsp:rsid wsp:val=&quot;00760D24&quot;/&gt;&lt;wsp:rsid wsp:val=&quot;0076211E&quot;/&gt;&lt;wsp:rsid wsp:val=&quot;007639D3&quot;/&gt;&lt;wsp:rsid wsp:val=&quot;0076585B&quot;/&gt;&lt;wsp:rsid wsp:val=&quot;007662DD&quot;/&gt;&lt;wsp:rsid wsp:val=&quot;00767BC0&quot;/&gt;&lt;wsp:rsid wsp:val=&quot;00770DD4&quot;/&gt;&lt;wsp:rsid wsp:val=&quot;00772EE0&quot;/&gt;&lt;wsp:rsid wsp:val=&quot;00775F02&quot;/&gt;&lt;wsp:rsid wsp:val=&quot;00776006&quot;/&gt;&lt;wsp:rsid wsp:val=&quot;0078064D&quot;/&gt;&lt;wsp:rsid wsp:val=&quot;00781D1F&quot;/&gt;&lt;wsp:rsid wsp:val=&quot;007838F2&quot;/&gt;&lt;wsp:rsid wsp:val=&quot;0078464B&quot;/&gt;&lt;wsp:rsid wsp:val=&quot;007857B2&quot;/&gt;&lt;wsp:rsid wsp:val=&quot;00785B91&quot;/&gt;&lt;wsp:rsid wsp:val=&quot;007868D1&quot;/&gt;&lt;wsp:rsid wsp:val=&quot;00787BC7&quot;/&gt;&lt;wsp:rsid wsp:val=&quot;00790C92&quot;/&gt;&lt;wsp:rsid wsp:val=&quot;00791002&quot;/&gt;&lt;wsp:rsid wsp:val=&quot;00793B20&quot;/&gt;&lt;wsp:rsid wsp:val=&quot;00794769&quot;/&gt;&lt;wsp:rsid wsp:val=&quot;00794F2B&quot;/&gt;&lt;wsp:rsid wsp:val=&quot;0079739E&quot;/&gt;&lt;wsp:rsid wsp:val=&quot;007A172E&quot;/&gt;&lt;wsp:rsid wsp:val=&quot;007A1781&quot;/&gt;&lt;wsp:rsid wsp:val=&quot;007A365D&quot;/&gt;&lt;wsp:rsid wsp:val=&quot;007A39F6&quot;/&gt;&lt;wsp:rsid wsp:val=&quot;007A423A&quot;/&gt;&lt;wsp:rsid wsp:val=&quot;007A48AD&quot;/&gt;&lt;wsp:rsid wsp:val=&quot;007A4E81&quot;/&gt;&lt;wsp:rsid wsp:val=&quot;007A528D&quot;/&gt;&lt;wsp:rsid wsp:val=&quot;007A7B5C&quot;/&gt;&lt;wsp:rsid wsp:val=&quot;007A7F5A&quot;/&gt;&lt;wsp:rsid wsp:val=&quot;007B0939&quot;/&gt;&lt;wsp:rsid wsp:val=&quot;007B3360&quot;/&gt;&lt;wsp:rsid wsp:val=&quot;007B5998&quot;/&gt;&lt;wsp:rsid wsp:val=&quot;007C0F6E&quot;/&gt;&lt;wsp:rsid wsp:val=&quot;007C1FCF&quot;/&gt;&lt;wsp:rsid wsp:val=&quot;007C2E35&quot;/&gt;&lt;wsp:rsid wsp:val=&quot;007C2F55&quot;/&gt;&lt;wsp:rsid wsp:val=&quot;007C36F5&quot;/&gt;&lt;wsp:rsid wsp:val=&quot;007C4C57&quot;/&gt;&lt;wsp:rsid wsp:val=&quot;007C6D3B&quot;/&gt;&lt;wsp:rsid wsp:val=&quot;007C74C9&quot;/&gt;&lt;wsp:rsid wsp:val=&quot;007C75DF&quot;/&gt;&lt;wsp:rsid wsp:val=&quot;007D0CB4&quot;/&gt;&lt;wsp:rsid wsp:val=&quot;007D129B&quot;/&gt;&lt;wsp:rsid wsp:val=&quot;007D2C57&quot;/&gt;&lt;wsp:rsid wsp:val=&quot;007D4E14&quot;/&gt;&lt;wsp:rsid wsp:val=&quot;007D5161&quot;/&gt;&lt;wsp:rsid wsp:val=&quot;007D6C52&quot;/&gt;&lt;wsp:rsid wsp:val=&quot;007E0514&quot;/&gt;&lt;wsp:rsid wsp:val=&quot;007E0A86&quot;/&gt;&lt;wsp:rsid wsp:val=&quot;007E1502&quot;/&gt;&lt;wsp:rsid wsp:val=&quot;007E1632&quot;/&gt;&lt;wsp:rsid wsp:val=&quot;007E2387&quot;/&gt;&lt;wsp:rsid wsp:val=&quot;007E3924&quot;/&gt;&lt;wsp:rsid wsp:val=&quot;007E58E5&quot;/&gt;&lt;wsp:rsid wsp:val=&quot;007E60AF&quot;/&gt;&lt;wsp:rsid wsp:val=&quot;007F173D&quot;/&gt;&lt;wsp:rsid wsp:val=&quot;007F1C22&quot;/&gt;&lt;wsp:rsid wsp:val=&quot;007F4BA3&quot;/&gt;&lt;wsp:rsid wsp:val=&quot;007F5F94&quot;/&gt;&lt;wsp:rsid wsp:val=&quot;007F6F06&quot;/&gt;&lt;wsp:rsid wsp:val=&quot;007F76FB&quot;/&gt;&lt;wsp:rsid wsp:val=&quot;00800114&quot;/&gt;&lt;wsp:rsid wsp:val=&quot;00800DD6&quot;/&gt;&lt;wsp:rsid wsp:val=&quot;008014B6&quot;/&gt;&lt;wsp:rsid wsp:val=&quot;00801842&quot;/&gt;&lt;wsp:rsid wsp:val=&quot;00802049&quot;/&gt;&lt;wsp:rsid wsp:val=&quot;008028F4&quot;/&gt;&lt;wsp:rsid wsp:val=&quot;00803520&quot;/&gt;&lt;wsp:rsid wsp:val=&quot;0080406C&quot;/&gt;&lt;wsp:rsid wsp:val=&quot;00805A06&quot;/&gt;&lt;wsp:rsid wsp:val=&quot;0081059C&quot;/&gt;&lt;wsp:rsid wsp:val=&quot;00812575&quot;/&gt;&lt;wsp:rsid wsp:val=&quot;0081654B&quot;/&gt;&lt;wsp:rsid wsp:val=&quot;008212D1&quot;/&gt;&lt;wsp:rsid wsp:val=&quot;0082228F&quot;/&gt;&lt;wsp:rsid wsp:val=&quot;008246AB&quot;/&gt;&lt;wsp:rsid wsp:val=&quot;00825CF8&quot;/&gt;&lt;wsp:rsid wsp:val=&quot;00826DDF&quot;/&gt;&lt;wsp:rsid wsp:val=&quot;00831E04&quot;/&gt;&lt;wsp:rsid wsp:val=&quot;008320A1&quot;/&gt;&lt;wsp:rsid wsp:val=&quot;00832FE7&quot;/&gt;&lt;wsp:rsid wsp:val=&quot;008334C9&quot;/&gt;&lt;wsp:rsid wsp:val=&quot;00833CA0&quot;/&gt;&lt;wsp:rsid wsp:val=&quot;00834770&quot;/&gt;&lt;wsp:rsid wsp:val=&quot;0083504E&quot;/&gt;&lt;wsp:rsid wsp:val=&quot;008379F3&quot;/&gt;&lt;wsp:rsid wsp:val=&quot;008406FE&quot;/&gt;&lt;wsp:rsid wsp:val=&quot;00840E86&quot;/&gt;&lt;wsp:rsid wsp:val=&quot;00842FF5&quot;/&gt;&lt;wsp:rsid wsp:val=&quot;008460E4&quot;/&gt;&lt;wsp:rsid wsp:val=&quot;0084632A&quot;/&gt;&lt;wsp:rsid wsp:val=&quot;008471EF&quot;/&gt;&lt;wsp:rsid wsp:val=&quot;0085277D&quot;/&gt;&lt;wsp:rsid wsp:val=&quot;00852BD0&quot;/&gt;&lt;wsp:rsid wsp:val=&quot;00853470&quot;/&gt;&lt;wsp:rsid wsp:val=&quot;00853B56&quot;/&gt;&lt;wsp:rsid wsp:val=&quot;00855602&quot;/&gt;&lt;wsp:rsid wsp:val=&quot;00856E3F&quot;/&gt;&lt;wsp:rsid wsp:val=&quot;00856FB4&quot;/&gt;&lt;wsp:rsid wsp:val=&quot;00857502&quot;/&gt;&lt;wsp:rsid wsp:val=&quot;00857E07&quot;/&gt;&lt;wsp:rsid wsp:val=&quot;0086045E&quot;/&gt;&lt;wsp:rsid wsp:val=&quot;00860C44&quot;/&gt;&lt;wsp:rsid wsp:val=&quot;00862436&quot;/&gt;&lt;wsp:rsid wsp:val=&quot;00862A8C&quot;/&gt;&lt;wsp:rsid wsp:val=&quot;00862C7A&quot;/&gt;&lt;wsp:rsid wsp:val=&quot;0087020E&quot;/&gt;&lt;wsp:rsid wsp:val=&quot;00875355&quot;/&gt;&lt;wsp:rsid wsp:val=&quot;00875E61&quot;/&gt;&lt;wsp:rsid wsp:val=&quot;00875FAB&quot;/&gt;&lt;wsp:rsid wsp:val=&quot;00881227&quot;/&gt;&lt;wsp:rsid wsp:val=&quot;00882748&quot;/&gt;&lt;wsp:rsid wsp:val=&quot;00882DFA&quot;/&gt;&lt;wsp:rsid wsp:val=&quot;0088348A&quot;/&gt;&lt;wsp:rsid wsp:val=&quot;0088495D&quot;/&gt;&lt;wsp:rsid wsp:val=&quot;00886F7D&quot;/&gt;&lt;wsp:rsid wsp:val=&quot;00890C1A&quot;/&gt;&lt;wsp:rsid wsp:val=&quot;0089320D&quot;/&gt;&lt;wsp:rsid wsp:val=&quot;00895B5D&quot;/&gt;&lt;wsp:rsid wsp:val=&quot;0089611E&quot;/&gt;&lt;wsp:rsid wsp:val=&quot;0089679E&quot;/&gt;&lt;wsp:rsid wsp:val=&quot;0089683B&quot;/&gt;&lt;wsp:rsid wsp:val=&quot;0089736F&quot;/&gt;&lt;wsp:rsid wsp:val=&quot;008A066B&quot;/&gt;&lt;wsp:rsid wsp:val=&quot;008A6A9D&quot;/&gt;&lt;wsp:rsid wsp:val=&quot;008B0387&quot;/&gt;&lt;wsp:rsid wsp:val=&quot;008B04E8&quot;/&gt;&lt;wsp:rsid wsp:val=&quot;008B0F6A&quot;/&gt;&lt;wsp:rsid wsp:val=&quot;008B0F6B&quot;/&gt;&lt;wsp:rsid wsp:val=&quot;008B2D51&quot;/&gt;&lt;wsp:rsid wsp:val=&quot;008B45E7&quot;/&gt;&lt;wsp:rsid wsp:val=&quot;008B5FD9&quot;/&gt;&lt;wsp:rsid wsp:val=&quot;008B7091&quot;/&gt;&lt;wsp:rsid wsp:val=&quot;008C15DD&quot;/&gt;&lt;wsp:rsid wsp:val=&quot;008C17C7&quot;/&gt;&lt;wsp:rsid wsp:val=&quot;008C37FA&quot;/&gt;&lt;wsp:rsid wsp:val=&quot;008C4341&quot;/&gt;&lt;wsp:rsid wsp:val=&quot;008C4BFB&quot;/&gt;&lt;wsp:rsid wsp:val=&quot;008C696F&quot;/&gt;&lt;wsp:rsid wsp:val=&quot;008D1EF6&quot;/&gt;&lt;wsp:rsid wsp:val=&quot;008D5422&quot;/&gt;&lt;wsp:rsid wsp:val=&quot;008D7547&quot;/&gt;&lt;wsp:rsid wsp:val=&quot;008E02E2&quot;/&gt;&lt;wsp:rsid wsp:val=&quot;008E0A4D&quot;/&gt;&lt;wsp:rsid wsp:val=&quot;008E0DAD&quot;/&gt;&lt;wsp:rsid wsp:val=&quot;008E134B&quot;/&gt;&lt;wsp:rsid wsp:val=&quot;008E135A&quot;/&gt;&lt;wsp:rsid wsp:val=&quot;008E2E54&quot;/&gt;&lt;wsp:rsid wsp:val=&quot;008E4D68&quot;/&gt;&lt;wsp:rsid wsp:val=&quot;008F2099&quot;/&gt;&lt;wsp:rsid wsp:val=&quot;008F24A5&quot;/&gt;&lt;wsp:rsid wsp:val=&quot;008F2F89&quot;/&gt;&lt;wsp:rsid wsp:val=&quot;008F45C8&quot;/&gt;&lt;wsp:rsid wsp:val=&quot;008F55B5&quot;/&gt;&lt;wsp:rsid wsp:val=&quot;00901238&quot;/&gt;&lt;wsp:rsid wsp:val=&quot;00902122&quot;/&gt;&lt;wsp:rsid wsp:val=&quot;009040F3&quot;/&gt;&lt;wsp:rsid wsp:val=&quot;00905DE8&quot;/&gt;&lt;wsp:rsid wsp:val=&quot;00910D2C&quot;/&gt;&lt;wsp:rsid wsp:val=&quot;00911209&quot;/&gt;&lt;wsp:rsid wsp:val=&quot;009115AC&quot;/&gt;&lt;wsp:rsid wsp:val=&quot;009117E8&quot;/&gt;&lt;wsp:rsid wsp:val=&quot;00912F0B&quot;/&gt;&lt;wsp:rsid wsp:val=&quot;00913398&quot;/&gt;&lt;wsp:rsid wsp:val=&quot;009139F9&quot;/&gt;&lt;wsp:rsid wsp:val=&quot;00914D59&quot;/&gt;&lt;wsp:rsid wsp:val=&quot;009163FC&quot;/&gt;&lt;wsp:rsid wsp:val=&quot;00916426&quot;/&gt;&lt;wsp:rsid wsp:val=&quot;009165F3&quot;/&gt;&lt;wsp:rsid wsp:val=&quot;009176E1&quot;/&gt;&lt;wsp:rsid wsp:val=&quot;00920312&quot;/&gt;&lt;wsp:rsid wsp:val=&quot;00920A53&quot;/&gt;&lt;wsp:rsid wsp:val=&quot;00920ECC&quot;/&gt;&lt;wsp:rsid wsp:val=&quot;00921C33&quot;/&gt;&lt;wsp:rsid wsp:val=&quot;00923665&quot;/&gt;&lt;wsp:rsid wsp:val=&quot;00923E67&quot;/&gt;&lt;wsp:rsid wsp:val=&quot;00924EFF&quot;/&gt;&lt;wsp:rsid wsp:val=&quot;0092659E&quot;/&gt;&lt;wsp:rsid wsp:val=&quot;00930A26&quot;/&gt;&lt;wsp:rsid wsp:val=&quot;00934258&quot;/&gt;&lt;wsp:rsid wsp:val=&quot;00934B08&quot;/&gt;&lt;wsp:rsid wsp:val=&quot;00935C88&quot;/&gt;&lt;wsp:rsid wsp:val=&quot;00941499&quot;/&gt;&lt;wsp:rsid wsp:val=&quot;0094174C&quot;/&gt;&lt;wsp:rsid wsp:val=&quot;00941E01&quot;/&gt;&lt;wsp:rsid wsp:val=&quot;00942268&quot;/&gt;&lt;wsp:rsid wsp:val=&quot;00942D05&quot;/&gt;&lt;wsp:rsid wsp:val=&quot;0094577B&quot;/&gt;&lt;wsp:rsid wsp:val=&quot;009541DE&quot;/&gt;&lt;wsp:rsid wsp:val=&quot;00954AE8&quot;/&gt;&lt;wsp:rsid wsp:val=&quot;00954DFA&quot;/&gt;&lt;wsp:rsid wsp:val=&quot;00954F41&quot;/&gt;&lt;wsp:rsid wsp:val=&quot;00957934&quot;/&gt;&lt;wsp:rsid wsp:val=&quot;009621C8&quot;/&gt;&lt;wsp:rsid wsp:val=&quot;009630C7&quot;/&gt;&lt;wsp:rsid wsp:val=&quot;00966321&quot;/&gt;&lt;wsp:rsid wsp:val=&quot;0096635B&quot;/&gt;&lt;wsp:rsid wsp:val=&quot;00970FB3&quot;/&gt;&lt;wsp:rsid wsp:val=&quot;009723C2&quot;/&gt;&lt;wsp:rsid wsp:val=&quot;0097489B&quot;/&gt;&lt;wsp:rsid wsp:val=&quot;00974CF3&quot;/&gt;&lt;wsp:rsid wsp:val=&quot;009768CB&quot;/&gt;&lt;wsp:rsid wsp:val=&quot;009778AA&quot;/&gt;&lt;wsp:rsid wsp:val=&quot;00983C71&quot;/&gt;&lt;wsp:rsid wsp:val=&quot;00983D34&quot;/&gt;&lt;wsp:rsid wsp:val=&quot;00984669&quot;/&gt;&lt;wsp:rsid wsp:val=&quot;0098640E&quot;/&gt;&lt;wsp:rsid wsp:val=&quot;00991639&quot;/&gt;&lt;wsp:rsid wsp:val=&quot;009917A2&quot;/&gt;&lt;wsp:rsid wsp:val=&quot;00991D69&quot;/&gt;&lt;wsp:rsid wsp:val=&quot;00996676&quot;/&gt;&lt;wsp:rsid wsp:val=&quot;0099675C&quot;/&gt;&lt;wsp:rsid wsp:val=&quot;009A1E5A&quot;/&gt;&lt;wsp:rsid wsp:val=&quot;009A3535&quot;/&gt;&lt;wsp:rsid wsp:val=&quot;009A39A7&quot;/&gt;&lt;wsp:rsid wsp:val=&quot;009A453D&quot;/&gt;&lt;wsp:rsid wsp:val=&quot;009A504C&quot;/&gt;&lt;wsp:rsid wsp:val=&quot;009B17E7&quot;/&gt;&lt;wsp:rsid wsp:val=&quot;009B2BA0&quot;/&gt;&lt;wsp:rsid wsp:val=&quot;009B61DD&quot;/&gt;&lt;wsp:rsid wsp:val=&quot;009B746D&quot;/&gt;&lt;wsp:rsid wsp:val=&quot;009C3583&quot;/&gt;&lt;wsp:rsid wsp:val=&quot;009C6239&quot;/&gt;&lt;wsp:rsid wsp:val=&quot;009D14DC&quot;/&gt;&lt;wsp:rsid wsp:val=&quot;009D1B8E&quot;/&gt;&lt;wsp:rsid wsp:val=&quot;009D1CA5&quot;/&gt;&lt;wsp:rsid wsp:val=&quot;009D1EF4&quot;/&gt;&lt;wsp:rsid wsp:val=&quot;009D2669&quot;/&gt;&lt;wsp:rsid wsp:val=&quot;009D5564&quot;/&gt;&lt;wsp:rsid wsp:val=&quot;009D5D83&quot;/&gt;&lt;wsp:rsid wsp:val=&quot;009D5DC1&quot;/&gt;&lt;wsp:rsid wsp:val=&quot;009D6AE0&quot;/&gt;&lt;wsp:rsid wsp:val=&quot;009D770B&quot;/&gt;&lt;wsp:rsid wsp:val=&quot;009D7C9C&quot;/&gt;&lt;wsp:rsid wsp:val=&quot;009D7E59&quot;/&gt;&lt;wsp:rsid wsp:val=&quot;009E0289&quot;/&gt;&lt;wsp:rsid wsp:val=&quot;009E1C7A&quot;/&gt;&lt;wsp:rsid wsp:val=&quot;009E1D4D&quot;/&gt;&lt;wsp:rsid wsp:val=&quot;009E344D&quot;/&gt;&lt;wsp:rsid wsp:val=&quot;009E376C&quot;/&gt;&lt;wsp:rsid wsp:val=&quot;009E38CA&quot;/&gt;&lt;wsp:rsid wsp:val=&quot;009E7A78&quot;/&gt;&lt;wsp:rsid wsp:val=&quot;009F1463&quot;/&gt;&lt;wsp:rsid wsp:val=&quot;009F14FB&quot;/&gt;&lt;wsp:rsid wsp:val=&quot;009F2634&quot;/&gt;&lt;wsp:rsid wsp:val=&quot;009F4D80&quot;/&gt;&lt;wsp:rsid wsp:val=&quot;009F6309&quot;/&gt;&lt;wsp:rsid wsp:val=&quot;009F6F2C&quot;/&gt;&lt;wsp:rsid wsp:val=&quot;00A014DA&quot;/&gt;&lt;wsp:rsid wsp:val=&quot;00A01B45&quot;/&gt;&lt;wsp:rsid wsp:val=&quot;00A01EE1&quot;/&gt;&lt;wsp:rsid wsp:val=&quot;00A06013&quot;/&gt;&lt;wsp:rsid wsp:val=&quot;00A062A8&quot;/&gt;&lt;wsp:rsid wsp:val=&quot;00A063E2&quot;/&gt;&lt;wsp:rsid wsp:val=&quot;00A07405&quot;/&gt;&lt;wsp:rsid wsp:val=&quot;00A07D35&quot;/&gt;&lt;wsp:rsid wsp:val=&quot;00A1066C&quot;/&gt;&lt;wsp:rsid wsp:val=&quot;00A11234&quot;/&gt;&lt;wsp:rsid wsp:val=&quot;00A147ED&quot;/&gt;&lt;wsp:rsid wsp:val=&quot;00A15BCF&quot;/&gt;&lt;wsp:rsid wsp:val=&quot;00A17C69&quot;/&gt;&lt;wsp:rsid wsp:val=&quot;00A256FB&quot;/&gt;&lt;wsp:rsid wsp:val=&quot;00A263A5&quot;/&gt;&lt;wsp:rsid wsp:val=&quot;00A26744&quot;/&gt;&lt;wsp:rsid wsp:val=&quot;00A277FC&quot;/&gt;&lt;wsp:rsid wsp:val=&quot;00A279F4&quot;/&gt;&lt;wsp:rsid wsp:val=&quot;00A27F67&quot;/&gt;&lt;wsp:rsid wsp:val=&quot;00A312ED&quot;/&gt;&lt;wsp:rsid wsp:val=&quot;00A3153F&quot;/&gt;&lt;wsp:rsid wsp:val=&quot;00A32804&quot;/&gt;&lt;wsp:rsid wsp:val=&quot;00A3394B&quot;/&gt;&lt;wsp:rsid wsp:val=&quot;00A349B8&quot;/&gt;&lt;wsp:rsid wsp:val=&quot;00A35041&quot;/&gt;&lt;wsp:rsid wsp:val=&quot;00A350D2&quot;/&gt;&lt;wsp:rsid wsp:val=&quot;00A42420&quot;/&gt;&lt;wsp:rsid wsp:val=&quot;00A441BE&quot;/&gt;&lt;wsp:rsid wsp:val=&quot;00A4735A&quot;/&gt;&lt;wsp:rsid wsp:val=&quot;00A509F4&quot;/&gt;&lt;wsp:rsid wsp:val=&quot;00A50D4D&quot;/&gt;&lt;wsp:rsid wsp:val=&quot;00A51F3E&quot;/&gt;&lt;wsp:rsid wsp:val=&quot;00A52D99&quot;/&gt;&lt;wsp:rsid wsp:val=&quot;00A53724&quot;/&gt;&lt;wsp:rsid wsp:val=&quot;00A55611&quot;/&gt;&lt;wsp:rsid wsp:val=&quot;00A57BFF&quot;/&gt;&lt;wsp:rsid wsp:val=&quot;00A63322&quot;/&gt;&lt;wsp:rsid wsp:val=&quot;00A660F3&quot;/&gt;&lt;wsp:rsid wsp:val=&quot;00A6639A&quot;/&gt;&lt;wsp:rsid wsp:val=&quot;00A716AF&quot;/&gt;&lt;wsp:rsid wsp:val=&quot;00A73002&quot;/&gt;&lt;wsp:rsid wsp:val=&quot;00A757DE&quot;/&gt;&lt;wsp:rsid wsp:val=&quot;00A76A02&quot;/&gt;&lt;wsp:rsid wsp:val=&quot;00A815FF&quot;/&gt;&lt;wsp:rsid wsp:val=&quot;00A82118&quot;/&gt;&lt;wsp:rsid wsp:val=&quot;00A83521&quot;/&gt;&lt;wsp:rsid wsp:val=&quot;00A84269&quot;/&gt;&lt;wsp:rsid wsp:val=&quot;00A84A79&quot;/&gt;&lt;wsp:rsid wsp:val=&quot;00A84C65&quot;/&gt;&lt;wsp:rsid wsp:val=&quot;00A84D12&quot;/&gt;&lt;wsp:rsid wsp:val=&quot;00A84E12&quot;/&gt;&lt;wsp:rsid wsp:val=&quot;00A856FD&quot;/&gt;&lt;wsp:rsid wsp:val=&quot;00A85AA1&quot;/&gt;&lt;wsp:rsid wsp:val=&quot;00A86C6E&quot;/&gt;&lt;wsp:rsid wsp:val=&quot;00A8787F&quot;/&gt;&lt;wsp:rsid wsp:val=&quot;00A87E26&quot;/&gt;&lt;wsp:rsid wsp:val=&quot;00A87F62&quot;/&gt;&lt;wsp:rsid wsp:val=&quot;00A902D4&quot;/&gt;&lt;wsp:rsid wsp:val=&quot;00A914A0&quot;/&gt;&lt;wsp:rsid wsp:val=&quot;00A921CE&quot;/&gt;&lt;wsp:rsid wsp:val=&quot;00A922A3&quot;/&gt;&lt;wsp:rsid wsp:val=&quot;00A94589&quot;/&gt;&lt;wsp:rsid wsp:val=&quot;00A94E0C&quot;/&gt;&lt;wsp:rsid wsp:val=&quot;00A94FC0&quot;/&gt;&lt;wsp:rsid wsp:val=&quot;00A969D3&quot;/&gt;&lt;wsp:rsid wsp:val=&quot;00A97557&quot;/&gt;&lt;wsp:rsid wsp:val=&quot;00A97876&quot;/&gt;&lt;wsp:rsid wsp:val=&quot;00A97D40&quot;/&gt;&lt;wsp:rsid wsp:val=&quot;00AA042A&quot;/&gt;&lt;wsp:rsid wsp:val=&quot;00AA0B79&quot;/&gt;&lt;wsp:rsid wsp:val=&quot;00AA206B&quot;/&gt;&lt;wsp:rsid wsp:val=&quot;00AA26F6&quot;/&gt;&lt;wsp:rsid wsp:val=&quot;00AA3054&quot;/&gt;&lt;wsp:rsid wsp:val=&quot;00AA5896&quot;/&gt;&lt;wsp:rsid wsp:val=&quot;00AA63A7&quot;/&gt;&lt;wsp:rsid wsp:val=&quot;00AA67AC&quot;/&gt;&lt;wsp:rsid wsp:val=&quot;00AA7013&quot;/&gt;&lt;wsp:rsid wsp:val=&quot;00AB08B8&quot;/&gt;&lt;wsp:rsid wsp:val=&quot;00AB15BE&quot;/&gt;&lt;wsp:rsid wsp:val=&quot;00AB1FAD&quot;/&gt;&lt;wsp:rsid wsp:val=&quot;00AB2CC7&quot;/&gt;&lt;wsp:rsid wsp:val=&quot;00AB4704&quot;/&gt;&lt;wsp:rsid wsp:val=&quot;00AB51F3&quot;/&gt;&lt;wsp:rsid wsp:val=&quot;00AB5C2A&quot;/&gt;&lt;wsp:rsid wsp:val=&quot;00AB606D&quot;/&gt;&lt;wsp:rsid wsp:val=&quot;00AB6221&quot;/&gt;&lt;wsp:rsid wsp:val=&quot;00AB72D4&quot;/&gt;&lt;wsp:rsid wsp:val=&quot;00AC454E&quot;/&gt;&lt;wsp:rsid wsp:val=&quot;00AC5A4D&quot;/&gt;&lt;wsp:rsid wsp:val=&quot;00AC7D15&quot;/&gt;&lt;wsp:rsid wsp:val=&quot;00AD0D94&quot;/&gt;&lt;wsp:rsid wsp:val=&quot;00AD1B1B&quot;/&gt;&lt;wsp:rsid wsp:val=&quot;00AD38C0&quot;/&gt;&lt;wsp:rsid wsp:val=&quot;00AD4839&quot;/&gt;&lt;wsp:rsid wsp:val=&quot;00AD6E38&quot;/&gt;&lt;wsp:rsid wsp:val=&quot;00AD797F&quot;/&gt;&lt;wsp:rsid wsp:val=&quot;00AD7A50&quot;/&gt;&lt;wsp:rsid wsp:val=&quot;00AE1438&quot;/&gt;&lt;wsp:rsid wsp:val=&quot;00AE1474&quot;/&gt;&lt;wsp:rsid wsp:val=&quot;00AE1669&quot;/&gt;&lt;wsp:rsid wsp:val=&quot;00AE1E83&quot;/&gt;&lt;wsp:rsid wsp:val=&quot;00AE37F3&quot;/&gt;&lt;wsp:rsid wsp:val=&quot;00AE47FD&quot;/&gt;&lt;wsp:rsid wsp:val=&quot;00AE5511&quot;/&gt;&lt;wsp:rsid wsp:val=&quot;00AE7938&quot;/&gt;&lt;wsp:rsid wsp:val=&quot;00AF4EBA&quot;/&gt;&lt;wsp:rsid wsp:val=&quot;00AF6613&quot;/&gt;&lt;wsp:rsid wsp:val=&quot;00AF772E&quot;/&gt;&lt;wsp:rsid wsp:val=&quot;00B0004E&quot;/&gt;&lt;wsp:rsid wsp:val=&quot;00B02854&quot;/&gt;&lt;wsp:rsid wsp:val=&quot;00B03059&quot;/&gt;&lt;wsp:rsid wsp:val=&quot;00B07000&quot;/&gt;&lt;wsp:rsid wsp:val=&quot;00B07413&quot;/&gt;&lt;wsp:rsid wsp:val=&quot;00B118E0&quot;/&gt;&lt;wsp:rsid wsp:val=&quot;00B13321&quot;/&gt;&lt;wsp:rsid wsp:val=&quot;00B14E81&quot;/&gt;&lt;wsp:rsid wsp:val=&quot;00B15A31&quot;/&gt;&lt;wsp:rsid wsp:val=&quot;00B16433&quot;/&gt;&lt;wsp:rsid wsp:val=&quot;00B16EC1&quot;/&gt;&lt;wsp:rsid wsp:val=&quot;00B20190&quot;/&gt;&lt;wsp:rsid wsp:val=&quot;00B20ABC&quot;/&gt;&lt;wsp:rsid wsp:val=&quot;00B21414&quot;/&gt;&lt;wsp:rsid wsp:val=&quot;00B22865&quot;/&gt;&lt;wsp:rsid wsp:val=&quot;00B24B1C&quot;/&gt;&lt;wsp:rsid wsp:val=&quot;00B25424&quot;/&gt;&lt;wsp:rsid wsp:val=&quot;00B259EA&quot;/&gt;&lt;wsp:rsid wsp:val=&quot;00B264E5&quot;/&gt;&lt;wsp:rsid wsp:val=&quot;00B268F6&quot;/&gt;&lt;wsp:rsid wsp:val=&quot;00B27666&quot;/&gt;&lt;wsp:rsid wsp:val=&quot;00B27F92&quot;/&gt;&lt;wsp:rsid wsp:val=&quot;00B304B0&quot;/&gt;&lt;wsp:rsid wsp:val=&quot;00B32265&quot;/&gt;&lt;wsp:rsid wsp:val=&quot;00B3457A&quot;/&gt;&lt;wsp:rsid wsp:val=&quot;00B34A49&quot;/&gt;&lt;wsp:rsid wsp:val=&quot;00B35227&quot;/&gt;&lt;wsp:rsid wsp:val=&quot;00B42B8C&quot;/&gt;&lt;wsp:rsid wsp:val=&quot;00B43357&quot;/&gt;&lt;wsp:rsid wsp:val=&quot;00B448E2&quot;/&gt;&lt;wsp:rsid wsp:val=&quot;00B473CD&quot;/&gt;&lt;wsp:rsid wsp:val=&quot;00B50336&quot;/&gt;&lt;wsp:rsid wsp:val=&quot;00B507D2&quot;/&gt;&lt;wsp:rsid wsp:val=&quot;00B52894&quot;/&gt;&lt;wsp:rsid wsp:val=&quot;00B55CCC&quot;/&gt;&lt;wsp:rsid wsp:val=&quot;00B57E3B&quot;/&gt;&lt;wsp:rsid wsp:val=&quot;00B60AD1&quot;/&gt;&lt;wsp:rsid wsp:val=&quot;00B61551&quot;/&gt;&lt;wsp:rsid wsp:val=&quot;00B62D99&quot;/&gt;&lt;wsp:rsid wsp:val=&quot;00B64006&quot;/&gt;&lt;wsp:rsid wsp:val=&quot;00B65431&quot;/&gt;&lt;wsp:rsid wsp:val=&quot;00B678FF&quot;/&gt;&lt;wsp:rsid wsp:val=&quot;00B67BBF&quot;/&gt;&lt;wsp:rsid wsp:val=&quot;00B70A14&quot;/&gt;&lt;wsp:rsid wsp:val=&quot;00B72AC8&quot;/&gt;&lt;wsp:rsid wsp:val=&quot;00B72E7C&quot;/&gt;&lt;wsp:rsid wsp:val=&quot;00B73BA3&quot;/&gt;&lt;wsp:rsid wsp:val=&quot;00B74C22&quot;/&gt;&lt;wsp:rsid wsp:val=&quot;00B74D2C&quot;/&gt;&lt;wsp:rsid wsp:val=&quot;00B80C6B&quot;/&gt;&lt;wsp:rsid wsp:val=&quot;00B81AC6&quot;/&gt;&lt;wsp:rsid wsp:val=&quot;00B8349F&quot;/&gt;&lt;wsp:rsid wsp:val=&quot;00B83F9A&quot;/&gt;&lt;wsp:rsid wsp:val=&quot;00B84058&quot;/&gt;&lt;wsp:rsid wsp:val=&quot;00B841DB&quot;/&gt;&lt;wsp:rsid wsp:val=&quot;00B86966&quot;/&gt;&lt;wsp:rsid wsp:val=&quot;00B871D9&quot;/&gt;&lt;wsp:rsid wsp:val=&quot;00B902BA&quot;/&gt;&lt;wsp:rsid wsp:val=&quot;00B904CB&quot;/&gt;&lt;wsp:rsid wsp:val=&quot;00B92A22&quot;/&gt;&lt;wsp:rsid wsp:val=&quot;00B959C5&quot;/&gt;&lt;wsp:rsid wsp:val=&quot;00B95D96&quot;/&gt;&lt;wsp:rsid wsp:val=&quot;00BA23B1&quot;/&gt;&lt;wsp:rsid wsp:val=&quot;00BA2780&quot;/&gt;&lt;wsp:rsid wsp:val=&quot;00BA37AD&quot;/&gt;&lt;wsp:rsid wsp:val=&quot;00BA5963&quot;/&gt;&lt;wsp:rsid wsp:val=&quot;00BA62AF&quot;/&gt;&lt;wsp:rsid wsp:val=&quot;00BA6B3D&quot;/&gt;&lt;wsp:rsid wsp:val=&quot;00BA747A&quot;/&gt;&lt;wsp:rsid wsp:val=&quot;00BB1E9A&quot;/&gt;&lt;wsp:rsid wsp:val=&quot;00BB4D60&quot;/&gt;&lt;wsp:rsid wsp:val=&quot;00BB7034&quot;/&gt;&lt;wsp:rsid wsp:val=&quot;00BB77BE&quot;/&gt;&lt;wsp:rsid wsp:val=&quot;00BC2F0D&quot;/&gt;&lt;wsp:rsid wsp:val=&quot;00BC30C0&quot;/&gt;&lt;wsp:rsid wsp:val=&quot;00BC4C24&quot;/&gt;&lt;wsp:rsid wsp:val=&quot;00BC6729&quot;/&gt;&lt;wsp:rsid wsp:val=&quot;00BD1635&quot;/&gt;&lt;wsp:rsid wsp:val=&quot;00BD1823&quot;/&gt;&lt;wsp:rsid wsp:val=&quot;00BD1ACC&quot;/&gt;&lt;wsp:rsid wsp:val=&quot;00BD2ACD&quot;/&gt;&lt;wsp:rsid wsp:val=&quot;00BD2FE0&quot;/&gt;&lt;wsp:rsid wsp:val=&quot;00BD60AF&quot;/&gt;&lt;wsp:rsid wsp:val=&quot;00BD6DFC&quot;/&gt;&lt;wsp:rsid wsp:val=&quot;00BD7E47&quot;/&gt;&lt;wsp:rsid wsp:val=&quot;00BD7F75&quot;/&gt;&lt;wsp:rsid wsp:val=&quot;00BE1EB8&quot;/&gt;&lt;wsp:rsid wsp:val=&quot;00BE2170&quot;/&gt;&lt;wsp:rsid wsp:val=&quot;00BE3A11&quot;/&gt;&lt;wsp:rsid wsp:val=&quot;00BE4447&quot;/&gt;&lt;wsp:rsid wsp:val=&quot;00BE44A0&quot;/&gt;&lt;wsp:rsid wsp:val=&quot;00BE5D54&quot;/&gt;&lt;wsp:rsid wsp:val=&quot;00BE715A&quot;/&gt;&lt;wsp:rsid wsp:val=&quot;00BF091C&quot;/&gt;&lt;wsp:rsid wsp:val=&quot;00BF111E&quot;/&gt;&lt;wsp:rsid wsp:val=&quot;00BF169F&quot;/&gt;&lt;wsp:rsid wsp:val=&quot;00BF1726&quot;/&gt;&lt;wsp:rsid wsp:val=&quot;00BF290A&quot;/&gt;&lt;wsp:rsid wsp:val=&quot;00BF4A2E&quot;/&gt;&lt;wsp:rsid wsp:val=&quot;00BF4CF5&quot;/&gt;&lt;wsp:rsid wsp:val=&quot;00BF5888&quot;/&gt;&lt;wsp:rsid wsp:val=&quot;00BF6711&quot;/&gt;&lt;wsp:rsid wsp:val=&quot;00BF796A&quot;/&gt;&lt;wsp:rsid wsp:val=&quot;00BF7BFE&quot;/&gt;&lt;wsp:rsid wsp:val=&quot;00C037A0&quot;/&gt;&lt;wsp:rsid wsp:val=&quot;00C04978&quot;/&gt;&lt;wsp:rsid wsp:val=&quot;00C0551C&quot;/&gt;&lt;wsp:rsid wsp:val=&quot;00C106A2&quot;/&gt;&lt;wsp:rsid wsp:val=&quot;00C113F1&quot;/&gt;&lt;wsp:rsid wsp:val=&quot;00C138A9&quot;/&gt;&lt;wsp:rsid wsp:val=&quot;00C1391F&quot;/&gt;&lt;wsp:rsid wsp:val=&quot;00C1631C&quot;/&gt;&lt;wsp:rsid wsp:val=&quot;00C16947&quot;/&gt;&lt;wsp:rsid wsp:val=&quot;00C17C4A&quot;/&gt;&lt;wsp:rsid wsp:val=&quot;00C207FB&quot;/&gt;&lt;wsp:rsid wsp:val=&quot;00C220B7&quot;/&gt;&lt;wsp:rsid wsp:val=&quot;00C228DB&quot;/&gt;&lt;wsp:rsid wsp:val=&quot;00C30A96&quot;/&gt;&lt;wsp:rsid wsp:val=&quot;00C3106F&quot;/&gt;&lt;wsp:rsid wsp:val=&quot;00C341D8&quot;/&gt;&lt;wsp:rsid wsp:val=&quot;00C344C0&quot;/&gt;&lt;wsp:rsid wsp:val=&quot;00C3600B&quot;/&gt;&lt;wsp:rsid wsp:val=&quot;00C36D8F&quot;/&gt;&lt;wsp:rsid wsp:val=&quot;00C37AB4&quot;/&gt;&lt;wsp:rsid wsp:val=&quot;00C37C69&quot;/&gt;&lt;wsp:rsid wsp:val=&quot;00C37CF1&quot;/&gt;&lt;wsp:rsid wsp:val=&quot;00C37ED1&quot;/&gt;&lt;wsp:rsid wsp:val=&quot;00C40389&quot;/&gt;&lt;wsp:rsid wsp:val=&quot;00C417D7&quot;/&gt;&lt;wsp:rsid wsp:val=&quot;00C422B9&quot;/&gt;&lt;wsp:rsid wsp:val=&quot;00C4234D&quot;/&gt;&lt;wsp:rsid wsp:val=&quot;00C43AE7&quot;/&gt;&lt;wsp:rsid wsp:val=&quot;00C451CC&quot;/&gt;&lt;wsp:rsid wsp:val=&quot;00C458E2&quot;/&gt;&lt;wsp:rsid wsp:val=&quot;00C463C2&quot;/&gt;&lt;wsp:rsid wsp:val=&quot;00C470E5&quot;/&gt;&lt;wsp:rsid wsp:val=&quot;00C5009E&quot;/&gt;&lt;wsp:rsid wsp:val=&quot;00C542E7&quot;/&gt;&lt;wsp:rsid wsp:val=&quot;00C602D7&quot;/&gt;&lt;wsp:rsid wsp:val=&quot;00C604CB&quot;/&gt;&lt;wsp:rsid wsp:val=&quot;00C61CE4&quot;/&gt;&lt;wsp:rsid wsp:val=&quot;00C62AF1&quot;/&gt;&lt;wsp:rsid wsp:val=&quot;00C648BE&quot;/&gt;&lt;wsp:rsid wsp:val=&quot;00C65173&quot;/&gt;&lt;wsp:rsid wsp:val=&quot;00C6549A&quot;/&gt;&lt;wsp:rsid wsp:val=&quot;00C6761F&quot;/&gt;&lt;wsp:rsid wsp:val=&quot;00C67886&quot;/&gt;&lt;wsp:rsid wsp:val=&quot;00C70019&quot;/&gt;&lt;wsp:rsid wsp:val=&quot;00C700A9&quot;/&gt;&lt;wsp:rsid wsp:val=&quot;00C72A84&quot;/&gt;&lt;wsp:rsid wsp:val=&quot;00C754D0&quot;/&gt;&lt;wsp:rsid wsp:val=&quot;00C75A17&quot;/&gt;&lt;wsp:rsid wsp:val=&quot;00C77ABD&quot;/&gt;&lt;wsp:rsid wsp:val=&quot;00C77F29&quot;/&gt;&lt;wsp:rsid wsp:val=&quot;00C81DB3&quot;/&gt;&lt;wsp:rsid wsp:val=&quot;00C836F0&quot;/&gt;&lt;wsp:rsid wsp:val=&quot;00C83E2D&quot;/&gt;&lt;wsp:rsid wsp:val=&quot;00C856CE&quot;/&gt;&lt;wsp:rsid wsp:val=&quot;00C8599D&quot;/&gt;&lt;wsp:rsid wsp:val=&quot;00C912E3&quot;/&gt;&lt;wsp:rsid wsp:val=&quot;00C91DE7&quot;/&gt;&lt;wsp:rsid wsp:val=&quot;00C920DE&quot;/&gt;&lt;wsp:rsid wsp:val=&quot;00C92768&quot;/&gt;&lt;wsp:rsid wsp:val=&quot;00C94B14&quot;/&gt;&lt;wsp:rsid wsp:val=&quot;00C96799&quot;/&gt;&lt;wsp:rsid wsp:val=&quot;00CA03E0&quot;/&gt;&lt;wsp:rsid wsp:val=&quot;00CA172F&quot;/&gt;&lt;wsp:rsid wsp:val=&quot;00CA1FB8&quot;/&gt;&lt;wsp:rsid wsp:val=&quot;00CA2CD2&quot;/&gt;&lt;wsp:rsid wsp:val=&quot;00CA462D&quot;/&gt;&lt;wsp:rsid wsp:val=&quot;00CA488B&quot;/&gt;&lt;wsp:rsid wsp:val=&quot;00CB04E7&quot;/&gt;&lt;wsp:rsid wsp:val=&quot;00CB1168&quot;/&gt;&lt;wsp:rsid wsp:val=&quot;00CB4BD8&quot;/&gt;&lt;wsp:rsid wsp:val=&quot;00CB7743&quot;/&gt;&lt;wsp:rsid wsp:val=&quot;00CC072E&quot;/&gt;&lt;wsp:rsid wsp:val=&quot;00CC2A56&quot;/&gt;&lt;wsp:rsid wsp:val=&quot;00CC2ADE&quot;/&gt;&lt;wsp:rsid wsp:val=&quot;00CC36D7&quot;/&gt;&lt;wsp:rsid wsp:val=&quot;00CC41BA&quot;/&gt;&lt;wsp:rsid wsp:val=&quot;00CC535B&quot;/&gt;&lt;wsp:rsid wsp:val=&quot;00CC6688&quot;/&gt;&lt;wsp:rsid wsp:val=&quot;00CC6869&quot;/&gt;&lt;wsp:rsid wsp:val=&quot;00CD05E5&quot;/&gt;&lt;wsp:rsid wsp:val=&quot;00CD2084&quot;/&gt;&lt;wsp:rsid wsp:val=&quot;00CD57D7&quot;/&gt;&lt;wsp:rsid wsp:val=&quot;00CD65FF&quot;/&gt;&lt;wsp:rsid wsp:val=&quot;00CD7B16&quot;/&gt;&lt;wsp:rsid wsp:val=&quot;00CD7E42&quot;/&gt;&lt;wsp:rsid wsp:val=&quot;00CE0697&quot;/&gt;&lt;wsp:rsid wsp:val=&quot;00CE06AC&quot;/&gt;&lt;wsp:rsid wsp:val=&quot;00CE3606&quot;/&gt;&lt;wsp:rsid wsp:val=&quot;00CE3DAE&quot;/&gt;&lt;wsp:rsid wsp:val=&quot;00CE4362&quot;/&gt;&lt;wsp:rsid wsp:val=&quot;00CE4A7F&quot;/&gt;&lt;wsp:rsid wsp:val=&quot;00CE548A&quot;/&gt;&lt;wsp:rsid wsp:val=&quot;00CE548C&quot;/&gt;&lt;wsp:rsid wsp:val=&quot;00CE5A6F&quot;/&gt;&lt;wsp:rsid wsp:val=&quot;00CE664A&quot;/&gt;&lt;wsp:rsid wsp:val=&quot;00CE6BEB&quot;/&gt;&lt;wsp:rsid wsp:val=&quot;00CF15CF&quot;/&gt;&lt;wsp:rsid wsp:val=&quot;00CF4503&quot;/&gt;&lt;wsp:rsid wsp:val=&quot;00CF53ED&quot;/&gt;&lt;wsp:rsid wsp:val=&quot;00CF64C4&quot;/&gt;&lt;wsp:rsid wsp:val=&quot;00CF7135&quot;/&gt;&lt;wsp:rsid wsp:val=&quot;00D007C2&quot;/&gt;&lt;wsp:rsid wsp:val=&quot;00D00F77&quot;/&gt;&lt;wsp:rsid wsp:val=&quot;00D021E4&quot;/&gt;&lt;wsp:rsid wsp:val=&quot;00D043A7&quot;/&gt;&lt;wsp:rsid wsp:val=&quot;00D05BAF&quot;/&gt;&lt;wsp:rsid wsp:val=&quot;00D07ADB&quot;/&gt;&lt;wsp:rsid wsp:val=&quot;00D12D9D&quot;/&gt;&lt;wsp:rsid wsp:val=&quot;00D14F28&quot;/&gt;&lt;wsp:rsid wsp:val=&quot;00D15055&quot;/&gt;&lt;wsp:rsid wsp:val=&quot;00D1735C&quot;/&gt;&lt;wsp:rsid wsp:val=&quot;00D200D2&quot;/&gt;&lt;wsp:rsid wsp:val=&quot;00D228B3&quot;/&gt;&lt;wsp:rsid wsp:val=&quot;00D23F4F&quot;/&gt;&lt;wsp:rsid wsp:val=&quot;00D25110&quot;/&gt;&lt;wsp:rsid wsp:val=&quot;00D25A14&quot;/&gt;&lt;wsp:rsid wsp:val=&quot;00D25CCF&quot;/&gt;&lt;wsp:rsid wsp:val=&quot;00D2609F&quot;/&gt;&lt;wsp:rsid wsp:val=&quot;00D26553&quot;/&gt;&lt;wsp:rsid wsp:val=&quot;00D26BB8&quot;/&gt;&lt;wsp:rsid wsp:val=&quot;00D30979&quot;/&gt;&lt;wsp:rsid wsp:val=&quot;00D30CE8&quot;/&gt;&lt;wsp:rsid wsp:val=&quot;00D3214C&quot;/&gt;&lt;wsp:rsid wsp:val=&quot;00D326C9&quot;/&gt;&lt;wsp:rsid wsp:val=&quot;00D336AC&quot;/&gt;&lt;wsp:rsid wsp:val=&quot;00D342C8&quot;/&gt;&lt;wsp:rsid wsp:val=&quot;00D34374&quot;/&gt;&lt;wsp:rsid wsp:val=&quot;00D34557&quot;/&gt;&lt;wsp:rsid wsp:val=&quot;00D401D8&quot;/&gt;&lt;wsp:rsid wsp:val=&quot;00D41955&quot;/&gt;&lt;wsp:rsid wsp:val=&quot;00D43F53&quot;/&gt;&lt;wsp:rsid wsp:val=&quot;00D445C4&quot;/&gt;&lt;wsp:rsid wsp:val=&quot;00D46843&quot;/&gt;&lt;wsp:rsid wsp:val=&quot;00D46F2F&quot;/&gt;&lt;wsp:rsid wsp:val=&quot;00D53DF8&quot;/&gt;&lt;wsp:rsid wsp:val=&quot;00D54D8E&quot;/&gt;&lt;wsp:rsid wsp:val=&quot;00D578FD&quot;/&gt;&lt;wsp:rsid wsp:val=&quot;00D606A9&quot;/&gt;&lt;wsp:rsid wsp:val=&quot;00D6091E&quot;/&gt;&lt;wsp:rsid wsp:val=&quot;00D60DBF&quot;/&gt;&lt;wsp:rsid wsp:val=&quot;00D6181D&quot;/&gt;&lt;wsp:rsid wsp:val=&quot;00D61A2B&quot;/&gt;&lt;wsp:rsid wsp:val=&quot;00D64A96&quot;/&gt;&lt;wsp:rsid wsp:val=&quot;00D64E7B&quot;/&gt;&lt;wsp:rsid wsp:val=&quot;00D6559B&quot;/&gt;&lt;wsp:rsid wsp:val=&quot;00D6622B&quot;/&gt;&lt;wsp:rsid wsp:val=&quot;00D71F62&quot;/&gt;&lt;wsp:rsid wsp:val=&quot;00D725AA&quot;/&gt;&lt;wsp:rsid wsp:val=&quot;00D74B85&quot;/&gt;&lt;wsp:rsid wsp:val=&quot;00D74DBA&quot;/&gt;&lt;wsp:rsid wsp:val=&quot;00D75026&quot;/&gt;&lt;wsp:rsid wsp:val=&quot;00D80096&quot;/&gt;&lt;wsp:rsid wsp:val=&quot;00D817F7&quot;/&gt;&lt;wsp:rsid wsp:val=&quot;00D82357&quot;/&gt;&lt;wsp:rsid wsp:val=&quot;00D869D3&quot;/&gt;&lt;wsp:rsid wsp:val=&quot;00D87807&quot;/&gt;&lt;wsp:rsid wsp:val=&quot;00D90C80&quot;/&gt;&lt;wsp:rsid wsp:val=&quot;00D923FA&quot;/&gt;&lt;wsp:rsid wsp:val=&quot;00D929B4&quot;/&gt;&lt;wsp:rsid wsp:val=&quot;00D94997&quot;/&gt;&lt;wsp:rsid wsp:val=&quot;00D94B29&quot;/&gt;&lt;wsp:rsid wsp:val=&quot;00D95852&quot;/&gt;&lt;wsp:rsid wsp:val=&quot;00D96A0B&quot;/&gt;&lt;wsp:rsid wsp:val=&quot;00DA1684&quot;/&gt;&lt;wsp:rsid wsp:val=&quot;00DA2A3F&quot;/&gt;&lt;wsp:rsid wsp:val=&quot;00DA3F4C&quot;/&gt;&lt;wsp:rsid wsp:val=&quot;00DA4AF4&quot;/&gt;&lt;wsp:rsid wsp:val=&quot;00DA6A55&quot;/&gt;&lt;wsp:rsid wsp:val=&quot;00DB11C4&quot;/&gt;&lt;wsp:rsid wsp:val=&quot;00DB19EE&quot;/&gt;&lt;wsp:rsid wsp:val=&quot;00DB1CCA&quot;/&gt;&lt;wsp:rsid wsp:val=&quot;00DB34AA&quot;/&gt;&lt;wsp:rsid wsp:val=&quot;00DB4AD2&quot;/&gt;&lt;wsp:rsid wsp:val=&quot;00DB6FAA&quot;/&gt;&lt;wsp:rsid wsp:val=&quot;00DB7720&quot;/&gt;&lt;wsp:rsid wsp:val=&quot;00DC1002&quot;/&gt;&lt;wsp:rsid wsp:val=&quot;00DC10FB&quot;/&gt;&lt;wsp:rsid wsp:val=&quot;00DC309B&quot;/&gt;&lt;wsp:rsid wsp:val=&quot;00DC350F&quot;/&gt;&lt;wsp:rsid wsp:val=&quot;00DC43C1&quot;/&gt;&lt;wsp:rsid wsp:val=&quot;00DC4750&quot;/&gt;&lt;wsp:rsid wsp:val=&quot;00DC4DA2&quot;/&gt;&lt;wsp:rsid wsp:val=&quot;00DC7BDB&quot;/&gt;&lt;wsp:rsid wsp:val=&quot;00DD1A3F&quot;/&gt;&lt;wsp:rsid wsp:val=&quot;00DD1D09&quot;/&gt;&lt;wsp:rsid wsp:val=&quot;00DD2902&quot;/&gt;&lt;wsp:rsid wsp:val=&quot;00DD29E7&quot;/&gt;&lt;wsp:rsid wsp:val=&quot;00DD4E10&quot;/&gt;&lt;wsp:rsid wsp:val=&quot;00DD4F99&quot;/&gt;&lt;wsp:rsid wsp:val=&quot;00DD6454&quot;/&gt;&lt;wsp:rsid wsp:val=&quot;00DD7A10&quot;/&gt;&lt;wsp:rsid wsp:val=&quot;00DE5D30&quot;/&gt;&lt;wsp:rsid wsp:val=&quot;00DE700D&quot;/&gt;&lt;wsp:rsid wsp:val=&quot;00DF06D4&quot;/&gt;&lt;wsp:rsid wsp:val=&quot;00DF152B&quot;/&gt;&lt;wsp:rsid wsp:val=&quot;00DF191F&quot;/&gt;&lt;wsp:rsid wsp:val=&quot;00DF1FF9&quot;/&gt;&lt;wsp:rsid wsp:val=&quot;00DF4603&quot;/&gt;&lt;wsp:rsid wsp:val=&quot;00DF62E8&quot;/&gt;&lt;wsp:rsid wsp:val=&quot;00DF69C6&quot;/&gt;&lt;wsp:rsid wsp:val=&quot;00DF6D03&quot;/&gt;&lt;wsp:rsid wsp:val=&quot;00DF772C&quot;/&gt;&lt;wsp:rsid wsp:val=&quot;00DF7BD0&quot;/&gt;&lt;wsp:rsid wsp:val=&quot;00DF7C84&quot;/&gt;&lt;wsp:rsid wsp:val=&quot;00E007D1&quot;/&gt;&lt;wsp:rsid wsp:val=&quot;00E012B5&quot;/&gt;&lt;wsp:rsid wsp:val=&quot;00E02319&quot;/&gt;&lt;wsp:rsid wsp:val=&quot;00E03372&quot;/&gt;&lt;wsp:rsid wsp:val=&quot;00E03D6F&quot;/&gt;&lt;wsp:rsid wsp:val=&quot;00E048A4&quot;/&gt;&lt;wsp:rsid wsp:val=&quot;00E04C40&quot;/&gt;&lt;wsp:rsid wsp:val=&quot;00E05CFC&quot;/&gt;&lt;wsp:rsid wsp:val=&quot;00E1414E&quot;/&gt;&lt;wsp:rsid wsp:val=&quot;00E16F43&quot;/&gt;&lt;wsp:rsid wsp:val=&quot;00E1780E&quot;/&gt;&lt;wsp:rsid wsp:val=&quot;00E202B2&quot;/&gt;&lt;wsp:rsid wsp:val=&quot;00E22A7F&quot;/&gt;&lt;wsp:rsid wsp:val=&quot;00E319ED&quot;/&gt;&lt;wsp:rsid wsp:val=&quot;00E345E9&quot;/&gt;&lt;wsp:rsid wsp:val=&quot;00E349CA&quot;/&gt;&lt;wsp:rsid wsp:val=&quot;00E360F9&quot;/&gt;&lt;wsp:rsid wsp:val=&quot;00E36A5B&quot;/&gt;&lt;wsp:rsid wsp:val=&quot;00E37E8A&quot;/&gt;&lt;wsp:rsid wsp:val=&quot;00E40872&quot;/&gt;&lt;wsp:rsid wsp:val=&quot;00E41364&quot;/&gt;&lt;wsp:rsid wsp:val=&quot;00E42379&quot;/&gt;&lt;wsp:rsid wsp:val=&quot;00E433ED&quot;/&gt;&lt;wsp:rsid wsp:val=&quot;00E44911&quot;/&gt;&lt;wsp:rsid wsp:val=&quot;00E45AD3&quot;/&gt;&lt;wsp:rsid wsp:val=&quot;00E46BF4&quot;/&gt;&lt;wsp:rsid wsp:val=&quot;00E47869&quot;/&gt;&lt;wsp:rsid wsp:val=&quot;00E50C39&quot;/&gt;&lt;wsp:rsid wsp:val=&quot;00E5153E&quot;/&gt;&lt;wsp:rsid wsp:val=&quot;00E515AC&quot;/&gt;&lt;wsp:rsid wsp:val=&quot;00E54078&quot;/&gt;&lt;wsp:rsid wsp:val=&quot;00E5634D&quot;/&gt;&lt;wsp:rsid wsp:val=&quot;00E61561&quot;/&gt;&lt;wsp:rsid wsp:val=&quot;00E6156A&quot;/&gt;&lt;wsp:rsid wsp:val=&quot;00E62911&quot;/&gt;&lt;wsp:rsid wsp:val=&quot;00E6442C&quot;/&gt;&lt;wsp:rsid wsp:val=&quot;00E64436&quot;/&gt;&lt;wsp:rsid wsp:val=&quot;00E65677&quot;/&gt;&lt;wsp:rsid wsp:val=&quot;00E65B9E&quot;/&gt;&lt;wsp:rsid wsp:val=&quot;00E710E2&quot;/&gt;&lt;wsp:rsid wsp:val=&quot;00E714CA&quot;/&gt;&lt;wsp:rsid wsp:val=&quot;00E72F71&quot;/&gt;&lt;wsp:rsid wsp:val=&quot;00E75E9B&quot;/&gt;&lt;wsp:rsid wsp:val=&quot;00E76122&quot;/&gt;&lt;wsp:rsid wsp:val=&quot;00E76C25&quot;/&gt;&lt;wsp:rsid wsp:val=&quot;00E81748&quot;/&gt;&lt;wsp:rsid wsp:val=&quot;00E853BE&quot;/&gt;&lt;wsp:rsid wsp:val=&quot;00E85CED&quot;/&gt;&lt;wsp:rsid wsp:val=&quot;00E90A28&quot;/&gt;&lt;wsp:rsid wsp:val=&quot;00E917F0&quot;/&gt;&lt;wsp:rsid wsp:val=&quot;00E91D4A&quot;/&gt;&lt;wsp:rsid wsp:val=&quot;00E9651C&quot;/&gt;&lt;wsp:rsid wsp:val=&quot;00E97BBD&quot;/&gt;&lt;wsp:rsid wsp:val=&quot;00EA2EF9&quot;/&gt;&lt;wsp:rsid wsp:val=&quot;00EA3228&quot;/&gt;&lt;wsp:rsid wsp:val=&quot;00EA748C&quot;/&gt;&lt;wsp:rsid wsp:val=&quot;00EA7BCD&quot;/&gt;&lt;wsp:rsid wsp:val=&quot;00EB14FC&quot;/&gt;&lt;wsp:rsid wsp:val=&quot;00EB20BD&quot;/&gt;&lt;wsp:rsid wsp:val=&quot;00EB2492&quot;/&gt;&lt;wsp:rsid wsp:val=&quot;00EB4B8B&quot;/&gt;&lt;wsp:rsid wsp:val=&quot;00EB4B90&quot;/&gt;&lt;wsp:rsid wsp:val=&quot;00EB70E5&quot;/&gt;&lt;wsp:rsid wsp:val=&quot;00EB71A3&quot;/&gt;&lt;wsp:rsid wsp:val=&quot;00EC3A02&quot;/&gt;&lt;wsp:rsid wsp:val=&quot;00EC4A25&quot;/&gt;&lt;wsp:rsid wsp:val=&quot;00EC5049&quot;/&gt;&lt;wsp:rsid wsp:val=&quot;00EC69EB&quot;/&gt;&lt;wsp:rsid wsp:val=&quot;00ED0292&quot;/&gt;&lt;wsp:rsid wsp:val=&quot;00ED2424&quot;/&gt;&lt;wsp:rsid wsp:val=&quot;00ED68BE&quot;/&gt;&lt;wsp:rsid wsp:val=&quot;00ED7FD7&quot;/&gt;&lt;wsp:rsid wsp:val=&quot;00EE254F&quot;/&gt;&lt;wsp:rsid wsp:val=&quot;00EE3551&quot;/&gt;&lt;wsp:rsid wsp:val=&quot;00EE39A7&quot;/&gt;&lt;wsp:rsid wsp:val=&quot;00EE3DB6&quot;/&gt;&lt;wsp:rsid wsp:val=&quot;00EE5187&quot;/&gt;&lt;wsp:rsid wsp:val=&quot;00EE5464&quot;/&gt;&lt;wsp:rsid wsp:val=&quot;00EE570E&quot;/&gt;&lt;wsp:rsid wsp:val=&quot;00EE5DF5&quot;/&gt;&lt;wsp:rsid wsp:val=&quot;00EE6ABC&quot;/&gt;&lt;wsp:rsid wsp:val=&quot;00EF1483&quot;/&gt;&lt;wsp:rsid wsp:val=&quot;00EF26EA&quot;/&gt;&lt;wsp:rsid wsp:val=&quot;00EF2CBE&quot;/&gt;&lt;wsp:rsid wsp:val=&quot;00EF2E68&quot;/&gt;&lt;wsp:rsid wsp:val=&quot;00EF3238&quot;/&gt;&lt;wsp:rsid wsp:val=&quot;00EF432B&quot;/&gt;&lt;wsp:rsid wsp:val=&quot;00EF4779&quot;/&gt;&lt;wsp:rsid wsp:val=&quot;00EF56E0&quot;/&gt;&lt;wsp:rsid wsp:val=&quot;00EF6EBD&quot;/&gt;&lt;wsp:rsid wsp:val=&quot;00EF716D&quot;/&gt;&lt;wsp:rsid wsp:val=&quot;00EF7DAD&quot;/&gt;&lt;wsp:rsid wsp:val=&quot;00F00563&quot;/&gt;&lt;wsp:rsid wsp:val=&quot;00F031D2&quot;/&gt;&lt;wsp:rsid wsp:val=&quot;00F063C5&quot;/&gt;&lt;wsp:rsid wsp:val=&quot;00F0738C&quot;/&gt;&lt;wsp:rsid wsp:val=&quot;00F10904&quot;/&gt;&lt;wsp:rsid wsp:val=&quot;00F1152C&quot;/&gt;&lt;wsp:rsid wsp:val=&quot;00F115D7&quot;/&gt;&lt;wsp:rsid wsp:val=&quot;00F13CCB&quot;/&gt;&lt;wsp:rsid wsp:val=&quot;00F15F79&quot;/&gt;&lt;wsp:rsid wsp:val=&quot;00F16114&quot;/&gt;&lt;wsp:rsid wsp:val=&quot;00F16966&quot;/&gt;&lt;wsp:rsid wsp:val=&quot;00F17E78&quot;/&gt;&lt;wsp:rsid wsp:val=&quot;00F20E38&quot;/&gt;&lt;wsp:rsid wsp:val=&quot;00F21DB4&quot;/&gt;&lt;wsp:rsid wsp:val=&quot;00F22482&quot;/&gt;&lt;wsp:rsid wsp:val=&quot;00F23CBF&quot;/&gt;&lt;wsp:rsid wsp:val=&quot;00F251A4&quot;/&gt;&lt;wsp:rsid wsp:val=&quot;00F25C23&quot;/&gt;&lt;wsp:rsid wsp:val=&quot;00F25E08&quot;/&gt;&lt;wsp:rsid wsp:val=&quot;00F277C6&quot;/&gt;&lt;wsp:rsid wsp:val=&quot;00F30842&quot;/&gt;&lt;wsp:rsid wsp:val=&quot;00F30F1E&quot;/&gt;&lt;wsp:rsid wsp:val=&quot;00F311BB&quot;/&gt;&lt;wsp:rsid wsp:val=&quot;00F31CF2&quot;/&gt;&lt;wsp:rsid wsp:val=&quot;00F32CFC&quot;/&gt;&lt;wsp:rsid wsp:val=&quot;00F33D69&quot;/&gt;&lt;wsp:rsid wsp:val=&quot;00F34425&quot;/&gt;&lt;wsp:rsid wsp:val=&quot;00F3522E&quot;/&gt;&lt;wsp:rsid wsp:val=&quot;00F37F5F&quot;/&gt;&lt;wsp:rsid wsp:val=&quot;00F40057&quot;/&gt;&lt;wsp:rsid wsp:val=&quot;00F42221&quot;/&gt;&lt;wsp:rsid wsp:val=&quot;00F42991&quot;/&gt;&lt;wsp:rsid wsp:val=&quot;00F43D53&quot;/&gt;&lt;wsp:rsid wsp:val=&quot;00F457D1&quot;/&gt;&lt;wsp:rsid wsp:val=&quot;00F52C4B&quot;/&gt;&lt;wsp:rsid wsp:val=&quot;00F53DC9&quot;/&gt;&lt;wsp:rsid wsp:val=&quot;00F54567&quot;/&gt;&lt;wsp:rsid wsp:val=&quot;00F5570C&quot;/&gt;&lt;wsp:rsid wsp:val=&quot;00F561F7&quot;/&gt;&lt;wsp:rsid wsp:val=&quot;00F6164B&quot;/&gt;&lt;wsp:rsid wsp:val=&quot;00F61AA3&quot;/&gt;&lt;wsp:rsid wsp:val=&quot;00F62C8C&quot;/&gt;&lt;wsp:rsid wsp:val=&quot;00F635AF&quot;/&gt;&lt;wsp:rsid wsp:val=&quot;00F6360D&quot;/&gt;&lt;wsp:rsid wsp:val=&quot;00F64F12&quot;/&gt;&lt;wsp:rsid wsp:val=&quot;00F671E8&quot;/&gt;&lt;wsp:rsid wsp:val=&quot;00F67928&quot;/&gt;&lt;wsp:rsid wsp:val=&quot;00F67C65&quot;/&gt;&lt;wsp:rsid wsp:val=&quot;00F70D47&quot;/&gt;&lt;wsp:rsid wsp:val=&quot;00F70F0F&quot;/&gt;&lt;wsp:rsid wsp:val=&quot;00F72249&quot;/&gt;&lt;wsp:rsid wsp:val=&quot;00F748CD&quot;/&gt;&lt;wsp:rsid wsp:val=&quot;00F74B3F&quot;/&gt;&lt;wsp:rsid wsp:val=&quot;00F74F05&quot;/&gt;&lt;wsp:rsid wsp:val=&quot;00F74F66&quot;/&gt;&lt;wsp:rsid wsp:val=&quot;00F753E2&quot;/&gt;&lt;wsp:rsid wsp:val=&quot;00F76C48&quot;/&gt;&lt;wsp:rsid wsp:val=&quot;00F770F1&quot;/&gt;&lt;wsp:rsid wsp:val=&quot;00F80671&quot;/&gt;&lt;wsp:rsid wsp:val=&quot;00F8199F&quot;/&gt;&lt;wsp:rsid wsp:val=&quot;00F825FC&quot;/&gt;&lt;wsp:rsid wsp:val=&quot;00F835BE&quot;/&gt;&lt;wsp:rsid wsp:val=&quot;00F83805&quot;/&gt;&lt;wsp:rsid wsp:val=&quot;00F84E9B&quot;/&gt;&lt;wsp:rsid wsp:val=&quot;00F84F08&quot;/&gt;&lt;wsp:rsid wsp:val=&quot;00F855E5&quot;/&gt;&lt;wsp:rsid wsp:val=&quot;00F8567D&quot;/&gt;&lt;wsp:rsid wsp:val=&quot;00F9064D&quot;/&gt;&lt;wsp:rsid wsp:val=&quot;00F9233C&quot;/&gt;&lt;wsp:rsid wsp:val=&quot;00F93167&quot;/&gt;&lt;wsp:rsid wsp:val=&quot;00F93E95&quot;/&gt;&lt;wsp:rsid wsp:val=&quot;00F95E2A&quot;/&gt;&lt;wsp:rsid wsp:val=&quot;00FA0151&quot;/&gt;&lt;wsp:rsid wsp:val=&quot;00FA1266&quot;/&gt;&lt;wsp:rsid wsp:val=&quot;00FA16B9&quot;/&gt;&lt;wsp:rsid wsp:val=&quot;00FA2FA6&quot;/&gt;&lt;wsp:rsid wsp:val=&quot;00FA545E&quot;/&gt;&lt;wsp:rsid wsp:val=&quot;00FA5BEC&quot;/&gt;&lt;wsp:rsid wsp:val=&quot;00FA5D71&quot;/&gt;&lt;wsp:rsid wsp:val=&quot;00FA6BDF&quot;/&gt;&lt;wsp:rsid wsp:val=&quot;00FB0313&quot;/&gt;&lt;wsp:rsid wsp:val=&quot;00FB0A2A&quot;/&gt;&lt;wsp:rsid wsp:val=&quot;00FB208C&quot;/&gt;&lt;wsp:rsid wsp:val=&quot;00FB445D&quot;/&gt;&lt;wsp:rsid wsp:val=&quot;00FB59C3&quot;/&gt;&lt;wsp:rsid wsp:val=&quot;00FB6794&quot;/&gt;&lt;wsp:rsid wsp:val=&quot;00FC014B&quot;/&gt;&lt;wsp:rsid wsp:val=&quot;00FC0B1D&quot;/&gt;&lt;wsp:rsid wsp:val=&quot;00FC33D8&quot;/&gt;&lt;wsp:rsid wsp:val=&quot;00FC62EE&quot;/&gt;&lt;wsp:rsid wsp:val=&quot;00FC7C8A&quot;/&gt;&lt;wsp:rsid wsp:val=&quot;00FC7CF1&quot;/&gt;&lt;wsp:rsid wsp:val=&quot;00FD0179&quot;/&gt;&lt;wsp:rsid wsp:val=&quot;00FD0504&quot;/&gt;&lt;wsp:rsid wsp:val=&quot;00FD0A76&quot;/&gt;&lt;wsp:rsid wsp:val=&quot;00FD0C0A&quot;/&gt;&lt;wsp:rsid wsp:val=&quot;00FD2CD5&quot;/&gt;&lt;wsp:rsid wsp:val=&quot;00FD50CF&quot;/&gt;&lt;wsp:rsid wsp:val=&quot;00FD5213&quot;/&gt;&lt;wsp:rsid wsp:val=&quot;00FD69A9&quot;/&gt;&lt;wsp:rsid wsp:val=&quot;00FD6A5B&quot;/&gt;&lt;wsp:rsid wsp:val=&quot;00FD735B&quot;/&gt;&lt;wsp:rsid wsp:val=&quot;00FD73C3&quot;/&gt;&lt;wsp:rsid wsp:val=&quot;00FE0465&quot;/&gt;&lt;wsp:rsid wsp:val=&quot;00FE0DDA&quot;/&gt;&lt;wsp:rsid wsp:val=&quot;00FE1F26&quot;/&gt;&lt;wsp:rsid wsp:val=&quot;00FE1F42&quot;/&gt;&lt;wsp:rsid wsp:val=&quot;00FE2BA9&quot;/&gt;&lt;wsp:rsid wsp:val=&quot;00FE6CF0&quot;/&gt;&lt;wsp:rsid wsp:val=&quot;00FE71E8&quot;/&gt;&lt;wsp:rsid wsp:val=&quot;00FF0D22&quot;/&gt;&lt;wsp:rsid wsp:val=&quot;00FF0E54&quot;/&gt;&lt;wsp:rsid wsp:val=&quot;00FF1A8E&quot;/&gt;&lt;wsp:rsid wsp:val=&quot;00FF657C&quot;/&gt;&lt;wsp:rsid wsp:val=&quot;00FF6A0C&quot;/&gt;&lt;wsp:rsid wsp:val=&quot;00FF7C4F&quot;/&gt;&lt;/wsp:rsids&gt;&lt;/w:docPr&gt;&lt;w:body&gt;&lt;wx:sect&gt;&lt;w:p wsp:rsidR=&quot;00000000&quot; wsp:rsidRDefault=&quot;00E02319&quot; wsp:rsidP=&quot;00E02319&quot;&gt;&lt;m:oMathPara&gt;&lt;m:oMath&gt;&lt;m:sSub&gt;&lt;m:sSubPr&gt;&lt;m:ctrlPr&gt;&lt;aml:annotation aml:id=&quot;0&quot; w:type=&quot;Word.Insertion&quot; aml:author=&quot;0518&quot; aml:createdate=&quot;2022-03-30T15:42:00Z&quot;&gt;&lt;aml:content&gt;&lt;w:rPr&gt;&lt;w:rFonts w:ascii=&quot;Cambria Math&quot; w:h-ansi=&quot;Cambria Math&quot;/&gt;&lt;wx:font wx:val=&quot;Cambria Math&quot;/&gt;&lt;w:i/&gt;&lt;w:noProof/&gt;&lt;/w:rPr&gt;&lt;/aml:content&gt;&lt;/aml:annotation&gt;&lt;/m:ctrlPr&gt;&lt;/m:sSubPr&gt;&lt;m:e&gt;&lt;m:r&gt;&lt;aml:annotation aml:id=&quot;1&quot; w:type=&quot;Word.Insertion&quot; aml:author=&quot;0518&quot; aml:createdate=&quot;2022-03-30T15:42:00Z&quot;&gt;&lt;aml:content&gt;&lt;m:rPr&gt;&lt;m:sty m:val=&quot;p&quot;/&gt;&lt;/m:rPr&gt;&lt;w:rPr&gt;&lt;w:rFonts w:ascii=&quot;Cambria Math&quot; w:h-ansi=&quot;Cambria Math&quot;/&gt;&lt;wx:font wx:val=&quot;Cambria Math&quot;/&gt;&lt;w:noProof/&gt;&lt;/w:rPr&gt;&lt;m:t&gt;T&lt;/m:t&gt;&lt;/aml:content&gt;&lt;/aml:annotation&gt;&lt;/m:r&gt;&lt;/m:e&gt;&lt;m:sub&gt;&lt;m:r&gt;&lt;aml:annotation aml:id=&quot;2&quot; w:type=&quot;Word.Insertion&quot; aml:author=&quot;0518&quot; aml:createdate=&quot;2022-03-30T15:42:00Z&quot;&gt;&lt;aml:content&gt;&lt;m:rPr&gt;&lt;m:sty m:val=&quot;p&quot;/&gt;&lt;/m:rPr&gt;&lt;w:rPr&gt;&lt;w:rFonts w:ascii=&quot;Cambria Math&quot; w:h-ansi=&quot;Cambria Math&quot;/&gt;&lt;wx:font wx:val=&quot;Cambria Math&quot;/&gt;&lt;w:noProof/&gt;&lt;/w:rPr&gt;&lt;m:t&gt;UERxTx&lt;/m:t&gt;&lt;/aml:content&gt;&lt;/aml:annotation&gt;&lt;/m:r&gt;&lt;m:r&gt;&lt;aml:annotation aml:id=&quot;3&quot; w:type=&quot;Word.Insertion&quot; aml:author=&quot;0518&quot; aml:createdate=&quot;2022-03-30T15:42:00Z&quot;&gt;&lt;aml:content&gt;&lt;m:rPr&gt;&lt;m:nor/&gt;&lt;/m:rPr&gt;&lt;w:rPr&gt;&lt;w:noProof/&gt;&lt;/w:rPr&gt;&lt;m:t&gt;, Total&lt;/m:t&gt;&lt;/aml:content&gt;&lt;/aml:annotation&gt;&lt;/m:r&gt;&lt;/m:sub&gt;&lt;/m:sSub&gt;&lt;m:r&gt;&lt;aml:annotation aml:id=&quot;4&quot; w:type=&quot;Word.Insertion&quot; aml:author=&quot;0518&quot; aml:createdate=&quot;2022-03-30T15:42:00Z&quot;&gt;&lt;aml:content&gt;&lt;m:rPr&gt;&lt;m:sty m:val=&quot;p&quot;/&gt;&lt;/m:rPr&gt;&lt;w:rPr&gt;&lt;w:rFonts w:ascii=&quot;Cambria Math&quot; w:h-ansi=&quot;Cambria Math&quot;/&gt;&lt;wx:font wx:val=&quot;Cambria Math&quot;/&gt;&lt;w:noProof/&gt;&lt;/w:rPr&gt;&lt;m:t&gt;=&lt;/m:t&gt;&lt;/aml:content&gt;&lt;/aml:annotation&gt;&lt;/m:r&gt;&lt;m:nary&gt;&lt;m:naryPr&gt;&lt;m:chr m:val=&quot;a?‘&quot;/&gt;&lt;m:limLoc m:val=&quot;undOvr&quot;/&gt;&lt;m:ctrlPr&gt;&lt;aml:a&gt;&gt;&gt;nnotation aml:id=&quot;5&quot; w:type=&quot;Word.Insertion&quot; aml:author=&quot;0518&quot; aml:createdate=&quot;2022-03-30T15:42:00Z&quot;&gt;&lt;aml:content&gt;&lt;w:rPr&gt;&lt;w:rFonts w:ascii=&quot;Cambria Math&quot; w:h-ansi=&quot;Cambria Math&quot;/&gt;&lt;wx:font wx:val=&quot;Cambria Math&quot;/&gt;&lt;w:noProof/&gt;&lt;/w:rPr&gt;&lt;/aml:content&gt;&lt;/aml:annotation&gt;&lt;/m:ctrlPr&gt;&lt;/m:naryPr&gt;&lt;m:sub&gt;&lt;m:r&gt;&lt;aml:annotation aml:id=&quot;6&quot; w:type=&quot;Word.Insertion&quot; aml:author=&quot;0518&quot; aml:createdate=&quot;2022-03-30T15:42:00Z&quot;&gt;&lt;aml:content&gt;&lt;w:rPr&gt;&lt;w:rFonts w:ascii=&quot;Cambria Math&quot; w:h-ansi=&quot;Cambria Math&quot;/&gt;&lt;wx:font wx:val=&quot;Cambria Math&quot;/&gt;&lt;w:i/&gt;&lt;w:noProof/&gt;&lt;/w:rPr&gt;&lt;m:t&gt;i=1&lt;/m:t&gt;&lt;/aml:content&gt;&lt;/aml:annotation&gt;&lt;/m:r&gt;&lt;/m:sub&gt;&lt;m:sup&gt;&lt;m:r&gt;&lt;aml:annotation aml:id=&quot;7&quot; w:type=&quot;Word.Insertion&quot; aml:author=&quot;0518&quot; aml:createdate=&quot;2022-03-30T15:42:00Z&quot;&gt;&lt;aml:content&gt;&lt;w:rPr&gt;&lt;w:rFonts w:ascii=&quot;Cambria Math&quot; w:h-ansi=&quot;Cambria Math&quot;/&gt;&lt;wx:font wx:val=&quot;Cambria Math&quot;/&gt;&lt;w:i/&gt;&lt;w:noProof/&gt;&lt;/w:rPr&gt;&lt;m:t&gt;L&lt;/m:t&gt;&lt;/aml:content&gt;&lt;/aml:annotation&gt;&lt;/m:r&gt;&lt;/m:sup&gt;&lt;m:e&gt;&lt;m:sSub&gt;&lt;m:sSubPr&gt;&lt;m:ctrlPr&gt;&lt;aml:annotation aml:id=&quot;8&quot; w:type=&quot;Word.Insertion&quot; aml:author=&quot;0518&quot; aml:createdate=&quot;2022-03-30T15:42:00Z&quot;&gt;&lt;aml:content&gt;&lt;w:rPr&gt;&lt;w:rFonts w:ascii=&quot;Cambria Math&quot; w:h-ansi=&quot;Cambria Math&quot;/&gt;&lt;wx:font wx:val=&quot;Cambria Math&quot;/&gt;&lt;w:i/&gt;&lt;w:noProof/&gt;&lt;/w:rPr&gt;&lt;/aml:content&gt;&lt;/aml:annotation&gt;&lt;/m:ctrlPr&gt;&lt;/m:sSubPr&gt;&lt;m:e&gt;&lt;m:r&gt;&lt;aml:annotation aml:id=&quot;9&quot; w:type=&quot;Word.Insertion&quot; aml:author=&quot;0518&quot; aml:createdate=&quot;2022-03-30T15:42:00Z&quot;&gt;&lt;aml:content&gt;&lt;m:rPr&gt;&lt;m:sty m:val=&quot;p&quot;/&gt;&lt;/m:rPr&gt;&lt;w:rPr&gt;&lt;w:rFonts w:ascii=&quot;Cambria Math&quot; w:h-ansi=&quot;Cambria Math&quot;/&gt;&lt;wx:font wx:val=&quot;Cambria Math&quot;/&gt;&lt;w:noProof/&gt;&lt;/w:rPr&gt;&lt;m:t&gt;T&lt;/m:t&gt;&lt;/aml:content&gt;&lt;/aml:annotation&gt;&lt;/m:r&gt;&lt;/m:e&gt;&lt;m:sub&gt;&lt;m:r&gt;&lt;aml:annotation aml:id=&quot;10&quot; w:type=&quot;Word.Insertion&quot; aml:author=&quot;0518&quot; aml:createdate=&quot;2022-03-30T15:42:00Z&quot;&gt;&lt;aml:content&gt;&lt;m:rPr&gt;&lt;m:sty m:val=&quot;p&quot;/&gt;&lt;/m:rPr&gt;&lt;w:rPr&gt;&lt;w:rFonts w:ascii=&quot;Cambria Math&quot; w:h-ansi=&quot;Cambria Math&quot;/&gt;&lt;wx:font wx:val=&quot;Cambria Math&quot;/&gt;&lt;w:noProof/&gt;&lt;/w:rPr&gt;&lt;m:t&gt;UERxTx&lt;/m:t&gt;&lt;/aml:content&gt;&lt;/aml:annotation&gt;&lt;/m:r&gt;&lt;m:r&gt;&lt;aml:annotation aml:id=&quot;11&quot; w:type=&quot;Word.Insertion&quot; aml:author=&quot;0518&quot; aml:createdate=&quot;2022-03-30T15:42:00Z&quot;&gt;&lt;aml:content&gt;&lt;m:rPr&gt;&lt;m:nor/&gt;&lt;/m:rPr&gt;&lt;w:rPr&gt;&lt;w:noProof/&gt;&lt;/w:rPr&gt;&lt;m:t&gt;,i&lt;/m:t&gt;&lt;/aml:content&gt;&lt;/aml:annotation&gt;&lt;/m:r&gt;&lt;/m:sub&gt;&lt;/m:sSub&gt;&lt;m:r&gt;&lt;aml:annotation aml:id=&quot;12&quot; w:type=&quot;Word.Insertion&quot; aml:author=&quot;0518&quot; aml:createdate=&quot;2022-03-30T15:42:00Z&quot;&gt;&lt;aml:content&gt;&lt;w:rPr&gt;&lt;w:rFonts w:ascii=&quot;Cambria Math&quot; w:h-ansi=&quot;Cambria Math&quot;/&gt;&lt;wx:font wx:val=&quot;Cambria Math&quot;/&gt;&lt;w:i/&gt;&lt;w:noProof/&gt;&lt;/w:rPr&gt;&lt;m:t&gt;+&lt;/m:t&gt;&lt;/aml:content&gt;&lt;/aml:annotation&gt;&lt;/m:r&gt;&lt;m:d&gt;&lt;m:dPr&gt;&lt;m:ctrlPr&gt;&lt;aml:annotation aml:id=&quot;13&quot; w:type=&quot;Word.Insertion&quot; aml:author=&quot;0518&quot; aml:createdate=&quot;2022-03-30T15:42:00Z&quot;&gt;&lt;aml:content&gt;&lt;w:rPr&gt;&lt;w:rFonts w:ascii=&quot;Cambria Math&quot; w:h-ansi=&quot;Cambria Math&quot;/&gt;&lt;wx:font wx:val=&quot;Cambria Math&quot;/&gt;&lt;w:b-cs/&gt;&lt;w:i/&gt;&lt;w:i-cs/&gt;&lt;w:noProof/&gt;&lt;/w:rPr&gt;&lt;/aml:content&gt;&lt;/aml:annotation&gt;&lt;/m:ctrlPr&gt;&lt;/m:dPr&gt;&lt;m:e&gt;&lt;m:r&gt;&lt;aml:annotation aml:id=&quot;14&quot; w:type=&quot;Word.Insertion&quot; aml:author=&quot;0518&quot; aml:createdate=&quot;2022-03-30T15:42:00Z&quot;&gt;&lt;aml:content&gt;&lt;w:rPr&gt;&lt;w:rFonts w:ascii=&quot;Cambria Math&quot; w:h-ansi=&quot;Cambria Math&quot;/&gt;&lt;wx:font wx:val=&quot;Cambria Math&quot;/&gt;&lt;w:i/&gt;&lt;w:noProof/&gt;&lt;w:lang w:fareast=&quot;ZH-CN&quot;/&gt;&lt;/w:rPr&gt;&lt;m:t&gt;L-1&lt;/m:t&gt;&lt;/aml:content&gt;&lt;/aml:annotation&gt;&lt;/m:r&gt;&lt;/m:e&gt;&lt;/m:d&gt;&lt;m:r&gt;&lt;aml:annotation aml:id=&quot;15&quot; w:type=&quot;Word.Insertion&quot; aml:author=&quot;0518&quot; aml:createdate=&quot;2022-03-30T15:42:00Z&quot;&gt;&lt;aml:content&gt;&lt;w:rPr&gt;&lt;w:rFonts w:ascii=&quot;Cambria Math&quot; w:h-ansi=&quot;Cambria Math&quot;/&gt;&lt;wx:font wx:val=&quot;Cambria Math&quot;/&gt;&lt;w:i/&gt;&lt;w:noProof/&gt;&lt;w:lang w:fareast=&quot;ZH-CN&quot;/&gt;&lt;/w:rPr&gt;&lt;m:t&gt;*&lt;/m:t&gt;&lt;/aml:content&gt;&lt;/aml:annotation&gt;&lt;/m:r&gt;&lt;m:func&gt;&lt;m:funcPr&gt;&lt;m:ctrlPr&gt;&lt;aml:annotation aml:id=&quot;16&quot; w:type=&quot;Word.Insertion&quot; aml:author=&quot;0518&quot; aml:createdate=&quot;2022-03-30T15:42:00Z&quot;&gt;&lt;aml:content&gt;&lt;w:rPr&gt;&lt;w:rFonts w:ascii=&quot;Cambria Math&quot; w:h-ansi=&quot;Cambria Math&quot;/&gt;&lt;wx:font wx:val=&quot;Cambria Math&quot;/&gt;&lt;w:b-cs/&gt;&lt;w:i/&gt;&lt;w:i-cs/&gt;&lt;w:noProof/&gt;&lt;/w:rPr&gt;&lt;/aml:content&gt;&lt;/aml:annotation&gt;&lt;/m:ctrlPr&gt;&lt;/m:funcPr&gt;&lt;m:fName&gt;&lt;m:r&gt;&lt;aml:annotation aml:id=&quot;17&quot; w:type=&quot;Word.Insertion&quot; aml:author=&quot;0518&quot; aml:createdate=&quot;2022-03-30T15:42:00Z&quot;&gt;&lt;aml:content&gt;&lt;m:rPr&gt;&lt;m:sty m:val=&quot;p&quot;/&gt;&lt;/m:rPr&gt;&lt;w:rPr&gt;&lt;w:rFonts w:ascii=&quot;Cambria Math&quot; w:h-ansi=&quot;Cambria Math&quot;/&gt;&lt;wx:font wx:val=&quot;Cambria Math&quot;/&gt;&lt;w:noProof/&gt;&lt;w:lang w:fareast=&quot;ZH-CN&quot;/&gt;&lt;/w:rPr&gt;&lt;m:t&gt;max&lt;/m:t&gt;&lt;/aml:content&gt;&lt;/aml:annotation&gt;&lt;/m:r&gt;&lt;/m:fName&gt;&lt;m:e&gt;&lt;m:d&gt;&lt;m:dPr&gt;&lt;m:ctrlPr&gt;&lt;aml:annotation aml:id=&quot;18&quot; w:type=&quot;Word.Insertion&quot; aml:author=&quot;0518&quot; aml:createdate=&quot;2022-03-30T15:42:00Z&quot;&gt;&lt;aml:content&gt;&lt;w:rPr&gt;&lt;w:rFonts w:ascii=&quot;Cambria Math&quot; w:h-ansi=&quot;Cambria Math&quot;/&gt;&lt;wx:font wx:val=&quot;Cambria Math&quot;/&gt;&lt;w:b-cs/&gt;&lt;w:i/&gt;&lt;w:i-cs/&gt;&lt;w:noProof/&gt;&lt;/w:rPr&gt;&lt;/aml:content&gt;&lt;/aml:annotation&gt;&lt;/m:ctrlPr&gt;&lt;/m:dPr&gt;&lt;m:e&gt;&lt;m:sSub&gt;&lt;m:sSubPr&gt;&lt;m:ctrlPr&gt;&lt;aml:annotation aml:id=&quot;19&quot; w:type=&quot;Word.Insertion&quot; aml:author=&quot;0518&quot; aml:createdate=&quot;2022-03-30T15:42:00Z&quot;&gt;&lt;aml:content&gt;&lt;w:rPr&gt;&lt;w:rFonts w:ascii=&quot;Cambria Math&quot; w:h-ansi=&quot;Cambria Math&quot;/&gt;&lt;wx:font wx:val=&quot;Cambria Math&quot;/&gt;&lt;w:b-cs/&gt;&lt;w:i/&gt;&lt;w:i-cs/&gt;&lt;w:noProof/&gt;&lt;/w:rPr&gt;&lt;/aml:content&gt;&lt;/aml:annotation&gt;&lt;/m:ctrlPr&gt;&lt;/m:sSubPr&gt;&lt;m:e&gt;&lt;m:r&gt;&lt;aml:annotation aml:id=&quot;20&quot; w:type=&quot;Word.Insertion&quot; aml:author=&quot;0518&quot; aml:createdate=&quot;2022-03-30T15:42:00Z&quot;&gt;&lt;aml:content&gt;&lt;m:rPr&gt;&lt;m:sty m:val=&quot;p&quot;/&gt;&lt;/m:rPr&gt;&lt;w:rPr&gt;&lt;w:rFonts w:ascii=&quot;Cambria Math&quot; w:h-ansi=&quot;Cambria Math&quot;/&gt;&lt;wx:font wx:val=&quot;Cambria Math&quot;/&gt;&lt;w:noProof/&gt;&lt;w:lang w:fareast=&quot;ZH-CN&quot;/&gt;&lt;/w:rPr&gt;&lt;m:t&gt;T&lt;/m:t&gt;&lt;/aml:content&gt;&lt;/aml:annotation&gt;&lt;/m:r&gt;&lt;/m:e&gt;&lt;m:sub&gt;&lt;m:r&gt;&lt;aml:annotation aml:id=&quot;21&quot; w:type=&quot;Word.Insertion&quot; aml:author=&quot;0518&quot; aml:createdate=&quot;2022-03-30T15:42:00Z&quot;&gt;&lt;aml:content&gt;&lt;m:rPr&gt;&lt;m:sty m:val=&quot;p&quot;/&gt;&lt;/m:rPr&gt;&lt;w:rPr&gt;&lt;w:rFonts w:ascii=&quot;Cambria Math&quot; w:h-ansi=&quot;Cambria Math&quot;/&gt;&lt;wx:font wx:val=&quot;Cambria Math&quot;/&gt;&lt;w:noProof/&gt;&lt;w:lang w:fareast=&quot;ZH-CN&quot;/&gt;&lt;/w:rPr&gt;&lt;m:t&gt;effect,&lt;/m:t&gt;&lt;/aml:content&gt;&lt;/aml:annotation&gt;&lt;/m:r&gt;&lt;m:r&gt;&lt;aml:annotation aml:id=&quot;22&quot; w:type=&quot;Word.Insertion&quot; aml:author=&quot;0518&quot; aml:createdate=&quot;2022-03-30T15:42:00Z&quot;&gt;&lt;aml:content&gt;&lt;w:rPr&gt;&lt;w:rFonts w:ascii=&quot;Cambria Math&quot; w:h-ansi=&quot;Cambria Math&quot;/&gt;&lt;wx:font wx:val=&quot;Cambria Math&quot;/&gt;&lt;w:i/&gt;&lt;w:noProof/&gt;&lt;w:lang w:fareast=&quot;ZH-CN&quot;/&gt;&lt;/w:rPr&gt;&lt;m:t&gt;i&lt;/m:t&gt;&lt;/aml:content&gt;&lt;/aml:annotation&gt;&lt;/m:r&gt;&lt;/m:sub&gt;&lt;/m:sSub&gt;&lt;/m:e&gt;&lt;/m:d&gt;&lt;/m:e&gt;&lt;/m:func&gt;&lt;/m:e&gt;&lt;/m:nary&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F14A85">
        <w:rPr>
          <w:noProof w:val="0"/>
        </w:rPr>
        <w:instrText xml:space="preserve"> </w:instrText>
      </w:r>
      <w:r w:rsidRPr="00F14A85">
        <w:rPr>
          <w:noProof w:val="0"/>
        </w:rPr>
        <w:fldChar w:fldCharType="separate"/>
      </w:r>
      <w:r w:rsidR="00801382">
        <w:rPr>
          <w:noProof w:val="0"/>
          <w:position w:val="-6"/>
        </w:rPr>
        <w:pict>
          <v:shape id="_x0000_i1026" type="#_x0000_t75" style="width:227.4pt;height:13.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hideSpellingErrors/&gt;&lt;w:activeWritingStyle w:lang=&quot;EN-GB&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008E&quot;/&gt;&lt;wsp:rsid wsp:val=&quot;00002860&quot;/&gt;&lt;wsp:rsid wsp:val=&quot;0000303F&quot;/&gt;&lt;wsp:rsid wsp:val=&quot;00003822&quot;/&gt;&lt;wsp:rsid wsp:val=&quot;000038A3&quot;/&gt;&lt;wsp:rsid wsp:val=&quot;00004BC4&quot;/&gt;&lt;wsp:rsid wsp:val=&quot;00005EF6&quot;/&gt;&lt;wsp:rsid wsp:val=&quot;00011BCA&quot;/&gt;&lt;wsp:rsid wsp:val=&quot;00011F46&quot;/&gt;&lt;wsp:rsid wsp:val=&quot;00014225&quot;/&gt;&lt;wsp:rsid wsp:val=&quot;00015495&quot;/&gt;&lt;wsp:rsid wsp:val=&quot;00020944&quot;/&gt;&lt;wsp:rsid wsp:val=&quot;00021020&quot;/&gt;&lt;wsp:rsid wsp:val=&quot;00023F03&quot;/&gt;&lt;wsp:rsid wsp:val=&quot;00024255&quot;/&gt;&lt;wsp:rsid wsp:val=&quot;00024624&quot;/&gt;&lt;wsp:rsid wsp:val=&quot;000247C1&quot;/&gt;&lt;wsp:rsid wsp:val=&quot;00025687&quot;/&gt;&lt;wsp:rsid wsp:val=&quot;0002656D&quot;/&gt;&lt;wsp:rsid wsp:val=&quot;00030D8E&quot;/&gt;&lt;wsp:rsid wsp:val=&quot;00033216&quot;/&gt;&lt;wsp:rsid wsp:val=&quot;00034237&quot;/&gt;&lt;wsp:rsid wsp:val=&quot;00034773&quot;/&gt;&lt;wsp:rsid wsp:val=&quot;000351D1&quot;/&gt;&lt;wsp:rsid wsp:val=&quot;00035508&quot;/&gt;&lt;wsp:rsid wsp:val=&quot;00035AE4&quot;/&gt;&lt;wsp:rsid wsp:val=&quot;00035DAF&quot;/&gt;&lt;wsp:rsid wsp:val=&quot;00036D05&quot;/&gt;&lt;wsp:rsid wsp:val=&quot;00040095&quot;/&gt;&lt;wsp:rsid wsp:val=&quot;000402AB&quot;/&gt;&lt;wsp:rsid wsp:val=&quot;00040874&quot;/&gt;&lt;wsp:rsid wsp:val=&quot;000415B9&quot;/&gt;&lt;wsp:rsid wsp:val=&quot;000434AA&quot;/&gt;&lt;wsp:rsid wsp:val=&quot;00050D8F&quot;/&gt;&lt;wsp:rsid wsp:val=&quot;00054A26&quot;/&gt;&lt;wsp:rsid wsp:val=&quot;00055884&quot;/&gt;&lt;wsp:rsid wsp:val=&quot;00056450&quot;/&gt;&lt;wsp:rsid wsp:val=&quot;00056C7D&quot;/&gt;&lt;wsp:rsid wsp:val=&quot;00057164&quot;/&gt;&lt;wsp:rsid wsp:val=&quot;0006123D&quot;/&gt;&lt;wsp:rsid wsp:val=&quot;00063346&quot;/&gt;&lt;wsp:rsid wsp:val=&quot;000640A7&quot;/&gt;&lt;wsp:rsid wsp:val=&quot;00065A44&quot;/&gt;&lt;wsp:rsid wsp:val=&quot;00067A97&quot;/&gt;&lt;wsp:rsid wsp:val=&quot;00067B3F&quot;/&gt;&lt;wsp:rsid wsp:val=&quot;00071ABB&quot;/&gt;&lt;wsp:rsid wsp:val=&quot;00072590&quot;/&gt;&lt;wsp:rsid wsp:val=&quot;000732E8&quot;/&gt;&lt;wsp:rsid wsp:val=&quot;00073CDC&quot;/&gt;&lt;wsp:rsid wsp:val=&quot;00076276&quot;/&gt;&lt;wsp:rsid wsp:val=&quot;00076838&quot;/&gt;&lt;wsp:rsid wsp:val=&quot;0007776A&quot;/&gt;&lt;wsp:rsid wsp:val=&quot;00080512&quot;/&gt;&lt;wsp:rsid wsp:val=&quot;0008521F&quot;/&gt;&lt;wsp:rsid wsp:val=&quot;0008786C&quot;/&gt;&lt;wsp:rsid wsp:val=&quot;00091977&quot;/&gt;&lt;wsp:rsid wsp:val=&quot;00092A99&quot;/&gt;&lt;wsp:rsid wsp:val=&quot;000930CF&quot;/&gt;&lt;wsp:rsid wsp:val=&quot;000940BC&quot;/&gt;&lt;wsp:rsid wsp:val=&quot;000948E8&quot;/&gt;&lt;wsp:rsid wsp:val=&quot;000955A1&quot;/&gt;&lt;wsp:rsid wsp:val=&quot;000960CD&quot;/&gt;&lt;wsp:rsid wsp:val=&quot;0009680A&quot;/&gt;&lt;wsp:rsid wsp:val=&quot;00096C1F&quot;/&gt;&lt;wsp:rsid wsp:val=&quot;00097D88&quot;/&gt;&lt;wsp:rsid wsp:val=&quot;000A0299&quot;/&gt;&lt;wsp:rsid wsp:val=&quot;000A0778&quot;/&gt;&lt;wsp:rsid wsp:val=&quot;000A3FC6&quot;/&gt;&lt;wsp:rsid wsp:val=&quot;000A5F8B&quot;/&gt;&lt;wsp:rsid wsp:val=&quot;000A6505&quot;/&gt;&lt;wsp:rsid wsp:val=&quot;000A69A8&quot;/&gt;&lt;wsp:rsid wsp:val=&quot;000A77F2&quot;/&gt;&lt;wsp:rsid wsp:val=&quot;000B039D&quot;/&gt;&lt;wsp:rsid wsp:val=&quot;000B1B73&quot;/&gt;&lt;wsp:rsid wsp:val=&quot;000B21C2&quot;/&gt;&lt;wsp:rsid wsp:val=&quot;000B2464&quot;/&gt;&lt;wsp:rsid wsp:val=&quot;000B3391&quot;/&gt;&lt;wsp:rsid wsp:val=&quot;000B4644&quot;/&gt;&lt;wsp:rsid wsp:val=&quot;000B5EAA&quot;/&gt;&lt;wsp:rsid wsp:val=&quot;000B5F2D&quot;/&gt;&lt;wsp:rsid wsp:val=&quot;000B79B7&quot;/&gt;&lt;wsp:rsid wsp:val=&quot;000B7AF9&quot;/&gt;&lt;wsp:rsid wsp:val=&quot;000C19A5&quot;/&gt;&lt;wsp:rsid wsp:val=&quot;000C1BF9&quot;/&gt;&lt;wsp:rsid wsp:val=&quot;000C2E7E&quot;/&gt;&lt;wsp:rsid wsp:val=&quot;000C3E9C&quot;/&gt;&lt;wsp:rsid wsp:val=&quot;000C5AB1&quot;/&gt;&lt;wsp:rsid wsp:val=&quot;000C6804&quot;/&gt;&lt;wsp:rsid wsp:val=&quot;000C6F65&quot;/&gt;&lt;wsp:rsid wsp:val=&quot;000D0884&quot;/&gt;&lt;wsp:rsid wsp:val=&quot;000D1120&quot;/&gt;&lt;wsp:rsid wsp:val=&quot;000D2517&quot;/&gt;&lt;wsp:rsid wsp:val=&quot;000D284E&quot;/&gt;&lt;wsp:rsid wsp:val=&quot;000D37A1&quot;/&gt;&lt;wsp:rsid wsp:val=&quot;000D4507&quot;/&gt;&lt;wsp:rsid wsp:val=&quot;000D578B&quot;/&gt;&lt;wsp:rsid wsp:val=&quot;000D5CED&quot;/&gt;&lt;wsp:rsid wsp:val=&quot;000D6664&quot;/&gt;&lt;wsp:rsid wsp:val=&quot;000D7489&quot;/&gt;&lt;wsp:rsid wsp:val=&quot;000E0382&quot;/&gt;&lt;wsp:rsid wsp:val=&quot;000E153B&quot;/&gt;&lt;wsp:rsid wsp:val=&quot;000E19B7&quot;/&gt;&lt;wsp:rsid wsp:val=&quot;000E20E6&quot;/&gt;&lt;wsp:rsid wsp:val=&quot;000E2369&quot;/&gt;&lt;wsp:rsid wsp:val=&quot;000E2A28&quot;/&gt;&lt;wsp:rsid wsp:val=&quot;000E4943&quot;/&gt;&lt;wsp:rsid wsp:val=&quot;000E6951&quot;/&gt;&lt;wsp:rsid wsp:val=&quot;000E772D&quot;/&gt;&lt;wsp:rsid wsp:val=&quot;000F223B&quot;/&gt;&lt;wsp:rsid wsp:val=&quot;000F29A4&quot;/&gt;&lt;wsp:rsid wsp:val=&quot;000F4545&quot;/&gt;&lt;wsp:rsid wsp:val=&quot;000F5CC2&quot;/&gt;&lt;wsp:rsid wsp:val=&quot;0010038A&quot;/&gt;&lt;wsp:rsid wsp:val=&quot;00101722&quot;/&gt;&lt;wsp:rsid wsp:val=&quot;00102024&quot;/&gt;&lt;wsp:rsid wsp:val=&quot;00104313&quot;/&gt;&lt;wsp:rsid wsp:val=&quot;00106ED8&quot;/&gt;&lt;wsp:rsid wsp:val=&quot;00106F17&quot;/&gt;&lt;wsp:rsid wsp:val=&quot;001126C1&quot;/&gt;&lt;wsp:rsid wsp:val=&quot;001144B0&quot;/&gt;&lt;wsp:rsid wsp:val=&quot;00116F4D&quot;/&gt;&lt;wsp:rsid wsp:val=&quot;00117725&quot;/&gt;&lt;wsp:rsid wsp:val=&quot;00121D99&quot;/&gt;&lt;wsp:rsid wsp:val=&quot;00123815&quot;/&gt;&lt;wsp:rsid wsp:val=&quot;00123B41&quot;/&gt;&lt;wsp:rsid wsp:val=&quot;00124D09&quot;/&gt;&lt;wsp:rsid wsp:val=&quot;001257F3&quot;/&gt;&lt;wsp:rsid wsp:val=&quot;00126395&quot;/&gt;&lt;wsp:rsid wsp:val=&quot;001267BF&quot;/&gt;&lt;wsp:rsid wsp:val=&quot;001307BD&quot;/&gt;&lt;wsp:rsid wsp:val=&quot;00130D48&quot;/&gt;&lt;wsp:rsid wsp:val=&quot;001310B8&quot;/&gt;&lt;wsp:rsid wsp:val=&quot;0013148E&quot;/&gt;&lt;wsp:rsid wsp:val=&quot;00133762&quot;/&gt;&lt;wsp:rsid wsp:val=&quot;00136E9C&quot;/&gt;&lt;wsp:rsid wsp:val=&quot;00136F25&quot;/&gt;&lt;wsp:rsid wsp:val=&quot;00137501&quot;/&gt;&lt;wsp:rsid wsp:val=&quot;0014020B&quot;/&gt;&lt;wsp:rsid wsp:val=&quot;001457AE&quot;/&gt;&lt;wsp:rsid wsp:val=&quot;00145FDB&quot;/&gt;&lt;wsp:rsid wsp:val=&quot;00146110&quot;/&gt;&lt;wsp:rsid wsp:val=&quot;001504B6&quot;/&gt;&lt;wsp:rsid wsp:val=&quot;00155850&quot;/&gt;&lt;wsp:rsid wsp:val=&quot;00155B46&quot;/&gt;&lt;wsp:rsid wsp:val=&quot;00160FF7&quot;/&gt;&lt;wsp:rsid wsp:val=&quot;00162DA9&quot;/&gt;&lt;wsp:rsid wsp:val=&quot;001650D5&quot;/&gt;&lt;wsp:rsid wsp:val=&quot;00166FAE&quot;/&gt;&lt;wsp:rsid wsp:val=&quot;001701D0&quot;/&gt;&lt;wsp:rsid wsp:val=&quot;00172499&quot;/&gt;&lt;wsp:rsid wsp:val=&quot;00172FBA&quot;/&gt;&lt;wsp:rsid wsp:val=&quot;0017708E&quot;/&gt;&lt;wsp:rsid wsp:val=&quot;00177E28&quot;/&gt;&lt;wsp:rsid wsp:val=&quot;00181AC1&quot;/&gt;&lt;wsp:rsid wsp:val=&quot;00182DF4&quot;/&gt;&lt;wsp:rsid wsp:val=&quot;001842B4&quot;/&gt;&lt;wsp:rsid wsp:val=&quot;00184A9A&quot;/&gt;&lt;wsp:rsid wsp:val=&quot;00185BE6&quot;/&gt;&lt;wsp:rsid wsp:val=&quot;00190788&quot;/&gt;&lt;wsp:rsid wsp:val=&quot;00190EF8&quot;/&gt;&lt;wsp:rsid wsp:val=&quot;001912B5&quot;/&gt;&lt;wsp:rsid wsp:val=&quot;00191EA0&quot;/&gt;&lt;wsp:rsid wsp:val=&quot;00192B6F&quot;/&gt;&lt;wsp:rsid wsp:val=&quot;00193F09&quot;/&gt;&lt;wsp:rsid wsp:val=&quot;00194F8C&quot;/&gt;&lt;wsp:rsid wsp:val=&quot;001968CE&quot;/&gt;&lt;wsp:rsid wsp:val=&quot;00197395&quot;/&gt;&lt;wsp:rsid wsp:val=&quot;001A06ED&quot;/&gt;&lt;wsp:rsid wsp:val=&quot;001A15FC&quot;/&gt;&lt;wsp:rsid wsp:val=&quot;001A3F5A&quot;/&gt;&lt;wsp:rsid wsp:val=&quot;001A4223&quot;/&gt;&lt;wsp:rsid wsp:val=&quot;001A57FE&quot;/&gt;&lt;wsp:rsid wsp:val=&quot;001A6069&quot;/&gt;&lt;wsp:rsid wsp:val=&quot;001A7520&quot;/&gt;&lt;wsp:rsid wsp:val=&quot;001B0814&quot;/&gt;&lt;wsp:rsid wsp:val=&quot;001B3A90&quot;/&gt;&lt;wsp:rsid wsp:val=&quot;001B3D54&quot;/&gt;&lt;wsp:rsid wsp:val=&quot;001B46A8&quot;/&gt;&lt;wsp:rsid wsp:val=&quot;001B614B&quot;/&gt;&lt;wsp:rsid wsp:val=&quot;001C2542&quot;/&gt;&lt;wsp:rsid wsp:val=&quot;001C2B06&quot;/&gt;&lt;wsp:rsid wsp:val=&quot;001C2C13&quot;/&gt;&lt;wsp:rsid wsp:val=&quot;001C4952&quot;/&gt;&lt;wsp:rsid wsp:val=&quot;001C61EE&quot;/&gt;&lt;wsp:rsid wsp:val=&quot;001C66BD&quot;/&gt;&lt;wsp:rsid wsp:val=&quot;001D071D&quot;/&gt;&lt;wsp:rsid wsp:val=&quot;001D0DAD&quot;/&gt;&lt;wsp:rsid wsp:val=&quot;001D20C7&quot;/&gt;&lt;wsp:rsid wsp:val=&quot;001D2AF2&quot;/&gt;&lt;wsp:rsid wsp:val=&quot;001D3527&quot;/&gt;&lt;wsp:rsid wsp:val=&quot;001D3E68&quot;/&gt;&lt;wsp:rsid wsp:val=&quot;001D4D36&quot;/&gt;&lt;wsp:rsid wsp:val=&quot;001D52AE&quot;/&gt;&lt;wsp:rsid wsp:val=&quot;001D5E88&quot;/&gt;&lt;wsp:rsid wsp:val=&quot;001D6F27&quot;/&gt;&lt;wsp:rsid wsp:val=&quot;001E0028&quot;/&gt;&lt;wsp:rsid wsp:val=&quot;001E22C6&quot;/&gt;&lt;wsp:rsid wsp:val=&quot;001E24B4&quot;/&gt;&lt;wsp:rsid wsp:val=&quot;001E312C&quot;/&gt;&lt;wsp:rsid wsp:val=&quot;001E4834&quot;/&gt;&lt;wsp:rsid wsp:val=&quot;001E4AE3&quot;/&gt;&lt;wsp:rsid wsp:val=&quot;001E767E&quot;/&gt;&lt;wsp:rsid wsp:val=&quot;001F0761&quot;/&gt;&lt;wsp:rsid wsp:val=&quot;001F18AB&quot;/&gt;&lt;wsp:rsid wsp:val=&quot;001F2037&quot;/&gt;&lt;wsp:rsid wsp:val=&quot;001F3D55&quot;/&gt;&lt;wsp:rsid wsp:val=&quot;001F6B77&quot;/&gt;&lt;wsp:rsid wsp:val=&quot;00202EB6&quot;/&gt;&lt;wsp:rsid wsp:val=&quot;0020429F&quot;/&gt;&lt;wsp:rsid wsp:val=&quot;0020588C&quot;/&gt;&lt;wsp:rsid wsp:val=&quot;00213887&quot;/&gt;&lt;wsp:rsid wsp:val=&quot;00214B27&quot;/&gt;&lt;wsp:rsid wsp:val=&quot;00214ED6&quot;/&gt;&lt;wsp:rsid wsp:val=&quot;00216237&quot;/&gt;&lt;wsp:rsid wsp:val=&quot;002176DA&quot;/&gt;&lt;wsp:rsid wsp:val=&quot;002177CD&quot;/&gt;&lt;wsp:rsid wsp:val=&quot;0022148B&quot;/&gt;&lt;wsp:rsid wsp:val=&quot;00221B0E&quot;/&gt;&lt;wsp:rsid wsp:val=&quot;00221F1B&quot;/&gt;&lt;wsp:rsid wsp:val=&quot;00222223&quot;/&gt;&lt;wsp:rsid wsp:val=&quot;00222943&quot;/&gt;&lt;wsp:rsid wsp:val=&quot;002252A0&quot;/&gt;&lt;wsp:rsid wsp:val=&quot;0022581E&quot;/&gt;&lt;wsp:rsid wsp:val=&quot;00226417&quot;/&gt;&lt;wsp:rsid wsp:val=&quot;00226FC1&quot;/&gt;&lt;wsp:rsid wsp:val=&quot;00227851&quot;/&gt;&lt;wsp:rsid wsp:val=&quot;00230574&quot;/&gt;&lt;wsp:rsid wsp:val=&quot;002305CF&quot;/&gt;&lt;wsp:rsid wsp:val=&quot;0023074E&quot;/&gt;&lt;wsp:rsid wsp:val=&quot;00231611&quot;/&gt;&lt;wsp:rsid wsp:val=&quot;00231730&quot;/&gt;&lt;wsp:rsid wsp:val=&quot;00231CDC&quot;/&gt;&lt;wsp:rsid wsp:val=&quot;00231E8E&quot;/&gt;&lt;wsp:rsid wsp:val=&quot;00233533&quot;/&gt;&lt;wsp:rsid wsp:val=&quot;002337B7&quot;/&gt;&lt;wsp:rsid wsp:val=&quot;00234366&quot;/&gt;&lt;wsp:rsid wsp:val=&quot;00236A64&quot;/&gt;&lt;wsp:rsid wsp:val=&quot;002373A7&quot;/&gt;&lt;wsp:rsid wsp:val=&quot;002413B0&quot;/&gt;&lt;wsp:rsid wsp:val=&quot;00242248&quot;/&gt;&lt;wsp:rsid wsp:val=&quot;00243070&quot;/&gt;&lt;wsp:rsid wsp:val=&quot;002433F5&quot;/&gt;&lt;wsp:rsid wsp:val=&quot;002445B5&quot;/&gt;&lt;wsp:rsid wsp:val=&quot;00245E02&quot;/&gt;&lt;wsp:rsid wsp:val=&quot;00245E14&quot;/&gt;&lt;wsp:rsid wsp:val=&quot;002461D3&quot;/&gt;&lt;wsp:rsid wsp:val=&quot;00246607&quot;/&gt;&lt;wsp:rsid wsp:val=&quot;00250451&quot;/&gt;&lt;wsp:rsid wsp:val=&quot;002514EB&quot;/&gt;&lt;wsp:rsid wsp:val=&quot;00252D54&quot;/&gt;&lt;wsp:rsid wsp:val=&quot;0025380B&quot;/&gt;&lt;wsp:rsid wsp:val=&quot;0025557D&quot;/&gt;&lt;wsp:rsid wsp:val=&quot;002573F5&quot;/&gt;&lt;wsp:rsid wsp:val=&quot;00263795&quot;/&gt;&lt;wsp:rsid wsp:val=&quot;0026384D&quot;/&gt;&lt;wsp:rsid wsp:val=&quot;00263C34&quot;/&gt;&lt;wsp:rsid wsp:val=&quot;002661D9&quot;/&gt;&lt;wsp:rsid wsp:val=&quot;0026751C&quot;/&gt;&lt;wsp:rsid wsp:val=&quot;0027053E&quot;/&gt;&lt;wsp:rsid wsp:val=&quot;00270FDF&quot;/&gt;&lt;wsp:rsid wsp:val=&quot;0027179D&quot;/&gt;&lt;wsp:rsid wsp:val=&quot;00272F81&quot;/&gt;&lt;wsp:rsid wsp:val=&quot;0027425C&quot;/&gt;&lt;wsp:rsid wsp:val=&quot;00277720&quot;/&gt;&lt;wsp:rsid wsp:val=&quot;00280823&quot;/&gt;&lt;wsp:rsid wsp:val=&quot;002815D8&quot;/&gt;&lt;wsp:rsid wsp:val=&quot;002816E1&quot;/&gt;&lt;wsp:rsid wsp:val=&quot;002830B7&quot;/&gt;&lt;wsp:rsid wsp:val=&quot;0028478A&quot;/&gt;&lt;wsp:rsid wsp:val=&quot;00284D3B&quot;/&gt;&lt;wsp:rsid wsp:val=&quot;00284D69&quot;/&gt;&lt;wsp:rsid wsp:val=&quot;002852F4&quot;/&gt;&lt;wsp:rsid wsp:val=&quot;00285C58&quot;/&gt;&lt;wsp:rsid wsp:val=&quot;00285F3C&quot;/&gt;&lt;wsp:rsid wsp:val=&quot;0028669F&quot;/&gt;&lt;wsp:rsid wsp:val=&quot;0028696D&quot;/&gt;&lt;wsp:rsid wsp:val=&quot;00290A1F&quot;/&gt;&lt;wsp:rsid wsp:val=&quot;00290BB9&quot;/&gt;&lt;wsp:rsid wsp:val=&quot;0029198E&quot;/&gt;&lt;wsp:rsid wsp:val=&quot;0029298D&quot;/&gt;&lt;wsp:rsid wsp:val=&quot;00293414&quot;/&gt;&lt;wsp:rsid wsp:val=&quot;002934EF&quot;/&gt;&lt;wsp:rsid wsp:val=&quot;002950CB&quot;/&gt;&lt;wsp:rsid wsp:val=&quot;00295A55&quot;/&gt;&lt;wsp:rsid wsp:val=&quot;00296268&quot;/&gt;&lt;wsp:rsid wsp:val=&quot;002A0753&quot;/&gt;&lt;wsp:rsid wsp:val=&quot;002A0E0B&quot;/&gt;&lt;wsp:rsid wsp:val=&quot;002A3076&quot;/&gt;&lt;wsp:rsid wsp:val=&quot;002A4604&quot;/&gt;&lt;wsp:rsid wsp:val=&quot;002A63C4&quot;/&gt;&lt;wsp:rsid wsp:val=&quot;002A7750&quot;/&gt;&lt;wsp:rsid wsp:val=&quot;002B4075&quot;/&gt;&lt;wsp:rsid wsp:val=&quot;002B6E51&quot;/&gt;&lt;wsp:rsid wsp:val=&quot;002B796E&quot;/&gt;&lt;wsp:rsid wsp:val=&quot;002B7E4C&quot;/&gt;&lt;wsp:rsid wsp:val=&quot;002C2AFE&quot;/&gt;&lt;wsp:rsid wsp:val=&quot;002C403C&quot;/&gt;&lt;wsp:rsid wsp:val=&quot;002C7351&quot;/&gt;&lt;wsp:rsid wsp:val=&quot;002D18E4&quot;/&gt;&lt;wsp:rsid wsp:val=&quot;002D190E&quot;/&gt;&lt;wsp:rsid wsp:val=&quot;002D24CD&quot;/&gt;&lt;wsp:rsid wsp:val=&quot;002D2C73&quot;/&gt;&lt;wsp:rsid wsp:val=&quot;002D36A5&quot;/&gt;&lt;wsp:rsid wsp:val=&quot;002D4E5F&quot;/&gt;&lt;wsp:rsid wsp:val=&quot;002D56FE&quot;/&gt;&lt;wsp:rsid wsp:val=&quot;002D7481&quot;/&gt;&lt;wsp:rsid wsp:val=&quot;002E01E3&quot;/&gt;&lt;wsp:rsid wsp:val=&quot;002E088A&quot;/&gt;&lt;wsp:rsid wsp:val=&quot;002E156F&quot;/&gt;&lt;wsp:rsid wsp:val=&quot;002E1FB4&quot;/&gt;&lt;wsp:rsid wsp:val=&quot;002E23B9&quot;/&gt;&lt;wsp:rsid wsp:val=&quot;002E38C5&quot;/&gt;&lt;wsp:rsid wsp:val=&quot;002E4857&quot;/&gt;&lt;wsp:rsid wsp:val=&quot;002E4D71&quot;/&gt;&lt;wsp:rsid wsp:val=&quot;002E5B28&quot;/&gt;&lt;wsp:rsid wsp:val=&quot;002E7284&quot;/&gt;&lt;wsp:rsid wsp:val=&quot;002F1220&quot;/&gt;&lt;wsp:rsid wsp:val=&quot;002F194D&quot;/&gt;&lt;wsp:rsid wsp:val=&quot;002F2846&quot;/&gt;&lt;wsp:rsid wsp:val=&quot;002F48AD&quot;/&gt;&lt;wsp:rsid wsp:val=&quot;002F4CB6&quot;/&gt;&lt;wsp:rsid wsp:val=&quot;002F567C&quot;/&gt;&lt;wsp:rsid wsp:val=&quot;002F620E&quot;/&gt;&lt;wsp:rsid wsp:val=&quot;003021E3&quot;/&gt;&lt;wsp:rsid wsp:val=&quot;00302B29&quot;/&gt;&lt;wsp:rsid wsp:val=&quot;00307546&quot;/&gt;&lt;wsp:rsid wsp:val=&quot;0031150E&quot;/&gt;&lt;wsp:rsid wsp:val=&quot;00312481&quot;/&gt;&lt;wsp:rsid wsp:val=&quot;003157BD&quot;/&gt;&lt;wsp:rsid wsp:val=&quot;00316860&quot;/&gt;&lt;wsp:rsid wsp:val=&quot;00316F49&quot;/&gt;&lt;wsp:rsid wsp:val=&quot;003172E6&quot;/&gt;&lt;wsp:rsid wsp:val=&quot;00317687&quot;/&gt;&lt;wsp:rsid wsp:val=&quot;00320552&quot;/&gt;&lt;wsp:rsid wsp:val=&quot;00320ED7&quot;/&gt;&lt;wsp:rsid wsp:val=&quot;0032709C&quot;/&gt;&lt;wsp:rsid wsp:val=&quot;00330D94&quot;/&gt;&lt;wsp:rsid wsp:val=&quot;00331E3C&quot;/&gt;&lt;wsp:rsid wsp:val=&quot;00333C49&quot;/&gt;&lt;wsp:rsid wsp:val=&quot;003350AE&quot;/&gt;&lt;wsp:rsid wsp:val=&quot;00335C12&quot;/&gt;&lt;wsp:rsid wsp:val=&quot;00336123&quot;/&gt;&lt;wsp:rsid wsp:val=&quot;003375B7&quot;/&gt;&lt;wsp:rsid wsp:val=&quot;0033779E&quot;/&gt;&lt;wsp:rsid wsp:val=&quot;00340E94&quot;/&gt;&lt;wsp:rsid wsp:val=&quot;00341462&quot;/&gt;&lt;wsp:rsid wsp:val=&quot;00343060&quot;/&gt;&lt;wsp:rsid wsp:val=&quot;00343865&quot;/&gt;&lt;wsp:rsid wsp:val=&quot;003438DC&quot;/&gt;&lt;wsp:rsid wsp:val=&quot;00344BFE&quot;/&gt;&lt;wsp:rsid wsp:val=&quot;003470A6&quot;/&gt;&lt;wsp:rsid wsp:val=&quot;00347469&quot;/&gt;&lt;wsp:rsid wsp:val=&quot;00350031&quot;/&gt;&lt;wsp:rsid wsp:val=&quot;003540F3&quot;/&gt;&lt;wsp:rsid wsp:val=&quot;00355ECF&quot;/&gt;&lt;wsp:rsid wsp:val=&quot;00360432&quot;/&gt;&lt;wsp:rsid wsp:val=&quot;003609B7&quot;/&gt;&lt;wsp:rsid wsp:val=&quot;00362E37&quot;/&gt;&lt;wsp:rsid wsp:val=&quot;00363DAE&quot;/&gt;&lt;wsp:rsid wsp:val=&quot;003659C5&quot;/&gt;&lt;wsp:rsid wsp:val=&quot;00371DCD&quot;/&gt;&lt;wsp:rsid wsp:val=&quot;003733AB&quot;/&gt;&lt;wsp:rsid wsp:val=&quot;00373B18&quot;/&gt;&lt;wsp:rsid wsp:val=&quot;00373BFD&quot;/&gt;&lt;wsp:rsid wsp:val=&quot;00373FE4&quot;/&gt;&lt;wsp:rsid wsp:val=&quot;0037558E&quot;/&gt;&lt;wsp:rsid wsp:val=&quot;0037568B&quot;/&gt;&lt;wsp:rsid wsp:val=&quot;0037646F&quot;/&gt;&lt;wsp:rsid wsp:val=&quot;00376509&quot;/&gt;&lt;wsp:rsid wsp:val=&quot;00377A3A&quot;/&gt;&lt;wsp:rsid wsp:val=&quot;00380587&quot;/&gt;&lt;wsp:rsid wsp:val=&quot;00380DE8&quot;/&gt;&lt;wsp:rsid wsp:val=&quot;0038154A&quot;/&gt;&lt;wsp:rsid wsp:val=&quot;00382A9A&quot;/&gt;&lt;wsp:rsid wsp:val=&quot;00382E1B&quot;/&gt;&lt;wsp:rsid wsp:val=&quot;00384406&quot;/&gt;&lt;wsp:rsid wsp:val=&quot;003855A4&quot;/&gt;&lt;wsp:rsid wsp:val=&quot;003865A0&quot;/&gt;&lt;wsp:rsid wsp:val=&quot;00387C7B&quot;/&gt;&lt;wsp:rsid wsp:val=&quot;00390FAB&quot;/&gt;&lt;wsp:rsid wsp:val=&quot;00391FA9&quot;/&gt;&lt;wsp:rsid wsp:val=&quot;00393754&quot;/&gt;&lt;wsp:rsid wsp:val=&quot;00393800&quot;/&gt;&lt;wsp:rsid wsp:val=&quot;00396BE5&quot;/&gt;&lt;wsp:rsid wsp:val=&quot;003A0E23&quot;/&gt;&lt;wsp:rsid wsp:val=&quot;003A2197&quot;/&gt;&lt;wsp:rsid wsp:val=&quot;003A27EB&quot;/&gt;&lt;wsp:rsid wsp:val=&quot;003A41BB&quot;/&gt;&lt;wsp:rsid wsp:val=&quot;003A490E&quot;/&gt;&lt;wsp:rsid wsp:val=&quot;003A65E1&quot;/&gt;&lt;wsp:rsid wsp:val=&quot;003A6E21&quot;/&gt;&lt;wsp:rsid wsp:val=&quot;003A7C39&quot;/&gt;&lt;wsp:rsid wsp:val=&quot;003B0EC2&quot;/&gt;&lt;wsp:rsid wsp:val=&quot;003B0F0B&quot;/&gt;&lt;wsp:rsid wsp:val=&quot;003B1890&quot;/&gt;&lt;wsp:rsid wsp:val=&quot;003B1BF9&quot;/&gt;&lt;wsp:rsid wsp:val=&quot;003B2226&quot;/&gt;&lt;wsp:rsid wsp:val=&quot;003B4803&quot;/&gt;&lt;wsp:rsid wsp:val=&quot;003B4E01&quot;/&gt;&lt;wsp:rsid wsp:val=&quot;003B607B&quot;/&gt;&lt;wsp:rsid wsp:val=&quot;003B7007&quot;/&gt;&lt;wsp:rsid wsp:val=&quot;003C0697&quot;/&gt;&lt;wsp:rsid wsp:val=&quot;003C43F0&quot;/&gt;&lt;wsp:rsid wsp:val=&quot;003C4832&quot;/&gt;&lt;wsp:rsid wsp:val=&quot;003C59BF&quot;/&gt;&lt;wsp:rsid wsp:val=&quot;003C7D76&quot;/&gt;&lt;wsp:rsid wsp:val=&quot;003D03FA&quot;/&gt;&lt;wsp:rsid wsp:val=&quot;003D05FB&quot;/&gt;&lt;wsp:rsid wsp:val=&quot;003D14D9&quot;/&gt;&lt;wsp:rsid wsp:val=&quot;003D283D&quot;/&gt;&lt;wsp:rsid wsp:val=&quot;003D29DC&quot;/&gt;&lt;wsp:rsid wsp:val=&quot;003D2A06&quot;/&gt;&lt;wsp:rsid wsp:val=&quot;003D35AB&quot;/&gt;&lt;wsp:rsid wsp:val=&quot;003D3821&quot;/&gt;&lt;wsp:rsid wsp:val=&quot;003D43F6&quot;/&gt;&lt;wsp:rsid wsp:val=&quot;003D458F&quot;/&gt;&lt;wsp:rsid wsp:val=&quot;003D50AA&quot;/&gt;&lt;wsp:rsid wsp:val=&quot;003D5991&quot;/&gt;&lt;wsp:rsid wsp:val=&quot;003D7FBB&quot;/&gt;&lt;wsp:rsid wsp:val=&quot;003E0A98&quot;/&gt;&lt;wsp:rsid wsp:val=&quot;003E1A21&quot;/&gt;&lt;wsp:rsid wsp:val=&quot;003E25BA&quot;/&gt;&lt;wsp:rsid wsp:val=&quot;003E55CF&quot;/&gt;&lt;wsp:rsid wsp:val=&quot;003E5CBA&quot;/&gt;&lt;wsp:rsid wsp:val=&quot;003E748F&quot;/&gt;&lt;wsp:rsid wsp:val=&quot;003F3324&quot;/&gt;&lt;wsp:rsid wsp:val=&quot;003F3FFA&quot;/&gt;&lt;wsp:rsid wsp:val=&quot;003F5DB9&quot;/&gt;&lt;wsp:rsid wsp:val=&quot;003F62D5&quot;/&gt;&lt;wsp:rsid wsp:val=&quot;003F6511&quot;/&gt;&lt;wsp:rsid wsp:val=&quot;003F6AF9&quot;/&gt;&lt;wsp:rsid wsp:val=&quot;00401004&quot;/&gt;&lt;wsp:rsid wsp:val=&quot;00402106&quot;/&gt;&lt;wsp:rsid wsp:val=&quot;004021B4&quot;/&gt;&lt;wsp:rsid wsp:val=&quot;004029CF&quot;/&gt;&lt;wsp:rsid wsp:val=&quot;004041EA&quot;/&gt;&lt;wsp:rsid wsp:val=&quot;00404637&quot;/&gt;&lt;wsp:rsid wsp:val=&quot;00405355&quot;/&gt;&lt;wsp:rsid wsp:val=&quot;00406FD7&quot;/&gt;&lt;wsp:rsid wsp:val=&quot;00407980&quot;/&gt;&lt;wsp:rsid wsp:val=&quot;00410608&quot;/&gt;&lt;wsp:rsid wsp:val=&quot;004119DF&quot;/&gt;&lt;wsp:rsid wsp:val=&quot;00412230&quot;/&gt;&lt;wsp:rsid wsp:val=&quot;00412CBC&quot;/&gt;&lt;wsp:rsid wsp:val=&quot;00415BC8&quot;/&gt;&lt;wsp:rsid wsp:val=&quot;00416943&quot;/&gt;&lt;wsp:rsid wsp:val=&quot;00416992&quot;/&gt;&lt;wsp:rsid wsp:val=&quot;00420E86&quot;/&gt;&lt;wsp:rsid wsp:val=&quot;00421361&quot;/&gt;&lt;wsp:rsid wsp:val=&quot;004221DC&quot;/&gt;&lt;wsp:rsid wsp:val=&quot;00422272&quot;/&gt;&lt;wsp:rsid wsp:val=&quot;004222C1&quot;/&gt;&lt;wsp:rsid wsp:val=&quot;0042391E&quot;/&gt;&lt;wsp:rsid wsp:val=&quot;0042752C&quot;/&gt;&lt;wsp:rsid wsp:val=&quot;00427F2D&quot;/&gt;&lt;wsp:rsid wsp:val=&quot;00431BA4&quot;/&gt;&lt;wsp:rsid wsp:val=&quot;00433BBA&quot;/&gt;&lt;wsp:rsid wsp:val=&quot;00433C54&quot;/&gt;&lt;wsp:rsid wsp:val=&quot;00433D9B&quot;/&gt;&lt;wsp:rsid wsp:val=&quot;00434805&quot;/&gt;&lt;wsp:rsid wsp:val=&quot;00434CD4&quot;/&gt;&lt;wsp:rsid wsp:val=&quot;0043616D&quot;/&gt;&lt;wsp:rsid wsp:val=&quot;00436CCE&quot;/&gt;&lt;wsp:rsid wsp:val=&quot;00437A42&quot;/&gt;&lt;wsp:rsid wsp:val=&quot;00437E93&quot;/&gt;&lt;wsp:rsid wsp:val=&quot;0044049F&quot;/&gt;&lt;wsp:rsid wsp:val=&quot;00440705&quot;/&gt;&lt;wsp:rsid wsp:val=&quot;00441618&quot;/&gt;&lt;wsp:rsid wsp:val=&quot;00441D7D&quot;/&gt;&lt;wsp:rsid wsp:val=&quot;00443347&quot;/&gt;&lt;wsp:rsid wsp:val=&quot;00444653&quot;/&gt;&lt;wsp:rsid wsp:val=&quot;00447D93&quot;/&gt;&lt;wsp:rsid wsp:val=&quot;00447E6E&quot;/&gt;&lt;wsp:rsid wsp:val=&quot;00450412&quot;/&gt;&lt;wsp:rsid wsp:val=&quot;00450E5E&quot;/&gt;&lt;wsp:rsid wsp:val=&quot;004525AC&quot;/&gt;&lt;wsp:rsid wsp:val=&quot;004529AE&quot;/&gt;&lt;wsp:rsid wsp:val=&quot;00453410&quot;/&gt;&lt;wsp:rsid wsp:val=&quot;004542E4&quot;/&gt;&lt;wsp:rsid wsp:val=&quot;00454656&quot;/&gt;&lt;wsp:rsid wsp:val=&quot;00454C19&quot;/&gt;&lt;wsp:rsid wsp:val=&quot;00455B3C&quot;/&gt;&lt;wsp:rsid wsp:val=&quot;00455CF2&quot;/&gt;&lt;wsp:rsid wsp:val=&quot;004569D2&quot;/&gt;&lt;wsp:rsid wsp:val=&quot;00460352&quot;/&gt;&lt;wsp:rsid wsp:val=&quot;004618CC&quot;/&gt;&lt;wsp:rsid wsp:val=&quot;00462994&quot;/&gt;&lt;wsp:rsid wsp:val=&quot;004630B2&quot;/&gt;&lt;wsp:rsid wsp:val=&quot;004632D0&quot;/&gt;&lt;wsp:rsid wsp:val=&quot;0046460E&quot;/&gt;&lt;wsp:rsid wsp:val=&quot;00465618&quot;/&gt;&lt;wsp:rsid wsp:val=&quot;0046617D&quot;/&gt;&lt;wsp:rsid wsp:val=&quot;0046773A&quot;/&gt;&lt;wsp:rsid wsp:val=&quot;004703AF&quot;/&gt;&lt;wsp:rsid wsp:val=&quot;004713C9&quot;/&gt;&lt;wsp:rsid wsp:val=&quot;004715DF&quot;/&gt;&lt;wsp:rsid wsp:val=&quot;00471CF8&quot;/&gt;&lt;wsp:rsid wsp:val=&quot;004822BE&quot;/&gt;&lt;wsp:rsid wsp:val=&quot;00483821&quot;/&gt;&lt;wsp:rsid wsp:val=&quot;00483BC0&quot;/&gt;&lt;wsp:rsid wsp:val=&quot;0048781A&quot;/&gt;&lt;wsp:rsid wsp:val=&quot;00490EE0&quot;/&gt;&lt;wsp:rsid wsp:val=&quot;00491699&quot;/&gt;&lt;wsp:rsid wsp:val=&quot;00491AEB&quot;/&gt;&lt;wsp:rsid wsp:val=&quot;00491ED2&quot;/&gt;&lt;wsp:rsid wsp:val=&quot;00493F6F&quot;/&gt;&lt;wsp:rsid wsp:val=&quot;00494D68&quot;/&gt;&lt;wsp:rsid wsp:val=&quot;00495039&quot;/&gt;&lt;wsp:rsid wsp:val=&quot;004969DB&quot;/&gt;&lt;wsp:rsid wsp:val=&quot;004A3568&quot;/&gt;&lt;wsp:rsid wsp:val=&quot;004A362D&quot;/&gt;&lt;wsp:rsid wsp:val=&quot;004A3868&quot;/&gt;&lt;wsp:rsid wsp:val=&quot;004A45B5&quot;/&gt;&lt;wsp:rsid wsp:val=&quot;004A49FC&quot;/&gt;&lt;wsp:rsid wsp:val=&quot;004A5E10&quot;/&gt;&lt;wsp:rsid wsp:val=&quot;004A60EE&quot;/&gt;&lt;wsp:rsid wsp:val=&quot;004A6489&quot;/&gt;&lt;wsp:rsid wsp:val=&quot;004A758B&quot;/&gt;&lt;wsp:rsid wsp:val=&quot;004B0474&quot;/&gt;&lt;wsp:rsid wsp:val=&quot;004B282B&quot;/&gt;&lt;wsp:rsid wsp:val=&quot;004B2F97&quot;/&gt;&lt;wsp:rsid wsp:val=&quot;004B4950&quot;/&gt;&lt;wsp:rsid wsp:val=&quot;004B605E&quot;/&gt;&lt;wsp:rsid wsp:val=&quot;004B7483&quot;/&gt;&lt;wsp:rsid wsp:val=&quot;004B7FAB&quot;/&gt;&lt;wsp:rsid wsp:val=&quot;004C44BD&quot;/&gt;&lt;wsp:rsid wsp:val=&quot;004C4B5B&quot;/&gt;&lt;wsp:rsid wsp:val=&quot;004D0D24&quot;/&gt;&lt;wsp:rsid wsp:val=&quot;004D3348&quot;/&gt;&lt;wsp:rsid wsp:val=&quot;004D33F6&quot;/&gt;&lt;wsp:rsid wsp:val=&quot;004D551F&quot;/&gt;&lt;wsp:rsid wsp:val=&quot;004D5835&quot;/&gt;&lt;wsp:rsid wsp:val=&quot;004D59A8&quot;/&gt;&lt;wsp:rsid wsp:val=&quot;004D62D2&quot;/&gt;&lt;wsp:rsid wsp:val=&quot;004E1420&quot;/&gt;&lt;wsp:rsid wsp:val=&quot;004E161C&quot;/&gt;&lt;wsp:rsid wsp:val=&quot;004E213A&quot;/&gt;&lt;wsp:rsid wsp:val=&quot;004E2FC3&quot;/&gt;&lt;wsp:rsid wsp:val=&quot;004E4DE3&quot;/&gt;&lt;wsp:rsid wsp:val=&quot;004E6067&quot;/&gt;&lt;wsp:rsid wsp:val=&quot;004E7BF0&quot;/&gt;&lt;wsp:rsid wsp:val=&quot;004E7DC0&quot;/&gt;&lt;wsp:rsid wsp:val=&quot;004F0789&quot;/&gt;&lt;wsp:rsid wsp:val=&quot;004F0B60&quot;/&gt;&lt;wsp:rsid wsp:val=&quot;004F2838&quot;/&gt;&lt;wsp:rsid wsp:val=&quot;004F444F&quot;/&gt;&lt;wsp:rsid wsp:val=&quot;004F72DB&quot;/&gt;&lt;wsp:rsid wsp:val=&quot;005009AF&quot;/&gt;&lt;wsp:rsid wsp:val=&quot;00505318&quot;/&gt;&lt;wsp:rsid wsp:val=&quot;005068A6&quot;/&gt;&lt;wsp:rsid wsp:val=&quot;005070A4&quot;/&gt;&lt;wsp:rsid wsp:val=&quot;005076C8&quot;/&gt;&lt;wsp:rsid wsp:val=&quot;00510496&quot;/&gt;&lt;wsp:rsid wsp:val=&quot;00511C9F&quot;/&gt;&lt;wsp:rsid wsp:val=&quot;005161D8&quot;/&gt;&lt;wsp:rsid wsp:val=&quot;00516EAF&quot;/&gt;&lt;wsp:rsid wsp:val=&quot;00522E0A&quot;/&gt;&lt;wsp:rsid wsp:val=&quot;00524709&quot;/&gt;&lt;wsp:rsid wsp:val=&quot;00530506&quot;/&gt;&lt;wsp:rsid wsp:val=&quot;00533A88&quot;/&gt;&lt;wsp:rsid wsp:val=&quot;00535B5C&quot;/&gt;&lt;wsp:rsid wsp:val=&quot;00540345&quot;/&gt;&lt;wsp:rsid wsp:val=&quot;00540734&quot;/&gt;&lt;wsp:rsid wsp:val=&quot;00541FB5&quot;/&gt;&lt;wsp:rsid wsp:val=&quot;00543B39&quot;/&gt;&lt;wsp:rsid wsp:val=&quot;00543ED8&quot;/&gt;&lt;wsp:rsid wsp:val=&quot;00543F71&quot;/&gt;&lt;wsp:rsid wsp:val=&quot;00545224&quot;/&gt;&lt;wsp:rsid wsp:val=&quot;00545AC0&quot;/&gt;&lt;wsp:rsid wsp:val=&quot;00550C21&quot;/&gt;&lt;wsp:rsid wsp:val=&quot;00551A0A&quot;/&gt;&lt;wsp:rsid wsp:val=&quot;00553029&quot;/&gt;&lt;wsp:rsid wsp:val=&quot;005544A3&quot;/&gt;&lt;wsp:rsid wsp:val=&quot;005553F4&quot;/&gt;&lt;wsp:rsid wsp:val=&quot;00557002&quot;/&gt;&lt;wsp:rsid wsp:val=&quot;00562650&quot;/&gt;&lt;wsp:rsid wsp:val=&quot;00563FBE&quot;/&gt;&lt;wsp:rsid wsp:val=&quot;005654FE&quot;/&gt;&lt;wsp:rsid wsp:val=&quot;00567A20&quot;/&gt;&lt;wsp:rsid wsp:val=&quot;005733A0&quot;/&gt;&lt;wsp:rsid wsp:val=&quot;00574AC9&quot;/&gt;&lt;wsp:rsid wsp:val=&quot;00574B6E&quot;/&gt;&lt;wsp:rsid wsp:val=&quot;00575D93&quot;/&gt;&lt;wsp:rsid wsp:val=&quot;00576B5C&quot;/&gt;&lt;wsp:rsid wsp:val=&quot;00576F6D&quot;/&gt;&lt;wsp:rsid wsp:val=&quot;00577667&quot;/&gt;&lt;wsp:rsid wsp:val=&quot;00582563&quot;/&gt;&lt;wsp:rsid wsp:val=&quot;00582E71&quot;/&gt;&lt;wsp:rsid wsp:val=&quot;00583461&quot;/&gt;&lt;wsp:rsid wsp:val=&quot;005843F2&quot;/&gt;&lt;wsp:rsid wsp:val=&quot;005845B5&quot;/&gt;&lt;wsp:rsid wsp:val=&quot;005848DA&quot;/&gt;&lt;wsp:rsid wsp:val=&quot;005859E1&quot;/&gt;&lt;wsp:rsid wsp:val=&quot;00586AC2&quot;/&gt;&lt;wsp:rsid wsp:val=&quot;00586E3D&quot;/&gt;&lt;wsp:rsid wsp:val=&quot;005873CA&quot;/&gt;&lt;wsp:rsid wsp:val=&quot;00593835&quot;/&gt;&lt;wsp:rsid wsp:val=&quot;00594541&quot;/&gt;&lt;wsp:rsid wsp:val=&quot;0059482E&quot;/&gt;&lt;wsp:rsid wsp:val=&quot;00597139&quot;/&gt;&lt;wsp:rsid wsp:val=&quot;005A0290&quot;/&gt;&lt;wsp:rsid wsp:val=&quot;005A11EA&quot;/&gt;&lt;wsp:rsid wsp:val=&quot;005A1CBA&quot;/&gt;&lt;wsp:rsid wsp:val=&quot;005A537E&quot;/&gt;&lt;wsp:rsid wsp:val=&quot;005A6245&quot;/&gt;&lt;wsp:rsid wsp:val=&quot;005A7577&quot;/&gt;&lt;wsp:rsid wsp:val=&quot;005A76B8&quot;/&gt;&lt;wsp:rsid wsp:val=&quot;005B0FFD&quot;/&gt;&lt;wsp:rsid wsp:val=&quot;005B3622&quot;/&gt;&lt;wsp:rsid wsp:val=&quot;005B53A2&quot;/&gt;&lt;wsp:rsid wsp:val=&quot;005B5C34&quot;/&gt;&lt;wsp:rsid wsp:val=&quot;005B6318&quot;/&gt;&lt;wsp:rsid wsp:val=&quot;005B6AFE&quot;/&gt;&lt;wsp:rsid wsp:val=&quot;005B6FA4&quot;/&gt;&lt;wsp:rsid wsp:val=&quot;005C023D&quot;/&gt;&lt;wsp:rsid wsp:val=&quot;005C19AD&quot;/&gt;&lt;wsp:rsid wsp:val=&quot;005C277F&quot;/&gt;&lt;wsp:rsid wsp:val=&quot;005C27CB&quot;/&gt;&lt;wsp:rsid wsp:val=&quot;005C4530&quot;/&gt;&lt;wsp:rsid wsp:val=&quot;005C6BE7&quot;/&gt;&lt;wsp:rsid wsp:val=&quot;005D0B99&quot;/&gt;&lt;wsp:rsid wsp:val=&quot;005D23F7&quot;/&gt;&lt;wsp:rsid wsp:val=&quot;005D2864&quot;/&gt;&lt;wsp:rsid wsp:val=&quot;005D2CE0&quot;/&gt;&lt;wsp:rsid wsp:val=&quot;005D2EF7&quot;/&gt;&lt;wsp:rsid wsp:val=&quot;005D3A19&quot;/&gt;&lt;wsp:rsid wsp:val=&quot;005D4074&quot;/&gt;&lt;wsp:rsid wsp:val=&quot;005D58D5&quot;/&gt;&lt;wsp:rsid wsp:val=&quot;005D5AB9&quot;/&gt;&lt;wsp:rsid wsp:val=&quot;005D6DCF&quot;/&gt;&lt;wsp:rsid wsp:val=&quot;005D7119&quot;/&gt;&lt;wsp:rsid wsp:val=&quot;005D71A0&quot;/&gt;&lt;wsp:rsid wsp:val=&quot;005D7533&quot;/&gt;&lt;wsp:rsid wsp:val=&quot;005E0D46&quot;/&gt;&lt;wsp:rsid wsp:val=&quot;005E1A7D&quot;/&gt;&lt;wsp:rsid wsp:val=&quot;005E577F&quot;/&gt;&lt;wsp:rsid wsp:val=&quot;005E76AA&quot;/&gt;&lt;wsp:rsid wsp:val=&quot;005E78C2&quot;/&gt;&lt;wsp:rsid wsp:val=&quot;005F136B&quot;/&gt;&lt;wsp:rsid wsp:val=&quot;005F216A&quot;/&gt;&lt;wsp:rsid wsp:val=&quot;005F331A&quot;/&gt;&lt;wsp:rsid wsp:val=&quot;005F33AB&quot;/&gt;&lt;wsp:rsid wsp:val=&quot;00600108&quot;/&gt;&lt;wsp:rsid wsp:val=&quot;00601200&quot;/&gt;&lt;wsp:rsid wsp:val=&quot;006013AC&quot;/&gt;&lt;wsp:rsid wsp:val=&quot;00601BF4&quot;/&gt;&lt;wsp:rsid wsp:val=&quot;00602C09&quot;/&gt;&lt;wsp:rsid wsp:val=&quot;00602E92&quot;/&gt;&lt;wsp:rsid wsp:val=&quot;00604502&quot;/&gt;&lt;wsp:rsid wsp:val=&quot;00605894&quot;/&gt;&lt;wsp:rsid wsp:val=&quot;00607A50&quot;/&gt;&lt;wsp:rsid wsp:val=&quot;00607CA1&quot;/&gt;&lt;wsp:rsid wsp:val=&quot;00607FEE&quot;/&gt;&lt;wsp:rsid wsp:val=&quot;0061279A&quot;/&gt;&lt;wsp:rsid wsp:val=&quot;00613594&quot;/&gt;&lt;wsp:rsid wsp:val=&quot;00613C76&quot;/&gt;&lt;wsp:rsid wsp:val=&quot;00614D4E&quot;/&gt;&lt;wsp:rsid wsp:val=&quot;00620426&quot;/&gt;&lt;wsp:rsid wsp:val=&quot;00621530&quot;/&gt;&lt;wsp:rsid wsp:val=&quot;00621ABD&quot;/&gt;&lt;wsp:rsid wsp:val=&quot;00622E03&quot;/&gt;&lt;wsp:rsid wsp:val=&quot;00623872&quot;/&gt;&lt;wsp:rsid wsp:val=&quot;00626846&quot;/&gt;&lt;wsp:rsid wsp:val=&quot;00630148&quot;/&gt;&lt;wsp:rsid wsp:val=&quot;00632E85&quot;/&gt;&lt;wsp:rsid wsp:val=&quot;00634BFC&quot;/&gt;&lt;wsp:rsid wsp:val=&quot;00635411&quot;/&gt;&lt;wsp:rsid wsp:val=&quot;006358FA&quot;/&gt;&lt;wsp:rsid wsp:val=&quot;00635BA3&quot;/&gt;&lt;wsp:rsid wsp:val=&quot;00642C07&quot;/&gt;&lt;wsp:rsid wsp:val=&quot;0064301D&quot;/&gt;&lt;wsp:rsid wsp:val=&quot;00645B04&quot;/&gt;&lt;wsp:rsid wsp:val=&quot;006516F4&quot;/&gt;&lt;wsp:rsid wsp:val=&quot;00652A49&quot;/&gt;&lt;wsp:rsid wsp:val=&quot;0065392B&quot;/&gt;&lt;wsp:rsid wsp:val=&quot;006576A6&quot;/&gt;&lt;wsp:rsid wsp:val=&quot;00657BDD&quot;/&gt;&lt;wsp:rsid wsp:val=&quot;0066054A&quot;/&gt;&lt;wsp:rsid wsp:val=&quot;00660E0C&quot;/&gt;&lt;wsp:rsid wsp:val=&quot;006610B7&quot;/&gt;&lt;wsp:rsid wsp:val=&quot;006617D6&quot;/&gt;&lt;wsp:rsid wsp:val=&quot;00663036&quot;/&gt;&lt;wsp:rsid wsp:val=&quot;006632FB&quot;/&gt;&lt;wsp:rsid wsp:val=&quot;00664AF0&quot;/&gt;&lt;wsp:rsid wsp:val=&quot;00665BBA&quot;/&gt;&lt;wsp:rsid wsp:val=&quot;00670EC1&quot;/&gt;&lt;wsp:rsid wsp:val=&quot;00672ECC&quot;/&gt;&lt;wsp:rsid wsp:val=&quot;00676736&quot;/&gt;&lt;wsp:rsid wsp:val=&quot;00676D1D&quot;/&gt;&lt;wsp:rsid wsp:val=&quot;00677215&quot;/&gt;&lt;wsp:rsid wsp:val=&quot;00681351&quot;/&gt;&lt;wsp:rsid wsp:val=&quot;00682186&quot;/&gt;&lt;wsp:rsid wsp:val=&quot;00682586&quot;/&gt;&lt;wsp:rsid wsp:val=&quot;0068390F&quot;/&gt;&lt;wsp:rsid wsp:val=&quot;006840C4&quot;/&gt;&lt;wsp:rsid wsp:val=&quot;00684611&quot;/&gt;&lt;wsp:rsid wsp:val=&quot;0068595B&quot;/&gt;&lt;wsp:rsid wsp:val=&quot;00686D66&quot;/&gt;&lt;wsp:rsid wsp:val=&quot;00687E2B&quot;/&gt;&lt;wsp:rsid wsp:val=&quot;00690DAF&quot;/&gt;&lt;wsp:rsid wsp:val=&quot;006912EB&quot;/&gt;&lt;wsp:rsid wsp:val=&quot;00691401&quot;/&gt;&lt;wsp:rsid wsp:val=&quot;0069184A&quot;/&gt;&lt;wsp:rsid wsp:val=&quot;006919B0&quot;/&gt;&lt;wsp:rsid wsp:val=&quot;006928E5&quot;/&gt;&lt;wsp:rsid wsp:val=&quot;00696174&quot;/&gt;&lt;wsp:rsid wsp:val=&quot;006A0FAC&quot;/&gt;&lt;wsp:rsid wsp:val=&quot;006A1458&quot;/&gt;&lt;wsp:rsid wsp:val=&quot;006A1638&quot;/&gt;&lt;wsp:rsid wsp:val=&quot;006A2112&quot;/&gt;&lt;wsp:rsid wsp:val=&quot;006A275D&quot;/&gt;&lt;wsp:rsid wsp:val=&quot;006A3810&quot;/&gt;&lt;wsp:rsid wsp:val=&quot;006A41FB&quot;/&gt;&lt;wsp:rsid wsp:val=&quot;006A5068&quot;/&gt;&lt;wsp:rsid wsp:val=&quot;006A5CCA&quot;/&gt;&lt;wsp:rsid wsp:val=&quot;006A6B16&quot;/&gt;&lt;wsp:rsid wsp:val=&quot;006A78FA&quot;/&gt;&lt;wsp:rsid wsp:val=&quot;006B026C&quot;/&gt;&lt;wsp:rsid wsp:val=&quot;006B19CB&quot;/&gt;&lt;wsp:rsid wsp:val=&quot;006B1EF7&quot;/&gt;&lt;wsp:rsid wsp:val=&quot;006B2616&quot;/&gt;&lt;wsp:rsid wsp:val=&quot;006B2FEF&quot;/&gt;&lt;wsp:rsid wsp:val=&quot;006B3ABD&quot;/&gt;&lt;wsp:rsid wsp:val=&quot;006B41D5&quot;/&gt;&lt;wsp:rsid wsp:val=&quot;006B5E0A&quot;/&gt;&lt;wsp:rsid wsp:val=&quot;006B79F3&quot;/&gt;&lt;wsp:rsid wsp:val=&quot;006B7D7E&quot;/&gt;&lt;wsp:rsid wsp:val=&quot;006C010C&quot;/&gt;&lt;wsp:rsid wsp:val=&quot;006C4FF1&quot;/&gt;&lt;wsp:rsid wsp:val=&quot;006C7437&quot;/&gt;&lt;wsp:rsid wsp:val=&quot;006D177B&quot;/&gt;&lt;wsp:rsid wsp:val=&quot;006D2C06&quot;/&gt;&lt;wsp:rsid wsp:val=&quot;006D6049&quot;/&gt;&lt;wsp:rsid wsp:val=&quot;006D6E5A&quot;/&gt;&lt;wsp:rsid wsp:val=&quot;006D705C&quot;/&gt;&lt;wsp:rsid wsp:val=&quot;006E0CB4&quot;/&gt;&lt;wsp:rsid wsp:val=&quot;006E2241&quot;/&gt;&lt;wsp:rsid wsp:val=&quot;006E2667&quot;/&gt;&lt;wsp:rsid wsp:val=&quot;006E2962&quot;/&gt;&lt;wsp:rsid wsp:val=&quot;006E2E29&quot;/&gt;&lt;wsp:rsid wsp:val=&quot;006E4AAC&quot;/&gt;&lt;wsp:rsid wsp:val=&quot;006E6195&quot;/&gt;&lt;wsp:rsid wsp:val=&quot;006E6991&quot;/&gt;&lt;wsp:rsid wsp:val=&quot;006F0B22&quot;/&gt;&lt;wsp:rsid wsp:val=&quot;006F2244&quot;/&gt;&lt;wsp:rsid wsp:val=&quot;006F45F0&quot;/&gt;&lt;wsp:rsid wsp:val=&quot;006F4C38&quot;/&gt;&lt;wsp:rsid wsp:val=&quot;00700040&quot;/&gt;&lt;wsp:rsid wsp:val=&quot;00700B6B&quot;/&gt;&lt;wsp:rsid wsp:val=&quot;00702D81&quot;/&gt;&lt;wsp:rsid wsp:val=&quot;007037A6&quot;/&gt;&lt;wsp:rsid wsp:val=&quot;007047F7&quot;/&gt;&lt;wsp:rsid wsp:val=&quot;00704D3F&quot;/&gt;&lt;wsp:rsid wsp:val=&quot;007056E9&quot;/&gt;&lt;wsp:rsid wsp:val=&quot;00706ECB&quot;/&gt;&lt;wsp:rsid wsp:val=&quot;007072C6&quot;/&gt;&lt;wsp:rsid wsp:val=&quot;007075BC&quot;/&gt;&lt;wsp:rsid wsp:val=&quot;00711391&quot;/&gt;&lt;wsp:rsid wsp:val=&quot;007143D8&quot;/&gt;&lt;wsp:rsid wsp:val=&quot;00714583&quot;/&gt;&lt;wsp:rsid wsp:val=&quot;00716A7A&quot;/&gt;&lt;wsp:rsid wsp:val=&quot;0071726E&quot;/&gt;&lt;wsp:rsid wsp:val=&quot;00717560&quot;/&gt;&lt;wsp:rsid wsp:val=&quot;00726390&quot;/&gt;&lt;wsp:rsid wsp:val=&quot;00726641&quot;/&gt;&lt;wsp:rsid wsp:val=&quot;0073085C&quot;/&gt;&lt;wsp:rsid wsp:val=&quot;0073088E&quot;/&gt;&lt;wsp:rsid wsp:val=&quot;007314E6&quot;/&gt;&lt;wsp:rsid wsp:val=&quot;00731E3C&quot;/&gt;&lt;wsp:rsid wsp:val=&quot;00734A5B&quot;/&gt;&lt;wsp:rsid wsp:val=&quot;00734C86&quot;/&gt;&lt;wsp:rsid wsp:val=&quot;00737E91&quot;/&gt;&lt;wsp:rsid wsp:val=&quot;0074295E&quot;/&gt;&lt;wsp:rsid wsp:val=&quot;007460C8&quot;/&gt;&lt;wsp:rsid wsp:val=&quot;00747165&quot;/&gt;&lt;wsp:rsid wsp:val=&quot;0075239F&quot;/&gt;&lt;wsp:rsid wsp:val=&quot;007524F0&quot;/&gt;&lt;wsp:rsid wsp:val=&quot;0075289F&quot;/&gt;&lt;wsp:rsid wsp:val=&quot;00752B57&quot;/&gt;&lt;wsp:rsid wsp:val=&quot;00754755&quot;/&gt;&lt;wsp:rsid wsp:val=&quot;007551D6&quot;/&gt;&lt;wsp:rsid wsp:val=&quot;00756165&quot;/&gt;&lt;wsp:rsid wsp:val=&quot;00756BA7&quot;/&gt;&lt;wsp:rsid wsp:val=&quot;0075788D&quot;/&gt;&lt;wsp:rsid wsp:val=&quot;00757D9F&quot;/&gt;&lt;wsp:rsid wsp:val=&quot;00760D24&quot;/&gt;&lt;wsp:rsid wsp:val=&quot;0076211E&quot;/&gt;&lt;wsp:rsid wsp:val=&quot;007639D3&quot;/&gt;&lt;wsp:rsid wsp:val=&quot;0076585B&quot;/&gt;&lt;wsp:rsid wsp:val=&quot;007662DD&quot;/&gt;&lt;wsp:rsid wsp:val=&quot;00767BC0&quot;/&gt;&lt;wsp:rsid wsp:val=&quot;00770DD4&quot;/&gt;&lt;wsp:rsid wsp:val=&quot;00772EE0&quot;/&gt;&lt;wsp:rsid wsp:val=&quot;00775F02&quot;/&gt;&lt;wsp:rsid wsp:val=&quot;00776006&quot;/&gt;&lt;wsp:rsid wsp:val=&quot;0078064D&quot;/&gt;&lt;wsp:rsid wsp:val=&quot;00781D1F&quot;/&gt;&lt;wsp:rsid wsp:val=&quot;007838F2&quot;/&gt;&lt;wsp:rsid wsp:val=&quot;0078464B&quot;/&gt;&lt;wsp:rsid wsp:val=&quot;007857B2&quot;/&gt;&lt;wsp:rsid wsp:val=&quot;00785B91&quot;/&gt;&lt;wsp:rsid wsp:val=&quot;007868D1&quot;/&gt;&lt;wsp:rsid wsp:val=&quot;00787BC7&quot;/&gt;&lt;wsp:rsid wsp:val=&quot;00790C92&quot;/&gt;&lt;wsp:rsid wsp:val=&quot;00791002&quot;/&gt;&lt;wsp:rsid wsp:val=&quot;00793B20&quot;/&gt;&lt;wsp:rsid wsp:val=&quot;00794769&quot;/&gt;&lt;wsp:rsid wsp:val=&quot;00794F2B&quot;/&gt;&lt;wsp:rsid wsp:val=&quot;0079739E&quot;/&gt;&lt;wsp:rsid wsp:val=&quot;007A172E&quot;/&gt;&lt;wsp:rsid wsp:val=&quot;007A1781&quot;/&gt;&lt;wsp:rsid wsp:val=&quot;007A365D&quot;/&gt;&lt;wsp:rsid wsp:val=&quot;007A39F6&quot;/&gt;&lt;wsp:rsid wsp:val=&quot;007A423A&quot;/&gt;&lt;wsp:rsid wsp:val=&quot;007A48AD&quot;/&gt;&lt;wsp:rsid wsp:val=&quot;007A4E81&quot;/&gt;&lt;wsp:rsid wsp:val=&quot;007A528D&quot;/&gt;&lt;wsp:rsid wsp:val=&quot;007A7B5C&quot;/&gt;&lt;wsp:rsid wsp:val=&quot;007A7F5A&quot;/&gt;&lt;wsp:rsid wsp:val=&quot;007B0939&quot;/&gt;&lt;wsp:rsid wsp:val=&quot;007B3360&quot;/&gt;&lt;wsp:rsid wsp:val=&quot;007B5998&quot;/&gt;&lt;wsp:rsid wsp:val=&quot;007C0F6E&quot;/&gt;&lt;wsp:rsid wsp:val=&quot;007C1FCF&quot;/&gt;&lt;wsp:rsid wsp:val=&quot;007C2E35&quot;/&gt;&lt;wsp:rsid wsp:val=&quot;007C2F55&quot;/&gt;&lt;wsp:rsid wsp:val=&quot;007C36F5&quot;/&gt;&lt;wsp:rsid wsp:val=&quot;007C4C57&quot;/&gt;&lt;wsp:rsid wsp:val=&quot;007C6D3B&quot;/&gt;&lt;wsp:rsid wsp:val=&quot;007C74C9&quot;/&gt;&lt;wsp:rsid wsp:val=&quot;007C75DF&quot;/&gt;&lt;wsp:rsid wsp:val=&quot;007D0CB4&quot;/&gt;&lt;wsp:rsid wsp:val=&quot;007D129B&quot;/&gt;&lt;wsp:rsid wsp:val=&quot;007D2C57&quot;/&gt;&lt;wsp:rsid wsp:val=&quot;007D4E14&quot;/&gt;&lt;wsp:rsid wsp:val=&quot;007D5161&quot;/&gt;&lt;wsp:rsid wsp:val=&quot;007D6C52&quot;/&gt;&lt;wsp:rsid wsp:val=&quot;007E0514&quot;/&gt;&lt;wsp:rsid wsp:val=&quot;007E0A86&quot;/&gt;&lt;wsp:rsid wsp:val=&quot;007E1502&quot;/&gt;&lt;wsp:rsid wsp:val=&quot;007E1632&quot;/&gt;&lt;wsp:rsid wsp:val=&quot;007E2387&quot;/&gt;&lt;wsp:rsid wsp:val=&quot;007E3924&quot;/&gt;&lt;wsp:rsid wsp:val=&quot;007E58E5&quot;/&gt;&lt;wsp:rsid wsp:val=&quot;007E60AF&quot;/&gt;&lt;wsp:rsid wsp:val=&quot;007F173D&quot;/&gt;&lt;wsp:rsid wsp:val=&quot;007F1C22&quot;/&gt;&lt;wsp:rsid wsp:val=&quot;007F4BA3&quot;/&gt;&lt;wsp:rsid wsp:val=&quot;007F5F94&quot;/&gt;&lt;wsp:rsid wsp:val=&quot;007F6F06&quot;/&gt;&lt;wsp:rsid wsp:val=&quot;007F76FB&quot;/&gt;&lt;wsp:rsid wsp:val=&quot;00800114&quot;/&gt;&lt;wsp:rsid wsp:val=&quot;00800DD6&quot;/&gt;&lt;wsp:rsid wsp:val=&quot;008014B6&quot;/&gt;&lt;wsp:rsid wsp:val=&quot;00801842&quot;/&gt;&lt;wsp:rsid wsp:val=&quot;00802049&quot;/&gt;&lt;wsp:rsid wsp:val=&quot;008028F4&quot;/&gt;&lt;wsp:rsid wsp:val=&quot;00803520&quot;/&gt;&lt;wsp:rsid wsp:val=&quot;0080406C&quot;/&gt;&lt;wsp:rsid wsp:val=&quot;00805A06&quot;/&gt;&lt;wsp:rsid wsp:val=&quot;0081059C&quot;/&gt;&lt;wsp:rsid wsp:val=&quot;00812575&quot;/&gt;&lt;wsp:rsid wsp:val=&quot;0081654B&quot;/&gt;&lt;wsp:rsid wsp:val=&quot;008212D1&quot;/&gt;&lt;wsp:rsid wsp:val=&quot;0082228F&quot;/&gt;&lt;wsp:rsid wsp:val=&quot;008246AB&quot;/&gt;&lt;wsp:rsid wsp:val=&quot;00825CF8&quot;/&gt;&lt;wsp:rsid wsp:val=&quot;00826DDF&quot;/&gt;&lt;wsp:rsid wsp:val=&quot;00831E04&quot;/&gt;&lt;wsp:rsid wsp:val=&quot;008320A1&quot;/&gt;&lt;wsp:rsid wsp:val=&quot;00832FE7&quot;/&gt;&lt;wsp:rsid wsp:val=&quot;008334C9&quot;/&gt;&lt;wsp:rsid wsp:val=&quot;00833CA0&quot;/&gt;&lt;wsp:rsid wsp:val=&quot;00834770&quot;/&gt;&lt;wsp:rsid wsp:val=&quot;0083504E&quot;/&gt;&lt;wsp:rsid wsp:val=&quot;008379F3&quot;/&gt;&lt;wsp:rsid wsp:val=&quot;008406FE&quot;/&gt;&lt;wsp:rsid wsp:val=&quot;00840E86&quot;/&gt;&lt;wsp:rsid wsp:val=&quot;00842FF5&quot;/&gt;&lt;wsp:rsid wsp:val=&quot;008460E4&quot;/&gt;&lt;wsp:rsid wsp:val=&quot;0084632A&quot;/&gt;&lt;wsp:rsid wsp:val=&quot;008471EF&quot;/&gt;&lt;wsp:rsid wsp:val=&quot;0085277D&quot;/&gt;&lt;wsp:rsid wsp:val=&quot;00852BD0&quot;/&gt;&lt;wsp:rsid wsp:val=&quot;00853470&quot;/&gt;&lt;wsp:rsid wsp:val=&quot;00853B56&quot;/&gt;&lt;wsp:rsid wsp:val=&quot;00855602&quot;/&gt;&lt;wsp:rsid wsp:val=&quot;00856E3F&quot;/&gt;&lt;wsp:rsid wsp:val=&quot;00856FB4&quot;/&gt;&lt;wsp:rsid wsp:val=&quot;00857502&quot;/&gt;&lt;wsp:rsid wsp:val=&quot;00857E07&quot;/&gt;&lt;wsp:rsid wsp:val=&quot;0086045E&quot;/&gt;&lt;wsp:rsid wsp:val=&quot;00860C44&quot;/&gt;&lt;wsp:rsid wsp:val=&quot;00862436&quot;/&gt;&lt;wsp:rsid wsp:val=&quot;00862A8C&quot;/&gt;&lt;wsp:rsid wsp:val=&quot;00862C7A&quot;/&gt;&lt;wsp:rsid wsp:val=&quot;0087020E&quot;/&gt;&lt;wsp:rsid wsp:val=&quot;00875355&quot;/&gt;&lt;wsp:rsid wsp:val=&quot;00875E61&quot;/&gt;&lt;wsp:rsid wsp:val=&quot;00875FAB&quot;/&gt;&lt;wsp:rsid wsp:val=&quot;00881227&quot;/&gt;&lt;wsp:rsid wsp:val=&quot;00882748&quot;/&gt;&lt;wsp:rsid wsp:val=&quot;00882DFA&quot;/&gt;&lt;wsp:rsid wsp:val=&quot;0088348A&quot;/&gt;&lt;wsp:rsid wsp:val=&quot;0088495D&quot;/&gt;&lt;wsp:rsid wsp:val=&quot;00886F7D&quot;/&gt;&lt;wsp:rsid wsp:val=&quot;00890C1A&quot;/&gt;&lt;wsp:rsid wsp:val=&quot;0089320D&quot;/&gt;&lt;wsp:rsid wsp:val=&quot;00895B5D&quot;/&gt;&lt;wsp:rsid wsp:val=&quot;0089611E&quot;/&gt;&lt;wsp:rsid wsp:val=&quot;0089679E&quot;/&gt;&lt;wsp:rsid wsp:val=&quot;0089683B&quot;/&gt;&lt;wsp:rsid wsp:val=&quot;0089736F&quot;/&gt;&lt;wsp:rsid wsp:val=&quot;008A066B&quot;/&gt;&lt;wsp:rsid wsp:val=&quot;008A6A9D&quot;/&gt;&lt;wsp:rsid wsp:val=&quot;008B0387&quot;/&gt;&lt;wsp:rsid wsp:val=&quot;008B04E8&quot;/&gt;&lt;wsp:rsid wsp:val=&quot;008B0F6A&quot;/&gt;&lt;wsp:rsid wsp:val=&quot;008B0F6B&quot;/&gt;&lt;wsp:rsid wsp:val=&quot;008B2D51&quot;/&gt;&lt;wsp:rsid wsp:val=&quot;008B45E7&quot;/&gt;&lt;wsp:rsid wsp:val=&quot;008B5FD9&quot;/&gt;&lt;wsp:rsid wsp:val=&quot;008B7091&quot;/&gt;&lt;wsp:rsid wsp:val=&quot;008C15DD&quot;/&gt;&lt;wsp:rsid wsp:val=&quot;008C17C7&quot;/&gt;&lt;wsp:rsid wsp:val=&quot;008C37FA&quot;/&gt;&lt;wsp:rsid wsp:val=&quot;008C4341&quot;/&gt;&lt;wsp:rsid wsp:val=&quot;008C4BFB&quot;/&gt;&lt;wsp:rsid wsp:val=&quot;008C696F&quot;/&gt;&lt;wsp:rsid wsp:val=&quot;008D1EF6&quot;/&gt;&lt;wsp:rsid wsp:val=&quot;008D5422&quot;/&gt;&lt;wsp:rsid wsp:val=&quot;008D7547&quot;/&gt;&lt;wsp:rsid wsp:val=&quot;008E02E2&quot;/&gt;&lt;wsp:rsid wsp:val=&quot;008E0A4D&quot;/&gt;&lt;wsp:rsid wsp:val=&quot;008E0DAD&quot;/&gt;&lt;wsp:rsid wsp:val=&quot;008E134B&quot;/&gt;&lt;wsp:rsid wsp:val=&quot;008E135A&quot;/&gt;&lt;wsp:rsid wsp:val=&quot;008E2E54&quot;/&gt;&lt;wsp:rsid wsp:val=&quot;008E4D68&quot;/&gt;&lt;wsp:rsid wsp:val=&quot;008F2099&quot;/&gt;&lt;wsp:rsid wsp:val=&quot;008F24A5&quot;/&gt;&lt;wsp:rsid wsp:val=&quot;008F2F89&quot;/&gt;&lt;wsp:rsid wsp:val=&quot;008F45C8&quot;/&gt;&lt;wsp:rsid wsp:val=&quot;008F55B5&quot;/&gt;&lt;wsp:rsid wsp:val=&quot;00901238&quot;/&gt;&lt;wsp:rsid wsp:val=&quot;00902122&quot;/&gt;&lt;wsp:rsid wsp:val=&quot;009040F3&quot;/&gt;&lt;wsp:rsid wsp:val=&quot;00905DE8&quot;/&gt;&lt;wsp:rsid wsp:val=&quot;00910D2C&quot;/&gt;&lt;wsp:rsid wsp:val=&quot;00911209&quot;/&gt;&lt;wsp:rsid wsp:val=&quot;009115AC&quot;/&gt;&lt;wsp:rsid wsp:val=&quot;009117E8&quot;/&gt;&lt;wsp:rsid wsp:val=&quot;00912F0B&quot;/&gt;&lt;wsp:rsid wsp:val=&quot;00913398&quot;/&gt;&lt;wsp:rsid wsp:val=&quot;009139F9&quot;/&gt;&lt;wsp:rsid wsp:val=&quot;00914D59&quot;/&gt;&lt;wsp:rsid wsp:val=&quot;009163FC&quot;/&gt;&lt;wsp:rsid wsp:val=&quot;00916426&quot;/&gt;&lt;wsp:rsid wsp:val=&quot;009165F3&quot;/&gt;&lt;wsp:rsid wsp:val=&quot;009176E1&quot;/&gt;&lt;wsp:rsid wsp:val=&quot;00920312&quot;/&gt;&lt;wsp:rsid wsp:val=&quot;00920A53&quot;/&gt;&lt;wsp:rsid wsp:val=&quot;00920ECC&quot;/&gt;&lt;wsp:rsid wsp:val=&quot;00921C33&quot;/&gt;&lt;wsp:rsid wsp:val=&quot;00923665&quot;/&gt;&lt;wsp:rsid wsp:val=&quot;00923E67&quot;/&gt;&lt;wsp:rsid wsp:val=&quot;00924EFF&quot;/&gt;&lt;wsp:rsid wsp:val=&quot;0092659E&quot;/&gt;&lt;wsp:rsid wsp:val=&quot;00930A26&quot;/&gt;&lt;wsp:rsid wsp:val=&quot;00934258&quot;/&gt;&lt;wsp:rsid wsp:val=&quot;00934B08&quot;/&gt;&lt;wsp:rsid wsp:val=&quot;00935C88&quot;/&gt;&lt;wsp:rsid wsp:val=&quot;00941499&quot;/&gt;&lt;wsp:rsid wsp:val=&quot;0094174C&quot;/&gt;&lt;wsp:rsid wsp:val=&quot;00941E01&quot;/&gt;&lt;wsp:rsid wsp:val=&quot;00942268&quot;/&gt;&lt;wsp:rsid wsp:val=&quot;00942D05&quot;/&gt;&lt;wsp:rsid wsp:val=&quot;0094577B&quot;/&gt;&lt;wsp:rsid wsp:val=&quot;009541DE&quot;/&gt;&lt;wsp:rsid wsp:val=&quot;00954AE8&quot;/&gt;&lt;wsp:rsid wsp:val=&quot;00954DFA&quot;/&gt;&lt;wsp:rsid wsp:val=&quot;00954F41&quot;/&gt;&lt;wsp:rsid wsp:val=&quot;00957934&quot;/&gt;&lt;wsp:rsid wsp:val=&quot;009621C8&quot;/&gt;&lt;wsp:rsid wsp:val=&quot;009630C7&quot;/&gt;&lt;wsp:rsid wsp:val=&quot;00966321&quot;/&gt;&lt;wsp:rsid wsp:val=&quot;0096635B&quot;/&gt;&lt;wsp:rsid wsp:val=&quot;00970FB3&quot;/&gt;&lt;wsp:rsid wsp:val=&quot;009723C2&quot;/&gt;&lt;wsp:rsid wsp:val=&quot;0097489B&quot;/&gt;&lt;wsp:rsid wsp:val=&quot;00974CF3&quot;/&gt;&lt;wsp:rsid wsp:val=&quot;009768CB&quot;/&gt;&lt;wsp:rsid wsp:val=&quot;009778AA&quot;/&gt;&lt;wsp:rsid wsp:val=&quot;00983C71&quot;/&gt;&lt;wsp:rsid wsp:val=&quot;00983D34&quot;/&gt;&lt;wsp:rsid wsp:val=&quot;00984669&quot;/&gt;&lt;wsp:rsid wsp:val=&quot;0098640E&quot;/&gt;&lt;wsp:rsid wsp:val=&quot;00991639&quot;/&gt;&lt;wsp:rsid wsp:val=&quot;009917A2&quot;/&gt;&lt;wsp:rsid wsp:val=&quot;00991D69&quot;/&gt;&lt;wsp:rsid wsp:val=&quot;00996676&quot;/&gt;&lt;wsp:rsid wsp:val=&quot;0099675C&quot;/&gt;&lt;wsp:rsid wsp:val=&quot;009A1E5A&quot;/&gt;&lt;wsp:rsid wsp:val=&quot;009A3535&quot;/&gt;&lt;wsp:rsid wsp:val=&quot;009A39A7&quot;/&gt;&lt;wsp:rsid wsp:val=&quot;009A453D&quot;/&gt;&lt;wsp:rsid wsp:val=&quot;009A504C&quot;/&gt;&lt;wsp:rsid wsp:val=&quot;009B17E7&quot;/&gt;&lt;wsp:rsid wsp:val=&quot;009B2BA0&quot;/&gt;&lt;wsp:rsid wsp:val=&quot;009B61DD&quot;/&gt;&lt;wsp:rsid wsp:val=&quot;009B746D&quot;/&gt;&lt;wsp:rsid wsp:val=&quot;009C3583&quot;/&gt;&lt;wsp:rsid wsp:val=&quot;009C6239&quot;/&gt;&lt;wsp:rsid wsp:val=&quot;009D14DC&quot;/&gt;&lt;wsp:rsid wsp:val=&quot;009D1B8E&quot;/&gt;&lt;wsp:rsid wsp:val=&quot;009D1CA5&quot;/&gt;&lt;wsp:rsid wsp:val=&quot;009D1EF4&quot;/&gt;&lt;wsp:rsid wsp:val=&quot;009D2669&quot;/&gt;&lt;wsp:rsid wsp:val=&quot;009D5564&quot;/&gt;&lt;wsp:rsid wsp:val=&quot;009D5D83&quot;/&gt;&lt;wsp:rsid wsp:val=&quot;009D5DC1&quot;/&gt;&lt;wsp:rsid wsp:val=&quot;009D6AE0&quot;/&gt;&lt;wsp:rsid wsp:val=&quot;009D770B&quot;/&gt;&lt;wsp:rsid wsp:val=&quot;009D7C9C&quot;/&gt;&lt;wsp:rsid wsp:val=&quot;009D7E59&quot;/&gt;&lt;wsp:rsid wsp:val=&quot;009E0289&quot;/&gt;&lt;wsp:rsid wsp:val=&quot;009E1C7A&quot;/&gt;&lt;wsp:rsid wsp:val=&quot;009E1D4D&quot;/&gt;&lt;wsp:rsid wsp:val=&quot;009E344D&quot;/&gt;&lt;wsp:rsid wsp:val=&quot;009E376C&quot;/&gt;&lt;wsp:rsid wsp:val=&quot;009E38CA&quot;/&gt;&lt;wsp:rsid wsp:val=&quot;009E7A78&quot;/&gt;&lt;wsp:rsid wsp:val=&quot;009F1463&quot;/&gt;&lt;wsp:rsid wsp:val=&quot;009F14FB&quot;/&gt;&lt;wsp:rsid wsp:val=&quot;009F2634&quot;/&gt;&lt;wsp:rsid wsp:val=&quot;009F4D80&quot;/&gt;&lt;wsp:rsid wsp:val=&quot;009F6309&quot;/&gt;&lt;wsp:rsid wsp:val=&quot;009F6F2C&quot;/&gt;&lt;wsp:rsid wsp:val=&quot;00A014DA&quot;/&gt;&lt;wsp:rsid wsp:val=&quot;00A01B45&quot;/&gt;&lt;wsp:rsid wsp:val=&quot;00A01EE1&quot;/&gt;&lt;wsp:rsid wsp:val=&quot;00A06013&quot;/&gt;&lt;wsp:rsid wsp:val=&quot;00A062A8&quot;/&gt;&lt;wsp:rsid wsp:val=&quot;00A063E2&quot;/&gt;&lt;wsp:rsid wsp:val=&quot;00A07405&quot;/&gt;&lt;wsp:rsid wsp:val=&quot;00A07D35&quot;/&gt;&lt;wsp:rsid wsp:val=&quot;00A1066C&quot;/&gt;&lt;wsp:rsid wsp:val=&quot;00A11234&quot;/&gt;&lt;wsp:rsid wsp:val=&quot;00A147ED&quot;/&gt;&lt;wsp:rsid wsp:val=&quot;00A15BCF&quot;/&gt;&lt;wsp:rsid wsp:val=&quot;00A17C69&quot;/&gt;&lt;wsp:rsid wsp:val=&quot;00A256FB&quot;/&gt;&lt;wsp:rsid wsp:val=&quot;00A263A5&quot;/&gt;&lt;wsp:rsid wsp:val=&quot;00A26744&quot;/&gt;&lt;wsp:rsid wsp:val=&quot;00A277FC&quot;/&gt;&lt;wsp:rsid wsp:val=&quot;00A279F4&quot;/&gt;&lt;wsp:rsid wsp:val=&quot;00A27F67&quot;/&gt;&lt;wsp:rsid wsp:val=&quot;00A312ED&quot;/&gt;&lt;wsp:rsid wsp:val=&quot;00A3153F&quot;/&gt;&lt;wsp:rsid wsp:val=&quot;00A32804&quot;/&gt;&lt;wsp:rsid wsp:val=&quot;00A3394B&quot;/&gt;&lt;wsp:rsid wsp:val=&quot;00A349B8&quot;/&gt;&lt;wsp:rsid wsp:val=&quot;00A35041&quot;/&gt;&lt;wsp:rsid wsp:val=&quot;00A350D2&quot;/&gt;&lt;wsp:rsid wsp:val=&quot;00A42420&quot;/&gt;&lt;wsp:rsid wsp:val=&quot;00A441BE&quot;/&gt;&lt;wsp:rsid wsp:val=&quot;00A4735A&quot;/&gt;&lt;wsp:rsid wsp:val=&quot;00A509F4&quot;/&gt;&lt;wsp:rsid wsp:val=&quot;00A50D4D&quot;/&gt;&lt;wsp:rsid wsp:val=&quot;00A51F3E&quot;/&gt;&lt;wsp:rsid wsp:val=&quot;00A52D99&quot;/&gt;&lt;wsp:rsid wsp:val=&quot;00A53724&quot;/&gt;&lt;wsp:rsid wsp:val=&quot;00A55611&quot;/&gt;&lt;wsp:rsid wsp:val=&quot;00A57BFF&quot;/&gt;&lt;wsp:rsid wsp:val=&quot;00A63322&quot;/&gt;&lt;wsp:rsid wsp:val=&quot;00A660F3&quot;/&gt;&lt;wsp:rsid wsp:val=&quot;00A6639A&quot;/&gt;&lt;wsp:rsid wsp:val=&quot;00A716AF&quot;/&gt;&lt;wsp:rsid wsp:val=&quot;00A73002&quot;/&gt;&lt;wsp:rsid wsp:val=&quot;00A757DE&quot;/&gt;&lt;wsp:rsid wsp:val=&quot;00A76A02&quot;/&gt;&lt;wsp:rsid wsp:val=&quot;00A815FF&quot;/&gt;&lt;wsp:rsid wsp:val=&quot;00A82118&quot;/&gt;&lt;wsp:rsid wsp:val=&quot;00A83521&quot;/&gt;&lt;wsp:rsid wsp:val=&quot;00A84269&quot;/&gt;&lt;wsp:rsid wsp:val=&quot;00A84A79&quot;/&gt;&lt;wsp:rsid wsp:val=&quot;00A84C65&quot;/&gt;&lt;wsp:rsid wsp:val=&quot;00A84D12&quot;/&gt;&lt;wsp:rsid wsp:val=&quot;00A84E12&quot;/&gt;&lt;wsp:rsid wsp:val=&quot;00A856FD&quot;/&gt;&lt;wsp:rsid wsp:val=&quot;00A85AA1&quot;/&gt;&lt;wsp:rsid wsp:val=&quot;00A86C6E&quot;/&gt;&lt;wsp:rsid wsp:val=&quot;00A8787F&quot;/&gt;&lt;wsp:rsid wsp:val=&quot;00A87E26&quot;/&gt;&lt;wsp:rsid wsp:val=&quot;00A87F62&quot;/&gt;&lt;wsp:rsid wsp:val=&quot;00A902D4&quot;/&gt;&lt;wsp:rsid wsp:val=&quot;00A914A0&quot;/&gt;&lt;wsp:rsid wsp:val=&quot;00A921CE&quot;/&gt;&lt;wsp:rsid wsp:val=&quot;00A922A3&quot;/&gt;&lt;wsp:rsid wsp:val=&quot;00A94589&quot;/&gt;&lt;wsp:rsid wsp:val=&quot;00A94E0C&quot;/&gt;&lt;wsp:rsid wsp:val=&quot;00A94FC0&quot;/&gt;&lt;wsp:rsid wsp:val=&quot;00A969D3&quot;/&gt;&lt;wsp:rsid wsp:val=&quot;00A97557&quot;/&gt;&lt;wsp:rsid wsp:val=&quot;00A97876&quot;/&gt;&lt;wsp:rsid wsp:val=&quot;00A97D40&quot;/&gt;&lt;wsp:rsid wsp:val=&quot;00AA042A&quot;/&gt;&lt;wsp:rsid wsp:val=&quot;00AA0B79&quot;/&gt;&lt;wsp:rsid wsp:val=&quot;00AA206B&quot;/&gt;&lt;wsp:rsid wsp:val=&quot;00AA26F6&quot;/&gt;&lt;wsp:rsid wsp:val=&quot;00AA3054&quot;/&gt;&lt;wsp:rsid wsp:val=&quot;00AA5896&quot;/&gt;&lt;wsp:rsid wsp:val=&quot;00AA63A7&quot;/&gt;&lt;wsp:rsid wsp:val=&quot;00AA67AC&quot;/&gt;&lt;wsp:rsid wsp:val=&quot;00AA7013&quot;/&gt;&lt;wsp:rsid wsp:val=&quot;00AB08B8&quot;/&gt;&lt;wsp:rsid wsp:val=&quot;00AB15BE&quot;/&gt;&lt;wsp:rsid wsp:val=&quot;00AB1FAD&quot;/&gt;&lt;wsp:rsid wsp:val=&quot;00AB2CC7&quot;/&gt;&lt;wsp:rsid wsp:val=&quot;00AB4704&quot;/&gt;&lt;wsp:rsid wsp:val=&quot;00AB51F3&quot;/&gt;&lt;wsp:rsid wsp:val=&quot;00AB5C2A&quot;/&gt;&lt;wsp:rsid wsp:val=&quot;00AB606D&quot;/&gt;&lt;wsp:rsid wsp:val=&quot;00AB6221&quot;/&gt;&lt;wsp:rsid wsp:val=&quot;00AB72D4&quot;/&gt;&lt;wsp:rsid wsp:val=&quot;00AC454E&quot;/&gt;&lt;wsp:rsid wsp:val=&quot;00AC5A4D&quot;/&gt;&lt;wsp:rsid wsp:val=&quot;00AC7D15&quot;/&gt;&lt;wsp:rsid wsp:val=&quot;00AD0D94&quot;/&gt;&lt;wsp:rsid wsp:val=&quot;00AD1B1B&quot;/&gt;&lt;wsp:rsid wsp:val=&quot;00AD38C0&quot;/&gt;&lt;wsp:rsid wsp:val=&quot;00AD4839&quot;/&gt;&lt;wsp:rsid wsp:val=&quot;00AD6E38&quot;/&gt;&lt;wsp:rsid wsp:val=&quot;00AD797F&quot;/&gt;&lt;wsp:rsid wsp:val=&quot;00AD7A50&quot;/&gt;&lt;wsp:rsid wsp:val=&quot;00AE1438&quot;/&gt;&lt;wsp:rsid wsp:val=&quot;00AE1474&quot;/&gt;&lt;wsp:rsid wsp:val=&quot;00AE1669&quot;/&gt;&lt;wsp:rsid wsp:val=&quot;00AE1E83&quot;/&gt;&lt;wsp:rsid wsp:val=&quot;00AE37F3&quot;/&gt;&lt;wsp:rsid wsp:val=&quot;00AE47FD&quot;/&gt;&lt;wsp:rsid wsp:val=&quot;00AE5511&quot;/&gt;&lt;wsp:rsid wsp:val=&quot;00AE7938&quot;/&gt;&lt;wsp:rsid wsp:val=&quot;00AF4EBA&quot;/&gt;&lt;wsp:rsid wsp:val=&quot;00AF6613&quot;/&gt;&lt;wsp:rsid wsp:val=&quot;00AF772E&quot;/&gt;&lt;wsp:rsid wsp:val=&quot;00B0004E&quot;/&gt;&lt;wsp:rsid wsp:val=&quot;00B02854&quot;/&gt;&lt;wsp:rsid wsp:val=&quot;00B03059&quot;/&gt;&lt;wsp:rsid wsp:val=&quot;00B07000&quot;/&gt;&lt;wsp:rsid wsp:val=&quot;00B07413&quot;/&gt;&lt;wsp:rsid wsp:val=&quot;00B118E0&quot;/&gt;&lt;wsp:rsid wsp:val=&quot;00B13321&quot;/&gt;&lt;wsp:rsid wsp:val=&quot;00B14E81&quot;/&gt;&lt;wsp:rsid wsp:val=&quot;00B15A31&quot;/&gt;&lt;wsp:rsid wsp:val=&quot;00B16433&quot;/&gt;&lt;wsp:rsid wsp:val=&quot;00B16EC1&quot;/&gt;&lt;wsp:rsid wsp:val=&quot;00B20190&quot;/&gt;&lt;wsp:rsid wsp:val=&quot;00B20ABC&quot;/&gt;&lt;wsp:rsid wsp:val=&quot;00B21414&quot;/&gt;&lt;wsp:rsid wsp:val=&quot;00B22865&quot;/&gt;&lt;wsp:rsid wsp:val=&quot;00B24B1C&quot;/&gt;&lt;wsp:rsid wsp:val=&quot;00B25424&quot;/&gt;&lt;wsp:rsid wsp:val=&quot;00B259EA&quot;/&gt;&lt;wsp:rsid wsp:val=&quot;00B264E5&quot;/&gt;&lt;wsp:rsid wsp:val=&quot;00B268F6&quot;/&gt;&lt;wsp:rsid wsp:val=&quot;00B27666&quot;/&gt;&lt;wsp:rsid wsp:val=&quot;00B27F92&quot;/&gt;&lt;wsp:rsid wsp:val=&quot;00B304B0&quot;/&gt;&lt;wsp:rsid wsp:val=&quot;00B32265&quot;/&gt;&lt;wsp:rsid wsp:val=&quot;00B3457A&quot;/&gt;&lt;wsp:rsid wsp:val=&quot;00B34A49&quot;/&gt;&lt;wsp:rsid wsp:val=&quot;00B35227&quot;/&gt;&lt;wsp:rsid wsp:val=&quot;00B42B8C&quot;/&gt;&lt;wsp:rsid wsp:val=&quot;00B43357&quot;/&gt;&lt;wsp:rsid wsp:val=&quot;00B448E2&quot;/&gt;&lt;wsp:rsid wsp:val=&quot;00B473CD&quot;/&gt;&lt;wsp:rsid wsp:val=&quot;00B50336&quot;/&gt;&lt;wsp:rsid wsp:val=&quot;00B507D2&quot;/&gt;&lt;wsp:rsid wsp:val=&quot;00B52894&quot;/&gt;&lt;wsp:rsid wsp:val=&quot;00B55CCC&quot;/&gt;&lt;wsp:rsid wsp:val=&quot;00B57E3B&quot;/&gt;&lt;wsp:rsid wsp:val=&quot;00B60AD1&quot;/&gt;&lt;wsp:rsid wsp:val=&quot;00B61551&quot;/&gt;&lt;wsp:rsid wsp:val=&quot;00B62D99&quot;/&gt;&lt;wsp:rsid wsp:val=&quot;00B64006&quot;/&gt;&lt;wsp:rsid wsp:val=&quot;00B65431&quot;/&gt;&lt;wsp:rsid wsp:val=&quot;00B678FF&quot;/&gt;&lt;wsp:rsid wsp:val=&quot;00B67BBF&quot;/&gt;&lt;wsp:rsid wsp:val=&quot;00B70A14&quot;/&gt;&lt;wsp:rsid wsp:val=&quot;00B72AC8&quot;/&gt;&lt;wsp:rsid wsp:val=&quot;00B72E7C&quot;/&gt;&lt;wsp:rsid wsp:val=&quot;00B73BA3&quot;/&gt;&lt;wsp:rsid wsp:val=&quot;00B74C22&quot;/&gt;&lt;wsp:rsid wsp:val=&quot;00B74D2C&quot;/&gt;&lt;wsp:rsid wsp:val=&quot;00B80C6B&quot;/&gt;&lt;wsp:rsid wsp:val=&quot;00B81AC6&quot;/&gt;&lt;wsp:rsid wsp:val=&quot;00B8349F&quot;/&gt;&lt;wsp:rsid wsp:val=&quot;00B83F9A&quot;/&gt;&lt;wsp:rsid wsp:val=&quot;00B84058&quot;/&gt;&lt;wsp:rsid wsp:val=&quot;00B841DB&quot;/&gt;&lt;wsp:rsid wsp:val=&quot;00B86966&quot;/&gt;&lt;wsp:rsid wsp:val=&quot;00B871D9&quot;/&gt;&lt;wsp:rsid wsp:val=&quot;00B902BA&quot;/&gt;&lt;wsp:rsid wsp:val=&quot;00B904CB&quot;/&gt;&lt;wsp:rsid wsp:val=&quot;00B92A22&quot;/&gt;&lt;wsp:rsid wsp:val=&quot;00B959C5&quot;/&gt;&lt;wsp:rsid wsp:val=&quot;00B95D96&quot;/&gt;&lt;wsp:rsid wsp:val=&quot;00BA23B1&quot;/&gt;&lt;wsp:rsid wsp:val=&quot;00BA2780&quot;/&gt;&lt;wsp:rsid wsp:val=&quot;00BA37AD&quot;/&gt;&lt;wsp:rsid wsp:val=&quot;00BA5963&quot;/&gt;&lt;wsp:rsid wsp:val=&quot;00BA62AF&quot;/&gt;&lt;wsp:rsid wsp:val=&quot;00BA6B3D&quot;/&gt;&lt;wsp:rsid wsp:val=&quot;00BA747A&quot;/&gt;&lt;wsp:rsid wsp:val=&quot;00BB1E9A&quot;/&gt;&lt;wsp:rsid wsp:val=&quot;00BB4D60&quot;/&gt;&lt;wsp:rsid wsp:val=&quot;00BB7034&quot;/&gt;&lt;wsp:rsid wsp:val=&quot;00BB77BE&quot;/&gt;&lt;wsp:rsid wsp:val=&quot;00BC2F0D&quot;/&gt;&lt;wsp:rsid wsp:val=&quot;00BC30C0&quot;/&gt;&lt;wsp:rsid wsp:val=&quot;00BC4C24&quot;/&gt;&lt;wsp:rsid wsp:val=&quot;00BC6729&quot;/&gt;&lt;wsp:rsid wsp:val=&quot;00BD1635&quot;/&gt;&lt;wsp:rsid wsp:val=&quot;00BD1823&quot;/&gt;&lt;wsp:rsid wsp:val=&quot;00BD1ACC&quot;/&gt;&lt;wsp:rsid wsp:val=&quot;00BD2ACD&quot;/&gt;&lt;wsp:rsid wsp:val=&quot;00BD2FE0&quot;/&gt;&lt;wsp:rsid wsp:val=&quot;00BD60AF&quot;/&gt;&lt;wsp:rsid wsp:val=&quot;00BD6DFC&quot;/&gt;&lt;wsp:rsid wsp:val=&quot;00BD7E47&quot;/&gt;&lt;wsp:rsid wsp:val=&quot;00BD7F75&quot;/&gt;&lt;wsp:rsid wsp:val=&quot;00BE1EB8&quot;/&gt;&lt;wsp:rsid wsp:val=&quot;00BE2170&quot;/&gt;&lt;wsp:rsid wsp:val=&quot;00BE3A11&quot;/&gt;&lt;wsp:rsid wsp:val=&quot;00BE4447&quot;/&gt;&lt;wsp:rsid wsp:val=&quot;00BE44A0&quot;/&gt;&lt;wsp:rsid wsp:val=&quot;00BE5D54&quot;/&gt;&lt;wsp:rsid wsp:val=&quot;00BE715A&quot;/&gt;&lt;wsp:rsid wsp:val=&quot;00BF091C&quot;/&gt;&lt;wsp:rsid wsp:val=&quot;00BF111E&quot;/&gt;&lt;wsp:rsid wsp:val=&quot;00BF169F&quot;/&gt;&lt;wsp:rsid wsp:val=&quot;00BF1726&quot;/&gt;&lt;wsp:rsid wsp:val=&quot;00BF290A&quot;/&gt;&lt;wsp:rsid wsp:val=&quot;00BF4A2E&quot;/&gt;&lt;wsp:rsid wsp:val=&quot;00BF4CF5&quot;/&gt;&lt;wsp:rsid wsp:val=&quot;00BF5888&quot;/&gt;&lt;wsp:rsid wsp:val=&quot;00BF6711&quot;/&gt;&lt;wsp:rsid wsp:val=&quot;00BF796A&quot;/&gt;&lt;wsp:rsid wsp:val=&quot;00BF7BFE&quot;/&gt;&lt;wsp:rsid wsp:val=&quot;00C037A0&quot;/&gt;&lt;wsp:rsid wsp:val=&quot;00C04978&quot;/&gt;&lt;wsp:rsid wsp:val=&quot;00C0551C&quot;/&gt;&lt;wsp:rsid wsp:val=&quot;00C106A2&quot;/&gt;&lt;wsp:rsid wsp:val=&quot;00C113F1&quot;/&gt;&lt;wsp:rsid wsp:val=&quot;00C138A9&quot;/&gt;&lt;wsp:rsid wsp:val=&quot;00C1391F&quot;/&gt;&lt;wsp:rsid wsp:val=&quot;00C1631C&quot;/&gt;&lt;wsp:rsid wsp:val=&quot;00C16947&quot;/&gt;&lt;wsp:rsid wsp:val=&quot;00C17C4A&quot;/&gt;&lt;wsp:rsid wsp:val=&quot;00C207FB&quot;/&gt;&lt;wsp:rsid wsp:val=&quot;00C220B7&quot;/&gt;&lt;wsp:rsid wsp:val=&quot;00C228DB&quot;/&gt;&lt;wsp:rsid wsp:val=&quot;00C30A96&quot;/&gt;&lt;wsp:rsid wsp:val=&quot;00C3106F&quot;/&gt;&lt;wsp:rsid wsp:val=&quot;00C341D8&quot;/&gt;&lt;wsp:rsid wsp:val=&quot;00C344C0&quot;/&gt;&lt;wsp:rsid wsp:val=&quot;00C3600B&quot;/&gt;&lt;wsp:rsid wsp:val=&quot;00C36D8F&quot;/&gt;&lt;wsp:rsid wsp:val=&quot;00C37AB4&quot;/&gt;&lt;wsp:rsid wsp:val=&quot;00C37C69&quot;/&gt;&lt;wsp:rsid wsp:val=&quot;00C37CF1&quot;/&gt;&lt;wsp:rsid wsp:val=&quot;00C37ED1&quot;/&gt;&lt;wsp:rsid wsp:val=&quot;00C40389&quot;/&gt;&lt;wsp:rsid wsp:val=&quot;00C417D7&quot;/&gt;&lt;wsp:rsid wsp:val=&quot;00C422B9&quot;/&gt;&lt;wsp:rsid wsp:val=&quot;00C4234D&quot;/&gt;&lt;wsp:rsid wsp:val=&quot;00C43AE7&quot;/&gt;&lt;wsp:rsid wsp:val=&quot;00C451CC&quot;/&gt;&lt;wsp:rsid wsp:val=&quot;00C458E2&quot;/&gt;&lt;wsp:rsid wsp:val=&quot;00C463C2&quot;/&gt;&lt;wsp:rsid wsp:val=&quot;00C470E5&quot;/&gt;&lt;wsp:rsid wsp:val=&quot;00C5009E&quot;/&gt;&lt;wsp:rsid wsp:val=&quot;00C542E7&quot;/&gt;&lt;wsp:rsid wsp:val=&quot;00C602D7&quot;/&gt;&lt;wsp:rsid wsp:val=&quot;00C604CB&quot;/&gt;&lt;wsp:rsid wsp:val=&quot;00C61CE4&quot;/&gt;&lt;wsp:rsid wsp:val=&quot;00C62AF1&quot;/&gt;&lt;wsp:rsid wsp:val=&quot;00C648BE&quot;/&gt;&lt;wsp:rsid wsp:val=&quot;00C65173&quot;/&gt;&lt;wsp:rsid wsp:val=&quot;00C6549A&quot;/&gt;&lt;wsp:rsid wsp:val=&quot;00C6761F&quot;/&gt;&lt;wsp:rsid wsp:val=&quot;00C67886&quot;/&gt;&lt;wsp:rsid wsp:val=&quot;00C70019&quot;/&gt;&lt;wsp:rsid wsp:val=&quot;00C700A9&quot;/&gt;&lt;wsp:rsid wsp:val=&quot;00C72A84&quot;/&gt;&lt;wsp:rsid wsp:val=&quot;00C754D0&quot;/&gt;&lt;wsp:rsid wsp:val=&quot;00C75A17&quot;/&gt;&lt;wsp:rsid wsp:val=&quot;00C77ABD&quot;/&gt;&lt;wsp:rsid wsp:val=&quot;00C77F29&quot;/&gt;&lt;wsp:rsid wsp:val=&quot;00C81DB3&quot;/&gt;&lt;wsp:rsid wsp:val=&quot;00C836F0&quot;/&gt;&lt;wsp:rsid wsp:val=&quot;00C83E2D&quot;/&gt;&lt;wsp:rsid wsp:val=&quot;00C856CE&quot;/&gt;&lt;wsp:rsid wsp:val=&quot;00C8599D&quot;/&gt;&lt;wsp:rsid wsp:val=&quot;00C912E3&quot;/&gt;&lt;wsp:rsid wsp:val=&quot;00C91DE7&quot;/&gt;&lt;wsp:rsid wsp:val=&quot;00C920DE&quot;/&gt;&lt;wsp:rsid wsp:val=&quot;00C92768&quot;/&gt;&lt;wsp:rsid wsp:val=&quot;00C94B14&quot;/&gt;&lt;wsp:rsid wsp:val=&quot;00C96799&quot;/&gt;&lt;wsp:rsid wsp:val=&quot;00CA03E0&quot;/&gt;&lt;wsp:rsid wsp:val=&quot;00CA172F&quot;/&gt;&lt;wsp:rsid wsp:val=&quot;00CA1FB8&quot;/&gt;&lt;wsp:rsid wsp:val=&quot;00CA2CD2&quot;/&gt;&lt;wsp:rsid wsp:val=&quot;00CA462D&quot;/&gt;&lt;wsp:rsid wsp:val=&quot;00CA488B&quot;/&gt;&lt;wsp:rsid wsp:val=&quot;00CB04E7&quot;/&gt;&lt;wsp:rsid wsp:val=&quot;00CB1168&quot;/&gt;&lt;wsp:rsid wsp:val=&quot;00CB4BD8&quot;/&gt;&lt;wsp:rsid wsp:val=&quot;00CB7743&quot;/&gt;&lt;wsp:rsid wsp:val=&quot;00CC072E&quot;/&gt;&lt;wsp:rsid wsp:val=&quot;00CC2A56&quot;/&gt;&lt;wsp:rsid wsp:val=&quot;00CC2ADE&quot;/&gt;&lt;wsp:rsid wsp:val=&quot;00CC36D7&quot;/&gt;&lt;wsp:rsid wsp:val=&quot;00CC41BA&quot;/&gt;&lt;wsp:rsid wsp:val=&quot;00CC535B&quot;/&gt;&lt;wsp:rsid wsp:val=&quot;00CC6688&quot;/&gt;&lt;wsp:rsid wsp:val=&quot;00CC6869&quot;/&gt;&lt;wsp:rsid wsp:val=&quot;00CD05E5&quot;/&gt;&lt;wsp:rsid wsp:val=&quot;00CD2084&quot;/&gt;&lt;wsp:rsid wsp:val=&quot;00CD57D7&quot;/&gt;&lt;wsp:rsid wsp:val=&quot;00CD65FF&quot;/&gt;&lt;wsp:rsid wsp:val=&quot;00CD7B16&quot;/&gt;&lt;wsp:rsid wsp:val=&quot;00CD7E42&quot;/&gt;&lt;wsp:rsid wsp:val=&quot;00CE0697&quot;/&gt;&lt;wsp:rsid wsp:val=&quot;00CE06AC&quot;/&gt;&lt;wsp:rsid wsp:val=&quot;00CE3606&quot;/&gt;&lt;wsp:rsid wsp:val=&quot;00CE3DAE&quot;/&gt;&lt;wsp:rsid wsp:val=&quot;00CE4362&quot;/&gt;&lt;wsp:rsid wsp:val=&quot;00CE4A7F&quot;/&gt;&lt;wsp:rsid wsp:val=&quot;00CE548A&quot;/&gt;&lt;wsp:rsid wsp:val=&quot;00CE548C&quot;/&gt;&lt;wsp:rsid wsp:val=&quot;00CE5A6F&quot;/&gt;&lt;wsp:rsid wsp:val=&quot;00CE664A&quot;/&gt;&lt;wsp:rsid wsp:val=&quot;00CE6BEB&quot;/&gt;&lt;wsp:rsid wsp:val=&quot;00CF15CF&quot;/&gt;&lt;wsp:rsid wsp:val=&quot;00CF4503&quot;/&gt;&lt;wsp:rsid wsp:val=&quot;00CF53ED&quot;/&gt;&lt;wsp:rsid wsp:val=&quot;00CF64C4&quot;/&gt;&lt;wsp:rsid wsp:val=&quot;00CF7135&quot;/&gt;&lt;wsp:rsid wsp:val=&quot;00D007C2&quot;/&gt;&lt;wsp:rsid wsp:val=&quot;00D00F77&quot;/&gt;&lt;wsp:rsid wsp:val=&quot;00D021E4&quot;/&gt;&lt;wsp:rsid wsp:val=&quot;00D043A7&quot;/&gt;&lt;wsp:rsid wsp:val=&quot;00D05BAF&quot;/&gt;&lt;wsp:rsid wsp:val=&quot;00D07ADB&quot;/&gt;&lt;wsp:rsid wsp:val=&quot;00D12D9D&quot;/&gt;&lt;wsp:rsid wsp:val=&quot;00D14F28&quot;/&gt;&lt;wsp:rsid wsp:val=&quot;00D15055&quot;/&gt;&lt;wsp:rsid wsp:val=&quot;00D1735C&quot;/&gt;&lt;wsp:rsid wsp:val=&quot;00D200D2&quot;/&gt;&lt;wsp:rsid wsp:val=&quot;00D228B3&quot;/&gt;&lt;wsp:rsid wsp:val=&quot;00D23F4F&quot;/&gt;&lt;wsp:rsid wsp:val=&quot;00D25110&quot;/&gt;&lt;wsp:rsid wsp:val=&quot;00D25A14&quot;/&gt;&lt;wsp:rsid wsp:val=&quot;00D25CCF&quot;/&gt;&lt;wsp:rsid wsp:val=&quot;00D2609F&quot;/&gt;&lt;wsp:rsid wsp:val=&quot;00D26553&quot;/&gt;&lt;wsp:rsid wsp:val=&quot;00D26BB8&quot;/&gt;&lt;wsp:rsid wsp:val=&quot;00D30979&quot;/&gt;&lt;wsp:rsid wsp:val=&quot;00D30CE8&quot;/&gt;&lt;wsp:rsid wsp:val=&quot;00D3214C&quot;/&gt;&lt;wsp:rsid wsp:val=&quot;00D326C9&quot;/&gt;&lt;wsp:rsid wsp:val=&quot;00D336AC&quot;/&gt;&lt;wsp:rsid wsp:val=&quot;00D342C8&quot;/&gt;&lt;wsp:rsid wsp:val=&quot;00D34374&quot;/&gt;&lt;wsp:rsid wsp:val=&quot;00D34557&quot;/&gt;&lt;wsp:rsid wsp:val=&quot;00D401D8&quot;/&gt;&lt;wsp:rsid wsp:val=&quot;00D41955&quot;/&gt;&lt;wsp:rsid wsp:val=&quot;00D43F53&quot;/&gt;&lt;wsp:rsid wsp:val=&quot;00D445C4&quot;/&gt;&lt;wsp:rsid wsp:val=&quot;00D46843&quot;/&gt;&lt;wsp:rsid wsp:val=&quot;00D46F2F&quot;/&gt;&lt;wsp:rsid wsp:val=&quot;00D53DF8&quot;/&gt;&lt;wsp:rsid wsp:val=&quot;00D54D8E&quot;/&gt;&lt;wsp:rsid wsp:val=&quot;00D578FD&quot;/&gt;&lt;wsp:rsid wsp:val=&quot;00D606A9&quot;/&gt;&lt;wsp:rsid wsp:val=&quot;00D6091E&quot;/&gt;&lt;wsp:rsid wsp:val=&quot;00D60DBF&quot;/&gt;&lt;wsp:rsid wsp:val=&quot;00D6181D&quot;/&gt;&lt;wsp:rsid wsp:val=&quot;00D61A2B&quot;/&gt;&lt;wsp:rsid wsp:val=&quot;00D64A96&quot;/&gt;&lt;wsp:rsid wsp:val=&quot;00D64E7B&quot;/&gt;&lt;wsp:rsid wsp:val=&quot;00D6559B&quot;/&gt;&lt;wsp:rsid wsp:val=&quot;00D6622B&quot;/&gt;&lt;wsp:rsid wsp:val=&quot;00D71F62&quot;/&gt;&lt;wsp:rsid wsp:val=&quot;00D725AA&quot;/&gt;&lt;wsp:rsid wsp:val=&quot;00D74B85&quot;/&gt;&lt;wsp:rsid wsp:val=&quot;00D74DBA&quot;/&gt;&lt;wsp:rsid wsp:val=&quot;00D75026&quot;/&gt;&lt;wsp:rsid wsp:val=&quot;00D80096&quot;/&gt;&lt;wsp:rsid wsp:val=&quot;00D817F7&quot;/&gt;&lt;wsp:rsid wsp:val=&quot;00D82357&quot;/&gt;&lt;wsp:rsid wsp:val=&quot;00D869D3&quot;/&gt;&lt;wsp:rsid wsp:val=&quot;00D87807&quot;/&gt;&lt;wsp:rsid wsp:val=&quot;00D90C80&quot;/&gt;&lt;wsp:rsid wsp:val=&quot;00D923FA&quot;/&gt;&lt;wsp:rsid wsp:val=&quot;00D929B4&quot;/&gt;&lt;wsp:rsid wsp:val=&quot;00D94997&quot;/&gt;&lt;wsp:rsid wsp:val=&quot;00D94B29&quot;/&gt;&lt;wsp:rsid wsp:val=&quot;00D95852&quot;/&gt;&lt;wsp:rsid wsp:val=&quot;00D96A0B&quot;/&gt;&lt;wsp:rsid wsp:val=&quot;00DA1684&quot;/&gt;&lt;wsp:rsid wsp:val=&quot;00DA2A3F&quot;/&gt;&lt;wsp:rsid wsp:val=&quot;00DA3F4C&quot;/&gt;&lt;wsp:rsid wsp:val=&quot;00DA4AF4&quot;/&gt;&lt;wsp:rsid wsp:val=&quot;00DA6A55&quot;/&gt;&lt;wsp:rsid wsp:val=&quot;00DB11C4&quot;/&gt;&lt;wsp:rsid wsp:val=&quot;00DB19EE&quot;/&gt;&lt;wsp:rsid wsp:val=&quot;00DB1CCA&quot;/&gt;&lt;wsp:rsid wsp:val=&quot;00DB34AA&quot;/&gt;&lt;wsp:rsid wsp:val=&quot;00DB4AD2&quot;/&gt;&lt;wsp:rsid wsp:val=&quot;00DB6FAA&quot;/&gt;&lt;wsp:rsid wsp:val=&quot;00DB7720&quot;/&gt;&lt;wsp:rsid wsp:val=&quot;00DC1002&quot;/&gt;&lt;wsp:rsid wsp:val=&quot;00DC10FB&quot;/&gt;&lt;wsp:rsid wsp:val=&quot;00DC309B&quot;/&gt;&lt;wsp:rsid wsp:val=&quot;00DC350F&quot;/&gt;&lt;wsp:rsid wsp:val=&quot;00DC43C1&quot;/&gt;&lt;wsp:rsid wsp:val=&quot;00DC4750&quot;/&gt;&lt;wsp:rsid wsp:val=&quot;00DC4DA2&quot;/&gt;&lt;wsp:rsid wsp:val=&quot;00DC7BDB&quot;/&gt;&lt;wsp:rsid wsp:val=&quot;00DD1A3F&quot;/&gt;&lt;wsp:rsid wsp:val=&quot;00DD1D09&quot;/&gt;&lt;wsp:rsid wsp:val=&quot;00DD2902&quot;/&gt;&lt;wsp:rsid wsp:val=&quot;00DD29E7&quot;/&gt;&lt;wsp:rsid wsp:val=&quot;00DD4E10&quot;/&gt;&lt;wsp:rsid wsp:val=&quot;00DD4F99&quot;/&gt;&lt;wsp:rsid wsp:val=&quot;00DD6454&quot;/&gt;&lt;wsp:rsid wsp:val=&quot;00DD7A10&quot;/&gt;&lt;wsp:rsid wsp:val=&quot;00DE5D30&quot;/&gt;&lt;wsp:rsid wsp:val=&quot;00DE700D&quot;/&gt;&lt;wsp:rsid wsp:val=&quot;00DF06D4&quot;/&gt;&lt;wsp:rsid wsp:val=&quot;00DF152B&quot;/&gt;&lt;wsp:rsid wsp:val=&quot;00DF191F&quot;/&gt;&lt;wsp:rsid wsp:val=&quot;00DF1FF9&quot;/&gt;&lt;wsp:rsid wsp:val=&quot;00DF4603&quot;/&gt;&lt;wsp:rsid wsp:val=&quot;00DF62E8&quot;/&gt;&lt;wsp:rsid wsp:val=&quot;00DF69C6&quot;/&gt;&lt;wsp:rsid wsp:val=&quot;00DF6D03&quot;/&gt;&lt;wsp:rsid wsp:val=&quot;00DF772C&quot;/&gt;&lt;wsp:rsid wsp:val=&quot;00DF7BD0&quot;/&gt;&lt;wsp:rsid wsp:val=&quot;00DF7C84&quot;/&gt;&lt;wsp:rsid wsp:val=&quot;00E007D1&quot;/&gt;&lt;wsp:rsid wsp:val=&quot;00E012B5&quot;/&gt;&lt;wsp:rsid wsp:val=&quot;00E02319&quot;/&gt;&lt;wsp:rsid wsp:val=&quot;00E03372&quot;/&gt;&lt;wsp:rsid wsp:val=&quot;00E03D6F&quot;/&gt;&lt;wsp:rsid wsp:val=&quot;00E048A4&quot;/&gt;&lt;wsp:rsid wsp:val=&quot;00E04C40&quot;/&gt;&lt;wsp:rsid wsp:val=&quot;00E05CFC&quot;/&gt;&lt;wsp:rsid wsp:val=&quot;00E1414E&quot;/&gt;&lt;wsp:rsid wsp:val=&quot;00E16F43&quot;/&gt;&lt;wsp:rsid wsp:val=&quot;00E1780E&quot;/&gt;&lt;wsp:rsid wsp:val=&quot;00E202B2&quot;/&gt;&lt;wsp:rsid wsp:val=&quot;00E22A7F&quot;/&gt;&lt;wsp:rsid wsp:val=&quot;00E319ED&quot;/&gt;&lt;wsp:rsid wsp:val=&quot;00E345E9&quot;/&gt;&lt;wsp:rsid wsp:val=&quot;00E349CA&quot;/&gt;&lt;wsp:rsid wsp:val=&quot;00E360F9&quot;/&gt;&lt;wsp:rsid wsp:val=&quot;00E36A5B&quot;/&gt;&lt;wsp:rsid wsp:val=&quot;00E37E8A&quot;/&gt;&lt;wsp:rsid wsp:val=&quot;00E40872&quot;/&gt;&lt;wsp:rsid wsp:val=&quot;00E41364&quot;/&gt;&lt;wsp:rsid wsp:val=&quot;00E42379&quot;/&gt;&lt;wsp:rsid wsp:val=&quot;00E433ED&quot;/&gt;&lt;wsp:rsid wsp:val=&quot;00E44911&quot;/&gt;&lt;wsp:rsid wsp:val=&quot;00E45AD3&quot;/&gt;&lt;wsp:rsid wsp:val=&quot;00E46BF4&quot;/&gt;&lt;wsp:rsid wsp:val=&quot;00E47869&quot;/&gt;&lt;wsp:rsid wsp:val=&quot;00E50C39&quot;/&gt;&lt;wsp:rsid wsp:val=&quot;00E5153E&quot;/&gt;&lt;wsp:rsid wsp:val=&quot;00E515AC&quot;/&gt;&lt;wsp:rsid wsp:val=&quot;00E54078&quot;/&gt;&lt;wsp:rsid wsp:val=&quot;00E5634D&quot;/&gt;&lt;wsp:rsid wsp:val=&quot;00E61561&quot;/&gt;&lt;wsp:rsid wsp:val=&quot;00E6156A&quot;/&gt;&lt;wsp:rsid wsp:val=&quot;00E62911&quot;/&gt;&lt;wsp:rsid wsp:val=&quot;00E6442C&quot;/&gt;&lt;wsp:rsid wsp:val=&quot;00E64436&quot;/&gt;&lt;wsp:rsid wsp:val=&quot;00E65677&quot;/&gt;&lt;wsp:rsid wsp:val=&quot;00E65B9E&quot;/&gt;&lt;wsp:rsid wsp:val=&quot;00E710E2&quot;/&gt;&lt;wsp:rsid wsp:val=&quot;00E714CA&quot;/&gt;&lt;wsp:rsid wsp:val=&quot;00E72F71&quot;/&gt;&lt;wsp:rsid wsp:val=&quot;00E75E9B&quot;/&gt;&lt;wsp:rsid wsp:val=&quot;00E76122&quot;/&gt;&lt;wsp:rsid wsp:val=&quot;00E76C25&quot;/&gt;&lt;wsp:rsid wsp:val=&quot;00E81748&quot;/&gt;&lt;wsp:rsid wsp:val=&quot;00E853BE&quot;/&gt;&lt;wsp:rsid wsp:val=&quot;00E85CED&quot;/&gt;&lt;wsp:rsid wsp:val=&quot;00E90A28&quot;/&gt;&lt;wsp:rsid wsp:val=&quot;00E917F0&quot;/&gt;&lt;wsp:rsid wsp:val=&quot;00E91D4A&quot;/&gt;&lt;wsp:rsid wsp:val=&quot;00E9651C&quot;/&gt;&lt;wsp:rsid wsp:val=&quot;00E97BBD&quot;/&gt;&lt;wsp:rsid wsp:val=&quot;00EA2EF9&quot;/&gt;&lt;wsp:rsid wsp:val=&quot;00EA3228&quot;/&gt;&lt;wsp:rsid wsp:val=&quot;00EA748C&quot;/&gt;&lt;wsp:rsid wsp:val=&quot;00EA7BCD&quot;/&gt;&lt;wsp:rsid wsp:val=&quot;00EB14FC&quot;/&gt;&lt;wsp:rsid wsp:val=&quot;00EB20BD&quot;/&gt;&lt;wsp:rsid wsp:val=&quot;00EB2492&quot;/&gt;&lt;wsp:rsid wsp:val=&quot;00EB4B8B&quot;/&gt;&lt;wsp:rsid wsp:val=&quot;00EB4B90&quot;/&gt;&lt;wsp:rsid wsp:val=&quot;00EB70E5&quot;/&gt;&lt;wsp:rsid wsp:val=&quot;00EB71A3&quot;/&gt;&lt;wsp:rsid wsp:val=&quot;00EC3A02&quot;/&gt;&lt;wsp:rsid wsp:val=&quot;00EC4A25&quot;/&gt;&lt;wsp:rsid wsp:val=&quot;00EC5049&quot;/&gt;&lt;wsp:rsid wsp:val=&quot;00EC69EB&quot;/&gt;&lt;wsp:rsid wsp:val=&quot;00ED0292&quot;/&gt;&lt;wsp:rsid wsp:val=&quot;00ED2424&quot;/&gt;&lt;wsp:rsid wsp:val=&quot;00ED68BE&quot;/&gt;&lt;wsp:rsid wsp:val=&quot;00ED7FD7&quot;/&gt;&lt;wsp:rsid wsp:val=&quot;00EE254F&quot;/&gt;&lt;wsp:rsid wsp:val=&quot;00EE3551&quot;/&gt;&lt;wsp:rsid wsp:val=&quot;00EE39A7&quot;/&gt;&lt;wsp:rsid wsp:val=&quot;00EE3DB6&quot;/&gt;&lt;wsp:rsid wsp:val=&quot;00EE5187&quot;/&gt;&lt;wsp:rsid wsp:val=&quot;00EE5464&quot;/&gt;&lt;wsp:rsid wsp:val=&quot;00EE570E&quot;/&gt;&lt;wsp:rsid wsp:val=&quot;00EE5DF5&quot;/&gt;&lt;wsp:rsid wsp:val=&quot;00EE6ABC&quot;/&gt;&lt;wsp:rsid wsp:val=&quot;00EF1483&quot;/&gt;&lt;wsp:rsid wsp:val=&quot;00EF26EA&quot;/&gt;&lt;wsp:rsid wsp:val=&quot;00EF2CBE&quot;/&gt;&lt;wsp:rsid wsp:val=&quot;00EF2E68&quot;/&gt;&lt;wsp:rsid wsp:val=&quot;00EF3238&quot;/&gt;&lt;wsp:rsid wsp:val=&quot;00EF432B&quot;/&gt;&lt;wsp:rsid wsp:val=&quot;00EF4779&quot;/&gt;&lt;wsp:rsid wsp:val=&quot;00EF56E0&quot;/&gt;&lt;wsp:rsid wsp:val=&quot;00EF6EBD&quot;/&gt;&lt;wsp:rsid wsp:val=&quot;00EF716D&quot;/&gt;&lt;wsp:rsid wsp:val=&quot;00EF7DAD&quot;/&gt;&lt;wsp:rsid wsp:val=&quot;00F00563&quot;/&gt;&lt;wsp:rsid wsp:val=&quot;00F031D2&quot;/&gt;&lt;wsp:rsid wsp:val=&quot;00F063C5&quot;/&gt;&lt;wsp:rsid wsp:val=&quot;00F0738C&quot;/&gt;&lt;wsp:rsid wsp:val=&quot;00F10904&quot;/&gt;&lt;wsp:rsid wsp:val=&quot;00F1152C&quot;/&gt;&lt;wsp:rsid wsp:val=&quot;00F115D7&quot;/&gt;&lt;wsp:rsid wsp:val=&quot;00F13CCB&quot;/&gt;&lt;wsp:rsid wsp:val=&quot;00F15F79&quot;/&gt;&lt;wsp:rsid wsp:val=&quot;00F16114&quot;/&gt;&lt;wsp:rsid wsp:val=&quot;00F16966&quot;/&gt;&lt;wsp:rsid wsp:val=&quot;00F17E78&quot;/&gt;&lt;wsp:rsid wsp:val=&quot;00F20E38&quot;/&gt;&lt;wsp:rsid wsp:val=&quot;00F21DB4&quot;/&gt;&lt;wsp:rsid wsp:val=&quot;00F22482&quot;/&gt;&lt;wsp:rsid wsp:val=&quot;00F23CBF&quot;/&gt;&lt;wsp:rsid wsp:val=&quot;00F251A4&quot;/&gt;&lt;wsp:rsid wsp:val=&quot;00F25C23&quot;/&gt;&lt;wsp:rsid wsp:val=&quot;00F25E08&quot;/&gt;&lt;wsp:rsid wsp:val=&quot;00F277C6&quot;/&gt;&lt;wsp:rsid wsp:val=&quot;00F30842&quot;/&gt;&lt;wsp:rsid wsp:val=&quot;00F30F1E&quot;/&gt;&lt;wsp:rsid wsp:val=&quot;00F311BB&quot;/&gt;&lt;wsp:rsid wsp:val=&quot;00F31CF2&quot;/&gt;&lt;wsp:rsid wsp:val=&quot;00F32CFC&quot;/&gt;&lt;wsp:rsid wsp:val=&quot;00F33D69&quot;/&gt;&lt;wsp:rsid wsp:val=&quot;00F34425&quot;/&gt;&lt;wsp:rsid wsp:val=&quot;00F3522E&quot;/&gt;&lt;wsp:rsid wsp:val=&quot;00F37F5F&quot;/&gt;&lt;wsp:rsid wsp:val=&quot;00F40057&quot;/&gt;&lt;wsp:rsid wsp:val=&quot;00F42221&quot;/&gt;&lt;wsp:rsid wsp:val=&quot;00F42991&quot;/&gt;&lt;wsp:rsid wsp:val=&quot;00F43D53&quot;/&gt;&lt;wsp:rsid wsp:val=&quot;00F457D1&quot;/&gt;&lt;wsp:rsid wsp:val=&quot;00F52C4B&quot;/&gt;&lt;wsp:rsid wsp:val=&quot;00F53DC9&quot;/&gt;&lt;wsp:rsid wsp:val=&quot;00F54567&quot;/&gt;&lt;wsp:rsid wsp:val=&quot;00F5570C&quot;/&gt;&lt;wsp:rsid wsp:val=&quot;00F561F7&quot;/&gt;&lt;wsp:rsid wsp:val=&quot;00F6164B&quot;/&gt;&lt;wsp:rsid wsp:val=&quot;00F61AA3&quot;/&gt;&lt;wsp:rsid wsp:val=&quot;00F62C8C&quot;/&gt;&lt;wsp:rsid wsp:val=&quot;00F635AF&quot;/&gt;&lt;wsp:rsid wsp:val=&quot;00F6360D&quot;/&gt;&lt;wsp:rsid wsp:val=&quot;00F64F12&quot;/&gt;&lt;wsp:rsid wsp:val=&quot;00F671E8&quot;/&gt;&lt;wsp:rsid wsp:val=&quot;00F67928&quot;/&gt;&lt;wsp:rsid wsp:val=&quot;00F67C65&quot;/&gt;&lt;wsp:rsid wsp:val=&quot;00F70D47&quot;/&gt;&lt;wsp:rsid wsp:val=&quot;00F70F0F&quot;/&gt;&lt;wsp:rsid wsp:val=&quot;00F72249&quot;/&gt;&lt;wsp:rsid wsp:val=&quot;00F748CD&quot;/&gt;&lt;wsp:rsid wsp:val=&quot;00F74B3F&quot;/&gt;&lt;wsp:rsid wsp:val=&quot;00F74F05&quot;/&gt;&lt;wsp:rsid wsp:val=&quot;00F74F66&quot;/&gt;&lt;wsp:rsid wsp:val=&quot;00F753E2&quot;/&gt;&lt;wsp:rsid wsp:val=&quot;00F76C48&quot;/&gt;&lt;wsp:rsid wsp:val=&quot;00F770F1&quot;/&gt;&lt;wsp:rsid wsp:val=&quot;00F80671&quot;/&gt;&lt;wsp:rsid wsp:val=&quot;00F8199F&quot;/&gt;&lt;wsp:rsid wsp:val=&quot;00F825FC&quot;/&gt;&lt;wsp:rsid wsp:val=&quot;00F835BE&quot;/&gt;&lt;wsp:rsid wsp:val=&quot;00F83805&quot;/&gt;&lt;wsp:rsid wsp:val=&quot;00F84E9B&quot;/&gt;&lt;wsp:rsid wsp:val=&quot;00F84F08&quot;/&gt;&lt;wsp:rsid wsp:val=&quot;00F855E5&quot;/&gt;&lt;wsp:rsid wsp:val=&quot;00F8567D&quot;/&gt;&lt;wsp:rsid wsp:val=&quot;00F9064D&quot;/&gt;&lt;wsp:rsid wsp:val=&quot;00F9233C&quot;/&gt;&lt;wsp:rsid wsp:val=&quot;00F93167&quot;/&gt;&lt;wsp:rsid wsp:val=&quot;00F93E95&quot;/&gt;&lt;wsp:rsid wsp:val=&quot;00F95E2A&quot;/&gt;&lt;wsp:rsid wsp:val=&quot;00FA0151&quot;/&gt;&lt;wsp:rsid wsp:val=&quot;00FA1266&quot;/&gt;&lt;wsp:rsid wsp:val=&quot;00FA16B9&quot;/&gt;&lt;wsp:rsid wsp:val=&quot;00FA2FA6&quot;/&gt;&lt;wsp:rsid wsp:val=&quot;00FA545E&quot;/&gt;&lt;wsp:rsid wsp:val=&quot;00FA5BEC&quot;/&gt;&lt;wsp:rsid wsp:val=&quot;00FA5D71&quot;/&gt;&lt;wsp:rsid wsp:val=&quot;00FA6BDF&quot;/&gt;&lt;wsp:rsid wsp:val=&quot;00FB0313&quot;/&gt;&lt;wsp:rsid wsp:val=&quot;00FB0A2A&quot;/&gt;&lt;wsp:rsid wsp:val=&quot;00FB208C&quot;/&gt;&lt;wsp:rsid wsp:val=&quot;00FB445D&quot;/&gt;&lt;wsp:rsid wsp:val=&quot;00FB59C3&quot;/&gt;&lt;wsp:rsid wsp:val=&quot;00FB6794&quot;/&gt;&lt;wsp:rsid wsp:val=&quot;00FC014B&quot;/&gt;&lt;wsp:rsid wsp:val=&quot;00FC0B1D&quot;/&gt;&lt;wsp:rsid wsp:val=&quot;00FC33D8&quot;/&gt;&lt;wsp:rsid wsp:val=&quot;00FC62EE&quot;/&gt;&lt;wsp:rsid wsp:val=&quot;00FC7C8A&quot;/&gt;&lt;wsp:rsid wsp:val=&quot;00FC7CF1&quot;/&gt;&lt;wsp:rsid wsp:val=&quot;00FD0179&quot;/&gt;&lt;wsp:rsid wsp:val=&quot;00FD0504&quot;/&gt;&lt;wsp:rsid wsp:val=&quot;00FD0A76&quot;/&gt;&lt;wsp:rsid wsp:val=&quot;00FD0C0A&quot;/&gt;&lt;wsp:rsid wsp:val=&quot;00FD2CD5&quot;/&gt;&lt;wsp:rsid wsp:val=&quot;00FD50CF&quot;/&gt;&lt;wsp:rsid wsp:val=&quot;00FD5213&quot;/&gt;&lt;wsp:rsid wsp:val=&quot;00FD69A9&quot;/&gt;&lt;wsp:rsid wsp:val=&quot;00FD6A5B&quot;/&gt;&lt;wsp:rsid wsp:val=&quot;00FD735B&quot;/&gt;&lt;wsp:rsid wsp:val=&quot;00FD73C3&quot;/&gt;&lt;wsp:rsid wsp:val=&quot;00FE0465&quot;/&gt;&lt;wsp:rsid wsp:val=&quot;00FE0DDA&quot;/&gt;&lt;wsp:rsid wsp:val=&quot;00FE1F26&quot;/&gt;&lt;wsp:rsid wsp:val=&quot;00FE1F42&quot;/&gt;&lt;wsp:rsid wsp:val=&quot;00FE2BA9&quot;/&gt;&lt;wsp:rsid wsp:val=&quot;00FE6CF0&quot;/&gt;&lt;wsp:rsid wsp:val=&quot;00FE71E8&quot;/&gt;&lt;wsp:rsid wsp:val=&quot;00FF0D22&quot;/&gt;&lt;wsp:rsid wsp:val=&quot;00FF0E54&quot;/&gt;&lt;wsp:rsid wsp:val=&quot;00FF1A8E&quot;/&gt;&lt;wsp:rsid wsp:val=&quot;00FF657C&quot;/&gt;&lt;wsp:rsid wsp:val=&quot;00FF6A0C&quot;/&gt;&lt;wsp:rsid wsp:val=&quot;00FF7C4F&quot;/&gt;&lt;/wsp:rsids&gt;&lt;/w:docPr&gt;&lt;w:body&gt;&lt;wx:sect&gt;&lt;w:p wsp:rsidR=&quot;00000000&quot; wsp:rsidRDefault=&quot;00E02319&quot; wsp:rsidP=&quot;00E02319&quot;&gt;&lt;m:oMathPara&gt;&lt;m:oMath&gt;&lt;m:sSub&gt;&lt;m:sSubPr&gt;&lt;m:ctrlPr&gt;&lt;aml:annotation aml:id=&quot;0&quot; w:type=&quot;Word.Insertion&quot; aml:author=&quot;0518&quot; aml:createdate=&quot;2022-03-30T15:42:00Z&quot;&gt;&lt;aml:content&gt;&lt;w:rPr&gt;&lt;w:rFonts w:ascii=&quot;Cambria Math&quot; w:h-ansi=&quot;Cambria Math&quot;/&gt;&lt;wx:font wx:val=&quot;Cambria Math&quot;/&gt;&lt;w:i/&gt;&lt;w:noProof/&gt;&lt;/w:rPr&gt;&lt;/aml:content&gt;&lt;/aml:annotation&gt;&lt;/m:ctrlPr&gt;&lt;/m:sSubPr&gt;&lt;m:e&gt;&lt;m:r&gt;&lt;aml:annotation aml:id=&quot;1&quot; w:type=&quot;Word.Insertion&quot; aml:author=&quot;0518&quot; aml:createdate=&quot;2022-03-30T15:42:00Z&quot;&gt;&lt;aml:content&gt;&lt;m:rPr&gt;&lt;m:sty m:val=&quot;p&quot;/&gt;&lt;/m:rPr&gt;&lt;w:rPr&gt;&lt;w:rFonts w:ascii=&quot;Cambria Math&quot; w:h-ansi=&quot;Cambria Math&quot;/&gt;&lt;wx:font wx:val=&quot;Cambria Math&quot;/&gt;&lt;w:noProof/&gt;&lt;/w:rPr&gt;&lt;m:t&gt;T&lt;/m:t&gt;&lt;/aml:content&gt;&lt;/aml:annotation&gt;&lt;/m:r&gt;&lt;/m:e&gt;&lt;m:sub&gt;&lt;m:r&gt;&lt;aml:annotation aml:id=&quot;2&quot; w:type=&quot;Word.Insertion&quot; aml:author=&quot;0518&quot; aml:createdate=&quot;2022-03-30T15:42:00Z&quot;&gt;&lt;aml:content&gt;&lt;m:rPr&gt;&lt;m:sty m:val=&quot;p&quot;/&gt;&lt;/m:rPr&gt;&lt;w:rPr&gt;&lt;w:rFonts w:ascii=&quot;Cambria Math&quot; w:h-ansi=&quot;Cambria Math&quot;/&gt;&lt;wx:font wx:val=&quot;Cambria Math&quot;/&gt;&lt;w:noProof/&gt;&lt;/w:rPr&gt;&lt;m:t&gt;UERxTx&lt;/m:t&gt;&lt;/aml:content&gt;&lt;/aml:annotation&gt;&lt;/m:r&gt;&lt;m:r&gt;&lt;aml:annotation aml:id=&quot;3&quot; w:type=&quot;Word.Insertion&quot; aml:author=&quot;0518&quot; aml:createdate=&quot;2022-03-30T15:42:00Z&quot;&gt;&lt;aml:content&gt;&lt;m:rPr&gt;&lt;m:nor/&gt;&lt;/m:rPr&gt;&lt;w:rPr&gt;&lt;w:noProof/&gt;&lt;/w:rPr&gt;&lt;m:t&gt;, Total&lt;/m:t&gt;&lt;/aml:content&gt;&lt;/aml:annotation&gt;&lt;/m:r&gt;&lt;/m:sub&gt;&lt;/m:sSub&gt;&lt;m:r&gt;&lt;aml:annotation aml:id=&quot;4&quot; w:type=&quot;Word.Insertion&quot; aml:author=&quot;0518&quot; aml:createdate=&quot;2022-03-30T15:42:00Z&quot;&gt;&lt;aml:content&gt;&lt;m:rPr&gt;&lt;m:sty m:val=&quot;p&quot;/&gt;&lt;/m:rPr&gt;&lt;w:rPr&gt;&lt;w:rFonts w:ascii=&quot;Cambria Math&quot; w:h-ansi=&quot;Cambria Math&quot;/&gt;&lt;wx:font wx:val=&quot;Cambria Math&quot;/&gt;&lt;w:noProof/&gt;&lt;/w:rPr&gt;&lt;m:t&gt;=&lt;/m:t&gt;&lt;/aml:content&gt;&lt;/aml:annotation&gt;&lt;/m:r&gt;&lt;m:nary&gt;&lt;m:naryPr&gt;&lt;m:chr m:val=&quot;a?‘&quot;/&gt;&lt;m:limLoc m:val=&quot;undOvr&quot;/&gt;&lt;m:ctrlPr&gt;&lt;aml:a&gt;&gt;&gt;nnotation aml:id=&quot;5&quot; w:type=&quot;Word.Insertion&quot; aml:author=&quot;0518&quot; aml:createdate=&quot;2022-03-30T15:42:00Z&quot;&gt;&lt;aml:content&gt;&lt;w:rPr&gt;&lt;w:rFonts w:ascii=&quot;Cambria Math&quot; w:h-ansi=&quot;Cambria Math&quot;/&gt;&lt;wx:font wx:val=&quot;Cambria Math&quot;/&gt;&lt;w:noProof/&gt;&lt;/w:rPr&gt;&lt;/aml:content&gt;&lt;/aml:annotation&gt;&lt;/m:ctrlPr&gt;&lt;/m:naryPr&gt;&lt;m:sub&gt;&lt;m:r&gt;&lt;aml:annotation aml:id=&quot;6&quot; w:type=&quot;Word.Insertion&quot; aml:author=&quot;0518&quot; aml:createdate=&quot;2022-03-30T15:42:00Z&quot;&gt;&lt;aml:content&gt;&lt;w:rPr&gt;&lt;w:rFonts w:ascii=&quot;Cambria Math&quot; w:h-ansi=&quot;Cambria Math&quot;/&gt;&lt;wx:font wx:val=&quot;Cambria Math&quot;/&gt;&lt;w:i/&gt;&lt;w:noProof/&gt;&lt;/w:rPr&gt;&lt;m:t&gt;i=1&lt;/m:t&gt;&lt;/aml:content&gt;&lt;/aml:annotation&gt;&lt;/m:r&gt;&lt;/m:sub&gt;&lt;m:sup&gt;&lt;m:r&gt;&lt;aml:annotation aml:id=&quot;7&quot; w:type=&quot;Word.Insertion&quot; aml:author=&quot;0518&quot; aml:createdate=&quot;2022-03-30T15:42:00Z&quot;&gt;&lt;aml:content&gt;&lt;w:rPr&gt;&lt;w:rFonts w:ascii=&quot;Cambria Math&quot; w:h-ansi=&quot;Cambria Math&quot;/&gt;&lt;wx:font wx:val=&quot;Cambria Math&quot;/&gt;&lt;w:i/&gt;&lt;w:noProof/&gt;&lt;/w:rPr&gt;&lt;m:t&gt;L&lt;/m:t&gt;&lt;/aml:content&gt;&lt;/aml:annotation&gt;&lt;/m:r&gt;&lt;/m:sup&gt;&lt;m:e&gt;&lt;m:sSub&gt;&lt;m:sSubPr&gt;&lt;m:ctrlPr&gt;&lt;aml:annotation aml:id=&quot;8&quot; w:type=&quot;Word.Insertion&quot; aml:author=&quot;0518&quot; aml:createdate=&quot;2022-03-30T15:42:00Z&quot;&gt;&lt;aml:content&gt;&lt;w:rPr&gt;&lt;w:rFonts w:ascii=&quot;Cambria Math&quot; w:h-ansi=&quot;Cambria Math&quot;/&gt;&lt;wx:font wx:val=&quot;Cambria Math&quot;/&gt;&lt;w:i/&gt;&lt;w:noProof/&gt;&lt;/w:rPr&gt;&lt;/aml:content&gt;&lt;/aml:annotation&gt;&lt;/m:ctrlPr&gt;&lt;/m:sSubPr&gt;&lt;m:e&gt;&lt;m:r&gt;&lt;aml:annotation aml:id=&quot;9&quot; w:type=&quot;Word.Insertion&quot; aml:author=&quot;0518&quot; aml:createdate=&quot;2022-03-30T15:42:00Z&quot;&gt;&lt;aml:content&gt;&lt;m:rPr&gt;&lt;m:sty m:val=&quot;p&quot;/&gt;&lt;/m:rPr&gt;&lt;w:rPr&gt;&lt;w:rFonts w:ascii=&quot;Cambria Math&quot; w:h-ansi=&quot;Cambria Math&quot;/&gt;&lt;wx:font wx:val=&quot;Cambria Math&quot;/&gt;&lt;w:noProof/&gt;&lt;/w:rPr&gt;&lt;m:t&gt;T&lt;/m:t&gt;&lt;/aml:content&gt;&lt;/aml:annotation&gt;&lt;/m:r&gt;&lt;/m:e&gt;&lt;m:sub&gt;&lt;m:r&gt;&lt;aml:annotation aml:id=&quot;10&quot; w:type=&quot;Word.Insertion&quot; aml:author=&quot;0518&quot; aml:createdate=&quot;2022-03-30T15:42:00Z&quot;&gt;&lt;aml:content&gt;&lt;m:rPr&gt;&lt;m:sty m:val=&quot;p&quot;/&gt;&lt;/m:rPr&gt;&lt;w:rPr&gt;&lt;w:rFonts w:ascii=&quot;Cambria Math&quot; w:h-ansi=&quot;Cambria Math&quot;/&gt;&lt;wx:font wx:val=&quot;Cambria Math&quot;/&gt;&lt;w:noProof/&gt;&lt;/w:rPr&gt;&lt;m:t&gt;UERxTx&lt;/m:t&gt;&lt;/aml:content&gt;&lt;/aml:annotation&gt;&lt;/m:r&gt;&lt;m:r&gt;&lt;aml:annotation aml:id=&quot;11&quot; w:type=&quot;Word.Insertion&quot; aml:author=&quot;0518&quot; aml:createdate=&quot;2022-03-30T15:42:00Z&quot;&gt;&lt;aml:content&gt;&lt;m:rPr&gt;&lt;m:nor/&gt;&lt;/m:rPr&gt;&lt;w:rPr&gt;&lt;w:noProof/&gt;&lt;/w:rPr&gt;&lt;m:t&gt;,i&lt;/m:t&gt;&lt;/aml:content&gt;&lt;/aml:annotation&gt;&lt;/m:r&gt;&lt;/m:sub&gt;&lt;/m:sSub&gt;&lt;m:r&gt;&lt;aml:annotation aml:id=&quot;12&quot; w:type=&quot;Word.Insertion&quot; aml:author=&quot;0518&quot; aml:createdate=&quot;2022-03-30T15:42:00Z&quot;&gt;&lt;aml:content&gt;&lt;w:rPr&gt;&lt;w:rFonts w:ascii=&quot;Cambria Math&quot; w:h-ansi=&quot;Cambria Math&quot;/&gt;&lt;wx:font wx:val=&quot;Cambria Math&quot;/&gt;&lt;w:i/&gt;&lt;w:noProof/&gt;&lt;/w:rPr&gt;&lt;m:t&gt;+&lt;/m:t&gt;&lt;/aml:content&gt;&lt;/aml:annotation&gt;&lt;/m:r&gt;&lt;m:d&gt;&lt;m:dPr&gt;&lt;m:ctrlPr&gt;&lt;aml:annotation aml:id=&quot;13&quot; w:type=&quot;Word.Insertion&quot; aml:author=&quot;0518&quot; aml:createdate=&quot;2022-03-30T15:42:00Z&quot;&gt;&lt;aml:content&gt;&lt;w:rPr&gt;&lt;w:rFonts w:ascii=&quot;Cambria Math&quot; w:h-ansi=&quot;Cambria Math&quot;/&gt;&lt;wx:font wx:val=&quot;Cambria Math&quot;/&gt;&lt;w:b-cs/&gt;&lt;w:i/&gt;&lt;w:i-cs/&gt;&lt;w:noProof/&gt;&lt;/w:rPr&gt;&lt;/aml:content&gt;&lt;/aml:annotation&gt;&lt;/m:ctrlPr&gt;&lt;/m:dPr&gt;&lt;m:e&gt;&lt;m:r&gt;&lt;aml:annotation aml:id=&quot;14&quot; w:type=&quot;Word.Insertion&quot; aml:author=&quot;0518&quot; aml:createdate=&quot;2022-03-30T15:42:00Z&quot;&gt;&lt;aml:content&gt;&lt;w:rPr&gt;&lt;w:rFonts w:ascii=&quot;Cambria Math&quot; w:h-ansi=&quot;Cambria Math&quot;/&gt;&lt;wx:font wx:val=&quot;Cambria Math&quot;/&gt;&lt;w:i/&gt;&lt;w:noProof/&gt;&lt;w:lang w:fareast=&quot;ZH-CN&quot;/&gt;&lt;/w:rPr&gt;&lt;m:t&gt;L-1&lt;/m:t&gt;&lt;/aml:content&gt;&lt;/aml:annotation&gt;&lt;/m:r&gt;&lt;/m:e&gt;&lt;/m:d&gt;&lt;m:r&gt;&lt;aml:annotation aml:id=&quot;15&quot; w:type=&quot;Word.Insertion&quot; aml:author=&quot;0518&quot; aml:createdate=&quot;2022-03-30T15:42:00Z&quot;&gt;&lt;aml:content&gt;&lt;w:rPr&gt;&lt;w:rFonts w:ascii=&quot;Cambria Math&quot; w:h-ansi=&quot;Cambria Math&quot;/&gt;&lt;wx:font wx:val=&quot;Cambria Math&quot;/&gt;&lt;w:i/&gt;&lt;w:noProof/&gt;&lt;w:lang w:fareast=&quot;ZH-CN&quot;/&gt;&lt;/w:rPr&gt;&lt;m:t&gt;*&lt;/m:t&gt;&lt;/aml:content&gt;&lt;/aml:annotation&gt;&lt;/m:r&gt;&lt;m:func&gt;&lt;m:funcPr&gt;&lt;m:ctrlPr&gt;&lt;aml:annotation aml:id=&quot;16&quot; w:type=&quot;Word.Insertion&quot; aml:author=&quot;0518&quot; aml:createdate=&quot;2022-03-30T15:42:00Z&quot;&gt;&lt;aml:content&gt;&lt;w:rPr&gt;&lt;w:rFonts w:ascii=&quot;Cambria Math&quot; w:h-ansi=&quot;Cambria Math&quot;/&gt;&lt;wx:font wx:val=&quot;Cambria Math&quot;/&gt;&lt;w:b-cs/&gt;&lt;w:i/&gt;&lt;w:i-cs/&gt;&lt;w:noProof/&gt;&lt;/w:rPr&gt;&lt;/aml:content&gt;&lt;/aml:annotation&gt;&lt;/m:ctrlPr&gt;&lt;/m:funcPr&gt;&lt;m:fName&gt;&lt;m:r&gt;&lt;aml:annotation aml:id=&quot;17&quot; w:type=&quot;Word.Insertion&quot; aml:author=&quot;0518&quot; aml:createdate=&quot;2022-03-30T15:42:00Z&quot;&gt;&lt;aml:content&gt;&lt;m:rPr&gt;&lt;m:sty m:val=&quot;p&quot;/&gt;&lt;/m:rPr&gt;&lt;w:rPr&gt;&lt;w:rFonts w:ascii=&quot;Cambria Math&quot; w:h-ansi=&quot;Cambria Math&quot;/&gt;&lt;wx:font wx:val=&quot;Cambria Math&quot;/&gt;&lt;w:noProof/&gt;&lt;w:lang w:fareast=&quot;ZH-CN&quot;/&gt;&lt;/w:rPr&gt;&lt;m:t&gt;max&lt;/m:t&gt;&lt;/aml:content&gt;&lt;/aml:annotation&gt;&lt;/m:r&gt;&lt;/m:fName&gt;&lt;m:e&gt;&lt;m:d&gt;&lt;m:dPr&gt;&lt;m:ctrlPr&gt;&lt;aml:annotation aml:id=&quot;18&quot; w:type=&quot;Word.Insertion&quot; aml:author=&quot;0518&quot; aml:createdate=&quot;2022-03-30T15:42:00Z&quot;&gt;&lt;aml:content&gt;&lt;w:rPr&gt;&lt;w:rFonts w:ascii=&quot;Cambria Math&quot; w:h-ansi=&quot;Cambria Math&quot;/&gt;&lt;wx:font wx:val=&quot;Cambria Math&quot;/&gt;&lt;w:b-cs/&gt;&lt;w:i/&gt;&lt;w:i-cs/&gt;&lt;w:noProof/&gt;&lt;/w:rPr&gt;&lt;/aml:content&gt;&lt;/aml:annotation&gt;&lt;/m:ctrlPr&gt;&lt;/m:dPr&gt;&lt;m:e&gt;&lt;m:sSub&gt;&lt;m:sSubPr&gt;&lt;m:ctrlPr&gt;&lt;aml:annotation aml:id=&quot;19&quot; w:type=&quot;Word.Insertion&quot; aml:author=&quot;0518&quot; aml:createdate=&quot;2022-03-30T15:42:00Z&quot;&gt;&lt;aml:content&gt;&lt;w:rPr&gt;&lt;w:rFonts w:ascii=&quot;Cambria Math&quot; w:h-ansi=&quot;Cambria Math&quot;/&gt;&lt;wx:font wx:val=&quot;Cambria Math&quot;/&gt;&lt;w:b-cs/&gt;&lt;w:i/&gt;&lt;w:i-cs/&gt;&lt;w:noProof/&gt;&lt;/w:rPr&gt;&lt;/aml:content&gt;&lt;/aml:annotation&gt;&lt;/m:ctrlPr&gt;&lt;/m:sSubPr&gt;&lt;m:e&gt;&lt;m:r&gt;&lt;aml:annotation aml:id=&quot;20&quot; w:type=&quot;Word.Insertion&quot; aml:author=&quot;0518&quot; aml:createdate=&quot;2022-03-30T15:42:00Z&quot;&gt;&lt;aml:content&gt;&lt;m:rPr&gt;&lt;m:sty m:val=&quot;p&quot;/&gt;&lt;/m:rPr&gt;&lt;w:rPr&gt;&lt;w:rFonts w:ascii=&quot;Cambria Math&quot; w:h-ansi=&quot;Cambria Math&quot;/&gt;&lt;wx:font wx:val=&quot;Cambria Math&quot;/&gt;&lt;w:noProof/&gt;&lt;w:lang w:fareast=&quot;ZH-CN&quot;/&gt;&lt;/w:rPr&gt;&lt;m:t&gt;T&lt;/m:t&gt;&lt;/aml:content&gt;&lt;/aml:annotation&gt;&lt;/m:r&gt;&lt;/m:e&gt;&lt;m:sub&gt;&lt;m:r&gt;&lt;aml:annotation aml:id=&quot;21&quot; w:type=&quot;Word.Insertion&quot; aml:author=&quot;0518&quot; aml:createdate=&quot;2022-03-30T15:42:00Z&quot;&gt;&lt;aml:content&gt;&lt;m:rPr&gt;&lt;m:sty m:val=&quot;p&quot;/&gt;&lt;/m:rPr&gt;&lt;w:rPr&gt;&lt;w:rFonts w:ascii=&quot;Cambria Math&quot; w:h-ansi=&quot;Cambria Math&quot;/&gt;&lt;wx:font wx:val=&quot;Cambria Math&quot;/&gt;&lt;w:noProof/&gt;&lt;w:lang w:fareast=&quot;ZH-CN&quot;/&gt;&lt;/w:rPr&gt;&lt;m:t&gt;effect,&lt;/m:t&gt;&lt;/aml:content&gt;&lt;/aml:annotation&gt;&lt;/m:r&gt;&lt;m:r&gt;&lt;aml:annotation aml:id=&quot;22&quot; w:type=&quot;Word.Insertion&quot; aml:author=&quot;0518&quot; aml:createdate=&quot;2022-03-30T15:42:00Z&quot;&gt;&lt;aml:content&gt;&lt;w:rPr&gt;&lt;w:rFonts w:ascii=&quot;Cambria Math&quot; w:h-ansi=&quot;Cambria Math&quot;/&gt;&lt;wx:font wx:val=&quot;Cambria Math&quot;/&gt;&lt;w:i/&gt;&lt;w:noProof/&gt;&lt;w:lang w:fareast=&quot;ZH-CN&quot;/&gt;&lt;/w:rPr&gt;&lt;m:t&gt;i&lt;/m:t&gt;&lt;/aml:content&gt;&lt;/aml:annotation&gt;&lt;/m:r&gt;&lt;/m:sub&gt;&lt;/m:sSub&gt;&lt;/m:e&gt;&lt;/m:d&gt;&lt;/m:e&gt;&lt;/m:func&gt;&lt;/m:e&gt;&lt;/m:nary&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F14A85">
        <w:rPr>
          <w:noProof w:val="0"/>
        </w:rPr>
        <w:fldChar w:fldCharType="end"/>
      </w:r>
      <w:r w:rsidRPr="00F14A85">
        <w:rPr>
          <w:i/>
          <w:noProof w:val="0"/>
        </w:rPr>
        <w:t>.</w:t>
      </w:r>
    </w:p>
    <w:p w:rsidR="00C93CF2" w:rsidRPr="00F14A85" w:rsidRDefault="00C93CF2" w:rsidP="00C93CF2">
      <w:pPr>
        <w:rPr>
          <w:lang w:eastAsia="zh-CN"/>
        </w:rPr>
      </w:pPr>
      <w:r w:rsidRPr="00F14A85">
        <w:rPr>
          <w:lang w:eastAsia="zh-CN"/>
        </w:rPr>
        <w:t xml:space="preserve">where </w:t>
      </w:r>
      <m:oMath>
        <m:r>
          <w:rPr>
            <w:rFonts w:ascii="Cambria Math" w:hAnsi="Cambria Math"/>
            <w:lang w:eastAsia="zh-CN"/>
          </w:rPr>
          <m:t>i</m:t>
        </m:r>
      </m:oMath>
      <w:r w:rsidRPr="00F14A85">
        <w:rPr>
          <w:lang w:eastAsia="zh-CN"/>
        </w:rPr>
        <w:t xml:space="preserve"> is the index of positioning frequency layer,</w:t>
      </w:r>
    </w:p>
    <w:p w:rsidR="00C93CF2" w:rsidRPr="00F14A85" w:rsidRDefault="00C93CF2" w:rsidP="00C93CF2">
      <w:pPr>
        <w:pStyle w:val="B10"/>
        <w:rPr>
          <w:lang w:eastAsia="zh-CN"/>
        </w:rPr>
      </w:pPr>
      <w:r w:rsidRPr="00F14A85">
        <w:tab/>
      </w:r>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UERxTx</m:t>
            </m:r>
            <m:r>
              <m:rPr>
                <m:nor/>
              </m:rPr>
              <w:rPr>
                <w:lang w:eastAsia="zh-CN"/>
              </w:rPr>
              <m:t>,i</m:t>
            </m:r>
          </m:sub>
        </m:sSub>
      </m:oMath>
      <w:r w:rsidRPr="00F14A85">
        <w:rPr>
          <w:lang w:eastAsia="zh-CN"/>
        </w:rPr>
        <w:t xml:space="preserve"> is the measurement period for UE Rx-Tx time difference measurements in positioning frequency layer </w:t>
      </w:r>
      <w:r w:rsidRPr="00F14A85">
        <w:rPr>
          <w:i/>
          <w:lang w:eastAsia="zh-CN"/>
        </w:rPr>
        <w:t xml:space="preserve">i </w:t>
      </w:r>
      <w:r w:rsidRPr="00F14A85">
        <w:rPr>
          <w:lang w:eastAsia="zh-CN"/>
        </w:rPr>
        <w:t xml:space="preserve">as further defined in this </w:t>
      </w:r>
      <w:proofErr w:type="gramStart"/>
      <w:r w:rsidRPr="00F14A85">
        <w:rPr>
          <w:lang w:eastAsia="zh-CN"/>
        </w:rPr>
        <w:t>clause,</w:t>
      </w:r>
      <w:proofErr w:type="gramEnd"/>
    </w:p>
    <w:p w:rsidR="00C93CF2" w:rsidRPr="00F14A85" w:rsidRDefault="00C93CF2" w:rsidP="00C93CF2">
      <w:pPr>
        <w:pStyle w:val="B10"/>
      </w:pPr>
      <w:r w:rsidRPr="00F14A85">
        <w:tab/>
        <w:t>L is total number of positioning frequency layers, and</w:t>
      </w:r>
    </w:p>
    <w:p w:rsidR="00C93CF2" w:rsidRPr="00F14A85" w:rsidRDefault="00C93CF2" w:rsidP="00C93CF2">
      <w:pPr>
        <w:pStyle w:val="B10"/>
        <w:rPr>
          <w:i/>
          <w:iCs/>
          <w:sz w:val="18"/>
          <w:szCs w:val="18"/>
        </w:rPr>
      </w:pPr>
      <w:r w:rsidRPr="00F14A85">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F14A85">
        <w:rPr>
          <w:bCs/>
          <w:iCs/>
          <w:lang w:eastAsia="zh-CN"/>
        </w:rPr>
        <w:t xml:space="preserve"> </w:t>
      </w:r>
      <w:r w:rsidRPr="00F14A85">
        <w:t xml:space="preserve">is the periodicity of the UE Rx-Tx time difference measurement in </w:t>
      </w:r>
      <w:r w:rsidRPr="00F14A85">
        <w:rPr>
          <w:lang w:eastAsia="zh-CN"/>
        </w:rPr>
        <w:t xml:space="preserve">positioning frequency layer </w:t>
      </w:r>
      <w:r w:rsidRPr="00F14A85">
        <w:rPr>
          <w:i/>
          <w:lang w:eastAsia="zh-CN"/>
        </w:rPr>
        <w:t>i</w:t>
      </w:r>
      <w:r w:rsidRPr="00F14A85">
        <w:rPr>
          <w:lang w:eastAsia="zh-CN"/>
        </w:rPr>
        <w:t xml:space="preserve"> as defined further in this clause.</w:t>
      </w:r>
    </w:p>
    <w:p w:rsidR="00C93CF2" w:rsidRPr="00F14A85" w:rsidRDefault="00801382" w:rsidP="00C93CF2">
      <w:pPr>
        <w:pStyle w:val="EQ"/>
        <w:jc w:val="center"/>
        <w:rPr>
          <w:noProof w:val="0"/>
          <w:lang w:eastAsia="zh-CN"/>
        </w:rPr>
      </w:pPr>
      <w:r>
        <w:rPr>
          <w:noProof w:val="0"/>
        </w:rPr>
        <w:pict>
          <v:shape id="_x0000_i1027" type="#_x0000_t75" style="width:369pt;height:27.6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hideSpellingErrors/&gt;&lt;w:activeWritingStyle w:lang=&quot;EN-GB&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008E&quot;/&gt;&lt;wsp:rsid wsp:val=&quot;00002860&quot;/&gt;&lt;wsp:rsid wsp:val=&quot;0000303F&quot;/&gt;&lt;wsp:rsid wsp:val=&quot;00003822&quot;/&gt;&lt;wsp:rsid wsp:val=&quot;000038A3&quot;/&gt;&lt;wsp:rsid wsp:val=&quot;00004BC4&quot;/&gt;&lt;wsp:rsid wsp:val=&quot;00005EF6&quot;/&gt;&lt;wsp:rsid wsp:val=&quot;00011BCA&quot;/&gt;&lt;wsp:rsid wsp:val=&quot;00011F46&quot;/&gt;&lt;wsp:rsid wsp:val=&quot;00014225&quot;/&gt;&lt;wsp:rsid wsp:val=&quot;00015495&quot;/&gt;&lt;wsp:rsid wsp:val=&quot;00020944&quot;/&gt;&lt;wsp:rsid wsp:val=&quot;00021020&quot;/&gt;&lt;wsp:rsid wsp:val=&quot;00023F03&quot;/&gt;&lt;wsp:rsid wsp:val=&quot;00024255&quot;/&gt;&lt;wsp:rsid wsp:val=&quot;00024624&quot;/&gt;&lt;wsp:rsid wsp:val=&quot;000247C1&quot;/&gt;&lt;wsp:rsid wsp:val=&quot;00025687&quot;/&gt;&lt;wsp:rsid wsp:val=&quot;0002656D&quot;/&gt;&lt;wsp:rsid wsp:val=&quot;00030D8E&quot;/&gt;&lt;wsp:rsid wsp:val=&quot;00033216&quot;/&gt;&lt;wsp:rsid wsp:val=&quot;00034237&quot;/&gt;&lt;wsp:rsid wsp:val=&quot;00034773&quot;/&gt;&lt;wsp:rsid wsp:val=&quot;000351D1&quot;/&gt;&lt;wsp:rsid wsp:val=&quot;00035508&quot;/&gt;&lt;wsp:rsid wsp:val=&quot;00035AE4&quot;/&gt;&lt;wsp:rsid wsp:val=&quot;00035DAF&quot;/&gt;&lt;wsp:rsid wsp:val=&quot;00036D05&quot;/&gt;&lt;wsp:rsid wsp:val=&quot;00040095&quot;/&gt;&lt;wsp:rsid wsp:val=&quot;000402AB&quot;/&gt;&lt;wsp:rsid wsp:val=&quot;00040874&quot;/&gt;&lt;wsp:rsid wsp:val=&quot;000415B9&quot;/&gt;&lt;wsp:rsid wsp:val=&quot;000434AA&quot;/&gt;&lt;wsp:rsid wsp:val=&quot;00050D8F&quot;/&gt;&lt;wsp:rsid wsp:val=&quot;00054A26&quot;/&gt;&lt;wsp:rsid wsp:val=&quot;00055884&quot;/&gt;&lt;wsp:rsid wsp:val=&quot;00056450&quot;/&gt;&lt;wsp:rsid wsp:val=&quot;00056C7D&quot;/&gt;&lt;wsp:rsid wsp:val=&quot;00057164&quot;/&gt;&lt;wsp:rsid wsp:val=&quot;0006123D&quot;/&gt;&lt;wsp:rsid wsp:val=&quot;00063346&quot;/&gt;&lt;wsp:rsid wsp:val=&quot;000640A7&quot;/&gt;&lt;wsp:rsid wsp:val=&quot;00065A44&quot;/&gt;&lt;wsp:rsid wsp:val=&quot;00067A97&quot;/&gt;&lt;wsp:rsid wsp:val=&quot;00067B3F&quot;/&gt;&lt;wsp:rsid wsp:val=&quot;00071ABB&quot;/&gt;&lt;wsp:rsid wsp:val=&quot;00072590&quot;/&gt;&lt;wsp:rsid wsp:val=&quot;000732E8&quot;/&gt;&lt;wsp:rsid wsp:val=&quot;00073CDC&quot;/&gt;&lt;wsp:rsid wsp:val=&quot;00076276&quot;/&gt;&lt;wsp:rsid wsp:val=&quot;00076838&quot;/&gt;&lt;wsp:rsid wsp:val=&quot;0007776A&quot;/&gt;&lt;wsp:rsid wsp:val=&quot;00080512&quot;/&gt;&lt;wsp:rsid wsp:val=&quot;0008521F&quot;/&gt;&lt;wsp:rsid wsp:val=&quot;0008786C&quot;/&gt;&lt;wsp:rsid wsp:val=&quot;00091977&quot;/&gt;&lt;wsp:rsid wsp:val=&quot;00092A99&quot;/&gt;&lt;wsp:rsid wsp:val=&quot;000930CF&quot;/&gt;&lt;wsp:rsid wsp:val=&quot;000940BC&quot;/&gt;&lt;wsp:rsid wsp:val=&quot;000948E8&quot;/&gt;&lt;wsp:rsid wsp:val=&quot;000955A1&quot;/&gt;&lt;wsp:rsid wsp:val=&quot;000960CD&quot;/&gt;&lt;wsp:rsid wsp:val=&quot;0009680A&quot;/&gt;&lt;wsp:rsid wsp:val=&quot;00096C1F&quot;/&gt;&lt;wsp:rsid wsp:val=&quot;00097D88&quot;/&gt;&lt;wsp:rsid wsp:val=&quot;000A0299&quot;/&gt;&lt;wsp:rsid wsp:val=&quot;000A0778&quot;/&gt;&lt;wsp:rsid wsp:val=&quot;000A3FC6&quot;/&gt;&lt;wsp:rsid wsp:val=&quot;000A5F8B&quot;/&gt;&lt;wsp:rsid wsp:val=&quot;000A6505&quot;/&gt;&lt;wsp:rsid wsp:val=&quot;000A69A8&quot;/&gt;&lt;wsp:rsid wsp:val=&quot;000A77F2&quot;/&gt;&lt;wsp:rsid wsp:val=&quot;000B039D&quot;/&gt;&lt;wsp:rsid wsp:val=&quot;000B1B73&quot;/&gt;&lt;wsp:rsid wsp:val=&quot;000B21C2&quot;/&gt;&lt;wsp:rsid wsp:val=&quot;000B2464&quot;/&gt;&lt;wsp:rsid wsp:val=&quot;000B3391&quot;/&gt;&lt;wsp:rsid wsp:val=&quot;000B4644&quot;/&gt;&lt;wsp:rsid wsp:val=&quot;000B5EAA&quot;/&gt;&lt;wsp:rsid wsp:val=&quot;000B5F2D&quot;/&gt;&lt;wsp:rsid wsp:val=&quot;000B79B7&quot;/&gt;&lt;wsp:rsid wsp:val=&quot;000B7AF9&quot;/&gt;&lt;wsp:rsid wsp:val=&quot;000C19A5&quot;/&gt;&lt;wsp:rsid wsp:val=&quot;000C1BF9&quot;/&gt;&lt;wsp:rsid wsp:val=&quot;000C2E7E&quot;/&gt;&lt;wsp:rsid wsp:val=&quot;000C3E9C&quot;/&gt;&lt;wsp:rsid wsp:val=&quot;000C5AB1&quot;/&gt;&lt;wsp:rsid wsp:val=&quot;000C6804&quot;/&gt;&lt;wsp:rsid wsp:val=&quot;000C6F65&quot;/&gt;&lt;wsp:rsid wsp:val=&quot;000D0884&quot;/&gt;&lt;wsp:rsid wsp:val=&quot;000D1120&quot;/&gt;&lt;wsp:rsid wsp:val=&quot;000D2517&quot;/&gt;&lt;wsp:rsid wsp:val=&quot;000D284E&quot;/&gt;&lt;wsp:rsid wsp:val=&quot;000D37A1&quot;/&gt;&lt;wsp:rsid wsp:val=&quot;000D4507&quot;/&gt;&lt;wsp:rsid wsp:val=&quot;000D578B&quot;/&gt;&lt;wsp:rsid wsp:val=&quot;000D5CED&quot;/&gt;&lt;wsp:rsid wsp:val=&quot;000D6664&quot;/&gt;&lt;wsp:rsid wsp:val=&quot;000D7489&quot;/&gt;&lt;wsp:rsid wsp:val=&quot;000E0382&quot;/&gt;&lt;wsp:rsid wsp:val=&quot;000E153B&quot;/&gt;&lt;wsp:rsid wsp:val=&quot;000E19B7&quot;/&gt;&lt;wsp:rsid wsp:val=&quot;000E20E6&quot;/&gt;&lt;wsp:rsid wsp:val=&quot;000E2369&quot;/&gt;&lt;wsp:rsid wsp:val=&quot;000E2A28&quot;/&gt;&lt;wsp:rsid wsp:val=&quot;000E4943&quot;/&gt;&lt;wsp:rsid wsp:val=&quot;000E6951&quot;/&gt;&lt;wsp:rsid wsp:val=&quot;000E772D&quot;/&gt;&lt;wsp:rsid wsp:val=&quot;000F223B&quot;/&gt;&lt;wsp:rsid wsp:val=&quot;000F29A4&quot;/&gt;&lt;wsp:rsid wsp:val=&quot;000F4545&quot;/&gt;&lt;wsp:rsid wsp:val=&quot;000F5CC2&quot;/&gt;&lt;wsp:rsid wsp:val=&quot;0010038A&quot;/&gt;&lt;wsp:rsid wsp:val=&quot;00101722&quot;/&gt;&lt;wsp:rsid wsp:val=&quot;00102024&quot;/&gt;&lt;wsp:rsid wsp:val=&quot;00104313&quot;/&gt;&lt;wsp:rsid wsp:val=&quot;00106ED8&quot;/&gt;&lt;wsp:rsid wsp:val=&quot;00106F17&quot;/&gt;&lt;wsp:rsid wsp:val=&quot;001126C1&quot;/&gt;&lt;wsp:rsid wsp:val=&quot;001144B0&quot;/&gt;&lt;wsp:rsid wsp:val=&quot;00116F4D&quot;/&gt;&lt;wsp:rsid wsp:val=&quot;00117725&quot;/&gt;&lt;wsp:rsid wsp:val=&quot;00121D99&quot;/&gt;&lt;wsp:rsid wsp:val=&quot;00123815&quot;/&gt;&lt;wsp:rsid wsp:val=&quot;00123B41&quot;/&gt;&lt;wsp:rsid wsp:val=&quot;00124D09&quot;/&gt;&lt;wsp:rsid wsp:val=&quot;001257F3&quot;/&gt;&lt;wsp:rsid wsp:val=&quot;00126395&quot;/&gt;&lt;wsp:rsid wsp:val=&quot;001267BF&quot;/&gt;&lt;wsp:rsid wsp:val=&quot;001307BD&quot;/&gt;&lt;wsp:rsid wsp:val=&quot;00130D48&quot;/&gt;&lt;wsp:rsid wsp:val=&quot;001310B8&quot;/&gt;&lt;wsp:rsid wsp:val=&quot;0013148E&quot;/&gt;&lt;wsp:rsid wsp:val=&quot;00133762&quot;/&gt;&lt;wsp:rsid wsp:val=&quot;00136E9C&quot;/&gt;&lt;wsp:rsid wsp:val=&quot;00136F25&quot;/&gt;&lt;wsp:rsid wsp:val=&quot;00137501&quot;/&gt;&lt;wsp:rsid wsp:val=&quot;0014020B&quot;/&gt;&lt;wsp:rsid wsp:val=&quot;001457AE&quot;/&gt;&lt;wsp:rsid wsp:val=&quot;00145FDB&quot;/&gt;&lt;wsp:rsid wsp:val=&quot;00146110&quot;/&gt;&lt;wsp:rsid wsp:val=&quot;001504B6&quot;/&gt;&lt;wsp:rsid wsp:val=&quot;00155850&quot;/&gt;&lt;wsp:rsid wsp:val=&quot;00155B46&quot;/&gt;&lt;wsp:rsid wsp:val=&quot;00160FF7&quot;/&gt;&lt;wsp:rsid wsp:val=&quot;00162DA9&quot;/&gt;&lt;wsp:rsid wsp:val=&quot;001650D5&quot;/&gt;&lt;wsp:rsid wsp:val=&quot;00166FAE&quot;/&gt;&lt;wsp:rsid wsp:val=&quot;001701D0&quot;/&gt;&lt;wsp:rsid wsp:val=&quot;00172499&quot;/&gt;&lt;wsp:rsid wsp:val=&quot;00172FBA&quot;/&gt;&lt;wsp:rsid wsp:val=&quot;0017708E&quot;/&gt;&lt;wsp:rsid wsp:val=&quot;00177E28&quot;/&gt;&lt;wsp:rsid wsp:val=&quot;00181AC1&quot;/&gt;&lt;wsp:rsid wsp:val=&quot;00182DF4&quot;/&gt;&lt;wsp:rsid wsp:val=&quot;001842B4&quot;/&gt;&lt;wsp:rsid wsp:val=&quot;00184A9A&quot;/&gt;&lt;wsp:rsid wsp:val=&quot;00185BE6&quot;/&gt;&lt;wsp:rsid wsp:val=&quot;00190788&quot;/&gt;&lt;wsp:rsid wsp:val=&quot;00190EF8&quot;/&gt;&lt;wsp:rsid wsp:val=&quot;001912B5&quot;/&gt;&lt;wsp:rsid wsp:val=&quot;00191EA0&quot;/&gt;&lt;wsp:rsid wsp:val=&quot;00192B6F&quot;/&gt;&lt;wsp:rsid wsp:val=&quot;00193F09&quot;/&gt;&lt;wsp:rsid wsp:val=&quot;00194F8C&quot;/&gt;&lt;wsp:rsid wsp:val=&quot;001968CE&quot;/&gt;&lt;wsp:rsid wsp:val=&quot;00197395&quot;/&gt;&lt;wsp:rsid wsp:val=&quot;001A06ED&quot;/&gt;&lt;wsp:rsid wsp:val=&quot;001A15FC&quot;/&gt;&lt;wsp:rsid wsp:val=&quot;001A3F5A&quot;/&gt;&lt;wsp:rsid wsp:val=&quot;001A4223&quot;/&gt;&lt;wsp:rsid wsp:val=&quot;001A57FE&quot;/&gt;&lt;wsp:rsid wsp:val=&quot;001A6069&quot;/&gt;&lt;wsp:rsid wsp:val=&quot;001A7520&quot;/&gt;&lt;wsp:rsid wsp:val=&quot;001B0814&quot;/&gt;&lt;wsp:rsid wsp:val=&quot;001B3A90&quot;/&gt;&lt;wsp:rsid wsp:val=&quot;001B3D54&quot;/&gt;&lt;wsp:rsid wsp:val=&quot;001B46A8&quot;/&gt;&lt;wsp:rsid wsp:val=&quot;001B614B&quot;/&gt;&lt;wsp:rsid wsp:val=&quot;001C2542&quot;/&gt;&lt;wsp:rsid wsp:val=&quot;001C2B06&quot;/&gt;&lt;wsp:rsid wsp:val=&quot;001C2C13&quot;/&gt;&lt;wsp:rsid wsp:val=&quot;001C4952&quot;/&gt;&lt;wsp:rsid wsp:val=&quot;001C61EE&quot;/&gt;&lt;wsp:rsid wsp:val=&quot;001C66BD&quot;/&gt;&lt;wsp:rsid wsp:val=&quot;001D071D&quot;/&gt;&lt;wsp:rsid wsp:val=&quot;001D0DAD&quot;/&gt;&lt;wsp:rsid wsp:val=&quot;001D20C7&quot;/&gt;&lt;wsp:rsid wsp:val=&quot;001D2AF2&quot;/&gt;&lt;wsp:rsid wsp:val=&quot;001D3527&quot;/&gt;&lt;wsp:rsid wsp:val=&quot;001D3E68&quot;/&gt;&lt;wsp:rsid wsp:val=&quot;001D4D36&quot;/&gt;&lt;wsp:rsid wsp:val=&quot;001D52AE&quot;/&gt;&lt;wsp:rsid wsp:val=&quot;001D5E88&quot;/&gt;&lt;wsp:rsid wsp:val=&quot;001D6F27&quot;/&gt;&lt;wsp:rsid wsp:val=&quot;001E0028&quot;/&gt;&lt;wsp:rsid wsp:val=&quot;001E22C6&quot;/&gt;&lt;wsp:rsid wsp:val=&quot;001E24B4&quot;/&gt;&lt;wsp:rsid wsp:val=&quot;001E312C&quot;/&gt;&lt;wsp:rsid wsp:val=&quot;001E4834&quot;/&gt;&lt;wsp:rsid wsp:val=&quot;001E4AE3&quot;/&gt;&lt;wsp:rsid wsp:val=&quot;001E767E&quot;/&gt;&lt;wsp:rsid wsp:val=&quot;001F0761&quot;/&gt;&lt;wsp:rsid wsp:val=&quot;001F18AB&quot;/&gt;&lt;wsp:rsid wsp:val=&quot;001F2037&quot;/&gt;&lt;wsp:rsid wsp:val=&quot;001F3D55&quot;/&gt;&lt;wsp:rsid wsp:val=&quot;001F6B77&quot;/&gt;&lt;wsp:rsid wsp:val=&quot;00202EB6&quot;/&gt;&lt;wsp:rsid wsp:val=&quot;0020429F&quot;/&gt;&lt;wsp:rsid wsp:val=&quot;0020588C&quot;/&gt;&lt;wsp:rsid wsp:val=&quot;00213887&quot;/&gt;&lt;wsp:rsid wsp:val=&quot;00214B27&quot;/&gt;&lt;wsp:rsid wsp:val=&quot;00214ED6&quot;/&gt;&lt;wsp:rsid wsp:val=&quot;00216237&quot;/&gt;&lt;wsp:rsid wsp:val=&quot;002176DA&quot;/&gt;&lt;wsp:rsid wsp:val=&quot;002177CD&quot;/&gt;&lt;wsp:rsid wsp:val=&quot;0022148B&quot;/&gt;&lt;wsp:rsid wsp:val=&quot;00221B0E&quot;/&gt;&lt;wsp:rsid wsp:val=&quot;00221F1B&quot;/&gt;&lt;wsp:rsid wsp:val=&quot;00222223&quot;/&gt;&lt;wsp:rsid wsp:val=&quot;00222943&quot;/&gt;&lt;wsp:rsid wsp:val=&quot;002252A0&quot;/&gt;&lt;wsp:rsid wsp:val=&quot;0022581E&quot;/&gt;&lt;wsp:rsid wsp:val=&quot;00226417&quot;/&gt;&lt;wsp:rsid wsp:val=&quot;00226FC1&quot;/&gt;&lt;wsp:rsid wsp:val=&quot;00227851&quot;/&gt;&lt;wsp:rsid wsp:val=&quot;00230574&quot;/&gt;&lt;wsp:rsid wsp:val=&quot;002305CF&quot;/&gt;&lt;wsp:rsid wsp:val=&quot;0023074E&quot;/&gt;&lt;wsp:rsid wsp:val=&quot;00231611&quot;/&gt;&lt;wsp:rsid wsp:val=&quot;00231730&quot;/&gt;&lt;wsp:rsid wsp:val=&quot;00231CDC&quot;/&gt;&lt;wsp:rsid wsp:val=&quot;00231E8E&quot;/&gt;&lt;wsp:rsid wsp:val=&quot;00233533&quot;/&gt;&lt;wsp:rsid wsp:val=&quot;002337B7&quot;/&gt;&lt;wsp:rsid wsp:val=&quot;00234366&quot;/&gt;&lt;wsp:rsid wsp:val=&quot;00236A64&quot;/&gt;&lt;wsp:rsid wsp:val=&quot;002373A7&quot;/&gt;&lt;wsp:rsid wsp:val=&quot;002413B0&quot;/&gt;&lt;wsp:rsid wsp:val=&quot;00242248&quot;/&gt;&lt;wsp:rsid wsp:val=&quot;00243070&quot;/&gt;&lt;wsp:rsid wsp:val=&quot;002433F5&quot;/&gt;&lt;wsp:rsid wsp:val=&quot;002445B5&quot;/&gt;&lt;wsp:rsid wsp:val=&quot;00245E02&quot;/&gt;&lt;wsp:rsid wsp:val=&quot;00245E14&quot;/&gt;&lt;wsp:rsid wsp:val=&quot;002461D3&quot;/&gt;&lt;wsp:rsid wsp:val=&quot;00246607&quot;/&gt;&lt;wsp:rsid wsp:val=&quot;00250451&quot;/&gt;&lt;wsp:rsid wsp:val=&quot;002514EB&quot;/&gt;&lt;wsp:rsid wsp:val=&quot;00252D54&quot;/&gt;&lt;wsp:rsid wsp:val=&quot;0025380B&quot;/&gt;&lt;wsp:rsid wsp:val=&quot;0025557D&quot;/&gt;&lt;wsp:rsid wsp:val=&quot;002573F5&quot;/&gt;&lt;wsp:rsid wsp:val=&quot;00263795&quot;/&gt;&lt;wsp:rsid wsp:val=&quot;0026384D&quot;/&gt;&lt;wsp:rsid wsp:val=&quot;00263C34&quot;/&gt;&lt;wsp:rsid wsp:val=&quot;002661D9&quot;/&gt;&lt;wsp:rsid wsp:val=&quot;0026751C&quot;/&gt;&lt;wsp:rsid wsp:val=&quot;0027053E&quot;/&gt;&lt;wsp:rsid wsp:val=&quot;00270FDF&quot;/&gt;&lt;wsp:rsid wsp:val=&quot;0027179D&quot;/&gt;&lt;wsp:rsid wsp:val=&quot;00272F81&quot;/&gt;&lt;wsp:rsid wsp:val=&quot;0027425C&quot;/&gt;&lt;wsp:rsid wsp:val=&quot;00277720&quot;/&gt;&lt;wsp:rsid wsp:val=&quot;00280823&quot;/&gt;&lt;wsp:rsid wsp:val=&quot;002815D8&quot;/&gt;&lt;wsp:rsid wsp:val=&quot;002816E1&quot;/&gt;&lt;wsp:rsid wsp:val=&quot;002830B7&quot;/&gt;&lt;wsp:rsid wsp:val=&quot;0028478A&quot;/&gt;&lt;wsp:rsid wsp:val=&quot;00284D3B&quot;/&gt;&lt;wsp:rsid wsp:val=&quot;00284D69&quot;/&gt;&lt;wsp:rsid wsp:val=&quot;002852F4&quot;/&gt;&lt;wsp:rsid wsp:val=&quot;00285C58&quot;/&gt;&lt;wsp:rsid wsp:val=&quot;00285F3C&quot;/&gt;&lt;wsp:rsid wsp:val=&quot;0028669F&quot;/&gt;&lt;wsp:rsid wsp:val=&quot;0028696D&quot;/&gt;&lt;wsp:rsid wsp:val=&quot;00290A1F&quot;/&gt;&lt;wsp:rsid wsp:val=&quot;00290BB9&quot;/&gt;&lt;wsp:rsid wsp:val=&quot;0029198E&quot;/&gt;&lt;wsp:rsid wsp:val=&quot;0029298D&quot;/&gt;&lt;wsp:rsid wsp:val=&quot;00293414&quot;/&gt;&lt;wsp:rsid wsp:val=&quot;002934EF&quot;/&gt;&lt;wsp:rsid wsp:val=&quot;002950CB&quot;/&gt;&lt;wsp:rsid wsp:val=&quot;00295A55&quot;/&gt;&lt;wsp:rsid wsp:val=&quot;00296268&quot;/&gt;&lt;wsp:rsid wsp:val=&quot;002A0753&quot;/&gt;&lt;wsp:rsid wsp:val=&quot;002A0E0B&quot;/&gt;&lt;wsp:rsid wsp:val=&quot;002A3076&quot;/&gt;&lt;wsp:rsid wsp:val=&quot;002A4604&quot;/&gt;&lt;wsp:rsid wsp:val=&quot;002A63C4&quot;/&gt;&lt;wsp:rsid wsp:val=&quot;002A7750&quot;/&gt;&lt;wsp:rsid wsp:val=&quot;002B4075&quot;/&gt;&lt;wsp:rsid wsp:val=&quot;002B6E51&quot;/&gt;&lt;wsp:rsid wsp:val=&quot;002B796E&quot;/&gt;&lt;wsp:rsid wsp:val=&quot;002B7E4C&quot;/&gt;&lt;wsp:rsid wsp:val=&quot;002C2AFE&quot;/&gt;&lt;wsp:rsid wsp:val=&quot;002C403C&quot;/&gt;&lt;wsp:rsid wsp:val=&quot;002C7351&quot;/&gt;&lt;wsp:rsid wsp:val=&quot;002D18E4&quot;/&gt;&lt;wsp:rsid wsp:val=&quot;002D190E&quot;/&gt;&lt;wsp:rsid wsp:val=&quot;002D24CD&quot;/&gt;&lt;wsp:rsid wsp:val=&quot;002D2C73&quot;/&gt;&lt;wsp:rsid wsp:val=&quot;002D36A5&quot;/&gt;&lt;wsp:rsid wsp:val=&quot;002D4E5F&quot;/&gt;&lt;wsp:rsid wsp:val=&quot;002D56FE&quot;/&gt;&lt;wsp:rsid wsp:val=&quot;002D7481&quot;/&gt;&lt;wsp:rsid wsp:val=&quot;002E01E3&quot;/&gt;&lt;wsp:rsid wsp:val=&quot;002E088A&quot;/&gt;&lt;wsp:rsid wsp:val=&quot;002E156F&quot;/&gt;&lt;wsp:rsid wsp:val=&quot;002E1FB4&quot;/&gt;&lt;wsp:rsid wsp:val=&quot;002E23B9&quot;/&gt;&lt;wsp:rsid wsp:val=&quot;002E38C5&quot;/&gt;&lt;wsp:rsid wsp:val=&quot;002E4857&quot;/&gt;&lt;wsp:rsid wsp:val=&quot;002E4D71&quot;/&gt;&lt;wsp:rsid wsp:val=&quot;002E5B28&quot;/&gt;&lt;wsp:rsid wsp:val=&quot;002E7284&quot;/&gt;&lt;wsp:rsid wsp:val=&quot;002F1220&quot;/&gt;&lt;wsp:rsid wsp:val=&quot;002F194D&quot;/&gt;&lt;wsp:rsid wsp:val=&quot;002F2846&quot;/&gt;&lt;wsp:rsid wsp:val=&quot;002F48AD&quot;/&gt;&lt;wsp:rsid wsp:val=&quot;002F4CB6&quot;/&gt;&lt;wsp:rsid wsp:val=&quot;002F567C&quot;/&gt;&lt;wsp:rsid wsp:val=&quot;002F620E&quot;/&gt;&lt;wsp:rsid wsp:val=&quot;003021E3&quot;/&gt;&lt;wsp:rsid wsp:val=&quot;00302B29&quot;/&gt;&lt;wsp:rsid wsp:val=&quot;00307546&quot;/&gt;&lt;wsp:rsid wsp:val=&quot;0031150E&quot;/&gt;&lt;wsp:rsid wsp:val=&quot;00312481&quot;/&gt;&lt;wsp:rsid wsp:val=&quot;003157BD&quot;/&gt;&lt;wsp:rsid wsp:val=&quot;00316860&quot;/&gt;&lt;wsp:rsid wsp:val=&quot;00316F49&quot;/&gt;&lt;wsp:rsid wsp:val=&quot;003172E6&quot;/&gt;&lt;wsp:rsid wsp:val=&quot;00317687&quot;/&gt;&lt;wsp:rsid wsp:val=&quot;00320552&quot;/&gt;&lt;wsp:rsid wsp:val=&quot;00320ED7&quot;/&gt;&lt;wsp:rsid wsp:val=&quot;0032709C&quot;/&gt;&lt;wsp:rsid wsp:val=&quot;00330D94&quot;/&gt;&lt;wsp:rsid wsp:val=&quot;00331E3C&quot;/&gt;&lt;wsp:rsid wsp:val=&quot;00333C49&quot;/&gt;&lt;wsp:rsid wsp:val=&quot;003350AE&quot;/&gt;&lt;wsp:rsid wsp:val=&quot;00335C12&quot;/&gt;&lt;wsp:rsid wsp:val=&quot;00336123&quot;/&gt;&lt;wsp:rsid wsp:val=&quot;003375B7&quot;/&gt;&lt;wsp:rsid wsp:val=&quot;0033779E&quot;/&gt;&lt;wsp:rsid wsp:val=&quot;00340E94&quot;/&gt;&lt;wsp:rsid wsp:val=&quot;00341462&quot;/&gt;&lt;wsp:rsid wsp:val=&quot;00343060&quot;/&gt;&lt;wsp:rsid wsp:val=&quot;00343865&quot;/&gt;&lt;wsp:rsid wsp:val=&quot;003438DC&quot;/&gt;&lt;wsp:rsid wsp:val=&quot;00344BFE&quot;/&gt;&lt;wsp:rsid wsp:val=&quot;003470A6&quot;/&gt;&lt;wsp:rsid wsp:val=&quot;00347469&quot;/&gt;&lt;wsp:rsid wsp:val=&quot;00350031&quot;/&gt;&lt;wsp:rsid wsp:val=&quot;003540F3&quot;/&gt;&lt;wsp:rsid wsp:val=&quot;00355ECF&quot;/&gt;&lt;wsp:rsid wsp:val=&quot;00360432&quot;/&gt;&lt;wsp:rsid wsp:val=&quot;003609B7&quot;/&gt;&lt;wsp:rsid wsp:val=&quot;00362E37&quot;/&gt;&lt;wsp:rsid wsp:val=&quot;00363DAE&quot;/&gt;&lt;wsp:rsid wsp:val=&quot;003659C5&quot;/&gt;&lt;wsp:rsid wsp:val=&quot;00371DCD&quot;/&gt;&lt;wsp:rsid wsp:val=&quot;003733AB&quot;/&gt;&lt;wsp:rsid wsp:val=&quot;00373B18&quot;/&gt;&lt;wsp:rsid wsp:val=&quot;00373BFD&quot;/&gt;&lt;wsp:rsid wsp:val=&quot;00373FE4&quot;/&gt;&lt;wsp:rsid wsp:val=&quot;0037558E&quot;/&gt;&lt;wsp:rsid wsp:val=&quot;0037568B&quot;/&gt;&lt;wsp:rsid wsp:val=&quot;0037646F&quot;/&gt;&lt;wsp:rsid wsp:val=&quot;00376509&quot;/&gt;&lt;wsp:rsid wsp:val=&quot;00377A3A&quot;/&gt;&lt;wsp:rsid wsp:val=&quot;00380587&quot;/&gt;&lt;wsp:rsid wsp:val=&quot;00380DE8&quot;/&gt;&lt;wsp:rsid wsp:val=&quot;0038154A&quot;/&gt;&lt;wsp:rsid wsp:val=&quot;00382A9A&quot;/&gt;&lt;wsp:rsid wsp:val=&quot;00382E1B&quot;/&gt;&lt;wsp:rsid wsp:val=&quot;00384406&quot;/&gt;&lt;wsp:rsid wsp:val=&quot;003855A4&quot;/&gt;&lt;wsp:rsid wsp:val=&quot;003865A0&quot;/&gt;&lt;wsp:rsid wsp:val=&quot;00387C7B&quot;/&gt;&lt;wsp:rsid wsp:val=&quot;00390FAB&quot;/&gt;&lt;wsp:rsid wsp:val=&quot;00391FA9&quot;/&gt;&lt;wsp:rsid wsp:val=&quot;00393754&quot;/&gt;&lt;wsp:rsid wsp:val=&quot;00393800&quot;/&gt;&lt;wsp:rsid wsp:val=&quot;00396BE5&quot;/&gt;&lt;wsp:rsid wsp:val=&quot;003A0E23&quot;/&gt;&lt;wsp:rsid wsp:val=&quot;003A2197&quot;/&gt;&lt;wsp:rsid wsp:val=&quot;003A27EB&quot;/&gt;&lt;wsp:rsid wsp:val=&quot;003A41BB&quot;/&gt;&lt;wsp:rsid wsp:val=&quot;003A490E&quot;/&gt;&lt;wsp:rsid wsp:val=&quot;003A65E1&quot;/&gt;&lt;wsp:rsid wsp:val=&quot;003A6E21&quot;/&gt;&lt;wsp:rsid wsp:val=&quot;003A7C39&quot;/&gt;&lt;wsp:rsid wsp:val=&quot;003B0EC2&quot;/&gt;&lt;wsp:rsid wsp:val=&quot;003B0F0B&quot;/&gt;&lt;wsp:rsid wsp:val=&quot;003B1890&quot;/&gt;&lt;wsp:rsid wsp:val=&quot;003B1BF9&quot;/&gt;&lt;wsp:rsid wsp:val=&quot;003B2226&quot;/&gt;&lt;wsp:rsid wsp:val=&quot;003B4803&quot;/&gt;&lt;wsp:rsid wsp:val=&quot;003B4E01&quot;/&gt;&lt;wsp:rsid wsp:val=&quot;003B607B&quot;/&gt;&lt;wsp:rsid wsp:val=&quot;003B7007&quot;/&gt;&lt;wsp:rsid wsp:val=&quot;003C0697&quot;/&gt;&lt;wsp:rsid wsp:val=&quot;003C43F0&quot;/&gt;&lt;wsp:rsid wsp:val=&quot;003C4832&quot;/&gt;&lt;wsp:rsid wsp:val=&quot;003C59BF&quot;/&gt;&lt;wsp:rsid wsp:val=&quot;003C7D76&quot;/&gt;&lt;wsp:rsid wsp:val=&quot;003D03FA&quot;/&gt;&lt;wsp:rsid wsp:val=&quot;003D05FB&quot;/&gt;&lt;wsp:rsid wsp:val=&quot;003D14D9&quot;/&gt;&lt;wsp:rsid wsp:val=&quot;003D283D&quot;/&gt;&lt;wsp:rsid wsp:val=&quot;003D29DC&quot;/&gt;&lt;wsp:rsid wsp:val=&quot;003D2A06&quot;/&gt;&lt;wsp:rsid wsp:val=&quot;003D35AB&quot;/&gt;&lt;wsp:rsid wsp:val=&quot;003D3821&quot;/&gt;&lt;wsp:rsid wsp:val=&quot;003D43F6&quot;/&gt;&lt;wsp:rsid wsp:val=&quot;003D458F&quot;/&gt;&lt;wsp:rsid wsp:val=&quot;003D50AA&quot;/&gt;&lt;wsp:rsid wsp:val=&quot;003D5991&quot;/&gt;&lt;wsp:rsid wsp:val=&quot;003D7FBB&quot;/&gt;&lt;wsp:rsid wsp:val=&quot;003E0A98&quot;/&gt;&lt;wsp:rsid wsp:val=&quot;003E1A21&quot;/&gt;&lt;wsp:rsid wsp:val=&quot;003E25BA&quot;/&gt;&lt;wsp:rsid wsp:val=&quot;003E55CF&quot;/&gt;&lt;wsp:rsid wsp:val=&quot;003E5CBA&quot;/&gt;&lt;wsp:rsid wsp:val=&quot;003E748F&quot;/&gt;&lt;wsp:rsid wsp:val=&quot;003F3324&quot;/&gt;&lt;wsp:rsid wsp:val=&quot;003F3FFA&quot;/&gt;&lt;wsp:rsid wsp:val=&quot;003F5DB9&quot;/&gt;&lt;wsp:rsid wsp:val=&quot;003F62D5&quot;/&gt;&lt;wsp:rsid wsp:val=&quot;003F6511&quot;/&gt;&lt;wsp:rsid wsp:val=&quot;003F6AF9&quot;/&gt;&lt;wsp:rsid wsp:val=&quot;00401004&quot;/&gt;&lt;wsp:rsid wsp:val=&quot;00402106&quot;/&gt;&lt;wsp:rsid wsp:val=&quot;004021B4&quot;/&gt;&lt;wsp:rsid wsp:val=&quot;004029CF&quot;/&gt;&lt;wsp:rsid wsp:val=&quot;004041EA&quot;/&gt;&lt;wsp:rsid wsp:val=&quot;00404637&quot;/&gt;&lt;wsp:rsid wsp:val=&quot;00405355&quot;/&gt;&lt;wsp:rsid wsp:val=&quot;00406FD7&quot;/&gt;&lt;wsp:rsid wsp:val=&quot;00407980&quot;/&gt;&lt;wsp:rsid wsp:val=&quot;00410608&quot;/&gt;&lt;wsp:rsid wsp:val=&quot;004119DF&quot;/&gt;&lt;wsp:rsid wsp:val=&quot;00412230&quot;/&gt;&lt;wsp:rsid wsp:val=&quot;00412CBC&quot;/&gt;&lt;wsp:rsid wsp:val=&quot;00415BC8&quot;/&gt;&lt;wsp:rsid wsp:val=&quot;00416943&quot;/&gt;&lt;wsp:rsid wsp:val=&quot;00416992&quot;/&gt;&lt;wsp:rsid wsp:val=&quot;00420E86&quot;/&gt;&lt;wsp:rsid wsp:val=&quot;00421361&quot;/&gt;&lt;wsp:rsid wsp:val=&quot;004221DC&quot;/&gt;&lt;wsp:rsid wsp:val=&quot;00422272&quot;/&gt;&lt;wsp:rsid wsp:val=&quot;004222C1&quot;/&gt;&lt;wsp:rsid wsp:val=&quot;0042391E&quot;/&gt;&lt;wsp:rsid wsp:val=&quot;0042752C&quot;/&gt;&lt;wsp:rsid wsp:val=&quot;00427F2D&quot;/&gt;&lt;wsp:rsid wsp:val=&quot;00431BA4&quot;/&gt;&lt;wsp:rsid wsp:val=&quot;00433BBA&quot;/&gt;&lt;wsp:rsid wsp:val=&quot;00433C54&quot;/&gt;&lt;wsp:rsid wsp:val=&quot;00433D9B&quot;/&gt;&lt;wsp:rsid wsp:val=&quot;00434805&quot;/&gt;&lt;wsp:rsid wsp:val=&quot;00434CD4&quot;/&gt;&lt;wsp:rsid wsp:val=&quot;0043616D&quot;/&gt;&lt;wsp:rsid wsp:val=&quot;00436CCE&quot;/&gt;&lt;wsp:rsid wsp:val=&quot;00437A42&quot;/&gt;&lt;wsp:rsid wsp:val=&quot;00437E93&quot;/&gt;&lt;wsp:rsid wsp:val=&quot;0044049F&quot;/&gt;&lt;wsp:rsid wsp:val=&quot;00440705&quot;/&gt;&lt;wsp:rsid wsp:val=&quot;00441618&quot;/&gt;&lt;wsp:rsid wsp:val=&quot;00441D7D&quot;/&gt;&lt;wsp:rsid wsp:val=&quot;00443347&quot;/&gt;&lt;wsp:rsid wsp:val=&quot;00444653&quot;/&gt;&lt;wsp:rsid wsp:val=&quot;00447D93&quot;/&gt;&lt;wsp:rsid wsp:val=&quot;00447E6E&quot;/&gt;&lt;wsp:rsid wsp:val=&quot;00450412&quot;/&gt;&lt;wsp:rsid wsp:val=&quot;00450E5E&quot;/&gt;&lt;wsp:rsid wsp:val=&quot;004525AC&quot;/&gt;&lt;wsp:rsid wsp:val=&quot;004529AE&quot;/&gt;&lt;wsp:rsid wsp:val=&quot;00453410&quot;/&gt;&lt;wsp:rsid wsp:val=&quot;004542E4&quot;/&gt;&lt;wsp:rsid wsp:val=&quot;00454656&quot;/&gt;&lt;wsp:rsid wsp:val=&quot;00454C19&quot;/&gt;&lt;wsp:rsid wsp:val=&quot;00455B3C&quot;/&gt;&lt;wsp:rsid wsp:val=&quot;00455CF2&quot;/&gt;&lt;wsp:rsid wsp:val=&quot;004569D2&quot;/&gt;&lt;wsp:rsid wsp:val=&quot;00460352&quot;/&gt;&lt;wsp:rsid wsp:val=&quot;004618CC&quot;/&gt;&lt;wsp:rsid wsp:val=&quot;00462994&quot;/&gt;&lt;wsp:rsid wsp:val=&quot;004630B2&quot;/&gt;&lt;wsp:rsid wsp:val=&quot;004632D0&quot;/&gt;&lt;wsp:rsid wsp:val=&quot;0046460E&quot;/&gt;&lt;wsp:rsid wsp:val=&quot;00465618&quot;/&gt;&lt;wsp:rsid wsp:val=&quot;0046617D&quot;/&gt;&lt;wsp:rsid wsp:val=&quot;0046773A&quot;/&gt;&lt;wsp:rsid wsp:val=&quot;004703AF&quot;/&gt;&lt;wsp:rsid wsp:val=&quot;004713C9&quot;/&gt;&lt;wsp:rsid wsp:val=&quot;004715DF&quot;/&gt;&lt;wsp:rsid wsp:val=&quot;00471CF8&quot;/&gt;&lt;wsp:rsid wsp:val=&quot;004822BE&quot;/&gt;&lt;wsp:rsid wsp:val=&quot;00483821&quot;/&gt;&lt;wsp:rsid wsp:val=&quot;00483BC0&quot;/&gt;&lt;wsp:rsid wsp:val=&quot;0048781A&quot;/&gt;&lt;wsp:rsid wsp:val=&quot;00490EE0&quot;/&gt;&lt;wsp:rsid wsp:val=&quot;00491699&quot;/&gt;&lt;wsp:rsid wsp:val=&quot;00491AEB&quot;/&gt;&lt;wsp:rsid wsp:val=&quot;00491ED2&quot;/&gt;&lt;wsp:rsid wsp:val=&quot;00493F6F&quot;/&gt;&lt;wsp:rsid wsp:val=&quot;00494D68&quot;/&gt;&lt;wsp:rsid wsp:val=&quot;00495039&quot;/&gt;&lt;wsp:rsid wsp:val=&quot;004969DB&quot;/&gt;&lt;wsp:rsid wsp:val=&quot;004A3568&quot;/&gt;&lt;wsp:rsid wsp:val=&quot;004A362D&quot;/&gt;&lt;wsp:rsid wsp:val=&quot;004A3868&quot;/&gt;&lt;wsp:rsid wsp:val=&quot;004A45B5&quot;/&gt;&lt;wsp:rsid wsp:val=&quot;004A49FC&quot;/&gt;&lt;wsp:rsid wsp:val=&quot;004A5E10&quot;/&gt;&lt;wsp:rsid wsp:val=&quot;004A60EE&quot;/&gt;&lt;wsp:rsid wsp:val=&quot;004A6489&quot;/&gt;&lt;wsp:rsid wsp:val=&quot;004A758B&quot;/&gt;&lt;wsp:rsid wsp:val=&quot;004B0474&quot;/&gt;&lt;wsp:rsid wsp:val=&quot;004B282B&quot;/&gt;&lt;wsp:rsid wsp:val=&quot;004B2F97&quot;/&gt;&lt;wsp:rsid wsp:val=&quot;004B4950&quot;/&gt;&lt;wsp:rsid wsp:val=&quot;004B605E&quot;/&gt;&lt;wsp:rsid wsp:val=&quot;004B7483&quot;/&gt;&lt;wsp:rsid wsp:val=&quot;004B7FAB&quot;/&gt;&lt;wsp:rsid wsp:val=&quot;004C44BD&quot;/&gt;&lt;wsp:rsid wsp:val=&quot;004C4B5B&quot;/&gt;&lt;wsp:rsid wsp:val=&quot;004D0D24&quot;/&gt;&lt;wsp:rsid wsp:val=&quot;004D3348&quot;/&gt;&lt;wsp:rsid wsp:val=&quot;004D33F6&quot;/&gt;&lt;wsp:rsid wsp:val=&quot;004D551F&quot;/&gt;&lt;wsp:rsid wsp:val=&quot;004D5835&quot;/&gt;&lt;wsp:rsid wsp:val=&quot;004D59A8&quot;/&gt;&lt;wsp:rsid wsp:val=&quot;004D62D2&quot;/&gt;&lt;wsp:rsid wsp:val=&quot;004E1420&quot;/&gt;&lt;wsp:rsid wsp:val=&quot;004E161C&quot;/&gt;&lt;wsp:rsid wsp:val=&quot;004E213A&quot;/&gt;&lt;wsp:rsid wsp:val=&quot;004E2FC3&quot;/&gt;&lt;wsp:rsid wsp:val=&quot;004E4DE3&quot;/&gt;&lt;wsp:rsid wsp:val=&quot;004E6067&quot;/&gt;&lt;wsp:rsid wsp:val=&quot;004E7BF0&quot;/&gt;&lt;wsp:rsid wsp:val=&quot;004E7DC0&quot;/&gt;&lt;wsp:rsid wsp:val=&quot;004F0789&quot;/&gt;&lt;wsp:rsid wsp:val=&quot;004F0B60&quot;/&gt;&lt;wsp:rsid wsp:val=&quot;004F2838&quot;/&gt;&lt;wsp:rsid wsp:val=&quot;004F444F&quot;/&gt;&lt;wsp:rsid wsp:val=&quot;004F72DB&quot;/&gt;&lt;wsp:rsid wsp:val=&quot;005009AF&quot;/&gt;&lt;wsp:rsid wsp:val=&quot;00505318&quot;/&gt;&lt;wsp:rsid wsp:val=&quot;005068A6&quot;/&gt;&lt;wsp:rsid wsp:val=&quot;005070A4&quot;/&gt;&lt;wsp:rsid wsp:val=&quot;005076C8&quot;/&gt;&lt;wsp:rsid wsp:val=&quot;00510496&quot;/&gt;&lt;wsp:rsid wsp:val=&quot;00511C9F&quot;/&gt;&lt;wsp:rsid wsp:val=&quot;005161D8&quot;/&gt;&lt;wsp:rsid wsp:val=&quot;00516EAF&quot;/&gt;&lt;wsp:rsid wsp:val=&quot;00522E0A&quot;/&gt;&lt;wsp:rsid wsp:val=&quot;00524709&quot;/&gt;&lt;wsp:rsid wsp:val=&quot;00530506&quot;/&gt;&lt;wsp:rsid wsp:val=&quot;00533A88&quot;/&gt;&lt;wsp:rsid wsp:val=&quot;00535B5C&quot;/&gt;&lt;wsp:rsid wsp:val=&quot;00540345&quot;/&gt;&lt;wsp:rsid wsp:val=&quot;00540734&quot;/&gt;&lt;wsp:rsid wsp:val=&quot;00541FB5&quot;/&gt;&lt;wsp:rsid wsp:val=&quot;00543B39&quot;/&gt;&lt;wsp:rsid wsp:val=&quot;00543ED8&quot;/&gt;&lt;wsp:rsid wsp:val=&quot;00543F71&quot;/&gt;&lt;wsp:rsid wsp:val=&quot;00545224&quot;/&gt;&lt;wsp:rsid wsp:val=&quot;00545AC0&quot;/&gt;&lt;wsp:rsid wsp:val=&quot;00550C21&quot;/&gt;&lt;wsp:rsid wsp:val=&quot;00551A0A&quot;/&gt;&lt;wsp:rsid wsp:val=&quot;00553029&quot;/&gt;&lt;wsp:rsid wsp:val=&quot;005544A3&quot;/&gt;&lt;wsp:rsid wsp:val=&quot;005553F4&quot;/&gt;&lt;wsp:rsid wsp:val=&quot;00557002&quot;/&gt;&lt;wsp:rsid wsp:val=&quot;00562650&quot;/&gt;&lt;wsp:rsid wsp:val=&quot;00563FBE&quot;/&gt;&lt;wsp:rsid wsp:val=&quot;005654FE&quot;/&gt;&lt;wsp:rsid wsp:val=&quot;00567A20&quot;/&gt;&lt;wsp:rsid wsp:val=&quot;005733A0&quot;/&gt;&lt;wsp:rsid wsp:val=&quot;00574AC9&quot;/&gt;&lt;wsp:rsid wsp:val=&quot;00574B6E&quot;/&gt;&lt;wsp:rsid wsp:val=&quot;00575D93&quot;/&gt;&lt;wsp:rsid wsp:val=&quot;00576B5C&quot;/&gt;&lt;wsp:rsid wsp:val=&quot;00576F6D&quot;/&gt;&lt;wsp:rsid wsp:val=&quot;00577667&quot;/&gt;&lt;wsp:rsid wsp:val=&quot;00582563&quot;/&gt;&lt;wsp:rsid wsp:val=&quot;00582E71&quot;/&gt;&lt;wsp:rsid wsp:val=&quot;00583461&quot;/&gt;&lt;wsp:rsid wsp:val=&quot;005843F2&quot;/&gt;&lt;wsp:rsid wsp:val=&quot;005845B5&quot;/&gt;&lt;wsp:rsid wsp:val=&quot;005848DA&quot;/&gt;&lt;wsp:rsid wsp:val=&quot;005859E1&quot;/&gt;&lt;wsp:rsid wsp:val=&quot;00586AC2&quot;/&gt;&lt;wsp:rsid wsp:val=&quot;00586E3D&quot;/&gt;&lt;wsp:rsid wsp:val=&quot;005873CA&quot;/&gt;&lt;wsp:rsid wsp:val=&quot;00593835&quot;/&gt;&lt;wsp:rsid wsp:val=&quot;00594541&quot;/&gt;&lt;wsp:rsid wsp:val=&quot;0059482E&quot;/&gt;&lt;wsp:rsid wsp:val=&quot;00597139&quot;/&gt;&lt;wsp:rsid wsp:val=&quot;005A0290&quot;/&gt;&lt;wsp:rsid wsp:val=&quot;005A11EA&quot;/&gt;&lt;wsp:rsid wsp:val=&quot;005A1CBA&quot;/&gt;&lt;wsp:rsid wsp:val=&quot;005A537E&quot;/&gt;&lt;wsp:rsid wsp:val=&quot;005A6245&quot;/&gt;&lt;wsp:rsid wsp:val=&quot;005A7577&quot;/&gt;&lt;wsp:rsid wsp:val=&quot;005A76B8&quot;/&gt;&lt;wsp:rsid wsp:val=&quot;005B0FFD&quot;/&gt;&lt;wsp:rsid wsp:val=&quot;005B3622&quot;/&gt;&lt;wsp:rsid wsp:val=&quot;005B53A2&quot;/&gt;&lt;wsp:rsid wsp:val=&quot;005B5C34&quot;/&gt;&lt;wsp:rsid wsp:val=&quot;005B6318&quot;/&gt;&lt;wsp:rsid wsp:val=&quot;005B6AFE&quot;/&gt;&lt;wsp:rsid wsp:val=&quot;005B6FA4&quot;/&gt;&lt;wsp:rsid wsp:val=&quot;005C023D&quot;/&gt;&lt;wsp:rsid wsp:val=&quot;005C19AD&quot;/&gt;&lt;wsp:rsid wsp:val=&quot;005C277F&quot;/&gt;&lt;wsp:rsid wsp:val=&quot;005C27CB&quot;/&gt;&lt;wsp:rsid wsp:val=&quot;005C4530&quot;/&gt;&lt;wsp:rsid wsp:val=&quot;005C6BE7&quot;/&gt;&lt;wsp:rsid wsp:val=&quot;005D0B99&quot;/&gt;&lt;wsp:rsid wsp:val=&quot;005D23F7&quot;/&gt;&lt;wsp:rsid wsp:val=&quot;005D2864&quot;/&gt;&lt;wsp:rsid wsp:val=&quot;005D2CE0&quot;/&gt;&lt;wsp:rsid wsp:val=&quot;005D2EF7&quot;/&gt;&lt;wsp:rsid wsp:val=&quot;005D3A19&quot;/&gt;&lt;wsp:rsid wsp:val=&quot;005D4074&quot;/&gt;&lt;wsp:rsid wsp:val=&quot;005D58D5&quot;/&gt;&lt;wsp:rsid wsp:val=&quot;005D5AB9&quot;/&gt;&lt;wsp:rsid wsp:val=&quot;005D6DCF&quot;/&gt;&lt;wsp:rsid wsp:val=&quot;005D7119&quot;/&gt;&lt;wsp:rsid wsp:val=&quot;005D71A0&quot;/&gt;&lt;wsp:rsid wsp:val=&quot;005D7533&quot;/&gt;&lt;wsp:rsid wsp:val=&quot;005E0D46&quot;/&gt;&lt;wsp:rsid wsp:val=&quot;005E1A7D&quot;/&gt;&lt;wsp:rsid wsp:val=&quot;005E577F&quot;/&gt;&lt;wsp:rsid wsp:val=&quot;005E76AA&quot;/&gt;&lt;wsp:rsid wsp:val=&quot;005E78C2&quot;/&gt;&lt;wsp:rsid wsp:val=&quot;005F136B&quot;/&gt;&lt;wsp:rsid wsp:val=&quot;005F216A&quot;/&gt;&lt;wsp:rsid wsp:val=&quot;005F331A&quot;/&gt;&lt;wsp:rsid wsp:val=&quot;005F33AB&quot;/&gt;&lt;wsp:rsid wsp:val=&quot;00600108&quot;/&gt;&lt;wsp:rsid wsp:val=&quot;00601200&quot;/&gt;&lt;wsp:rsid wsp:val=&quot;006013AC&quot;/&gt;&lt;wsp:rsid wsp:val=&quot;00601BF4&quot;/&gt;&lt;wsp:rsid wsp:val=&quot;00602C09&quot;/&gt;&lt;wsp:rsid wsp:val=&quot;00602E92&quot;/&gt;&lt;wsp:rsid wsp:val=&quot;00604502&quot;/&gt;&lt;wsp:rsid wsp:val=&quot;00605894&quot;/&gt;&lt;wsp:rsid wsp:val=&quot;00607A50&quot;/&gt;&lt;wsp:rsid wsp:val=&quot;00607CA1&quot;/&gt;&lt;wsp:rsid wsp:val=&quot;00607FEE&quot;/&gt;&lt;wsp:rsid wsp:val=&quot;0061279A&quot;/&gt;&lt;wsp:rsid wsp:val=&quot;00613594&quot;/&gt;&lt;wsp:rsid wsp:val=&quot;00613C76&quot;/&gt;&lt;wsp:rsid wsp:val=&quot;00614D4E&quot;/&gt;&lt;wsp:rsid wsp:val=&quot;00620426&quot;/&gt;&lt;wsp:rsid wsp:val=&quot;00621530&quot;/&gt;&lt;wsp:rsid wsp:val=&quot;00621ABD&quot;/&gt;&lt;wsp:rsid wsp:val=&quot;00622E03&quot;/&gt;&lt;wsp:rsid wsp:val=&quot;00623872&quot;/&gt;&lt;wsp:rsid wsp:val=&quot;00626846&quot;/&gt;&lt;wsp:rsid wsp:val=&quot;00630148&quot;/&gt;&lt;wsp:rsid wsp:val=&quot;00632E85&quot;/&gt;&lt;wsp:rsid wsp:val=&quot;00634BFC&quot;/&gt;&lt;wsp:rsid wsp:val=&quot;00635411&quot;/&gt;&lt;wsp:rsid wsp:val=&quot;006358FA&quot;/&gt;&lt;wsp:rsid wsp:val=&quot;00635BA3&quot;/&gt;&lt;wsp:rsid wsp:val=&quot;00642C07&quot;/&gt;&lt;wsp:rsid wsp:val=&quot;0064301D&quot;/&gt;&lt;wsp:rsid wsp:val=&quot;00645B04&quot;/&gt;&lt;wsp:rsid wsp:val=&quot;006516F4&quot;/&gt;&lt;wsp:rsid wsp:val=&quot;00652A49&quot;/&gt;&lt;wsp:rsid wsp:val=&quot;0065392B&quot;/&gt;&lt;wsp:rsid wsp:val=&quot;006576A6&quot;/&gt;&lt;wsp:rsid wsp:val=&quot;00657BDD&quot;/&gt;&lt;wsp:rsid wsp:val=&quot;0066054A&quot;/&gt;&lt;wsp:rsid wsp:val=&quot;00660E0C&quot;/&gt;&lt;wsp:rsid wsp:val=&quot;006610B7&quot;/&gt;&lt;wsp:rsid wsp:val=&quot;006617D6&quot;/&gt;&lt;wsp:rsid wsp:val=&quot;00663036&quot;/&gt;&lt;wsp:rsid wsp:val=&quot;006632FB&quot;/&gt;&lt;wsp:rsid wsp:val=&quot;00664AF0&quot;/&gt;&lt;wsp:rsid wsp:val=&quot;00665BBA&quot;/&gt;&lt;wsp:rsid wsp:val=&quot;00670EC1&quot;/&gt;&lt;wsp:rsid wsp:val=&quot;00672ECC&quot;/&gt;&lt;wsp:rsid wsp:val=&quot;00676736&quot;/&gt;&lt;wsp:rsid wsp:val=&quot;00676D1D&quot;/&gt;&lt;wsp:rsid wsp:val=&quot;00677215&quot;/&gt;&lt;wsp:rsid wsp:val=&quot;00681351&quot;/&gt;&lt;wsp:rsid wsp:val=&quot;00682186&quot;/&gt;&lt;wsp:rsid wsp:val=&quot;00682586&quot;/&gt;&lt;wsp:rsid wsp:val=&quot;0068390F&quot;/&gt;&lt;wsp:rsid wsp:val=&quot;006840C4&quot;/&gt;&lt;wsp:rsid wsp:val=&quot;00684611&quot;/&gt;&lt;wsp:rsid wsp:val=&quot;0068595B&quot;/&gt;&lt;wsp:rsid wsp:val=&quot;00686D66&quot;/&gt;&lt;wsp:rsid wsp:val=&quot;00687E2B&quot;/&gt;&lt;wsp:rsid wsp:val=&quot;00690DAF&quot;/&gt;&lt;wsp:rsid wsp:val=&quot;006912EB&quot;/&gt;&lt;wsp:rsid wsp:val=&quot;00691401&quot;/&gt;&lt;wsp:rsid wsp:val=&quot;0069184A&quot;/&gt;&lt;wsp:rsid wsp:val=&quot;006919B0&quot;/&gt;&lt;wsp:rsid wsp:val=&quot;006928E5&quot;/&gt;&lt;wsp:rsid wsp:val=&quot;00696174&quot;/&gt;&lt;wsp:rsid wsp:val=&quot;006A0FAC&quot;/&gt;&lt;wsp:rsid wsp:val=&quot;006A1458&quot;/&gt;&lt;wsp:rsid wsp:val=&quot;006A1638&quot;/&gt;&lt;wsp:rsid wsp:val=&quot;006A2112&quot;/&gt;&lt;wsp:rsid wsp:val=&quot;006A275D&quot;/&gt;&lt;wsp:rsid wsp:val=&quot;006A3810&quot;/&gt;&lt;wsp:rsid wsp:val=&quot;006A41FB&quot;/&gt;&lt;wsp:rsid wsp:val=&quot;006A5068&quot;/&gt;&lt;wsp:rsid wsp:val=&quot;006A5CCA&quot;/&gt;&lt;wsp:rsid wsp:val=&quot;006A6B16&quot;/&gt;&lt;wsp:rsid wsp:val=&quot;006A78FA&quot;/&gt;&lt;wsp:rsid wsp:val=&quot;006B026C&quot;/&gt;&lt;wsp:rsid wsp:val=&quot;006B19CB&quot;/&gt;&lt;wsp:rsid wsp:val=&quot;006B1EF7&quot;/&gt;&lt;wsp:rsid wsp:val=&quot;006B2616&quot;/&gt;&lt;wsp:rsid wsp:val=&quot;006B2FEF&quot;/&gt;&lt;wsp:rsid wsp:val=&quot;006B3ABD&quot;/&gt;&lt;wsp:rsid wsp:val=&quot;006B41D5&quot;/&gt;&lt;wsp:rsid wsp:val=&quot;006B5E0A&quot;/&gt;&lt;wsp:rsid wsp:val=&quot;006B79F3&quot;/&gt;&lt;wsp:rsid wsp:val=&quot;006B7D7E&quot;/&gt;&lt;wsp:rsid wsp:val=&quot;006C010C&quot;/&gt;&lt;wsp:rsid wsp:val=&quot;006C4FF1&quot;/&gt;&lt;wsp:rsid wsp:val=&quot;006C7437&quot;/&gt;&lt;wsp:rsid wsp:val=&quot;006D177B&quot;/&gt;&lt;wsp:rsid wsp:val=&quot;006D2C06&quot;/&gt;&lt;wsp:rsid wsp:val=&quot;006D6049&quot;/&gt;&lt;wsp:rsid wsp:val=&quot;006D6E5A&quot;/&gt;&lt;wsp:rsid wsp:val=&quot;006D705C&quot;/&gt;&lt;wsp:rsid wsp:val=&quot;006E0CB4&quot;/&gt;&lt;wsp:rsid wsp:val=&quot;006E2241&quot;/&gt;&lt;wsp:rsid wsp:val=&quot;006E2667&quot;/&gt;&lt;wsp:rsid wsp:val=&quot;006E2962&quot;/&gt;&lt;wsp:rsid wsp:val=&quot;006E2E29&quot;/&gt;&lt;wsp:rsid wsp:val=&quot;006E4AAC&quot;/&gt;&lt;wsp:rsid wsp:val=&quot;006E6195&quot;/&gt;&lt;wsp:rsid wsp:val=&quot;006E6991&quot;/&gt;&lt;wsp:rsid wsp:val=&quot;006F0B22&quot;/&gt;&lt;wsp:rsid wsp:val=&quot;006F2244&quot;/&gt;&lt;wsp:rsid wsp:val=&quot;006F45F0&quot;/&gt;&lt;wsp:rsid wsp:val=&quot;006F4C38&quot;/&gt;&lt;wsp:rsid wsp:val=&quot;00700040&quot;/&gt;&lt;wsp:rsid wsp:val=&quot;00700B6B&quot;/&gt;&lt;wsp:rsid wsp:val=&quot;00702D81&quot;/&gt;&lt;wsp:rsid wsp:val=&quot;007037A6&quot;/&gt;&lt;wsp:rsid wsp:val=&quot;007047F7&quot;/&gt;&lt;wsp:rsid wsp:val=&quot;00704D3F&quot;/&gt;&lt;wsp:rsid wsp:val=&quot;007056E9&quot;/&gt;&lt;wsp:rsid wsp:val=&quot;00706ECB&quot;/&gt;&lt;wsp:rsid wsp:val=&quot;007072C6&quot;/&gt;&lt;wsp:rsid wsp:val=&quot;007075BC&quot;/&gt;&lt;wsp:rsid wsp:val=&quot;00711391&quot;/&gt;&lt;wsp:rsid wsp:val=&quot;007143D8&quot;/&gt;&lt;wsp:rsid wsp:val=&quot;00714583&quot;/&gt;&lt;wsp:rsid wsp:val=&quot;00716A7A&quot;/&gt;&lt;wsp:rsid wsp:val=&quot;0071726E&quot;/&gt;&lt;wsp:rsid wsp:val=&quot;00717560&quot;/&gt;&lt;wsp:rsid wsp:val=&quot;00726390&quot;/&gt;&lt;wsp:rsid wsp:val=&quot;00726641&quot;/&gt;&lt;wsp:rsid wsp:val=&quot;0073085C&quot;/&gt;&lt;wsp:rsid wsp:val=&quot;0073088E&quot;/&gt;&lt;wsp:rsid wsp:val=&quot;007314E6&quot;/&gt;&lt;wsp:rsid wsp:val=&quot;00731E3C&quot;/&gt;&lt;wsp:rsid wsp:val=&quot;00734A5B&quot;/&gt;&lt;wsp:rsid wsp:val=&quot;00734C86&quot;/&gt;&lt;wsp:rsid wsp:val=&quot;00737E91&quot;/&gt;&lt;wsp:rsid wsp:val=&quot;0074295E&quot;/&gt;&lt;wsp:rsid wsp:val=&quot;007460C8&quot;/&gt;&lt;wsp:rsid wsp:val=&quot;00747165&quot;/&gt;&lt;wsp:rsid wsp:val=&quot;0075239F&quot;/&gt;&lt;wsp:rsid wsp:val=&quot;007524F0&quot;/&gt;&lt;wsp:rsid wsp:val=&quot;0075289F&quot;/&gt;&lt;wsp:rsid wsp:val=&quot;00752B57&quot;/&gt;&lt;wsp:rsid wsp:val=&quot;00754755&quot;/&gt;&lt;wsp:rsid wsp:val=&quot;007551D6&quot;/&gt;&lt;wsp:rsid wsp:val=&quot;00756165&quot;/&gt;&lt;wsp:rsid wsp:val=&quot;00756BA7&quot;/&gt;&lt;wsp:rsid wsp:val=&quot;0075788D&quot;/&gt;&lt;wsp:rsid wsp:val=&quot;00757D9F&quot;/&gt;&lt;wsp:rsid wsp:val=&quot;00760D24&quot;/&gt;&lt;wsp:rsid wsp:val=&quot;0076211E&quot;/&gt;&lt;wsp:rsid wsp:val=&quot;007639D3&quot;/&gt;&lt;wsp:rsid wsp:val=&quot;0076585B&quot;/&gt;&lt;wsp:rsid wsp:val=&quot;007662DD&quot;/&gt;&lt;wsp:rsid wsp:val=&quot;00767BC0&quot;/&gt;&lt;wsp:rsid wsp:val=&quot;00770DD4&quot;/&gt;&lt;wsp:rsid wsp:val=&quot;00772EE0&quot;/&gt;&lt;wsp:rsid wsp:val=&quot;00775F02&quot;/&gt;&lt;wsp:rsid wsp:val=&quot;00776006&quot;/&gt;&lt;wsp:rsid wsp:val=&quot;0078064D&quot;/&gt;&lt;wsp:rsid wsp:val=&quot;00781D1F&quot;/&gt;&lt;wsp:rsid wsp:val=&quot;007838F2&quot;/&gt;&lt;wsp:rsid wsp:val=&quot;0078464B&quot;/&gt;&lt;wsp:rsid wsp:val=&quot;007857B2&quot;/&gt;&lt;wsp:rsid wsp:val=&quot;00785B91&quot;/&gt;&lt;wsp:rsid wsp:val=&quot;007868D1&quot;/&gt;&lt;wsp:rsid wsp:val=&quot;00787BC7&quot;/&gt;&lt;wsp:rsid wsp:val=&quot;00790C92&quot;/&gt;&lt;wsp:rsid wsp:val=&quot;00791002&quot;/&gt;&lt;wsp:rsid wsp:val=&quot;00793B20&quot;/&gt;&lt;wsp:rsid wsp:val=&quot;00794769&quot;/&gt;&lt;wsp:rsid wsp:val=&quot;00794F2B&quot;/&gt;&lt;wsp:rsid wsp:val=&quot;0079739E&quot;/&gt;&lt;wsp:rsid wsp:val=&quot;007A172E&quot;/&gt;&lt;wsp:rsid wsp:val=&quot;007A1781&quot;/&gt;&lt;wsp:rsid wsp:val=&quot;007A365D&quot;/&gt;&lt;wsp:rsid wsp:val=&quot;007A39F6&quot;/&gt;&lt;wsp:rsid wsp:val=&quot;007A423A&quot;/&gt;&lt;wsp:rsid wsp:val=&quot;007A48AD&quot;/&gt;&lt;wsp:rsid wsp:val=&quot;007A4E81&quot;/&gt;&lt;wsp:rsid wsp:val=&quot;007A528D&quot;/&gt;&lt;wsp:rsid wsp:val=&quot;007A7B5C&quot;/&gt;&lt;wsp:rsid wsp:val=&quot;007A7F5A&quot;/&gt;&lt;wsp:rsid wsp:val=&quot;007B0939&quot;/&gt;&lt;wsp:rsid wsp:val=&quot;007B3360&quot;/&gt;&lt;wsp:rsid wsp:val=&quot;007B5998&quot;/&gt;&lt;wsp:rsid wsp:val=&quot;007C0F6E&quot;/&gt;&lt;wsp:rsid wsp:val=&quot;007C1FCF&quot;/&gt;&lt;wsp:rsid wsp:val=&quot;007C2E35&quot;/&gt;&lt;wsp:rsid wsp:val=&quot;007C2F55&quot;/&gt;&lt;wsp:rsid wsp:val=&quot;007C36F5&quot;/&gt;&lt;wsp:rsid wsp:val=&quot;007C4C57&quot;/&gt;&lt;wsp:rsid wsp:val=&quot;007C6D3B&quot;/&gt;&lt;wsp:rsid wsp:val=&quot;007C74C9&quot;/&gt;&lt;wsp:rsid wsp:val=&quot;007C75DF&quot;/&gt;&lt;wsp:rsid wsp:val=&quot;007D0CB4&quot;/&gt;&lt;wsp:rsid wsp:val=&quot;007D129B&quot;/&gt;&lt;wsp:rsid wsp:val=&quot;007D2C57&quot;/&gt;&lt;wsp:rsid wsp:val=&quot;007D4E14&quot;/&gt;&lt;wsp:rsid wsp:val=&quot;007D5161&quot;/&gt;&lt;wsp:rsid wsp:val=&quot;007D6C52&quot;/&gt;&lt;wsp:rsid wsp:val=&quot;007E0514&quot;/&gt;&lt;wsp:rsid wsp:val=&quot;007E0A86&quot;/&gt;&lt;wsp:rsid wsp:val=&quot;007E1502&quot;/&gt;&lt;wsp:rsid wsp:val=&quot;007E1632&quot;/&gt;&lt;wsp:rsid wsp:val=&quot;007E2387&quot;/&gt;&lt;wsp:rsid wsp:val=&quot;007E3924&quot;/&gt;&lt;wsp:rsid wsp:val=&quot;007E58E5&quot;/&gt;&lt;wsp:rsid wsp:val=&quot;007E60AF&quot;/&gt;&lt;wsp:rsid wsp:val=&quot;007F173D&quot;/&gt;&lt;wsp:rsid wsp:val=&quot;007F1C22&quot;/&gt;&lt;wsp:rsid wsp:val=&quot;007F4BA3&quot;/&gt;&lt;wsp:rsid wsp:val=&quot;007F5F94&quot;/&gt;&lt;wsp:rsid wsp:val=&quot;007F6F06&quot;/&gt;&lt;wsp:rsid wsp:val=&quot;007F76FB&quot;/&gt;&lt;wsp:rsid wsp:val=&quot;00800114&quot;/&gt;&lt;wsp:rsid wsp:val=&quot;00800DD6&quot;/&gt;&lt;wsp:rsid wsp:val=&quot;008014B6&quot;/&gt;&lt;wsp:rsid wsp:val=&quot;00801842&quot;/&gt;&lt;wsp:rsid wsp:val=&quot;00802049&quot;/&gt;&lt;wsp:rsid wsp:val=&quot;008028F4&quot;/&gt;&lt;wsp:rsid wsp:val=&quot;00803520&quot;/&gt;&lt;wsp:rsid wsp:val=&quot;0080406C&quot;/&gt;&lt;wsp:rsid wsp:val=&quot;00805A06&quot;/&gt;&lt;wsp:rsid wsp:val=&quot;0081059C&quot;/&gt;&lt;wsp:rsid wsp:val=&quot;00812575&quot;/&gt;&lt;wsp:rsid wsp:val=&quot;0081654B&quot;/&gt;&lt;wsp:rsid wsp:val=&quot;008212D1&quot;/&gt;&lt;wsp:rsid wsp:val=&quot;0082228F&quot;/&gt;&lt;wsp:rsid wsp:val=&quot;008246AB&quot;/&gt;&lt;wsp:rsid wsp:val=&quot;00825CF8&quot;/&gt;&lt;wsp:rsid wsp:val=&quot;00826DDF&quot;/&gt;&lt;wsp:rsid wsp:val=&quot;00831E04&quot;/&gt;&lt;wsp:rsid wsp:val=&quot;008320A1&quot;/&gt;&lt;wsp:rsid wsp:val=&quot;00832FE7&quot;/&gt;&lt;wsp:rsid wsp:val=&quot;008334C9&quot;/&gt;&lt;wsp:rsid wsp:val=&quot;00833CA0&quot;/&gt;&lt;wsp:rsid wsp:val=&quot;00834770&quot;/&gt;&lt;wsp:rsid wsp:val=&quot;0083504E&quot;/&gt;&lt;wsp:rsid wsp:val=&quot;008379F3&quot;/&gt;&lt;wsp:rsid wsp:val=&quot;008406FE&quot;/&gt;&lt;wsp:rsid wsp:val=&quot;00840E86&quot;/&gt;&lt;wsp:rsid wsp:val=&quot;00842FF5&quot;/&gt;&lt;wsp:rsid wsp:val=&quot;008460E4&quot;/&gt;&lt;wsp:rsid wsp:val=&quot;0084632A&quot;/&gt;&lt;wsp:rsid wsp:val=&quot;008471EF&quot;/&gt;&lt;wsp:rsid wsp:val=&quot;0085277D&quot;/&gt;&lt;wsp:rsid wsp:val=&quot;00852BD0&quot;/&gt;&lt;wsp:rsid wsp:val=&quot;00853470&quot;/&gt;&lt;wsp:rsid wsp:val=&quot;00853B56&quot;/&gt;&lt;wsp:rsid wsp:val=&quot;00855602&quot;/&gt;&lt;wsp:rsid wsp:val=&quot;00856E3F&quot;/&gt;&lt;wsp:rsid wsp:val=&quot;00856FB4&quot;/&gt;&lt;wsp:rsid wsp:val=&quot;00857502&quot;/&gt;&lt;wsp:rsid wsp:val=&quot;00857E07&quot;/&gt;&lt;wsp:rsid wsp:val=&quot;0086045E&quot;/&gt;&lt;wsp:rsid wsp:val=&quot;00860C44&quot;/&gt;&lt;wsp:rsid wsp:val=&quot;00862436&quot;/&gt;&lt;wsp:rsid wsp:val=&quot;00862A8C&quot;/&gt;&lt;wsp:rsid wsp:val=&quot;00862C7A&quot;/&gt;&lt;wsp:rsid wsp:val=&quot;0087020E&quot;/&gt;&lt;wsp:rsid wsp:val=&quot;00875355&quot;/&gt;&lt;wsp:rsid wsp:val=&quot;00875E61&quot;/&gt;&lt;wsp:rsid wsp:val=&quot;00875FAB&quot;/&gt;&lt;wsp:rsid wsp:val=&quot;00881227&quot;/&gt;&lt;wsp:rsid wsp:val=&quot;00882748&quot;/&gt;&lt;wsp:rsid wsp:val=&quot;00882DFA&quot;/&gt;&lt;wsp:rsid wsp:val=&quot;0088348A&quot;/&gt;&lt;wsp:rsid wsp:val=&quot;0088495D&quot;/&gt;&lt;wsp:rsid wsp:val=&quot;00886F7D&quot;/&gt;&lt;wsp:rsid wsp:val=&quot;00890C1A&quot;/&gt;&lt;wsp:rsid wsp:val=&quot;0089320D&quot;/&gt;&lt;wsp:rsid wsp:val=&quot;00895B5D&quot;/&gt;&lt;wsp:rsid wsp:val=&quot;0089611E&quot;/&gt;&lt;wsp:rsid wsp:val=&quot;0089679E&quot;/&gt;&lt;wsp:rsid wsp:val=&quot;0089683B&quot;/&gt;&lt;wsp:rsid wsp:val=&quot;0089736F&quot;/&gt;&lt;wsp:rsid wsp:val=&quot;008A066B&quot;/&gt;&lt;wsp:rsid wsp:val=&quot;008A6A9D&quot;/&gt;&lt;wsp:rsid wsp:val=&quot;008B0387&quot;/&gt;&lt;wsp:rsid wsp:val=&quot;008B04E8&quot;/&gt;&lt;wsp:rsid wsp:val=&quot;008B0F6A&quot;/&gt;&lt;wsp:rsid wsp:val=&quot;008B0F6B&quot;/&gt;&lt;wsp:rsid wsp:val=&quot;008B2D51&quot;/&gt;&lt;wsp:rsid wsp:val=&quot;008B45E7&quot;/&gt;&lt;wsp:rsid wsp:val=&quot;008B5FD9&quot;/&gt;&lt;wsp:rsid wsp:val=&quot;008B7091&quot;/&gt;&lt;wsp:rsid wsp:val=&quot;008C15DD&quot;/&gt;&lt;wsp:rsid wsp:val=&quot;008C17C7&quot;/&gt;&lt;wsp:rsid wsp:val=&quot;008C37FA&quot;/&gt;&lt;wsp:rsid wsp:val=&quot;008C4341&quot;/&gt;&lt;wsp:rsid wsp:val=&quot;008C4BFB&quot;/&gt;&lt;wsp:rsid wsp:val=&quot;008C696F&quot;/&gt;&lt;wsp:rsid wsp:val=&quot;008D1EF6&quot;/&gt;&lt;wsp:rsid wsp:val=&quot;008D5422&quot;/&gt;&lt;wsp:rsid wsp:val=&quot;008D7547&quot;/&gt;&lt;wsp:rsid wsp:val=&quot;008E02E2&quot;/&gt;&lt;wsp:rsid wsp:val=&quot;008E0A4D&quot;/&gt;&lt;wsp:rsid wsp:val=&quot;008E0DAD&quot;/&gt;&lt;wsp:rsid wsp:val=&quot;008E134B&quot;/&gt;&lt;wsp:rsid wsp:val=&quot;008E135A&quot;/&gt;&lt;wsp:rsid wsp:val=&quot;008E2E54&quot;/&gt;&lt;wsp:rsid wsp:val=&quot;008E4D68&quot;/&gt;&lt;wsp:rsid wsp:val=&quot;008F2099&quot;/&gt;&lt;wsp:rsid wsp:val=&quot;008F24A5&quot;/&gt;&lt;wsp:rsid wsp:val=&quot;008F2F89&quot;/&gt;&lt;wsp:rsid wsp:val=&quot;008F45C8&quot;/&gt;&lt;wsp:rsid wsp:val=&quot;008F55B5&quot;/&gt;&lt;wsp:rsid wsp:val=&quot;00901238&quot;/&gt;&lt;wsp:rsid wsp:val=&quot;00902122&quot;/&gt;&lt;wsp:rsid wsp:val=&quot;009040F3&quot;/&gt;&lt;wsp:rsid wsp:val=&quot;00905DE8&quot;/&gt;&lt;wsp:rsid wsp:val=&quot;00910D2C&quot;/&gt;&lt;wsp:rsid wsp:val=&quot;00911209&quot;/&gt;&lt;wsp:rsid wsp:val=&quot;009115AC&quot;/&gt;&lt;wsp:rsid wsp:val=&quot;009117E8&quot;/&gt;&lt;wsp:rsid wsp:val=&quot;00912F0B&quot;/&gt;&lt;wsp:rsid wsp:val=&quot;00913398&quot;/&gt;&lt;wsp:rsid wsp:val=&quot;009139F9&quot;/&gt;&lt;wsp:rsid wsp:val=&quot;00914D59&quot;/&gt;&lt;wsp:rsid wsp:val=&quot;009163FC&quot;/&gt;&lt;wsp:rsid wsp:val=&quot;00916426&quot;/&gt;&lt;wsp:rsid wsp:val=&quot;009165F3&quot;/&gt;&lt;wsp:rsid wsp:val=&quot;009176E1&quot;/&gt;&lt;wsp:rsid wsp:val=&quot;00920312&quot;/&gt;&lt;wsp:rsid wsp:val=&quot;00920A53&quot;/&gt;&lt;wsp:rsid wsp:val=&quot;00920ECC&quot;/&gt;&lt;wsp:rsid wsp:val=&quot;00921C33&quot;/&gt;&lt;wsp:rsid wsp:val=&quot;00923665&quot;/&gt;&lt;wsp:rsid wsp:val=&quot;00923E67&quot;/&gt;&lt;wsp:rsid wsp:val=&quot;00924EFF&quot;/&gt;&lt;wsp:rsid wsp:val=&quot;0092659E&quot;/&gt;&lt;wsp:rsid wsp:val=&quot;00930A26&quot;/&gt;&lt;wsp:rsid wsp:val=&quot;00934258&quot;/&gt;&lt;wsp:rsid wsp:val=&quot;00934B08&quot;/&gt;&lt;wsp:rsid wsp:val=&quot;00935C88&quot;/&gt;&lt;wsp:rsid wsp:val=&quot;00941499&quot;/&gt;&lt;wsp:rsid wsp:val=&quot;0094174C&quot;/&gt;&lt;wsp:rsid wsp:val=&quot;00941E01&quot;/&gt;&lt;wsp:rsid wsp:val=&quot;00942268&quot;/&gt;&lt;wsp:rsid wsp:val=&quot;00942D05&quot;/&gt;&lt;wsp:rsid wsp:val=&quot;0094577B&quot;/&gt;&lt;wsp:rsid wsp:val=&quot;009541DE&quot;/&gt;&lt;wsp:rsid wsp:val=&quot;00954AE8&quot;/&gt;&lt;wsp:rsid wsp:val=&quot;00954DFA&quot;/&gt;&lt;wsp:rsid wsp:val=&quot;00954F41&quot;/&gt;&lt;wsp:rsid wsp:val=&quot;00957934&quot;/&gt;&lt;wsp:rsid wsp:val=&quot;009621C8&quot;/&gt;&lt;wsp:rsid wsp:val=&quot;009630C7&quot;/&gt;&lt;wsp:rsid wsp:val=&quot;00966321&quot;/&gt;&lt;wsp:rsid wsp:val=&quot;0096635B&quot;/&gt;&lt;wsp:rsid wsp:val=&quot;00970FB3&quot;/&gt;&lt;wsp:rsid wsp:val=&quot;009723C2&quot;/&gt;&lt;wsp:rsid wsp:val=&quot;0097489B&quot;/&gt;&lt;wsp:rsid wsp:val=&quot;00974CF3&quot;/&gt;&lt;wsp:rsid wsp:val=&quot;009768CB&quot;/&gt;&lt;wsp:rsid wsp:val=&quot;009778AA&quot;/&gt;&lt;wsp:rsid wsp:val=&quot;00983C71&quot;/&gt;&lt;wsp:rsid wsp:val=&quot;00983D34&quot;/&gt;&lt;wsp:rsid wsp:val=&quot;00984669&quot;/&gt;&lt;wsp:rsid wsp:val=&quot;0098640E&quot;/&gt;&lt;wsp:rsid wsp:val=&quot;00991639&quot;/&gt;&lt;wsp:rsid wsp:val=&quot;009917A2&quot;/&gt;&lt;wsp:rsid wsp:val=&quot;00991D69&quot;/&gt;&lt;wsp:rsid wsp:val=&quot;00996676&quot;/&gt;&lt;wsp:rsid wsp:val=&quot;0099675C&quot;/&gt;&lt;wsp:rsid wsp:val=&quot;009A1E5A&quot;/&gt;&lt;wsp:rsid wsp:val=&quot;009A3535&quot;/&gt;&lt;wsp:rsid wsp:val=&quot;009A39A7&quot;/&gt;&lt;wsp:rsid wsp:val=&quot;009A453D&quot;/&gt;&lt;wsp:rsid wsp:val=&quot;009A504C&quot;/&gt;&lt;wsp:rsid wsp:val=&quot;009B17E7&quot;/&gt;&lt;wsp:rsid wsp:val=&quot;009B2BA0&quot;/&gt;&lt;wsp:rsid wsp:val=&quot;009B61DD&quot;/&gt;&lt;wsp:rsid wsp:val=&quot;009B746D&quot;/&gt;&lt;wsp:rsid wsp:val=&quot;009C3583&quot;/&gt;&lt;wsp:rsid wsp:val=&quot;009C6239&quot;/&gt;&lt;wsp:rsid wsp:val=&quot;009D14DC&quot;/&gt;&lt;wsp:rsid wsp:val=&quot;009D1B8E&quot;/&gt;&lt;wsp:rsid wsp:val=&quot;009D1CA5&quot;/&gt;&lt;wsp:rsid wsp:val=&quot;009D1EF4&quot;/&gt;&lt;wsp:rsid wsp:val=&quot;009D2669&quot;/&gt;&lt;wsp:rsid wsp:val=&quot;009D5564&quot;/&gt;&lt;wsp:rsid wsp:val=&quot;009D5D83&quot;/&gt;&lt;wsp:rsid wsp:val=&quot;009D5DC1&quot;/&gt;&lt;wsp:rsid wsp:val=&quot;009D6AE0&quot;/&gt;&lt;wsp:rsid wsp:val=&quot;009D770B&quot;/&gt;&lt;wsp:rsid wsp:val=&quot;009D7C9C&quot;/&gt;&lt;wsp:rsid wsp:val=&quot;009D7E59&quot;/&gt;&lt;wsp:rsid wsp:val=&quot;009E0289&quot;/&gt;&lt;wsp:rsid wsp:val=&quot;009E1C7A&quot;/&gt;&lt;wsp:rsid wsp:val=&quot;009E1D4D&quot;/&gt;&lt;wsp:rsid wsp:val=&quot;009E344D&quot;/&gt;&lt;wsp:rsid wsp:val=&quot;009E376C&quot;/&gt;&lt;wsp:rsid wsp:val=&quot;009E38CA&quot;/&gt;&lt;wsp:rsid wsp:val=&quot;009E7A78&quot;/&gt;&lt;wsp:rsid wsp:val=&quot;009F1463&quot;/&gt;&lt;wsp:rsid wsp:val=&quot;009F14FB&quot;/&gt;&lt;wsp:rsid wsp:val=&quot;009F2634&quot;/&gt;&lt;wsp:rsid wsp:val=&quot;009F4D80&quot;/&gt;&lt;wsp:rsid wsp:val=&quot;009F6309&quot;/&gt;&lt;wsp:rsid wsp:val=&quot;009F6F2C&quot;/&gt;&lt;wsp:rsid wsp:val=&quot;00A014DA&quot;/&gt;&lt;wsp:rsid wsp:val=&quot;00A01B45&quot;/&gt;&lt;wsp:rsid wsp:val=&quot;00A01EE1&quot;/&gt;&lt;wsp:rsid wsp:val=&quot;00A06013&quot;/&gt;&lt;wsp:rsid wsp:val=&quot;00A062A8&quot;/&gt;&lt;wsp:rsid wsp:val=&quot;00A063E2&quot;/&gt;&lt;wsp:rsid wsp:val=&quot;00A07405&quot;/&gt;&lt;wsp:rsid wsp:val=&quot;00A07D35&quot;/&gt;&lt;wsp:rsid wsp:val=&quot;00A1066C&quot;/&gt;&lt;wsp:rsid wsp:val=&quot;00A11234&quot;/&gt;&lt;wsp:rsid wsp:val=&quot;00A147ED&quot;/&gt;&lt;wsp:rsid wsp:val=&quot;00A15BCF&quot;/&gt;&lt;wsp:rsid wsp:val=&quot;00A17C69&quot;/&gt;&lt;wsp:rsid wsp:val=&quot;00A256FB&quot;/&gt;&lt;wsp:rsid wsp:val=&quot;00A263A5&quot;/&gt;&lt;wsp:rsid wsp:val=&quot;00A26744&quot;/&gt;&lt;wsp:rsid wsp:val=&quot;00A277FC&quot;/&gt;&lt;wsp:rsid wsp:val=&quot;00A279F4&quot;/&gt;&lt;wsp:rsid wsp:val=&quot;00A27F67&quot;/&gt;&lt;wsp:rsid wsp:val=&quot;00A312ED&quot;/&gt;&lt;wsp:rsid wsp:val=&quot;00A3153F&quot;/&gt;&lt;wsp:rsid wsp:val=&quot;00A32804&quot;/&gt;&lt;wsp:rsid wsp:val=&quot;00A3394B&quot;/&gt;&lt;wsp:rsid wsp:val=&quot;00A349B8&quot;/&gt;&lt;wsp:rsid wsp:val=&quot;00A35041&quot;/&gt;&lt;wsp:rsid wsp:val=&quot;00A350D2&quot;/&gt;&lt;wsp:rsid wsp:val=&quot;00A42420&quot;/&gt;&lt;wsp:rsid wsp:val=&quot;00A441BE&quot;/&gt;&lt;wsp:rsid wsp:val=&quot;00A4735A&quot;/&gt;&lt;wsp:rsid wsp:val=&quot;00A509F4&quot;/&gt;&lt;wsp:rsid wsp:val=&quot;00A50D4D&quot;/&gt;&lt;wsp:rsid wsp:val=&quot;00A51F3E&quot;/&gt;&lt;wsp:rsid wsp:val=&quot;00A52D99&quot;/&gt;&lt;wsp:rsid wsp:val=&quot;00A53724&quot;/&gt;&lt;wsp:rsid wsp:val=&quot;00A55611&quot;/&gt;&lt;wsp:rsid wsp:val=&quot;00A57BFF&quot;/&gt;&lt;wsp:rsid wsp:val=&quot;00A63322&quot;/&gt;&lt;wsp:rsid wsp:val=&quot;00A660F3&quot;/&gt;&lt;wsp:rsid wsp:val=&quot;00A6639A&quot;/&gt;&lt;wsp:rsid wsp:val=&quot;00A716AF&quot;/&gt;&lt;wsp:rsid wsp:val=&quot;00A73002&quot;/&gt;&lt;wsp:rsid wsp:val=&quot;00A757DE&quot;/&gt;&lt;wsp:rsid wsp:val=&quot;00A76A02&quot;/&gt;&lt;wsp:rsid wsp:val=&quot;00A815FF&quot;/&gt;&lt;wsp:rsid wsp:val=&quot;00A82118&quot;/&gt;&lt;wsp:rsid wsp:val=&quot;00A83521&quot;/&gt;&lt;wsp:rsid wsp:val=&quot;00A84269&quot;/&gt;&lt;wsp:rsid wsp:val=&quot;00A84A79&quot;/&gt;&lt;wsp:rsid wsp:val=&quot;00A84C65&quot;/&gt;&lt;wsp:rsid wsp:val=&quot;00A84D12&quot;/&gt;&lt;wsp:rsid wsp:val=&quot;00A84E12&quot;/&gt;&lt;wsp:rsid wsp:val=&quot;00A856FD&quot;/&gt;&lt;wsp:rsid wsp:val=&quot;00A85AA1&quot;/&gt;&lt;wsp:rsid wsp:val=&quot;00A86C6E&quot;/&gt;&lt;wsp:rsid wsp:val=&quot;00A8787F&quot;/&gt;&lt;wsp:rsid wsp:val=&quot;00A87E26&quot;/&gt;&lt;wsp:rsid wsp:val=&quot;00A87F62&quot;/&gt;&lt;wsp:rsid wsp:val=&quot;00A902D4&quot;/&gt;&lt;wsp:rsid wsp:val=&quot;00A914A0&quot;/&gt;&lt;wsp:rsid wsp:val=&quot;00A921CE&quot;/&gt;&lt;wsp:rsid wsp:val=&quot;00A922A3&quot;/&gt;&lt;wsp:rsid wsp:val=&quot;00A94589&quot;/&gt;&lt;wsp:rsid wsp:val=&quot;00A94E0C&quot;/&gt;&lt;wsp:rsid wsp:val=&quot;00A94FC0&quot;/&gt;&lt;wsp:rsid wsp:val=&quot;00A969D3&quot;/&gt;&lt;wsp:rsid wsp:val=&quot;00A97557&quot;/&gt;&lt;wsp:rsid wsp:val=&quot;00A97876&quot;/&gt;&lt;wsp:rsid wsp:val=&quot;00A97D40&quot;/&gt;&lt;wsp:rsid wsp:val=&quot;00AA042A&quot;/&gt;&lt;wsp:rsid wsp:val=&quot;00AA0B79&quot;/&gt;&lt;wsp:rsid wsp:val=&quot;00AA206B&quot;/&gt;&lt;wsp:rsid wsp:val=&quot;00AA26F6&quot;/&gt;&lt;wsp:rsid wsp:val=&quot;00AA3054&quot;/&gt;&lt;wsp:rsid wsp:val=&quot;00AA5896&quot;/&gt;&lt;wsp:rsid wsp:val=&quot;00AA63A7&quot;/&gt;&lt;wsp:rsid wsp:val=&quot;00AA67AC&quot;/&gt;&lt;wsp:rsid wsp:val=&quot;00AA7013&quot;/&gt;&lt;wsp:rsid wsp:val=&quot;00AB08B8&quot;/&gt;&lt;wsp:rsid wsp:val=&quot;00AB15BE&quot;/&gt;&lt;wsp:rsid wsp:val=&quot;00AB1FAD&quot;/&gt;&lt;wsp:rsid wsp:val=&quot;00AB2CC7&quot;/&gt;&lt;wsp:rsid wsp:val=&quot;00AB4704&quot;/&gt;&lt;wsp:rsid wsp:val=&quot;00AB51F3&quot;/&gt;&lt;wsp:rsid wsp:val=&quot;00AB5C2A&quot;/&gt;&lt;wsp:rsid wsp:val=&quot;00AB606D&quot;/&gt;&lt;wsp:rsid wsp:val=&quot;00AB6221&quot;/&gt;&lt;wsp:rsid wsp:val=&quot;00AB72D4&quot;/&gt;&lt;wsp:rsid wsp:val=&quot;00AC454E&quot;/&gt;&lt;wsp:rsid wsp:val=&quot;00AC5A4D&quot;/&gt;&lt;wsp:rsid wsp:val=&quot;00AC7D15&quot;/&gt;&lt;wsp:rsid wsp:val=&quot;00AD0D94&quot;/&gt;&lt;wsp:rsid wsp:val=&quot;00AD1B1B&quot;/&gt;&lt;wsp:rsid wsp:val=&quot;00AD38C0&quot;/&gt;&lt;wsp:rsid wsp:val=&quot;00AD4839&quot;/&gt;&lt;wsp:rsid wsp:val=&quot;00AD6E38&quot;/&gt;&lt;wsp:rsid wsp:val=&quot;00AD797F&quot;/&gt;&lt;wsp:rsid wsp:val=&quot;00AD7A50&quot;/&gt;&lt;wsp:rsid wsp:val=&quot;00AE1438&quot;/&gt;&lt;wsp:rsid wsp:val=&quot;00AE1474&quot;/&gt;&lt;wsp:rsid wsp:val=&quot;00AE1669&quot;/&gt;&lt;wsp:rsid wsp:val=&quot;00AE1E83&quot;/&gt;&lt;wsp:rsid wsp:val=&quot;00AE37F3&quot;/&gt;&lt;wsp:rsid wsp:val=&quot;00AE47FD&quot;/&gt;&lt;wsp:rsid wsp:val=&quot;00AE5511&quot;/&gt;&lt;wsp:rsid wsp:val=&quot;00AE7938&quot;/&gt;&lt;wsp:rsid wsp:val=&quot;00AF4EBA&quot;/&gt;&lt;wsp:rsid wsp:val=&quot;00AF6613&quot;/&gt;&lt;wsp:rsid wsp:val=&quot;00AF772E&quot;/&gt;&lt;wsp:rsid wsp:val=&quot;00B0004E&quot;/&gt;&lt;wsp:rsid wsp:val=&quot;00B02854&quot;/&gt;&lt;wsp:rsid wsp:val=&quot;00B03059&quot;/&gt;&lt;wsp:rsid wsp:val=&quot;00B07000&quot;/&gt;&lt;wsp:rsid wsp:val=&quot;00B07413&quot;/&gt;&lt;wsp:rsid wsp:val=&quot;00B118E0&quot;/&gt;&lt;wsp:rsid wsp:val=&quot;00B13321&quot;/&gt;&lt;wsp:rsid wsp:val=&quot;00B14E81&quot;/&gt;&lt;wsp:rsid wsp:val=&quot;00B15A31&quot;/&gt;&lt;wsp:rsid wsp:val=&quot;00B16433&quot;/&gt;&lt;wsp:rsid wsp:val=&quot;00B16EC1&quot;/&gt;&lt;wsp:rsid wsp:val=&quot;00B20190&quot;/&gt;&lt;wsp:rsid wsp:val=&quot;00B20ABC&quot;/&gt;&lt;wsp:rsid wsp:val=&quot;00B21414&quot;/&gt;&lt;wsp:rsid wsp:val=&quot;00B22865&quot;/&gt;&lt;wsp:rsid wsp:val=&quot;00B24B1C&quot;/&gt;&lt;wsp:rsid wsp:val=&quot;00B25424&quot;/&gt;&lt;wsp:rsid wsp:val=&quot;00B259EA&quot;/&gt;&lt;wsp:rsid wsp:val=&quot;00B264E5&quot;/&gt;&lt;wsp:rsid wsp:val=&quot;00B268F6&quot;/&gt;&lt;wsp:rsid wsp:val=&quot;00B27666&quot;/&gt;&lt;wsp:rsid wsp:val=&quot;00B27F92&quot;/&gt;&lt;wsp:rsid wsp:val=&quot;00B304B0&quot;/&gt;&lt;wsp:rsid wsp:val=&quot;00B32265&quot;/&gt;&lt;wsp:rsid wsp:val=&quot;00B3457A&quot;/&gt;&lt;wsp:rsid wsp:val=&quot;00B34A49&quot;/&gt;&lt;wsp:rsid wsp:val=&quot;00B35227&quot;/&gt;&lt;wsp:rsid wsp:val=&quot;00B42B8C&quot;/&gt;&lt;wsp:rsid wsp:val=&quot;00B43357&quot;/&gt;&lt;wsp:rsid wsp:val=&quot;00B448E2&quot;/&gt;&lt;wsp:rsid wsp:val=&quot;00B473CD&quot;/&gt;&lt;wsp:rsid wsp:val=&quot;00B50336&quot;/&gt;&lt;wsp:rsid wsp:val=&quot;00B507D2&quot;/&gt;&lt;wsp:rsid wsp:val=&quot;00B52894&quot;/&gt;&lt;wsp:rsid wsp:val=&quot;00B55CCC&quot;/&gt;&lt;wsp:rsid wsp:val=&quot;00B57E3B&quot;/&gt;&lt;wsp:rsid wsp:val=&quot;00B60AD1&quot;/&gt;&lt;wsp:rsid wsp:val=&quot;00B61551&quot;/&gt;&lt;wsp:rsid wsp:val=&quot;00B62D99&quot;/&gt;&lt;wsp:rsid wsp:val=&quot;00B64006&quot;/&gt;&lt;wsp:rsid wsp:val=&quot;00B65431&quot;/&gt;&lt;wsp:rsid wsp:val=&quot;00B678FF&quot;/&gt;&lt;wsp:rsid wsp:val=&quot;00B67BBF&quot;/&gt;&lt;wsp:rsid wsp:val=&quot;00B70A14&quot;/&gt;&lt;wsp:rsid wsp:val=&quot;00B72AC8&quot;/&gt;&lt;wsp:rsid wsp:val=&quot;00B72E7C&quot;/&gt;&lt;wsp:rsid wsp:val=&quot;00B73BA3&quot;/&gt;&lt;wsp:rsid wsp:val=&quot;00B74C22&quot;/&gt;&lt;wsp:rsid wsp:val=&quot;00B74D2C&quot;/&gt;&lt;wsp:rsid wsp:val=&quot;00B80C6B&quot;/&gt;&lt;wsp:rsid wsp:val=&quot;00B81AC6&quot;/&gt;&lt;wsp:rsid wsp:val=&quot;00B8349F&quot;/&gt;&lt;wsp:rsid wsp:val=&quot;00B83F9A&quot;/&gt;&lt;wsp:rsid wsp:val=&quot;00B84058&quot;/&gt;&lt;wsp:rsid wsp:val=&quot;00B841DB&quot;/&gt;&lt;wsp:rsid wsp:val=&quot;00B86966&quot;/&gt;&lt;wsp:rsid wsp:val=&quot;00B871D9&quot;/&gt;&lt;wsp:rsid wsp:val=&quot;00B902BA&quot;/&gt;&lt;wsp:rsid wsp:val=&quot;00B904CB&quot;/&gt;&lt;wsp:rsid wsp:val=&quot;00B92A22&quot;/&gt;&lt;wsp:rsid wsp:val=&quot;00B959C5&quot;/&gt;&lt;wsp:rsid wsp:val=&quot;00B95D96&quot;/&gt;&lt;wsp:rsid wsp:val=&quot;00BA23B1&quot;/&gt;&lt;wsp:rsid wsp:val=&quot;00BA2780&quot;/&gt;&lt;wsp:rsid wsp:val=&quot;00BA37AD&quot;/&gt;&lt;wsp:rsid wsp:val=&quot;00BA5963&quot;/&gt;&lt;wsp:rsid wsp:val=&quot;00BA62AF&quot;/&gt;&lt;wsp:rsid wsp:val=&quot;00BA6B3D&quot;/&gt;&lt;wsp:rsid wsp:val=&quot;00BA747A&quot;/&gt;&lt;wsp:rsid wsp:val=&quot;00BB1E9A&quot;/&gt;&lt;wsp:rsid wsp:val=&quot;00BB4D60&quot;/&gt;&lt;wsp:rsid wsp:val=&quot;00BB7034&quot;/&gt;&lt;wsp:rsid wsp:val=&quot;00BB77BE&quot;/&gt;&lt;wsp:rsid wsp:val=&quot;00BC2F0D&quot;/&gt;&lt;wsp:rsid wsp:val=&quot;00BC30C0&quot;/&gt;&lt;wsp:rsid wsp:val=&quot;00BC4C24&quot;/&gt;&lt;wsp:rsid wsp:val=&quot;00BC6729&quot;/&gt;&lt;wsp:rsid wsp:val=&quot;00BD1635&quot;/&gt;&lt;wsp:rsid wsp:val=&quot;00BD1823&quot;/&gt;&lt;wsp:rsid wsp:val=&quot;00BD1ACC&quot;/&gt;&lt;wsp:rsid wsp:val=&quot;00BD2ACD&quot;/&gt;&lt;wsp:rsid wsp:val=&quot;00BD2FE0&quot;/&gt;&lt;wsp:rsid wsp:val=&quot;00BD60AF&quot;/&gt;&lt;wsp:rsid wsp:val=&quot;00BD6DFC&quot;/&gt;&lt;wsp:rsid wsp:val=&quot;00BD7E47&quot;/&gt;&lt;wsp:rsid wsp:val=&quot;00BD7F75&quot;/&gt;&lt;wsp:rsid wsp:val=&quot;00BE1C61&quot;/&gt;&lt;wsp:rsid wsp:val=&quot;00BE1EB8&quot;/&gt;&lt;wsp:rsid wsp:val=&quot;00BE2170&quot;/&gt;&lt;wsp:rsid wsp:val=&quot;00BE3A11&quot;/&gt;&lt;wsp:rsid wsp:val=&quot;00BE4447&quot;/&gt;&lt;wsp:rsid wsp:val=&quot;00BE44A0&quot;/&gt;&lt;wsp:rsid wsp:val=&quot;00BE5D54&quot;/&gt;&lt;wsp:rsid wsp:val=&quot;00BE715A&quot;/&gt;&lt;wsp:rsid wsp:val=&quot;00BF091C&quot;/&gt;&lt;wsp:rsid wsp:val=&quot;00BF111E&quot;/&gt;&lt;wsp:rsid wsp:val=&quot;00BF169F&quot;/&gt;&lt;wsp:rsid wsp:val=&quot;00BF1726&quot;/&gt;&lt;wsp:rsid wsp:val=&quot;00BF290A&quot;/&gt;&lt;wsp:rsid wsp:val=&quot;00BF4A2E&quot;/&gt;&lt;wsp:rsid wsp:val=&quot;00BF4CF5&quot;/&gt;&lt;wsp:rsid wsp:val=&quot;00BF5888&quot;/&gt;&lt;wsp:rsid wsp:val=&quot;00BF6711&quot;/&gt;&lt;wsp:rsid wsp:val=&quot;00BF796A&quot;/&gt;&lt;wsp:rsid wsp:val=&quot;00BF7BFE&quot;/&gt;&lt;wsp:rsid wsp:val=&quot;00C037A0&quot;/&gt;&lt;wsp:rsid wsp:val=&quot;00C04978&quot;/&gt;&lt;wsp:rsid wsp:val=&quot;00C0551C&quot;/&gt;&lt;wsp:rsid wsp:val=&quot;00C106A2&quot;/&gt;&lt;wsp:rsid wsp:val=&quot;00C113F1&quot;/&gt;&lt;wsp:rsid wsp:val=&quot;00C138A9&quot;/&gt;&lt;wsp:rsid wsp:val=&quot;00C1391F&quot;/&gt;&lt;wsp:rsid wsp:val=&quot;00C1631C&quot;/&gt;&lt;wsp:rsid wsp:val=&quot;00C16947&quot;/&gt;&lt;wsp:rsid wsp:val=&quot;00C17C4A&quot;/&gt;&lt;wsp:rsid wsp:val=&quot;00C207FB&quot;/&gt;&lt;wsp:rsid wsp:val=&quot;00C220B7&quot;/&gt;&lt;wsp:rsid wsp:val=&quot;00C228DB&quot;/&gt;&lt;wsp:rsid wsp:val=&quot;00C30A96&quot;/&gt;&lt;wsp:rsid wsp:val=&quot;00C3106F&quot;/&gt;&lt;wsp:rsid wsp:val=&quot;00C341D8&quot;/&gt;&lt;wsp:rsid wsp:val=&quot;00C344C0&quot;/&gt;&lt;wsp:rsid wsp:val=&quot;00C3600B&quot;/&gt;&lt;wsp:rsid wsp:val=&quot;00C36D8F&quot;/&gt;&lt;wsp:rsid wsp:val=&quot;00C37AB4&quot;/&gt;&lt;wsp:rsid wsp:val=&quot;00C37C69&quot;/&gt;&lt;wsp:rsid wsp:val=&quot;00C37CF1&quot;/&gt;&lt;wsp:rsid wsp:val=&quot;00C37ED1&quot;/&gt;&lt;wsp:rsid wsp:val=&quot;00C40389&quot;/&gt;&lt;wsp:rsid wsp:val=&quot;00C417D7&quot;/&gt;&lt;wsp:rsid wsp:val=&quot;00C422B9&quot;/&gt;&lt;wsp:rsid wsp:val=&quot;00C4234D&quot;/&gt;&lt;wsp:rsid wsp:val=&quot;00C43AE7&quot;/&gt;&lt;wsp:rsid wsp:val=&quot;00C451CC&quot;/&gt;&lt;wsp:rsid wsp:val=&quot;00C458E2&quot;/&gt;&lt;wsp:rsid wsp:val=&quot;00C463C2&quot;/&gt;&lt;wsp:rsid wsp:val=&quot;00C470E5&quot;/&gt;&lt;wsp:rsid wsp:val=&quot;00C5009E&quot;/&gt;&lt;wsp:rsid wsp:val=&quot;00C542E7&quot;/&gt;&lt;wsp:rsid wsp:val=&quot;00C602D7&quot;/&gt;&lt;wsp:rsid wsp:val=&quot;00C604CB&quot;/&gt;&lt;wsp:rsid wsp:val=&quot;00C61CE4&quot;/&gt;&lt;wsp:rsid wsp:val=&quot;00C62AF1&quot;/&gt;&lt;wsp:rsid wsp:val=&quot;00C648BE&quot;/&gt;&lt;wsp:rsid wsp:val=&quot;00C65173&quot;/&gt;&lt;wsp:rsid wsp:val=&quot;00C6549A&quot;/&gt;&lt;wsp:rsid wsp:val=&quot;00C6761F&quot;/&gt;&lt;wsp:rsid wsp:val=&quot;00C67886&quot;/&gt;&lt;wsp:rsid wsp:val=&quot;00C70019&quot;/&gt;&lt;wsp:rsid wsp:val=&quot;00C700A9&quot;/&gt;&lt;wsp:rsid wsp:val=&quot;00C72A84&quot;/&gt;&lt;wsp:rsid wsp:val=&quot;00C754D0&quot;/&gt;&lt;wsp:rsid wsp:val=&quot;00C75A17&quot;/&gt;&lt;wsp:rsid wsp:val=&quot;00C77ABD&quot;/&gt;&lt;wsp:rsid wsp:val=&quot;00C77F29&quot;/&gt;&lt;wsp:rsid wsp:val=&quot;00C81DB3&quot;/&gt;&lt;wsp:rsid wsp:val=&quot;00C836F0&quot;/&gt;&lt;wsp:rsid wsp:val=&quot;00C83E2D&quot;/&gt;&lt;wsp:rsid wsp:val=&quot;00C856CE&quot;/&gt;&lt;wsp:rsid wsp:val=&quot;00C8599D&quot;/&gt;&lt;wsp:rsid wsp:val=&quot;00C912E3&quot;/&gt;&lt;wsp:rsid wsp:val=&quot;00C91DE7&quot;/&gt;&lt;wsp:rsid wsp:val=&quot;00C920DE&quot;/&gt;&lt;wsp:rsid wsp:val=&quot;00C92768&quot;/&gt;&lt;wsp:rsid wsp:val=&quot;00C94B14&quot;/&gt;&lt;wsp:rsid wsp:val=&quot;00C96799&quot;/&gt;&lt;wsp:rsid wsp:val=&quot;00CA03E0&quot;/&gt;&lt;wsp:rsid wsp:val=&quot;00CA172F&quot;/&gt;&lt;wsp:rsid wsp:val=&quot;00CA1FB8&quot;/&gt;&lt;wsp:rsid wsp:val=&quot;00CA2CD2&quot;/&gt;&lt;wsp:rsid wsp:val=&quot;00CA462D&quot;/&gt;&lt;wsp:rsid wsp:val=&quot;00CA488B&quot;/&gt;&lt;wsp:rsid wsp:val=&quot;00CB04E7&quot;/&gt;&lt;wsp:rsid wsp:val=&quot;00CB1168&quot;/&gt;&lt;wsp:rsid wsp:val=&quot;00CB4BD8&quot;/&gt;&lt;wsp:rsid wsp:val=&quot;00CB7743&quot;/&gt;&lt;wsp:rsid wsp:val=&quot;00CC072E&quot;/&gt;&lt;wsp:rsid wsp:val=&quot;00CC2A56&quot;/&gt;&lt;wsp:rsid wsp:val=&quot;00CC2ADE&quot;/&gt;&lt;wsp:rsid wsp:val=&quot;00CC36D7&quot;/&gt;&lt;wsp:rsid wsp:val=&quot;00CC41BA&quot;/&gt;&lt;wsp:rsid wsp:val=&quot;00CC535B&quot;/&gt;&lt;wsp:rsid wsp:val=&quot;00CC6688&quot;/&gt;&lt;wsp:rsid wsp:val=&quot;00CC6869&quot;/&gt;&lt;wsp:rsid wsp:val=&quot;00CD05E5&quot;/&gt;&lt;wsp:rsid wsp:val=&quot;00CD2084&quot;/&gt;&lt;wsp:rsid wsp:val=&quot;00CD57D7&quot;/&gt;&lt;wsp:rsid wsp:val=&quot;00CD65FF&quot;/&gt;&lt;wsp:rsid wsp:val=&quot;00CD7B16&quot;/&gt;&lt;wsp:rsid wsp:val=&quot;00CD7E42&quot;/&gt;&lt;wsp:rsid wsp:val=&quot;00CE0697&quot;/&gt;&lt;wsp:rsid wsp:val=&quot;00CE06AC&quot;/&gt;&lt;wsp:rsid wsp:val=&quot;00CE3606&quot;/&gt;&lt;wsp:rsid wsp:val=&quot;00CE3DAE&quot;/&gt;&lt;wsp:rsid wsp:val=&quot;00CE4362&quot;/&gt;&lt;wsp:rsid wsp:val=&quot;00CE4A7F&quot;/&gt;&lt;wsp:rsid wsp:val=&quot;00CE548A&quot;/&gt;&lt;wsp:rsid wsp:val=&quot;00CE548C&quot;/&gt;&lt;wsp:rsid wsp:val=&quot;00CE5A6F&quot;/&gt;&lt;wsp:rsid wsp:val=&quot;00CE664A&quot;/&gt;&lt;wsp:rsid wsp:val=&quot;00CE6BEB&quot;/&gt;&lt;wsp:rsid wsp:val=&quot;00CF15CF&quot;/&gt;&lt;wsp:rsid wsp:val=&quot;00CF4503&quot;/&gt;&lt;wsp:rsid wsp:val=&quot;00CF53ED&quot;/&gt;&lt;wsp:rsid wsp:val=&quot;00CF64C4&quot;/&gt;&lt;wsp:rsid wsp:val=&quot;00CF7135&quot;/&gt;&lt;wsp:rsid wsp:val=&quot;00D007C2&quot;/&gt;&lt;wsp:rsid wsp:val=&quot;00D00F77&quot;/&gt;&lt;wsp:rsid wsp:val=&quot;00D021E4&quot;/&gt;&lt;wsp:rsid wsp:val=&quot;00D043A7&quot;/&gt;&lt;wsp:rsid wsp:val=&quot;00D05BAF&quot;/&gt;&lt;wsp:rsid wsp:val=&quot;00D07ADB&quot;/&gt;&lt;wsp:rsid wsp:val=&quot;00D12D9D&quot;/&gt;&lt;wsp:rsid wsp:val=&quot;00D14F28&quot;/&gt;&lt;wsp:rsid wsp:val=&quot;00D15055&quot;/&gt;&lt;wsp:rsid wsp:val=&quot;00D1735C&quot;/&gt;&lt;wsp:rsid wsp:val=&quot;00D200D2&quot;/&gt;&lt;wsp:rsid wsp:val=&quot;00D228B3&quot;/&gt;&lt;wsp:rsid wsp:val=&quot;00D23F4F&quot;/&gt;&lt;wsp:rsid wsp:val=&quot;00D25110&quot;/&gt;&lt;wsp:rsid wsp:val=&quot;00D25A14&quot;/&gt;&lt;wsp:rsid wsp:val=&quot;00D25CCF&quot;/&gt;&lt;wsp:rsid wsp:val=&quot;00D2609F&quot;/&gt;&lt;wsp:rsid wsp:val=&quot;00D26553&quot;/&gt;&lt;wsp:rsid wsp:val=&quot;00D26BB8&quot;/&gt;&lt;wsp:rsid wsp:val=&quot;00D30979&quot;/&gt;&lt;wsp:rsid wsp:val=&quot;00D30CE8&quot;/&gt;&lt;wsp:rsid wsp:val=&quot;00D3214C&quot;/&gt;&lt;wsp:rsid wsp:val=&quot;00D326C9&quot;/&gt;&lt;wsp:rsid wsp:val=&quot;00D336AC&quot;/&gt;&lt;wsp:rsid wsp:val=&quot;00D342C8&quot;/&gt;&lt;wsp:rsid wsp:val=&quot;00D34374&quot;/&gt;&lt;wsp:rsid wsp:val=&quot;00D34557&quot;/&gt;&lt;wsp:rsid wsp:val=&quot;00D401D8&quot;/&gt;&lt;wsp:rsid wsp:val=&quot;00D41955&quot;/&gt;&lt;wsp:rsid wsp:val=&quot;00D43F53&quot;/&gt;&lt;wsp:rsid wsp:val=&quot;00D445C4&quot;/&gt;&lt;wsp:rsid wsp:val=&quot;00D46843&quot;/&gt;&lt;wsp:rsid wsp:val=&quot;00D46F2F&quot;/&gt;&lt;wsp:rsid wsp:val=&quot;00D53DF8&quot;/&gt;&lt;wsp:rsid wsp:val=&quot;00D54D8E&quot;/&gt;&lt;wsp:rsid wsp:val=&quot;00D578FD&quot;/&gt;&lt;wsp:rsid wsp:val=&quot;00D606A9&quot;/&gt;&lt;wsp:rsid wsp:val=&quot;00D6091E&quot;/&gt;&lt;wsp:rsid wsp:val=&quot;00D60DBF&quot;/&gt;&lt;wsp:rsid wsp:val=&quot;00D6181D&quot;/&gt;&lt;wsp:rsid wsp:val=&quot;00D61A2B&quot;/&gt;&lt;wsp:rsid wsp:val=&quot;00D64A96&quot;/&gt;&lt;wsp:rsid wsp:val=&quot;00D64E7B&quot;/&gt;&lt;wsp:rsid wsp:val=&quot;00D6559B&quot;/&gt;&lt;wsp:rsid wsp:val=&quot;00D6622B&quot;/&gt;&lt;wsp:rsid wsp:val=&quot;00D71F62&quot;/&gt;&lt;wsp:rsid wsp:val=&quot;00D725AA&quot;/&gt;&lt;wsp:rsid wsp:val=&quot;00D74B85&quot;/&gt;&lt;wsp:rsid wsp:val=&quot;00D74DBA&quot;/&gt;&lt;wsp:rsid wsp:val=&quot;00D75026&quot;/&gt;&lt;wsp:rsid wsp:val=&quot;00D80096&quot;/&gt;&lt;wsp:rsid wsp:val=&quot;00D817F7&quot;/&gt;&lt;wsp:rsid wsp:val=&quot;00D82357&quot;/&gt;&lt;wsp:rsid wsp:val=&quot;00D869D3&quot;/&gt;&lt;wsp:rsid wsp:val=&quot;00D87807&quot;/&gt;&lt;wsp:rsid wsp:val=&quot;00D90C80&quot;/&gt;&lt;wsp:rsid wsp:val=&quot;00D923FA&quot;/&gt;&lt;wsp:rsid wsp:val=&quot;00D929B4&quot;/&gt;&lt;wsp:rsid wsp:val=&quot;00D94997&quot;/&gt;&lt;wsp:rsid wsp:val=&quot;00D94B29&quot;/&gt;&lt;wsp:rsid wsp:val=&quot;00D95852&quot;/&gt;&lt;wsp:rsid wsp:val=&quot;00D96A0B&quot;/&gt;&lt;wsp:rsid wsp:val=&quot;00DA1684&quot;/&gt;&lt;wsp:rsid wsp:val=&quot;00DA2A3F&quot;/&gt;&lt;wsp:rsid wsp:val=&quot;00DA3F4C&quot;/&gt;&lt;wsp:rsid wsp:val=&quot;00DA4AF4&quot;/&gt;&lt;wsp:rsid wsp:val=&quot;00DA6A55&quot;/&gt;&lt;wsp:rsid wsp:val=&quot;00DB11C4&quot;/&gt;&lt;wsp:rsid wsp:val=&quot;00DB19EE&quot;/&gt;&lt;wsp:rsid wsp:val=&quot;00DB1CCA&quot;/&gt;&lt;wsp:rsid wsp:val=&quot;00DB34AA&quot;/&gt;&lt;wsp:rsid wsp:val=&quot;00DB4AD2&quot;/&gt;&lt;wsp:rsid wsp:val=&quot;00DB6FAA&quot;/&gt;&lt;wsp:rsid wsp:val=&quot;00DB7720&quot;/&gt;&lt;wsp:rsid wsp:val=&quot;00DC1002&quot;/&gt;&lt;wsp:rsid wsp:val=&quot;00DC10FB&quot;/&gt;&lt;wsp:rsid wsp:val=&quot;00DC309B&quot;/&gt;&lt;wsp:rsid wsp:val=&quot;00DC350F&quot;/&gt;&lt;wsp:rsid wsp:val=&quot;00DC43C1&quot;/&gt;&lt;wsp:rsid wsp:val=&quot;00DC4750&quot;/&gt;&lt;wsp:rsid wsp:val=&quot;00DC4DA2&quot;/&gt;&lt;wsp:rsid wsp:val=&quot;00DC7BDB&quot;/&gt;&lt;wsp:rsid wsp:val=&quot;00DD1A3F&quot;/&gt;&lt;wsp:rsid wsp:val=&quot;00DD1D09&quot;/&gt;&lt;wsp:rsid wsp:val=&quot;00DD2902&quot;/&gt;&lt;wsp:rsid wsp:val=&quot;00DD29E7&quot;/&gt;&lt;wsp:rsid wsp:val=&quot;00DD4E10&quot;/&gt;&lt;wsp:rsid wsp:val=&quot;00DD4F99&quot;/&gt;&lt;wsp:rsid wsp:val=&quot;00DD6454&quot;/&gt;&lt;wsp:rsid wsp:val=&quot;00DD7A10&quot;/&gt;&lt;wsp:rsid wsp:val=&quot;00DE5D30&quot;/&gt;&lt;wsp:rsid wsp:val=&quot;00DE700D&quot;/&gt;&lt;wsp:rsid wsp:val=&quot;00DF06D4&quot;/&gt;&lt;wsp:rsid wsp:val=&quot;00DF152B&quot;/&gt;&lt;wsp:rsid wsp:val=&quot;00DF191F&quot;/&gt;&lt;wsp:rsid wsp:val=&quot;00DF1FF9&quot;/&gt;&lt;wsp:rsid wsp:val=&quot;00DF4603&quot;/&gt;&lt;wsp:rsid wsp:val=&quot;00DF62E8&quot;/&gt;&lt;wsp:rsid wsp:val=&quot;00DF69C6&quot;/&gt;&lt;wsp:rsid wsp:val=&quot;00DF6D03&quot;/&gt;&lt;wsp:rsid wsp:val=&quot;00DF772C&quot;/&gt;&lt;wsp:rsid wsp:val=&quot;00DF7BD0&quot;/&gt;&lt;wsp:rsid wsp:val=&quot;00DF7C84&quot;/&gt;&lt;wsp:rsid wsp:val=&quot;00E007D1&quot;/&gt;&lt;wsp:rsid wsp:val=&quot;00E012B5&quot;/&gt;&lt;wsp:rsid wsp:val=&quot;00E03372&quot;/&gt;&lt;wsp:rsid wsp:val=&quot;00E03D6F&quot;/&gt;&lt;wsp:rsid wsp:val=&quot;00E048A4&quot;/&gt;&lt;wsp:rsid wsp:val=&quot;00E04C40&quot;/&gt;&lt;wsp:rsid wsp:val=&quot;00E05CFC&quot;/&gt;&lt;wsp:rsid wsp:val=&quot;00E1414E&quot;/&gt;&lt;wsp:rsid wsp:val=&quot;00E16F43&quot;/&gt;&lt;wsp:rsid wsp:val=&quot;00E1780E&quot;/&gt;&lt;wsp:rsid wsp:val=&quot;00E202B2&quot;/&gt;&lt;wsp:rsid wsp:val=&quot;00E22A7F&quot;/&gt;&lt;wsp:rsid wsp:val=&quot;00E319ED&quot;/&gt;&lt;wsp:rsid wsp:val=&quot;00E345E9&quot;/&gt;&lt;wsp:rsid wsp:val=&quot;00E349CA&quot;/&gt;&lt;wsp:rsid wsp:val=&quot;00E360F9&quot;/&gt;&lt;wsp:rsid wsp:val=&quot;00E36A5B&quot;/&gt;&lt;wsp:rsid wsp:val=&quot;00E37E8A&quot;/&gt;&lt;wsp:rsid wsp:val=&quot;00E40872&quot;/&gt;&lt;wsp:rsid wsp:val=&quot;00E41364&quot;/&gt;&lt;wsp:rsid wsp:val=&quot;00E42379&quot;/&gt;&lt;wsp:rsid wsp:val=&quot;00E433ED&quot;/&gt;&lt;wsp:rsid wsp:val=&quot;00E44911&quot;/&gt;&lt;wsp:rsid wsp:val=&quot;00E45AD3&quot;/&gt;&lt;wsp:rsid wsp:val=&quot;00E46BF4&quot;/&gt;&lt;wsp:rsid wsp:val=&quot;00E47869&quot;/&gt;&lt;wsp:rsid wsp:val=&quot;00E50C39&quot;/&gt;&lt;wsp:rsid wsp:val=&quot;00E5153E&quot;/&gt;&lt;wsp:rsid wsp:val=&quot;00E515AC&quot;/&gt;&lt;wsp:rsid wsp:val=&quot;00E54078&quot;/&gt;&lt;wsp:rsid wsp:val=&quot;00E5634D&quot;/&gt;&lt;wsp:rsid wsp:val=&quot;00E61561&quot;/&gt;&lt;wsp:rsid wsp:val=&quot;00E6156A&quot;/&gt;&lt;wsp:rsid wsp:val=&quot;00E62911&quot;/&gt;&lt;wsp:rsid wsp:val=&quot;00E6442C&quot;/&gt;&lt;wsp:rsid wsp:val=&quot;00E64436&quot;/&gt;&lt;wsp:rsid wsp:val=&quot;00E65677&quot;/&gt;&lt;wsp:rsid wsp:val=&quot;00E65B9E&quot;/&gt;&lt;wsp:rsid wsp:val=&quot;00E710E2&quot;/&gt;&lt;wsp:rsid wsp:val=&quot;00E714CA&quot;/&gt;&lt;wsp:rsid wsp:val=&quot;00E72F71&quot;/&gt;&lt;wsp:rsid wsp:val=&quot;00E75E9B&quot;/&gt;&lt;wsp:rsid wsp:val=&quot;00E76122&quot;/&gt;&lt;wsp:rsid wsp:val=&quot;00E76C25&quot;/&gt;&lt;wsp:rsid wsp:val=&quot;00E81748&quot;/&gt;&lt;wsp:rsid wsp:val=&quot;00E853BE&quot;/&gt;&lt;wsp:rsid wsp:val=&quot;00E85CED&quot;/&gt;&lt;wsp:rsid wsp:val=&quot;00E90A28&quot;/&gt;&lt;wsp:rsid wsp:val=&quot;00E917F0&quot;/&gt;&lt;wsp:rsid wsp:val=&quot;00E91D4A&quot;/&gt;&lt;wsp:rsid wsp:val=&quot;00E9651C&quot;/&gt;&lt;wsp:rsid wsp:val=&quot;00E97BBD&quot;/&gt;&lt;wsp:rsid wsp:val=&quot;00EA2EF9&quot;/&gt;&lt;wsp:rsid wsp:val=&quot;00EA3228&quot;/&gt;&lt;wsp:rsid wsp:val=&quot;00EA748C&quot;/&gt;&lt;wsp:rsid wsp:val=&quot;00EA7BCD&quot;/&gt;&lt;wsp:rsid wsp:val=&quot;00EB14FC&quot;/&gt;&lt;wsp:rsid wsp:val=&quot;00EB20BD&quot;/&gt;&lt;wsp:rsid wsp:val=&quot;00EB2492&quot;/&gt;&lt;wsp:rsid wsp:val=&quot;00EB4B8B&quot;/&gt;&lt;wsp:rsid wsp:val=&quot;00EB4B90&quot;/&gt;&lt;wsp:rsid wsp:val=&quot;00EB70E5&quot;/&gt;&lt;wsp:rsid wsp:val=&quot;00EB71A3&quot;/&gt;&lt;wsp:rsid wsp:val=&quot;00EC3A02&quot;/&gt;&lt;wsp:rsid wsp:val=&quot;00EC4A25&quot;/&gt;&lt;wsp:rsid wsp:val=&quot;00EC5049&quot;/&gt;&lt;wsp:rsid wsp:val=&quot;00EC69EB&quot;/&gt;&lt;wsp:rsid wsp:val=&quot;00ED0292&quot;/&gt;&lt;wsp:rsid wsp:val=&quot;00ED2424&quot;/&gt;&lt;wsp:rsid wsp:val=&quot;00ED68BE&quot;/&gt;&lt;wsp:rsid wsp:val=&quot;00ED7FD7&quot;/&gt;&lt;wsp:rsid wsp:val=&quot;00EE254F&quot;/&gt;&lt;wsp:rsid wsp:val=&quot;00EE3551&quot;/&gt;&lt;wsp:rsid wsp:val=&quot;00EE39A7&quot;/&gt;&lt;wsp:rsid wsp:val=&quot;00EE3DB6&quot;/&gt;&lt;wsp:rsid wsp:val=&quot;00EE5187&quot;/&gt;&lt;wsp:rsid wsp:val=&quot;00EE5464&quot;/&gt;&lt;wsp:rsid wsp:val=&quot;00EE570E&quot;/&gt;&lt;wsp:rsid wsp:val=&quot;00EE5DF5&quot;/&gt;&lt;wsp:rsid wsp:val=&quot;00EE6ABC&quot;/&gt;&lt;wsp:rsid wsp:val=&quot;00EF1483&quot;/&gt;&lt;wsp:rsid wsp:val=&quot;00EF26EA&quot;/&gt;&lt;wsp:rsid wsp:val=&quot;00EF2CBE&quot;/&gt;&lt;wsp:rsid wsp:val=&quot;00EF2E68&quot;/&gt;&lt;wsp:rsid wsp:val=&quot;00EF3238&quot;/&gt;&lt;wsp:rsid wsp:val=&quot;00EF432B&quot;/&gt;&lt;wsp:rsid wsp:val=&quot;00EF4779&quot;/&gt;&lt;wsp:rsid wsp:val=&quot;00EF56E0&quot;/&gt;&lt;wsp:rsid wsp:val=&quot;00EF6EBD&quot;/&gt;&lt;wsp:rsid wsp:val=&quot;00EF716D&quot;/&gt;&lt;wsp:rsid wsp:val=&quot;00EF7DAD&quot;/&gt;&lt;wsp:rsid wsp:val=&quot;00F00563&quot;/&gt;&lt;wsp:rsid wsp:val=&quot;00F031D2&quot;/&gt;&lt;wsp:rsid wsp:val=&quot;00F063C5&quot;/&gt;&lt;wsp:rsid wsp:val=&quot;00F0738C&quot;/&gt;&lt;wsp:rsid wsp:val=&quot;00F10904&quot;/&gt;&lt;wsp:rsid wsp:val=&quot;00F1152C&quot;/&gt;&lt;wsp:rsid wsp:val=&quot;00F115D7&quot;/&gt;&lt;wsp:rsid wsp:val=&quot;00F13CCB&quot;/&gt;&lt;wsp:rsid wsp:val=&quot;00F15F79&quot;/&gt;&lt;wsp:rsid wsp:val=&quot;00F16114&quot;/&gt;&lt;wsp:rsid wsp:val=&quot;00F16966&quot;/&gt;&lt;wsp:rsid wsp:val=&quot;00F17E78&quot;/&gt;&lt;wsp:rsid wsp:val=&quot;00F20E38&quot;/&gt;&lt;wsp:rsid wsp:val=&quot;00F21DB4&quot;/&gt;&lt;wsp:rsid wsp:val=&quot;00F22482&quot;/&gt;&lt;wsp:rsid wsp:val=&quot;00F23CBF&quot;/&gt;&lt;wsp:rsid wsp:val=&quot;00F251A4&quot;/&gt;&lt;wsp:rsid wsp:val=&quot;00F25C23&quot;/&gt;&lt;wsp:rsid wsp:val=&quot;00F25E08&quot;/&gt;&lt;wsp:rsid wsp:val=&quot;00F277C6&quot;/&gt;&lt;wsp:rsid wsp:val=&quot;00F30842&quot;/&gt;&lt;wsp:rsid wsp:val=&quot;00F30F1E&quot;/&gt;&lt;wsp:rsid wsp:val=&quot;00F311BB&quot;/&gt;&lt;wsp:rsid wsp:val=&quot;00F31CF2&quot;/&gt;&lt;wsp:rsid wsp:val=&quot;00F32CFC&quot;/&gt;&lt;wsp:rsid wsp:val=&quot;00F33D69&quot;/&gt;&lt;wsp:rsid wsp:val=&quot;00F34425&quot;/&gt;&lt;wsp:rsid wsp:val=&quot;00F3522E&quot;/&gt;&lt;wsp:rsid wsp:val=&quot;00F37F5F&quot;/&gt;&lt;wsp:rsid wsp:val=&quot;00F40057&quot;/&gt;&lt;wsp:rsid wsp:val=&quot;00F42221&quot;/&gt;&lt;wsp:rsid wsp:val=&quot;00F42991&quot;/&gt;&lt;wsp:rsid wsp:val=&quot;00F43D53&quot;/&gt;&lt;wsp:rsid wsp:val=&quot;00F457D1&quot;/&gt;&lt;wsp:rsid wsp:val=&quot;00F52C4B&quot;/&gt;&lt;wsp:rsid wsp:val=&quot;00F53DC9&quot;/&gt;&lt;wsp:rsid wsp:val=&quot;00F54567&quot;/&gt;&lt;wsp:rsid wsp:val=&quot;00F5570C&quot;/&gt;&lt;wsp:rsid wsp:val=&quot;00F561F7&quot;/&gt;&lt;wsp:rsid wsp:val=&quot;00F6164B&quot;/&gt;&lt;wsp:rsid wsp:val=&quot;00F61AA3&quot;/&gt;&lt;wsp:rsid wsp:val=&quot;00F62C8C&quot;/&gt;&lt;wsp:rsid wsp:val=&quot;00F635AF&quot;/&gt;&lt;wsp:rsid wsp:val=&quot;00F6360D&quot;/&gt;&lt;wsp:rsid wsp:val=&quot;00F64F12&quot;/&gt;&lt;wsp:rsid wsp:val=&quot;00F671E8&quot;/&gt;&lt;wsp:rsid wsp:val=&quot;00F67928&quot;/&gt;&lt;wsp:rsid wsp:val=&quot;00F67C65&quot;/&gt;&lt;wsp:rsid wsp:val=&quot;00F70D47&quot;/&gt;&lt;wsp:rsid wsp:val=&quot;00F70F0F&quot;/&gt;&lt;wsp:rsid wsp:val=&quot;00F72249&quot;/&gt;&lt;wsp:rsid wsp:val=&quot;00F748CD&quot;/&gt;&lt;wsp:rsid wsp:val=&quot;00F74B3F&quot;/&gt;&lt;wsp:rsid wsp:val=&quot;00F74F05&quot;/&gt;&lt;wsp:rsid wsp:val=&quot;00F74F66&quot;/&gt;&lt;wsp:rsid wsp:val=&quot;00F753E2&quot;/&gt;&lt;wsp:rsid wsp:val=&quot;00F76C48&quot;/&gt;&lt;wsp:rsid wsp:val=&quot;00F770F1&quot;/&gt;&lt;wsp:rsid wsp:val=&quot;00F80671&quot;/&gt;&lt;wsp:rsid wsp:val=&quot;00F8199F&quot;/&gt;&lt;wsp:rsid wsp:val=&quot;00F825FC&quot;/&gt;&lt;wsp:rsid wsp:val=&quot;00F835BE&quot;/&gt;&lt;wsp:rsid wsp:val=&quot;00F83805&quot;/&gt;&lt;wsp:rsid wsp:val=&quot;00F84E9B&quot;/&gt;&lt;wsp:rsid wsp:val=&quot;00F84F08&quot;/&gt;&lt;wsp:rsid wsp:val=&quot;00F855E5&quot;/&gt;&lt;wsp:rsid wsp:val=&quot;00F8567D&quot;/&gt;&lt;wsp:rsid wsp:val=&quot;00F9064D&quot;/&gt;&lt;wsp:rsid wsp:val=&quot;00F9233C&quot;/&gt;&lt;wsp:rsid wsp:val=&quot;00F93167&quot;/&gt;&lt;wsp:rsid wsp:val=&quot;00F93E95&quot;/&gt;&lt;wsp:rsid wsp:val=&quot;00F95E2A&quot;/&gt;&lt;wsp:rsid wsp:val=&quot;00FA0151&quot;/&gt;&lt;wsp:rsid wsp:val=&quot;00FA1266&quot;/&gt;&lt;wsp:rsid wsp:val=&quot;00FA16B9&quot;/&gt;&lt;wsp:rsid wsp:val=&quot;00FA2FA6&quot;/&gt;&lt;wsp:rsid wsp:val=&quot;00FA545E&quot;/&gt;&lt;wsp:rsid wsp:val=&quot;00FA5BEC&quot;/&gt;&lt;wsp:rsid wsp:val=&quot;00FA5D71&quot;/&gt;&lt;wsp:rsid wsp:val=&quot;00FA6BDF&quot;/&gt;&lt;wsp:rsid wsp:val=&quot;00FB0313&quot;/&gt;&lt;wsp:rsid wsp:val=&quot;00FB0A2A&quot;/&gt;&lt;wsp:rsid wsp:val=&quot;00FB208C&quot;/&gt;&lt;wsp:rsid wsp:val=&quot;00FB445D&quot;/&gt;&lt;wsp:rsid wsp:val=&quot;00FB59C3&quot;/&gt;&lt;wsp:rsid wsp:val=&quot;00FB6794&quot;/&gt;&lt;wsp:rsid wsp:val=&quot;00FC014B&quot;/&gt;&lt;wsp:rsid wsp:val=&quot;00FC0B1D&quot;/&gt;&lt;wsp:rsid wsp:val=&quot;00FC33D8&quot;/&gt;&lt;wsp:rsid wsp:val=&quot;00FC62EE&quot;/&gt;&lt;wsp:rsid wsp:val=&quot;00FC7C8A&quot;/&gt;&lt;wsp:rsid wsp:val=&quot;00FC7CF1&quot;/&gt;&lt;wsp:rsid wsp:val=&quot;00FD0179&quot;/&gt;&lt;wsp:rsid wsp:val=&quot;00FD0504&quot;/&gt;&lt;wsp:rsid wsp:val=&quot;00FD0A76&quot;/&gt;&lt;wsp:rsid wsp:val=&quot;00FD0C0A&quot;/&gt;&lt;wsp:rsid wsp:val=&quot;00FD2CD5&quot;/&gt;&lt;wsp:rsid wsp:val=&quot;00FD50CF&quot;/&gt;&lt;wsp:rsid wsp:val=&quot;00FD5213&quot;/&gt;&lt;wsp:rsid wsp:val=&quot;00FD69A9&quot;/&gt;&lt;wsp:rsid wsp:val=&quot;00FD6A5B&quot;/&gt;&lt;wsp:rsid wsp:val=&quot;00FD735B&quot;/&gt;&lt;wsp:rsid wsp:val=&quot;00FD73C3&quot;/&gt;&lt;wsp:rsid wsp:val=&quot;00FE0465&quot;/&gt;&lt;wsp:rsid wsp:val=&quot;00FE0DDA&quot;/&gt;&lt;wsp:rsid wsp:val=&quot;00FE1F26&quot;/&gt;&lt;wsp:rsid wsp:val=&quot;00FE1F42&quot;/&gt;&lt;wsp:rsid wsp:val=&quot;00FE2BA9&quot;/&gt;&lt;wsp:rsid wsp:val=&quot;00FE6CF0&quot;/&gt;&lt;wsp:rsid wsp:val=&quot;00FE71E8&quot;/&gt;&lt;wsp:rsid wsp:val=&quot;00FF0D22&quot;/&gt;&lt;wsp:rsid wsp:val=&quot;00FF0E54&quot;/&gt;&lt;wsp:rsid wsp:val=&quot;00FF1A8E&quot;/&gt;&lt;wsp:rsid wsp:val=&quot;00FF657C&quot;/&gt;&lt;wsp:rsid wsp:val=&quot;00FF6A0C&quot;/&gt;&lt;wsp:rsid wsp:val=&quot;00FF7C4F&quot;/&gt;&lt;/wsp:rsids&gt;&lt;/w:docPr&gt;&lt;w:body&gt;&lt;wx:sect&gt;&lt;w:p wsp:rsidR=&quot;00000000&quot; wsp:rsidRPr=&quot;00BE1C61&quot; wsp:rsidRDefault=&quot;00BE1C61&quot; wsp:rsidP=&quot;00BE1C61&quot;&gt;&lt;m:oMathPara&gt;&lt;m:oMathParaPr&gt;&lt;m:jc m:val=&quot;center&quot;/&gt;&lt;/m:oMathParaPr&gt;&lt;m:oMath&gt;&lt;m:sSub&gt;&lt;m:sSubPr&gt;&lt;m:ctrlPr&gt;&lt;aml:annotation aml:id=&quot;0&quot; w:type=&quot;Word.Insertion&quot; aml:author=&quot;0518&quot; aml:createdate=&quot;2022-03-30T15:42:00Z&quot;&gt;&lt;aml:content&gt;&lt;w:rPr&gt;&lt;w:rFonts w:ascii=&quot;Cambria Math&quot; w:h-ansi=&quot;Cambria Math&quot;/&gt;&lt;wx:font wx:val=&quot;Cambria Math&quot;/&gt;&lt;w:noProof/&gt;&lt;/w:rPr&gt;&lt;/aml:content&gt;&lt;/aml:annotation&gt;&lt;/m:ctrlPr&gt;&lt;/m:sSubPr&gt;&lt;m:e&gt;&lt;m:r&gt;&lt;aml:annotation aml:id=&quot;1&quot; w:type=&quot;Word.Insertion&quot; aml:author=&quot;0518&quot; aml:createdate=&quot;2022-03-30T15:42:00Z&quot;&gt;&lt;aml:content&gt;&lt;m:rPr&gt;&lt;m:sty m:val=&quot;p&quot;/&gt;&lt;/m:rPr&gt;&lt;w:rPr&gt;&lt;w:rFonts w:ascii=&quot;Cambria Math&quot; w:h-ansi=&quot;Cambria Math&quot;/&gt;&lt;wx:font wx:val=&quot;Cambria Math&quot;/&gt;&lt;w:noProof/&gt;&lt;w:lang w:fareast=&quot;ZH-CN&quot;/&gt;&lt;/w:rPr&gt;&lt;m:t&gt;T&lt;/m:t&gt;&lt;/aml:content&gt;&lt;/aml:annotation&gt;&lt;/m:r&gt;&lt;/m:e&gt;&lt;m:sub&gt;&lt;m:r&gt;&lt;aml:annotation aml:id=&quot;2&quot; w:type=&quot;Word.Insertion&quot; aml:author=&quot;0518&quot; aml:createdate=&quot;2022-03-30T15:42:00Z&quot;&gt;&lt;aml:content&gt;&lt;m:rPr&gt;&lt;m:sty m:val=&quot;p&quot;/&gt;&lt;/m:rPr&gt;&lt;w:rPr&gt;&lt;w:rFonts w:ascii=&quot;Cambria Math&quot; w:h-ansi=&quot;Cambria Math&quot;/&gt;&lt;wx:font wx:val=&quot;Cambria Math&quot;/&gt;&lt;w:noProof/&gt;&lt;w:lang w:fareast=&quot;ZH-CN&quot;/&gt;&lt;/w:rPr&gt;&lt;m:t&gt;UERxTx,i&lt;/m:t&gt;&lt;/aml:content&gt;&lt;/aml:annotation&gt;&lt;/m:r&gt;&lt;/m:sub&gt;&lt;/m:sSub&gt;&lt;m:r&gt;&lt;aml:annotation aml:id=&quot;3&quot; w:type=&quot;Word.Insertion&quot; aml:author=&quot;0518&quot; aml:createdate=&quot;2022-03-30T15:42:00Z&quot;&gt;&lt;aml:content&gt;&lt;m:rPr&gt;&lt;m:sty m:val=&quot;p&quot;/&gt;&lt;/m:rPr&gt;&lt;w:rPr&gt;&lt;w:rFonts w:ascii=&quot;Cambria Math&quot; w:h-ansi=&quot;Cambria Math&quot;/&gt;&lt;wx:font wx:val=&quot;Cambria Math&quot;/&gt;&lt;w:noProof/&gt;&lt;w:lang w:fareast=&quot;ZH-CN&quot;/&gt;&lt;/w:rPr&gt;&lt;m:t&gt;=&lt;/m:t&gt;&lt;/aml:content&gt;&lt;/aml:annotation&gt;&lt;/m:r&gt;&lt;m:sSub&gt;&lt;m:sSubPr&gt;&lt;m:ctrlPr&gt;&lt;aml:annotation aml:id=&quot;4&quot; w:type=&quot;Word.Insertion&quot; aml:author=&quot;0518&quot; aml:createdate=&quot;2022-03-30T15:42:00Z&quot;&gt;&lt;aml:content&gt;&lt;w:rPr&gt;&lt;w:rFonts w:ascii=&quot;Cambria Math&quot; w:h-ansi=&quot;Cambria Math&quot;/&gt;&lt;wx:font wx:val=&quot;Cambria Math&quot;/&gt;&lt;w:noProof/&gt;&lt;/w:rPr&gt;&lt;/aml:content&gt;&lt;/aml:annotation&gt;&lt;/m:ctrlPr&gt;&lt;/m:sSubPr&gt;&lt;m:e&gt;&lt;m:d&gt;&lt;m:dPr&gt;&lt;m:ctrlPr&gt;&lt;aml:annotation aml:id=&quot;5&quot; w:type=&quot;Word.Insertion&quot; aml:author=&quot;0518&quot; aml:createdate=&quot;2022-03-30T15:42:00Z&quot;&gt;&lt;aml:content&gt;&lt;w:rPr&gt;&lt;w:rFonts w:ascii=&quot;Cambria Math&quot; w:h-ansi=&quot;Cambria Math&quot;/&gt;&lt;wx:font wx:val=&quot;Cambria Math&quot;/&gt;&lt;w:noProof/&gt;&lt;/w:rPr&gt;&lt;/aml:content&gt;&lt;/aml:annotation&gt;&lt;/m:ctrlPr&gt;&lt;/m:dPr&gt;&lt;m:e&gt;&lt;m:sSub&gt;&lt;m:sSubPr&gt;&lt;m:ctrlPr&gt;&lt;aml:annotation aml:id=&quot;6&quot; w:type=&quot;Word.Insertion&quot; aml:author=&quot;0518&quot; aml:createdate=&quot;2022-03-30T15:42:00Z&quot;&gt;&lt;aml:content&gt;&lt;w:rPr&gt;&lt;w:rFonts w:ascii=&quot;Cambria Math&quot; w:h-ansi=&quot;Cambria Math&quot;/&gt;&lt;wx:font wx:val=&quot;Cambria Math&quot;/&gt;&lt;w:b-cs/&gt;&lt;w:noProof/&gt;&lt;/w:rPr&gt;&lt;/aml:content&gt;&lt;/aml:annotation&gt;&lt;/m:ctrlPr&gt;&lt;/m:sSubPr&gt;&lt;m:e&gt;&lt;m:sSub&gt;&lt;m:sSubPr&gt;&lt;m:ctrlPr&gt;&lt;aml:annotation aml:id=&quot;7&quot; w:type=&quot;Word.Insertion&quot; aml:author=&quot;0518&quot; aml:createdate=&quot;2022-03-30T15:42:00Z&quot;&gt;&lt;aml:content&gt;&lt;w:rPr&gt;&lt;w:rFonts w:ascii=&quot;Cambria Math&quot; w:h-ansi=&quot;Cambria Math&quot;/&gt;&lt;wx:font wx:val=&quot;Cambria Math&quot;/&gt;&lt;w:noProof/&gt;&lt;/w:rPr&gt;&lt;/aml:content&gt;&lt;/aml:annotation&gt;&lt;/m:ctrlPr&gt;&lt;/m:sSubPr&gt;&lt;m:e&gt;&lt;m:r&gt;&lt;aml:annotation aml:id=&quot;8&quot; w:type=&quot;Word.Insertion&quot; aml:author=&quot;0518&quot; aml:createdate=&quot;2022-03-30T15:42:00Z&quot;&gt;&lt;aml:content&gt;&lt;m:rPr&gt;&lt;m:sty m:val=&quot;p&quot;/&gt;&lt;/m:rPr&gt;&lt;w:rPr&gt;&lt;w:rFonts w:ascii=&quot;Cambria Math&quot; w:h-ansi=&quot;Cambria Math&quot;/&gt;&lt;wx:font wx:val=&quot;Cambria Math&quot;/&gt;&lt;w:noProof/&gt;&lt;w:lang w:fareast=&quot;ZH-CN&quot;/&gt;&lt;/w:rPr&gt;&lt;m:t&gt;CSSF&lt;/m:t&gt;&lt;/aml:content&gt;&lt;/aml:annotation&gt;&lt;/m:r&gt;&lt;/m:e&gt;&lt;m:sub&gt;&lt;m:r&gt;&lt;aml:annotation aml:id=&quot;9&quot; w:type=&quot;Word.Insertion&quot; aml:author=&quot;0518&quot; aml:createdate=&quot;2022-03-30T15:42:00Z&quot;&gt;&lt;aml:content&gt;&lt;m:rPr&gt;&lt;m:sty m:val=&quot;p&quot;/&gt;&lt;/m:rPr&gt;&lt;w:rPr&gt;&lt;w:rFonts w:ascii=&quot;Cambria Math&quot; w:h-ansi=&quot;Cambria Math&quot;/&gt;&lt;wx:font wx:val=&quot;Cambria Math&quot;/&gt;&lt;w:noProof/&gt;&lt;w:lang w:fareast=&quot;ZH-CN&quot;/&gt;&lt;/w:rPr&gt;&lt;m:t&gt;i&lt;/m:t&gt;&lt;/aml:content&gt;&lt;/aml:annotation&gt;&lt;/m:r&gt;&lt;/m:sub&gt;&lt;/m:sSub&gt;&lt;m:r&gt;&lt;aml:annotation aml:id=&quot;10&quot; w:type=&quot;Word.Insertion&quot; aml:author=&quot;0518&quot; aml:createdate=&quot;2022-03-30T15:42:00Z&quot;&gt;&lt;aml:content&gt;&lt;m:rPr&gt;&lt;m:sty m:val=&quot;p&quot;/&gt;&lt;/m:rPr&gt;&lt;w:rPr&gt;&lt;w:rFonts w:ascii=&quot;Cambria Math&quot; w:h-ansi=&quot;Cambria Math&quot;/&gt;&lt;wx:font wx:val=&quot;Cambria Math&quot;/&gt;&lt;w:noProof/&gt;&lt;/w:rPr&gt;&lt;m:t&gt;*&lt;/m:t&gt;&lt;/aml:content&gt;&lt;/aml:annotation&gt;&lt;/m:r&gt;&lt;m:r&gt;&lt;aml:annotation aml:id=&quot;11&quot; w:type=&quot;Word.Insertion&quot; aml:author=&quot;0518&quot; aml:createdate=&quot;2022-03-30T15:42:00Z&quot;&gt;&lt;aml:content&gt;&lt;w:rPr&gt;&lt;w:rFonts w:ascii=&quot;Cambria Math&quot; w:h-ansi=&quot;Cambria Math&quot;/&gt;&lt;wx:font wx:val=&quot;Cambria Math&quot;/&gt;&lt;w:i/&gt;&lt;w:noProof/&gt;&lt;/w:rPr&gt;&lt;m:t&gt;N&lt;/m:t&gt;&lt;/aml:content&gt;&lt;/aml:annotation&gt;&lt;/m:r&gt;&lt;/m:e&gt;&lt;m:sub&gt;&lt;m:r&gt;&lt;aml:annotation aml:id=&quot;12&quot; w:type=&quot;Word.Insertion&quot; aml:author=&quot;0518&quot; aml:createdate=&quot;2022-03-30T15:42:00Z&quot;&gt;&lt;aml:content&gt;&lt;w:rPr&gt;&lt;w:rFonts w:ascii=&quot;Cambria Math&quot; w:h-ansi=&quot;Cambria Math&quot;/&gt;&lt;wx:font wx:val=&quot;Cambria Math&quot;/&gt;&lt;w:i/&gt;&lt;w:noProof/&gt;&lt;/w:rPr&gt;&lt;m:t&gt;RxBeam&lt;/m:t&gt;&lt;/aml:content&gt;&lt;/aml:annotation&gt;&lt;/m:r&gt;&lt;m:r&gt;&lt;aml:annotation aml:id=&quot;13&quot; w:type=&quot;Word.Insertion&quot; aml:author=&quot;0518&quot; aml:createdate=&quot;2022-03-30T15:42:00Z&quot;&gt;&lt;aml:content&gt;&lt;m:rPr&gt;&lt;m:sty m:val=&quot;p&quot;/&gt;&lt;/m:rPr&gt;&lt;w:rPr&gt;&lt;w:rFonts w:ascii=&quot;Cambria Math&quot; w:h-ansi=&quot;Cambria Math&quot;/&gt;&lt;wx:font wx:val=&quot;Cambria Math&quot;/&gt;&lt;w:noProof/&gt;&lt;/w:rPr&gt;&lt;m:t&gt;,&lt;/m:t&gt;&lt;/aml:content&gt;&lt;/aml:annotation&gt;&lt;/m:r&gt;&lt;m:r&gt;&lt;aml:annotation aml:id=&quot;14&quot; w:type=&quot;Word.Insertion&quot; aml:author=&quot;0518&quot; aml:createdate=&quot;2022-03-30T15:42:00Z&quot;&gt;&lt;aml:content&gt;&lt;w:rPr&gt;&lt;w:rFonts w:ascii=&quot;Cambria Math&quot; w:h-ansi=&quot;Cambria Math&quot;/&gt;&lt;wx:font wx:val=&quot;Cambria Math&quot;/&gt;&lt;w:i/&gt;&lt;w:noProof/&gt;&lt;/w:rPr&gt;&lt;m:t&gt;i&lt;/m:t&gt;&lt;/aml:content&gt;&lt;/aml:annotation&gt;&lt;/m:r&gt;&lt;/m:sub&gt;&lt;/m:sSub&gt;&lt;m:r&gt;&lt;aml:annotation aml:id=&quot;15&quot; w:type=&quot;Word.Insertion&quot; aml:author=&quot;0518&quot; aml:createdate=&quot;2022-03-30T15:42:00Z&quot;&gt;&lt;aml:content&gt;&lt;m:rPr&gt;&lt;m:sty m:val=&quot;p&quot;/&gt;&lt;/m:rPr&gt;&lt;w:rPr&gt;&lt;w:rFonts w:ascii=&quot;Cambria Math&quot; w:h-ansi=&quot;Cambria Math&quot;/&gt;&lt;wx:font wx:val=&quot;Cambria Math&quot;/&gt;&lt;w:noProof/&gt;&lt;/w:rPr&gt;&lt;m:t&gt;*&lt;/m:t&gt;&lt;/aml:content&gt;&lt;/aml:annotation&gt;&lt;/m:r&gt;&lt;m:d&gt;&lt;m:dPr&gt;&lt;m:begChr m:val=&quot;a??&quot;/&gt;&lt;m:endChr m:val=&quot;a?‰&quot;/&gt;&lt;m:ctrlPr&gt;&lt;aml:annotation aml:id=&quot;16&quot; w:type=&quot;Word.Insertion&quot; aml:author=&quot;0518&quot; aml:createdate=&quot;2022-03-30T15:42:00Z&quot;&gt;&lt;aml:content&gt;&lt;w:rPr&gt;&lt;w:rFonts w:ascii=&quot;Cambria Math&quot; w:h-ansi=&quot;Cambria Math&quot;/&gt;&lt;wx:font wx:val=&quot;Cambria Math&quot;/&gt;&lt;w:noProof/&gt;&lt;/w:rPr&gt;&quot;&quot;&quot;&lt;/aml:content&gt;&lt;/aml:annotation&gt;&lt;/m:ctrlPr&gt;&lt;/m:dPr&gt;&lt;m:e&gt;&lt;m:f&gt;&lt;m:fPr&gt;&lt;m:ctrlPr&gt;&lt;aml:annotation aml:id=&quot;17&quot; w:type=&quot;Word.Insertion&quot; aml:author=&quot;0518&quot; aml:createdate=&quot;2022-03-30T15:42:00Z&quot;&gt;&lt;aml:content&gt;&lt;w:rPr&gt;&lt;w:rFonts w:ascii=&quot;Cambria Math&quot; w:h-ansi=&quot;Cambria Math&quot;/&gt;&lt;wx:font wx:val=&quot;Cambria Math&quot;/&gt;&lt;w:noProof/&gt;&lt;/w:rPr&gt;&lt;/aml:content&gt;&lt;/aml:annotation&gt;&lt;/m:ctrlPr&gt;&lt;/m:fPr&gt;&lt;m:num&gt;&lt;m:sSubSup&gt;&lt;m:sSubSupPr&gt;&lt;m:ctrlPr&gt;&lt;aml:annotation aml:id=&quot;18&quot; w:type=&quot;Word.Insertion&quot; aml:author=&quot;0518&quot; aml:createdate=&quot;2022-03-30T15:42:00Z&quot;&gt;&lt;aml:content&gt;&lt;w:rPr&gt;&lt;w:rFonts w:ascii=&quot;Cambria Math&quot; w:h-ansi=&quot;Cambria Math&quot;/&gt;&lt;wx:font wx:val=&quot;Cambria Math&quot;/&gt;&lt;w:noProof/&gt;&lt;/w:rPr&gt;&lt;/aml:content&gt;&lt;/aml:annotation&gt;&lt;/m:ctrlPr&gt;&lt;/m:sSubSupPr&gt;&lt;m:e&gt;&lt;m:r&gt;&lt;aml:annotation aml:id=&quot;19&quot; w:type=&quot;Word.Insertion&quot; aml:author=&quot;0518&quot; aml:createdate=&quot;2022-03-30T15:42:00Z&quot;&gt;&lt;aml:content&gt;&lt;w:rPr&gt;&lt;w:rFonts w:ascii=&quot;Cambria Math&quot; w:h-ansi=&quot;Cambria Math&quot;/&gt;&lt;wx:font wx:val=&quot;Cambria Math&quot;/&gt;&lt;w:i/&gt;&lt;w:noProof/&gt;&lt;/w:rPr&gt;&lt;m:t&gt;N&lt;/m:t&gt;&lt;/aml:content&gt;&lt;/aml:annotation&gt;&lt;/m:r&gt;&lt;/m:e&gt;&lt;m:sub&gt;&lt;m:r&gt;&lt;aml:annotation aml:id=&quot;20&quot; w:type=&quot;Word.Insertion&quot; aml:author=&quot;0518&quot; aml:createdate=&quot;2022-03-30T15:42:00Z&quot;&gt;&lt;aml:content&gt;&lt;w:rPr&gt;&lt;w:rFonts w:ascii=&quot;Cambria Math&quot; w:h-ansi=&quot;Cambria Math&quot;/&gt;&lt;wx:font wx:val=&quot;Cambria Math&quot;/&gt;&lt;w:i/&gt;&lt;w:noProof/&gt;&lt;/w:rPr&gt;&lt;m:t&gt;PRS&lt;/m:t&gt;&lt;/aml:content&gt;&lt;/aml:annotation&gt;&lt;/m:r&gt;&lt;m:r&gt;&lt;aml:annotation aml:id=&quot;21&quot; w:type=&quot;Word.Insertion&quot; aml:author=&quot;0518&quot; aml:createdate=&quot;2022-03-30T15:42:00Z&quot;&gt;&lt;aml:content&gt;&lt;m:rPr&gt;&lt;m:nor/&gt;&lt;/m:rPr&gt;&lt;w:rPr&gt;&lt;w:noProof/&gt;&lt;/w:rPr&gt;&lt;m:t&gt;,i&lt;/m:t&gt;&lt;/aml:content&gt;&lt;/aml:annotation&gt;&lt;/m:r&gt;&lt;/m:sub&gt;&lt;m:sup&gt;&lt;m:r&gt;&lt;aml:annotation aml:id=&quot;22&quot; w:type=&quot;Word.Insertion&quot; aml:author=&quot;0518&quot; aml:createdate=&quot;2022-03-30T15:42:00Z&quot;&gt;&lt;aml:content&gt;&lt;w:rPr&gt;&lt;w:rFonts w:ascii=&quot;Cambria Math&quot; w:h-ansi=&quot;Cambria Math&quot;/&gt;&lt;wx:font wx:val=&quot;Cambria Math&quot;/&gt;&lt;w:i/&gt;&lt;w:noProof/&gt;&lt;/w:rPr&gt;&lt;m:t&gt;slot&lt;/m:t&gt;&lt;/aml:content&gt;&lt;/aml:annotation&gt;&lt;/m:r&gt;&lt;/m:sup&gt;&lt;/m:sSubSup&gt;&lt;/m:num&gt;&lt;m:den&gt;&lt;m:sSup&gt;&lt;m:sSupPr&gt;&lt;m:ctrlPr&gt;&lt;aml:annotation aml:id=&quot;23&quot; w:type=&quot;Word.Insertion&quot; aml:author=&quot;0518&quot; aml:createdate=&quot;2022-03-30T15:42:00Z&quot;&gt;&lt;aml:content&gt;&lt;w:rPr&gt;&lt;w:rFonts w:ascii=&quot;Cambria Math&quot; w:h-ansi=&quot;Cambria Math&quot;/&gt;&lt;wx:font wx:val=&quot;Cambria Math&quot;/&gt;&lt;w:noProof/&gt;&lt;/w:rPr&gt;&lt;/aml:content&gt;&lt;/aml:annotation&gt;&lt;/m:ctrlPr&gt;&lt;/m:sSupPr&gt;&lt;m:e&gt;&lt;m:r&gt;&lt;aml:annotation aml:id=&quot;24&quot; w:type=&quot;Word.Insertion&quot; aml:author=&quot;0518&quot; aml:createdate=&quot;2022-03-30T15:42:00Z&quot;&gt;&lt;aml:content&gt;&lt;w:rPr&gt;&lt;w:rFonts w:ascii=&quot;Cambria Math&quot; w:h-ansi=&quot;Cambria Math&quot;/&gt;&lt;wx:font wx:val=&quot;Cambria Math&quot;/&gt;&lt;w:i/&gt;&lt;w:noProof/&gt;&lt;/w:rPr&gt;&lt;m:t&gt;N&lt;/m:t&gt;&lt;/aml:content&gt;&lt;/aml:annotation&gt;&lt;/m:r&gt;&lt;/m:e&gt;&lt;m:sup&gt;&lt;m:r&gt;&lt;aml:annotation aml:id=&quot;25&quot; w:type=&quot;Word.Insertion&quot; aml:author=&quot;0518&quot; aml:createdate=&quot;2022-03-30T15:42:00Z&quot;&gt;&lt;aml:content&gt;&lt;m:rPr&gt;&lt;m:sty m:val=&quot;p&quot;/&gt;&lt;/m:rPr&gt;&lt;w:rPr&gt;&lt;w:rFonts w:ascii=&quot;Cambria Math&quot; w:h-ansi=&quot;Cambria Math&quot; w:hint=&quot;fareast&quot;/&gt;&lt;wx:font wx:val=&quot;Cambria Math&quot;/&gt;&lt;w:noProof/&gt;&lt;/w:rPr&gt;&lt;m:t&gt;'&lt;/m:t&gt;&lt;/aml:content&gt;&lt;/aml:annotation&gt;&lt;/m:r&gt;&lt;/m:sup&gt;&lt;/m:sSup&gt;&lt;/m:den&gt;&lt;/m:f&gt;&lt;/m:e&gt;&lt;/m:d&gt;&lt;m:d&gt;&lt;m:dPr&gt;&lt;m:begChr m:val=&quot;a??&quot;/&gt;&lt;m:endChr m:val=&quot;a?‰&quot;/&gt;&lt;m:ctrlPr&gt;&lt;aml:annotation aml:id=&quot;26&quot; w:type=&quot;Word.Insertion&quot; aml:author=&quot;0518&quot; aml:crwe:antedate=&quot;2022-03-30T15:42:00Z&quot;&gt;&lt;aml:content&gt;&lt;w:rPr&gt;&lt;w:rFonts w:ascii=&quot;Cambria Math&quot; w:h-ansi=&quot;Cambria Math&quot;/&gt;&lt;wx:font wx:val=&quot;Cambria Math&quot;/&gt;&lt;w:noProof/&gt;&lt;/w:rPr&gt;&lt;/aml:content&gt;&lt;/aml:annotation&gt;&lt;/m:ctrlPr&gt;&lt;/m:dPr&gt;&lt;m:e&gt;&lt;m:f&gt;&lt;m:fPr&gt;&lt;m:ctrlPr&gt;&lt;aml:annotation aml:id=&quot;27&quot; w:type=&quot;Word.Insertion&quot; aml:author=&quot;0518&quot; aml:createdate=&quot;2022-03-30T15:42:00Z&quot;&gt;&lt;aml:content&gt;&lt;w:rPr&gt;&lt;w:rFonts w:ascii=&quot;Cambria Math&quot; w:h-ansi=&quot;Cambria Math&quot;/&gt;&lt;wx:font wx:val=&quot;Cambria Math&quot;/&gt;&lt;w:noProof/&gt;&lt;/w:rPr&gt;&lt;/aml:content&gt;&lt;/aml:annotation&gt;&lt;/m:ctrlPr&gt;&lt;/m:fPr&gt;&lt;m:num&gt;&lt;m:sSub&gt;&lt;m:sSubPr&gt;&lt;m:ctrlPr&gt;&lt;aml:annotation aml:id=&quot;28&quot; w:type=&quot;Word.Insertion&quot; aml:author=&quot;0518&quot; aml:createdate=&quot;2022-03-30T15:42:00Z&quot;&gt;&lt;aml:content&gt;&lt;w:rPr&gt;&lt;w:rFonts w:ascii=&quot;Cambria Math&quot; w:h-ansi=&quot;Cambria Math&quot;/&gt;&lt;wx:font wx:val=&quot;Cambria Math&quot;/&gt;&lt;w:noProof/&gt;&lt;/w:rPr&gt;&lt;/aml:content&gt;&lt;/aml:annotation&gt;&lt;/m:ctrlPr&gt;&lt;/m:sSubPr&gt;&lt;m:e&gt;&lt;m:r&gt;&lt;aml:annotation aml:id=&quot;29&quot; w:type=&quot;Word.Insertion&quot; aml:author=&quot;0518&quot; aml:createdate=&quot;2022-03-30T15:42:00Z&quot;&gt;&lt;aml:content&gt;&lt;w:rPr&gt;&lt;w:rFonts w:ascii=&quot;Cambria Math&quot; w:h-ansi=&quot;Cambria Math&quot;/&gt;&lt;wx:font wx:val=&quot;Cambria Math&quot;/&gt;&lt;w:i/&gt;&lt;w:noProof/&gt;&lt;/w:rPr&gt;&lt;m:t&gt;L&lt;/m:t&gt;&lt;/aml:content&gt;&lt;/aml:annotation&gt;&lt;/m:r&gt;&lt;/m:e&gt;&lt;m:sub&gt;&lt;m:r&gt;&lt;aml:annotation aml:id=&quot;30&quot; w:type=&quot;Word.Insertion&quot; aml:author=&quot;0518&quot; aml:createdate=&quot;2022-03-30T15:42:00Z&quot;&gt;&lt;aml:content&gt;&lt;w:rPr&gt;&lt;w:rFonts w:ascii=&quot;Cambria Math&quot; w:h-ansi=&quot;Cambria Math&quot;/&gt;&lt;wx:font wx:val=&quot;Cambria Math&quot;/&gt;&lt;w:i/&gt;&lt;w:noProof/&gt;&lt;/w:rPr&gt;&lt;m:t&gt;available_PRS&lt;/m:t&gt;&lt;/aml:content&gt;&lt;/aml:annotation&gt;&lt;/m:r&gt;&lt;m:r&gt;&lt;aml:annotation aml:id=&quot;31&quot; w:type=&quot;Word.Insertion&quot; aml:author=&quot;0518&quot; aml:createdate=&quot;2022-03-30T15:42:00Z&quot;&gt;&lt;aml:content&gt;&lt;m:rPr&gt;&lt;m:nor/&gt;&lt;/m:rPr&gt;&lt;w:rPr&gt;&lt;w:noProof/&gt;&lt;/w:rPr&gt;&lt;m:t&gt;,i&lt;/m:t&gt;&lt;/aml:content&gt;&lt;/aml:annotation&gt;&lt;/m:r&gt;&lt;/m:sub&gt;&lt;/m:sSub&gt;&lt;/m:num&gt;&lt;m:den&gt;&lt;m:r&gt;&lt;aml:annotation aml:id=&quot;32&quot; w:type=&quot;Word.Insertion&quot; aml:author=&quot;0518&quot; aml:createdate=&quot;2022-03-30T15:42:00Z&quot;&gt;&lt;aml:content&gt;&lt;w:rPr&gt;&lt;w:rFonts w:ascii=&quot;Cambria Math&quot; w:h-ansi=&quot;Cambria Math&quot;/&gt;&lt;wx:font wx:val=&quot;Cambria Math&quot;/&gt;&lt;w:i/&gt;&lt;w:noProof/&gt;&lt;/w:rPr&gt;&lt;m:t&gt;N&lt;/m:t&gt;&lt;/aml:content&gt;&lt;/aml:annotation&gt;&lt;/m:r&gt;&lt;/m:den&gt;&lt;/m:f&gt;&lt;/m:e&gt;&lt;/m:d&gt;&lt;m:r&gt;&lt;aml:annotation aml:id=&quot;33&quot; w:type=&quot;Word.Insertion&quot; aml:author=&quot;0518&quot; aml:createdate=&quot;2022-03-30T15:42:00Z&quot;&gt;&lt;aml:content&gt;&lt;m:rPr&gt;&lt;m:sty m:val=&quot;p&quot;/&gt;&lt;/m:rPr&gt;&lt;w:rPr&gt;&lt;w:rFonts w:ascii=&quot;Cambria Math&quot; w:h-ansi=&quot;Cambria Math&quot;/&gt;&lt;wx:font wx:val=&quot;Cambria Math&quot;/&gt;&lt;w:noProof/&gt;&lt;w:lang w:fareast=&quot;ZH-CN&quot;/&gt;&lt;/w:rPr&gt;&lt;m:t&gt;*&lt;/m:t&gt;&lt;/aml:content&gt;&lt;/aml:annotation&gt;&lt;/m:r&gt;&lt;m:sSub&gt;&lt;m:sSubPr&gt;&lt;m:ctrlPr&gt;&lt;aml:annotation aml:id=&quot;34&quot; w:type=&quot;Word.Insertion&quot; aml:author=&quot;0518&quot; aml:createdate=&quot;2022-03-30T15:42:00Z&quot;&gt;&lt;aml:content&gt;&lt;w:rPr&gt;&lt;w:rFonts w:ascii=&quot;Cambria Math&quot; w:h-ansi=&quot;Cambria Math&quot;/&gt;&lt;wx:font wx:val=&quot;Cambria Math&quot;/&gt;&lt;w:noProof/&gt;&lt;/w:rPr&gt;&lt;/aml:content&gt;&lt;/aml:annotation&gt;&lt;/m:ctrlPr&gt;&lt;/m:sSubPr&gt;&lt;m:e&gt;&lt;m:r&gt;&lt;aml:annotation aml:id=&quot;35&quot; w:type=&quot;Word.Insertion&quot; aml:author=&quot;0518&quot; aml:createdate=&quot;2022-03-30T15:42:00Z&quot;&gt;&lt;aml:content&gt;&lt;w:rPr&gt;&lt;w:rFonts w:ascii=&quot;Cambria Math&quot; w:h-ansi=&quot;Cambria Math&quot;/&gt;&lt;wx:font wx:val=&quot;Cambria Math&quot;/&gt;&lt;w:i/&gt;&lt;w:noProof/&gt;&lt;/w:rPr&gt;&lt;m:t&gt;N&lt;/m:t&gt;&lt;/aml:content&gt;&lt;/aml:annotation&gt;&lt;/m:r&gt;&lt;/m:e&gt;&lt;m:sub&gt;&lt;m:r&gt;&lt;aml:annotation aml:id=&quot;36&quot; w:type=&quot;Word.Insertion&quot; aml:author=&quot;0518&quot; aml:createdate=&quot;2022-03-30T15:42:00Z&quot;&gt;&lt;aml:content&gt;&lt;w:rPr&gt;&lt;w:rFonts w:ascii=&quot;Cambria Math&quot; w:h-ansi=&quot;Cambria Math&quot;/&gt;&lt;wx:font wx:val=&quot;Cambria Math&quot;/&gt;&lt;w:i/&gt;&lt;w:noProof/&gt;&lt;/w:rPr&gt;&lt;m:t&gt;sample&lt;/m:t&gt;&lt;/aml:content&gt;&lt;/aml:annotation&gt;&lt;/m:r&gt;&lt;/m:sub&gt;&lt;/m:sSub&gt;&lt;m:r&gt;&lt;aml:annotation aml:id=&quot;37&quot; w:type=&quot;Word.Insertion&quot; aml:author=&quot;0518&quot; aml:createdate=&quot;2022-03-30T15:42:00Z&quot;&gt;&lt;aml:content&gt;&lt;m:rPr&gt;&lt;m:sty m:val=&quot;p&quot;/&gt;&lt;/m:rPr&gt;&lt;w:rPr&gt;&lt;w:rFonts w:ascii=&quot;Cambria Math&quot; w:h-ansi=&quot;Cambria Math&quot;/&gt;&lt;wx:font wx:val=&quot;Cambria Math&quot;/&gt;&lt;w:noProof/&gt;&lt;/w:rPr&gt;&lt;m:t&gt;-1&lt;/m:t&gt;&lt;/aml:content&gt;&lt;/aml:annotation&gt;&lt;/m:r&gt;&lt;/m:e&gt;&lt;/m:d&gt;&lt;m:r&gt;&lt;aml:annotation aml:id=&quot;38&quot; w:type=&quot;Word.Insertion&quot; aml:author=&quot;0518&quot; aml:createdate=&quot;2022-03-30T15:42:00Z&quot;&gt;&lt;aml:content&gt;&lt;m:rPr&gt;&lt;m:sty m:val=&quot;p&quot;/&gt;&lt;/m:rPr&gt;&lt;w:rPr&gt;&lt;w:rFonts w:ascii=&quot;Cambria Math&quot; w:h-ansi=&quot;Cambria Math&quot;/&gt;&lt;wx:font wx:val=&quot;Cambria Math&quot;/&gt;&lt;w:noProof/&gt;&lt;w:lang w:fareast=&quot;ZH-CN&quot;/&gt;&lt;/w:rPr&gt;&lt;m:t&gt;*T&lt;/m:t&gt;&lt;/aml:content&gt;&lt;/aml:annotation&gt;&lt;/m:r&gt;&lt;/m:e&gt;&lt;m:sub&gt;&lt;m:r&gt;&lt;aml:annotation aml:id=&quot;39&quot; w:type=&quot;Word.Insertion&quot; aml:author=&quot;0518&quot; aml:createdate=&quot;2022-03-30T15:42:00Z&quot;&gt;&lt;aml:content&gt;&lt;m:rPr&gt;&lt;m:sty m:val=&quot;p&quot;/&gt;&lt;/m:rPr&gt;&lt;w:rPr&gt;&lt;w:rFonts w:ascii=&quot;Cambria Math&quot; w:h-ansi=&quot;Cambria Math&quot;/&gt;&lt;wx:font wx:val=&quot;Cambria Math&quot;/&gt;&lt;w:noProof/&gt;&lt;w:lang w:fareast=&quot;ZH-CN&quot;/&gt;&lt;/w:rPr&gt;&lt;m:t&gt;effect,i&lt;/m:t&gt;&lt;/aml:content&gt;&lt;/aml:annotation&gt;&lt;/m:r&gt;&lt;/m:sub&gt;&lt;/m:sSub&gt;&lt;m:r&gt;&lt;aml:annotation aml:id=&quot;40&quot; w:type=&quot;Word.Insertion&quot; aml:author=&quot;0518&quot; aml:createdate=&quot;2022-03-30T15:42:00Z&quot;&gt;&lt;aml:content&gt;&lt;m:rPr&gt;&lt;m:sty m:val=&quot;p&quot;/&gt;&lt;/m:rPr&gt;&lt;w:rPr&gt;&lt;w:rFonts w:ascii=&quot;Cambria Math&quot; w:h-ansi=&quot;Cambria Math&quot;/&gt;&lt;wx:font wx:val=&quot;Cambria Math&quot;/&gt;&lt;w:noProof/&gt;&lt;w:lang w:fareast=&quot;ZH-CN&quot;/&gt;&lt;/w:rPr&gt;&lt;m:t&gt;+&lt;/m:t&gt;&lt;/aml:content&gt;&lt;/aml:annotation&gt;&lt;/m:r&gt;&lt;m:sSub&gt;&lt;m:sSubPr&gt;&lt;m:ctrlPr&gt;&lt;aml:annotation aml:id=&quot;41&quot; w:type=&quot;Word.Insertion&quot; aml:author=&quot;0518&quot; aml:createdate=&quot;2022-03-30T15:42:00Z&quot;&gt;&lt;aml:content&gt;&lt;w:rPr&gt;&lt;w:rFonts w:ascii=&quot;Cambria Math&quot; w:h-ansi=&quot;Cambria Math&quot;/&gt;&lt;wx:font wx:val=&quot;Cambria Math&quot;/&gt;&lt;w:noProof/&gt;&lt;/w:rPr&gt;&lt;/aml:content&gt;&lt;/aml:annotation&gt;&lt;/m:ctrlPr&gt;&lt;/m:sSubPr&gt;&lt;m:e&gt;&lt;m:r&gt;&lt;aml:annotation aml:id=&quot;42&quot; w:type=&quot;Word.Insertion&quot; aml:author=&quot;0518&quot; aml:createdate=&quot;2022-03-30T15:42:00Z&quot;&gt;&lt;aml:content&gt;&lt;m:rPr&gt;&lt;m:nor/&gt;&lt;/m:rPr&gt;&lt;w:rPr&gt;&lt;w:noProof/&gt;&lt;/w:rPr&gt;&lt;m:t&gt;T&lt;/m:t&gt;&lt;/aml:content&gt;&lt;/aml:annotation&gt;&lt;/m:r&gt;&lt;/m:e&gt;&lt;m:sub&gt;&lt;m:r&gt;&lt;aml:annotation aml:id=&quot;43&quot; w:type=&quot;Word.Insertion&quot; aml:author=&quot;0518&quot; aml:createdate=&quot;2022-03-30T15:42:00Z&quot;&gt;&lt;aml:content&gt;&lt;m:rPr&gt;&lt;m:nor/&gt;&lt;/m:rPr&gt;&lt;w:rPr&gt;&lt;w:noProof/&gt;&lt;/w:rPr&gt;&lt;m:t&gt;last&lt;/m:t&gt;&lt;/aml:content&gt;&lt;/aml:annotation&gt;&lt;/m:r&gt;&lt;m:r&gt;&lt;aml:annotation aml:id=&quot;44&quot; w:type=&quot;Word.Insertion&quot; aml:author=&quot;0518&quot; aml:createdate=&quot;2022-03-30T15:42:00Z&quot;&gt;&lt;aml:content&gt;&lt;m:rPr&gt;&lt;m:sty m:val=&quot;p&quot;/&gt;&lt;/m:rPr&gt;&lt;w:rPr&gt;&lt;w:rFonts w:ascii=&quot;Cambria Math&quot;/&gt;&lt;wx:font wx:val=&quot;Cambria Math&quot;/&gt;&lt;w:noProof/&gt;&lt;/w:rPr&gt;&lt;m:t&gt;,i&lt;/m:t&gt;&lt;/aml:content&gt;&lt;/aml:annotation&gt;&lt;/m:r&gt;&lt;/m:sub&gt;&lt;/m:sSub&gt;&lt;/m:oMath&gt;&lt;/m:oMathPara&gt;&lt;/w:p&gt;&lt;w:sectPr wsp:rsidR=&quot;00000000&quot; wsp:rsidRPr=&quot;00BE1C61&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p>
    <w:p w:rsidR="00C93CF2" w:rsidRPr="00F14A85" w:rsidRDefault="00C93CF2" w:rsidP="00C93CF2">
      <w:r w:rsidRPr="00F14A85">
        <w:t>Where</w:t>
      </w:r>
    </w:p>
    <w:p w:rsidR="00C93CF2" w:rsidRPr="00F14A85" w:rsidRDefault="00C93CF2" w:rsidP="00C93CF2">
      <w:pPr>
        <w:pStyle w:val="B10"/>
        <w:rPr>
          <w:lang w:eastAsia="zh-CN"/>
        </w:rPr>
      </w:pPr>
      <w:r w:rsidRPr="00F14A85">
        <w:tab/>
      </w:r>
      <m:oMath>
        <m:sSub>
          <m:sSubPr>
            <m:ctrlPr>
              <w:rPr>
                <w:rFonts w:ascii="Cambria Math" w:hAnsi="Cambria Math"/>
                <w:i/>
              </w:rPr>
            </m:ctrlPr>
          </m:sSubPr>
          <m:e>
            <m:r>
              <m:rPr>
                <m:sty m:val="p"/>
              </m:rPr>
              <w:rPr>
                <w:rFonts w:ascii="Cambria Math" w:hAnsi="Cambria Math"/>
                <w:lang w:eastAsia="zh-CN"/>
              </w:rPr>
              <m:t>CSSF</m:t>
            </m:r>
            <m:ctrlPr>
              <w:rPr>
                <w:rFonts w:ascii="Cambria Math" w:hAnsi="Cambria Math"/>
              </w:rPr>
            </m:ctrlPr>
          </m:e>
          <m:sub>
            <m:r>
              <m:rPr>
                <m:sty m:val="p"/>
              </m:rPr>
              <w:rPr>
                <w:rFonts w:ascii="Cambria Math" w:hAnsi="Cambria Math"/>
                <w:lang w:eastAsia="zh-CN"/>
              </w:rPr>
              <m:t>i</m:t>
            </m:r>
          </m:sub>
        </m:sSub>
      </m:oMath>
      <w:r w:rsidRPr="00F14A85">
        <w:rPr>
          <w:lang w:eastAsia="zh-CN"/>
        </w:rPr>
        <w:t xml:space="preserve"> is the carrier-specific scaling factor for NR PRS-based measurement in the positioning frequency layer </w:t>
      </w:r>
      <w:r w:rsidRPr="00F14A85">
        <w:rPr>
          <w:i/>
          <w:lang w:eastAsia="zh-CN"/>
        </w:rPr>
        <w:t>i</w:t>
      </w:r>
      <w:r w:rsidRPr="00F14A85">
        <w:rPr>
          <w:lang w:eastAsia="zh-CN"/>
        </w:rPr>
        <w:t xml:space="preserve"> as defined in TS 38.133 [50] clause 9.1.5.2,</w:t>
      </w:r>
    </w:p>
    <w:p w:rsidR="00C93CF2" w:rsidRPr="00F14A85" w:rsidRDefault="00C93CF2" w:rsidP="00C93CF2">
      <w:pPr>
        <w:pStyle w:val="B10"/>
        <w:rPr>
          <w:lang w:eastAsia="zh-CN"/>
        </w:rPr>
      </w:pPr>
      <w:r w:rsidRPr="00F14A85">
        <w:tab/>
      </w:r>
      <m:oMath>
        <m:sSub>
          <m:sSubPr>
            <m:ctrlPr>
              <w:rPr>
                <w:rFonts w:ascii="Cambria Math" w:hAnsi="Cambria Math"/>
                <w:i/>
              </w:rPr>
            </m:ctrlPr>
          </m:sSubPr>
          <m:e>
            <m:r>
              <w:rPr>
                <w:rFonts w:ascii="Cambria Math" w:hAnsi="Cambria Math"/>
              </w:rPr>
              <m:t>N</m:t>
            </m:r>
          </m:e>
          <m:sub>
            <m:r>
              <w:rPr>
                <w:rFonts w:ascii="Cambria Math" w:hAnsi="Cambria Math"/>
              </w:rPr>
              <m:t>RxBeam,i</m:t>
            </m:r>
          </m:sub>
        </m:sSub>
        <m:r>
          <w:rPr>
            <w:rFonts w:ascii="Cambria Math" w:hAnsi="Cambria Math"/>
            <w:lang w:eastAsia="zh-CN"/>
          </w:rPr>
          <m:t xml:space="preserve"> </m:t>
        </m:r>
      </m:oMath>
      <w:r w:rsidRPr="00F14A85">
        <w:rPr>
          <w:lang w:eastAsia="zh-CN"/>
        </w:rPr>
        <w:t xml:space="preserve">is the scaling factor for Rx beam sweeping, and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F14A85">
        <w:rPr>
          <w:lang w:eastAsia="zh-CN"/>
        </w:rPr>
        <w:t xml:space="preserve">=1 if positioning frequency layer </w:t>
      </w:r>
      <w:r w:rsidRPr="00F14A85">
        <w:rPr>
          <w:i/>
          <w:lang w:eastAsia="zh-CN"/>
        </w:rPr>
        <w:t>i</w:t>
      </w:r>
      <w:r w:rsidRPr="00F14A85">
        <w:rPr>
          <w:lang w:eastAsia="zh-CN"/>
        </w:rPr>
        <w:t xml:space="preserve"> is in FR1 and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F14A85">
        <w:rPr>
          <w:lang w:eastAsia="zh-CN"/>
        </w:rPr>
        <w:t xml:space="preserve">=8 if positioning frequency layer </w:t>
      </w:r>
      <w:r w:rsidRPr="00F14A85">
        <w:rPr>
          <w:i/>
          <w:lang w:eastAsia="zh-CN"/>
        </w:rPr>
        <w:t>i</w:t>
      </w:r>
      <w:r w:rsidRPr="00F14A85">
        <w:rPr>
          <w:lang w:eastAsia="zh-CN"/>
        </w:rPr>
        <w:t xml:space="preserve"> is in FR2,</w:t>
      </w:r>
    </w:p>
    <w:p w:rsidR="00C93CF2" w:rsidRPr="00F14A85" w:rsidRDefault="00C93CF2" w:rsidP="00C93CF2">
      <w:pPr>
        <w:pStyle w:val="B10"/>
        <w:rPr>
          <w:sz w:val="18"/>
          <w:szCs w:val="18"/>
          <w:lang w:eastAsia="zh-CN"/>
        </w:rPr>
      </w:pPr>
      <w:r w:rsidRPr="00F14A85">
        <w:tab/>
      </w:r>
      <m:oMath>
        <m:sSub>
          <m:sSubPr>
            <m:ctrlPr>
              <w:rPr>
                <w:rFonts w:ascii="Cambria Math" w:hAnsi="Cambria Math"/>
                <w:i/>
              </w:rPr>
            </m:ctrlPr>
          </m:sSubPr>
          <m:e>
            <m:r>
              <w:rPr>
                <w:rFonts w:ascii="Cambria Math" w:hAnsi="Cambria Math"/>
              </w:rPr>
              <m:t>L</m:t>
            </m:r>
          </m:e>
          <m:sub>
            <m:r>
              <w:rPr>
                <w:rFonts w:ascii="Cambria Math" w:hAnsi="Cambria Math"/>
              </w:rPr>
              <m:t>available</m:t>
            </m:r>
            <m:r>
              <w:rPr>
                <w:rFonts w:ascii="Cambria Math" w:hAnsi="Cambria Math"/>
                <w:lang w:eastAsia="zh-CN"/>
              </w:rPr>
              <m:t>_</m:t>
            </m:r>
            <m:r>
              <w:rPr>
                <w:rFonts w:ascii="Cambria Math" w:hAnsi="Cambria Math"/>
              </w:rPr>
              <m:t>PRS,i</m:t>
            </m:r>
          </m:sub>
        </m:sSub>
      </m:oMath>
      <w:r w:rsidRPr="00F14A85">
        <w:t xml:space="preserve"> is the time duration of available PRS resources in the positioning frequency layer </w:t>
      </w:r>
      <w:r w:rsidRPr="00F14A85">
        <w:rPr>
          <w:i/>
        </w:rPr>
        <w:t>i</w:t>
      </w:r>
      <w:r w:rsidRPr="00F14A85">
        <w:t xml:space="preserve">, to be measured during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,i</m:t>
            </m:r>
          </m:sub>
        </m:sSub>
      </m:oMath>
      <w:r w:rsidRPr="00F14A85">
        <w:t>, and is calculated in the same way as PRS duration K defined in clause 5.1.6.5 of TS 38.214 [</w:t>
      </w:r>
      <w:r w:rsidRPr="00F14A85">
        <w:rPr>
          <w:lang w:eastAsia="zh-CN"/>
        </w:rPr>
        <w:t>56</w:t>
      </w:r>
      <w:r w:rsidRPr="00F14A85">
        <w:t xml:space="preserve">]. </w:t>
      </w:r>
      <w:r w:rsidRPr="00F14A85">
        <w:rPr>
          <w:iCs/>
          <w:lang w:eastAsia="zh-CN"/>
        </w:rPr>
        <w:t xml:space="preserve">For calculation of </w:t>
      </w:r>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F14A85">
        <w:rPr>
          <w:iCs/>
          <w:lang w:eastAsia="zh-CN"/>
        </w:rPr>
        <w:t>, only the PRS resources unmuted and fully or partially overlapped with MG are considered.</w:t>
      </w:r>
    </w:p>
    <w:p w:rsidR="00C93CF2" w:rsidRPr="00F14A85" w:rsidRDefault="00C93CF2" w:rsidP="00C93CF2">
      <w:pPr>
        <w:pStyle w:val="B10"/>
        <w:rPr>
          <w:lang w:eastAsia="zh-CN"/>
        </w:rPr>
      </w:pPr>
      <w:r w:rsidRPr="00F14A85">
        <w:rPr>
          <w:lang w:eastAsia="zh-CN"/>
        </w:rPr>
        <w:tab/>
      </w:r>
      <m:oMath>
        <m:sSubSup>
          <m:sSubSupPr>
            <m:ctrlPr>
              <w:rPr>
                <w:rFonts w:ascii="Cambria Math" w:hAnsi="Cambria Math"/>
                <w:lang w:eastAsia="zh-CN"/>
              </w:rPr>
            </m:ctrlPr>
          </m:sSubSupPr>
          <m:e>
            <m:r>
              <m:rPr>
                <m:sty m:val="p"/>
              </m:rPr>
              <w:rPr>
                <w:rFonts w:ascii="Cambria Math" w:hAnsi="Cambria Math"/>
                <w:lang w:eastAsia="zh-CN"/>
              </w:rPr>
              <m:t>N</m:t>
            </m:r>
          </m:e>
          <m:sub>
            <m:r>
              <m:rPr>
                <m:sty m:val="p"/>
              </m:rPr>
              <w:rPr>
                <w:rFonts w:ascii="Cambria Math" w:hAnsi="Cambria Math"/>
                <w:lang w:eastAsia="zh-CN"/>
              </w:rPr>
              <m:t>PRS,i</m:t>
            </m:r>
          </m:sub>
          <m:sup>
            <m:r>
              <m:rPr>
                <m:sty m:val="p"/>
              </m:rPr>
              <w:rPr>
                <w:rFonts w:ascii="Cambria Math" w:hAnsi="Cambria Math"/>
                <w:lang w:eastAsia="zh-CN"/>
              </w:rPr>
              <m:t>slot</m:t>
            </m:r>
          </m:sup>
        </m:sSubSup>
      </m:oMath>
      <w:r w:rsidRPr="00F14A85">
        <w:rPr>
          <w:lang w:eastAsia="zh-CN"/>
        </w:rPr>
        <w:t xml:space="preserve"> is the maximum number of DL PRS resources of positioning frequency layer i configured in a </w:t>
      </w:r>
      <w:proofErr w:type="gramStart"/>
      <w:r w:rsidRPr="00F14A85">
        <w:rPr>
          <w:lang w:eastAsia="zh-CN"/>
        </w:rPr>
        <w:t>slot,</w:t>
      </w:r>
      <w:proofErr w:type="gramEnd"/>
    </w:p>
    <w:p w:rsidR="00C93CF2" w:rsidRPr="00F14A85" w:rsidRDefault="00C93CF2" w:rsidP="00C93CF2">
      <w:pPr>
        <w:pStyle w:val="B10"/>
        <w:rPr>
          <w:lang w:eastAsia="zh-CN"/>
        </w:rPr>
      </w:pPr>
      <w:r w:rsidRPr="00F14A85">
        <w:rPr>
          <w:lang w:eastAsia="zh-CN"/>
        </w:rPr>
        <w:tab/>
      </w:r>
      <m:oMath>
        <m:r>
          <m:rPr>
            <m:sty m:val="p"/>
          </m:rPr>
          <w:rPr>
            <w:rFonts w:ascii="Cambria Math" w:hAnsi="Cambria Math"/>
            <w:lang w:eastAsia="zh-CN"/>
          </w:rPr>
          <m:t>{N,T}</m:t>
        </m:r>
      </m:oMath>
      <w:r w:rsidRPr="00F14A85">
        <w:rPr>
          <w:lang w:eastAsia="zh-CN"/>
        </w:rPr>
        <w:t xml:space="preserve"> is UE capability combination per band where N is a duration of DL PRS symbols in ms corresponding to </w:t>
      </w:r>
      <w:r w:rsidRPr="00F14A85">
        <w:rPr>
          <w:i/>
          <w:iCs/>
        </w:rPr>
        <w:t>durationOfPRS-ProcessingSysmbols</w:t>
      </w:r>
      <w:r w:rsidRPr="00F14A85">
        <w:rPr>
          <w:lang w:eastAsia="zh-CN"/>
        </w:rPr>
        <w:t xml:space="preserve"> in TS 37.355 [49] processed every T ms corresponding to </w:t>
      </w:r>
      <w:r w:rsidRPr="00F14A85">
        <w:rPr>
          <w:i/>
          <w:iCs/>
        </w:rPr>
        <w:t>durationOfPRS-ProcessingSymbolsInEveryTms</w:t>
      </w:r>
      <w:r w:rsidRPr="00F14A85">
        <w:rPr>
          <w:lang w:eastAsia="zh-CN"/>
        </w:rPr>
        <w:t xml:space="preserve"> in TS 37.355 [49] for a given maximum bandwidth supported by UE corresponding to </w:t>
      </w:r>
      <w:r w:rsidRPr="00F14A85">
        <w:rPr>
          <w:i/>
          <w:iCs/>
          <w:lang w:eastAsia="zh-CN"/>
        </w:rPr>
        <w:t>supportedBandwidthPRS</w:t>
      </w:r>
      <w:r w:rsidRPr="00F14A85">
        <w:rPr>
          <w:lang w:eastAsia="zh-CN"/>
        </w:rPr>
        <w:t xml:space="preserve"> in clause 4.2.7.2 of TS 37.355 [49],</w:t>
      </w:r>
    </w:p>
    <w:p w:rsidR="00C93CF2" w:rsidRPr="00F14A85" w:rsidRDefault="00C93CF2" w:rsidP="00C93CF2">
      <w:pPr>
        <w:pStyle w:val="B10"/>
        <w:rPr>
          <w:lang w:eastAsia="zh-CN"/>
        </w:rPr>
      </w:pPr>
      <w:r w:rsidRPr="00F14A85">
        <w:rPr>
          <w:lang w:eastAsia="zh-CN"/>
        </w:rPr>
        <w:tab/>
      </w:r>
      <w:r w:rsidRPr="00F14A85">
        <w:rPr>
          <w:lang w:eastAsia="zh-CN"/>
        </w:rPr>
        <w:fldChar w:fldCharType="begin"/>
      </w:r>
      <w:r w:rsidRPr="00F14A85">
        <w:rPr>
          <w:lang w:eastAsia="zh-CN"/>
        </w:rPr>
        <w:instrText xml:space="preserve"> QUOTE </w:instrText>
      </w:r>
      <w:r w:rsidR="00801382">
        <w:rPr>
          <w:position w:val="-4"/>
        </w:rPr>
        <w:pict>
          <v:shape id="_x0000_i1028" type="#_x0000_t75" style="width:9pt;height:10.8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hideSpellingErrors/&gt;&lt;w:activeWritingStyle w:lang=&quot;EN-GB&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008E&quot;/&gt;&lt;wsp:rsid wsp:val=&quot;00002860&quot;/&gt;&lt;wsp:rsid wsp:val=&quot;0000303F&quot;/&gt;&lt;wsp:rsid wsp:val=&quot;00003822&quot;/&gt;&lt;wsp:rsid wsp:val=&quot;000038A3&quot;/&gt;&lt;wsp:rsid wsp:val=&quot;00004BC4&quot;/&gt;&lt;wsp:rsid wsp:val=&quot;00005EF6&quot;/&gt;&lt;wsp:rsid wsp:val=&quot;00011BCA&quot;/&gt;&lt;wsp:rsid wsp:val=&quot;00011F46&quot;/&gt;&lt;wsp:rsid wsp:val=&quot;00014225&quot;/&gt;&lt;wsp:rsid wsp:val=&quot;00015495&quot;/&gt;&lt;wsp:rsid wsp:val=&quot;00020944&quot;/&gt;&lt;wsp:rsid wsp:val=&quot;00021020&quot;/&gt;&lt;wsp:rsid wsp:val=&quot;00023F03&quot;/&gt;&lt;wsp:rsid wsp:val=&quot;00024255&quot;/&gt;&lt;wsp:rsid wsp:val=&quot;00024624&quot;/&gt;&lt;wsp:rsid wsp:val=&quot;000247C1&quot;/&gt;&lt;wsp:rsid wsp:val=&quot;00025687&quot;/&gt;&lt;wsp:rsid wsp:val=&quot;0002656D&quot;/&gt;&lt;wsp:rsid wsp:val=&quot;00030D8E&quot;/&gt;&lt;wsp:rsid wsp:val=&quot;00033216&quot;/&gt;&lt;wsp:rsid wsp:val=&quot;00034237&quot;/&gt;&lt;wsp:rsid wsp:val=&quot;00034773&quot;/&gt;&lt;wsp:rsid wsp:val=&quot;000351D1&quot;/&gt;&lt;wsp:rsid wsp:val=&quot;00035508&quot;/&gt;&lt;wsp:rsid wsp:val=&quot;00035AE4&quot;/&gt;&lt;wsp:rsid wsp:val=&quot;00035DAF&quot;/&gt;&lt;wsp:rsid wsp:val=&quot;00036D05&quot;/&gt;&lt;wsp:rsid wsp:val=&quot;00040095&quot;/&gt;&lt;wsp:rsid wsp:val=&quot;000402AB&quot;/&gt;&lt;wsp:rsid wsp:val=&quot;00040874&quot;/&gt;&lt;wsp:rsid wsp:val=&quot;000415B9&quot;/&gt;&lt;wsp:rsid wsp:val=&quot;000434AA&quot;/&gt;&lt;wsp:rsid wsp:val=&quot;00050D8F&quot;/&gt;&lt;wsp:rsid wsp:val=&quot;00054A26&quot;/&gt;&lt;wsp:rsid wsp:val=&quot;00055884&quot;/&gt;&lt;wsp:rsid wsp:val=&quot;00056450&quot;/&gt;&lt;wsp:rsid wsp:val=&quot;00056C7D&quot;/&gt;&lt;wsp:rsid wsp:val=&quot;00057164&quot;/&gt;&lt;wsp:rsid wsp:val=&quot;0006123D&quot;/&gt;&lt;wsp:rsid wsp:val=&quot;00063346&quot;/&gt;&lt;wsp:rsid wsp:val=&quot;000640A7&quot;/&gt;&lt;wsp:rsid wsp:val=&quot;00065A28&quot;/&gt;&lt;wsp:rsid wsp:val=&quot;00065A44&quot;/&gt;&lt;wsp:rsid wsp:val=&quot;00067A97&quot;/&gt;&lt;wsp:rsid wsp:val=&quot;00067B3F&quot;/&gt;&lt;wsp:rsid wsp:val=&quot;00071ABB&quot;/&gt;&lt;wsp:rsid wsp:val=&quot;00072590&quot;/&gt;&lt;wsp:rsid wsp:val=&quot;000732E8&quot;/&gt;&lt;wsp:rsid wsp:val=&quot;00073CDC&quot;/&gt;&lt;wsp:rsid wsp:val=&quot;00076276&quot;/&gt;&lt;wsp:rsid wsp:val=&quot;00076838&quot;/&gt;&lt;wsp:rsid wsp:val=&quot;0007776A&quot;/&gt;&lt;wsp:rsid wsp:val=&quot;00080512&quot;/&gt;&lt;wsp:rsid wsp:val=&quot;0008521F&quot;/&gt;&lt;wsp:rsid wsp:val=&quot;0008786C&quot;/&gt;&lt;wsp:rsid wsp:val=&quot;00091977&quot;/&gt;&lt;wsp:rsid wsp:val=&quot;00092A99&quot;/&gt;&lt;wsp:rsid wsp:val=&quot;000930CF&quot;/&gt;&lt;wsp:rsid wsp:val=&quot;000940BC&quot;/&gt;&lt;wsp:rsid wsp:val=&quot;000948E8&quot;/&gt;&lt;wsp:rsid wsp:val=&quot;000955A1&quot;/&gt;&lt;wsp:rsid wsp:val=&quot;000960CD&quot;/&gt;&lt;wsp:rsid wsp:val=&quot;0009680A&quot;/&gt;&lt;wsp:rsid wsp:val=&quot;00096C1F&quot;/&gt;&lt;wsp:rsid wsp:val=&quot;00097D88&quot;/&gt;&lt;wsp:rsid wsp:val=&quot;000A0299&quot;/&gt;&lt;wsp:rsid wsp:val=&quot;000A0778&quot;/&gt;&lt;wsp:rsid wsp:val=&quot;000A3FC6&quot;/&gt;&lt;wsp:rsid wsp:val=&quot;000A5F8B&quot;/&gt;&lt;wsp:rsid wsp:val=&quot;000A6505&quot;/&gt;&lt;wsp:rsid wsp:val=&quot;000A69A8&quot;/&gt;&lt;wsp:rsid wsp:val=&quot;000A77F2&quot;/&gt;&lt;wsp:rsid wsp:val=&quot;000B039D&quot;/&gt;&lt;wsp:rsid wsp:val=&quot;000B1B73&quot;/&gt;&lt;wsp:rsid wsp:val=&quot;000B21C2&quot;/&gt;&lt;wsp:rsid wsp:val=&quot;000B2464&quot;/&gt;&lt;wsp:rsid wsp:val=&quot;000B3391&quot;/&gt;&lt;wsp:rsid wsp:val=&quot;000B4644&quot;/&gt;&lt;wsp:rsid wsp:val=&quot;000B5EAA&quot;/&gt;&lt;wsp:rsid wsp:val=&quot;000B5F2D&quot;/&gt;&lt;wsp:rsid wsp:val=&quot;000B79B7&quot;/&gt;&lt;wsp:rsid wsp:val=&quot;000B7AF9&quot;/&gt;&lt;wsp:rsid wsp:val=&quot;000C19A5&quot;/&gt;&lt;wsp:rsid wsp:val=&quot;000C1BF9&quot;/&gt;&lt;wsp:rsid wsp:val=&quot;000C2E7E&quot;/&gt;&lt;wsp:rsid wsp:val=&quot;000C3E9C&quot;/&gt;&lt;wsp:rsid wsp:val=&quot;000C5AB1&quot;/&gt;&lt;wsp:rsid wsp:val=&quot;000C6804&quot;/&gt;&lt;wsp:rsid wsp:val=&quot;000C6F65&quot;/&gt;&lt;wsp:rsid wsp:val=&quot;000D0884&quot;/&gt;&lt;wsp:rsid wsp:val=&quot;000D1120&quot;/&gt;&lt;wsp:rsid wsp:val=&quot;000D2517&quot;/&gt;&lt;wsp:rsid wsp:val=&quot;000D284E&quot;/&gt;&lt;wsp:rsid wsp:val=&quot;000D37A1&quot;/&gt;&lt;wsp:rsid wsp:val=&quot;000D4507&quot;/&gt;&lt;wsp:rsid wsp:val=&quot;000D578B&quot;/&gt;&lt;wsp:rsid wsp:val=&quot;000D5CED&quot;/&gt;&lt;wsp:rsid wsp:val=&quot;000D6664&quot;/&gt;&lt;wsp:rsid wsp:val=&quot;000D7489&quot;/&gt;&lt;wsp:rsid wsp:val=&quot;000E0382&quot;/&gt;&lt;wsp:rsid wsp:val=&quot;000E153B&quot;/&gt;&lt;wsp:rsid wsp:val=&quot;000E19B7&quot;/&gt;&lt;wsp:rsid wsp:val=&quot;000E20E6&quot;/&gt;&lt;wsp:rsid wsp:val=&quot;000E2369&quot;/&gt;&lt;wsp:rsid wsp:val=&quot;000E2A28&quot;/&gt;&lt;wsp:rsid wsp:val=&quot;000E4943&quot;/&gt;&lt;wsp:rsid wsp:val=&quot;000E6951&quot;/&gt;&lt;wsp:rsid wsp:val=&quot;000E772D&quot;/&gt;&lt;wsp:rsid wsp:val=&quot;000F223B&quot;/&gt;&lt;wsp:rsid wsp:val=&quot;000F29A4&quot;/&gt;&lt;wsp:rsid wsp:val=&quot;000F4545&quot;/&gt;&lt;wsp:rsid wsp:val=&quot;000F5CC2&quot;/&gt;&lt;wsp:rsid wsp:val=&quot;0010038A&quot;/&gt;&lt;wsp:rsid wsp:val=&quot;00101722&quot;/&gt;&lt;wsp:rsid wsp:val=&quot;00102024&quot;/&gt;&lt;wsp:rsid wsp:val=&quot;00104313&quot;/&gt;&lt;wsp:rsid wsp:val=&quot;00106ED8&quot;/&gt;&lt;wsp:rsid wsp:val=&quot;00106F17&quot;/&gt;&lt;wsp:rsid wsp:val=&quot;001126C1&quot;/&gt;&lt;wsp:rsid wsp:val=&quot;001144B0&quot;/&gt;&lt;wsp:rsid wsp:val=&quot;00116F4D&quot;/&gt;&lt;wsp:rsid wsp:val=&quot;00117725&quot;/&gt;&lt;wsp:rsid wsp:val=&quot;00121D99&quot;/&gt;&lt;wsp:rsid wsp:val=&quot;00123815&quot;/&gt;&lt;wsp:rsid wsp:val=&quot;00123B41&quot;/&gt;&lt;wsp:rsid wsp:val=&quot;00124D09&quot;/&gt;&lt;wsp:rsid wsp:val=&quot;001257F3&quot;/&gt;&lt;wsp:rsid wsp:val=&quot;00126395&quot;/&gt;&lt;wsp:rsid wsp:val=&quot;001267BF&quot;/&gt;&lt;wsp:rsid wsp:val=&quot;001307BD&quot;/&gt;&lt;wsp:rsid wsp:val=&quot;00130D48&quot;/&gt;&lt;wsp:rsid wsp:val=&quot;001310B8&quot;/&gt;&lt;wsp:rsid wsp:val=&quot;0013148E&quot;/&gt;&lt;wsp:rsid wsp:val=&quot;00133762&quot;/&gt;&lt;wsp:rsid wsp:val=&quot;00136E9C&quot;/&gt;&lt;wsp:rsid wsp:val=&quot;00136F25&quot;/&gt;&lt;wsp:rsid wsp:val=&quot;00137501&quot;/&gt;&lt;wsp:rsid wsp:val=&quot;0014020B&quot;/&gt;&lt;wsp:rsid wsp:val=&quot;001457AE&quot;/&gt;&lt;wsp:rsid wsp:val=&quot;00145FDB&quot;/&gt;&lt;wsp:rsid wsp:val=&quot;00146110&quot;/&gt;&lt;wsp:rsid wsp:val=&quot;001504B6&quot;/&gt;&lt;wsp:rsid wsp:val=&quot;00155850&quot;/&gt;&lt;wsp:rsid wsp:val=&quot;00155B46&quot;/&gt;&lt;wsp:rsid wsp:val=&quot;00160FF7&quot;/&gt;&lt;wsp:rsid wsp:val=&quot;00162DA9&quot;/&gt;&lt;wsp:rsid wsp:val=&quot;001650D5&quot;/&gt;&lt;wsp:rsid wsp:val=&quot;00166FAE&quot;/&gt;&lt;wsp:rsid wsp:val=&quot;001701D0&quot;/&gt;&lt;wsp:rsid wsp:val=&quot;00172499&quot;/&gt;&lt;wsp:rsid wsp:val=&quot;00172FBA&quot;/&gt;&lt;wsp:rsid wsp:val=&quot;0017708E&quot;/&gt;&lt;wsp:rsid wsp:val=&quot;00177E28&quot;/&gt;&lt;wsp:rsid wsp:val=&quot;00181AC1&quot;/&gt;&lt;wsp:rsid wsp:val=&quot;00182DF4&quot;/&gt;&lt;wsp:rsid wsp:val=&quot;001842B4&quot;/&gt;&lt;wsp:rsid wsp:val=&quot;00184A9A&quot;/&gt;&lt;wsp:rsid wsp:val=&quot;00185BE6&quot;/&gt;&lt;wsp:rsid wsp:val=&quot;00190788&quot;/&gt;&lt;wsp:rsid wsp:val=&quot;00190EF8&quot;/&gt;&lt;wsp:rsid wsp:val=&quot;001912B5&quot;/&gt;&lt;wsp:rsid wsp:val=&quot;00191EA0&quot;/&gt;&lt;wsp:rsid wsp:val=&quot;00192B6F&quot;/&gt;&lt;wsp:rsid wsp:val=&quot;00193F09&quot;/&gt;&lt;wsp:rsid wsp:val=&quot;00194F8C&quot;/&gt;&lt;wsp:rsid wsp:val=&quot;001968CE&quot;/&gt;&lt;wsp:rsid wsp:val=&quot;00197395&quot;/&gt;&lt;wsp:rsid wsp:val=&quot;001A06ED&quot;/&gt;&lt;wsp:rsid wsp:val=&quot;001A15FC&quot;/&gt;&lt;wsp:rsid wsp:val=&quot;001A3F5A&quot;/&gt;&lt;wsp:rsid wsp:val=&quot;001A4223&quot;/&gt;&lt;wsp:rsid wsp:val=&quot;001A57FE&quot;/&gt;&lt;wsp:rsid wsp:val=&quot;001A6069&quot;/&gt;&lt;wsp:rsid wsp:val=&quot;001A7520&quot;/&gt;&lt;wsp:rsid wsp:val=&quot;001B0814&quot;/&gt;&lt;wsp:rsid wsp:val=&quot;001B3A90&quot;/&gt;&lt;wsp:rsid wsp:val=&quot;001B3D54&quot;/&gt;&lt;wsp:rsid wsp:val=&quot;001B46A8&quot;/&gt;&lt;wsp:rsid wsp:val=&quot;001B614B&quot;/&gt;&lt;wsp:rsid wsp:val=&quot;001C2542&quot;/&gt;&lt;wsp:rsid wsp:val=&quot;001C2B06&quot;/&gt;&lt;wsp:rsid wsp:val=&quot;001C2C13&quot;/&gt;&lt;wsp:rsid wsp:val=&quot;001C4952&quot;/&gt;&lt;wsp:rsid wsp:val=&quot;001C61EE&quot;/&gt;&lt;wsp:rsid wsp:val=&quot;001C66BD&quot;/&gt;&lt;wsp:rsid wsp:val=&quot;001D071D&quot;/&gt;&lt;wsp:rsid wsp:val=&quot;001D0DAD&quot;/&gt;&lt;wsp:rsid wsp:val=&quot;001D20C7&quot;/&gt;&lt;wsp:rsid wsp:val=&quot;001D2AF2&quot;/&gt;&lt;wsp:rsid wsp:val=&quot;001D3527&quot;/&gt;&lt;wsp:rsid wsp:val=&quot;001D3E68&quot;/&gt;&lt;wsp:rsid wsp:val=&quot;001D4D36&quot;/&gt;&lt;wsp:rsid wsp:val=&quot;001D52AE&quot;/&gt;&lt;wsp:rsid wsp:val=&quot;001D5E88&quot;/&gt;&lt;wsp:rsid wsp:val=&quot;001D6F27&quot;/&gt;&lt;wsp:rsid wsp:val=&quot;001E0028&quot;/&gt;&lt;wsp:rsid wsp:val=&quot;001E22C6&quot;/&gt;&lt;wsp:rsid wsp:val=&quot;001E24B4&quot;/&gt;&lt;wsp:rsid wsp:val=&quot;001E312C&quot;/&gt;&lt;wsp:rsid wsp:val=&quot;001E4834&quot;/&gt;&lt;wsp:rsid wsp:val=&quot;001E4AE3&quot;/&gt;&lt;wsp:rsid wsp:val=&quot;001E767E&quot;/&gt;&lt;wsp:rsid wsp:val=&quot;001F0761&quot;/&gt;&lt;wsp:rsid wsp:val=&quot;001F18AB&quot;/&gt;&lt;wsp:rsid wsp:val=&quot;001F2037&quot;/&gt;&lt;wsp:rsid wsp:val=&quot;001F3D55&quot;/&gt;&lt;wsp:rsid wsp:val=&quot;001F6B77&quot;/&gt;&lt;wsp:rsid wsp:val=&quot;00202EB6&quot;/&gt;&lt;wsp:rsid wsp:val=&quot;0020429F&quot;/&gt;&lt;wsp:rsid wsp:val=&quot;0020588C&quot;/&gt;&lt;wsp:rsid wsp:val=&quot;00213887&quot;/&gt;&lt;wsp:rsid wsp:val=&quot;00214B27&quot;/&gt;&lt;wsp:rsid wsp:val=&quot;00214ED6&quot;/&gt;&lt;wsp:rsid wsp:val=&quot;00216237&quot;/&gt;&lt;wsp:rsid wsp:val=&quot;002176DA&quot;/&gt;&lt;wsp:rsid wsp:val=&quot;002177CD&quot;/&gt;&lt;wsp:rsid wsp:val=&quot;0022148B&quot;/&gt;&lt;wsp:rsid wsp:val=&quot;00221B0E&quot;/&gt;&lt;wsp:rsid wsp:val=&quot;00221F1B&quot;/&gt;&lt;wsp:rsid wsp:val=&quot;00222223&quot;/&gt;&lt;wsp:rsid wsp:val=&quot;00222943&quot;/&gt;&lt;wsp:rsid wsp:val=&quot;002252A0&quot;/&gt;&lt;wsp:rsid wsp:val=&quot;0022581E&quot;/&gt;&lt;wsp:rsid wsp:val=&quot;00226417&quot;/&gt;&lt;wsp:rsid wsp:val=&quot;00226FC1&quot;/&gt;&lt;wsp:rsid wsp:val=&quot;00227851&quot;/&gt;&lt;wsp:rsid wsp:val=&quot;00230574&quot;/&gt;&lt;wsp:rsid wsp:val=&quot;002305CF&quot;/&gt;&lt;wsp:rsid wsp:val=&quot;0023074E&quot;/&gt;&lt;wsp:rsid wsp:val=&quot;00231611&quot;/&gt;&lt;wsp:rsid wsp:val=&quot;00231730&quot;/&gt;&lt;wsp:rsid wsp:val=&quot;00231CDC&quot;/&gt;&lt;wsp:rsid wsp:val=&quot;00231E8E&quot;/&gt;&lt;wsp:rsid wsp:val=&quot;00233533&quot;/&gt;&lt;wsp:rsid wsp:val=&quot;002337B7&quot;/&gt;&lt;wsp:rsid wsp:val=&quot;00234366&quot;/&gt;&lt;wsp:rsid wsp:val=&quot;00236A64&quot;/&gt;&lt;wsp:rsid wsp:val=&quot;002373A7&quot;/&gt;&lt;wsp:rsid wsp:val=&quot;002413B0&quot;/&gt;&lt;wsp:rsid wsp:val=&quot;00242248&quot;/&gt;&lt;wsp:rsid wsp:val=&quot;00243070&quot;/&gt;&lt;wsp:rsid wsp:val=&quot;002433F5&quot;/&gt;&lt;wsp:rsid wsp:val=&quot;002445B5&quot;/&gt;&lt;wsp:rsid wsp:val=&quot;00245E02&quot;/&gt;&lt;wsp:rsid wsp:val=&quot;00245E14&quot;/&gt;&lt;wsp:rsid wsp:val=&quot;002461D3&quot;/&gt;&lt;wsp:rsid wsp:val=&quot;00246607&quot;/&gt;&lt;wsp:rsid wsp:val=&quot;00250451&quot;/&gt;&lt;wsp:rsid wsp:val=&quot;002514EB&quot;/&gt;&lt;wsp:rsid wsp:val=&quot;00252D54&quot;/&gt;&lt;wsp:rsid wsp:val=&quot;0025380B&quot;/&gt;&lt;wsp:rsid wsp:val=&quot;0025557D&quot;/&gt;&lt;wsp:rsid wsp:val=&quot;002573F5&quot;/&gt;&lt;wsp:rsid wsp:val=&quot;00263795&quot;/&gt;&lt;wsp:rsid wsp:val=&quot;0026384D&quot;/&gt;&lt;wsp:rsid wsp:val=&quot;00263C34&quot;/&gt;&lt;wsp:rsid wsp:val=&quot;002661D9&quot;/&gt;&lt;wsp:rsid wsp:val=&quot;0026751C&quot;/&gt;&lt;wsp:rsid wsp:val=&quot;0027053E&quot;/&gt;&lt;wsp:rsid wsp:val=&quot;00270FDF&quot;/&gt;&lt;wsp:rsid wsp:val=&quot;0027179D&quot;/&gt;&lt;wsp:rsid wsp:val=&quot;00272F81&quot;/&gt;&lt;wsp:rsid wsp:val=&quot;0027425C&quot;/&gt;&lt;wsp:rsid wsp:val=&quot;00277720&quot;/&gt;&lt;wsp:rsid wsp:val=&quot;00280823&quot;/&gt;&lt;wsp:rsid wsp:val=&quot;002815D8&quot;/&gt;&lt;wsp:rsid wsp:val=&quot;002816E1&quot;/&gt;&lt;wsp:rsid wsp:val=&quot;002830B7&quot;/&gt;&lt;wsp:rsid wsp:val=&quot;0028478A&quot;/&gt;&lt;wsp:rsid wsp:val=&quot;00284D3B&quot;/&gt;&lt;wsp:rsid wsp:val=&quot;00284D69&quot;/&gt;&lt;wsp:rsid wsp:val=&quot;002852F4&quot;/&gt;&lt;wsp:rsid wsp:val=&quot;00285C58&quot;/&gt;&lt;wsp:rsid wsp:val=&quot;00285F3C&quot;/&gt;&lt;wsp:rsid wsp:val=&quot;0028669F&quot;/&gt;&lt;wsp:rsid wsp:val=&quot;0028696D&quot;/&gt;&lt;wsp:rsid wsp:val=&quot;00290A1F&quot;/&gt;&lt;wsp:rsid wsp:val=&quot;00290BB9&quot;/&gt;&lt;wsp:rsid wsp:val=&quot;0029198E&quot;/&gt;&lt;wsp:rsid wsp:val=&quot;0029298D&quot;/&gt;&lt;wsp:rsid wsp:val=&quot;00293414&quot;/&gt;&lt;wsp:rsid wsp:val=&quot;002934EF&quot;/&gt;&lt;wsp:rsid wsp:val=&quot;002950CB&quot;/&gt;&lt;wsp:rsid wsp:val=&quot;00295A55&quot;/&gt;&lt;wsp:rsid wsp:val=&quot;00296268&quot;/&gt;&lt;wsp:rsid wsp:val=&quot;002A0753&quot;/&gt;&lt;wsp:rsid wsp:val=&quot;002A0E0B&quot;/&gt;&lt;wsp:rsid wsp:val=&quot;002A3076&quot;/&gt;&lt;wsp:rsid wsp:val=&quot;002A4604&quot;/&gt;&lt;wsp:rsid wsp:val=&quot;002A63C4&quot;/&gt;&lt;wsp:rsid wsp:val=&quot;002A7750&quot;/&gt;&lt;wsp:rsid wsp:val=&quot;002B4075&quot;/&gt;&lt;wsp:rsid wsp:val=&quot;002B6E51&quot;/&gt;&lt;wsp:rsid wsp:val=&quot;002B796E&quot;/&gt;&lt;wsp:rsid wsp:val=&quot;002B7E4C&quot;/&gt;&lt;wsp:rsid wsp:val=&quot;002C2AFE&quot;/&gt;&lt;wsp:rsid wsp:val=&quot;002C403C&quot;/&gt;&lt;wsp:rsid wsp:val=&quot;002C7351&quot;/&gt;&lt;wsp:rsid wsp:val=&quot;002D18E4&quot;/&gt;&lt;wsp:rsid wsp:val=&quot;002D190E&quot;/&gt;&lt;wsp:rsid wsp:val=&quot;002D24CD&quot;/&gt;&lt;wsp:rsid wsp:val=&quot;002D2C73&quot;/&gt;&lt;wsp:rsid wsp:val=&quot;002D36A5&quot;/&gt;&lt;wsp:rsid wsp:val=&quot;002D4E5F&quot;/&gt;&lt;wsp:rsid wsp:val=&quot;002D56FE&quot;/&gt;&lt;wsp:rsid wsp:val=&quot;002D7481&quot;/&gt;&lt;wsp:rsid wsp:val=&quot;002E01E3&quot;/&gt;&lt;wsp:rsid wsp:val=&quot;002E088A&quot;/&gt;&lt;wsp:rsid wsp:val=&quot;002E156F&quot;/&gt;&lt;wsp:rsid wsp:val=&quot;002E1FB4&quot;/&gt;&lt;wsp:rsid wsp:val=&quot;002E23B9&quot;/&gt;&lt;wsp:rsid wsp:val=&quot;002E38C5&quot;/&gt;&lt;wsp:rsid wsp:val=&quot;002E4857&quot;/&gt;&lt;wsp:rsid wsp:val=&quot;002E4D71&quot;/&gt;&lt;wsp:rsid wsp:val=&quot;002E5B28&quot;/&gt;&lt;wsp:rsid wsp:val=&quot;002E7284&quot;/&gt;&lt;wsp:rsid wsp:val=&quot;002F1220&quot;/&gt;&lt;wsp:rsid wsp:val=&quot;002F194D&quot;/&gt;&lt;wsp:rsid wsp:val=&quot;002F2846&quot;/&gt;&lt;wsp:rsid wsp:val=&quot;002F48AD&quot;/&gt;&lt;wsp:rsid wsp:val=&quot;002F4CB6&quot;/&gt;&lt;wsp:rsid wsp:val=&quot;002F567C&quot;/&gt;&lt;wsp:rsid wsp:val=&quot;002F620E&quot;/&gt;&lt;wsp:rsid wsp:val=&quot;003021E3&quot;/&gt;&lt;wsp:rsid wsp:val=&quot;00302B29&quot;/&gt;&lt;wsp:rsid wsp:val=&quot;00307546&quot;/&gt;&lt;wsp:rsid wsp:val=&quot;0031150E&quot;/&gt;&lt;wsp:rsid wsp:val=&quot;00312481&quot;/&gt;&lt;wsp:rsid wsp:val=&quot;003157BD&quot;/&gt;&lt;wsp:rsid wsp:val=&quot;00316860&quot;/&gt;&lt;wsp:rsid wsp:val=&quot;00316F49&quot;/&gt;&lt;wsp:rsid wsp:val=&quot;003172E6&quot;/&gt;&lt;wsp:rsid wsp:val=&quot;00317687&quot;/&gt;&lt;wsp:rsid wsp:val=&quot;00320552&quot;/&gt;&lt;wsp:rsid wsp:val=&quot;00320ED7&quot;/&gt;&lt;wsp:rsid wsp:val=&quot;0032709C&quot;/&gt;&lt;wsp:rsid wsp:val=&quot;00330D94&quot;/&gt;&lt;wsp:rsid wsp:val=&quot;00331E3C&quot;/&gt;&lt;wsp:rsid wsp:val=&quot;00333C49&quot;/&gt;&lt;wsp:rsid wsp:val=&quot;003350AE&quot;/&gt;&lt;wsp:rsid wsp:val=&quot;00335C12&quot;/&gt;&lt;wsp:rsid wsp:val=&quot;00336123&quot;/&gt;&lt;wsp:rsid wsp:val=&quot;003375B7&quot;/&gt;&lt;wsp:rsid wsp:val=&quot;0033779E&quot;/&gt;&lt;wsp:rsid wsp:val=&quot;00340E94&quot;/&gt;&lt;wsp:rsid wsp:val=&quot;00341462&quot;/&gt;&lt;wsp:rsid wsp:val=&quot;00343060&quot;/&gt;&lt;wsp:rsid wsp:val=&quot;00343865&quot;/&gt;&lt;wsp:rsid wsp:val=&quot;003438DC&quot;/&gt;&lt;wsp:rsid wsp:val=&quot;00344BFE&quot;/&gt;&lt;wsp:rsid wsp:val=&quot;003470A6&quot;/&gt;&lt;wsp:rsid wsp:val=&quot;00347469&quot;/&gt;&lt;wsp:rsid wsp:val=&quot;00350031&quot;/&gt;&lt;wsp:rsid wsp:val=&quot;003540F3&quot;/&gt;&lt;wsp:rsid wsp:val=&quot;00355ECF&quot;/&gt;&lt;wsp:rsid wsp:val=&quot;00360432&quot;/&gt;&lt;wsp:rsid wsp:val=&quot;003609B7&quot;/&gt;&lt;wsp:rsid wsp:val=&quot;00362E37&quot;/&gt;&lt;wsp:rsid wsp:val=&quot;00363DAE&quot;/&gt;&lt;wsp:rsid wsp:val=&quot;003659C5&quot;/&gt;&lt;wsp:rsid wsp:val=&quot;00371DCD&quot;/&gt;&lt;wsp:rsid wsp:val=&quot;003733AB&quot;/&gt;&lt;wsp:rsid wsp:val=&quot;00373B18&quot;/&gt;&lt;wsp:rsid wsp:val=&quot;00373BFD&quot;/&gt;&lt;wsp:rsid wsp:val=&quot;00373FE4&quot;/&gt;&lt;wsp:rsid wsp:val=&quot;0037558E&quot;/&gt;&lt;wsp:rsid wsp:val=&quot;0037568B&quot;/&gt;&lt;wsp:rsid wsp:val=&quot;0037646F&quot;/&gt;&lt;wsp:rsid wsp:val=&quot;00376509&quot;/&gt;&lt;wsp:rsid wsp:val=&quot;00377A3A&quot;/&gt;&lt;wsp:rsid wsp:val=&quot;00380587&quot;/&gt;&lt;wsp:rsid wsp:val=&quot;00380DE8&quot;/&gt;&lt;wsp:rsid wsp:val=&quot;0038154A&quot;/&gt;&lt;wsp:rsid wsp:val=&quot;00382A9A&quot;/&gt;&lt;wsp:rsid wsp:val=&quot;00382E1B&quot;/&gt;&lt;wsp:rsid wsp:val=&quot;00384406&quot;/&gt;&lt;wsp:rsid wsp:val=&quot;003855A4&quot;/&gt;&lt;wsp:rsid wsp:val=&quot;003865A0&quot;/&gt;&lt;wsp:rsid wsp:val=&quot;00387C7B&quot;/&gt;&lt;wsp:rsid wsp:val=&quot;00390FAB&quot;/&gt;&lt;wsp:rsid wsp:val=&quot;00391FA9&quot;/&gt;&lt;wsp:rsid wsp:val=&quot;00393754&quot;/&gt;&lt;wsp:rsid wsp:val=&quot;00393800&quot;/&gt;&lt;wsp:rsid wsp:val=&quot;00396BE5&quot;/&gt;&lt;wsp:rsid wsp:val=&quot;003A0E23&quot;/&gt;&lt;wsp:rsid wsp:val=&quot;003A2197&quot;/&gt;&lt;wsp:rsid wsp:val=&quot;003A27EB&quot;/&gt;&lt;wsp:rsid wsp:val=&quot;003A41BB&quot;/&gt;&lt;wsp:rsid wsp:val=&quot;003A490E&quot;/&gt;&lt;wsp:rsid wsp:val=&quot;003A65E1&quot;/&gt;&lt;wsp:rsid wsp:val=&quot;003A6E21&quot;/&gt;&lt;wsp:rsid wsp:val=&quot;003A7C39&quot;/&gt;&lt;wsp:rsid wsp:val=&quot;003B0EC2&quot;/&gt;&lt;wsp:rsid wsp:val=&quot;003B0F0B&quot;/&gt;&lt;wsp:rsid wsp:val=&quot;003B1890&quot;/&gt;&lt;wsp:rsid wsp:val=&quot;003B1BF9&quot;/&gt;&lt;wsp:rsid wsp:val=&quot;003B2226&quot;/&gt;&lt;wsp:rsid wsp:val=&quot;003B4803&quot;/&gt;&lt;wsp:rsid wsp:val=&quot;003B4E01&quot;/&gt;&lt;wsp:rsid wsp:val=&quot;003B607B&quot;/&gt;&lt;wsp:rsid wsp:val=&quot;003B7007&quot;/&gt;&lt;wsp:rsid wsp:val=&quot;003C0697&quot;/&gt;&lt;wsp:rsid wsp:val=&quot;003C43F0&quot;/&gt;&lt;wsp:rsid wsp:val=&quot;003C4832&quot;/&gt;&lt;wsp:rsid wsp:val=&quot;003C59BF&quot;/&gt;&lt;wsp:rsid wsp:val=&quot;003C7D76&quot;/&gt;&lt;wsp:rsid wsp:val=&quot;003D03FA&quot;/&gt;&lt;wsp:rsid wsp:val=&quot;003D05FB&quot;/&gt;&lt;wsp:rsid wsp:val=&quot;003D14D9&quot;/&gt;&lt;wsp:rsid wsp:val=&quot;003D283D&quot;/&gt;&lt;wsp:rsid wsp:val=&quot;003D29DC&quot;/&gt;&lt;wsp:rsid wsp:val=&quot;003D2A06&quot;/&gt;&lt;wsp:rsid wsp:val=&quot;003D35AB&quot;/&gt;&lt;wsp:rsid wsp:val=&quot;003D3821&quot;/&gt;&lt;wsp:rsid wsp:val=&quot;003D43F6&quot;/&gt;&lt;wsp:rsid wsp:val=&quot;003D458F&quot;/&gt;&lt;wsp:rsid wsp:val=&quot;003D50AA&quot;/&gt;&lt;wsp:rsid wsp:val=&quot;003D5991&quot;/&gt;&lt;wsp:rsid wsp:val=&quot;003D7FBB&quot;/&gt;&lt;wsp:rsid wsp:val=&quot;003E0A98&quot;/&gt;&lt;wsp:rsid wsp:val=&quot;003E1A21&quot;/&gt;&lt;wsp:rsid wsp:val=&quot;003E25BA&quot;/&gt;&lt;wsp:rsid wsp:val=&quot;003E55CF&quot;/&gt;&lt;wsp:rsid wsp:val=&quot;003E5CBA&quot;/&gt;&lt;wsp:rsid wsp:val=&quot;003E748F&quot;/&gt;&lt;wsp:rsid wsp:val=&quot;003F3324&quot;/&gt;&lt;wsp:rsid wsp:val=&quot;003F3FFA&quot;/&gt;&lt;wsp:rsid wsp:val=&quot;003F5DB9&quot;/&gt;&lt;wsp:rsid wsp:val=&quot;003F62D5&quot;/&gt;&lt;wsp:rsid wsp:val=&quot;003F6511&quot;/&gt;&lt;wsp:rsid wsp:val=&quot;003F6AF9&quot;/&gt;&lt;wsp:rsid wsp:val=&quot;00401004&quot;/&gt;&lt;wsp:rsid wsp:val=&quot;00402106&quot;/&gt;&lt;wsp:rsid wsp:val=&quot;004021B4&quot;/&gt;&lt;wsp:rsid wsp:val=&quot;004029CF&quot;/&gt;&lt;wsp:rsid wsp:val=&quot;004041EA&quot;/&gt;&lt;wsp:rsid wsp:val=&quot;00404637&quot;/&gt;&lt;wsp:rsid wsp:val=&quot;00405355&quot;/&gt;&lt;wsp:rsid wsp:val=&quot;00406FD7&quot;/&gt;&lt;wsp:rsid wsp:val=&quot;00407980&quot;/&gt;&lt;wsp:rsid wsp:val=&quot;00410608&quot;/&gt;&lt;wsp:rsid wsp:val=&quot;004119DF&quot;/&gt;&lt;wsp:rsid wsp:val=&quot;00412230&quot;/&gt;&lt;wsp:rsid wsp:val=&quot;00412CBC&quot;/&gt;&lt;wsp:rsid wsp:val=&quot;00415BC8&quot;/&gt;&lt;wsp:rsid wsp:val=&quot;00416943&quot;/&gt;&lt;wsp:rsid wsp:val=&quot;00416992&quot;/&gt;&lt;wsp:rsid wsp:val=&quot;00420E86&quot;/&gt;&lt;wsp:rsid wsp:val=&quot;00421361&quot;/&gt;&lt;wsp:rsid wsp:val=&quot;004221DC&quot;/&gt;&lt;wsp:rsid wsp:val=&quot;00422272&quot;/&gt;&lt;wsp:rsid wsp:val=&quot;004222C1&quot;/&gt;&lt;wsp:rsid wsp:val=&quot;0042391E&quot;/&gt;&lt;wsp:rsid wsp:val=&quot;0042752C&quot;/&gt;&lt;wsp:rsid wsp:val=&quot;00427F2D&quot;/&gt;&lt;wsp:rsid wsp:val=&quot;00431BA4&quot;/&gt;&lt;wsp:rsid wsp:val=&quot;00433BBA&quot;/&gt;&lt;wsp:rsid wsp:val=&quot;00433C54&quot;/&gt;&lt;wsp:rsid wsp:val=&quot;00433D9B&quot;/&gt;&lt;wsp:rsid wsp:val=&quot;00434805&quot;/&gt;&lt;wsp:rsid wsp:val=&quot;00434CD4&quot;/&gt;&lt;wsp:rsid wsp:val=&quot;0043616D&quot;/&gt;&lt;wsp:rsid wsp:val=&quot;00436CCE&quot;/&gt;&lt;wsp:rsid wsp:val=&quot;00437A42&quot;/&gt;&lt;wsp:rsid wsp:val=&quot;00437E93&quot;/&gt;&lt;wsp:rsid wsp:val=&quot;0044049F&quot;/&gt;&lt;wsp:rsid wsp:val=&quot;00440705&quot;/&gt;&lt;wsp:rsid wsp:val=&quot;00441618&quot;/&gt;&lt;wsp:rsid wsp:val=&quot;00441D7D&quot;/&gt;&lt;wsp:rsid wsp:val=&quot;00443347&quot;/&gt;&lt;wsp:rsid wsp:val=&quot;00444653&quot;/&gt;&lt;wsp:rsid wsp:val=&quot;00447D93&quot;/&gt;&lt;wsp:rsid wsp:val=&quot;00447E6E&quot;/&gt;&lt;wsp:rsid wsp:val=&quot;00450412&quot;/&gt;&lt;wsp:rsid wsp:val=&quot;00450E5E&quot;/&gt;&lt;wsp:rsid wsp:val=&quot;004525AC&quot;/&gt;&lt;wsp:rsid wsp:val=&quot;004529AE&quot;/&gt;&lt;wsp:rsid wsp:val=&quot;00453410&quot;/&gt;&lt;wsp:rsid wsp:val=&quot;004542E4&quot;/&gt;&lt;wsp:rsid wsp:val=&quot;00454656&quot;/&gt;&lt;wsp:rsid wsp:val=&quot;00454C19&quot;/&gt;&lt;wsp:rsid wsp:val=&quot;00455B3C&quot;/&gt;&lt;wsp:rsid wsp:val=&quot;00455CF2&quot;/&gt;&lt;wsp:rsid wsp:val=&quot;004569D2&quot;/&gt;&lt;wsp:rsid wsp:val=&quot;00460352&quot;/&gt;&lt;wsp:rsid wsp:val=&quot;004618CC&quot;/&gt;&lt;wsp:rsid wsp:val=&quot;00462994&quot;/&gt;&lt;wsp:rsid wsp:val=&quot;004630B2&quot;/&gt;&lt;wsp:rsid wsp:val=&quot;004632D0&quot;/&gt;&lt;wsp:rsid wsp:val=&quot;0046460E&quot;/&gt;&lt;wsp:rsid wsp:val=&quot;00465618&quot;/&gt;&lt;wsp:rsid wsp:val=&quot;0046617D&quot;/&gt;&lt;wsp:rsid wsp:val=&quot;0046773A&quot;/&gt;&lt;wsp:rsid wsp:val=&quot;004703AF&quot;/&gt;&lt;wsp:rsid wsp:val=&quot;004713C9&quot;/&gt;&lt;wsp:rsid wsp:val=&quot;004715DF&quot;/&gt;&lt;wsp:rsid wsp:val=&quot;00471CF8&quot;/&gt;&lt;wsp:rsid wsp:val=&quot;004822BE&quot;/&gt;&lt;wsp:rsid wsp:val=&quot;00483821&quot;/&gt;&lt;wsp:rsid wsp:val=&quot;00483BC0&quot;/&gt;&lt;wsp:rsid wsp:val=&quot;0048781A&quot;/&gt;&lt;wsp:rsid wsp:val=&quot;00490EE0&quot;/&gt;&lt;wsp:rsid wsp:val=&quot;00491699&quot;/&gt;&lt;wsp:rsid wsp:val=&quot;00491AEB&quot;/&gt;&lt;wsp:rsid wsp:val=&quot;00491ED2&quot;/&gt;&lt;wsp:rsid wsp:val=&quot;00493F6F&quot;/&gt;&lt;wsp:rsid wsp:val=&quot;00494D68&quot;/&gt;&lt;wsp:rsid wsp:val=&quot;00495039&quot;/&gt;&lt;wsp:rsid wsp:val=&quot;004969DB&quot;/&gt;&lt;wsp:rsid wsp:val=&quot;004A3568&quot;/&gt;&lt;wsp:rsid wsp:val=&quot;004A362D&quot;/&gt;&lt;wsp:rsid wsp:val=&quot;004A3868&quot;/&gt;&lt;wsp:rsid wsp:val=&quot;004A45B5&quot;/&gt;&lt;wsp:rsid wsp:val=&quot;004A49FC&quot;/&gt;&lt;wsp:rsid wsp:val=&quot;004A5E10&quot;/&gt;&lt;wsp:rsid wsp:val=&quot;004A60EE&quot;/&gt;&lt;wsp:rsid wsp:val=&quot;004A6489&quot;/&gt;&lt;wsp:rsid wsp:val=&quot;004A758B&quot;/&gt;&lt;wsp:rsid wsp:val=&quot;004B0474&quot;/&gt;&lt;wsp:rsid wsp:val=&quot;004B282B&quot;/&gt;&lt;wsp:rsid wsp:val=&quot;004B2F97&quot;/&gt;&lt;wsp:rsid wsp:val=&quot;004B4950&quot;/&gt;&lt;wsp:rsid wsp:val=&quot;004B605E&quot;/&gt;&lt;wsp:rsid wsp:val=&quot;004B7483&quot;/&gt;&lt;wsp:rsid wsp:val=&quot;004B7FAB&quot;/&gt;&lt;wsp:rsid wsp:val=&quot;004C44BD&quot;/&gt;&lt;wsp:rsid wsp:val=&quot;004C4B5B&quot;/&gt;&lt;wsp:rsid wsp:val=&quot;004D0D24&quot;/&gt;&lt;wsp:rsid wsp:val=&quot;004D3348&quot;/&gt;&lt;wsp:rsid wsp:val=&quot;004D33F6&quot;/&gt;&lt;wsp:rsid wsp:val=&quot;004D551F&quot;/&gt;&lt;wsp:rsid wsp:val=&quot;004D5835&quot;/&gt;&lt;wsp:rsid wsp:val=&quot;004D59A8&quot;/&gt;&lt;wsp:rsid wsp:val=&quot;004D62D2&quot;/&gt;&lt;wsp:rsid wsp:val=&quot;004E1420&quot;/&gt;&lt;wsp:rsid wsp:val=&quot;004E161C&quot;/&gt;&lt;wsp:rsid wsp:val=&quot;004E213A&quot;/&gt;&lt;wsp:rsid wsp:val=&quot;004E2FC3&quot;/&gt;&lt;wsp:rsid wsp:val=&quot;004E4DE3&quot;/&gt;&lt;wsp:rsid wsp:val=&quot;004E6067&quot;/&gt;&lt;wsp:rsid wsp:val=&quot;004E7BF0&quot;/&gt;&lt;wsp:rsid wsp:val=&quot;004E7DC0&quot;/&gt;&lt;wsp:rsid wsp:val=&quot;004F0789&quot;/&gt;&lt;wsp:rsid wsp:val=&quot;004F0B60&quot;/&gt;&lt;wsp:rsid wsp:val=&quot;004F2838&quot;/&gt;&lt;wsp:rsid wsp:val=&quot;004F444F&quot;/&gt;&lt;wsp:rsid wsp:val=&quot;004F72DB&quot;/&gt;&lt;wsp:rsid wsp:val=&quot;005009AF&quot;/&gt;&lt;wsp:rsid wsp:val=&quot;00505318&quot;/&gt;&lt;wsp:rsid wsp:val=&quot;005068A6&quot;/&gt;&lt;wsp:rsid wsp:val=&quot;005070A4&quot;/&gt;&lt;wsp:rsid wsp:val=&quot;005076C8&quot;/&gt;&lt;wsp:rsid wsp:val=&quot;00510496&quot;/&gt;&lt;wsp:rsid wsp:val=&quot;00511C9F&quot;/&gt;&lt;wsp:rsid wsp:val=&quot;005161D8&quot;/&gt;&lt;wsp:rsid wsp:val=&quot;00516EAF&quot;/&gt;&lt;wsp:rsid wsp:val=&quot;00522E0A&quot;/&gt;&lt;wsp:rsid wsp:val=&quot;00524709&quot;/&gt;&lt;wsp:rsid wsp:val=&quot;00530506&quot;/&gt;&lt;wsp:rsid wsp:val=&quot;00533A88&quot;/&gt;&lt;wsp:rsid wsp:val=&quot;00535B5C&quot;/&gt;&lt;wsp:rsid wsp:val=&quot;00540345&quot;/&gt;&lt;wsp:rsid wsp:val=&quot;00540734&quot;/&gt;&lt;wsp:rsid wsp:val=&quot;00541FB5&quot;/&gt;&lt;wsp:rsid wsp:val=&quot;00543B39&quot;/&gt;&lt;wsp:rsid wsp:val=&quot;00543ED8&quot;/&gt;&lt;wsp:rsid wsp:val=&quot;00543F71&quot;/&gt;&lt;wsp:rsid wsp:val=&quot;00545224&quot;/&gt;&lt;wsp:rsid wsp:val=&quot;00545AC0&quot;/&gt;&lt;wsp:rsid wsp:val=&quot;00550C21&quot;/&gt;&lt;wsp:rsid wsp:val=&quot;00551A0A&quot;/&gt;&lt;wsp:rsid wsp:val=&quot;00553029&quot;/&gt;&lt;wsp:rsid wsp:val=&quot;005544A3&quot;/&gt;&lt;wsp:rsid wsp:val=&quot;005553F4&quot;/&gt;&lt;wsp:rsid wsp:val=&quot;00557002&quot;/&gt;&lt;wsp:rsid wsp:val=&quot;00562650&quot;/&gt;&lt;wsp:rsid wsp:val=&quot;00563FBE&quot;/&gt;&lt;wsp:rsid wsp:val=&quot;005654FE&quot;/&gt;&lt;wsp:rsid wsp:val=&quot;00567A20&quot;/&gt;&lt;wsp:rsid wsp:val=&quot;005733A0&quot;/&gt;&lt;wsp:rsid wsp:val=&quot;00574AC9&quot;/&gt;&lt;wsp:rsid wsp:val=&quot;00574B6E&quot;/&gt;&lt;wsp:rsid wsp:val=&quot;00575D93&quot;/&gt;&lt;wsp:rsid wsp:val=&quot;00576B5C&quot;/&gt;&lt;wsp:rsid wsp:val=&quot;00576F6D&quot;/&gt;&lt;wsp:rsid wsp:val=&quot;00577667&quot;/&gt;&lt;wsp:rsid wsp:val=&quot;00582563&quot;/&gt;&lt;wsp:rsid wsp:val=&quot;00582E71&quot;/&gt;&lt;wsp:rsid wsp:val=&quot;00583461&quot;/&gt;&lt;wsp:rsid wsp:val=&quot;005843F2&quot;/&gt;&lt;wsp:rsid wsp:val=&quot;005845B5&quot;/&gt;&lt;wsp:rsid wsp:val=&quot;005848DA&quot;/&gt;&lt;wsp:rsid wsp:val=&quot;005859E1&quot;/&gt;&lt;wsp:rsid wsp:val=&quot;00586AC2&quot;/&gt;&lt;wsp:rsid wsp:val=&quot;00586E3D&quot;/&gt;&lt;wsp:rsid wsp:val=&quot;005873CA&quot;/&gt;&lt;wsp:rsid wsp:val=&quot;00593835&quot;/&gt;&lt;wsp:rsid wsp:val=&quot;00594541&quot;/&gt;&lt;wsp:rsid wsp:val=&quot;0059482E&quot;/&gt;&lt;wsp:rsid wsp:val=&quot;00597139&quot;/&gt;&lt;wsp:rsid wsp:val=&quot;005A0290&quot;/&gt;&lt;wsp:rsid wsp:val=&quot;005A11EA&quot;/&gt;&lt;wsp:rsid wsp:val=&quot;005A1CBA&quot;/&gt;&lt;wsp:rsid wsp:val=&quot;005A537E&quot;/&gt;&lt;wsp:rsid wsp:val=&quot;005A6245&quot;/&gt;&lt;wsp:rsid wsp:val=&quot;005A7577&quot;/&gt;&lt;wsp:rsid wsp:val=&quot;005A76B8&quot;/&gt;&lt;wsp:rsid wsp:val=&quot;005B0FFD&quot;/&gt;&lt;wsp:rsid wsp:val=&quot;005B3622&quot;/&gt;&lt;wsp:rsid wsp:val=&quot;005B53A2&quot;/&gt;&lt;wsp:rsid wsp:val=&quot;005B5C34&quot;/&gt;&lt;wsp:rsid wsp:val=&quot;005B6318&quot;/&gt;&lt;wsp:rsid wsp:val=&quot;005B6AFE&quot;/&gt;&lt;wsp:rsid wsp:val=&quot;005B6FA4&quot;/&gt;&lt;wsp:rsid wsp:val=&quot;005C023D&quot;/&gt;&lt;wsp:rsid wsp:val=&quot;005C19AD&quot;/&gt;&lt;wsp:rsid wsp:val=&quot;005C277F&quot;/&gt;&lt;wsp:rsid wsp:val=&quot;005C27CB&quot;/&gt;&lt;wsp:rsid wsp:val=&quot;005C4530&quot;/&gt;&lt;wsp:rsid wsp:val=&quot;005C6BE7&quot;/&gt;&lt;wsp:rsid wsp:val=&quot;005D0B99&quot;/&gt;&lt;wsp:rsid wsp:val=&quot;005D23F7&quot;/&gt;&lt;wsp:rsid wsp:val=&quot;005D2864&quot;/&gt;&lt;wsp:rsid wsp:val=&quot;005D2CE0&quot;/&gt;&lt;wsp:rsid wsp:val=&quot;005D2EF7&quot;/&gt;&lt;wsp:rsid wsp:val=&quot;005D3A19&quot;/&gt;&lt;wsp:rsid wsp:val=&quot;005D4074&quot;/&gt;&lt;wsp:rsid wsp:val=&quot;005D58D5&quot;/&gt;&lt;wsp:rsid wsp:val=&quot;005D5AB9&quot;/&gt;&lt;wsp:rsid wsp:val=&quot;005D6DCF&quot;/&gt;&lt;wsp:rsid wsp:val=&quot;005D7119&quot;/&gt;&lt;wsp:rsid wsp:val=&quot;005D71A0&quot;/&gt;&lt;wsp:rsid wsp:val=&quot;005D7533&quot;/&gt;&lt;wsp:rsid wsp:val=&quot;005E0D46&quot;/&gt;&lt;wsp:rsid wsp:val=&quot;005E1A7D&quot;/&gt;&lt;wsp:rsid wsp:val=&quot;005E577F&quot;/&gt;&lt;wsp:rsid wsp:val=&quot;005E76AA&quot;/&gt;&lt;wsp:rsid wsp:val=&quot;005E78C2&quot;/&gt;&lt;wsp:rsid wsp:val=&quot;005F136B&quot;/&gt;&lt;wsp:rsid wsp:val=&quot;005F216A&quot;/&gt;&lt;wsp:rsid wsp:val=&quot;005F331A&quot;/&gt;&lt;wsp:rsid wsp:val=&quot;005F33AB&quot;/&gt;&lt;wsp:rsid wsp:val=&quot;00600108&quot;/&gt;&lt;wsp:rsid wsp:val=&quot;00601200&quot;/&gt;&lt;wsp:rsid wsp:val=&quot;006013AC&quot;/&gt;&lt;wsp:rsid wsp:val=&quot;00601BF4&quot;/&gt;&lt;wsp:rsid wsp:val=&quot;00602C09&quot;/&gt;&lt;wsp:rsid wsp:val=&quot;00602E92&quot;/&gt;&lt;wsp:rsid wsp:val=&quot;00604502&quot;/&gt;&lt;wsp:rsid wsp:val=&quot;00605894&quot;/&gt;&lt;wsp:rsid wsp:val=&quot;00607A50&quot;/&gt;&lt;wsp:rsid wsp:val=&quot;00607CA1&quot;/&gt;&lt;wsp:rsid wsp:val=&quot;00607FEE&quot;/&gt;&lt;wsp:rsid wsp:val=&quot;0061279A&quot;/&gt;&lt;wsp:rsid wsp:val=&quot;00613594&quot;/&gt;&lt;wsp:rsid wsp:val=&quot;00613C76&quot;/&gt;&lt;wsp:rsid wsp:val=&quot;00614D4E&quot;/&gt;&lt;wsp:rsid wsp:val=&quot;00620426&quot;/&gt;&lt;wsp:rsid wsp:val=&quot;00621530&quot;/&gt;&lt;wsp:rsid wsp:val=&quot;00621ABD&quot;/&gt;&lt;wsp:rsid wsp:val=&quot;00622E03&quot;/&gt;&lt;wsp:rsid wsp:val=&quot;00623872&quot;/&gt;&lt;wsp:rsid wsp:val=&quot;00626846&quot;/&gt;&lt;wsp:rsid wsp:val=&quot;00630148&quot;/&gt;&lt;wsp:rsid wsp:val=&quot;00632E85&quot;/&gt;&lt;wsp:rsid wsp:val=&quot;00634BFC&quot;/&gt;&lt;wsp:rsid wsp:val=&quot;00635411&quot;/&gt;&lt;wsp:rsid wsp:val=&quot;006358FA&quot;/&gt;&lt;wsp:rsid wsp:val=&quot;00635BA3&quot;/&gt;&lt;wsp:rsid wsp:val=&quot;00642C07&quot;/&gt;&lt;wsp:rsid wsp:val=&quot;0064301D&quot;/&gt;&lt;wsp:rsid wsp:val=&quot;00645B04&quot;/&gt;&lt;wsp:rsid wsp:val=&quot;006516F4&quot;/&gt;&lt;wsp:rsid wsp:val=&quot;00652A49&quot;/&gt;&lt;wsp:rsid wsp:val=&quot;0065392B&quot;/&gt;&lt;wsp:rsid wsp:val=&quot;006576A6&quot;/&gt;&lt;wsp:rsid wsp:val=&quot;00657BDD&quot;/&gt;&lt;wsp:rsid wsp:val=&quot;0066054A&quot;/&gt;&lt;wsp:rsid wsp:val=&quot;00660E0C&quot;/&gt;&lt;wsp:rsid wsp:val=&quot;006610B7&quot;/&gt;&lt;wsp:rsid wsp:val=&quot;006617D6&quot;/&gt;&lt;wsp:rsid wsp:val=&quot;00663036&quot;/&gt;&lt;wsp:rsid wsp:val=&quot;006632FB&quot;/&gt;&lt;wsp:rsid wsp:val=&quot;00664AF0&quot;/&gt;&lt;wsp:rsid wsp:val=&quot;00665BBA&quot;/&gt;&lt;wsp:rsid wsp:val=&quot;00670EC1&quot;/&gt;&lt;wsp:rsid wsp:val=&quot;00672ECC&quot;/&gt;&lt;wsp:rsid wsp:val=&quot;00676736&quot;/&gt;&lt;wsp:rsid wsp:val=&quot;00676D1D&quot;/&gt;&lt;wsp:rsid wsp:val=&quot;00677215&quot;/&gt;&lt;wsp:rsid wsp:val=&quot;00681351&quot;/&gt;&lt;wsp:rsid wsp:val=&quot;00682186&quot;/&gt;&lt;wsp:rsid wsp:val=&quot;00682586&quot;/&gt;&lt;wsp:rsid wsp:val=&quot;0068390F&quot;/&gt;&lt;wsp:rsid wsp:val=&quot;006840C4&quot;/&gt;&lt;wsp:rsid wsp:val=&quot;00684611&quot;/&gt;&lt;wsp:rsid wsp:val=&quot;0068595B&quot;/&gt;&lt;wsp:rsid wsp:val=&quot;00686D66&quot;/&gt;&lt;wsp:rsid wsp:val=&quot;00687E2B&quot;/&gt;&lt;wsp:rsid wsp:val=&quot;00690DAF&quot;/&gt;&lt;wsp:rsid wsp:val=&quot;006912EB&quot;/&gt;&lt;wsp:rsid wsp:val=&quot;00691401&quot;/&gt;&lt;wsp:rsid wsp:val=&quot;0069184A&quot;/&gt;&lt;wsp:rsid wsp:val=&quot;006919B0&quot;/&gt;&lt;wsp:rsid wsp:val=&quot;006928E5&quot;/&gt;&lt;wsp:rsid wsp:val=&quot;00696174&quot;/&gt;&lt;wsp:rsid wsp:val=&quot;006A0FAC&quot;/&gt;&lt;wsp:rsid wsp:val=&quot;006A1458&quot;/&gt;&lt;wsp:rsid wsp:val=&quot;006A1638&quot;/&gt;&lt;wsp:rsid wsp:val=&quot;006A2112&quot;/&gt;&lt;wsp:rsid wsp:val=&quot;006A275D&quot;/&gt;&lt;wsp:rsid wsp:val=&quot;006A3810&quot;/&gt;&lt;wsp:rsid wsp:val=&quot;006A41FB&quot;/&gt;&lt;wsp:rsid wsp:val=&quot;006A5068&quot;/&gt;&lt;wsp:rsid wsp:val=&quot;006A5CCA&quot;/&gt;&lt;wsp:rsid wsp:val=&quot;006A6B16&quot;/&gt;&lt;wsp:rsid wsp:val=&quot;006A78FA&quot;/&gt;&lt;wsp:rsid wsp:val=&quot;006B026C&quot;/&gt;&lt;wsp:rsid wsp:val=&quot;006B19CB&quot;/&gt;&lt;wsp:rsid wsp:val=&quot;006B1EF7&quot;/&gt;&lt;wsp:rsid wsp:val=&quot;006B2616&quot;/&gt;&lt;wsp:rsid wsp:val=&quot;006B2FEF&quot;/&gt;&lt;wsp:rsid wsp:val=&quot;006B3ABD&quot;/&gt;&lt;wsp:rsid wsp:val=&quot;006B41D5&quot;/&gt;&lt;wsp:rsid wsp:val=&quot;006B5E0A&quot;/&gt;&lt;wsp:rsid wsp:val=&quot;006B79F3&quot;/&gt;&lt;wsp:rsid wsp:val=&quot;006B7D7E&quot;/&gt;&lt;wsp:rsid wsp:val=&quot;006C010C&quot;/&gt;&lt;wsp:rsid wsp:val=&quot;006C4FF1&quot;/&gt;&lt;wsp:rsid wsp:val=&quot;006C7437&quot;/&gt;&lt;wsp:rsid wsp:val=&quot;006D177B&quot;/&gt;&lt;wsp:rsid wsp:val=&quot;006D2C06&quot;/&gt;&lt;wsp:rsid wsp:val=&quot;006D6049&quot;/&gt;&lt;wsp:rsid wsp:val=&quot;006D6E5A&quot;/&gt;&lt;wsp:rsid wsp:val=&quot;006D705C&quot;/&gt;&lt;wsp:rsid wsp:val=&quot;006E0CB4&quot;/&gt;&lt;wsp:rsid wsp:val=&quot;006E2241&quot;/&gt;&lt;wsp:rsid wsp:val=&quot;006E2667&quot;/&gt;&lt;wsp:rsid wsp:val=&quot;006E2962&quot;/&gt;&lt;wsp:rsid wsp:val=&quot;006E2E29&quot;/&gt;&lt;wsp:rsid wsp:val=&quot;006E4AAC&quot;/&gt;&lt;wsp:rsid wsp:val=&quot;006E6195&quot;/&gt;&lt;wsp:rsid wsp:val=&quot;006E6991&quot;/&gt;&lt;wsp:rsid wsp:val=&quot;006F0B22&quot;/&gt;&lt;wsp:rsid wsp:val=&quot;006F2244&quot;/&gt;&lt;wsp:rsid wsp:val=&quot;006F45F0&quot;/&gt;&lt;wsp:rsid wsp:val=&quot;006F4C38&quot;/&gt;&lt;wsp:rsid wsp:val=&quot;00700040&quot;/&gt;&lt;wsp:rsid wsp:val=&quot;00700B6B&quot;/&gt;&lt;wsp:rsid wsp:val=&quot;00702D81&quot;/&gt;&lt;wsp:rsid wsp:val=&quot;007037A6&quot;/&gt;&lt;wsp:rsid wsp:val=&quot;007047F7&quot;/&gt;&lt;wsp:rsid wsp:val=&quot;00704D3F&quot;/&gt;&lt;wsp:rsid wsp:val=&quot;007056E9&quot;/&gt;&lt;wsp:rsid wsp:val=&quot;00706ECB&quot;/&gt;&lt;wsp:rsid wsp:val=&quot;007072C6&quot;/&gt;&lt;wsp:rsid wsp:val=&quot;007075BC&quot;/&gt;&lt;wsp:rsid wsp:val=&quot;00711391&quot;/&gt;&lt;wsp:rsid wsp:val=&quot;007143D8&quot;/&gt;&lt;wsp:rsid wsp:val=&quot;00714583&quot;/&gt;&lt;wsp:rsid wsp:val=&quot;00716A7A&quot;/&gt;&lt;wsp:rsid wsp:val=&quot;0071726E&quot;/&gt;&lt;wsp:rsid wsp:val=&quot;00717560&quot;/&gt;&lt;wsp:rsid wsp:val=&quot;00726390&quot;/&gt;&lt;wsp:rsid wsp:val=&quot;00726641&quot;/&gt;&lt;wsp:rsid wsp:val=&quot;0073085C&quot;/&gt;&lt;wsp:rsid wsp:val=&quot;0073088E&quot;/&gt;&lt;wsp:rsid wsp:val=&quot;007314E6&quot;/&gt;&lt;wsp:rsid wsp:val=&quot;00731E3C&quot;/&gt;&lt;wsp:rsid wsp:val=&quot;00734A5B&quot;/&gt;&lt;wsp:rsid wsp:val=&quot;00734C86&quot;/&gt;&lt;wsp:rsid wsp:val=&quot;00737E91&quot;/&gt;&lt;wsp:rsid wsp:val=&quot;0074295E&quot;/&gt;&lt;wsp:rsid wsp:val=&quot;007460C8&quot;/&gt;&lt;wsp:rsid wsp:val=&quot;00747165&quot;/&gt;&lt;wsp:rsid wsp:val=&quot;0075239F&quot;/&gt;&lt;wsp:rsid wsp:val=&quot;007524F0&quot;/&gt;&lt;wsp:rsid wsp:val=&quot;0075289F&quot;/&gt;&lt;wsp:rsid wsp:val=&quot;00752B57&quot;/&gt;&lt;wsp:rsid wsp:val=&quot;00754755&quot;/&gt;&lt;wsp:rsid wsp:val=&quot;007551D6&quot;/&gt;&lt;wsp:rsid wsp:val=&quot;00756165&quot;/&gt;&lt;wsp:rsid wsp:val=&quot;00756BA7&quot;/&gt;&lt;wsp:rsid wsp:val=&quot;0075788D&quot;/&gt;&lt;wsp:rsid wsp:val=&quot;00757D9F&quot;/&gt;&lt;wsp:rsid wsp:val=&quot;00760D24&quot;/&gt;&lt;wsp:rsid wsp:val=&quot;0076211E&quot;/&gt;&lt;wsp:rsid wsp:val=&quot;007639D3&quot;/&gt;&lt;wsp:rsid wsp:val=&quot;0076585B&quot;/&gt;&lt;wsp:rsid wsp:val=&quot;007662DD&quot;/&gt;&lt;wsp:rsid wsp:val=&quot;00767BC0&quot;/&gt;&lt;wsp:rsid wsp:val=&quot;00770DD4&quot;/&gt;&lt;wsp:rsid wsp:val=&quot;00772EE0&quot;/&gt;&lt;wsp:rsid wsp:val=&quot;00775F02&quot;/&gt;&lt;wsp:rsid wsp:val=&quot;00776006&quot;/&gt;&lt;wsp:rsid wsp:val=&quot;0078064D&quot;/&gt;&lt;wsp:rsid wsp:val=&quot;00781D1F&quot;/&gt;&lt;wsp:rsid wsp:val=&quot;007838F2&quot;/&gt;&lt;wsp:rsid wsp:val=&quot;0078464B&quot;/&gt;&lt;wsp:rsid wsp:val=&quot;007857B2&quot;/&gt;&lt;wsp:rsid wsp:val=&quot;00785B91&quot;/&gt;&lt;wsp:rsid wsp:val=&quot;007868D1&quot;/&gt;&lt;wsp:rsid wsp:val=&quot;00787BC7&quot;/&gt;&lt;wsp:rsid wsp:val=&quot;00790C92&quot;/&gt;&lt;wsp:rsid wsp:val=&quot;00791002&quot;/&gt;&lt;wsp:rsid wsp:val=&quot;00793B20&quot;/&gt;&lt;wsp:rsid wsp:val=&quot;00794769&quot;/&gt;&lt;wsp:rsid wsp:val=&quot;00794F2B&quot;/&gt;&lt;wsp:rsid wsp:val=&quot;0079739E&quot;/&gt;&lt;wsp:rsid wsp:val=&quot;007A172E&quot;/&gt;&lt;wsp:rsid wsp:val=&quot;007A1781&quot;/&gt;&lt;wsp:rsid wsp:val=&quot;007A365D&quot;/&gt;&lt;wsp:rsid wsp:val=&quot;007A39F6&quot;/&gt;&lt;wsp:rsid wsp:val=&quot;007A423A&quot;/&gt;&lt;wsp:rsid wsp:val=&quot;007A48AD&quot;/&gt;&lt;wsp:rsid wsp:val=&quot;007A4E81&quot;/&gt;&lt;wsp:rsid wsp:val=&quot;007A528D&quot;/&gt;&lt;wsp:rsid wsp:val=&quot;007A7B5C&quot;/&gt;&lt;wsp:rsid wsp:val=&quot;007A7F5A&quot;/&gt;&lt;wsp:rsid wsp:val=&quot;007B0939&quot;/&gt;&lt;wsp:rsid wsp:val=&quot;007B3360&quot;/&gt;&lt;wsp:rsid wsp:val=&quot;007B5998&quot;/&gt;&lt;wsp:rsid wsp:val=&quot;007C0F6E&quot;/&gt;&lt;wsp:rsid wsp:val=&quot;007C1FCF&quot;/&gt;&lt;wsp:rsid wsp:val=&quot;007C2E35&quot;/&gt;&lt;wsp:rsid wsp:val=&quot;007C2F55&quot;/&gt;&lt;wsp:rsid wsp:val=&quot;007C36F5&quot;/&gt;&lt;wsp:rsid wsp:val=&quot;007C4C57&quot;/&gt;&lt;wsp:rsid wsp:val=&quot;007C6D3B&quot;/&gt;&lt;wsp:rsid wsp:val=&quot;007C74C9&quot;/&gt;&lt;wsp:rsid wsp:val=&quot;007C75DF&quot;/&gt;&lt;wsp:rsid wsp:val=&quot;007D0CB4&quot;/&gt;&lt;wsp:rsid wsp:val=&quot;007D129B&quot;/&gt;&lt;wsp:rsid wsp:val=&quot;007D2C57&quot;/&gt;&lt;wsp:rsid wsp:val=&quot;007D4E14&quot;/&gt;&lt;wsp:rsid wsp:val=&quot;007D5161&quot;/&gt;&lt;wsp:rsid wsp:val=&quot;007D6C52&quot;/&gt;&lt;wsp:rsid wsp:val=&quot;007E0514&quot;/&gt;&lt;wsp:rsid wsp:val=&quot;007E0A86&quot;/&gt;&lt;wsp:rsid wsp:val=&quot;007E1502&quot;/&gt;&lt;wsp:rsid wsp:val=&quot;007E1632&quot;/&gt;&lt;wsp:rsid wsp:val=&quot;007E2387&quot;/&gt;&lt;wsp:rsid wsp:val=&quot;007E3924&quot;/&gt;&lt;wsp:rsid wsp:val=&quot;007E58E5&quot;/&gt;&lt;wsp:rsid wsp:val=&quot;007E60AF&quot;/&gt;&lt;wsp:rsid wsp:val=&quot;007F173D&quot;/&gt;&lt;wsp:rsid wsp:val=&quot;007F1C22&quot;/&gt;&lt;wsp:rsid wsp:val=&quot;007F4BA3&quot;/&gt;&lt;wsp:rsid wsp:val=&quot;007F5F94&quot;/&gt;&lt;wsp:rsid wsp:val=&quot;007F6F06&quot;/&gt;&lt;wsp:rsid wsp:val=&quot;007F76FB&quot;/&gt;&lt;wsp:rsid wsp:val=&quot;00800114&quot;/&gt;&lt;wsp:rsid wsp:val=&quot;00800DD6&quot;/&gt;&lt;wsp:rsid wsp:val=&quot;008014B6&quot;/&gt;&lt;wsp:rsid wsp:val=&quot;00801842&quot;/&gt;&lt;wsp:rsid wsp:val=&quot;00802049&quot;/&gt;&lt;wsp:rsid wsp:val=&quot;008028F4&quot;/&gt;&lt;wsp:rsid wsp:val=&quot;00803520&quot;/&gt;&lt;wsp:rsid wsp:val=&quot;0080406C&quot;/&gt;&lt;wsp:rsid wsp:val=&quot;00805A06&quot;/&gt;&lt;wsp:rsid wsp:val=&quot;0081059C&quot;/&gt;&lt;wsp:rsid wsp:val=&quot;00812575&quot;/&gt;&lt;wsp:rsid wsp:val=&quot;0081654B&quot;/&gt;&lt;wsp:rsid wsp:val=&quot;008212D1&quot;/&gt;&lt;wsp:rsid wsp:val=&quot;0082228F&quot;/&gt;&lt;wsp:rsid wsp:val=&quot;008246AB&quot;/&gt;&lt;wsp:rsid wsp:val=&quot;00825CF8&quot;/&gt;&lt;wsp:rsid wsp:val=&quot;00826DDF&quot;/&gt;&lt;wsp:rsid wsp:val=&quot;00831E04&quot;/&gt;&lt;wsp:rsid wsp:val=&quot;008320A1&quot;/&gt;&lt;wsp:rsid wsp:val=&quot;00832FE7&quot;/&gt;&lt;wsp:rsid wsp:val=&quot;008334C9&quot;/&gt;&lt;wsp:rsid wsp:val=&quot;00833CA0&quot;/&gt;&lt;wsp:rsid wsp:val=&quot;00834770&quot;/&gt;&lt;wsp:rsid wsp:val=&quot;0083504E&quot;/&gt;&lt;wsp:rsid wsp:val=&quot;008379F3&quot;/&gt;&lt;wsp:rsid wsp:val=&quot;008406FE&quot;/&gt;&lt;wsp:rsid wsp:val=&quot;00840E86&quot;/&gt;&lt;wsp:rsid wsp:val=&quot;00842FF5&quot;/&gt;&lt;wsp:rsid wsp:val=&quot;008460E4&quot;/&gt;&lt;wsp:rsid wsp:val=&quot;0084632A&quot;/&gt;&lt;wsp:rsid wsp:val=&quot;008471EF&quot;/&gt;&lt;wsp:rsid wsp:val=&quot;0085277D&quot;/&gt;&lt;wsp:rsid wsp:val=&quot;00852BD0&quot;/&gt;&lt;wsp:rsid wsp:val=&quot;00853470&quot;/&gt;&lt;wsp:rsid wsp:val=&quot;00853B56&quot;/&gt;&lt;wsp:rsid wsp:val=&quot;00855602&quot;/&gt;&lt;wsp:rsid wsp:val=&quot;00856E3F&quot;/&gt;&lt;wsp:rsid wsp:val=&quot;00856FB4&quot;/&gt;&lt;wsp:rsid wsp:val=&quot;00857502&quot;/&gt;&lt;wsp:rsid wsp:val=&quot;00857E07&quot;/&gt;&lt;wsp:rsid wsp:val=&quot;0086045E&quot;/&gt;&lt;wsp:rsid wsp:val=&quot;00860C44&quot;/&gt;&lt;wsp:rsid wsp:val=&quot;00862436&quot;/&gt;&lt;wsp:rsid wsp:val=&quot;00862A8C&quot;/&gt;&lt;wsp:rsid wsp:val=&quot;00862C7A&quot;/&gt;&lt;wsp:rsid wsp:val=&quot;0087020E&quot;/&gt;&lt;wsp:rsid wsp:val=&quot;00875355&quot;/&gt;&lt;wsp:rsid wsp:val=&quot;00875E61&quot;/&gt;&lt;wsp:rsid wsp:val=&quot;00875FAB&quot;/&gt;&lt;wsp:rsid wsp:val=&quot;00881227&quot;/&gt;&lt;wsp:rsid wsp:val=&quot;00882748&quot;/&gt;&lt;wsp:rsid wsp:val=&quot;00882DFA&quot;/&gt;&lt;wsp:rsid wsp:val=&quot;0088348A&quot;/&gt;&lt;wsp:rsid wsp:val=&quot;0088495D&quot;/&gt;&lt;wsp:rsid wsp:val=&quot;00886F7D&quot;/&gt;&lt;wsp:rsid wsp:val=&quot;00890C1A&quot;/&gt;&lt;wsp:rsid wsp:val=&quot;0089320D&quot;/&gt;&lt;wsp:rsid wsp:val=&quot;00895B5D&quot;/&gt;&lt;wsp:rsid wsp:val=&quot;0089611E&quot;/&gt;&lt;wsp:rsid wsp:val=&quot;0089679E&quot;/&gt;&lt;wsp:rsid wsp:val=&quot;0089683B&quot;/&gt;&lt;wsp:rsid wsp:val=&quot;0089736F&quot;/&gt;&lt;wsp:rsid wsp:val=&quot;008A066B&quot;/&gt;&lt;wsp:rsid wsp:val=&quot;008A6A9D&quot;/&gt;&lt;wsp:rsid wsp:val=&quot;008B0387&quot;/&gt;&lt;wsp:rsid wsp:val=&quot;008B04E8&quot;/&gt;&lt;wsp:rsid wsp:val=&quot;008B0F6A&quot;/&gt;&lt;wsp:rsid wsp:val=&quot;008B0F6B&quot;/&gt;&lt;wsp:rsid wsp:val=&quot;008B2D51&quot;/&gt;&lt;wsp:rsid wsp:val=&quot;008B45E7&quot;/&gt;&lt;wsp:rsid wsp:val=&quot;008B5FD9&quot;/&gt;&lt;wsp:rsid wsp:val=&quot;008B7091&quot;/&gt;&lt;wsp:rsid wsp:val=&quot;008C15DD&quot;/&gt;&lt;wsp:rsid wsp:val=&quot;008C17C7&quot;/&gt;&lt;wsp:rsid wsp:val=&quot;008C37FA&quot;/&gt;&lt;wsp:rsid wsp:val=&quot;008C4341&quot;/&gt;&lt;wsp:rsid wsp:val=&quot;008C4BFB&quot;/&gt;&lt;wsp:rsid wsp:val=&quot;008C696F&quot;/&gt;&lt;wsp:rsid wsp:val=&quot;008D1EF6&quot;/&gt;&lt;wsp:rsid wsp:val=&quot;008D5422&quot;/&gt;&lt;wsp:rsid wsp:val=&quot;008D7547&quot;/&gt;&lt;wsp:rsid wsp:val=&quot;008E02E2&quot;/&gt;&lt;wsp:rsid wsp:val=&quot;008E0A4D&quot;/&gt;&lt;wsp:rsid wsp:val=&quot;008E0DAD&quot;/&gt;&lt;wsp:rsid wsp:val=&quot;008E134B&quot;/&gt;&lt;wsp:rsid wsp:val=&quot;008E135A&quot;/&gt;&lt;wsp:rsid wsp:val=&quot;008E2E54&quot;/&gt;&lt;wsp:rsid wsp:val=&quot;008E4D68&quot;/&gt;&lt;wsp:rsid wsp:val=&quot;008F2099&quot;/&gt;&lt;wsp:rsid wsp:val=&quot;008F24A5&quot;/&gt;&lt;wsp:rsid wsp:val=&quot;008F2F89&quot;/&gt;&lt;wsp:rsid wsp:val=&quot;008F45C8&quot;/&gt;&lt;wsp:rsid wsp:val=&quot;008F55B5&quot;/&gt;&lt;wsp:rsid wsp:val=&quot;00901238&quot;/&gt;&lt;wsp:rsid wsp:val=&quot;00902122&quot;/&gt;&lt;wsp:rsid wsp:val=&quot;009040F3&quot;/&gt;&lt;wsp:rsid wsp:val=&quot;00905DE8&quot;/&gt;&lt;wsp:rsid wsp:val=&quot;00910D2C&quot;/&gt;&lt;wsp:rsid wsp:val=&quot;00911209&quot;/&gt;&lt;wsp:rsid wsp:val=&quot;009115AC&quot;/&gt;&lt;wsp:rsid wsp:val=&quot;009117E8&quot;/&gt;&lt;wsp:rsid wsp:val=&quot;00912F0B&quot;/&gt;&lt;wsp:rsid wsp:val=&quot;00913398&quot;/&gt;&lt;wsp:rsid wsp:val=&quot;009139F9&quot;/&gt;&lt;wsp:rsid wsp:val=&quot;00914D59&quot;/&gt;&lt;wsp:rsid wsp:val=&quot;009163FC&quot;/&gt;&lt;wsp:rsid wsp:val=&quot;00916426&quot;/&gt;&lt;wsp:rsid wsp:val=&quot;009165F3&quot;/&gt;&lt;wsp:rsid wsp:val=&quot;009176E1&quot;/&gt;&lt;wsp:rsid wsp:val=&quot;00920312&quot;/&gt;&lt;wsp:rsid wsp:val=&quot;00920A53&quot;/&gt;&lt;wsp:rsid wsp:val=&quot;00920ECC&quot;/&gt;&lt;wsp:rsid wsp:val=&quot;00921C33&quot;/&gt;&lt;wsp:rsid wsp:val=&quot;00923665&quot;/&gt;&lt;wsp:rsid wsp:val=&quot;00923E67&quot;/&gt;&lt;wsp:rsid wsp:val=&quot;00924EFF&quot;/&gt;&lt;wsp:rsid wsp:val=&quot;0092659E&quot;/&gt;&lt;wsp:rsid wsp:val=&quot;00930A26&quot;/&gt;&lt;wsp:rsid wsp:val=&quot;00934258&quot;/&gt;&lt;wsp:rsid wsp:val=&quot;00934B08&quot;/&gt;&lt;wsp:rsid wsp:val=&quot;00935C88&quot;/&gt;&lt;wsp:rsid wsp:val=&quot;00941499&quot;/&gt;&lt;wsp:rsid wsp:val=&quot;0094174C&quot;/&gt;&lt;wsp:rsid wsp:val=&quot;00941E01&quot;/&gt;&lt;wsp:rsid wsp:val=&quot;00942268&quot;/&gt;&lt;wsp:rsid wsp:val=&quot;00942D05&quot;/&gt;&lt;wsp:rsid wsp:val=&quot;0094577B&quot;/&gt;&lt;wsp:rsid wsp:val=&quot;009541DE&quot;/&gt;&lt;wsp:rsid wsp:val=&quot;00954AE8&quot;/&gt;&lt;wsp:rsid wsp:val=&quot;00954DFA&quot;/&gt;&lt;wsp:rsid wsp:val=&quot;00954F41&quot;/&gt;&lt;wsp:rsid wsp:val=&quot;00957934&quot;/&gt;&lt;wsp:rsid wsp:val=&quot;009621C8&quot;/&gt;&lt;wsp:rsid wsp:val=&quot;009630C7&quot;/&gt;&lt;wsp:rsid wsp:val=&quot;00966321&quot;/&gt;&lt;wsp:rsid wsp:val=&quot;0096635B&quot;/&gt;&lt;wsp:rsid wsp:val=&quot;00970FB3&quot;/&gt;&lt;wsp:rsid wsp:val=&quot;009723C2&quot;/&gt;&lt;wsp:rsid wsp:val=&quot;0097489B&quot;/&gt;&lt;wsp:rsid wsp:val=&quot;00974CF3&quot;/&gt;&lt;wsp:rsid wsp:val=&quot;009768CB&quot;/&gt;&lt;wsp:rsid wsp:val=&quot;009778AA&quot;/&gt;&lt;wsp:rsid wsp:val=&quot;00983C71&quot;/&gt;&lt;wsp:rsid wsp:val=&quot;00983D34&quot;/&gt;&lt;wsp:rsid wsp:val=&quot;00984669&quot;/&gt;&lt;wsp:rsid wsp:val=&quot;0098640E&quot;/&gt;&lt;wsp:rsid wsp:val=&quot;00991639&quot;/&gt;&lt;wsp:rsid wsp:val=&quot;009917A2&quot;/&gt;&lt;wsp:rsid wsp:val=&quot;00991D69&quot;/&gt;&lt;wsp:rsid wsp:val=&quot;00996676&quot;/&gt;&lt;wsp:rsid wsp:val=&quot;0099675C&quot;/&gt;&lt;wsp:rsid wsp:val=&quot;009A1E5A&quot;/&gt;&lt;wsp:rsid wsp:val=&quot;009A3535&quot;/&gt;&lt;wsp:rsid wsp:val=&quot;009A39A7&quot;/&gt;&lt;wsp:rsid wsp:val=&quot;009A453D&quot;/&gt;&lt;wsp:rsid wsp:val=&quot;009A504C&quot;/&gt;&lt;wsp:rsid wsp:val=&quot;009B17E7&quot;/&gt;&lt;wsp:rsid wsp:val=&quot;009B2BA0&quot;/&gt;&lt;wsp:rsid wsp:val=&quot;009B61DD&quot;/&gt;&lt;wsp:rsid wsp:val=&quot;009B746D&quot;/&gt;&lt;wsp:rsid wsp:val=&quot;009C3583&quot;/&gt;&lt;wsp:rsid wsp:val=&quot;009C6239&quot;/&gt;&lt;wsp:rsid wsp:val=&quot;009D14DC&quot;/&gt;&lt;wsp:rsid wsp:val=&quot;009D1B8E&quot;/&gt;&lt;wsp:rsid wsp:val=&quot;009D1CA5&quot;/&gt;&lt;wsp:rsid wsp:val=&quot;009D1EF4&quot;/&gt;&lt;wsp:rsid wsp:val=&quot;009D2669&quot;/&gt;&lt;wsp:rsid wsp:val=&quot;009D5564&quot;/&gt;&lt;wsp:rsid wsp:val=&quot;009D5D83&quot;/&gt;&lt;wsp:rsid wsp:val=&quot;009D5DC1&quot;/&gt;&lt;wsp:rsid wsp:val=&quot;009D6AE0&quot;/&gt;&lt;wsp:rsid wsp:val=&quot;009D770B&quot;/&gt;&lt;wsp:rsid wsp:val=&quot;009D7C9C&quot;/&gt;&lt;wsp:rsid wsp:val=&quot;009D7E59&quot;/&gt;&lt;wsp:rsid wsp:val=&quot;009E0289&quot;/&gt;&lt;wsp:rsid wsp:val=&quot;009E1C7A&quot;/&gt;&lt;wsp:rsid wsp:val=&quot;009E1D4D&quot;/&gt;&lt;wsp:rsid wsp:val=&quot;009E344D&quot;/&gt;&lt;wsp:rsid wsp:val=&quot;009E376C&quot;/&gt;&lt;wsp:rsid wsp:val=&quot;009E38CA&quot;/&gt;&lt;wsp:rsid wsp:val=&quot;009E7A78&quot;/&gt;&lt;wsp:rsid wsp:val=&quot;009F1463&quot;/&gt;&lt;wsp:rsid wsp:val=&quot;009F14FB&quot;/&gt;&lt;wsp:rsid wsp:val=&quot;009F2634&quot;/&gt;&lt;wsp:rsid wsp:val=&quot;009F4D80&quot;/&gt;&lt;wsp:rsid wsp:val=&quot;009F6309&quot;/&gt;&lt;wsp:rsid wsp:val=&quot;009F6F2C&quot;/&gt;&lt;wsp:rsid wsp:val=&quot;00A014DA&quot;/&gt;&lt;wsp:rsid wsp:val=&quot;00A01B45&quot;/&gt;&lt;wsp:rsid wsp:val=&quot;00A01EE1&quot;/&gt;&lt;wsp:rsid wsp:val=&quot;00A06013&quot;/&gt;&lt;wsp:rsid wsp:val=&quot;00A062A8&quot;/&gt;&lt;wsp:rsid wsp:val=&quot;00A063E2&quot;/&gt;&lt;wsp:rsid wsp:val=&quot;00A07405&quot;/&gt;&lt;wsp:rsid wsp:val=&quot;00A07D35&quot;/&gt;&lt;wsp:rsid wsp:val=&quot;00A1066C&quot;/&gt;&lt;wsp:rsid wsp:val=&quot;00A11234&quot;/&gt;&lt;wsp:rsid wsp:val=&quot;00A147ED&quot;/&gt;&lt;wsp:rsid wsp:val=&quot;00A15BCF&quot;/&gt;&lt;wsp:rsid wsp:val=&quot;00A17C69&quot;/&gt;&lt;wsp:rsid wsp:val=&quot;00A256FB&quot;/&gt;&lt;wsp:rsid wsp:val=&quot;00A263A5&quot;/&gt;&lt;wsp:rsid wsp:val=&quot;00A26744&quot;/&gt;&lt;wsp:rsid wsp:val=&quot;00A277FC&quot;/&gt;&lt;wsp:rsid wsp:val=&quot;00A279F4&quot;/&gt;&lt;wsp:rsid wsp:val=&quot;00A27F67&quot;/&gt;&lt;wsp:rsid wsp:val=&quot;00A312ED&quot;/&gt;&lt;wsp:rsid wsp:val=&quot;00A3153F&quot;/&gt;&lt;wsp:rsid wsp:val=&quot;00A32804&quot;/&gt;&lt;wsp:rsid wsp:val=&quot;00A3394B&quot;/&gt;&lt;wsp:rsid wsp:val=&quot;00A349B8&quot;/&gt;&lt;wsp:rsid wsp:val=&quot;00A35041&quot;/&gt;&lt;wsp:rsid wsp:val=&quot;00A350D2&quot;/&gt;&lt;wsp:rsid wsp:val=&quot;00A42420&quot;/&gt;&lt;wsp:rsid wsp:val=&quot;00A441BE&quot;/&gt;&lt;wsp:rsid wsp:val=&quot;00A4735A&quot;/&gt;&lt;wsp:rsid wsp:val=&quot;00A509F4&quot;/&gt;&lt;wsp:rsid wsp:val=&quot;00A50D4D&quot;/&gt;&lt;wsp:rsid wsp:val=&quot;00A51F3E&quot;/&gt;&lt;wsp:rsid wsp:val=&quot;00A52D99&quot;/&gt;&lt;wsp:rsid wsp:val=&quot;00A53724&quot;/&gt;&lt;wsp:rsid wsp:val=&quot;00A55611&quot;/&gt;&lt;wsp:rsid wsp:val=&quot;00A57BFF&quot;/&gt;&lt;wsp:rsid wsp:val=&quot;00A63322&quot;/&gt;&lt;wsp:rsid wsp:val=&quot;00A660F3&quot;/&gt;&lt;wsp:rsid wsp:val=&quot;00A6639A&quot;/&gt;&lt;wsp:rsid wsp:val=&quot;00A716AF&quot;/&gt;&lt;wsp:rsid wsp:val=&quot;00A73002&quot;/&gt;&lt;wsp:rsid wsp:val=&quot;00A757DE&quot;/&gt;&lt;wsp:rsid wsp:val=&quot;00A76A02&quot;/&gt;&lt;wsp:rsid wsp:val=&quot;00A815FF&quot;/&gt;&lt;wsp:rsid wsp:val=&quot;00A82118&quot;/&gt;&lt;wsp:rsid wsp:val=&quot;00A83521&quot;/&gt;&lt;wsp:rsid wsp:val=&quot;00A84269&quot;/&gt;&lt;wsp:rsid wsp:val=&quot;00A84A79&quot;/&gt;&lt;wsp:rsid wsp:val=&quot;00A84C65&quot;/&gt;&lt;wsp:rsid wsp:val=&quot;00A84D12&quot;/&gt;&lt;wsp:rsid wsp:val=&quot;00A84E12&quot;/&gt;&lt;wsp:rsid wsp:val=&quot;00A856FD&quot;/&gt;&lt;wsp:rsid wsp:val=&quot;00A85AA1&quot;/&gt;&lt;wsp:rsid wsp:val=&quot;00A86C6E&quot;/&gt;&lt;wsp:rsid wsp:val=&quot;00A8787F&quot;/&gt;&lt;wsp:rsid wsp:val=&quot;00A87E26&quot;/&gt;&lt;wsp:rsid wsp:val=&quot;00A87F62&quot;/&gt;&lt;wsp:rsid wsp:val=&quot;00A902D4&quot;/&gt;&lt;wsp:rsid wsp:val=&quot;00A914A0&quot;/&gt;&lt;wsp:rsid wsp:val=&quot;00A921CE&quot;/&gt;&lt;wsp:rsid wsp:val=&quot;00A922A3&quot;/&gt;&lt;wsp:rsid wsp:val=&quot;00A94589&quot;/&gt;&lt;wsp:rsid wsp:val=&quot;00A94E0C&quot;/&gt;&lt;wsp:rsid wsp:val=&quot;00A94FC0&quot;/&gt;&lt;wsp:rsid wsp:val=&quot;00A969D3&quot;/&gt;&lt;wsp:rsid wsp:val=&quot;00A97557&quot;/&gt;&lt;wsp:rsid wsp:val=&quot;00A97876&quot;/&gt;&lt;wsp:rsid wsp:val=&quot;00A97D40&quot;/&gt;&lt;wsp:rsid wsp:val=&quot;00AA042A&quot;/&gt;&lt;wsp:rsid wsp:val=&quot;00AA0B79&quot;/&gt;&lt;wsp:rsid wsp:val=&quot;00AA206B&quot;/&gt;&lt;wsp:rsid wsp:val=&quot;00AA26F6&quot;/&gt;&lt;wsp:rsid wsp:val=&quot;00AA3054&quot;/&gt;&lt;wsp:rsid wsp:val=&quot;00AA5896&quot;/&gt;&lt;wsp:rsid wsp:val=&quot;00AA63A7&quot;/&gt;&lt;wsp:rsid wsp:val=&quot;00AA67AC&quot;/&gt;&lt;wsp:rsid wsp:val=&quot;00AA7013&quot;/&gt;&lt;wsp:rsid wsp:val=&quot;00AB08B8&quot;/&gt;&lt;wsp:rsid wsp:val=&quot;00AB15BE&quot;/&gt;&lt;wsp:rsid wsp:val=&quot;00AB1FAD&quot;/&gt;&lt;wsp:rsid wsp:val=&quot;00AB2CC7&quot;/&gt;&lt;wsp:rsid wsp:val=&quot;00AB4704&quot;/&gt;&lt;wsp:rsid wsp:val=&quot;00AB51F3&quot;/&gt;&lt;wsp:rsid wsp:val=&quot;00AB5C2A&quot;/&gt;&lt;wsp:rsid wsp:val=&quot;00AB606D&quot;/&gt;&lt;wsp:rsid wsp:val=&quot;00AB6221&quot;/&gt;&lt;wsp:rsid wsp:val=&quot;00AB72D4&quot;/&gt;&lt;wsp:rsid wsp:val=&quot;00AC454E&quot;/&gt;&lt;wsp:rsid wsp:val=&quot;00AC5A4D&quot;/&gt;&lt;wsp:rsid wsp:val=&quot;00AC7D15&quot;/&gt;&lt;wsp:rsid wsp:val=&quot;00AD0D94&quot;/&gt;&lt;wsp:rsid wsp:val=&quot;00AD1B1B&quot;/&gt;&lt;wsp:rsid wsp:val=&quot;00AD38C0&quot;/&gt;&lt;wsp:rsid wsp:val=&quot;00AD4839&quot;/&gt;&lt;wsp:rsid wsp:val=&quot;00AD6E38&quot;/&gt;&lt;wsp:rsid wsp:val=&quot;00AD797F&quot;/&gt;&lt;wsp:rsid wsp:val=&quot;00AD7A50&quot;/&gt;&lt;wsp:rsid wsp:val=&quot;00AE1438&quot;/&gt;&lt;wsp:rsid wsp:val=&quot;00AE1474&quot;/&gt;&lt;wsp:rsid wsp:val=&quot;00AE1669&quot;/&gt;&lt;wsp:rsid wsp:val=&quot;00AE1E83&quot;/&gt;&lt;wsp:rsid wsp:val=&quot;00AE37F3&quot;/&gt;&lt;wsp:rsid wsp:val=&quot;00AE47FD&quot;/&gt;&lt;wsp:rsid wsp:val=&quot;00AE5511&quot;/&gt;&lt;wsp:rsid wsp:val=&quot;00AE7938&quot;/&gt;&lt;wsp:rsid wsp:val=&quot;00AF4EBA&quot;/&gt;&lt;wsp:rsid wsp:val=&quot;00AF6613&quot;/&gt;&lt;wsp:rsid wsp:val=&quot;00AF772E&quot;/&gt;&lt;wsp:rsid wsp:val=&quot;00B0004E&quot;/&gt;&lt;wsp:rsid wsp:val=&quot;00B02854&quot;/&gt;&lt;wsp:rsid wsp:val=&quot;00B03059&quot;/&gt;&lt;wsp:rsid wsp:val=&quot;00B07000&quot;/&gt;&lt;wsp:rsid wsp:val=&quot;00B07413&quot;/&gt;&lt;wsp:rsid wsp:val=&quot;00B118E0&quot;/&gt;&lt;wsp:rsid wsp:val=&quot;00B13321&quot;/&gt;&lt;wsp:rsid wsp:val=&quot;00B14E81&quot;/&gt;&lt;wsp:rsid wsp:val=&quot;00B15A31&quot;/&gt;&lt;wsp:rsid wsp:val=&quot;00B16433&quot;/&gt;&lt;wsp:rsid wsp:val=&quot;00B16EC1&quot;/&gt;&lt;wsp:rsid wsp:val=&quot;00B20190&quot;/&gt;&lt;wsp:rsid wsp:val=&quot;00B20ABC&quot;/&gt;&lt;wsp:rsid wsp:val=&quot;00B21414&quot;/&gt;&lt;wsp:rsid wsp:val=&quot;00B22865&quot;/&gt;&lt;wsp:rsid wsp:val=&quot;00B24B1C&quot;/&gt;&lt;wsp:rsid wsp:val=&quot;00B25424&quot;/&gt;&lt;wsp:rsid wsp:val=&quot;00B259EA&quot;/&gt;&lt;wsp:rsid wsp:val=&quot;00B264E5&quot;/&gt;&lt;wsp:rsid wsp:val=&quot;00B268F6&quot;/&gt;&lt;wsp:rsid wsp:val=&quot;00B27666&quot;/&gt;&lt;wsp:rsid wsp:val=&quot;00B27F92&quot;/&gt;&lt;wsp:rsid wsp:val=&quot;00B304B0&quot;/&gt;&lt;wsp:rsid wsp:val=&quot;00B32265&quot;/&gt;&lt;wsp:rsid wsp:val=&quot;00B3457A&quot;/&gt;&lt;wsp:rsid wsp:val=&quot;00B34A49&quot;/&gt;&lt;wsp:rsid wsp:val=&quot;00B35227&quot;/&gt;&lt;wsp:rsid wsp:val=&quot;00B42B8C&quot;/&gt;&lt;wsp:rsid wsp:val=&quot;00B43357&quot;/&gt;&lt;wsp:rsid wsp:val=&quot;00B448E2&quot;/&gt;&lt;wsp:rsid wsp:val=&quot;00B473CD&quot;/&gt;&lt;wsp:rsid wsp:val=&quot;00B50336&quot;/&gt;&lt;wsp:rsid wsp:val=&quot;00B507D2&quot;/&gt;&lt;wsp:rsid wsp:val=&quot;00B52894&quot;/&gt;&lt;wsp:rsid wsp:val=&quot;00B55CCC&quot;/&gt;&lt;wsp:rsid wsp:val=&quot;00B57E3B&quot;/&gt;&lt;wsp:rsid wsp:val=&quot;00B60AD1&quot;/&gt;&lt;wsp:rsid wsp:val=&quot;00B61551&quot;/&gt;&lt;wsp:rsid wsp:val=&quot;00B62D99&quot;/&gt;&lt;wsp:rsid wsp:val=&quot;00B64006&quot;/&gt;&lt;wsp:rsid wsp:val=&quot;00B65431&quot;/&gt;&lt;wsp:rsid wsp:val=&quot;00B678FF&quot;/&gt;&lt;wsp:rsid wsp:val=&quot;00B67BBF&quot;/&gt;&lt;wsp:rsid wsp:val=&quot;00B70A14&quot;/&gt;&lt;wsp:rsid wsp:val=&quot;00B72AC8&quot;/&gt;&lt;wsp:rsid wsp:val=&quot;00B72E7C&quot;/&gt;&lt;wsp:rsid wsp:val=&quot;00B73BA3&quot;/&gt;&lt;wsp:rsid wsp:val=&quot;00B74C22&quot;/&gt;&lt;wsp:rsid wsp:val=&quot;00B74D2C&quot;/&gt;&lt;wsp:rsid wsp:val=&quot;00B80C6B&quot;/&gt;&lt;wsp:rsid wsp:val=&quot;00B81AC6&quot;/&gt;&lt;wsp:rsid wsp:val=&quot;00B8349F&quot;/&gt;&lt;wsp:rsid wsp:val=&quot;00B83F9A&quot;/&gt;&lt;wsp:rsid wsp:val=&quot;00B84058&quot;/&gt;&lt;wsp:rsid wsp:val=&quot;00B841DB&quot;/&gt;&lt;wsp:rsid wsp:val=&quot;00B86966&quot;/&gt;&lt;wsp:rsid wsp:val=&quot;00B871D9&quot;/&gt;&lt;wsp:rsid wsp:val=&quot;00B902BA&quot;/&gt;&lt;wsp:rsid wsp:val=&quot;00B904CB&quot;/&gt;&lt;wsp:rsid wsp:val=&quot;00B92A22&quot;/&gt;&lt;wsp:rsid wsp:val=&quot;00B959C5&quot;/&gt;&lt;wsp:rsid wsp:val=&quot;00B95D96&quot;/&gt;&lt;wsp:rsid wsp:val=&quot;00BA23B1&quot;/&gt;&lt;wsp:rsid wsp:val=&quot;00BA2780&quot;/&gt;&lt;wsp:rsid wsp:val=&quot;00BA37AD&quot;/&gt;&lt;wsp:rsid wsp:val=&quot;00BA5963&quot;/&gt;&lt;wsp:rsid wsp:val=&quot;00BA62AF&quot;/&gt;&lt;wsp:rsid wsp:val=&quot;00BA6B3D&quot;/&gt;&lt;wsp:rsid wsp:val=&quot;00BA747A&quot;/&gt;&lt;wsp:rsid wsp:val=&quot;00BB1E9A&quot;/&gt;&lt;wsp:rsid wsp:val=&quot;00BB4D60&quot;/&gt;&lt;wsp:rsid wsp:val=&quot;00BB7034&quot;/&gt;&lt;wsp:rsid wsp:val=&quot;00BB77BE&quot;/&gt;&lt;wsp:rsid wsp:val=&quot;00BC2F0D&quot;/&gt;&lt;wsp:rsid wsp:val=&quot;00BC30C0&quot;/&gt;&lt;wsp:rsid wsp:val=&quot;00BC4C24&quot;/&gt;&lt;wsp:rsid wsp:val=&quot;00BC6729&quot;/&gt;&lt;wsp:rsid wsp:val=&quot;00BD1635&quot;/&gt;&lt;wsp:rsid wsp:val=&quot;00BD1823&quot;/&gt;&lt;wsp:rsid wsp:val=&quot;00BD1ACC&quot;/&gt;&lt;wsp:rsid wsp:val=&quot;00BD2ACD&quot;/&gt;&lt;wsp:rsid wsp:val=&quot;00BD2FE0&quot;/&gt;&lt;wsp:rsid wsp:val=&quot;00BD60AF&quot;/&gt;&lt;wsp:rsid wsp:val=&quot;00BD6DFC&quot;/&gt;&lt;wsp:rsid wsp:val=&quot;00BD7E47&quot;/&gt;&lt;wsp:rsid wsp:val=&quot;00BD7F75&quot;/&gt;&lt;wsp:rsid wsp:val=&quot;00BE1EB8&quot;/&gt;&lt;wsp:rsid wsp:val=&quot;00BE2170&quot;/&gt;&lt;wsp:rsid wsp:val=&quot;00BE3A11&quot;/&gt;&lt;wsp:rsid wsp:val=&quot;00BE4447&quot;/&gt;&lt;wsp:rsid wsp:val=&quot;00BE44A0&quot;/&gt;&lt;wsp:rsid wsp:val=&quot;00BE5D54&quot;/&gt;&lt;wsp:rsid wsp:val=&quot;00BE715A&quot;/&gt;&lt;wsp:rsid wsp:val=&quot;00BF091C&quot;/&gt;&lt;wsp:rsid wsp:val=&quot;00BF111E&quot;/&gt;&lt;wsp:rsid wsp:val=&quot;00BF169F&quot;/&gt;&lt;wsp:rsid wsp:val=&quot;00BF1726&quot;/&gt;&lt;wsp:rsid wsp:val=&quot;00BF290A&quot;/&gt;&lt;wsp:rsid wsp:val=&quot;00BF4A2E&quot;/&gt;&lt;wsp:rsid wsp:val=&quot;00BF4CF5&quot;/&gt;&lt;wsp:rsid wsp:val=&quot;00BF5888&quot;/&gt;&lt;wsp:rsid wsp:val=&quot;00BF6711&quot;/&gt;&lt;wsp:rsid wsp:val=&quot;00BF796A&quot;/&gt;&lt;wsp:rsid wsp:val=&quot;00BF7BFE&quot;/&gt;&lt;wsp:rsid wsp:val=&quot;00C037A0&quot;/&gt;&lt;wsp:rsid wsp:val=&quot;00C04978&quot;/&gt;&lt;wsp:rsid wsp:val=&quot;00C0551C&quot;/&gt;&lt;wsp:rsid wsp:val=&quot;00C106A2&quot;/&gt;&lt;wsp:rsid wsp:val=&quot;00C113F1&quot;/&gt;&lt;wsp:rsid wsp:val=&quot;00C138A9&quot;/&gt;&lt;wsp:rsid wsp:val=&quot;00C1391F&quot;/&gt;&lt;wsp:rsid wsp:val=&quot;00C1631C&quot;/&gt;&lt;wsp:rsid wsp:val=&quot;00C16947&quot;/&gt;&lt;wsp:rsid wsp:val=&quot;00C17C4A&quot;/&gt;&lt;wsp:rsid wsp:val=&quot;00C207FB&quot;/&gt;&lt;wsp:rsid wsp:val=&quot;00C220B7&quot;/&gt;&lt;wsp:rsid wsp:val=&quot;00C228DB&quot;/&gt;&lt;wsp:rsid wsp:val=&quot;00C30A96&quot;/&gt;&lt;wsp:rsid wsp:val=&quot;00C3106F&quot;/&gt;&lt;wsp:rsid wsp:val=&quot;00C341D8&quot;/&gt;&lt;wsp:rsid wsp:val=&quot;00C344C0&quot;/&gt;&lt;wsp:rsid wsp:val=&quot;00C3600B&quot;/&gt;&lt;wsp:rsid wsp:val=&quot;00C36D8F&quot;/&gt;&lt;wsp:rsid wsp:val=&quot;00C37AB4&quot;/&gt;&lt;wsp:rsid wsp:val=&quot;00C37C69&quot;/&gt;&lt;wsp:rsid wsp:val=&quot;00C37CF1&quot;/&gt;&lt;wsp:rsid wsp:val=&quot;00C37ED1&quot;/&gt;&lt;wsp:rsid wsp:val=&quot;00C40389&quot;/&gt;&lt;wsp:rsid wsp:val=&quot;00C417D7&quot;/&gt;&lt;wsp:rsid wsp:val=&quot;00C422B9&quot;/&gt;&lt;wsp:rsid wsp:val=&quot;00C4234D&quot;/&gt;&lt;wsp:rsid wsp:val=&quot;00C43AE7&quot;/&gt;&lt;wsp:rsid wsp:val=&quot;00C451CC&quot;/&gt;&lt;wsp:rsid wsp:val=&quot;00C458E2&quot;/&gt;&lt;wsp:rsid wsp:val=&quot;00C463C2&quot;/&gt;&lt;wsp:rsid wsp:val=&quot;00C470E5&quot;/&gt;&lt;wsp:rsid wsp:val=&quot;00C5009E&quot;/&gt;&lt;wsp:rsid wsp:val=&quot;00C542E7&quot;/&gt;&lt;wsp:rsid wsp:val=&quot;00C602D7&quot;/&gt;&lt;wsp:rsid wsp:val=&quot;00C604CB&quot;/&gt;&lt;wsp:rsid wsp:val=&quot;00C61CE4&quot;/&gt;&lt;wsp:rsid wsp:val=&quot;00C62AF1&quot;/&gt;&lt;wsp:rsid wsp:val=&quot;00C648BE&quot;/&gt;&lt;wsp:rsid wsp:val=&quot;00C65173&quot;/&gt;&lt;wsp:rsid wsp:val=&quot;00C6549A&quot;/&gt;&lt;wsp:rsid wsp:val=&quot;00C6761F&quot;/&gt;&lt;wsp:rsid wsp:val=&quot;00C67886&quot;/&gt;&lt;wsp:rsid wsp:val=&quot;00C70019&quot;/&gt;&lt;wsp:rsid wsp:val=&quot;00C700A9&quot;/&gt;&lt;wsp:rsid wsp:val=&quot;00C72A84&quot;/&gt;&lt;wsp:rsid wsp:val=&quot;00C754D0&quot;/&gt;&lt;wsp:rsid wsp:val=&quot;00C75A17&quot;/&gt;&lt;wsp:rsid wsp:val=&quot;00C77ABD&quot;/&gt;&lt;wsp:rsid wsp:val=&quot;00C77F29&quot;/&gt;&lt;wsp:rsid wsp:val=&quot;00C81DB3&quot;/&gt;&lt;wsp:rsid wsp:val=&quot;00C836F0&quot;/&gt;&lt;wsp:rsid wsp:val=&quot;00C83E2D&quot;/&gt;&lt;wsp:rsid wsp:val=&quot;00C856CE&quot;/&gt;&lt;wsp:rsid wsp:val=&quot;00C8599D&quot;/&gt;&lt;wsp:rsid wsp:val=&quot;00C912E3&quot;/&gt;&lt;wsp:rsid wsp:val=&quot;00C91DE7&quot;/&gt;&lt;wsp:rsid wsp:val=&quot;00C920DE&quot;/&gt;&lt;wsp:rsid wsp:val=&quot;00C92768&quot;/&gt;&lt;wsp:rsid wsp:val=&quot;00C94B14&quot;/&gt;&lt;wsp:rsid wsp:val=&quot;00C96799&quot;/&gt;&lt;wsp:rsid wsp:val=&quot;00CA03E0&quot;/&gt;&lt;wsp:rsid wsp:val=&quot;00CA172F&quot;/&gt;&lt;wsp:rsid wsp:val=&quot;00CA1FB8&quot;/&gt;&lt;wsp:rsid wsp:val=&quot;00CA2CD2&quot;/&gt;&lt;wsp:rsid wsp:val=&quot;00CA462D&quot;/&gt;&lt;wsp:rsid wsp:val=&quot;00CA488B&quot;/&gt;&lt;wsp:rsid wsp:val=&quot;00CB04E7&quot;/&gt;&lt;wsp:rsid wsp:val=&quot;00CB1168&quot;/&gt;&lt;wsp:rsid wsp:val=&quot;00CB4BD8&quot;/&gt;&lt;wsp:rsid wsp:val=&quot;00CB7743&quot;/&gt;&lt;wsp:rsid wsp:val=&quot;00CC072E&quot;/&gt;&lt;wsp:rsid wsp:val=&quot;00CC2A56&quot;/&gt;&lt;wsp:rsid wsp:val=&quot;00CC2ADE&quot;/&gt;&lt;wsp:rsid wsp:val=&quot;00CC36D7&quot;/&gt;&lt;wsp:rsid wsp:val=&quot;00CC41BA&quot;/&gt;&lt;wsp:rsid wsp:val=&quot;00CC535B&quot;/&gt;&lt;wsp:rsid wsp:val=&quot;00CC6688&quot;/&gt;&lt;wsp:rsid wsp:val=&quot;00CC6869&quot;/&gt;&lt;wsp:rsid wsp:val=&quot;00CD05E5&quot;/&gt;&lt;wsp:rsid wsp:val=&quot;00CD2084&quot;/&gt;&lt;wsp:rsid wsp:val=&quot;00CD57D7&quot;/&gt;&lt;wsp:rsid wsp:val=&quot;00CD65FF&quot;/&gt;&lt;wsp:rsid wsp:val=&quot;00CD7B16&quot;/&gt;&lt;wsp:rsid wsp:val=&quot;00CD7E42&quot;/&gt;&lt;wsp:rsid wsp:val=&quot;00CE0697&quot;/&gt;&lt;wsp:rsid wsp:val=&quot;00CE06AC&quot;/&gt;&lt;wsp:rsid wsp:val=&quot;00CE3606&quot;/&gt;&lt;wsp:rsid wsp:val=&quot;00CE3DAE&quot;/&gt;&lt;wsp:rsid wsp:val=&quot;00CE4362&quot;/&gt;&lt;wsp:rsid wsp:val=&quot;00CE4A7F&quot;/&gt;&lt;wsp:rsid wsp:val=&quot;00CE548A&quot;/&gt;&lt;wsp:rsid wsp:val=&quot;00CE548C&quot;/&gt;&lt;wsp:rsid wsp:val=&quot;00CE5A6F&quot;/&gt;&lt;wsp:rsid wsp:val=&quot;00CE664A&quot;/&gt;&lt;wsp:rsid wsp:val=&quot;00CE6BEB&quot;/&gt;&lt;wsp:rsid wsp:val=&quot;00CF15CF&quot;/&gt;&lt;wsp:rsid wsp:val=&quot;00CF4503&quot;/&gt;&lt;wsp:rsid wsp:val=&quot;00CF53ED&quot;/&gt;&lt;wsp:rsid wsp:val=&quot;00CF64C4&quot;/&gt;&lt;wsp:rsid wsp:val=&quot;00CF7135&quot;/&gt;&lt;wsp:rsid wsp:val=&quot;00D007C2&quot;/&gt;&lt;wsp:rsid wsp:val=&quot;00D00F77&quot;/&gt;&lt;wsp:rsid wsp:val=&quot;00D021E4&quot;/&gt;&lt;wsp:rsid wsp:val=&quot;00D043A7&quot;/&gt;&lt;wsp:rsid wsp:val=&quot;00D05BAF&quot;/&gt;&lt;wsp:rsid wsp:val=&quot;00D07ADB&quot;/&gt;&lt;wsp:rsid wsp:val=&quot;00D12D9D&quot;/&gt;&lt;wsp:rsid wsp:val=&quot;00D14F28&quot;/&gt;&lt;wsp:rsid wsp:val=&quot;00D15055&quot;/&gt;&lt;wsp:rsid wsp:val=&quot;00D1735C&quot;/&gt;&lt;wsp:rsid wsp:val=&quot;00D200D2&quot;/&gt;&lt;wsp:rsid wsp:val=&quot;00D228B3&quot;/&gt;&lt;wsp:rsid wsp:val=&quot;00D23F4F&quot;/&gt;&lt;wsp:rsid wsp:val=&quot;00D25110&quot;/&gt;&lt;wsp:rsid wsp:val=&quot;00D25A14&quot;/&gt;&lt;wsp:rsid wsp:val=&quot;00D25CCF&quot;/&gt;&lt;wsp:rsid wsp:val=&quot;00D2609F&quot;/&gt;&lt;wsp:rsid wsp:val=&quot;00D26553&quot;/&gt;&lt;wsp:rsid wsp:val=&quot;00D26BB8&quot;/&gt;&lt;wsp:rsid wsp:val=&quot;00D30979&quot;/&gt;&lt;wsp:rsid wsp:val=&quot;00D30CE8&quot;/&gt;&lt;wsp:rsid wsp:val=&quot;00D3214C&quot;/&gt;&lt;wsp:rsid wsp:val=&quot;00D326C9&quot;/&gt;&lt;wsp:rsid wsp:val=&quot;00D336AC&quot;/&gt;&lt;wsp:rsid wsp:val=&quot;00D342C8&quot;/&gt;&lt;wsp:rsid wsp:val=&quot;00D34374&quot;/&gt;&lt;wsp:rsid wsp:val=&quot;00D34557&quot;/&gt;&lt;wsp:rsid wsp:val=&quot;00D401D8&quot;/&gt;&lt;wsp:rsid wsp:val=&quot;00D41955&quot;/&gt;&lt;wsp:rsid wsp:val=&quot;00D43F53&quot;/&gt;&lt;wsp:rsid wsp:val=&quot;00D445C4&quot;/&gt;&lt;wsp:rsid wsp:val=&quot;00D46843&quot;/&gt;&lt;wsp:rsid wsp:val=&quot;00D46F2F&quot;/&gt;&lt;wsp:rsid wsp:val=&quot;00D53DF8&quot;/&gt;&lt;wsp:rsid wsp:val=&quot;00D54D8E&quot;/&gt;&lt;wsp:rsid wsp:val=&quot;00D578FD&quot;/&gt;&lt;wsp:rsid wsp:val=&quot;00D606A9&quot;/&gt;&lt;wsp:rsid wsp:val=&quot;00D6091E&quot;/&gt;&lt;wsp:rsid wsp:val=&quot;00D60DBF&quot;/&gt;&lt;wsp:rsid wsp:val=&quot;00D6181D&quot;/&gt;&lt;wsp:rsid wsp:val=&quot;00D61A2B&quot;/&gt;&lt;wsp:rsid wsp:val=&quot;00D64A96&quot;/&gt;&lt;wsp:rsid wsp:val=&quot;00D64E7B&quot;/&gt;&lt;wsp:rsid wsp:val=&quot;00D6559B&quot;/&gt;&lt;wsp:rsid wsp:val=&quot;00D6622B&quot;/&gt;&lt;wsp:rsid wsp:val=&quot;00D71F62&quot;/&gt;&lt;wsp:rsid wsp:val=&quot;00D725AA&quot;/&gt;&lt;wsp:rsid wsp:val=&quot;00D74B85&quot;/&gt;&lt;wsp:rsid wsp:val=&quot;00D74DBA&quot;/&gt;&lt;wsp:rsid wsp:val=&quot;00D75026&quot;/&gt;&lt;wsp:rsid wsp:val=&quot;00D80096&quot;/&gt;&lt;wsp:rsid wsp:val=&quot;00D817F7&quot;/&gt;&lt;wsp:rsid wsp:val=&quot;00D82357&quot;/&gt;&lt;wsp:rsid wsp:val=&quot;00D869D3&quot;/&gt;&lt;wsp:rsid wsp:val=&quot;00D87807&quot;/&gt;&lt;wsp:rsid wsp:val=&quot;00D90C80&quot;/&gt;&lt;wsp:rsid wsp:val=&quot;00D923FA&quot;/&gt;&lt;wsp:rsid wsp:val=&quot;00D929B4&quot;/&gt;&lt;wsp:rsid wsp:val=&quot;00D94997&quot;/&gt;&lt;wsp:rsid wsp:val=&quot;00D94B29&quot;/&gt;&lt;wsp:rsid wsp:val=&quot;00D95852&quot;/&gt;&lt;wsp:rsid wsp:val=&quot;00D96A0B&quot;/&gt;&lt;wsp:rsid wsp:val=&quot;00DA1684&quot;/&gt;&lt;wsp:rsid wsp:val=&quot;00DA2A3F&quot;/&gt;&lt;wsp:rsid wsp:val=&quot;00DA3F4C&quot;/&gt;&lt;wsp:rsid wsp:val=&quot;00DA4AF4&quot;/&gt;&lt;wsp:rsid wsp:val=&quot;00DA6A55&quot;/&gt;&lt;wsp:rsid wsp:val=&quot;00DB11C4&quot;/&gt;&lt;wsp:rsid wsp:val=&quot;00DB19EE&quot;/&gt;&lt;wsp:rsid wsp:val=&quot;00DB1CCA&quot;/&gt;&lt;wsp:rsid wsp:val=&quot;00DB34AA&quot;/&gt;&lt;wsp:rsid wsp:val=&quot;00DB4AD2&quot;/&gt;&lt;wsp:rsid wsp:val=&quot;00DB6FAA&quot;/&gt;&lt;wsp:rsid wsp:val=&quot;00DB7720&quot;/&gt;&lt;wsp:rsid wsp:val=&quot;00DC1002&quot;/&gt;&lt;wsp:rsid wsp:val=&quot;00DC10FB&quot;/&gt;&lt;wsp:rsid wsp:val=&quot;00DC309B&quot;/&gt;&lt;wsp:rsid wsp:val=&quot;00DC350F&quot;/&gt;&lt;wsp:rsid wsp:val=&quot;00DC43C1&quot;/&gt;&lt;wsp:rsid wsp:val=&quot;00DC4750&quot;/&gt;&lt;wsp:rsid wsp:val=&quot;00DC4DA2&quot;/&gt;&lt;wsp:rsid wsp:val=&quot;00DC7BDB&quot;/&gt;&lt;wsp:rsid wsp:val=&quot;00DD1A3F&quot;/&gt;&lt;wsp:rsid wsp:val=&quot;00DD1D09&quot;/&gt;&lt;wsp:rsid wsp:val=&quot;00DD2902&quot;/&gt;&lt;wsp:rsid wsp:val=&quot;00DD29E7&quot;/&gt;&lt;wsp:rsid wsp:val=&quot;00DD4E10&quot;/&gt;&lt;wsp:rsid wsp:val=&quot;00DD4F99&quot;/&gt;&lt;wsp:rsid wsp:val=&quot;00DD6454&quot;/&gt;&lt;wsp:rsid wsp:val=&quot;00DD7A10&quot;/&gt;&lt;wsp:rsid wsp:val=&quot;00DE5D30&quot;/&gt;&lt;wsp:rsid wsp:val=&quot;00DE700D&quot;/&gt;&lt;wsp:rsid wsp:val=&quot;00DF06D4&quot;/&gt;&lt;wsp:rsid wsp:val=&quot;00DF152B&quot;/&gt;&lt;wsp:rsid wsp:val=&quot;00DF191F&quot;/&gt;&lt;wsp:rsid wsp:val=&quot;00DF1FF9&quot;/&gt;&lt;wsp:rsid wsp:val=&quot;00DF4603&quot;/&gt;&lt;wsp:rsid wsp:val=&quot;00DF62E8&quot;/&gt;&lt;wsp:rsid wsp:val=&quot;00DF69C6&quot;/&gt;&lt;wsp:rsid wsp:val=&quot;00DF6D03&quot;/&gt;&lt;wsp:rsid wsp:val=&quot;00DF772C&quot;/&gt;&lt;wsp:rsid wsp:val=&quot;00DF7BD0&quot;/&gt;&lt;wsp:rsid wsp:val=&quot;00DF7C84&quot;/&gt;&lt;wsp:rsid wsp:val=&quot;00E007D1&quot;/&gt;&lt;wsp:rsid wsp:val=&quot;00E012B5&quot;/&gt;&lt;wsp:rsid wsp:val=&quot;00E03372&quot;/&gt;&lt;wsp:rsid wsp:val=&quot;00E03D6F&quot;/&gt;&lt;wsp:rsid wsp:val=&quot;00E048A4&quot;/&gt;&lt;wsp:rsid wsp:val=&quot;00E04C40&quot;/&gt;&lt;wsp:rsid wsp:val=&quot;00E05CFC&quot;/&gt;&lt;wsp:rsid wsp:val=&quot;00E1414E&quot;/&gt;&lt;wsp:rsid wsp:val=&quot;00E16F43&quot;/&gt;&lt;wsp:rsid wsp:val=&quot;00E1780E&quot;/&gt;&lt;wsp:rsid wsp:val=&quot;00E202B2&quot;/&gt;&lt;wsp:rsid wsp:val=&quot;00E22A7F&quot;/&gt;&lt;wsp:rsid wsp:val=&quot;00E319ED&quot;/&gt;&lt;wsp:rsid wsp:val=&quot;00E345E9&quot;/&gt;&lt;wsp:rsid wsp:val=&quot;00E349CA&quot;/&gt;&lt;wsp:rsid wsp:val=&quot;00E360F9&quot;/&gt;&lt;wsp:rsid wsp:val=&quot;00E36A5B&quot;/&gt;&lt;wsp:rsid wsp:val=&quot;00E37E8A&quot;/&gt;&lt;wsp:rsid wsp:val=&quot;00E40872&quot;/&gt;&lt;wsp:rsid wsp:val=&quot;00E41364&quot;/&gt;&lt;wsp:rsid wsp:val=&quot;00E42379&quot;/&gt;&lt;wsp:rsid wsp:val=&quot;00E433ED&quot;/&gt;&lt;wsp:rsid wsp:val=&quot;00E44911&quot;/&gt;&lt;wsp:rsid wsp:val=&quot;00E45AD3&quot;/&gt;&lt;wsp:rsid wsp:val=&quot;00E46BF4&quot;/&gt;&lt;wsp:rsid wsp:val=&quot;00E47869&quot;/&gt;&lt;wsp:rsid wsp:val=&quot;00E50C39&quot;/&gt;&lt;wsp:rsid wsp:val=&quot;00E5153E&quot;/&gt;&lt;wsp:rsid wsp:val=&quot;00E515AC&quot;/&gt;&lt;wsp:rsid wsp:val=&quot;00E54078&quot;/&gt;&lt;wsp:rsid wsp:val=&quot;00E5634D&quot;/&gt;&lt;wsp:rsid wsp:val=&quot;00E61561&quot;/&gt;&lt;wsp:rsid wsp:val=&quot;00E6156A&quot;/&gt;&lt;wsp:rsid wsp:val=&quot;00E62911&quot;/&gt;&lt;wsp:rsid wsp:val=&quot;00E6442C&quot;/&gt;&lt;wsp:rsid wsp:val=&quot;00E64436&quot;/&gt;&lt;wsp:rsid wsp:val=&quot;00E65677&quot;/&gt;&lt;wsp:rsid wsp:val=&quot;00E65B9E&quot;/&gt;&lt;wsp:rsid wsp:val=&quot;00E710E2&quot;/&gt;&lt;wsp:rsid wsp:val=&quot;00E714CA&quot;/&gt;&lt;wsp:rsid wsp:val=&quot;00E72F71&quot;/&gt;&lt;wsp:rsid wsp:val=&quot;00E75E9B&quot;/&gt;&lt;wsp:rsid wsp:val=&quot;00E76122&quot;/&gt;&lt;wsp:rsid wsp:val=&quot;00E76C25&quot;/&gt;&lt;wsp:rsid wsp:val=&quot;00E81748&quot;/&gt;&lt;wsp:rsid wsp:val=&quot;00E853BE&quot;/&gt;&lt;wsp:rsid wsp:val=&quot;00E85CED&quot;/&gt;&lt;wsp:rsid wsp:val=&quot;00E90A28&quot;/&gt;&lt;wsp:rsid wsp:val=&quot;00E917F0&quot;/&gt;&lt;wsp:rsid wsp:val=&quot;00E91D4A&quot;/&gt;&lt;wsp:rsid wsp:val=&quot;00E9651C&quot;/&gt;&lt;wsp:rsid wsp:val=&quot;00E97BBD&quot;/&gt;&lt;wsp:rsid wsp:val=&quot;00EA2EF9&quot;/&gt;&lt;wsp:rsid wsp:val=&quot;00EA3228&quot;/&gt;&lt;wsp:rsid wsp:val=&quot;00EA748C&quot;/&gt;&lt;wsp:rsid wsp:val=&quot;00EA7BCD&quot;/&gt;&lt;wsp:rsid wsp:val=&quot;00EB14FC&quot;/&gt;&lt;wsp:rsid wsp:val=&quot;00EB20BD&quot;/&gt;&lt;wsp:rsid wsp:val=&quot;00EB2492&quot;/&gt;&lt;wsp:rsid wsp:val=&quot;00EB4B8B&quot;/&gt;&lt;wsp:rsid wsp:val=&quot;00EB4B90&quot;/&gt;&lt;wsp:rsid wsp:val=&quot;00EB70E5&quot;/&gt;&lt;wsp:rsid wsp:val=&quot;00EB71A3&quot;/&gt;&lt;wsp:rsid wsp:val=&quot;00EC3A02&quot;/&gt;&lt;wsp:rsid wsp:val=&quot;00EC4A25&quot;/&gt;&lt;wsp:rsid wsp:val=&quot;00EC5049&quot;/&gt;&lt;wsp:rsid wsp:val=&quot;00EC69EB&quot;/&gt;&lt;wsp:rsid wsp:val=&quot;00ED0292&quot;/&gt;&lt;wsp:rsid wsp:val=&quot;00ED2424&quot;/&gt;&lt;wsp:rsid wsp:val=&quot;00ED68BE&quot;/&gt;&lt;wsp:rsid wsp:val=&quot;00ED7FD7&quot;/&gt;&lt;wsp:rsid wsp:val=&quot;00EE254F&quot;/&gt;&lt;wsp:rsid wsp:val=&quot;00EE3551&quot;/&gt;&lt;wsp:rsid wsp:val=&quot;00EE39A7&quot;/&gt;&lt;wsp:rsid wsp:val=&quot;00EE3DB6&quot;/&gt;&lt;wsp:rsid wsp:val=&quot;00EE5187&quot;/&gt;&lt;wsp:rsid wsp:val=&quot;00EE5464&quot;/&gt;&lt;wsp:rsid wsp:val=&quot;00EE570E&quot;/&gt;&lt;wsp:rsid wsp:val=&quot;00EE5DF5&quot;/&gt;&lt;wsp:rsid wsp:val=&quot;00EE6ABC&quot;/&gt;&lt;wsp:rsid wsp:val=&quot;00EF1483&quot;/&gt;&lt;wsp:rsid wsp:val=&quot;00EF26EA&quot;/&gt;&lt;wsp:rsid wsp:val=&quot;00EF2CBE&quot;/&gt;&lt;wsp:rsid wsp:val=&quot;00EF2E68&quot;/&gt;&lt;wsp:rsid wsp:val=&quot;00EF3238&quot;/&gt;&lt;wsp:rsid wsp:val=&quot;00EF432B&quot;/&gt;&lt;wsp:rsid wsp:val=&quot;00EF4779&quot;/&gt;&lt;wsp:rsid wsp:val=&quot;00EF56E0&quot;/&gt;&lt;wsp:rsid wsp:val=&quot;00EF6EBD&quot;/&gt;&lt;wsp:rsid wsp:val=&quot;00EF716D&quot;/&gt;&lt;wsp:rsid wsp:val=&quot;00EF7DAD&quot;/&gt;&lt;wsp:rsid wsp:val=&quot;00F00563&quot;/&gt;&lt;wsp:rsid wsp:val=&quot;00F031D2&quot;/&gt;&lt;wsp:rsid wsp:val=&quot;00F063C5&quot;/&gt;&lt;wsp:rsid wsp:val=&quot;00F0738C&quot;/&gt;&lt;wsp:rsid wsp:val=&quot;00F10904&quot;/&gt;&lt;wsp:rsid wsp:val=&quot;00F1152C&quot;/&gt;&lt;wsp:rsid wsp:val=&quot;00F115D7&quot;/&gt;&lt;wsp:rsid wsp:val=&quot;00F13CCB&quot;/&gt;&lt;wsp:rsid wsp:val=&quot;00F15F79&quot;/&gt;&lt;wsp:rsid wsp:val=&quot;00F16114&quot;/&gt;&lt;wsp:rsid wsp:val=&quot;00F16966&quot;/&gt;&lt;wsp:rsid wsp:val=&quot;00F17E78&quot;/&gt;&lt;wsp:rsid wsp:val=&quot;00F20E38&quot;/&gt;&lt;wsp:rsid wsp:val=&quot;00F21DB4&quot;/&gt;&lt;wsp:rsid wsp:val=&quot;00F22482&quot;/&gt;&lt;wsp:rsid wsp:val=&quot;00F23CBF&quot;/&gt;&lt;wsp:rsid wsp:val=&quot;00F251A4&quot;/&gt;&lt;wsp:rsid wsp:val=&quot;00F25C23&quot;/&gt;&lt;wsp:rsid wsp:val=&quot;00F25E08&quot;/&gt;&lt;wsp:rsid wsp:val=&quot;00F277C6&quot;/&gt;&lt;wsp:rsid wsp:val=&quot;00F30842&quot;/&gt;&lt;wsp:rsid wsp:val=&quot;00F30F1E&quot;/&gt;&lt;wsp:rsid wsp:val=&quot;00F311BB&quot;/&gt;&lt;wsp:rsid wsp:val=&quot;00F31CF2&quot;/&gt;&lt;wsp:rsid wsp:val=&quot;00F32CFC&quot;/&gt;&lt;wsp:rsid wsp:val=&quot;00F33D69&quot;/&gt;&lt;wsp:rsid wsp:val=&quot;00F34425&quot;/&gt;&lt;wsp:rsid wsp:val=&quot;00F3522E&quot;/&gt;&lt;wsp:rsid wsp:val=&quot;00F37F5F&quot;/&gt;&lt;wsp:rsid wsp:val=&quot;00F40057&quot;/&gt;&lt;wsp:rsid wsp:val=&quot;00F42221&quot;/&gt;&lt;wsp:rsid wsp:val=&quot;00F42991&quot;/&gt;&lt;wsp:rsid wsp:val=&quot;00F43D53&quot;/&gt;&lt;wsp:rsid wsp:val=&quot;00F457D1&quot;/&gt;&lt;wsp:rsid wsp:val=&quot;00F52C4B&quot;/&gt;&lt;wsp:rsid wsp:val=&quot;00F53DC9&quot;/&gt;&lt;wsp:rsid wsp:val=&quot;00F54567&quot;/&gt;&lt;wsp:rsid wsp:val=&quot;00F5570C&quot;/&gt;&lt;wsp:rsid wsp:val=&quot;00F561F7&quot;/&gt;&lt;wsp:rsid wsp:val=&quot;00F6164B&quot;/&gt;&lt;wsp:rsid wsp:val=&quot;00F61AA3&quot;/&gt;&lt;wsp:rsid wsp:val=&quot;00F62C8C&quot;/&gt;&lt;wsp:rsid wsp:val=&quot;00F635AF&quot;/&gt;&lt;wsp:rsid wsp:val=&quot;00F6360D&quot;/&gt;&lt;wsp:rsid wsp:val=&quot;00F64F12&quot;/&gt;&lt;wsp:rsid wsp:val=&quot;00F671E8&quot;/&gt;&lt;wsp:rsid wsp:val=&quot;00F67928&quot;/&gt;&lt;wsp:rsid wsp:val=&quot;00F67C65&quot;/&gt;&lt;wsp:rsid wsp:val=&quot;00F70D47&quot;/&gt;&lt;wsp:rsid wsp:val=&quot;00F70F0F&quot;/&gt;&lt;wsp:rsid wsp:val=&quot;00F72249&quot;/&gt;&lt;wsp:rsid wsp:val=&quot;00F748CD&quot;/&gt;&lt;wsp:rsid wsp:val=&quot;00F74B3F&quot;/&gt;&lt;wsp:rsid wsp:val=&quot;00F74F05&quot;/&gt;&lt;wsp:rsid wsp:val=&quot;00F74F66&quot;/&gt;&lt;wsp:rsid wsp:val=&quot;00F753E2&quot;/&gt;&lt;wsp:rsid wsp:val=&quot;00F76C48&quot;/&gt;&lt;wsp:rsid wsp:val=&quot;00F770F1&quot;/&gt;&lt;wsp:rsid wsp:val=&quot;00F80671&quot;/&gt;&lt;wsp:rsid wsp:val=&quot;00F8199F&quot;/&gt;&lt;wsp:rsid wsp:val=&quot;00F825FC&quot;/&gt;&lt;wsp:rsid wsp:val=&quot;00F835BE&quot;/&gt;&lt;wsp:rsid wsp:val=&quot;00F83805&quot;/&gt;&lt;wsp:rsid wsp:val=&quot;00F84E9B&quot;/&gt;&lt;wsp:rsid wsp:val=&quot;00F84F08&quot;/&gt;&lt;wsp:rsid wsp:val=&quot;00F855E5&quot;/&gt;&lt;wsp:rsid wsp:val=&quot;00F8567D&quot;/&gt;&lt;wsp:rsid wsp:val=&quot;00F9064D&quot;/&gt;&lt;wsp:rsid wsp:val=&quot;00F9233C&quot;/&gt;&lt;wsp:rsid wsp:val=&quot;00F93167&quot;/&gt;&lt;wsp:rsid wsp:val=&quot;00F93E95&quot;/&gt;&lt;wsp:rsid wsp:val=&quot;00F95E2A&quot;/&gt;&lt;wsp:rsid wsp:val=&quot;00FA0151&quot;/&gt;&lt;wsp:rsid wsp:val=&quot;00FA1266&quot;/&gt;&lt;wsp:rsid wsp:val=&quot;00FA16B9&quot;/&gt;&lt;wsp:rsid wsp:val=&quot;00FA2FA6&quot;/&gt;&lt;wsp:rsid wsp:val=&quot;00FA545E&quot;/&gt;&lt;wsp:rsid wsp:val=&quot;00FA5BEC&quot;/&gt;&lt;wsp:rsid wsp:val=&quot;00FA5D71&quot;/&gt;&lt;wsp:rsid wsp:val=&quot;00FA6BDF&quot;/&gt;&lt;wsp:rsid wsp:val=&quot;00FB0313&quot;/&gt;&lt;wsp:rsid wsp:val=&quot;00FB0A2A&quot;/&gt;&lt;wsp:rsid wsp:val=&quot;00FB208C&quot;/&gt;&lt;wsp:rsid wsp:val=&quot;00FB445D&quot;/&gt;&lt;wsp:rsid wsp:val=&quot;00FB59C3&quot;/&gt;&lt;wsp:rsid wsp:val=&quot;00FB6794&quot;/&gt;&lt;wsp:rsid wsp:val=&quot;00FC014B&quot;/&gt;&lt;wsp:rsid wsp:val=&quot;00FC0B1D&quot;/&gt;&lt;wsp:rsid wsp:val=&quot;00FC33D8&quot;/&gt;&lt;wsp:rsid wsp:val=&quot;00FC62EE&quot;/&gt;&lt;wsp:rsid wsp:val=&quot;00FC7C8A&quot;/&gt;&lt;wsp:rsid wsp:val=&quot;00FC7CF1&quot;/&gt;&lt;wsp:rsid wsp:val=&quot;00FD0179&quot;/&gt;&lt;wsp:rsid wsp:val=&quot;00FD0504&quot;/&gt;&lt;wsp:rsid wsp:val=&quot;00FD0A76&quot;/&gt;&lt;wsp:rsid wsp:val=&quot;00FD0C0A&quot;/&gt;&lt;wsp:rsid wsp:val=&quot;00FD2CD5&quot;/&gt;&lt;wsp:rsid wsp:val=&quot;00FD50CF&quot;/&gt;&lt;wsp:rsid wsp:val=&quot;00FD5213&quot;/&gt;&lt;wsp:rsid wsp:val=&quot;00FD69A9&quot;/&gt;&lt;wsp:rsid wsp:val=&quot;00FD6A5B&quot;/&gt;&lt;wsp:rsid wsp:val=&quot;00FD735B&quot;/&gt;&lt;wsp:rsid wsp:val=&quot;00FD73C3&quot;/&gt;&lt;wsp:rsid wsp:val=&quot;00FE0465&quot;/&gt;&lt;wsp:rsid wsp:val=&quot;00FE0DDA&quot;/&gt;&lt;wsp:rsid wsp:val=&quot;00FE1F26&quot;/&gt;&lt;wsp:rsid wsp:val=&quot;00FE1F42&quot;/&gt;&lt;wsp:rsid wsp:val=&quot;00FE2BA9&quot;/&gt;&lt;wsp:rsid wsp:val=&quot;00FE6CF0&quot;/&gt;&lt;wsp:rsid wsp:val=&quot;00FE71E8&quot;/&gt;&lt;wsp:rsid wsp:val=&quot;00FF0D22&quot;/&gt;&lt;wsp:rsid wsp:val=&quot;00FF0E54&quot;/&gt;&lt;wsp:rsid wsp:val=&quot;00FF1A8E&quot;/&gt;&lt;wsp:rsid wsp:val=&quot;00FF657C&quot;/&gt;&lt;wsp:rsid wsp:val=&quot;00FF6A0C&quot;/&gt;&lt;wsp:rsid wsp:val=&quot;00FF7C4F&quot;/&gt;&lt;/wsp:rsids&gt;&lt;/w:docPr&gt;&lt;w:body&gt;&lt;wx:sect&gt;&lt;w:p wsp:rsidR=&quot;00000000&quot; wsp:rsidRDefault=&quot;00065A28&quot; wsp:rsidP=&quot;00065A28&quot;&gt;&lt;m:oMathPara&gt;&lt;m:oMath&gt;&lt;m:r&gt;&lt;aml:annotation aml:id=&quot;0&quot; w:type=&quot;Word.Insertion&quot; aml:author=&quot;0518&quot; aml:createdate=&quot;2022-03-30T15:42:00Z&quot;&gt;&lt;aml:content&gt;&lt;m:rPr&gt;&lt;m:sty m:val=&quot;p&quot;/&gt;&lt;/m:rPr&gt;&lt;w:rPr&gt;&lt;w:rFonts w:ascii=&quot;Cambria Math&quot; w:h-ansi=&quot;Cambria Math&quot;/&gt;&lt;wx:font wx:val=&quot;Cambria Math&quot;/&gt;&lt;w:lang w:fareast=&quot;ZH-CN&quot;/&gt;&lt;/w:rPr&gt;&lt;m:t&gt;Na€?&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5" o:title="" chromakey="white"/>
          </v:shape>
        </w:pict>
      </w:r>
      <w:r w:rsidRPr="00F14A85">
        <w:rPr>
          <w:lang w:eastAsia="zh-CN"/>
        </w:rPr>
        <w:instrText xml:space="preserve"> </w:instrText>
      </w:r>
      <w:r w:rsidRPr="00F14A85">
        <w:rPr>
          <w:lang w:eastAsia="zh-CN"/>
        </w:rPr>
        <w:fldChar w:fldCharType="separate"/>
      </w:r>
      <w:r w:rsidR="00801382">
        <w:rPr>
          <w:position w:val="-4"/>
        </w:rPr>
        <w:pict>
          <v:shape id="_x0000_i1029" type="#_x0000_t75" style="width:9pt;height:10.8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hideSpellingErrors/&gt;&lt;w:activeWritingStyle w:lang=&quot;EN-GB&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008E&quot;/&gt;&lt;wsp:rsid wsp:val=&quot;00002860&quot;/&gt;&lt;wsp:rsid wsp:val=&quot;0000303F&quot;/&gt;&lt;wsp:rsid wsp:val=&quot;00003822&quot;/&gt;&lt;wsp:rsid wsp:val=&quot;000038A3&quot;/&gt;&lt;wsp:rsid wsp:val=&quot;00004BC4&quot;/&gt;&lt;wsp:rsid wsp:val=&quot;00005EF6&quot;/&gt;&lt;wsp:rsid wsp:val=&quot;00011BCA&quot;/&gt;&lt;wsp:rsid wsp:val=&quot;00011F46&quot;/&gt;&lt;wsp:rsid wsp:val=&quot;00014225&quot;/&gt;&lt;wsp:rsid wsp:val=&quot;00015495&quot;/&gt;&lt;wsp:rsid wsp:val=&quot;00020944&quot;/&gt;&lt;wsp:rsid wsp:val=&quot;00021020&quot;/&gt;&lt;wsp:rsid wsp:val=&quot;00023F03&quot;/&gt;&lt;wsp:rsid wsp:val=&quot;00024255&quot;/&gt;&lt;wsp:rsid wsp:val=&quot;00024624&quot;/&gt;&lt;wsp:rsid wsp:val=&quot;000247C1&quot;/&gt;&lt;wsp:rsid wsp:val=&quot;00025687&quot;/&gt;&lt;wsp:rsid wsp:val=&quot;0002656D&quot;/&gt;&lt;wsp:rsid wsp:val=&quot;00030D8E&quot;/&gt;&lt;wsp:rsid wsp:val=&quot;00033216&quot;/&gt;&lt;wsp:rsid wsp:val=&quot;00034237&quot;/&gt;&lt;wsp:rsid wsp:val=&quot;00034773&quot;/&gt;&lt;wsp:rsid wsp:val=&quot;000351D1&quot;/&gt;&lt;wsp:rsid wsp:val=&quot;00035508&quot;/&gt;&lt;wsp:rsid wsp:val=&quot;00035AE4&quot;/&gt;&lt;wsp:rsid wsp:val=&quot;00035DAF&quot;/&gt;&lt;wsp:rsid wsp:val=&quot;00036D05&quot;/&gt;&lt;wsp:rsid wsp:val=&quot;00040095&quot;/&gt;&lt;wsp:rsid wsp:val=&quot;000402AB&quot;/&gt;&lt;wsp:rsid wsp:val=&quot;00040874&quot;/&gt;&lt;wsp:rsid wsp:val=&quot;000415B9&quot;/&gt;&lt;wsp:rsid wsp:val=&quot;000434AA&quot;/&gt;&lt;wsp:rsid wsp:val=&quot;00050D8F&quot;/&gt;&lt;wsp:rsid wsp:val=&quot;00054A26&quot;/&gt;&lt;wsp:rsid wsp:val=&quot;00055884&quot;/&gt;&lt;wsp:rsid wsp:val=&quot;00056450&quot;/&gt;&lt;wsp:rsid wsp:val=&quot;00056C7D&quot;/&gt;&lt;wsp:rsid wsp:val=&quot;00057164&quot;/&gt;&lt;wsp:rsid wsp:val=&quot;0006123D&quot;/&gt;&lt;wsp:rsid wsp:val=&quot;00063346&quot;/&gt;&lt;wsp:rsid wsp:val=&quot;000640A7&quot;/&gt;&lt;wsp:rsid wsp:val=&quot;00065A28&quot;/&gt;&lt;wsp:rsid wsp:val=&quot;00065A44&quot;/&gt;&lt;wsp:rsid wsp:val=&quot;00067A97&quot;/&gt;&lt;wsp:rsid wsp:val=&quot;00067B3F&quot;/&gt;&lt;wsp:rsid wsp:val=&quot;00071ABB&quot;/&gt;&lt;wsp:rsid wsp:val=&quot;00072590&quot;/&gt;&lt;wsp:rsid wsp:val=&quot;000732E8&quot;/&gt;&lt;wsp:rsid wsp:val=&quot;00073CDC&quot;/&gt;&lt;wsp:rsid wsp:val=&quot;00076276&quot;/&gt;&lt;wsp:rsid wsp:val=&quot;00076838&quot;/&gt;&lt;wsp:rsid wsp:val=&quot;0007776A&quot;/&gt;&lt;wsp:rsid wsp:val=&quot;00080512&quot;/&gt;&lt;wsp:rsid wsp:val=&quot;0008521F&quot;/&gt;&lt;wsp:rsid wsp:val=&quot;0008786C&quot;/&gt;&lt;wsp:rsid wsp:val=&quot;00091977&quot;/&gt;&lt;wsp:rsid wsp:val=&quot;00092A99&quot;/&gt;&lt;wsp:rsid wsp:val=&quot;000930CF&quot;/&gt;&lt;wsp:rsid wsp:val=&quot;000940BC&quot;/&gt;&lt;wsp:rsid wsp:val=&quot;000948E8&quot;/&gt;&lt;wsp:rsid wsp:val=&quot;000955A1&quot;/&gt;&lt;wsp:rsid wsp:val=&quot;000960CD&quot;/&gt;&lt;wsp:rsid wsp:val=&quot;0009680A&quot;/&gt;&lt;wsp:rsid wsp:val=&quot;00096C1F&quot;/&gt;&lt;wsp:rsid wsp:val=&quot;00097D88&quot;/&gt;&lt;wsp:rsid wsp:val=&quot;000A0299&quot;/&gt;&lt;wsp:rsid wsp:val=&quot;000A0778&quot;/&gt;&lt;wsp:rsid wsp:val=&quot;000A3FC6&quot;/&gt;&lt;wsp:rsid wsp:val=&quot;000A5F8B&quot;/&gt;&lt;wsp:rsid wsp:val=&quot;000A6505&quot;/&gt;&lt;wsp:rsid wsp:val=&quot;000A69A8&quot;/&gt;&lt;wsp:rsid wsp:val=&quot;000A77F2&quot;/&gt;&lt;wsp:rsid wsp:val=&quot;000B039D&quot;/&gt;&lt;wsp:rsid wsp:val=&quot;000B1B73&quot;/&gt;&lt;wsp:rsid wsp:val=&quot;000B21C2&quot;/&gt;&lt;wsp:rsid wsp:val=&quot;000B2464&quot;/&gt;&lt;wsp:rsid wsp:val=&quot;000B3391&quot;/&gt;&lt;wsp:rsid wsp:val=&quot;000B4644&quot;/&gt;&lt;wsp:rsid wsp:val=&quot;000B5EAA&quot;/&gt;&lt;wsp:rsid wsp:val=&quot;000B5F2D&quot;/&gt;&lt;wsp:rsid wsp:val=&quot;000B79B7&quot;/&gt;&lt;wsp:rsid wsp:val=&quot;000B7AF9&quot;/&gt;&lt;wsp:rsid wsp:val=&quot;000C19A5&quot;/&gt;&lt;wsp:rsid wsp:val=&quot;000C1BF9&quot;/&gt;&lt;wsp:rsid wsp:val=&quot;000C2E7E&quot;/&gt;&lt;wsp:rsid wsp:val=&quot;000C3E9C&quot;/&gt;&lt;wsp:rsid wsp:val=&quot;000C5AB1&quot;/&gt;&lt;wsp:rsid wsp:val=&quot;000C6804&quot;/&gt;&lt;wsp:rsid wsp:val=&quot;000C6F65&quot;/&gt;&lt;wsp:rsid wsp:val=&quot;000D0884&quot;/&gt;&lt;wsp:rsid wsp:val=&quot;000D1120&quot;/&gt;&lt;wsp:rsid wsp:val=&quot;000D2517&quot;/&gt;&lt;wsp:rsid wsp:val=&quot;000D284E&quot;/&gt;&lt;wsp:rsid wsp:val=&quot;000D37A1&quot;/&gt;&lt;wsp:rsid wsp:val=&quot;000D4507&quot;/&gt;&lt;wsp:rsid wsp:val=&quot;000D578B&quot;/&gt;&lt;wsp:rsid wsp:val=&quot;000D5CED&quot;/&gt;&lt;wsp:rsid wsp:val=&quot;000D6664&quot;/&gt;&lt;wsp:rsid wsp:val=&quot;000D7489&quot;/&gt;&lt;wsp:rsid wsp:val=&quot;000E0382&quot;/&gt;&lt;wsp:rsid wsp:val=&quot;000E153B&quot;/&gt;&lt;wsp:rsid wsp:val=&quot;000E19B7&quot;/&gt;&lt;wsp:rsid wsp:val=&quot;000E20E6&quot;/&gt;&lt;wsp:rsid wsp:val=&quot;000E2369&quot;/&gt;&lt;wsp:rsid wsp:val=&quot;000E2A28&quot;/&gt;&lt;wsp:rsid wsp:val=&quot;000E4943&quot;/&gt;&lt;wsp:rsid wsp:val=&quot;000E6951&quot;/&gt;&lt;wsp:rsid wsp:val=&quot;000E772D&quot;/&gt;&lt;wsp:rsid wsp:val=&quot;000F223B&quot;/&gt;&lt;wsp:rsid wsp:val=&quot;000F29A4&quot;/&gt;&lt;wsp:rsid wsp:val=&quot;000F4545&quot;/&gt;&lt;wsp:rsid wsp:val=&quot;000F5CC2&quot;/&gt;&lt;wsp:rsid wsp:val=&quot;0010038A&quot;/&gt;&lt;wsp:rsid wsp:val=&quot;00101722&quot;/&gt;&lt;wsp:rsid wsp:val=&quot;00102024&quot;/&gt;&lt;wsp:rsid wsp:val=&quot;00104313&quot;/&gt;&lt;wsp:rsid wsp:val=&quot;00106ED8&quot;/&gt;&lt;wsp:rsid wsp:val=&quot;00106F17&quot;/&gt;&lt;wsp:rsid wsp:val=&quot;001126C1&quot;/&gt;&lt;wsp:rsid wsp:val=&quot;001144B0&quot;/&gt;&lt;wsp:rsid wsp:val=&quot;00116F4D&quot;/&gt;&lt;wsp:rsid wsp:val=&quot;00117725&quot;/&gt;&lt;wsp:rsid wsp:val=&quot;00121D99&quot;/&gt;&lt;wsp:rsid wsp:val=&quot;00123815&quot;/&gt;&lt;wsp:rsid wsp:val=&quot;00123B41&quot;/&gt;&lt;wsp:rsid wsp:val=&quot;00124D09&quot;/&gt;&lt;wsp:rsid wsp:val=&quot;001257F3&quot;/&gt;&lt;wsp:rsid wsp:val=&quot;00126395&quot;/&gt;&lt;wsp:rsid wsp:val=&quot;001267BF&quot;/&gt;&lt;wsp:rsid wsp:val=&quot;001307BD&quot;/&gt;&lt;wsp:rsid wsp:val=&quot;00130D48&quot;/&gt;&lt;wsp:rsid wsp:val=&quot;001310B8&quot;/&gt;&lt;wsp:rsid wsp:val=&quot;0013148E&quot;/&gt;&lt;wsp:rsid wsp:val=&quot;00133762&quot;/&gt;&lt;wsp:rsid wsp:val=&quot;00136E9C&quot;/&gt;&lt;wsp:rsid wsp:val=&quot;00136F25&quot;/&gt;&lt;wsp:rsid wsp:val=&quot;00137501&quot;/&gt;&lt;wsp:rsid wsp:val=&quot;0014020B&quot;/&gt;&lt;wsp:rsid wsp:val=&quot;001457AE&quot;/&gt;&lt;wsp:rsid wsp:val=&quot;00145FDB&quot;/&gt;&lt;wsp:rsid wsp:val=&quot;00146110&quot;/&gt;&lt;wsp:rsid wsp:val=&quot;001504B6&quot;/&gt;&lt;wsp:rsid wsp:val=&quot;00155850&quot;/&gt;&lt;wsp:rsid wsp:val=&quot;00155B46&quot;/&gt;&lt;wsp:rsid wsp:val=&quot;00160FF7&quot;/&gt;&lt;wsp:rsid wsp:val=&quot;00162DA9&quot;/&gt;&lt;wsp:rsid wsp:val=&quot;001650D5&quot;/&gt;&lt;wsp:rsid wsp:val=&quot;00166FAE&quot;/&gt;&lt;wsp:rsid wsp:val=&quot;001701D0&quot;/&gt;&lt;wsp:rsid wsp:val=&quot;00172499&quot;/&gt;&lt;wsp:rsid wsp:val=&quot;00172FBA&quot;/&gt;&lt;wsp:rsid wsp:val=&quot;0017708E&quot;/&gt;&lt;wsp:rsid wsp:val=&quot;00177E28&quot;/&gt;&lt;wsp:rsid wsp:val=&quot;00181AC1&quot;/&gt;&lt;wsp:rsid wsp:val=&quot;00182DF4&quot;/&gt;&lt;wsp:rsid wsp:val=&quot;001842B4&quot;/&gt;&lt;wsp:rsid wsp:val=&quot;00184A9A&quot;/&gt;&lt;wsp:rsid wsp:val=&quot;00185BE6&quot;/&gt;&lt;wsp:rsid wsp:val=&quot;00190788&quot;/&gt;&lt;wsp:rsid wsp:val=&quot;00190EF8&quot;/&gt;&lt;wsp:rsid wsp:val=&quot;001912B5&quot;/&gt;&lt;wsp:rsid wsp:val=&quot;00191EA0&quot;/&gt;&lt;wsp:rsid wsp:val=&quot;00192B6F&quot;/&gt;&lt;wsp:rsid wsp:val=&quot;00193F09&quot;/&gt;&lt;wsp:rsid wsp:val=&quot;00194F8C&quot;/&gt;&lt;wsp:rsid wsp:val=&quot;001968CE&quot;/&gt;&lt;wsp:rsid wsp:val=&quot;00197395&quot;/&gt;&lt;wsp:rsid wsp:val=&quot;001A06ED&quot;/&gt;&lt;wsp:rsid wsp:val=&quot;001A15FC&quot;/&gt;&lt;wsp:rsid wsp:val=&quot;001A3F5A&quot;/&gt;&lt;wsp:rsid wsp:val=&quot;001A4223&quot;/&gt;&lt;wsp:rsid wsp:val=&quot;001A57FE&quot;/&gt;&lt;wsp:rsid wsp:val=&quot;001A6069&quot;/&gt;&lt;wsp:rsid wsp:val=&quot;001A7520&quot;/&gt;&lt;wsp:rsid wsp:val=&quot;001B0814&quot;/&gt;&lt;wsp:rsid wsp:val=&quot;001B3A90&quot;/&gt;&lt;wsp:rsid wsp:val=&quot;001B3D54&quot;/&gt;&lt;wsp:rsid wsp:val=&quot;001B46A8&quot;/&gt;&lt;wsp:rsid wsp:val=&quot;001B614B&quot;/&gt;&lt;wsp:rsid wsp:val=&quot;001C2542&quot;/&gt;&lt;wsp:rsid wsp:val=&quot;001C2B06&quot;/&gt;&lt;wsp:rsid wsp:val=&quot;001C2C13&quot;/&gt;&lt;wsp:rsid wsp:val=&quot;001C4952&quot;/&gt;&lt;wsp:rsid wsp:val=&quot;001C61EE&quot;/&gt;&lt;wsp:rsid wsp:val=&quot;001C66BD&quot;/&gt;&lt;wsp:rsid wsp:val=&quot;001D071D&quot;/&gt;&lt;wsp:rsid wsp:val=&quot;001D0DAD&quot;/&gt;&lt;wsp:rsid wsp:val=&quot;001D20C7&quot;/&gt;&lt;wsp:rsid wsp:val=&quot;001D2AF2&quot;/&gt;&lt;wsp:rsid wsp:val=&quot;001D3527&quot;/&gt;&lt;wsp:rsid wsp:val=&quot;001D3E68&quot;/&gt;&lt;wsp:rsid wsp:val=&quot;001D4D36&quot;/&gt;&lt;wsp:rsid wsp:val=&quot;001D52AE&quot;/&gt;&lt;wsp:rsid wsp:val=&quot;001D5E88&quot;/&gt;&lt;wsp:rsid wsp:val=&quot;001D6F27&quot;/&gt;&lt;wsp:rsid wsp:val=&quot;001E0028&quot;/&gt;&lt;wsp:rsid wsp:val=&quot;001E22C6&quot;/&gt;&lt;wsp:rsid wsp:val=&quot;001E24B4&quot;/&gt;&lt;wsp:rsid wsp:val=&quot;001E312C&quot;/&gt;&lt;wsp:rsid wsp:val=&quot;001E4834&quot;/&gt;&lt;wsp:rsid wsp:val=&quot;001E4AE3&quot;/&gt;&lt;wsp:rsid wsp:val=&quot;001E767E&quot;/&gt;&lt;wsp:rsid wsp:val=&quot;001F0761&quot;/&gt;&lt;wsp:rsid wsp:val=&quot;001F18AB&quot;/&gt;&lt;wsp:rsid wsp:val=&quot;001F2037&quot;/&gt;&lt;wsp:rsid wsp:val=&quot;001F3D55&quot;/&gt;&lt;wsp:rsid wsp:val=&quot;001F6B77&quot;/&gt;&lt;wsp:rsid wsp:val=&quot;00202EB6&quot;/&gt;&lt;wsp:rsid wsp:val=&quot;0020429F&quot;/&gt;&lt;wsp:rsid wsp:val=&quot;0020588C&quot;/&gt;&lt;wsp:rsid wsp:val=&quot;00213887&quot;/&gt;&lt;wsp:rsid wsp:val=&quot;00214B27&quot;/&gt;&lt;wsp:rsid wsp:val=&quot;00214ED6&quot;/&gt;&lt;wsp:rsid wsp:val=&quot;00216237&quot;/&gt;&lt;wsp:rsid wsp:val=&quot;002176DA&quot;/&gt;&lt;wsp:rsid wsp:val=&quot;002177CD&quot;/&gt;&lt;wsp:rsid wsp:val=&quot;0022148B&quot;/&gt;&lt;wsp:rsid wsp:val=&quot;00221B0E&quot;/&gt;&lt;wsp:rsid wsp:val=&quot;00221F1B&quot;/&gt;&lt;wsp:rsid wsp:val=&quot;00222223&quot;/&gt;&lt;wsp:rsid wsp:val=&quot;00222943&quot;/&gt;&lt;wsp:rsid wsp:val=&quot;002252A0&quot;/&gt;&lt;wsp:rsid wsp:val=&quot;0022581E&quot;/&gt;&lt;wsp:rsid wsp:val=&quot;00226417&quot;/&gt;&lt;wsp:rsid wsp:val=&quot;00226FC1&quot;/&gt;&lt;wsp:rsid wsp:val=&quot;00227851&quot;/&gt;&lt;wsp:rsid wsp:val=&quot;00230574&quot;/&gt;&lt;wsp:rsid wsp:val=&quot;002305CF&quot;/&gt;&lt;wsp:rsid wsp:val=&quot;0023074E&quot;/&gt;&lt;wsp:rsid wsp:val=&quot;00231611&quot;/&gt;&lt;wsp:rsid wsp:val=&quot;00231730&quot;/&gt;&lt;wsp:rsid wsp:val=&quot;00231CDC&quot;/&gt;&lt;wsp:rsid wsp:val=&quot;00231E8E&quot;/&gt;&lt;wsp:rsid wsp:val=&quot;00233533&quot;/&gt;&lt;wsp:rsid wsp:val=&quot;002337B7&quot;/&gt;&lt;wsp:rsid wsp:val=&quot;00234366&quot;/&gt;&lt;wsp:rsid wsp:val=&quot;00236A64&quot;/&gt;&lt;wsp:rsid wsp:val=&quot;002373A7&quot;/&gt;&lt;wsp:rsid wsp:val=&quot;002413B0&quot;/&gt;&lt;wsp:rsid wsp:val=&quot;00242248&quot;/&gt;&lt;wsp:rsid wsp:val=&quot;00243070&quot;/&gt;&lt;wsp:rsid wsp:val=&quot;002433F5&quot;/&gt;&lt;wsp:rsid wsp:val=&quot;002445B5&quot;/&gt;&lt;wsp:rsid wsp:val=&quot;00245E02&quot;/&gt;&lt;wsp:rsid wsp:val=&quot;00245E14&quot;/&gt;&lt;wsp:rsid wsp:val=&quot;002461D3&quot;/&gt;&lt;wsp:rsid wsp:val=&quot;00246607&quot;/&gt;&lt;wsp:rsid wsp:val=&quot;00250451&quot;/&gt;&lt;wsp:rsid wsp:val=&quot;002514EB&quot;/&gt;&lt;wsp:rsid wsp:val=&quot;00252D54&quot;/&gt;&lt;wsp:rsid wsp:val=&quot;0025380B&quot;/&gt;&lt;wsp:rsid wsp:val=&quot;0025557D&quot;/&gt;&lt;wsp:rsid wsp:val=&quot;002573F5&quot;/&gt;&lt;wsp:rsid wsp:val=&quot;00263795&quot;/&gt;&lt;wsp:rsid wsp:val=&quot;0026384D&quot;/&gt;&lt;wsp:rsid wsp:val=&quot;00263C34&quot;/&gt;&lt;wsp:rsid wsp:val=&quot;002661D9&quot;/&gt;&lt;wsp:rsid wsp:val=&quot;0026751C&quot;/&gt;&lt;wsp:rsid wsp:val=&quot;0027053E&quot;/&gt;&lt;wsp:rsid wsp:val=&quot;00270FDF&quot;/&gt;&lt;wsp:rsid wsp:val=&quot;0027179D&quot;/&gt;&lt;wsp:rsid wsp:val=&quot;00272F81&quot;/&gt;&lt;wsp:rsid wsp:val=&quot;0027425C&quot;/&gt;&lt;wsp:rsid wsp:val=&quot;00277720&quot;/&gt;&lt;wsp:rsid wsp:val=&quot;00280823&quot;/&gt;&lt;wsp:rsid wsp:val=&quot;002815D8&quot;/&gt;&lt;wsp:rsid wsp:val=&quot;002816E1&quot;/&gt;&lt;wsp:rsid wsp:val=&quot;002830B7&quot;/&gt;&lt;wsp:rsid wsp:val=&quot;0028478A&quot;/&gt;&lt;wsp:rsid wsp:val=&quot;00284D3B&quot;/&gt;&lt;wsp:rsid wsp:val=&quot;00284D69&quot;/&gt;&lt;wsp:rsid wsp:val=&quot;002852F4&quot;/&gt;&lt;wsp:rsid wsp:val=&quot;00285C58&quot;/&gt;&lt;wsp:rsid wsp:val=&quot;00285F3C&quot;/&gt;&lt;wsp:rsid wsp:val=&quot;0028669F&quot;/&gt;&lt;wsp:rsid wsp:val=&quot;0028696D&quot;/&gt;&lt;wsp:rsid wsp:val=&quot;00290A1F&quot;/&gt;&lt;wsp:rsid wsp:val=&quot;00290BB9&quot;/&gt;&lt;wsp:rsid wsp:val=&quot;0029198E&quot;/&gt;&lt;wsp:rsid wsp:val=&quot;0029298D&quot;/&gt;&lt;wsp:rsid wsp:val=&quot;00293414&quot;/&gt;&lt;wsp:rsid wsp:val=&quot;002934EF&quot;/&gt;&lt;wsp:rsid wsp:val=&quot;002950CB&quot;/&gt;&lt;wsp:rsid wsp:val=&quot;00295A55&quot;/&gt;&lt;wsp:rsid wsp:val=&quot;00296268&quot;/&gt;&lt;wsp:rsid wsp:val=&quot;002A0753&quot;/&gt;&lt;wsp:rsid wsp:val=&quot;002A0E0B&quot;/&gt;&lt;wsp:rsid wsp:val=&quot;002A3076&quot;/&gt;&lt;wsp:rsid wsp:val=&quot;002A4604&quot;/&gt;&lt;wsp:rsid wsp:val=&quot;002A63C4&quot;/&gt;&lt;wsp:rsid wsp:val=&quot;002A7750&quot;/&gt;&lt;wsp:rsid wsp:val=&quot;002B4075&quot;/&gt;&lt;wsp:rsid wsp:val=&quot;002B6E51&quot;/&gt;&lt;wsp:rsid wsp:val=&quot;002B796E&quot;/&gt;&lt;wsp:rsid wsp:val=&quot;002B7E4C&quot;/&gt;&lt;wsp:rsid wsp:val=&quot;002C2AFE&quot;/&gt;&lt;wsp:rsid wsp:val=&quot;002C403C&quot;/&gt;&lt;wsp:rsid wsp:val=&quot;002C7351&quot;/&gt;&lt;wsp:rsid wsp:val=&quot;002D18E4&quot;/&gt;&lt;wsp:rsid wsp:val=&quot;002D190E&quot;/&gt;&lt;wsp:rsid wsp:val=&quot;002D24CD&quot;/&gt;&lt;wsp:rsid wsp:val=&quot;002D2C73&quot;/&gt;&lt;wsp:rsid wsp:val=&quot;002D36A5&quot;/&gt;&lt;wsp:rsid wsp:val=&quot;002D4E5F&quot;/&gt;&lt;wsp:rsid wsp:val=&quot;002D56FE&quot;/&gt;&lt;wsp:rsid wsp:val=&quot;002D7481&quot;/&gt;&lt;wsp:rsid wsp:val=&quot;002E01E3&quot;/&gt;&lt;wsp:rsid wsp:val=&quot;002E088A&quot;/&gt;&lt;wsp:rsid wsp:val=&quot;002E156F&quot;/&gt;&lt;wsp:rsid wsp:val=&quot;002E1FB4&quot;/&gt;&lt;wsp:rsid wsp:val=&quot;002E23B9&quot;/&gt;&lt;wsp:rsid wsp:val=&quot;002E38C5&quot;/&gt;&lt;wsp:rsid wsp:val=&quot;002E4857&quot;/&gt;&lt;wsp:rsid wsp:val=&quot;002E4D71&quot;/&gt;&lt;wsp:rsid wsp:val=&quot;002E5B28&quot;/&gt;&lt;wsp:rsid wsp:val=&quot;002E7284&quot;/&gt;&lt;wsp:rsid wsp:val=&quot;002F1220&quot;/&gt;&lt;wsp:rsid wsp:val=&quot;002F194D&quot;/&gt;&lt;wsp:rsid wsp:val=&quot;002F2846&quot;/&gt;&lt;wsp:rsid wsp:val=&quot;002F48AD&quot;/&gt;&lt;wsp:rsid wsp:val=&quot;002F4CB6&quot;/&gt;&lt;wsp:rsid wsp:val=&quot;002F567C&quot;/&gt;&lt;wsp:rsid wsp:val=&quot;002F620E&quot;/&gt;&lt;wsp:rsid wsp:val=&quot;003021E3&quot;/&gt;&lt;wsp:rsid wsp:val=&quot;00302B29&quot;/&gt;&lt;wsp:rsid wsp:val=&quot;00307546&quot;/&gt;&lt;wsp:rsid wsp:val=&quot;0031150E&quot;/&gt;&lt;wsp:rsid wsp:val=&quot;00312481&quot;/&gt;&lt;wsp:rsid wsp:val=&quot;003157BD&quot;/&gt;&lt;wsp:rsid wsp:val=&quot;00316860&quot;/&gt;&lt;wsp:rsid wsp:val=&quot;00316F49&quot;/&gt;&lt;wsp:rsid wsp:val=&quot;003172E6&quot;/&gt;&lt;wsp:rsid wsp:val=&quot;00317687&quot;/&gt;&lt;wsp:rsid wsp:val=&quot;00320552&quot;/&gt;&lt;wsp:rsid wsp:val=&quot;00320ED7&quot;/&gt;&lt;wsp:rsid wsp:val=&quot;0032709C&quot;/&gt;&lt;wsp:rsid wsp:val=&quot;00330D94&quot;/&gt;&lt;wsp:rsid wsp:val=&quot;00331E3C&quot;/&gt;&lt;wsp:rsid wsp:val=&quot;00333C49&quot;/&gt;&lt;wsp:rsid wsp:val=&quot;003350AE&quot;/&gt;&lt;wsp:rsid wsp:val=&quot;00335C12&quot;/&gt;&lt;wsp:rsid wsp:val=&quot;00336123&quot;/&gt;&lt;wsp:rsid wsp:val=&quot;003375B7&quot;/&gt;&lt;wsp:rsid wsp:val=&quot;0033779E&quot;/&gt;&lt;wsp:rsid wsp:val=&quot;00340E94&quot;/&gt;&lt;wsp:rsid wsp:val=&quot;00341462&quot;/&gt;&lt;wsp:rsid wsp:val=&quot;00343060&quot;/&gt;&lt;wsp:rsid wsp:val=&quot;00343865&quot;/&gt;&lt;wsp:rsid wsp:val=&quot;003438DC&quot;/&gt;&lt;wsp:rsid wsp:val=&quot;00344BFE&quot;/&gt;&lt;wsp:rsid wsp:val=&quot;003470A6&quot;/&gt;&lt;wsp:rsid wsp:val=&quot;00347469&quot;/&gt;&lt;wsp:rsid wsp:val=&quot;00350031&quot;/&gt;&lt;wsp:rsid wsp:val=&quot;003540F3&quot;/&gt;&lt;wsp:rsid wsp:val=&quot;00355ECF&quot;/&gt;&lt;wsp:rsid wsp:val=&quot;00360432&quot;/&gt;&lt;wsp:rsid wsp:val=&quot;003609B7&quot;/&gt;&lt;wsp:rsid wsp:val=&quot;00362E37&quot;/&gt;&lt;wsp:rsid wsp:val=&quot;00363DAE&quot;/&gt;&lt;wsp:rsid wsp:val=&quot;003659C5&quot;/&gt;&lt;wsp:rsid wsp:val=&quot;00371DCD&quot;/&gt;&lt;wsp:rsid wsp:val=&quot;003733AB&quot;/&gt;&lt;wsp:rsid wsp:val=&quot;00373B18&quot;/&gt;&lt;wsp:rsid wsp:val=&quot;00373BFD&quot;/&gt;&lt;wsp:rsid wsp:val=&quot;00373FE4&quot;/&gt;&lt;wsp:rsid wsp:val=&quot;0037558E&quot;/&gt;&lt;wsp:rsid wsp:val=&quot;0037568B&quot;/&gt;&lt;wsp:rsid wsp:val=&quot;0037646F&quot;/&gt;&lt;wsp:rsid wsp:val=&quot;00376509&quot;/&gt;&lt;wsp:rsid wsp:val=&quot;00377A3A&quot;/&gt;&lt;wsp:rsid wsp:val=&quot;00380587&quot;/&gt;&lt;wsp:rsid wsp:val=&quot;00380DE8&quot;/&gt;&lt;wsp:rsid wsp:val=&quot;0038154A&quot;/&gt;&lt;wsp:rsid wsp:val=&quot;00382A9A&quot;/&gt;&lt;wsp:rsid wsp:val=&quot;00382E1B&quot;/&gt;&lt;wsp:rsid wsp:val=&quot;00384406&quot;/&gt;&lt;wsp:rsid wsp:val=&quot;003855A4&quot;/&gt;&lt;wsp:rsid wsp:val=&quot;003865A0&quot;/&gt;&lt;wsp:rsid wsp:val=&quot;00387C7B&quot;/&gt;&lt;wsp:rsid wsp:val=&quot;00390FAB&quot;/&gt;&lt;wsp:rsid wsp:val=&quot;00391FA9&quot;/&gt;&lt;wsp:rsid wsp:val=&quot;00393754&quot;/&gt;&lt;wsp:rsid wsp:val=&quot;00393800&quot;/&gt;&lt;wsp:rsid wsp:val=&quot;00396BE5&quot;/&gt;&lt;wsp:rsid wsp:val=&quot;003A0E23&quot;/&gt;&lt;wsp:rsid wsp:val=&quot;003A2197&quot;/&gt;&lt;wsp:rsid wsp:val=&quot;003A27EB&quot;/&gt;&lt;wsp:rsid wsp:val=&quot;003A41BB&quot;/&gt;&lt;wsp:rsid wsp:val=&quot;003A490E&quot;/&gt;&lt;wsp:rsid wsp:val=&quot;003A65E1&quot;/&gt;&lt;wsp:rsid wsp:val=&quot;003A6E21&quot;/&gt;&lt;wsp:rsid wsp:val=&quot;003A7C39&quot;/&gt;&lt;wsp:rsid wsp:val=&quot;003B0EC2&quot;/&gt;&lt;wsp:rsid wsp:val=&quot;003B0F0B&quot;/&gt;&lt;wsp:rsid wsp:val=&quot;003B1890&quot;/&gt;&lt;wsp:rsid wsp:val=&quot;003B1BF9&quot;/&gt;&lt;wsp:rsid wsp:val=&quot;003B2226&quot;/&gt;&lt;wsp:rsid wsp:val=&quot;003B4803&quot;/&gt;&lt;wsp:rsid wsp:val=&quot;003B4E01&quot;/&gt;&lt;wsp:rsid wsp:val=&quot;003B607B&quot;/&gt;&lt;wsp:rsid wsp:val=&quot;003B7007&quot;/&gt;&lt;wsp:rsid wsp:val=&quot;003C0697&quot;/&gt;&lt;wsp:rsid wsp:val=&quot;003C43F0&quot;/&gt;&lt;wsp:rsid wsp:val=&quot;003C4832&quot;/&gt;&lt;wsp:rsid wsp:val=&quot;003C59BF&quot;/&gt;&lt;wsp:rsid wsp:val=&quot;003C7D76&quot;/&gt;&lt;wsp:rsid wsp:val=&quot;003D03FA&quot;/&gt;&lt;wsp:rsid wsp:val=&quot;003D05FB&quot;/&gt;&lt;wsp:rsid wsp:val=&quot;003D14D9&quot;/&gt;&lt;wsp:rsid wsp:val=&quot;003D283D&quot;/&gt;&lt;wsp:rsid wsp:val=&quot;003D29DC&quot;/&gt;&lt;wsp:rsid wsp:val=&quot;003D2A06&quot;/&gt;&lt;wsp:rsid wsp:val=&quot;003D35AB&quot;/&gt;&lt;wsp:rsid wsp:val=&quot;003D3821&quot;/&gt;&lt;wsp:rsid wsp:val=&quot;003D43F6&quot;/&gt;&lt;wsp:rsid wsp:val=&quot;003D458F&quot;/&gt;&lt;wsp:rsid wsp:val=&quot;003D50AA&quot;/&gt;&lt;wsp:rsid wsp:val=&quot;003D5991&quot;/&gt;&lt;wsp:rsid wsp:val=&quot;003D7FBB&quot;/&gt;&lt;wsp:rsid wsp:val=&quot;003E0A98&quot;/&gt;&lt;wsp:rsid wsp:val=&quot;003E1A21&quot;/&gt;&lt;wsp:rsid wsp:val=&quot;003E25BA&quot;/&gt;&lt;wsp:rsid wsp:val=&quot;003E55CF&quot;/&gt;&lt;wsp:rsid wsp:val=&quot;003E5CBA&quot;/&gt;&lt;wsp:rsid wsp:val=&quot;003E748F&quot;/&gt;&lt;wsp:rsid wsp:val=&quot;003F3324&quot;/&gt;&lt;wsp:rsid wsp:val=&quot;003F3FFA&quot;/&gt;&lt;wsp:rsid wsp:val=&quot;003F5DB9&quot;/&gt;&lt;wsp:rsid wsp:val=&quot;003F62D5&quot;/&gt;&lt;wsp:rsid wsp:val=&quot;003F6511&quot;/&gt;&lt;wsp:rsid wsp:val=&quot;003F6AF9&quot;/&gt;&lt;wsp:rsid wsp:val=&quot;00401004&quot;/&gt;&lt;wsp:rsid wsp:val=&quot;00402106&quot;/&gt;&lt;wsp:rsid wsp:val=&quot;004021B4&quot;/&gt;&lt;wsp:rsid wsp:val=&quot;004029CF&quot;/&gt;&lt;wsp:rsid wsp:val=&quot;004041EA&quot;/&gt;&lt;wsp:rsid wsp:val=&quot;00404637&quot;/&gt;&lt;wsp:rsid wsp:val=&quot;00405355&quot;/&gt;&lt;wsp:rsid wsp:val=&quot;00406FD7&quot;/&gt;&lt;wsp:rsid wsp:val=&quot;00407980&quot;/&gt;&lt;wsp:rsid wsp:val=&quot;00410608&quot;/&gt;&lt;wsp:rsid wsp:val=&quot;004119DF&quot;/&gt;&lt;wsp:rsid wsp:val=&quot;00412230&quot;/&gt;&lt;wsp:rsid wsp:val=&quot;00412CBC&quot;/&gt;&lt;wsp:rsid wsp:val=&quot;00415BC8&quot;/&gt;&lt;wsp:rsid wsp:val=&quot;00416943&quot;/&gt;&lt;wsp:rsid wsp:val=&quot;00416992&quot;/&gt;&lt;wsp:rsid wsp:val=&quot;00420E86&quot;/&gt;&lt;wsp:rsid wsp:val=&quot;00421361&quot;/&gt;&lt;wsp:rsid wsp:val=&quot;004221DC&quot;/&gt;&lt;wsp:rsid wsp:val=&quot;00422272&quot;/&gt;&lt;wsp:rsid wsp:val=&quot;004222C1&quot;/&gt;&lt;wsp:rsid wsp:val=&quot;0042391E&quot;/&gt;&lt;wsp:rsid wsp:val=&quot;0042752C&quot;/&gt;&lt;wsp:rsid wsp:val=&quot;00427F2D&quot;/&gt;&lt;wsp:rsid wsp:val=&quot;00431BA4&quot;/&gt;&lt;wsp:rsid wsp:val=&quot;00433BBA&quot;/&gt;&lt;wsp:rsid wsp:val=&quot;00433C54&quot;/&gt;&lt;wsp:rsid wsp:val=&quot;00433D9B&quot;/&gt;&lt;wsp:rsid wsp:val=&quot;00434805&quot;/&gt;&lt;wsp:rsid wsp:val=&quot;00434CD4&quot;/&gt;&lt;wsp:rsid wsp:val=&quot;0043616D&quot;/&gt;&lt;wsp:rsid wsp:val=&quot;00436CCE&quot;/&gt;&lt;wsp:rsid wsp:val=&quot;00437A42&quot;/&gt;&lt;wsp:rsid wsp:val=&quot;00437E93&quot;/&gt;&lt;wsp:rsid wsp:val=&quot;0044049F&quot;/&gt;&lt;wsp:rsid wsp:val=&quot;00440705&quot;/&gt;&lt;wsp:rsid wsp:val=&quot;00441618&quot;/&gt;&lt;wsp:rsid wsp:val=&quot;00441D7D&quot;/&gt;&lt;wsp:rsid wsp:val=&quot;00443347&quot;/&gt;&lt;wsp:rsid wsp:val=&quot;00444653&quot;/&gt;&lt;wsp:rsid wsp:val=&quot;00447D93&quot;/&gt;&lt;wsp:rsid wsp:val=&quot;00447E6E&quot;/&gt;&lt;wsp:rsid wsp:val=&quot;00450412&quot;/&gt;&lt;wsp:rsid wsp:val=&quot;00450E5E&quot;/&gt;&lt;wsp:rsid wsp:val=&quot;004525AC&quot;/&gt;&lt;wsp:rsid wsp:val=&quot;004529AE&quot;/&gt;&lt;wsp:rsid wsp:val=&quot;00453410&quot;/&gt;&lt;wsp:rsid wsp:val=&quot;004542E4&quot;/&gt;&lt;wsp:rsid wsp:val=&quot;00454656&quot;/&gt;&lt;wsp:rsid wsp:val=&quot;00454C19&quot;/&gt;&lt;wsp:rsid wsp:val=&quot;00455B3C&quot;/&gt;&lt;wsp:rsid wsp:val=&quot;00455CF2&quot;/&gt;&lt;wsp:rsid wsp:val=&quot;004569D2&quot;/&gt;&lt;wsp:rsid wsp:val=&quot;00460352&quot;/&gt;&lt;wsp:rsid wsp:val=&quot;004618CC&quot;/&gt;&lt;wsp:rsid wsp:val=&quot;00462994&quot;/&gt;&lt;wsp:rsid wsp:val=&quot;004630B2&quot;/&gt;&lt;wsp:rsid wsp:val=&quot;004632D0&quot;/&gt;&lt;wsp:rsid wsp:val=&quot;0046460E&quot;/&gt;&lt;wsp:rsid wsp:val=&quot;00465618&quot;/&gt;&lt;wsp:rsid wsp:val=&quot;0046617D&quot;/&gt;&lt;wsp:rsid wsp:val=&quot;0046773A&quot;/&gt;&lt;wsp:rsid wsp:val=&quot;004703AF&quot;/&gt;&lt;wsp:rsid wsp:val=&quot;004713C9&quot;/&gt;&lt;wsp:rsid wsp:val=&quot;004715DF&quot;/&gt;&lt;wsp:rsid wsp:val=&quot;00471CF8&quot;/&gt;&lt;wsp:rsid wsp:val=&quot;004822BE&quot;/&gt;&lt;wsp:rsid wsp:val=&quot;00483821&quot;/&gt;&lt;wsp:rsid wsp:val=&quot;00483BC0&quot;/&gt;&lt;wsp:rsid wsp:val=&quot;0048781A&quot;/&gt;&lt;wsp:rsid wsp:val=&quot;00490EE0&quot;/&gt;&lt;wsp:rsid wsp:val=&quot;00491699&quot;/&gt;&lt;wsp:rsid wsp:val=&quot;00491AEB&quot;/&gt;&lt;wsp:rsid wsp:val=&quot;00491ED2&quot;/&gt;&lt;wsp:rsid wsp:val=&quot;00493F6F&quot;/&gt;&lt;wsp:rsid wsp:val=&quot;00494D68&quot;/&gt;&lt;wsp:rsid wsp:val=&quot;00495039&quot;/&gt;&lt;wsp:rsid wsp:val=&quot;004969DB&quot;/&gt;&lt;wsp:rsid wsp:val=&quot;004A3568&quot;/&gt;&lt;wsp:rsid wsp:val=&quot;004A362D&quot;/&gt;&lt;wsp:rsid wsp:val=&quot;004A3868&quot;/&gt;&lt;wsp:rsid wsp:val=&quot;004A45B5&quot;/&gt;&lt;wsp:rsid wsp:val=&quot;004A49FC&quot;/&gt;&lt;wsp:rsid wsp:val=&quot;004A5E10&quot;/&gt;&lt;wsp:rsid wsp:val=&quot;004A60EE&quot;/&gt;&lt;wsp:rsid wsp:val=&quot;004A6489&quot;/&gt;&lt;wsp:rsid wsp:val=&quot;004A758B&quot;/&gt;&lt;wsp:rsid wsp:val=&quot;004B0474&quot;/&gt;&lt;wsp:rsid wsp:val=&quot;004B282B&quot;/&gt;&lt;wsp:rsid wsp:val=&quot;004B2F97&quot;/&gt;&lt;wsp:rsid wsp:val=&quot;004B4950&quot;/&gt;&lt;wsp:rsid wsp:val=&quot;004B605E&quot;/&gt;&lt;wsp:rsid wsp:val=&quot;004B7483&quot;/&gt;&lt;wsp:rsid wsp:val=&quot;004B7FAB&quot;/&gt;&lt;wsp:rsid wsp:val=&quot;004C44BD&quot;/&gt;&lt;wsp:rsid wsp:val=&quot;004C4B5B&quot;/&gt;&lt;wsp:rsid wsp:val=&quot;004D0D24&quot;/&gt;&lt;wsp:rsid wsp:val=&quot;004D3348&quot;/&gt;&lt;wsp:rsid wsp:val=&quot;004D33F6&quot;/&gt;&lt;wsp:rsid wsp:val=&quot;004D551F&quot;/&gt;&lt;wsp:rsid wsp:val=&quot;004D5835&quot;/&gt;&lt;wsp:rsid wsp:val=&quot;004D59A8&quot;/&gt;&lt;wsp:rsid wsp:val=&quot;004D62D2&quot;/&gt;&lt;wsp:rsid wsp:val=&quot;004E1420&quot;/&gt;&lt;wsp:rsid wsp:val=&quot;004E161C&quot;/&gt;&lt;wsp:rsid wsp:val=&quot;004E213A&quot;/&gt;&lt;wsp:rsid wsp:val=&quot;004E2FC3&quot;/&gt;&lt;wsp:rsid wsp:val=&quot;004E4DE3&quot;/&gt;&lt;wsp:rsid wsp:val=&quot;004E6067&quot;/&gt;&lt;wsp:rsid wsp:val=&quot;004E7BF0&quot;/&gt;&lt;wsp:rsid wsp:val=&quot;004E7DC0&quot;/&gt;&lt;wsp:rsid wsp:val=&quot;004F0789&quot;/&gt;&lt;wsp:rsid wsp:val=&quot;004F0B60&quot;/&gt;&lt;wsp:rsid wsp:val=&quot;004F2838&quot;/&gt;&lt;wsp:rsid wsp:val=&quot;004F444F&quot;/&gt;&lt;wsp:rsid wsp:val=&quot;004F72DB&quot;/&gt;&lt;wsp:rsid wsp:val=&quot;005009AF&quot;/&gt;&lt;wsp:rsid wsp:val=&quot;00505318&quot;/&gt;&lt;wsp:rsid wsp:val=&quot;005068A6&quot;/&gt;&lt;wsp:rsid wsp:val=&quot;005070A4&quot;/&gt;&lt;wsp:rsid wsp:val=&quot;005076C8&quot;/&gt;&lt;wsp:rsid wsp:val=&quot;00510496&quot;/&gt;&lt;wsp:rsid wsp:val=&quot;00511C9F&quot;/&gt;&lt;wsp:rsid wsp:val=&quot;005161D8&quot;/&gt;&lt;wsp:rsid wsp:val=&quot;00516EAF&quot;/&gt;&lt;wsp:rsid wsp:val=&quot;00522E0A&quot;/&gt;&lt;wsp:rsid wsp:val=&quot;00524709&quot;/&gt;&lt;wsp:rsid wsp:val=&quot;00530506&quot;/&gt;&lt;wsp:rsid wsp:val=&quot;00533A88&quot;/&gt;&lt;wsp:rsid wsp:val=&quot;00535B5C&quot;/&gt;&lt;wsp:rsid wsp:val=&quot;00540345&quot;/&gt;&lt;wsp:rsid wsp:val=&quot;00540734&quot;/&gt;&lt;wsp:rsid wsp:val=&quot;00541FB5&quot;/&gt;&lt;wsp:rsid wsp:val=&quot;00543B39&quot;/&gt;&lt;wsp:rsid wsp:val=&quot;00543ED8&quot;/&gt;&lt;wsp:rsid wsp:val=&quot;00543F71&quot;/&gt;&lt;wsp:rsid wsp:val=&quot;00545224&quot;/&gt;&lt;wsp:rsid wsp:val=&quot;00545AC0&quot;/&gt;&lt;wsp:rsid wsp:val=&quot;00550C21&quot;/&gt;&lt;wsp:rsid wsp:val=&quot;00551A0A&quot;/&gt;&lt;wsp:rsid wsp:val=&quot;00553029&quot;/&gt;&lt;wsp:rsid wsp:val=&quot;005544A3&quot;/&gt;&lt;wsp:rsid wsp:val=&quot;005553F4&quot;/&gt;&lt;wsp:rsid wsp:val=&quot;00557002&quot;/&gt;&lt;wsp:rsid wsp:val=&quot;00562650&quot;/&gt;&lt;wsp:rsid wsp:val=&quot;00563FBE&quot;/&gt;&lt;wsp:rsid wsp:val=&quot;005654FE&quot;/&gt;&lt;wsp:rsid wsp:val=&quot;00567A20&quot;/&gt;&lt;wsp:rsid wsp:val=&quot;005733A0&quot;/&gt;&lt;wsp:rsid wsp:val=&quot;00574AC9&quot;/&gt;&lt;wsp:rsid wsp:val=&quot;00574B6E&quot;/&gt;&lt;wsp:rsid wsp:val=&quot;00575D93&quot;/&gt;&lt;wsp:rsid wsp:val=&quot;00576B5C&quot;/&gt;&lt;wsp:rsid wsp:val=&quot;00576F6D&quot;/&gt;&lt;wsp:rsid wsp:val=&quot;00577667&quot;/&gt;&lt;wsp:rsid wsp:val=&quot;00582563&quot;/&gt;&lt;wsp:rsid wsp:val=&quot;00582E71&quot;/&gt;&lt;wsp:rsid wsp:val=&quot;00583461&quot;/&gt;&lt;wsp:rsid wsp:val=&quot;005843F2&quot;/&gt;&lt;wsp:rsid wsp:val=&quot;005845B5&quot;/&gt;&lt;wsp:rsid wsp:val=&quot;005848DA&quot;/&gt;&lt;wsp:rsid wsp:val=&quot;005859E1&quot;/&gt;&lt;wsp:rsid wsp:val=&quot;00586AC2&quot;/&gt;&lt;wsp:rsid wsp:val=&quot;00586E3D&quot;/&gt;&lt;wsp:rsid wsp:val=&quot;005873CA&quot;/&gt;&lt;wsp:rsid wsp:val=&quot;00593835&quot;/&gt;&lt;wsp:rsid wsp:val=&quot;00594541&quot;/&gt;&lt;wsp:rsid wsp:val=&quot;0059482E&quot;/&gt;&lt;wsp:rsid wsp:val=&quot;00597139&quot;/&gt;&lt;wsp:rsid wsp:val=&quot;005A0290&quot;/&gt;&lt;wsp:rsid wsp:val=&quot;005A11EA&quot;/&gt;&lt;wsp:rsid wsp:val=&quot;005A1CBA&quot;/&gt;&lt;wsp:rsid wsp:val=&quot;005A537E&quot;/&gt;&lt;wsp:rsid wsp:val=&quot;005A6245&quot;/&gt;&lt;wsp:rsid wsp:val=&quot;005A7577&quot;/&gt;&lt;wsp:rsid wsp:val=&quot;005A76B8&quot;/&gt;&lt;wsp:rsid wsp:val=&quot;005B0FFD&quot;/&gt;&lt;wsp:rsid wsp:val=&quot;005B3622&quot;/&gt;&lt;wsp:rsid wsp:val=&quot;005B53A2&quot;/&gt;&lt;wsp:rsid wsp:val=&quot;005B5C34&quot;/&gt;&lt;wsp:rsid wsp:val=&quot;005B6318&quot;/&gt;&lt;wsp:rsid wsp:val=&quot;005B6AFE&quot;/&gt;&lt;wsp:rsid wsp:val=&quot;005B6FA4&quot;/&gt;&lt;wsp:rsid wsp:val=&quot;005C023D&quot;/&gt;&lt;wsp:rsid wsp:val=&quot;005C19AD&quot;/&gt;&lt;wsp:rsid wsp:val=&quot;005C277F&quot;/&gt;&lt;wsp:rsid wsp:val=&quot;005C27CB&quot;/&gt;&lt;wsp:rsid wsp:val=&quot;005C4530&quot;/&gt;&lt;wsp:rsid wsp:val=&quot;005C6BE7&quot;/&gt;&lt;wsp:rsid wsp:val=&quot;005D0B99&quot;/&gt;&lt;wsp:rsid wsp:val=&quot;005D23F7&quot;/&gt;&lt;wsp:rsid wsp:val=&quot;005D2864&quot;/&gt;&lt;wsp:rsid wsp:val=&quot;005D2CE0&quot;/&gt;&lt;wsp:rsid wsp:val=&quot;005D2EF7&quot;/&gt;&lt;wsp:rsid wsp:val=&quot;005D3A19&quot;/&gt;&lt;wsp:rsid wsp:val=&quot;005D4074&quot;/&gt;&lt;wsp:rsid wsp:val=&quot;005D58D5&quot;/&gt;&lt;wsp:rsid wsp:val=&quot;005D5AB9&quot;/&gt;&lt;wsp:rsid wsp:val=&quot;005D6DCF&quot;/&gt;&lt;wsp:rsid wsp:val=&quot;005D7119&quot;/&gt;&lt;wsp:rsid wsp:val=&quot;005D71A0&quot;/&gt;&lt;wsp:rsid wsp:val=&quot;005D7533&quot;/&gt;&lt;wsp:rsid wsp:val=&quot;005E0D46&quot;/&gt;&lt;wsp:rsid wsp:val=&quot;005E1A7D&quot;/&gt;&lt;wsp:rsid wsp:val=&quot;005E577F&quot;/&gt;&lt;wsp:rsid wsp:val=&quot;005E76AA&quot;/&gt;&lt;wsp:rsid wsp:val=&quot;005E78C2&quot;/&gt;&lt;wsp:rsid wsp:val=&quot;005F136B&quot;/&gt;&lt;wsp:rsid wsp:val=&quot;005F216A&quot;/&gt;&lt;wsp:rsid wsp:val=&quot;005F331A&quot;/&gt;&lt;wsp:rsid wsp:val=&quot;005F33AB&quot;/&gt;&lt;wsp:rsid wsp:val=&quot;00600108&quot;/&gt;&lt;wsp:rsid wsp:val=&quot;00601200&quot;/&gt;&lt;wsp:rsid wsp:val=&quot;006013AC&quot;/&gt;&lt;wsp:rsid wsp:val=&quot;00601BF4&quot;/&gt;&lt;wsp:rsid wsp:val=&quot;00602C09&quot;/&gt;&lt;wsp:rsid wsp:val=&quot;00602E92&quot;/&gt;&lt;wsp:rsid wsp:val=&quot;00604502&quot;/&gt;&lt;wsp:rsid wsp:val=&quot;00605894&quot;/&gt;&lt;wsp:rsid wsp:val=&quot;00607A50&quot;/&gt;&lt;wsp:rsid wsp:val=&quot;00607CA1&quot;/&gt;&lt;wsp:rsid wsp:val=&quot;00607FEE&quot;/&gt;&lt;wsp:rsid wsp:val=&quot;0061279A&quot;/&gt;&lt;wsp:rsid wsp:val=&quot;00613594&quot;/&gt;&lt;wsp:rsid wsp:val=&quot;00613C76&quot;/&gt;&lt;wsp:rsid wsp:val=&quot;00614D4E&quot;/&gt;&lt;wsp:rsid wsp:val=&quot;00620426&quot;/&gt;&lt;wsp:rsid wsp:val=&quot;00621530&quot;/&gt;&lt;wsp:rsid wsp:val=&quot;00621ABD&quot;/&gt;&lt;wsp:rsid wsp:val=&quot;00622E03&quot;/&gt;&lt;wsp:rsid wsp:val=&quot;00623872&quot;/&gt;&lt;wsp:rsid wsp:val=&quot;00626846&quot;/&gt;&lt;wsp:rsid wsp:val=&quot;00630148&quot;/&gt;&lt;wsp:rsid wsp:val=&quot;00632E85&quot;/&gt;&lt;wsp:rsid wsp:val=&quot;00634BFC&quot;/&gt;&lt;wsp:rsid wsp:val=&quot;00635411&quot;/&gt;&lt;wsp:rsid wsp:val=&quot;006358FA&quot;/&gt;&lt;wsp:rsid wsp:val=&quot;00635BA3&quot;/&gt;&lt;wsp:rsid wsp:val=&quot;00642C07&quot;/&gt;&lt;wsp:rsid wsp:val=&quot;0064301D&quot;/&gt;&lt;wsp:rsid wsp:val=&quot;00645B04&quot;/&gt;&lt;wsp:rsid wsp:val=&quot;006516F4&quot;/&gt;&lt;wsp:rsid wsp:val=&quot;00652A49&quot;/&gt;&lt;wsp:rsid wsp:val=&quot;0065392B&quot;/&gt;&lt;wsp:rsid wsp:val=&quot;006576A6&quot;/&gt;&lt;wsp:rsid wsp:val=&quot;00657BDD&quot;/&gt;&lt;wsp:rsid wsp:val=&quot;0066054A&quot;/&gt;&lt;wsp:rsid wsp:val=&quot;00660E0C&quot;/&gt;&lt;wsp:rsid wsp:val=&quot;006610B7&quot;/&gt;&lt;wsp:rsid wsp:val=&quot;006617D6&quot;/&gt;&lt;wsp:rsid wsp:val=&quot;00663036&quot;/&gt;&lt;wsp:rsid wsp:val=&quot;006632FB&quot;/&gt;&lt;wsp:rsid wsp:val=&quot;00664AF0&quot;/&gt;&lt;wsp:rsid wsp:val=&quot;00665BBA&quot;/&gt;&lt;wsp:rsid wsp:val=&quot;00670EC1&quot;/&gt;&lt;wsp:rsid wsp:val=&quot;00672ECC&quot;/&gt;&lt;wsp:rsid wsp:val=&quot;00676736&quot;/&gt;&lt;wsp:rsid wsp:val=&quot;00676D1D&quot;/&gt;&lt;wsp:rsid wsp:val=&quot;00677215&quot;/&gt;&lt;wsp:rsid wsp:val=&quot;00681351&quot;/&gt;&lt;wsp:rsid wsp:val=&quot;00682186&quot;/&gt;&lt;wsp:rsid wsp:val=&quot;00682586&quot;/&gt;&lt;wsp:rsid wsp:val=&quot;0068390F&quot;/&gt;&lt;wsp:rsid wsp:val=&quot;006840C4&quot;/&gt;&lt;wsp:rsid wsp:val=&quot;00684611&quot;/&gt;&lt;wsp:rsid wsp:val=&quot;0068595B&quot;/&gt;&lt;wsp:rsid wsp:val=&quot;00686D66&quot;/&gt;&lt;wsp:rsid wsp:val=&quot;00687E2B&quot;/&gt;&lt;wsp:rsid wsp:val=&quot;00690DAF&quot;/&gt;&lt;wsp:rsid wsp:val=&quot;006912EB&quot;/&gt;&lt;wsp:rsid wsp:val=&quot;00691401&quot;/&gt;&lt;wsp:rsid wsp:val=&quot;0069184A&quot;/&gt;&lt;wsp:rsid wsp:val=&quot;006919B0&quot;/&gt;&lt;wsp:rsid wsp:val=&quot;006928E5&quot;/&gt;&lt;wsp:rsid wsp:val=&quot;00696174&quot;/&gt;&lt;wsp:rsid wsp:val=&quot;006A0FAC&quot;/&gt;&lt;wsp:rsid wsp:val=&quot;006A1458&quot;/&gt;&lt;wsp:rsid wsp:val=&quot;006A1638&quot;/&gt;&lt;wsp:rsid wsp:val=&quot;006A2112&quot;/&gt;&lt;wsp:rsid wsp:val=&quot;006A275D&quot;/&gt;&lt;wsp:rsid wsp:val=&quot;006A3810&quot;/&gt;&lt;wsp:rsid wsp:val=&quot;006A41FB&quot;/&gt;&lt;wsp:rsid wsp:val=&quot;006A5068&quot;/&gt;&lt;wsp:rsid wsp:val=&quot;006A5CCA&quot;/&gt;&lt;wsp:rsid wsp:val=&quot;006A6B16&quot;/&gt;&lt;wsp:rsid wsp:val=&quot;006A78FA&quot;/&gt;&lt;wsp:rsid wsp:val=&quot;006B026C&quot;/&gt;&lt;wsp:rsid wsp:val=&quot;006B19CB&quot;/&gt;&lt;wsp:rsid wsp:val=&quot;006B1EF7&quot;/&gt;&lt;wsp:rsid wsp:val=&quot;006B2616&quot;/&gt;&lt;wsp:rsid wsp:val=&quot;006B2FEF&quot;/&gt;&lt;wsp:rsid wsp:val=&quot;006B3ABD&quot;/&gt;&lt;wsp:rsid wsp:val=&quot;006B41D5&quot;/&gt;&lt;wsp:rsid wsp:val=&quot;006B5E0A&quot;/&gt;&lt;wsp:rsid wsp:val=&quot;006B79F3&quot;/&gt;&lt;wsp:rsid wsp:val=&quot;006B7D7E&quot;/&gt;&lt;wsp:rsid wsp:val=&quot;006C010C&quot;/&gt;&lt;wsp:rsid wsp:val=&quot;006C4FF1&quot;/&gt;&lt;wsp:rsid wsp:val=&quot;006C7437&quot;/&gt;&lt;wsp:rsid wsp:val=&quot;006D177B&quot;/&gt;&lt;wsp:rsid wsp:val=&quot;006D2C06&quot;/&gt;&lt;wsp:rsid wsp:val=&quot;006D6049&quot;/&gt;&lt;wsp:rsid wsp:val=&quot;006D6E5A&quot;/&gt;&lt;wsp:rsid wsp:val=&quot;006D705C&quot;/&gt;&lt;wsp:rsid wsp:val=&quot;006E0CB4&quot;/&gt;&lt;wsp:rsid wsp:val=&quot;006E2241&quot;/&gt;&lt;wsp:rsid wsp:val=&quot;006E2667&quot;/&gt;&lt;wsp:rsid wsp:val=&quot;006E2962&quot;/&gt;&lt;wsp:rsid wsp:val=&quot;006E2E29&quot;/&gt;&lt;wsp:rsid wsp:val=&quot;006E4AAC&quot;/&gt;&lt;wsp:rsid wsp:val=&quot;006E6195&quot;/&gt;&lt;wsp:rsid wsp:val=&quot;006E6991&quot;/&gt;&lt;wsp:rsid wsp:val=&quot;006F0B22&quot;/&gt;&lt;wsp:rsid wsp:val=&quot;006F2244&quot;/&gt;&lt;wsp:rsid wsp:val=&quot;006F45F0&quot;/&gt;&lt;wsp:rsid wsp:val=&quot;006F4C38&quot;/&gt;&lt;wsp:rsid wsp:val=&quot;00700040&quot;/&gt;&lt;wsp:rsid wsp:val=&quot;00700B6B&quot;/&gt;&lt;wsp:rsid wsp:val=&quot;00702D81&quot;/&gt;&lt;wsp:rsid wsp:val=&quot;007037A6&quot;/&gt;&lt;wsp:rsid wsp:val=&quot;007047F7&quot;/&gt;&lt;wsp:rsid wsp:val=&quot;00704D3F&quot;/&gt;&lt;wsp:rsid wsp:val=&quot;007056E9&quot;/&gt;&lt;wsp:rsid wsp:val=&quot;00706ECB&quot;/&gt;&lt;wsp:rsid wsp:val=&quot;007072C6&quot;/&gt;&lt;wsp:rsid wsp:val=&quot;007075BC&quot;/&gt;&lt;wsp:rsid wsp:val=&quot;00711391&quot;/&gt;&lt;wsp:rsid wsp:val=&quot;007143D8&quot;/&gt;&lt;wsp:rsid wsp:val=&quot;00714583&quot;/&gt;&lt;wsp:rsid wsp:val=&quot;00716A7A&quot;/&gt;&lt;wsp:rsid wsp:val=&quot;0071726E&quot;/&gt;&lt;wsp:rsid wsp:val=&quot;00717560&quot;/&gt;&lt;wsp:rsid wsp:val=&quot;00726390&quot;/&gt;&lt;wsp:rsid wsp:val=&quot;00726641&quot;/&gt;&lt;wsp:rsid wsp:val=&quot;0073085C&quot;/&gt;&lt;wsp:rsid wsp:val=&quot;0073088E&quot;/&gt;&lt;wsp:rsid wsp:val=&quot;007314E6&quot;/&gt;&lt;wsp:rsid wsp:val=&quot;00731E3C&quot;/&gt;&lt;wsp:rsid wsp:val=&quot;00734A5B&quot;/&gt;&lt;wsp:rsid wsp:val=&quot;00734C86&quot;/&gt;&lt;wsp:rsid wsp:val=&quot;00737E91&quot;/&gt;&lt;wsp:rsid wsp:val=&quot;0074295E&quot;/&gt;&lt;wsp:rsid wsp:val=&quot;007460C8&quot;/&gt;&lt;wsp:rsid wsp:val=&quot;00747165&quot;/&gt;&lt;wsp:rsid wsp:val=&quot;0075239F&quot;/&gt;&lt;wsp:rsid wsp:val=&quot;007524F0&quot;/&gt;&lt;wsp:rsid wsp:val=&quot;0075289F&quot;/&gt;&lt;wsp:rsid wsp:val=&quot;00752B57&quot;/&gt;&lt;wsp:rsid wsp:val=&quot;00754755&quot;/&gt;&lt;wsp:rsid wsp:val=&quot;007551D6&quot;/&gt;&lt;wsp:rsid wsp:val=&quot;00756165&quot;/&gt;&lt;wsp:rsid wsp:val=&quot;00756BA7&quot;/&gt;&lt;wsp:rsid wsp:val=&quot;0075788D&quot;/&gt;&lt;wsp:rsid wsp:val=&quot;00757D9F&quot;/&gt;&lt;wsp:rsid wsp:val=&quot;00760D24&quot;/&gt;&lt;wsp:rsid wsp:val=&quot;0076211E&quot;/&gt;&lt;wsp:rsid wsp:val=&quot;007639D3&quot;/&gt;&lt;wsp:rsid wsp:val=&quot;0076585B&quot;/&gt;&lt;wsp:rsid wsp:val=&quot;007662DD&quot;/&gt;&lt;wsp:rsid wsp:val=&quot;00767BC0&quot;/&gt;&lt;wsp:rsid wsp:val=&quot;00770DD4&quot;/&gt;&lt;wsp:rsid wsp:val=&quot;00772EE0&quot;/&gt;&lt;wsp:rsid wsp:val=&quot;00775F02&quot;/&gt;&lt;wsp:rsid wsp:val=&quot;00776006&quot;/&gt;&lt;wsp:rsid wsp:val=&quot;0078064D&quot;/&gt;&lt;wsp:rsid wsp:val=&quot;00781D1F&quot;/&gt;&lt;wsp:rsid wsp:val=&quot;007838F2&quot;/&gt;&lt;wsp:rsid wsp:val=&quot;0078464B&quot;/&gt;&lt;wsp:rsid wsp:val=&quot;007857B2&quot;/&gt;&lt;wsp:rsid wsp:val=&quot;00785B91&quot;/&gt;&lt;wsp:rsid wsp:val=&quot;007868D1&quot;/&gt;&lt;wsp:rsid wsp:val=&quot;00787BC7&quot;/&gt;&lt;wsp:rsid wsp:val=&quot;00790C92&quot;/&gt;&lt;wsp:rsid wsp:val=&quot;00791002&quot;/&gt;&lt;wsp:rsid wsp:val=&quot;00793B20&quot;/&gt;&lt;wsp:rsid wsp:val=&quot;00794769&quot;/&gt;&lt;wsp:rsid wsp:val=&quot;00794F2B&quot;/&gt;&lt;wsp:rsid wsp:val=&quot;0079739E&quot;/&gt;&lt;wsp:rsid wsp:val=&quot;007A172E&quot;/&gt;&lt;wsp:rsid wsp:val=&quot;007A1781&quot;/&gt;&lt;wsp:rsid wsp:val=&quot;007A365D&quot;/&gt;&lt;wsp:rsid wsp:val=&quot;007A39F6&quot;/&gt;&lt;wsp:rsid wsp:val=&quot;007A423A&quot;/&gt;&lt;wsp:rsid wsp:val=&quot;007A48AD&quot;/&gt;&lt;wsp:rsid wsp:val=&quot;007A4E81&quot;/&gt;&lt;wsp:rsid wsp:val=&quot;007A528D&quot;/&gt;&lt;wsp:rsid wsp:val=&quot;007A7B5C&quot;/&gt;&lt;wsp:rsid wsp:val=&quot;007A7F5A&quot;/&gt;&lt;wsp:rsid wsp:val=&quot;007B0939&quot;/&gt;&lt;wsp:rsid wsp:val=&quot;007B3360&quot;/&gt;&lt;wsp:rsid wsp:val=&quot;007B5998&quot;/&gt;&lt;wsp:rsid wsp:val=&quot;007C0F6E&quot;/&gt;&lt;wsp:rsid wsp:val=&quot;007C1FCF&quot;/&gt;&lt;wsp:rsid wsp:val=&quot;007C2E35&quot;/&gt;&lt;wsp:rsid wsp:val=&quot;007C2F55&quot;/&gt;&lt;wsp:rsid wsp:val=&quot;007C36F5&quot;/&gt;&lt;wsp:rsid wsp:val=&quot;007C4C57&quot;/&gt;&lt;wsp:rsid wsp:val=&quot;007C6D3B&quot;/&gt;&lt;wsp:rsid wsp:val=&quot;007C74C9&quot;/&gt;&lt;wsp:rsid wsp:val=&quot;007C75DF&quot;/&gt;&lt;wsp:rsid wsp:val=&quot;007D0CB4&quot;/&gt;&lt;wsp:rsid wsp:val=&quot;007D129B&quot;/&gt;&lt;wsp:rsid wsp:val=&quot;007D2C57&quot;/&gt;&lt;wsp:rsid wsp:val=&quot;007D4E14&quot;/&gt;&lt;wsp:rsid wsp:val=&quot;007D5161&quot;/&gt;&lt;wsp:rsid wsp:val=&quot;007D6C52&quot;/&gt;&lt;wsp:rsid wsp:val=&quot;007E0514&quot;/&gt;&lt;wsp:rsid wsp:val=&quot;007E0A86&quot;/&gt;&lt;wsp:rsid wsp:val=&quot;007E1502&quot;/&gt;&lt;wsp:rsid wsp:val=&quot;007E1632&quot;/&gt;&lt;wsp:rsid wsp:val=&quot;007E2387&quot;/&gt;&lt;wsp:rsid wsp:val=&quot;007E3924&quot;/&gt;&lt;wsp:rsid wsp:val=&quot;007E58E5&quot;/&gt;&lt;wsp:rsid wsp:val=&quot;007E60AF&quot;/&gt;&lt;wsp:rsid wsp:val=&quot;007F173D&quot;/&gt;&lt;wsp:rsid wsp:val=&quot;007F1C22&quot;/&gt;&lt;wsp:rsid wsp:val=&quot;007F4BA3&quot;/&gt;&lt;wsp:rsid wsp:val=&quot;007F5F94&quot;/&gt;&lt;wsp:rsid wsp:val=&quot;007F6F06&quot;/&gt;&lt;wsp:rsid wsp:val=&quot;007F76FB&quot;/&gt;&lt;wsp:rsid wsp:val=&quot;00800114&quot;/&gt;&lt;wsp:rsid wsp:val=&quot;00800DD6&quot;/&gt;&lt;wsp:rsid wsp:val=&quot;008014B6&quot;/&gt;&lt;wsp:rsid wsp:val=&quot;00801842&quot;/&gt;&lt;wsp:rsid wsp:val=&quot;00802049&quot;/&gt;&lt;wsp:rsid wsp:val=&quot;008028F4&quot;/&gt;&lt;wsp:rsid wsp:val=&quot;00803520&quot;/&gt;&lt;wsp:rsid wsp:val=&quot;0080406C&quot;/&gt;&lt;wsp:rsid wsp:val=&quot;00805A06&quot;/&gt;&lt;wsp:rsid wsp:val=&quot;0081059C&quot;/&gt;&lt;wsp:rsid wsp:val=&quot;00812575&quot;/&gt;&lt;wsp:rsid wsp:val=&quot;0081654B&quot;/&gt;&lt;wsp:rsid wsp:val=&quot;008212D1&quot;/&gt;&lt;wsp:rsid wsp:val=&quot;0082228F&quot;/&gt;&lt;wsp:rsid wsp:val=&quot;008246AB&quot;/&gt;&lt;wsp:rsid wsp:val=&quot;00825CF8&quot;/&gt;&lt;wsp:rsid wsp:val=&quot;00826DDF&quot;/&gt;&lt;wsp:rsid wsp:val=&quot;00831E04&quot;/&gt;&lt;wsp:rsid wsp:val=&quot;008320A1&quot;/&gt;&lt;wsp:rsid wsp:val=&quot;00832FE7&quot;/&gt;&lt;wsp:rsid wsp:val=&quot;008334C9&quot;/&gt;&lt;wsp:rsid wsp:val=&quot;00833CA0&quot;/&gt;&lt;wsp:rsid wsp:val=&quot;00834770&quot;/&gt;&lt;wsp:rsid wsp:val=&quot;0083504E&quot;/&gt;&lt;wsp:rsid wsp:val=&quot;008379F3&quot;/&gt;&lt;wsp:rsid wsp:val=&quot;008406FE&quot;/&gt;&lt;wsp:rsid wsp:val=&quot;00840E86&quot;/&gt;&lt;wsp:rsid wsp:val=&quot;00842FF5&quot;/&gt;&lt;wsp:rsid wsp:val=&quot;008460E4&quot;/&gt;&lt;wsp:rsid wsp:val=&quot;0084632A&quot;/&gt;&lt;wsp:rsid wsp:val=&quot;008471EF&quot;/&gt;&lt;wsp:rsid wsp:val=&quot;0085277D&quot;/&gt;&lt;wsp:rsid wsp:val=&quot;00852BD0&quot;/&gt;&lt;wsp:rsid wsp:val=&quot;00853470&quot;/&gt;&lt;wsp:rsid wsp:val=&quot;00853B56&quot;/&gt;&lt;wsp:rsid wsp:val=&quot;00855602&quot;/&gt;&lt;wsp:rsid wsp:val=&quot;00856E3F&quot;/&gt;&lt;wsp:rsid wsp:val=&quot;00856FB4&quot;/&gt;&lt;wsp:rsid wsp:val=&quot;00857502&quot;/&gt;&lt;wsp:rsid wsp:val=&quot;00857E07&quot;/&gt;&lt;wsp:rsid wsp:val=&quot;0086045E&quot;/&gt;&lt;wsp:rsid wsp:val=&quot;00860C44&quot;/&gt;&lt;wsp:rsid wsp:val=&quot;00862436&quot;/&gt;&lt;wsp:rsid wsp:val=&quot;00862A8C&quot;/&gt;&lt;wsp:rsid wsp:val=&quot;00862C7A&quot;/&gt;&lt;wsp:rsid wsp:val=&quot;0087020E&quot;/&gt;&lt;wsp:rsid wsp:val=&quot;00875355&quot;/&gt;&lt;wsp:rsid wsp:val=&quot;00875E61&quot;/&gt;&lt;wsp:rsid wsp:val=&quot;00875FAB&quot;/&gt;&lt;wsp:rsid wsp:val=&quot;00881227&quot;/&gt;&lt;wsp:rsid wsp:val=&quot;00882748&quot;/&gt;&lt;wsp:rsid wsp:val=&quot;00882DFA&quot;/&gt;&lt;wsp:rsid wsp:val=&quot;0088348A&quot;/&gt;&lt;wsp:rsid wsp:val=&quot;0088495D&quot;/&gt;&lt;wsp:rsid wsp:val=&quot;00886F7D&quot;/&gt;&lt;wsp:rsid wsp:val=&quot;00890C1A&quot;/&gt;&lt;wsp:rsid wsp:val=&quot;0089320D&quot;/&gt;&lt;wsp:rsid wsp:val=&quot;00895B5D&quot;/&gt;&lt;wsp:rsid wsp:val=&quot;0089611E&quot;/&gt;&lt;wsp:rsid wsp:val=&quot;0089679E&quot;/&gt;&lt;wsp:rsid wsp:val=&quot;0089683B&quot;/&gt;&lt;wsp:rsid wsp:val=&quot;0089736F&quot;/&gt;&lt;wsp:rsid wsp:val=&quot;008A066B&quot;/&gt;&lt;wsp:rsid wsp:val=&quot;008A6A9D&quot;/&gt;&lt;wsp:rsid wsp:val=&quot;008B0387&quot;/&gt;&lt;wsp:rsid wsp:val=&quot;008B04E8&quot;/&gt;&lt;wsp:rsid wsp:val=&quot;008B0F6A&quot;/&gt;&lt;wsp:rsid wsp:val=&quot;008B0F6B&quot;/&gt;&lt;wsp:rsid wsp:val=&quot;008B2D51&quot;/&gt;&lt;wsp:rsid wsp:val=&quot;008B45E7&quot;/&gt;&lt;wsp:rsid wsp:val=&quot;008B5FD9&quot;/&gt;&lt;wsp:rsid wsp:val=&quot;008B7091&quot;/&gt;&lt;wsp:rsid wsp:val=&quot;008C15DD&quot;/&gt;&lt;wsp:rsid wsp:val=&quot;008C17C7&quot;/&gt;&lt;wsp:rsid wsp:val=&quot;008C37FA&quot;/&gt;&lt;wsp:rsid wsp:val=&quot;008C4341&quot;/&gt;&lt;wsp:rsid wsp:val=&quot;008C4BFB&quot;/&gt;&lt;wsp:rsid wsp:val=&quot;008C696F&quot;/&gt;&lt;wsp:rsid wsp:val=&quot;008D1EF6&quot;/&gt;&lt;wsp:rsid wsp:val=&quot;008D5422&quot;/&gt;&lt;wsp:rsid wsp:val=&quot;008D7547&quot;/&gt;&lt;wsp:rsid wsp:val=&quot;008E02E2&quot;/&gt;&lt;wsp:rsid wsp:val=&quot;008E0A4D&quot;/&gt;&lt;wsp:rsid wsp:val=&quot;008E0DAD&quot;/&gt;&lt;wsp:rsid wsp:val=&quot;008E134B&quot;/&gt;&lt;wsp:rsid wsp:val=&quot;008E135A&quot;/&gt;&lt;wsp:rsid wsp:val=&quot;008E2E54&quot;/&gt;&lt;wsp:rsid wsp:val=&quot;008E4D68&quot;/&gt;&lt;wsp:rsid wsp:val=&quot;008F2099&quot;/&gt;&lt;wsp:rsid wsp:val=&quot;008F24A5&quot;/&gt;&lt;wsp:rsid wsp:val=&quot;008F2F89&quot;/&gt;&lt;wsp:rsid wsp:val=&quot;008F45C8&quot;/&gt;&lt;wsp:rsid wsp:val=&quot;008F55B5&quot;/&gt;&lt;wsp:rsid wsp:val=&quot;00901238&quot;/&gt;&lt;wsp:rsid wsp:val=&quot;00902122&quot;/&gt;&lt;wsp:rsid wsp:val=&quot;009040F3&quot;/&gt;&lt;wsp:rsid wsp:val=&quot;00905DE8&quot;/&gt;&lt;wsp:rsid wsp:val=&quot;00910D2C&quot;/&gt;&lt;wsp:rsid wsp:val=&quot;00911209&quot;/&gt;&lt;wsp:rsid wsp:val=&quot;009115AC&quot;/&gt;&lt;wsp:rsid wsp:val=&quot;009117E8&quot;/&gt;&lt;wsp:rsid wsp:val=&quot;00912F0B&quot;/&gt;&lt;wsp:rsid wsp:val=&quot;00913398&quot;/&gt;&lt;wsp:rsid wsp:val=&quot;009139F9&quot;/&gt;&lt;wsp:rsid wsp:val=&quot;00914D59&quot;/&gt;&lt;wsp:rsid wsp:val=&quot;009163FC&quot;/&gt;&lt;wsp:rsid wsp:val=&quot;00916426&quot;/&gt;&lt;wsp:rsid wsp:val=&quot;009165F3&quot;/&gt;&lt;wsp:rsid wsp:val=&quot;009176E1&quot;/&gt;&lt;wsp:rsid wsp:val=&quot;00920312&quot;/&gt;&lt;wsp:rsid wsp:val=&quot;00920A53&quot;/&gt;&lt;wsp:rsid wsp:val=&quot;00920ECC&quot;/&gt;&lt;wsp:rsid wsp:val=&quot;00921C33&quot;/&gt;&lt;wsp:rsid wsp:val=&quot;00923665&quot;/&gt;&lt;wsp:rsid wsp:val=&quot;00923E67&quot;/&gt;&lt;wsp:rsid wsp:val=&quot;00924EFF&quot;/&gt;&lt;wsp:rsid wsp:val=&quot;0092659E&quot;/&gt;&lt;wsp:rsid wsp:val=&quot;00930A26&quot;/&gt;&lt;wsp:rsid wsp:val=&quot;00934258&quot;/&gt;&lt;wsp:rsid wsp:val=&quot;00934B08&quot;/&gt;&lt;wsp:rsid wsp:val=&quot;00935C88&quot;/&gt;&lt;wsp:rsid wsp:val=&quot;00941499&quot;/&gt;&lt;wsp:rsid wsp:val=&quot;0094174C&quot;/&gt;&lt;wsp:rsid wsp:val=&quot;00941E01&quot;/&gt;&lt;wsp:rsid wsp:val=&quot;00942268&quot;/&gt;&lt;wsp:rsid wsp:val=&quot;00942D05&quot;/&gt;&lt;wsp:rsid wsp:val=&quot;0094577B&quot;/&gt;&lt;wsp:rsid wsp:val=&quot;009541DE&quot;/&gt;&lt;wsp:rsid wsp:val=&quot;00954AE8&quot;/&gt;&lt;wsp:rsid wsp:val=&quot;00954DFA&quot;/&gt;&lt;wsp:rsid wsp:val=&quot;00954F41&quot;/&gt;&lt;wsp:rsid wsp:val=&quot;00957934&quot;/&gt;&lt;wsp:rsid wsp:val=&quot;009621C8&quot;/&gt;&lt;wsp:rsid wsp:val=&quot;009630C7&quot;/&gt;&lt;wsp:rsid wsp:val=&quot;00966321&quot;/&gt;&lt;wsp:rsid wsp:val=&quot;0096635B&quot;/&gt;&lt;wsp:rsid wsp:val=&quot;00970FB3&quot;/&gt;&lt;wsp:rsid wsp:val=&quot;009723C2&quot;/&gt;&lt;wsp:rsid wsp:val=&quot;0097489B&quot;/&gt;&lt;wsp:rsid wsp:val=&quot;00974CF3&quot;/&gt;&lt;wsp:rsid wsp:val=&quot;009768CB&quot;/&gt;&lt;wsp:rsid wsp:val=&quot;009778AA&quot;/&gt;&lt;wsp:rsid wsp:val=&quot;00983C71&quot;/&gt;&lt;wsp:rsid wsp:val=&quot;00983D34&quot;/&gt;&lt;wsp:rsid wsp:val=&quot;00984669&quot;/&gt;&lt;wsp:rsid wsp:val=&quot;0098640E&quot;/&gt;&lt;wsp:rsid wsp:val=&quot;00991639&quot;/&gt;&lt;wsp:rsid wsp:val=&quot;009917A2&quot;/&gt;&lt;wsp:rsid wsp:val=&quot;00991D69&quot;/&gt;&lt;wsp:rsid wsp:val=&quot;00996676&quot;/&gt;&lt;wsp:rsid wsp:val=&quot;0099675C&quot;/&gt;&lt;wsp:rsid wsp:val=&quot;009A1E5A&quot;/&gt;&lt;wsp:rsid wsp:val=&quot;009A3535&quot;/&gt;&lt;wsp:rsid wsp:val=&quot;009A39A7&quot;/&gt;&lt;wsp:rsid wsp:val=&quot;009A453D&quot;/&gt;&lt;wsp:rsid wsp:val=&quot;009A504C&quot;/&gt;&lt;wsp:rsid wsp:val=&quot;009B17E7&quot;/&gt;&lt;wsp:rsid wsp:val=&quot;009B2BA0&quot;/&gt;&lt;wsp:rsid wsp:val=&quot;009B61DD&quot;/&gt;&lt;wsp:rsid wsp:val=&quot;009B746D&quot;/&gt;&lt;wsp:rsid wsp:val=&quot;009C3583&quot;/&gt;&lt;wsp:rsid wsp:val=&quot;009C6239&quot;/&gt;&lt;wsp:rsid wsp:val=&quot;009D14DC&quot;/&gt;&lt;wsp:rsid wsp:val=&quot;009D1B8E&quot;/&gt;&lt;wsp:rsid wsp:val=&quot;009D1CA5&quot;/&gt;&lt;wsp:rsid wsp:val=&quot;009D1EF4&quot;/&gt;&lt;wsp:rsid wsp:val=&quot;009D2669&quot;/&gt;&lt;wsp:rsid wsp:val=&quot;009D5564&quot;/&gt;&lt;wsp:rsid wsp:val=&quot;009D5D83&quot;/&gt;&lt;wsp:rsid wsp:val=&quot;009D5DC1&quot;/&gt;&lt;wsp:rsid wsp:val=&quot;009D6AE0&quot;/&gt;&lt;wsp:rsid wsp:val=&quot;009D770B&quot;/&gt;&lt;wsp:rsid wsp:val=&quot;009D7C9C&quot;/&gt;&lt;wsp:rsid wsp:val=&quot;009D7E59&quot;/&gt;&lt;wsp:rsid wsp:val=&quot;009E0289&quot;/&gt;&lt;wsp:rsid wsp:val=&quot;009E1C7A&quot;/&gt;&lt;wsp:rsid wsp:val=&quot;009E1D4D&quot;/&gt;&lt;wsp:rsid wsp:val=&quot;009E344D&quot;/&gt;&lt;wsp:rsid wsp:val=&quot;009E376C&quot;/&gt;&lt;wsp:rsid wsp:val=&quot;009E38CA&quot;/&gt;&lt;wsp:rsid wsp:val=&quot;009E7A78&quot;/&gt;&lt;wsp:rsid wsp:val=&quot;009F1463&quot;/&gt;&lt;wsp:rsid wsp:val=&quot;009F14FB&quot;/&gt;&lt;wsp:rsid wsp:val=&quot;009F2634&quot;/&gt;&lt;wsp:rsid wsp:val=&quot;009F4D80&quot;/&gt;&lt;wsp:rsid wsp:val=&quot;009F6309&quot;/&gt;&lt;wsp:rsid wsp:val=&quot;009F6F2C&quot;/&gt;&lt;wsp:rsid wsp:val=&quot;00A014DA&quot;/&gt;&lt;wsp:rsid wsp:val=&quot;00A01B45&quot;/&gt;&lt;wsp:rsid wsp:val=&quot;00A01EE1&quot;/&gt;&lt;wsp:rsid wsp:val=&quot;00A06013&quot;/&gt;&lt;wsp:rsid wsp:val=&quot;00A062A8&quot;/&gt;&lt;wsp:rsid wsp:val=&quot;00A063E2&quot;/&gt;&lt;wsp:rsid wsp:val=&quot;00A07405&quot;/&gt;&lt;wsp:rsid wsp:val=&quot;00A07D35&quot;/&gt;&lt;wsp:rsid wsp:val=&quot;00A1066C&quot;/&gt;&lt;wsp:rsid wsp:val=&quot;00A11234&quot;/&gt;&lt;wsp:rsid wsp:val=&quot;00A147ED&quot;/&gt;&lt;wsp:rsid wsp:val=&quot;00A15BCF&quot;/&gt;&lt;wsp:rsid wsp:val=&quot;00A17C69&quot;/&gt;&lt;wsp:rsid wsp:val=&quot;00A256FB&quot;/&gt;&lt;wsp:rsid wsp:val=&quot;00A263A5&quot;/&gt;&lt;wsp:rsid wsp:val=&quot;00A26744&quot;/&gt;&lt;wsp:rsid wsp:val=&quot;00A277FC&quot;/&gt;&lt;wsp:rsid wsp:val=&quot;00A279F4&quot;/&gt;&lt;wsp:rsid wsp:val=&quot;00A27F67&quot;/&gt;&lt;wsp:rsid wsp:val=&quot;00A312ED&quot;/&gt;&lt;wsp:rsid wsp:val=&quot;00A3153F&quot;/&gt;&lt;wsp:rsid wsp:val=&quot;00A32804&quot;/&gt;&lt;wsp:rsid wsp:val=&quot;00A3394B&quot;/&gt;&lt;wsp:rsid wsp:val=&quot;00A349B8&quot;/&gt;&lt;wsp:rsid wsp:val=&quot;00A35041&quot;/&gt;&lt;wsp:rsid wsp:val=&quot;00A350D2&quot;/&gt;&lt;wsp:rsid wsp:val=&quot;00A42420&quot;/&gt;&lt;wsp:rsid wsp:val=&quot;00A441BE&quot;/&gt;&lt;wsp:rsid wsp:val=&quot;00A4735A&quot;/&gt;&lt;wsp:rsid wsp:val=&quot;00A509F4&quot;/&gt;&lt;wsp:rsid wsp:val=&quot;00A50D4D&quot;/&gt;&lt;wsp:rsid wsp:val=&quot;00A51F3E&quot;/&gt;&lt;wsp:rsid wsp:val=&quot;00A52D99&quot;/&gt;&lt;wsp:rsid wsp:val=&quot;00A53724&quot;/&gt;&lt;wsp:rsid wsp:val=&quot;00A55611&quot;/&gt;&lt;wsp:rsid wsp:val=&quot;00A57BFF&quot;/&gt;&lt;wsp:rsid wsp:val=&quot;00A63322&quot;/&gt;&lt;wsp:rsid wsp:val=&quot;00A660F3&quot;/&gt;&lt;wsp:rsid wsp:val=&quot;00A6639A&quot;/&gt;&lt;wsp:rsid wsp:val=&quot;00A716AF&quot;/&gt;&lt;wsp:rsid wsp:val=&quot;00A73002&quot;/&gt;&lt;wsp:rsid wsp:val=&quot;00A757DE&quot;/&gt;&lt;wsp:rsid wsp:val=&quot;00A76A02&quot;/&gt;&lt;wsp:rsid wsp:val=&quot;00A815FF&quot;/&gt;&lt;wsp:rsid wsp:val=&quot;00A82118&quot;/&gt;&lt;wsp:rsid wsp:val=&quot;00A83521&quot;/&gt;&lt;wsp:rsid wsp:val=&quot;00A84269&quot;/&gt;&lt;wsp:rsid wsp:val=&quot;00A84A79&quot;/&gt;&lt;wsp:rsid wsp:val=&quot;00A84C65&quot;/&gt;&lt;wsp:rsid wsp:val=&quot;00A84D12&quot;/&gt;&lt;wsp:rsid wsp:val=&quot;00A84E12&quot;/&gt;&lt;wsp:rsid wsp:val=&quot;00A856FD&quot;/&gt;&lt;wsp:rsid wsp:val=&quot;00A85AA1&quot;/&gt;&lt;wsp:rsid wsp:val=&quot;00A86C6E&quot;/&gt;&lt;wsp:rsid wsp:val=&quot;00A8787F&quot;/&gt;&lt;wsp:rsid wsp:val=&quot;00A87E26&quot;/&gt;&lt;wsp:rsid wsp:val=&quot;00A87F62&quot;/&gt;&lt;wsp:rsid wsp:val=&quot;00A902D4&quot;/&gt;&lt;wsp:rsid wsp:val=&quot;00A914A0&quot;/&gt;&lt;wsp:rsid wsp:val=&quot;00A921CE&quot;/&gt;&lt;wsp:rsid wsp:val=&quot;00A922A3&quot;/&gt;&lt;wsp:rsid wsp:val=&quot;00A94589&quot;/&gt;&lt;wsp:rsid wsp:val=&quot;00A94E0C&quot;/&gt;&lt;wsp:rsid wsp:val=&quot;00A94FC0&quot;/&gt;&lt;wsp:rsid wsp:val=&quot;00A969D3&quot;/&gt;&lt;wsp:rsid wsp:val=&quot;00A97557&quot;/&gt;&lt;wsp:rsid wsp:val=&quot;00A97876&quot;/&gt;&lt;wsp:rsid wsp:val=&quot;00A97D40&quot;/&gt;&lt;wsp:rsid wsp:val=&quot;00AA042A&quot;/&gt;&lt;wsp:rsid wsp:val=&quot;00AA0B79&quot;/&gt;&lt;wsp:rsid wsp:val=&quot;00AA206B&quot;/&gt;&lt;wsp:rsid wsp:val=&quot;00AA26F6&quot;/&gt;&lt;wsp:rsid wsp:val=&quot;00AA3054&quot;/&gt;&lt;wsp:rsid wsp:val=&quot;00AA5896&quot;/&gt;&lt;wsp:rsid wsp:val=&quot;00AA63A7&quot;/&gt;&lt;wsp:rsid wsp:val=&quot;00AA67AC&quot;/&gt;&lt;wsp:rsid wsp:val=&quot;00AA7013&quot;/&gt;&lt;wsp:rsid wsp:val=&quot;00AB08B8&quot;/&gt;&lt;wsp:rsid wsp:val=&quot;00AB15BE&quot;/&gt;&lt;wsp:rsid wsp:val=&quot;00AB1FAD&quot;/&gt;&lt;wsp:rsid wsp:val=&quot;00AB2CC7&quot;/&gt;&lt;wsp:rsid wsp:val=&quot;00AB4704&quot;/&gt;&lt;wsp:rsid wsp:val=&quot;00AB51F3&quot;/&gt;&lt;wsp:rsid wsp:val=&quot;00AB5C2A&quot;/&gt;&lt;wsp:rsid wsp:val=&quot;00AB606D&quot;/&gt;&lt;wsp:rsid wsp:val=&quot;00AB6221&quot;/&gt;&lt;wsp:rsid wsp:val=&quot;00AB72D4&quot;/&gt;&lt;wsp:rsid wsp:val=&quot;00AC454E&quot;/&gt;&lt;wsp:rsid wsp:val=&quot;00AC5A4D&quot;/&gt;&lt;wsp:rsid wsp:val=&quot;00AC7D15&quot;/&gt;&lt;wsp:rsid wsp:val=&quot;00AD0D94&quot;/&gt;&lt;wsp:rsid wsp:val=&quot;00AD1B1B&quot;/&gt;&lt;wsp:rsid wsp:val=&quot;00AD38C0&quot;/&gt;&lt;wsp:rsid wsp:val=&quot;00AD4839&quot;/&gt;&lt;wsp:rsid wsp:val=&quot;00AD6E38&quot;/&gt;&lt;wsp:rsid wsp:val=&quot;00AD797F&quot;/&gt;&lt;wsp:rsid wsp:val=&quot;00AD7A50&quot;/&gt;&lt;wsp:rsid wsp:val=&quot;00AE1438&quot;/&gt;&lt;wsp:rsid wsp:val=&quot;00AE1474&quot;/&gt;&lt;wsp:rsid wsp:val=&quot;00AE1669&quot;/&gt;&lt;wsp:rsid wsp:val=&quot;00AE1E83&quot;/&gt;&lt;wsp:rsid wsp:val=&quot;00AE37F3&quot;/&gt;&lt;wsp:rsid wsp:val=&quot;00AE47FD&quot;/&gt;&lt;wsp:rsid wsp:val=&quot;00AE5511&quot;/&gt;&lt;wsp:rsid wsp:val=&quot;00AE7938&quot;/&gt;&lt;wsp:rsid wsp:val=&quot;00AF4EBA&quot;/&gt;&lt;wsp:rsid wsp:val=&quot;00AF6613&quot;/&gt;&lt;wsp:rsid wsp:val=&quot;00AF772E&quot;/&gt;&lt;wsp:rsid wsp:val=&quot;00B0004E&quot;/&gt;&lt;wsp:rsid wsp:val=&quot;00B02854&quot;/&gt;&lt;wsp:rsid wsp:val=&quot;00B03059&quot;/&gt;&lt;wsp:rsid wsp:val=&quot;00B07000&quot;/&gt;&lt;wsp:rsid wsp:val=&quot;00B07413&quot;/&gt;&lt;wsp:rsid wsp:val=&quot;00B118E0&quot;/&gt;&lt;wsp:rsid wsp:val=&quot;00B13321&quot;/&gt;&lt;wsp:rsid wsp:val=&quot;00B14E81&quot;/&gt;&lt;wsp:rsid wsp:val=&quot;00B15A31&quot;/&gt;&lt;wsp:rsid wsp:val=&quot;00B16433&quot;/&gt;&lt;wsp:rsid wsp:val=&quot;00B16EC1&quot;/&gt;&lt;wsp:rsid wsp:val=&quot;00B20190&quot;/&gt;&lt;wsp:rsid wsp:val=&quot;00B20ABC&quot;/&gt;&lt;wsp:rsid wsp:val=&quot;00B21414&quot;/&gt;&lt;wsp:rsid wsp:val=&quot;00B22865&quot;/&gt;&lt;wsp:rsid wsp:val=&quot;00B24B1C&quot;/&gt;&lt;wsp:rsid wsp:val=&quot;00B25424&quot;/&gt;&lt;wsp:rsid wsp:val=&quot;00B259EA&quot;/&gt;&lt;wsp:rsid wsp:val=&quot;00B264E5&quot;/&gt;&lt;wsp:rsid wsp:val=&quot;00B268F6&quot;/&gt;&lt;wsp:rsid wsp:val=&quot;00B27666&quot;/&gt;&lt;wsp:rsid wsp:val=&quot;00B27F92&quot;/&gt;&lt;wsp:rsid wsp:val=&quot;00B304B0&quot;/&gt;&lt;wsp:rsid wsp:val=&quot;00B32265&quot;/&gt;&lt;wsp:rsid wsp:val=&quot;00B3457A&quot;/&gt;&lt;wsp:rsid wsp:val=&quot;00B34A49&quot;/&gt;&lt;wsp:rsid wsp:val=&quot;00B35227&quot;/&gt;&lt;wsp:rsid wsp:val=&quot;00B42B8C&quot;/&gt;&lt;wsp:rsid wsp:val=&quot;00B43357&quot;/&gt;&lt;wsp:rsid wsp:val=&quot;00B448E2&quot;/&gt;&lt;wsp:rsid wsp:val=&quot;00B473CD&quot;/&gt;&lt;wsp:rsid wsp:val=&quot;00B50336&quot;/&gt;&lt;wsp:rsid wsp:val=&quot;00B507D2&quot;/&gt;&lt;wsp:rsid wsp:val=&quot;00B52894&quot;/&gt;&lt;wsp:rsid wsp:val=&quot;00B55CCC&quot;/&gt;&lt;wsp:rsid wsp:val=&quot;00B57E3B&quot;/&gt;&lt;wsp:rsid wsp:val=&quot;00B60AD1&quot;/&gt;&lt;wsp:rsid wsp:val=&quot;00B61551&quot;/&gt;&lt;wsp:rsid wsp:val=&quot;00B62D99&quot;/&gt;&lt;wsp:rsid wsp:val=&quot;00B64006&quot;/&gt;&lt;wsp:rsid wsp:val=&quot;00B65431&quot;/&gt;&lt;wsp:rsid wsp:val=&quot;00B678FF&quot;/&gt;&lt;wsp:rsid wsp:val=&quot;00B67BBF&quot;/&gt;&lt;wsp:rsid wsp:val=&quot;00B70A14&quot;/&gt;&lt;wsp:rsid wsp:val=&quot;00B72AC8&quot;/&gt;&lt;wsp:rsid wsp:val=&quot;00B72E7C&quot;/&gt;&lt;wsp:rsid wsp:val=&quot;00B73BA3&quot;/&gt;&lt;wsp:rsid wsp:val=&quot;00B74C22&quot;/&gt;&lt;wsp:rsid wsp:val=&quot;00B74D2C&quot;/&gt;&lt;wsp:rsid wsp:val=&quot;00B80C6B&quot;/&gt;&lt;wsp:rsid wsp:val=&quot;00B81AC6&quot;/&gt;&lt;wsp:rsid wsp:val=&quot;00B8349F&quot;/&gt;&lt;wsp:rsid wsp:val=&quot;00B83F9A&quot;/&gt;&lt;wsp:rsid wsp:val=&quot;00B84058&quot;/&gt;&lt;wsp:rsid wsp:val=&quot;00B841DB&quot;/&gt;&lt;wsp:rsid wsp:val=&quot;00B86966&quot;/&gt;&lt;wsp:rsid wsp:val=&quot;00B871D9&quot;/&gt;&lt;wsp:rsid wsp:val=&quot;00B902BA&quot;/&gt;&lt;wsp:rsid wsp:val=&quot;00B904CB&quot;/&gt;&lt;wsp:rsid wsp:val=&quot;00B92A22&quot;/&gt;&lt;wsp:rsid wsp:val=&quot;00B959C5&quot;/&gt;&lt;wsp:rsid wsp:val=&quot;00B95D96&quot;/&gt;&lt;wsp:rsid wsp:val=&quot;00BA23B1&quot;/&gt;&lt;wsp:rsid wsp:val=&quot;00BA2780&quot;/&gt;&lt;wsp:rsid wsp:val=&quot;00BA37AD&quot;/&gt;&lt;wsp:rsid wsp:val=&quot;00BA5963&quot;/&gt;&lt;wsp:rsid wsp:val=&quot;00BA62AF&quot;/&gt;&lt;wsp:rsid wsp:val=&quot;00BA6B3D&quot;/&gt;&lt;wsp:rsid wsp:val=&quot;00BA747A&quot;/&gt;&lt;wsp:rsid wsp:val=&quot;00BB1E9A&quot;/&gt;&lt;wsp:rsid wsp:val=&quot;00BB4D60&quot;/&gt;&lt;wsp:rsid wsp:val=&quot;00BB7034&quot;/&gt;&lt;wsp:rsid wsp:val=&quot;00BB77BE&quot;/&gt;&lt;wsp:rsid wsp:val=&quot;00BC2F0D&quot;/&gt;&lt;wsp:rsid wsp:val=&quot;00BC30C0&quot;/&gt;&lt;wsp:rsid wsp:val=&quot;00BC4C24&quot;/&gt;&lt;wsp:rsid wsp:val=&quot;00BC6729&quot;/&gt;&lt;wsp:rsid wsp:val=&quot;00BD1635&quot;/&gt;&lt;wsp:rsid wsp:val=&quot;00BD1823&quot;/&gt;&lt;wsp:rsid wsp:val=&quot;00BD1ACC&quot;/&gt;&lt;wsp:rsid wsp:val=&quot;00BD2ACD&quot;/&gt;&lt;wsp:rsid wsp:val=&quot;00BD2FE0&quot;/&gt;&lt;wsp:rsid wsp:val=&quot;00BD60AF&quot;/&gt;&lt;wsp:rsid wsp:val=&quot;00BD6DFC&quot;/&gt;&lt;wsp:rsid wsp:val=&quot;00BD7E47&quot;/&gt;&lt;wsp:rsid wsp:val=&quot;00BD7F75&quot;/&gt;&lt;wsp:rsid wsp:val=&quot;00BE1EB8&quot;/&gt;&lt;wsp:rsid wsp:val=&quot;00BE2170&quot;/&gt;&lt;wsp:rsid wsp:val=&quot;00BE3A11&quot;/&gt;&lt;wsp:rsid wsp:val=&quot;00BE4447&quot;/&gt;&lt;wsp:rsid wsp:val=&quot;00BE44A0&quot;/&gt;&lt;wsp:rsid wsp:val=&quot;00BE5D54&quot;/&gt;&lt;wsp:rsid wsp:val=&quot;00BE715A&quot;/&gt;&lt;wsp:rsid wsp:val=&quot;00BF091C&quot;/&gt;&lt;wsp:rsid wsp:val=&quot;00BF111E&quot;/&gt;&lt;wsp:rsid wsp:val=&quot;00BF169F&quot;/&gt;&lt;wsp:rsid wsp:val=&quot;00BF1726&quot;/&gt;&lt;wsp:rsid wsp:val=&quot;00BF290A&quot;/&gt;&lt;wsp:rsid wsp:val=&quot;00BF4A2E&quot;/&gt;&lt;wsp:rsid wsp:val=&quot;00BF4CF5&quot;/&gt;&lt;wsp:rsid wsp:val=&quot;00BF5888&quot;/&gt;&lt;wsp:rsid wsp:val=&quot;00BF6711&quot;/&gt;&lt;wsp:rsid wsp:val=&quot;00BF796A&quot;/&gt;&lt;wsp:rsid wsp:val=&quot;00BF7BFE&quot;/&gt;&lt;wsp:rsid wsp:val=&quot;00C037A0&quot;/&gt;&lt;wsp:rsid wsp:val=&quot;00C04978&quot;/&gt;&lt;wsp:rsid wsp:val=&quot;00C0551C&quot;/&gt;&lt;wsp:rsid wsp:val=&quot;00C106A2&quot;/&gt;&lt;wsp:rsid wsp:val=&quot;00C113F1&quot;/&gt;&lt;wsp:rsid wsp:val=&quot;00C138A9&quot;/&gt;&lt;wsp:rsid wsp:val=&quot;00C1391F&quot;/&gt;&lt;wsp:rsid wsp:val=&quot;00C1631C&quot;/&gt;&lt;wsp:rsid wsp:val=&quot;00C16947&quot;/&gt;&lt;wsp:rsid wsp:val=&quot;00C17C4A&quot;/&gt;&lt;wsp:rsid wsp:val=&quot;00C207FB&quot;/&gt;&lt;wsp:rsid wsp:val=&quot;00C220B7&quot;/&gt;&lt;wsp:rsid wsp:val=&quot;00C228DB&quot;/&gt;&lt;wsp:rsid wsp:val=&quot;00C30A96&quot;/&gt;&lt;wsp:rsid wsp:val=&quot;00C3106F&quot;/&gt;&lt;wsp:rsid wsp:val=&quot;00C341D8&quot;/&gt;&lt;wsp:rsid wsp:val=&quot;00C344C0&quot;/&gt;&lt;wsp:rsid wsp:val=&quot;00C3600B&quot;/&gt;&lt;wsp:rsid wsp:val=&quot;00C36D8F&quot;/&gt;&lt;wsp:rsid wsp:val=&quot;00C37AB4&quot;/&gt;&lt;wsp:rsid wsp:val=&quot;00C37C69&quot;/&gt;&lt;wsp:rsid wsp:val=&quot;00C37CF1&quot;/&gt;&lt;wsp:rsid wsp:val=&quot;00C37ED1&quot;/&gt;&lt;wsp:rsid wsp:val=&quot;00C40389&quot;/&gt;&lt;wsp:rsid wsp:val=&quot;00C417D7&quot;/&gt;&lt;wsp:rsid wsp:val=&quot;00C422B9&quot;/&gt;&lt;wsp:rsid wsp:val=&quot;00C4234D&quot;/&gt;&lt;wsp:rsid wsp:val=&quot;00C43AE7&quot;/&gt;&lt;wsp:rsid wsp:val=&quot;00C451CC&quot;/&gt;&lt;wsp:rsid wsp:val=&quot;00C458E2&quot;/&gt;&lt;wsp:rsid wsp:val=&quot;00C463C2&quot;/&gt;&lt;wsp:rsid wsp:val=&quot;00C470E5&quot;/&gt;&lt;wsp:rsid wsp:val=&quot;00C5009E&quot;/&gt;&lt;wsp:rsid wsp:val=&quot;00C542E7&quot;/&gt;&lt;wsp:rsid wsp:val=&quot;00C602D7&quot;/&gt;&lt;wsp:rsid wsp:val=&quot;00C604CB&quot;/&gt;&lt;wsp:rsid wsp:val=&quot;00C61CE4&quot;/&gt;&lt;wsp:rsid wsp:val=&quot;00C62AF1&quot;/&gt;&lt;wsp:rsid wsp:val=&quot;00C648BE&quot;/&gt;&lt;wsp:rsid wsp:val=&quot;00C65173&quot;/&gt;&lt;wsp:rsid wsp:val=&quot;00C6549A&quot;/&gt;&lt;wsp:rsid wsp:val=&quot;00C6761F&quot;/&gt;&lt;wsp:rsid wsp:val=&quot;00C67886&quot;/&gt;&lt;wsp:rsid wsp:val=&quot;00C70019&quot;/&gt;&lt;wsp:rsid wsp:val=&quot;00C700A9&quot;/&gt;&lt;wsp:rsid wsp:val=&quot;00C72A84&quot;/&gt;&lt;wsp:rsid wsp:val=&quot;00C754D0&quot;/&gt;&lt;wsp:rsid wsp:val=&quot;00C75A17&quot;/&gt;&lt;wsp:rsid wsp:val=&quot;00C77ABD&quot;/&gt;&lt;wsp:rsid wsp:val=&quot;00C77F29&quot;/&gt;&lt;wsp:rsid wsp:val=&quot;00C81DB3&quot;/&gt;&lt;wsp:rsid wsp:val=&quot;00C836F0&quot;/&gt;&lt;wsp:rsid wsp:val=&quot;00C83E2D&quot;/&gt;&lt;wsp:rsid wsp:val=&quot;00C856CE&quot;/&gt;&lt;wsp:rsid wsp:val=&quot;00C8599D&quot;/&gt;&lt;wsp:rsid wsp:val=&quot;00C912E3&quot;/&gt;&lt;wsp:rsid wsp:val=&quot;00C91DE7&quot;/&gt;&lt;wsp:rsid wsp:val=&quot;00C920DE&quot;/&gt;&lt;wsp:rsid wsp:val=&quot;00C92768&quot;/&gt;&lt;wsp:rsid wsp:val=&quot;00C94B14&quot;/&gt;&lt;wsp:rsid wsp:val=&quot;00C96799&quot;/&gt;&lt;wsp:rsid wsp:val=&quot;00CA03E0&quot;/&gt;&lt;wsp:rsid wsp:val=&quot;00CA172F&quot;/&gt;&lt;wsp:rsid wsp:val=&quot;00CA1FB8&quot;/&gt;&lt;wsp:rsid wsp:val=&quot;00CA2CD2&quot;/&gt;&lt;wsp:rsid wsp:val=&quot;00CA462D&quot;/&gt;&lt;wsp:rsid wsp:val=&quot;00CA488B&quot;/&gt;&lt;wsp:rsid wsp:val=&quot;00CB04E7&quot;/&gt;&lt;wsp:rsid wsp:val=&quot;00CB1168&quot;/&gt;&lt;wsp:rsid wsp:val=&quot;00CB4BD8&quot;/&gt;&lt;wsp:rsid wsp:val=&quot;00CB7743&quot;/&gt;&lt;wsp:rsid wsp:val=&quot;00CC072E&quot;/&gt;&lt;wsp:rsid wsp:val=&quot;00CC2A56&quot;/&gt;&lt;wsp:rsid wsp:val=&quot;00CC2ADE&quot;/&gt;&lt;wsp:rsid wsp:val=&quot;00CC36D7&quot;/&gt;&lt;wsp:rsid wsp:val=&quot;00CC41BA&quot;/&gt;&lt;wsp:rsid wsp:val=&quot;00CC535B&quot;/&gt;&lt;wsp:rsid wsp:val=&quot;00CC6688&quot;/&gt;&lt;wsp:rsid wsp:val=&quot;00CC6869&quot;/&gt;&lt;wsp:rsid wsp:val=&quot;00CD05E5&quot;/&gt;&lt;wsp:rsid wsp:val=&quot;00CD2084&quot;/&gt;&lt;wsp:rsid wsp:val=&quot;00CD57D7&quot;/&gt;&lt;wsp:rsid wsp:val=&quot;00CD65FF&quot;/&gt;&lt;wsp:rsid wsp:val=&quot;00CD7B16&quot;/&gt;&lt;wsp:rsid wsp:val=&quot;00CD7E42&quot;/&gt;&lt;wsp:rsid wsp:val=&quot;00CE0697&quot;/&gt;&lt;wsp:rsid wsp:val=&quot;00CE06AC&quot;/&gt;&lt;wsp:rsid wsp:val=&quot;00CE3606&quot;/&gt;&lt;wsp:rsid wsp:val=&quot;00CE3DAE&quot;/&gt;&lt;wsp:rsid wsp:val=&quot;00CE4362&quot;/&gt;&lt;wsp:rsid wsp:val=&quot;00CE4A7F&quot;/&gt;&lt;wsp:rsid wsp:val=&quot;00CE548A&quot;/&gt;&lt;wsp:rsid wsp:val=&quot;00CE548C&quot;/&gt;&lt;wsp:rsid wsp:val=&quot;00CE5A6F&quot;/&gt;&lt;wsp:rsid wsp:val=&quot;00CE664A&quot;/&gt;&lt;wsp:rsid wsp:val=&quot;00CE6BEB&quot;/&gt;&lt;wsp:rsid wsp:val=&quot;00CF15CF&quot;/&gt;&lt;wsp:rsid wsp:val=&quot;00CF4503&quot;/&gt;&lt;wsp:rsid wsp:val=&quot;00CF53ED&quot;/&gt;&lt;wsp:rsid wsp:val=&quot;00CF64C4&quot;/&gt;&lt;wsp:rsid wsp:val=&quot;00CF7135&quot;/&gt;&lt;wsp:rsid wsp:val=&quot;00D007C2&quot;/&gt;&lt;wsp:rsid wsp:val=&quot;00D00F77&quot;/&gt;&lt;wsp:rsid wsp:val=&quot;00D021E4&quot;/&gt;&lt;wsp:rsid wsp:val=&quot;00D043A7&quot;/&gt;&lt;wsp:rsid wsp:val=&quot;00D05BAF&quot;/&gt;&lt;wsp:rsid wsp:val=&quot;00D07ADB&quot;/&gt;&lt;wsp:rsid wsp:val=&quot;00D12D9D&quot;/&gt;&lt;wsp:rsid wsp:val=&quot;00D14F28&quot;/&gt;&lt;wsp:rsid wsp:val=&quot;00D15055&quot;/&gt;&lt;wsp:rsid wsp:val=&quot;00D1735C&quot;/&gt;&lt;wsp:rsid wsp:val=&quot;00D200D2&quot;/&gt;&lt;wsp:rsid wsp:val=&quot;00D228B3&quot;/&gt;&lt;wsp:rsid wsp:val=&quot;00D23F4F&quot;/&gt;&lt;wsp:rsid wsp:val=&quot;00D25110&quot;/&gt;&lt;wsp:rsid wsp:val=&quot;00D25A14&quot;/&gt;&lt;wsp:rsid wsp:val=&quot;00D25CCF&quot;/&gt;&lt;wsp:rsid wsp:val=&quot;00D2609F&quot;/&gt;&lt;wsp:rsid wsp:val=&quot;00D26553&quot;/&gt;&lt;wsp:rsid wsp:val=&quot;00D26BB8&quot;/&gt;&lt;wsp:rsid wsp:val=&quot;00D30979&quot;/&gt;&lt;wsp:rsid wsp:val=&quot;00D30CE8&quot;/&gt;&lt;wsp:rsid wsp:val=&quot;00D3214C&quot;/&gt;&lt;wsp:rsid wsp:val=&quot;00D326C9&quot;/&gt;&lt;wsp:rsid wsp:val=&quot;00D336AC&quot;/&gt;&lt;wsp:rsid wsp:val=&quot;00D342C8&quot;/&gt;&lt;wsp:rsid wsp:val=&quot;00D34374&quot;/&gt;&lt;wsp:rsid wsp:val=&quot;00D34557&quot;/&gt;&lt;wsp:rsid wsp:val=&quot;00D401D8&quot;/&gt;&lt;wsp:rsid wsp:val=&quot;00D41955&quot;/&gt;&lt;wsp:rsid wsp:val=&quot;00D43F53&quot;/&gt;&lt;wsp:rsid wsp:val=&quot;00D445C4&quot;/&gt;&lt;wsp:rsid wsp:val=&quot;00D46843&quot;/&gt;&lt;wsp:rsid wsp:val=&quot;00D46F2F&quot;/&gt;&lt;wsp:rsid wsp:val=&quot;00D53DF8&quot;/&gt;&lt;wsp:rsid wsp:val=&quot;00D54D8E&quot;/&gt;&lt;wsp:rsid wsp:val=&quot;00D578FD&quot;/&gt;&lt;wsp:rsid wsp:val=&quot;00D606A9&quot;/&gt;&lt;wsp:rsid wsp:val=&quot;00D6091E&quot;/&gt;&lt;wsp:rsid wsp:val=&quot;00D60DBF&quot;/&gt;&lt;wsp:rsid wsp:val=&quot;00D6181D&quot;/&gt;&lt;wsp:rsid wsp:val=&quot;00D61A2B&quot;/&gt;&lt;wsp:rsid wsp:val=&quot;00D64A96&quot;/&gt;&lt;wsp:rsid wsp:val=&quot;00D64E7B&quot;/&gt;&lt;wsp:rsid wsp:val=&quot;00D6559B&quot;/&gt;&lt;wsp:rsid wsp:val=&quot;00D6622B&quot;/&gt;&lt;wsp:rsid wsp:val=&quot;00D71F62&quot;/&gt;&lt;wsp:rsid wsp:val=&quot;00D725AA&quot;/&gt;&lt;wsp:rsid wsp:val=&quot;00D74B85&quot;/&gt;&lt;wsp:rsid wsp:val=&quot;00D74DBA&quot;/&gt;&lt;wsp:rsid wsp:val=&quot;00D75026&quot;/&gt;&lt;wsp:rsid wsp:val=&quot;00D80096&quot;/&gt;&lt;wsp:rsid wsp:val=&quot;00D817F7&quot;/&gt;&lt;wsp:rsid wsp:val=&quot;00D82357&quot;/&gt;&lt;wsp:rsid wsp:val=&quot;00D869D3&quot;/&gt;&lt;wsp:rsid wsp:val=&quot;00D87807&quot;/&gt;&lt;wsp:rsid wsp:val=&quot;00D90C80&quot;/&gt;&lt;wsp:rsid wsp:val=&quot;00D923FA&quot;/&gt;&lt;wsp:rsid wsp:val=&quot;00D929B4&quot;/&gt;&lt;wsp:rsid wsp:val=&quot;00D94997&quot;/&gt;&lt;wsp:rsid wsp:val=&quot;00D94B29&quot;/&gt;&lt;wsp:rsid wsp:val=&quot;00D95852&quot;/&gt;&lt;wsp:rsid wsp:val=&quot;00D96A0B&quot;/&gt;&lt;wsp:rsid wsp:val=&quot;00DA1684&quot;/&gt;&lt;wsp:rsid wsp:val=&quot;00DA2A3F&quot;/&gt;&lt;wsp:rsid wsp:val=&quot;00DA3F4C&quot;/&gt;&lt;wsp:rsid wsp:val=&quot;00DA4AF4&quot;/&gt;&lt;wsp:rsid wsp:val=&quot;00DA6A55&quot;/&gt;&lt;wsp:rsid wsp:val=&quot;00DB11C4&quot;/&gt;&lt;wsp:rsid wsp:val=&quot;00DB19EE&quot;/&gt;&lt;wsp:rsid wsp:val=&quot;00DB1CCA&quot;/&gt;&lt;wsp:rsid wsp:val=&quot;00DB34AA&quot;/&gt;&lt;wsp:rsid wsp:val=&quot;00DB4AD2&quot;/&gt;&lt;wsp:rsid wsp:val=&quot;00DB6FAA&quot;/&gt;&lt;wsp:rsid wsp:val=&quot;00DB7720&quot;/&gt;&lt;wsp:rsid wsp:val=&quot;00DC1002&quot;/&gt;&lt;wsp:rsid wsp:val=&quot;00DC10FB&quot;/&gt;&lt;wsp:rsid wsp:val=&quot;00DC309B&quot;/&gt;&lt;wsp:rsid wsp:val=&quot;00DC350F&quot;/&gt;&lt;wsp:rsid wsp:val=&quot;00DC43C1&quot;/&gt;&lt;wsp:rsid wsp:val=&quot;00DC4750&quot;/&gt;&lt;wsp:rsid wsp:val=&quot;00DC4DA2&quot;/&gt;&lt;wsp:rsid wsp:val=&quot;00DC7BDB&quot;/&gt;&lt;wsp:rsid wsp:val=&quot;00DD1A3F&quot;/&gt;&lt;wsp:rsid wsp:val=&quot;00DD1D09&quot;/&gt;&lt;wsp:rsid wsp:val=&quot;00DD2902&quot;/&gt;&lt;wsp:rsid wsp:val=&quot;00DD29E7&quot;/&gt;&lt;wsp:rsid wsp:val=&quot;00DD4E10&quot;/&gt;&lt;wsp:rsid wsp:val=&quot;00DD4F99&quot;/&gt;&lt;wsp:rsid wsp:val=&quot;00DD6454&quot;/&gt;&lt;wsp:rsid wsp:val=&quot;00DD7A10&quot;/&gt;&lt;wsp:rsid wsp:val=&quot;00DE5D30&quot;/&gt;&lt;wsp:rsid wsp:val=&quot;00DE700D&quot;/&gt;&lt;wsp:rsid wsp:val=&quot;00DF06D4&quot;/&gt;&lt;wsp:rsid wsp:val=&quot;00DF152B&quot;/&gt;&lt;wsp:rsid wsp:val=&quot;00DF191F&quot;/&gt;&lt;wsp:rsid wsp:val=&quot;00DF1FF9&quot;/&gt;&lt;wsp:rsid wsp:val=&quot;00DF4603&quot;/&gt;&lt;wsp:rsid wsp:val=&quot;00DF62E8&quot;/&gt;&lt;wsp:rsid wsp:val=&quot;00DF69C6&quot;/&gt;&lt;wsp:rsid wsp:val=&quot;00DF6D03&quot;/&gt;&lt;wsp:rsid wsp:val=&quot;00DF772C&quot;/&gt;&lt;wsp:rsid wsp:val=&quot;00DF7BD0&quot;/&gt;&lt;wsp:rsid wsp:val=&quot;00DF7C84&quot;/&gt;&lt;wsp:rsid wsp:val=&quot;00E007D1&quot;/&gt;&lt;wsp:rsid wsp:val=&quot;00E012B5&quot;/&gt;&lt;wsp:rsid wsp:val=&quot;00E03372&quot;/&gt;&lt;wsp:rsid wsp:val=&quot;00E03D6F&quot;/&gt;&lt;wsp:rsid wsp:val=&quot;00E048A4&quot;/&gt;&lt;wsp:rsid wsp:val=&quot;00E04C40&quot;/&gt;&lt;wsp:rsid wsp:val=&quot;00E05CFC&quot;/&gt;&lt;wsp:rsid wsp:val=&quot;00E1414E&quot;/&gt;&lt;wsp:rsid wsp:val=&quot;00E16F43&quot;/&gt;&lt;wsp:rsid wsp:val=&quot;00E1780E&quot;/&gt;&lt;wsp:rsid wsp:val=&quot;00E202B2&quot;/&gt;&lt;wsp:rsid wsp:val=&quot;00E22A7F&quot;/&gt;&lt;wsp:rsid wsp:val=&quot;00E319ED&quot;/&gt;&lt;wsp:rsid wsp:val=&quot;00E345E9&quot;/&gt;&lt;wsp:rsid wsp:val=&quot;00E349CA&quot;/&gt;&lt;wsp:rsid wsp:val=&quot;00E360F9&quot;/&gt;&lt;wsp:rsid wsp:val=&quot;00E36A5B&quot;/&gt;&lt;wsp:rsid wsp:val=&quot;00E37E8A&quot;/&gt;&lt;wsp:rsid wsp:val=&quot;00E40872&quot;/&gt;&lt;wsp:rsid wsp:val=&quot;00E41364&quot;/&gt;&lt;wsp:rsid wsp:val=&quot;00E42379&quot;/&gt;&lt;wsp:rsid wsp:val=&quot;00E433ED&quot;/&gt;&lt;wsp:rsid wsp:val=&quot;00E44911&quot;/&gt;&lt;wsp:rsid wsp:val=&quot;00E45AD3&quot;/&gt;&lt;wsp:rsid wsp:val=&quot;00E46BF4&quot;/&gt;&lt;wsp:rsid wsp:val=&quot;00E47869&quot;/&gt;&lt;wsp:rsid wsp:val=&quot;00E50C39&quot;/&gt;&lt;wsp:rsid wsp:val=&quot;00E5153E&quot;/&gt;&lt;wsp:rsid wsp:val=&quot;00E515AC&quot;/&gt;&lt;wsp:rsid wsp:val=&quot;00E54078&quot;/&gt;&lt;wsp:rsid wsp:val=&quot;00E5634D&quot;/&gt;&lt;wsp:rsid wsp:val=&quot;00E61561&quot;/&gt;&lt;wsp:rsid wsp:val=&quot;00E6156A&quot;/&gt;&lt;wsp:rsid wsp:val=&quot;00E62911&quot;/&gt;&lt;wsp:rsid wsp:val=&quot;00E6442C&quot;/&gt;&lt;wsp:rsid wsp:val=&quot;00E64436&quot;/&gt;&lt;wsp:rsid wsp:val=&quot;00E65677&quot;/&gt;&lt;wsp:rsid wsp:val=&quot;00E65B9E&quot;/&gt;&lt;wsp:rsid wsp:val=&quot;00E710E2&quot;/&gt;&lt;wsp:rsid wsp:val=&quot;00E714CA&quot;/&gt;&lt;wsp:rsid wsp:val=&quot;00E72F71&quot;/&gt;&lt;wsp:rsid wsp:val=&quot;00E75E9B&quot;/&gt;&lt;wsp:rsid wsp:val=&quot;00E76122&quot;/&gt;&lt;wsp:rsid wsp:val=&quot;00E76C25&quot;/&gt;&lt;wsp:rsid wsp:val=&quot;00E81748&quot;/&gt;&lt;wsp:rsid wsp:val=&quot;00E853BE&quot;/&gt;&lt;wsp:rsid wsp:val=&quot;00E85CED&quot;/&gt;&lt;wsp:rsid wsp:val=&quot;00E90A28&quot;/&gt;&lt;wsp:rsid wsp:val=&quot;00E917F0&quot;/&gt;&lt;wsp:rsid wsp:val=&quot;00E91D4A&quot;/&gt;&lt;wsp:rsid wsp:val=&quot;00E9651C&quot;/&gt;&lt;wsp:rsid wsp:val=&quot;00E97BBD&quot;/&gt;&lt;wsp:rsid wsp:val=&quot;00EA2EF9&quot;/&gt;&lt;wsp:rsid wsp:val=&quot;00EA3228&quot;/&gt;&lt;wsp:rsid wsp:val=&quot;00EA748C&quot;/&gt;&lt;wsp:rsid wsp:val=&quot;00EA7BCD&quot;/&gt;&lt;wsp:rsid wsp:val=&quot;00EB14FC&quot;/&gt;&lt;wsp:rsid wsp:val=&quot;00EB20BD&quot;/&gt;&lt;wsp:rsid wsp:val=&quot;00EB2492&quot;/&gt;&lt;wsp:rsid wsp:val=&quot;00EB4B8B&quot;/&gt;&lt;wsp:rsid wsp:val=&quot;00EB4B90&quot;/&gt;&lt;wsp:rsid wsp:val=&quot;00EB70E5&quot;/&gt;&lt;wsp:rsid wsp:val=&quot;00EB71A3&quot;/&gt;&lt;wsp:rsid wsp:val=&quot;00EC3A02&quot;/&gt;&lt;wsp:rsid wsp:val=&quot;00EC4A25&quot;/&gt;&lt;wsp:rsid wsp:val=&quot;00EC5049&quot;/&gt;&lt;wsp:rsid wsp:val=&quot;00EC69EB&quot;/&gt;&lt;wsp:rsid wsp:val=&quot;00ED0292&quot;/&gt;&lt;wsp:rsid wsp:val=&quot;00ED2424&quot;/&gt;&lt;wsp:rsid wsp:val=&quot;00ED68BE&quot;/&gt;&lt;wsp:rsid wsp:val=&quot;00ED7FD7&quot;/&gt;&lt;wsp:rsid wsp:val=&quot;00EE254F&quot;/&gt;&lt;wsp:rsid wsp:val=&quot;00EE3551&quot;/&gt;&lt;wsp:rsid wsp:val=&quot;00EE39A7&quot;/&gt;&lt;wsp:rsid wsp:val=&quot;00EE3DB6&quot;/&gt;&lt;wsp:rsid wsp:val=&quot;00EE5187&quot;/&gt;&lt;wsp:rsid wsp:val=&quot;00EE5464&quot;/&gt;&lt;wsp:rsid wsp:val=&quot;00EE570E&quot;/&gt;&lt;wsp:rsid wsp:val=&quot;00EE5DF5&quot;/&gt;&lt;wsp:rsid wsp:val=&quot;00EE6ABC&quot;/&gt;&lt;wsp:rsid wsp:val=&quot;00EF1483&quot;/&gt;&lt;wsp:rsid wsp:val=&quot;00EF26EA&quot;/&gt;&lt;wsp:rsid wsp:val=&quot;00EF2CBE&quot;/&gt;&lt;wsp:rsid wsp:val=&quot;00EF2E68&quot;/&gt;&lt;wsp:rsid wsp:val=&quot;00EF3238&quot;/&gt;&lt;wsp:rsid wsp:val=&quot;00EF432B&quot;/&gt;&lt;wsp:rsid wsp:val=&quot;00EF4779&quot;/&gt;&lt;wsp:rsid wsp:val=&quot;00EF56E0&quot;/&gt;&lt;wsp:rsid wsp:val=&quot;00EF6EBD&quot;/&gt;&lt;wsp:rsid wsp:val=&quot;00EF716D&quot;/&gt;&lt;wsp:rsid wsp:val=&quot;00EF7DAD&quot;/&gt;&lt;wsp:rsid wsp:val=&quot;00F00563&quot;/&gt;&lt;wsp:rsid wsp:val=&quot;00F031D2&quot;/&gt;&lt;wsp:rsid wsp:val=&quot;00F063C5&quot;/&gt;&lt;wsp:rsid wsp:val=&quot;00F0738C&quot;/&gt;&lt;wsp:rsid wsp:val=&quot;00F10904&quot;/&gt;&lt;wsp:rsid wsp:val=&quot;00F1152C&quot;/&gt;&lt;wsp:rsid wsp:val=&quot;00F115D7&quot;/&gt;&lt;wsp:rsid wsp:val=&quot;00F13CCB&quot;/&gt;&lt;wsp:rsid wsp:val=&quot;00F15F79&quot;/&gt;&lt;wsp:rsid wsp:val=&quot;00F16114&quot;/&gt;&lt;wsp:rsid wsp:val=&quot;00F16966&quot;/&gt;&lt;wsp:rsid wsp:val=&quot;00F17E78&quot;/&gt;&lt;wsp:rsid wsp:val=&quot;00F20E38&quot;/&gt;&lt;wsp:rsid wsp:val=&quot;00F21DB4&quot;/&gt;&lt;wsp:rsid wsp:val=&quot;00F22482&quot;/&gt;&lt;wsp:rsid wsp:val=&quot;00F23CBF&quot;/&gt;&lt;wsp:rsid wsp:val=&quot;00F251A4&quot;/&gt;&lt;wsp:rsid wsp:val=&quot;00F25C23&quot;/&gt;&lt;wsp:rsid wsp:val=&quot;00F25E08&quot;/&gt;&lt;wsp:rsid wsp:val=&quot;00F277C6&quot;/&gt;&lt;wsp:rsid wsp:val=&quot;00F30842&quot;/&gt;&lt;wsp:rsid wsp:val=&quot;00F30F1E&quot;/&gt;&lt;wsp:rsid wsp:val=&quot;00F311BB&quot;/&gt;&lt;wsp:rsid wsp:val=&quot;00F31CF2&quot;/&gt;&lt;wsp:rsid wsp:val=&quot;00F32CFC&quot;/&gt;&lt;wsp:rsid wsp:val=&quot;00F33D69&quot;/&gt;&lt;wsp:rsid wsp:val=&quot;00F34425&quot;/&gt;&lt;wsp:rsid wsp:val=&quot;00F3522E&quot;/&gt;&lt;wsp:rsid wsp:val=&quot;00F37F5F&quot;/&gt;&lt;wsp:rsid wsp:val=&quot;00F40057&quot;/&gt;&lt;wsp:rsid wsp:val=&quot;00F42221&quot;/&gt;&lt;wsp:rsid wsp:val=&quot;00F42991&quot;/&gt;&lt;wsp:rsid wsp:val=&quot;00F43D53&quot;/&gt;&lt;wsp:rsid wsp:val=&quot;00F457D1&quot;/&gt;&lt;wsp:rsid wsp:val=&quot;00F52C4B&quot;/&gt;&lt;wsp:rsid wsp:val=&quot;00F53DC9&quot;/&gt;&lt;wsp:rsid wsp:val=&quot;00F54567&quot;/&gt;&lt;wsp:rsid wsp:val=&quot;00F5570C&quot;/&gt;&lt;wsp:rsid wsp:val=&quot;00F561F7&quot;/&gt;&lt;wsp:rsid wsp:val=&quot;00F6164B&quot;/&gt;&lt;wsp:rsid wsp:val=&quot;00F61AA3&quot;/&gt;&lt;wsp:rsid wsp:val=&quot;00F62C8C&quot;/&gt;&lt;wsp:rsid wsp:val=&quot;00F635AF&quot;/&gt;&lt;wsp:rsid wsp:val=&quot;00F6360D&quot;/&gt;&lt;wsp:rsid wsp:val=&quot;00F64F12&quot;/&gt;&lt;wsp:rsid wsp:val=&quot;00F671E8&quot;/&gt;&lt;wsp:rsid wsp:val=&quot;00F67928&quot;/&gt;&lt;wsp:rsid wsp:val=&quot;00F67C65&quot;/&gt;&lt;wsp:rsid wsp:val=&quot;00F70D47&quot;/&gt;&lt;wsp:rsid wsp:val=&quot;00F70F0F&quot;/&gt;&lt;wsp:rsid wsp:val=&quot;00F72249&quot;/&gt;&lt;wsp:rsid wsp:val=&quot;00F748CD&quot;/&gt;&lt;wsp:rsid wsp:val=&quot;00F74B3F&quot;/&gt;&lt;wsp:rsid wsp:val=&quot;00F74F05&quot;/&gt;&lt;wsp:rsid wsp:val=&quot;00F74F66&quot;/&gt;&lt;wsp:rsid wsp:val=&quot;00F753E2&quot;/&gt;&lt;wsp:rsid wsp:val=&quot;00F76C48&quot;/&gt;&lt;wsp:rsid wsp:val=&quot;00F770F1&quot;/&gt;&lt;wsp:rsid wsp:val=&quot;00F80671&quot;/&gt;&lt;wsp:rsid wsp:val=&quot;00F8199F&quot;/&gt;&lt;wsp:rsid wsp:val=&quot;00F825FC&quot;/&gt;&lt;wsp:rsid wsp:val=&quot;00F835BE&quot;/&gt;&lt;wsp:rsid wsp:val=&quot;00F83805&quot;/&gt;&lt;wsp:rsid wsp:val=&quot;00F84E9B&quot;/&gt;&lt;wsp:rsid wsp:val=&quot;00F84F08&quot;/&gt;&lt;wsp:rsid wsp:val=&quot;00F855E5&quot;/&gt;&lt;wsp:rsid wsp:val=&quot;00F8567D&quot;/&gt;&lt;wsp:rsid wsp:val=&quot;00F9064D&quot;/&gt;&lt;wsp:rsid wsp:val=&quot;00F9233C&quot;/&gt;&lt;wsp:rsid wsp:val=&quot;00F93167&quot;/&gt;&lt;wsp:rsid wsp:val=&quot;00F93E95&quot;/&gt;&lt;wsp:rsid wsp:val=&quot;00F95E2A&quot;/&gt;&lt;wsp:rsid wsp:val=&quot;00FA0151&quot;/&gt;&lt;wsp:rsid wsp:val=&quot;00FA1266&quot;/&gt;&lt;wsp:rsid wsp:val=&quot;00FA16B9&quot;/&gt;&lt;wsp:rsid wsp:val=&quot;00FA2FA6&quot;/&gt;&lt;wsp:rsid wsp:val=&quot;00FA545E&quot;/&gt;&lt;wsp:rsid wsp:val=&quot;00FA5BEC&quot;/&gt;&lt;wsp:rsid wsp:val=&quot;00FA5D71&quot;/&gt;&lt;wsp:rsid wsp:val=&quot;00FA6BDF&quot;/&gt;&lt;wsp:rsid wsp:val=&quot;00FB0313&quot;/&gt;&lt;wsp:rsid wsp:val=&quot;00FB0A2A&quot;/&gt;&lt;wsp:rsid wsp:val=&quot;00FB208C&quot;/&gt;&lt;wsp:rsid wsp:val=&quot;00FB445D&quot;/&gt;&lt;wsp:rsid wsp:val=&quot;00FB59C3&quot;/&gt;&lt;wsp:rsid wsp:val=&quot;00FB6794&quot;/&gt;&lt;wsp:rsid wsp:val=&quot;00FC014B&quot;/&gt;&lt;wsp:rsid wsp:val=&quot;00FC0B1D&quot;/&gt;&lt;wsp:rsid wsp:val=&quot;00FC33D8&quot;/&gt;&lt;wsp:rsid wsp:val=&quot;00FC62EE&quot;/&gt;&lt;wsp:rsid wsp:val=&quot;00FC7C8A&quot;/&gt;&lt;wsp:rsid wsp:val=&quot;00FC7CF1&quot;/&gt;&lt;wsp:rsid wsp:val=&quot;00FD0179&quot;/&gt;&lt;wsp:rsid wsp:val=&quot;00FD0504&quot;/&gt;&lt;wsp:rsid wsp:val=&quot;00FD0A76&quot;/&gt;&lt;wsp:rsid wsp:val=&quot;00FD0C0A&quot;/&gt;&lt;wsp:rsid wsp:val=&quot;00FD2CD5&quot;/&gt;&lt;wsp:rsid wsp:val=&quot;00FD50CF&quot;/&gt;&lt;wsp:rsid wsp:val=&quot;00FD5213&quot;/&gt;&lt;wsp:rsid wsp:val=&quot;00FD69A9&quot;/&gt;&lt;wsp:rsid wsp:val=&quot;00FD6A5B&quot;/&gt;&lt;wsp:rsid wsp:val=&quot;00FD735B&quot;/&gt;&lt;wsp:rsid wsp:val=&quot;00FD73C3&quot;/&gt;&lt;wsp:rsid wsp:val=&quot;00FE0465&quot;/&gt;&lt;wsp:rsid wsp:val=&quot;00FE0DDA&quot;/&gt;&lt;wsp:rsid wsp:val=&quot;00FE1F26&quot;/&gt;&lt;wsp:rsid wsp:val=&quot;00FE1F42&quot;/&gt;&lt;wsp:rsid wsp:val=&quot;00FE2BA9&quot;/&gt;&lt;wsp:rsid wsp:val=&quot;00FE6CF0&quot;/&gt;&lt;wsp:rsid wsp:val=&quot;00FE71E8&quot;/&gt;&lt;wsp:rsid wsp:val=&quot;00FF0D22&quot;/&gt;&lt;wsp:rsid wsp:val=&quot;00FF0E54&quot;/&gt;&lt;wsp:rsid wsp:val=&quot;00FF1A8E&quot;/&gt;&lt;wsp:rsid wsp:val=&quot;00FF657C&quot;/&gt;&lt;wsp:rsid wsp:val=&quot;00FF6A0C&quot;/&gt;&lt;wsp:rsid wsp:val=&quot;00FF7C4F&quot;/&gt;&lt;/wsp:rsids&gt;&lt;/w:docPr&gt;&lt;w:body&gt;&lt;wx:sect&gt;&lt;w:p wsp:rsidR=&quot;00000000&quot; wsp:rsidRDefault=&quot;00065A28&quot; wsp:rsidP=&quot;00065A28&quot;&gt;&lt;m:oMathPara&gt;&lt;m:oMath&gt;&lt;m:r&gt;&lt;aml:annotation aml:id=&quot;0&quot; w:type=&quot;Word.Insertion&quot; aml:author=&quot;0518&quot; aml:createdate=&quot;2022-03-30T15:42:00Z&quot;&gt;&lt;aml:content&gt;&lt;m:rPr&gt;&lt;m:sty m:val=&quot;p&quot;/&gt;&lt;/m:rPr&gt;&lt;w:rPr&gt;&lt;w:rFonts w:ascii=&quot;Cambria Math&quot; w:h-ansi=&quot;Cambria Math&quot;/&gt;&lt;wx:font wx:val=&quot;Cambria Math&quot;/&gt;&lt;w:lang w:fareast=&quot;ZH-CN&quot;/&gt;&lt;/w:rPr&gt;&lt;m:t&gt;Na€?&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5" o:title="" chromakey="white"/>
          </v:shape>
        </w:pict>
      </w:r>
      <w:r w:rsidRPr="00F14A85">
        <w:rPr>
          <w:lang w:eastAsia="zh-CN"/>
        </w:rPr>
        <w:fldChar w:fldCharType="end"/>
      </w:r>
      <w:r w:rsidRPr="00F14A85">
        <w:rPr>
          <w:lang w:eastAsia="zh-CN"/>
        </w:rPr>
        <w:t xml:space="preserve"> is UE capability for number of DL PRS resources that it can process in a slot corresponding to </w:t>
      </w:r>
      <w:r w:rsidRPr="00F14A85">
        <w:rPr>
          <w:i/>
          <w:iCs/>
        </w:rPr>
        <w:t>maxNumOfDL-PRS-ResProcessedPerSlot</w:t>
      </w:r>
      <w:r w:rsidRPr="00F14A85">
        <w:rPr>
          <w:lang w:eastAsia="zh-CN"/>
        </w:rPr>
        <w:t xml:space="preserve"> as specified in clause </w:t>
      </w:r>
      <w:proofErr w:type="gramStart"/>
      <w:r w:rsidRPr="00F14A85">
        <w:rPr>
          <w:lang w:eastAsia="zh-CN"/>
        </w:rPr>
        <w:t>6.4.3  of</w:t>
      </w:r>
      <w:proofErr w:type="gramEnd"/>
      <w:r w:rsidRPr="00F14A85">
        <w:rPr>
          <w:lang w:eastAsia="zh-CN"/>
        </w:rPr>
        <w:t xml:space="preserve"> TS 37.355 [49],</w:t>
      </w:r>
    </w:p>
    <w:p w:rsidR="00C93CF2" w:rsidRPr="00F14A85" w:rsidRDefault="00C93CF2" w:rsidP="00C93CF2">
      <w:pPr>
        <w:pStyle w:val="B10"/>
      </w:pPr>
      <w:r w:rsidRPr="00F14A85">
        <w:lastRenderedPageBreak/>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F14A85">
        <w:t xml:space="preserve"> is the number of UE Rx-Tx time difference measurement samples and </w:t>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F14A85">
        <w:t>= 4,</w:t>
      </w:r>
    </w:p>
    <w:p w:rsidR="00C93CF2" w:rsidRPr="00F14A85" w:rsidRDefault="00C93CF2" w:rsidP="00C93CF2">
      <w:pPr>
        <w:pStyle w:val="B10"/>
        <w:rPr>
          <w:lang w:eastAsia="zh-CN"/>
        </w:rPr>
      </w:pPr>
      <w:r w:rsidRPr="00F14A85">
        <w:tab/>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last,i</m:t>
            </m:r>
          </m:sub>
        </m:sSub>
      </m:oMath>
      <w:r w:rsidRPr="00F14A85">
        <w:rPr>
          <w:rFonts w:ascii="Cambria Math" w:hAnsi="Cambria Math"/>
          <w:i/>
        </w:rPr>
        <w:t xml:space="preserve"> </w:t>
      </w:r>
      <w:r w:rsidRPr="00F14A85">
        <w:t xml:space="preserve">is the measurement duration for the last UE Rx-Tx time difference measurement sample in the positioning layer i, including the sampling time and processing time, </w:t>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last,i</m:t>
            </m:r>
          </m:sub>
        </m:sSub>
      </m:oMath>
      <w:r w:rsidRPr="00F14A85">
        <w:rPr>
          <w:rFonts w:ascii="Cambria Math" w:hAnsi="Cambria Math"/>
          <w:i/>
        </w:rPr>
        <w:t xml:space="preserve"> = </w:t>
      </w:r>
      <m:oMath>
        <m:sSub>
          <m:sSubPr>
            <m:ctrlPr>
              <w:rPr>
                <w:rFonts w:ascii="Cambria Math" w:hAnsi="Cambria Math"/>
                <w:i/>
              </w:rPr>
            </m:ctrlPr>
          </m:sSubPr>
          <m:e>
            <m:r>
              <w:rPr>
                <w:rFonts w:ascii="Cambria Math" w:hAnsi="Cambria Math"/>
              </w:rPr>
              <m:t>T</m:t>
            </m:r>
          </m:e>
          <m:sub>
            <m:r>
              <m:rPr>
                <m:nor/>
              </m:rPr>
              <w:rPr>
                <w:rFonts w:ascii="Cambria Math" w:hAnsi="Cambria Math"/>
                <w:i/>
              </w:rPr>
              <m:t>i</m:t>
            </m:r>
          </m:sub>
        </m:sSub>
      </m:oMath>
      <w:r w:rsidRPr="00F14A85">
        <w:rPr>
          <w:rFonts w:ascii="Cambria Math" w:hAnsi="Cambria Math"/>
          <w:i/>
        </w:rPr>
        <w:t xml:space="preserve"> +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Pr="00F14A85">
        <w:t xml:space="preserve"> ,</w:t>
      </w:r>
    </w:p>
    <w:p w:rsidR="00C93CF2" w:rsidRPr="00F14A85" w:rsidRDefault="00C93CF2" w:rsidP="00C93CF2">
      <w:pPr>
        <w:pStyle w:val="B10"/>
        <w:rPr>
          <w:lang w:eastAsia="zh-CN"/>
        </w:rPr>
      </w:pPr>
      <w:r w:rsidRPr="00F14A85">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effect,i</m:t>
            </m:r>
          </m:sub>
        </m:sSub>
      </m:oMath>
      <w:r w:rsidRPr="00F14A85">
        <w:rPr>
          <w:lang w:eastAsia="zh-CN"/>
        </w:rPr>
        <w:t xml:space="preserve"> is </w:t>
      </w:r>
      <w:r w:rsidRPr="00F14A85">
        <w:t>periodicity of UE Rx-Tx time difference measurement in</w:t>
      </w:r>
      <w:r w:rsidRPr="00F14A85">
        <w:rPr>
          <w:lang w:eastAsia="zh-CN"/>
        </w:rPr>
        <w:t xml:space="preserve"> positioning frequency layer </w:t>
      </w:r>
      <w:r w:rsidRPr="00F14A85">
        <w:rPr>
          <w:i/>
          <w:lang w:eastAsia="zh-CN"/>
        </w:rPr>
        <w:t>i</w:t>
      </w:r>
      <w:r w:rsidRPr="00F14A85">
        <w:rPr>
          <w:lang w:eastAsia="zh-CN"/>
        </w:rPr>
        <w:t>:</w:t>
      </w:r>
    </w:p>
    <w:p w:rsidR="00C93CF2" w:rsidRPr="00F14A85" w:rsidRDefault="00C93CF2" w:rsidP="00C93CF2">
      <w:pPr>
        <w:pStyle w:val="EQ"/>
        <w:jc w:val="center"/>
        <w:rPr>
          <w:noProof w:val="0"/>
          <w:lang w:eastAsia="zh-CN"/>
        </w:rPr>
      </w:pPr>
      <w:r w:rsidRPr="00F14A85">
        <w:rPr>
          <w:noProof w:val="0"/>
          <w:lang w:eastAsia="zh-CN"/>
        </w:rPr>
        <w:fldChar w:fldCharType="begin"/>
      </w:r>
      <w:r w:rsidRPr="00F14A85">
        <w:rPr>
          <w:noProof w:val="0"/>
          <w:lang w:eastAsia="zh-CN"/>
        </w:rPr>
        <w:instrText xml:space="preserve"> QUOTE </w:instrText>
      </w:r>
      <w:r w:rsidR="00801382">
        <w:rPr>
          <w:noProof w:val="0"/>
          <w:position w:val="-15"/>
        </w:rPr>
        <w:pict>
          <v:shape id="_x0000_i1030" type="#_x0000_t75" style="width:170.4pt;height:21.6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hideSpellingErrors/&gt;&lt;w:activeWritingStyle w:lang=&quot;EN-GB&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008E&quot;/&gt;&lt;wsp:rsid wsp:val=&quot;00002860&quot;/&gt;&lt;wsp:rsid wsp:val=&quot;0000303F&quot;/&gt;&lt;wsp:rsid wsp:val=&quot;00003822&quot;/&gt;&lt;wsp:rsid wsp:val=&quot;000038A3&quot;/&gt;&lt;wsp:rsid wsp:val=&quot;00004BC4&quot;/&gt;&lt;wsp:rsid wsp:val=&quot;00005EF6&quot;/&gt;&lt;wsp:rsid wsp:val=&quot;00011BCA&quot;/&gt;&lt;wsp:rsid wsp:val=&quot;00011F46&quot;/&gt;&lt;wsp:rsid wsp:val=&quot;00014225&quot;/&gt;&lt;wsp:rsid wsp:val=&quot;00015495&quot;/&gt;&lt;wsp:rsid wsp:val=&quot;00020944&quot;/&gt;&lt;wsp:rsid wsp:val=&quot;00021020&quot;/&gt;&lt;wsp:rsid wsp:val=&quot;00023F03&quot;/&gt;&lt;wsp:rsid wsp:val=&quot;00024255&quot;/&gt;&lt;wsp:rsid wsp:val=&quot;00024624&quot;/&gt;&lt;wsp:rsid wsp:val=&quot;000247C1&quot;/&gt;&lt;wsp:rsid wsp:val=&quot;00025687&quot;/&gt;&lt;wsp:rsid wsp:val=&quot;0002656D&quot;/&gt;&lt;wsp:rsid wsp:val=&quot;00030D8E&quot;/&gt;&lt;wsp:rsid wsp:val=&quot;00033216&quot;/&gt;&lt;wsp:rsid wsp:val=&quot;00034237&quot;/&gt;&lt;wsp:rsid wsp:val=&quot;00034773&quot;/&gt;&lt;wsp:rsid wsp:val=&quot;000351D1&quot;/&gt;&lt;wsp:rsid wsp:val=&quot;00035508&quot;/&gt;&lt;wsp:rsid wsp:val=&quot;00035AE4&quot;/&gt;&lt;wsp:rsid wsp:val=&quot;00035DAF&quot;/&gt;&lt;wsp:rsid wsp:val=&quot;00036D05&quot;/&gt;&lt;wsp:rsid wsp:val=&quot;00040095&quot;/&gt;&lt;wsp:rsid wsp:val=&quot;000402AB&quot;/&gt;&lt;wsp:rsid wsp:val=&quot;00040874&quot;/&gt;&lt;wsp:rsid wsp:val=&quot;000415B9&quot;/&gt;&lt;wsp:rsid wsp:val=&quot;000434AA&quot;/&gt;&lt;wsp:rsid wsp:val=&quot;00050D8F&quot;/&gt;&lt;wsp:rsid wsp:val=&quot;00054A26&quot;/&gt;&lt;wsp:rsid wsp:val=&quot;00055884&quot;/&gt;&lt;wsp:rsid wsp:val=&quot;00056450&quot;/&gt;&lt;wsp:rsid wsp:val=&quot;00056C7D&quot;/&gt;&lt;wsp:rsid wsp:val=&quot;00057164&quot;/&gt;&lt;wsp:rsid wsp:val=&quot;0006123D&quot;/&gt;&lt;wsp:rsid wsp:val=&quot;00063346&quot;/&gt;&lt;wsp:rsid wsp:val=&quot;000640A7&quot;/&gt;&lt;wsp:rsid wsp:val=&quot;00065A44&quot;/&gt;&lt;wsp:rsid wsp:val=&quot;00067A97&quot;/&gt;&lt;wsp:rsid wsp:val=&quot;00067B3F&quot;/&gt;&lt;wsp:rsid wsp:val=&quot;00071ABB&quot;/&gt;&lt;wsp:rsid wsp:val=&quot;00072590&quot;/&gt;&lt;wsp:rsid wsp:val=&quot;000732E8&quot;/&gt;&lt;wsp:rsid wsp:val=&quot;00073CDC&quot;/&gt;&lt;wsp:rsid wsp:val=&quot;00076276&quot;/&gt;&lt;wsp:rsid wsp:val=&quot;00076838&quot;/&gt;&lt;wsp:rsid wsp:val=&quot;0007776A&quot;/&gt;&lt;wsp:rsid wsp:val=&quot;00080512&quot;/&gt;&lt;wsp:rsid wsp:val=&quot;0008521F&quot;/&gt;&lt;wsp:rsid wsp:val=&quot;0008786C&quot;/&gt;&lt;wsp:rsid wsp:val=&quot;00091977&quot;/&gt;&lt;wsp:rsid wsp:val=&quot;00092A99&quot;/&gt;&lt;wsp:rsid wsp:val=&quot;000930CF&quot;/&gt;&lt;wsp:rsid wsp:val=&quot;000940BC&quot;/&gt;&lt;wsp:rsid wsp:val=&quot;000948E8&quot;/&gt;&lt;wsp:rsid wsp:val=&quot;000955A1&quot;/&gt;&lt;wsp:rsid wsp:val=&quot;000960CD&quot;/&gt;&lt;wsp:rsid wsp:val=&quot;0009680A&quot;/&gt;&lt;wsp:rsid wsp:val=&quot;00096C1F&quot;/&gt;&lt;wsp:rsid wsp:val=&quot;00097D88&quot;/&gt;&lt;wsp:rsid wsp:val=&quot;000A0299&quot;/&gt;&lt;wsp:rsid wsp:val=&quot;000A0778&quot;/&gt;&lt;wsp:rsid wsp:val=&quot;000A3FC6&quot;/&gt;&lt;wsp:rsid wsp:val=&quot;000A5F8B&quot;/&gt;&lt;wsp:rsid wsp:val=&quot;000A6505&quot;/&gt;&lt;wsp:rsid wsp:val=&quot;000A69A8&quot;/&gt;&lt;wsp:rsid wsp:val=&quot;000A77F2&quot;/&gt;&lt;wsp:rsid wsp:val=&quot;000B039D&quot;/&gt;&lt;wsp:rsid wsp:val=&quot;000B1B73&quot;/&gt;&lt;wsp:rsid wsp:val=&quot;000B21C2&quot;/&gt;&lt;wsp:rsid wsp:val=&quot;000B2464&quot;/&gt;&lt;wsp:rsid wsp:val=&quot;000B3391&quot;/&gt;&lt;wsp:rsid wsp:val=&quot;000B4644&quot;/&gt;&lt;wsp:rsid wsp:val=&quot;000B5EAA&quot;/&gt;&lt;wsp:rsid wsp:val=&quot;000B5F2D&quot;/&gt;&lt;wsp:rsid wsp:val=&quot;000B79B7&quot;/&gt;&lt;wsp:rsid wsp:val=&quot;000B7AF9&quot;/&gt;&lt;wsp:rsid wsp:val=&quot;000C19A5&quot;/&gt;&lt;wsp:rsid wsp:val=&quot;000C1BF9&quot;/&gt;&lt;wsp:rsid wsp:val=&quot;000C2E7E&quot;/&gt;&lt;wsp:rsid wsp:val=&quot;000C3E9C&quot;/&gt;&lt;wsp:rsid wsp:val=&quot;000C5AB1&quot;/&gt;&lt;wsp:rsid wsp:val=&quot;000C6804&quot;/&gt;&lt;wsp:rsid wsp:val=&quot;000C6F65&quot;/&gt;&lt;wsp:rsid wsp:val=&quot;000D0884&quot;/&gt;&lt;wsp:rsid wsp:val=&quot;000D1120&quot;/&gt;&lt;wsp:rsid wsp:val=&quot;000D2517&quot;/&gt;&lt;wsp:rsid wsp:val=&quot;000D284E&quot;/&gt;&lt;wsp:rsid wsp:val=&quot;000D37A1&quot;/&gt;&lt;wsp:rsid wsp:val=&quot;000D4507&quot;/&gt;&lt;wsp:rsid wsp:val=&quot;000D578B&quot;/&gt;&lt;wsp:rsid wsp:val=&quot;000D5CED&quot;/&gt;&lt;wsp:rsid wsp:val=&quot;000D6664&quot;/&gt;&lt;wsp:rsid wsp:val=&quot;000D7489&quot;/&gt;&lt;wsp:rsid wsp:val=&quot;000E0382&quot;/&gt;&lt;wsp:rsid wsp:val=&quot;000E153B&quot;/&gt;&lt;wsp:rsid wsp:val=&quot;000E19B7&quot;/&gt;&lt;wsp:rsid wsp:val=&quot;000E20E6&quot;/&gt;&lt;wsp:rsid wsp:val=&quot;000E2369&quot;/&gt;&lt;wsp:rsid wsp:val=&quot;000E2A28&quot;/&gt;&lt;wsp:rsid wsp:val=&quot;000E4943&quot;/&gt;&lt;wsp:rsid wsp:val=&quot;000E6951&quot;/&gt;&lt;wsp:rsid wsp:val=&quot;000E772D&quot;/&gt;&lt;wsp:rsid wsp:val=&quot;000F223B&quot;/&gt;&lt;wsp:rsid wsp:val=&quot;000F29A4&quot;/&gt;&lt;wsp:rsid wsp:val=&quot;000F4545&quot;/&gt;&lt;wsp:rsid wsp:val=&quot;000F5CC2&quot;/&gt;&lt;wsp:rsid wsp:val=&quot;0010038A&quot;/&gt;&lt;wsp:rsid wsp:val=&quot;00101722&quot;/&gt;&lt;wsp:rsid wsp:val=&quot;00102024&quot;/&gt;&lt;wsp:rsid wsp:val=&quot;00104313&quot;/&gt;&lt;wsp:rsid wsp:val=&quot;00106ED8&quot;/&gt;&lt;wsp:rsid wsp:val=&quot;00106F17&quot;/&gt;&lt;wsp:rsid wsp:val=&quot;001126C1&quot;/&gt;&lt;wsp:rsid wsp:val=&quot;001144B0&quot;/&gt;&lt;wsp:rsid wsp:val=&quot;00116F4D&quot;/&gt;&lt;wsp:rsid wsp:val=&quot;00117725&quot;/&gt;&lt;wsp:rsid wsp:val=&quot;00121D99&quot;/&gt;&lt;wsp:rsid wsp:val=&quot;00123815&quot;/&gt;&lt;wsp:rsid wsp:val=&quot;00123B41&quot;/&gt;&lt;wsp:rsid wsp:val=&quot;00124D09&quot;/&gt;&lt;wsp:rsid wsp:val=&quot;001257F3&quot;/&gt;&lt;wsp:rsid wsp:val=&quot;00126395&quot;/&gt;&lt;wsp:rsid wsp:val=&quot;001267BF&quot;/&gt;&lt;wsp:rsid wsp:val=&quot;001307BD&quot;/&gt;&lt;wsp:rsid wsp:val=&quot;00130D48&quot;/&gt;&lt;wsp:rsid wsp:val=&quot;001310B8&quot;/&gt;&lt;wsp:rsid wsp:val=&quot;0013148E&quot;/&gt;&lt;wsp:rsid wsp:val=&quot;00133762&quot;/&gt;&lt;wsp:rsid wsp:val=&quot;00136E9C&quot;/&gt;&lt;wsp:rsid wsp:val=&quot;00136F25&quot;/&gt;&lt;wsp:rsid wsp:val=&quot;00137501&quot;/&gt;&lt;wsp:rsid wsp:val=&quot;0014020B&quot;/&gt;&lt;wsp:rsid wsp:val=&quot;001457AE&quot;/&gt;&lt;wsp:rsid wsp:val=&quot;00145FDB&quot;/&gt;&lt;wsp:rsid wsp:val=&quot;00146110&quot;/&gt;&lt;wsp:rsid wsp:val=&quot;001504B6&quot;/&gt;&lt;wsp:rsid wsp:val=&quot;00155850&quot;/&gt;&lt;wsp:rsid wsp:val=&quot;00155B46&quot;/&gt;&lt;wsp:rsid wsp:val=&quot;00160FF7&quot;/&gt;&lt;wsp:rsid wsp:val=&quot;00162DA9&quot;/&gt;&lt;wsp:rsid wsp:val=&quot;001650D5&quot;/&gt;&lt;wsp:rsid wsp:val=&quot;00166FAE&quot;/&gt;&lt;wsp:rsid wsp:val=&quot;001701D0&quot;/&gt;&lt;wsp:rsid wsp:val=&quot;00172499&quot;/&gt;&lt;wsp:rsid wsp:val=&quot;00172FBA&quot;/&gt;&lt;wsp:rsid wsp:val=&quot;0017708E&quot;/&gt;&lt;wsp:rsid wsp:val=&quot;00177E28&quot;/&gt;&lt;wsp:rsid wsp:val=&quot;00181AC1&quot;/&gt;&lt;wsp:rsid wsp:val=&quot;00182DF4&quot;/&gt;&lt;wsp:rsid wsp:val=&quot;001842B4&quot;/&gt;&lt;wsp:rsid wsp:val=&quot;00184A9A&quot;/&gt;&lt;wsp:rsid wsp:val=&quot;00185BE6&quot;/&gt;&lt;wsp:rsid wsp:val=&quot;00190788&quot;/&gt;&lt;wsp:rsid wsp:val=&quot;00190EF8&quot;/&gt;&lt;wsp:rsid wsp:val=&quot;001912B5&quot;/&gt;&lt;wsp:rsid wsp:val=&quot;00191EA0&quot;/&gt;&lt;wsp:rsid wsp:val=&quot;00192B6F&quot;/&gt;&lt;wsp:rsid wsp:val=&quot;00193F09&quot;/&gt;&lt;wsp:rsid wsp:val=&quot;00194F8C&quot;/&gt;&lt;wsp:rsid wsp:val=&quot;001968CE&quot;/&gt;&lt;wsp:rsid wsp:val=&quot;00197395&quot;/&gt;&lt;wsp:rsid wsp:val=&quot;001A06ED&quot;/&gt;&lt;wsp:rsid wsp:val=&quot;001A15FC&quot;/&gt;&lt;wsp:rsid wsp:val=&quot;001A3F5A&quot;/&gt;&lt;wsp:rsid wsp:val=&quot;001A4223&quot;/&gt;&lt;wsp:rsid wsp:val=&quot;001A57FE&quot;/&gt;&lt;wsp:rsid wsp:val=&quot;001A6069&quot;/&gt;&lt;wsp:rsid wsp:val=&quot;001A7520&quot;/&gt;&lt;wsp:rsid wsp:val=&quot;001B0814&quot;/&gt;&lt;wsp:rsid wsp:val=&quot;001B3A90&quot;/&gt;&lt;wsp:rsid wsp:val=&quot;001B3D54&quot;/&gt;&lt;wsp:rsid wsp:val=&quot;001B46A8&quot;/&gt;&lt;wsp:rsid wsp:val=&quot;001B614B&quot;/&gt;&lt;wsp:rsid wsp:val=&quot;001C2542&quot;/&gt;&lt;wsp:rsid wsp:val=&quot;001C2B06&quot;/&gt;&lt;wsp:rsid wsp:val=&quot;001C2C13&quot;/&gt;&lt;wsp:rsid wsp:val=&quot;001C4952&quot;/&gt;&lt;wsp:rsid wsp:val=&quot;001C61EE&quot;/&gt;&lt;wsp:rsid wsp:val=&quot;001C66BD&quot;/&gt;&lt;wsp:rsid wsp:val=&quot;001D071D&quot;/&gt;&lt;wsp:rsid wsp:val=&quot;001D0DAD&quot;/&gt;&lt;wsp:rsid wsp:val=&quot;001D20C7&quot;/&gt;&lt;wsp:rsid wsp:val=&quot;001D2AF2&quot;/&gt;&lt;wsp:rsid wsp:val=&quot;001D3527&quot;/&gt;&lt;wsp:rsid wsp:val=&quot;001D3E68&quot;/&gt;&lt;wsp:rsid wsp:val=&quot;001D4D36&quot;/&gt;&lt;wsp:rsid wsp:val=&quot;001D52AE&quot;/&gt;&lt;wsp:rsid wsp:val=&quot;001D5E88&quot;/&gt;&lt;wsp:rsid wsp:val=&quot;001D6F27&quot;/&gt;&lt;wsp:rsid wsp:val=&quot;001E0028&quot;/&gt;&lt;wsp:rsid wsp:val=&quot;001E22C6&quot;/&gt;&lt;wsp:rsid wsp:val=&quot;001E24B4&quot;/&gt;&lt;wsp:rsid wsp:val=&quot;001E312C&quot;/&gt;&lt;wsp:rsid wsp:val=&quot;001E4834&quot;/&gt;&lt;wsp:rsid wsp:val=&quot;001E4AE3&quot;/&gt;&lt;wsp:rsid wsp:val=&quot;001E767E&quot;/&gt;&lt;wsp:rsid wsp:val=&quot;001F0761&quot;/&gt;&lt;wsp:rsid wsp:val=&quot;001F18AB&quot;/&gt;&lt;wsp:rsid wsp:val=&quot;001F2037&quot;/&gt;&lt;wsp:rsid wsp:val=&quot;001F3D55&quot;/&gt;&lt;wsp:rsid wsp:val=&quot;001F6B77&quot;/&gt;&lt;wsp:rsid wsp:val=&quot;00202EB6&quot;/&gt;&lt;wsp:rsid wsp:val=&quot;0020429F&quot;/&gt;&lt;wsp:rsid wsp:val=&quot;0020588C&quot;/&gt;&lt;wsp:rsid wsp:val=&quot;00213887&quot;/&gt;&lt;wsp:rsid wsp:val=&quot;00214B27&quot;/&gt;&lt;wsp:rsid wsp:val=&quot;00214ED6&quot;/&gt;&lt;wsp:rsid wsp:val=&quot;00216237&quot;/&gt;&lt;wsp:rsid wsp:val=&quot;002176DA&quot;/&gt;&lt;wsp:rsid wsp:val=&quot;002177CD&quot;/&gt;&lt;wsp:rsid wsp:val=&quot;0022148B&quot;/&gt;&lt;wsp:rsid wsp:val=&quot;00221B0E&quot;/&gt;&lt;wsp:rsid wsp:val=&quot;00221F1B&quot;/&gt;&lt;wsp:rsid wsp:val=&quot;00222223&quot;/&gt;&lt;wsp:rsid wsp:val=&quot;00222943&quot;/&gt;&lt;wsp:rsid wsp:val=&quot;002252A0&quot;/&gt;&lt;wsp:rsid wsp:val=&quot;0022581E&quot;/&gt;&lt;wsp:rsid wsp:val=&quot;00226417&quot;/&gt;&lt;wsp:rsid wsp:val=&quot;00226FC1&quot;/&gt;&lt;wsp:rsid wsp:val=&quot;00227851&quot;/&gt;&lt;wsp:rsid wsp:val=&quot;00230574&quot;/&gt;&lt;wsp:rsid wsp:val=&quot;002305CF&quot;/&gt;&lt;wsp:rsid wsp:val=&quot;0023074E&quot;/&gt;&lt;wsp:rsid wsp:val=&quot;00231611&quot;/&gt;&lt;wsp:rsid wsp:val=&quot;00231730&quot;/&gt;&lt;wsp:rsid wsp:val=&quot;00231CDC&quot;/&gt;&lt;wsp:rsid wsp:val=&quot;00231E8E&quot;/&gt;&lt;wsp:rsid wsp:val=&quot;00233533&quot;/&gt;&lt;wsp:rsid wsp:val=&quot;002337B7&quot;/&gt;&lt;wsp:rsid wsp:val=&quot;00234366&quot;/&gt;&lt;wsp:rsid wsp:val=&quot;00236A64&quot;/&gt;&lt;wsp:rsid wsp:val=&quot;002373A7&quot;/&gt;&lt;wsp:rsid wsp:val=&quot;002413B0&quot;/&gt;&lt;wsp:rsid wsp:val=&quot;00242248&quot;/&gt;&lt;wsp:rsid wsp:val=&quot;00243070&quot;/&gt;&lt;wsp:rsid wsp:val=&quot;002433F5&quot;/&gt;&lt;wsp:rsid wsp:val=&quot;002445B5&quot;/&gt;&lt;wsp:rsid wsp:val=&quot;00245E02&quot;/&gt;&lt;wsp:rsid wsp:val=&quot;00245E14&quot;/&gt;&lt;wsp:rsid wsp:val=&quot;002461D3&quot;/&gt;&lt;wsp:rsid wsp:val=&quot;00246607&quot;/&gt;&lt;wsp:rsid wsp:val=&quot;00250451&quot;/&gt;&lt;wsp:rsid wsp:val=&quot;002514EB&quot;/&gt;&lt;wsp:rsid wsp:val=&quot;00252D54&quot;/&gt;&lt;wsp:rsid wsp:val=&quot;0025380B&quot;/&gt;&lt;wsp:rsid wsp:val=&quot;0025557D&quot;/&gt;&lt;wsp:rsid wsp:val=&quot;002573F5&quot;/&gt;&lt;wsp:rsid wsp:val=&quot;00263795&quot;/&gt;&lt;wsp:rsid wsp:val=&quot;0026384D&quot;/&gt;&lt;wsp:rsid wsp:val=&quot;00263C34&quot;/&gt;&lt;wsp:rsid wsp:val=&quot;002661D9&quot;/&gt;&lt;wsp:rsid wsp:val=&quot;0026751C&quot;/&gt;&lt;wsp:rsid wsp:val=&quot;0027053E&quot;/&gt;&lt;wsp:rsid wsp:val=&quot;00270FDF&quot;/&gt;&lt;wsp:rsid wsp:val=&quot;0027179D&quot;/&gt;&lt;wsp:rsid wsp:val=&quot;00272F81&quot;/&gt;&lt;wsp:rsid wsp:val=&quot;0027425C&quot;/&gt;&lt;wsp:rsid wsp:val=&quot;00277720&quot;/&gt;&lt;wsp:rsid wsp:val=&quot;00280823&quot;/&gt;&lt;wsp:rsid wsp:val=&quot;002815D8&quot;/&gt;&lt;wsp:rsid wsp:val=&quot;002816E1&quot;/&gt;&lt;wsp:rsid wsp:val=&quot;002830B7&quot;/&gt;&lt;wsp:rsid wsp:val=&quot;0028478A&quot;/&gt;&lt;wsp:rsid wsp:val=&quot;00284D3B&quot;/&gt;&lt;wsp:rsid wsp:val=&quot;00284D69&quot;/&gt;&lt;wsp:rsid wsp:val=&quot;002852F4&quot;/&gt;&lt;wsp:rsid wsp:val=&quot;00285C58&quot;/&gt;&lt;wsp:rsid wsp:val=&quot;00285F3C&quot;/&gt;&lt;wsp:rsid wsp:val=&quot;0028669F&quot;/&gt;&lt;wsp:rsid wsp:val=&quot;0028696D&quot;/&gt;&lt;wsp:rsid wsp:val=&quot;00290A1F&quot;/&gt;&lt;wsp:rsid wsp:val=&quot;00290BB9&quot;/&gt;&lt;wsp:rsid wsp:val=&quot;0029198E&quot;/&gt;&lt;wsp:rsid wsp:val=&quot;0029298D&quot;/&gt;&lt;wsp:rsid wsp:val=&quot;00293414&quot;/&gt;&lt;wsp:rsid wsp:val=&quot;002934EF&quot;/&gt;&lt;wsp:rsid wsp:val=&quot;002950CB&quot;/&gt;&lt;wsp:rsid wsp:val=&quot;00295A55&quot;/&gt;&lt;wsp:rsid wsp:val=&quot;00296268&quot;/&gt;&lt;wsp:rsid wsp:val=&quot;002A0753&quot;/&gt;&lt;wsp:rsid wsp:val=&quot;002A0E0B&quot;/&gt;&lt;wsp:rsid wsp:val=&quot;002A3076&quot;/&gt;&lt;wsp:rsid wsp:val=&quot;002A4604&quot;/&gt;&lt;wsp:rsid wsp:val=&quot;002A63C4&quot;/&gt;&lt;wsp:rsid wsp:val=&quot;002A7750&quot;/&gt;&lt;wsp:rsid wsp:val=&quot;002B4075&quot;/&gt;&lt;wsp:rsid wsp:val=&quot;002B6E51&quot;/&gt;&lt;wsp:rsid wsp:val=&quot;002B796E&quot;/&gt;&lt;wsp:rsid wsp:val=&quot;002B7E4C&quot;/&gt;&lt;wsp:rsid wsp:val=&quot;002C2AFE&quot;/&gt;&lt;wsp:rsid wsp:val=&quot;002C403C&quot;/&gt;&lt;wsp:rsid wsp:val=&quot;002C7351&quot;/&gt;&lt;wsp:rsid wsp:val=&quot;002D18E4&quot;/&gt;&lt;wsp:rsid wsp:val=&quot;002D190E&quot;/&gt;&lt;wsp:rsid wsp:val=&quot;002D24CD&quot;/&gt;&lt;wsp:rsid wsp:val=&quot;002D2C73&quot;/&gt;&lt;wsp:rsid wsp:val=&quot;002D36A5&quot;/&gt;&lt;wsp:rsid wsp:val=&quot;002D4E5F&quot;/&gt;&lt;wsp:rsid wsp:val=&quot;002D56FE&quot;/&gt;&lt;wsp:rsid wsp:val=&quot;002D7481&quot;/&gt;&lt;wsp:rsid wsp:val=&quot;002E01E3&quot;/&gt;&lt;wsp:rsid wsp:val=&quot;002E088A&quot;/&gt;&lt;wsp:rsid wsp:val=&quot;002E156F&quot;/&gt;&lt;wsp:rsid wsp:val=&quot;002E1FB4&quot;/&gt;&lt;wsp:rsid wsp:val=&quot;002E23B9&quot;/&gt;&lt;wsp:rsid wsp:val=&quot;002E38C5&quot;/&gt;&lt;wsp:rsid wsp:val=&quot;002E4857&quot;/&gt;&lt;wsp:rsid wsp:val=&quot;002E4D71&quot;/&gt;&lt;wsp:rsid wsp:val=&quot;002E5B28&quot;/&gt;&lt;wsp:rsid wsp:val=&quot;002E7284&quot;/&gt;&lt;wsp:rsid wsp:val=&quot;002F1220&quot;/&gt;&lt;wsp:rsid wsp:val=&quot;002F194D&quot;/&gt;&lt;wsp:rsid wsp:val=&quot;002F2846&quot;/&gt;&lt;wsp:rsid wsp:val=&quot;002F48AD&quot;/&gt;&lt;wsp:rsid wsp:val=&quot;002F4CB6&quot;/&gt;&lt;wsp:rsid wsp:val=&quot;002F567C&quot;/&gt;&lt;wsp:rsid wsp:val=&quot;002F620E&quot;/&gt;&lt;wsp:rsid wsp:val=&quot;003021E3&quot;/&gt;&lt;wsp:rsid wsp:val=&quot;00302B29&quot;/&gt;&lt;wsp:rsid wsp:val=&quot;00307546&quot;/&gt;&lt;wsp:rsid wsp:val=&quot;0031150E&quot;/&gt;&lt;wsp:rsid wsp:val=&quot;00312481&quot;/&gt;&lt;wsp:rsid wsp:val=&quot;003157BD&quot;/&gt;&lt;wsp:rsid wsp:val=&quot;00316860&quot;/&gt;&lt;wsp:rsid wsp:val=&quot;00316F49&quot;/&gt;&lt;wsp:rsid wsp:val=&quot;003172E6&quot;/&gt;&lt;wsp:rsid wsp:val=&quot;00317687&quot;/&gt;&lt;wsp:rsid wsp:val=&quot;00320552&quot;/&gt;&lt;wsp:rsid wsp:val=&quot;00320ED7&quot;/&gt;&lt;wsp:rsid wsp:val=&quot;0032709C&quot;/&gt;&lt;wsp:rsid wsp:val=&quot;00330D94&quot;/&gt;&lt;wsp:rsid wsp:val=&quot;00331E3C&quot;/&gt;&lt;wsp:rsid wsp:val=&quot;00333C49&quot;/&gt;&lt;wsp:rsid wsp:val=&quot;003350AE&quot;/&gt;&lt;wsp:rsid wsp:val=&quot;00335C12&quot;/&gt;&lt;wsp:rsid wsp:val=&quot;00336123&quot;/&gt;&lt;wsp:rsid wsp:val=&quot;003375B7&quot;/&gt;&lt;wsp:rsid wsp:val=&quot;0033779E&quot;/&gt;&lt;wsp:rsid wsp:val=&quot;00340E94&quot;/&gt;&lt;wsp:rsid wsp:val=&quot;00341462&quot;/&gt;&lt;wsp:rsid wsp:val=&quot;00343060&quot;/&gt;&lt;wsp:rsid wsp:val=&quot;00343865&quot;/&gt;&lt;wsp:rsid wsp:val=&quot;003438DC&quot;/&gt;&lt;wsp:rsid wsp:val=&quot;00344BFE&quot;/&gt;&lt;wsp:rsid wsp:val=&quot;003470A6&quot;/&gt;&lt;wsp:rsid wsp:val=&quot;00347469&quot;/&gt;&lt;wsp:rsid wsp:val=&quot;00350031&quot;/&gt;&lt;wsp:rsid wsp:val=&quot;003540F3&quot;/&gt;&lt;wsp:rsid wsp:val=&quot;00355ECF&quot;/&gt;&lt;wsp:rsid wsp:val=&quot;00360432&quot;/&gt;&lt;wsp:rsid wsp:val=&quot;003609B7&quot;/&gt;&lt;wsp:rsid wsp:val=&quot;00362E37&quot;/&gt;&lt;wsp:rsid wsp:val=&quot;00363DAE&quot;/&gt;&lt;wsp:rsid wsp:val=&quot;003659C5&quot;/&gt;&lt;wsp:rsid wsp:val=&quot;00371DCD&quot;/&gt;&lt;wsp:rsid wsp:val=&quot;003733AB&quot;/&gt;&lt;wsp:rsid wsp:val=&quot;00373B18&quot;/&gt;&lt;wsp:rsid wsp:val=&quot;00373BFD&quot;/&gt;&lt;wsp:rsid wsp:val=&quot;00373FE4&quot;/&gt;&lt;wsp:rsid wsp:val=&quot;0037558E&quot;/&gt;&lt;wsp:rsid wsp:val=&quot;0037568B&quot;/&gt;&lt;wsp:rsid wsp:val=&quot;0037646F&quot;/&gt;&lt;wsp:rsid wsp:val=&quot;00376509&quot;/&gt;&lt;wsp:rsid wsp:val=&quot;00377A3A&quot;/&gt;&lt;wsp:rsid wsp:val=&quot;00380587&quot;/&gt;&lt;wsp:rsid wsp:val=&quot;00380DE8&quot;/&gt;&lt;wsp:rsid wsp:val=&quot;0038154A&quot;/&gt;&lt;wsp:rsid wsp:val=&quot;00382A9A&quot;/&gt;&lt;wsp:rsid wsp:val=&quot;00382E1B&quot;/&gt;&lt;wsp:rsid wsp:val=&quot;00384406&quot;/&gt;&lt;wsp:rsid wsp:val=&quot;003855A4&quot;/&gt;&lt;wsp:rsid wsp:val=&quot;003865A0&quot;/&gt;&lt;wsp:rsid wsp:val=&quot;00387C7B&quot;/&gt;&lt;wsp:rsid wsp:val=&quot;00390FAB&quot;/&gt;&lt;wsp:rsid wsp:val=&quot;00391FA9&quot;/&gt;&lt;wsp:rsid wsp:val=&quot;00393754&quot;/&gt;&lt;wsp:rsid wsp:val=&quot;00393800&quot;/&gt;&lt;wsp:rsid wsp:val=&quot;00396BE5&quot;/&gt;&lt;wsp:rsid wsp:val=&quot;003A0E23&quot;/&gt;&lt;wsp:rsid wsp:val=&quot;003A2197&quot;/&gt;&lt;wsp:rsid wsp:val=&quot;003A27EB&quot;/&gt;&lt;wsp:rsid wsp:val=&quot;003A41BB&quot;/&gt;&lt;wsp:rsid wsp:val=&quot;003A490E&quot;/&gt;&lt;wsp:rsid wsp:val=&quot;003A65E1&quot;/&gt;&lt;wsp:rsid wsp:val=&quot;003A6E21&quot;/&gt;&lt;wsp:rsid wsp:val=&quot;003A7C39&quot;/&gt;&lt;wsp:rsid wsp:val=&quot;003B0EC2&quot;/&gt;&lt;wsp:rsid wsp:val=&quot;003B0F0B&quot;/&gt;&lt;wsp:rsid wsp:val=&quot;003B1890&quot;/&gt;&lt;wsp:rsid wsp:val=&quot;003B1BF9&quot;/&gt;&lt;wsp:rsid wsp:val=&quot;003B2226&quot;/&gt;&lt;wsp:rsid wsp:val=&quot;003B4803&quot;/&gt;&lt;wsp:rsid wsp:val=&quot;003B4E01&quot;/&gt;&lt;wsp:rsid wsp:val=&quot;003B607B&quot;/&gt;&lt;wsp:rsid wsp:val=&quot;003B7007&quot;/&gt;&lt;wsp:rsid wsp:val=&quot;003C0697&quot;/&gt;&lt;wsp:rsid wsp:val=&quot;003C43F0&quot;/&gt;&lt;wsp:rsid wsp:val=&quot;003C4832&quot;/&gt;&lt;wsp:rsid wsp:val=&quot;003C59BF&quot;/&gt;&lt;wsp:rsid wsp:val=&quot;003C7D76&quot;/&gt;&lt;wsp:rsid wsp:val=&quot;003D03FA&quot;/&gt;&lt;wsp:rsid wsp:val=&quot;003D05FB&quot;/&gt;&lt;wsp:rsid wsp:val=&quot;003D14D9&quot;/&gt;&lt;wsp:rsid wsp:val=&quot;003D283D&quot;/&gt;&lt;wsp:rsid wsp:val=&quot;003D29DC&quot;/&gt;&lt;wsp:rsid wsp:val=&quot;003D2A06&quot;/&gt;&lt;wsp:rsid wsp:val=&quot;003D35AB&quot;/&gt;&lt;wsp:rsid wsp:val=&quot;003D3821&quot;/&gt;&lt;wsp:rsid wsp:val=&quot;003D43F6&quot;/&gt;&lt;wsp:rsid wsp:val=&quot;003D458F&quot;/&gt;&lt;wsp:rsid wsp:val=&quot;003D50AA&quot;/&gt;&lt;wsp:rsid wsp:val=&quot;003D5991&quot;/&gt;&lt;wsp:rsid wsp:val=&quot;003D7FBB&quot;/&gt;&lt;wsp:rsid wsp:val=&quot;003E0A98&quot;/&gt;&lt;wsp:rsid wsp:val=&quot;003E1A21&quot;/&gt;&lt;wsp:rsid wsp:val=&quot;003E25BA&quot;/&gt;&lt;wsp:rsid wsp:val=&quot;003E55CF&quot;/&gt;&lt;wsp:rsid wsp:val=&quot;003E5CBA&quot;/&gt;&lt;wsp:rsid wsp:val=&quot;003E748F&quot;/&gt;&lt;wsp:rsid wsp:val=&quot;003F3324&quot;/&gt;&lt;wsp:rsid wsp:val=&quot;003F3FFA&quot;/&gt;&lt;wsp:rsid wsp:val=&quot;003F5DB9&quot;/&gt;&lt;wsp:rsid wsp:val=&quot;003F62D5&quot;/&gt;&lt;wsp:rsid wsp:val=&quot;003F6511&quot;/&gt;&lt;wsp:rsid wsp:val=&quot;003F6AF9&quot;/&gt;&lt;wsp:rsid wsp:val=&quot;00401004&quot;/&gt;&lt;wsp:rsid wsp:val=&quot;00402106&quot;/&gt;&lt;wsp:rsid wsp:val=&quot;004021B4&quot;/&gt;&lt;wsp:rsid wsp:val=&quot;004029CF&quot;/&gt;&lt;wsp:rsid wsp:val=&quot;004041EA&quot;/&gt;&lt;wsp:rsid wsp:val=&quot;00404637&quot;/&gt;&lt;wsp:rsid wsp:val=&quot;00405355&quot;/&gt;&lt;wsp:rsid wsp:val=&quot;00406FD7&quot;/&gt;&lt;wsp:rsid wsp:val=&quot;00407980&quot;/&gt;&lt;wsp:rsid wsp:val=&quot;00410608&quot;/&gt;&lt;wsp:rsid wsp:val=&quot;004119DF&quot;/&gt;&lt;wsp:rsid wsp:val=&quot;00412230&quot;/&gt;&lt;wsp:rsid wsp:val=&quot;00412CBC&quot;/&gt;&lt;wsp:rsid wsp:val=&quot;00415BC8&quot;/&gt;&lt;wsp:rsid wsp:val=&quot;00416943&quot;/&gt;&lt;wsp:rsid wsp:val=&quot;00416992&quot;/&gt;&lt;wsp:rsid wsp:val=&quot;00420E86&quot;/&gt;&lt;wsp:rsid wsp:val=&quot;00421361&quot;/&gt;&lt;wsp:rsid wsp:val=&quot;004221DC&quot;/&gt;&lt;wsp:rsid wsp:val=&quot;00422272&quot;/&gt;&lt;wsp:rsid wsp:val=&quot;004222C1&quot;/&gt;&lt;wsp:rsid wsp:val=&quot;0042391E&quot;/&gt;&lt;wsp:rsid wsp:val=&quot;0042752C&quot;/&gt;&lt;wsp:rsid wsp:val=&quot;00427F2D&quot;/&gt;&lt;wsp:rsid wsp:val=&quot;00431BA4&quot;/&gt;&lt;wsp:rsid wsp:val=&quot;00433BBA&quot;/&gt;&lt;wsp:rsid wsp:val=&quot;00433C54&quot;/&gt;&lt;wsp:rsid wsp:val=&quot;00433D9B&quot;/&gt;&lt;wsp:rsid wsp:val=&quot;00434805&quot;/&gt;&lt;wsp:rsid wsp:val=&quot;00434CD4&quot;/&gt;&lt;wsp:rsid wsp:val=&quot;0043616D&quot;/&gt;&lt;wsp:rsid wsp:val=&quot;00436CCE&quot;/&gt;&lt;wsp:rsid wsp:val=&quot;00437A42&quot;/&gt;&lt;wsp:rsid wsp:val=&quot;00437E93&quot;/&gt;&lt;wsp:rsid wsp:val=&quot;0044049F&quot;/&gt;&lt;wsp:rsid wsp:val=&quot;00440705&quot;/&gt;&lt;wsp:rsid wsp:val=&quot;00441618&quot;/&gt;&lt;wsp:rsid wsp:val=&quot;00441D7D&quot;/&gt;&lt;wsp:rsid wsp:val=&quot;00443347&quot;/&gt;&lt;wsp:rsid wsp:val=&quot;00444653&quot;/&gt;&lt;wsp:rsid wsp:val=&quot;00447D93&quot;/&gt;&lt;wsp:rsid wsp:val=&quot;00447E6E&quot;/&gt;&lt;wsp:rsid wsp:val=&quot;00450412&quot;/&gt;&lt;wsp:rsid wsp:val=&quot;00450E5E&quot;/&gt;&lt;wsp:rsid wsp:val=&quot;004525AC&quot;/&gt;&lt;wsp:rsid wsp:val=&quot;004529AE&quot;/&gt;&lt;wsp:rsid wsp:val=&quot;00453410&quot;/&gt;&lt;wsp:rsid wsp:val=&quot;004542E4&quot;/&gt;&lt;wsp:rsid wsp:val=&quot;00454656&quot;/&gt;&lt;wsp:rsid wsp:val=&quot;00454C19&quot;/&gt;&lt;wsp:rsid wsp:val=&quot;00455B3C&quot;/&gt;&lt;wsp:rsid wsp:val=&quot;00455CF2&quot;/&gt;&lt;wsp:rsid wsp:val=&quot;004569D2&quot;/&gt;&lt;wsp:rsid wsp:val=&quot;00460352&quot;/&gt;&lt;wsp:rsid wsp:val=&quot;004618CC&quot;/&gt;&lt;wsp:rsid wsp:val=&quot;00462994&quot;/&gt;&lt;wsp:rsid wsp:val=&quot;004630B2&quot;/&gt;&lt;wsp:rsid wsp:val=&quot;004632D0&quot;/&gt;&lt;wsp:rsid wsp:val=&quot;0046460E&quot;/&gt;&lt;wsp:rsid wsp:val=&quot;00465618&quot;/&gt;&lt;wsp:rsid wsp:val=&quot;0046617D&quot;/&gt;&lt;wsp:rsid wsp:val=&quot;0046773A&quot;/&gt;&lt;wsp:rsid wsp:val=&quot;004703AF&quot;/&gt;&lt;wsp:rsid wsp:val=&quot;004713C9&quot;/&gt;&lt;wsp:rsid wsp:val=&quot;004715DF&quot;/&gt;&lt;wsp:rsid wsp:val=&quot;00471CF8&quot;/&gt;&lt;wsp:rsid wsp:val=&quot;004822BE&quot;/&gt;&lt;wsp:rsid wsp:val=&quot;00483821&quot;/&gt;&lt;wsp:rsid wsp:val=&quot;00483BC0&quot;/&gt;&lt;wsp:rsid wsp:val=&quot;0048781A&quot;/&gt;&lt;wsp:rsid wsp:val=&quot;00490EE0&quot;/&gt;&lt;wsp:rsid wsp:val=&quot;00491699&quot;/&gt;&lt;wsp:rsid wsp:val=&quot;00491AEB&quot;/&gt;&lt;wsp:rsid wsp:val=&quot;00491ED2&quot;/&gt;&lt;wsp:rsid wsp:val=&quot;00493F6F&quot;/&gt;&lt;wsp:rsid wsp:val=&quot;00494D68&quot;/&gt;&lt;wsp:rsid wsp:val=&quot;00495039&quot;/&gt;&lt;wsp:rsid wsp:val=&quot;004969DB&quot;/&gt;&lt;wsp:rsid wsp:val=&quot;004A3568&quot;/&gt;&lt;wsp:rsid wsp:val=&quot;004A362D&quot;/&gt;&lt;wsp:rsid wsp:val=&quot;004A3868&quot;/&gt;&lt;wsp:rsid wsp:val=&quot;004A45B5&quot;/&gt;&lt;wsp:rsid wsp:val=&quot;004A49FC&quot;/&gt;&lt;wsp:rsid wsp:val=&quot;004A5E10&quot;/&gt;&lt;wsp:rsid wsp:val=&quot;004A60EE&quot;/&gt;&lt;wsp:rsid wsp:val=&quot;004A6489&quot;/&gt;&lt;wsp:rsid wsp:val=&quot;004A758B&quot;/&gt;&lt;wsp:rsid wsp:val=&quot;004B0474&quot;/&gt;&lt;wsp:rsid wsp:val=&quot;004B282B&quot;/&gt;&lt;wsp:rsid wsp:val=&quot;004B2F97&quot;/&gt;&lt;wsp:rsid wsp:val=&quot;004B4950&quot;/&gt;&lt;wsp:rsid wsp:val=&quot;004B605E&quot;/&gt;&lt;wsp:rsid wsp:val=&quot;004B7483&quot;/&gt;&lt;wsp:rsid wsp:val=&quot;004B7FAB&quot;/&gt;&lt;wsp:rsid wsp:val=&quot;004C44BD&quot;/&gt;&lt;wsp:rsid wsp:val=&quot;004C4B5B&quot;/&gt;&lt;wsp:rsid wsp:val=&quot;004D0D24&quot;/&gt;&lt;wsp:rsid wsp:val=&quot;004D3348&quot;/&gt;&lt;wsp:rsid wsp:val=&quot;004D33F6&quot;/&gt;&lt;wsp:rsid wsp:val=&quot;004D551F&quot;/&gt;&lt;wsp:rsid wsp:val=&quot;004D5835&quot;/&gt;&lt;wsp:rsid wsp:val=&quot;004D59A8&quot;/&gt;&lt;wsp:rsid wsp:val=&quot;004D62D2&quot;/&gt;&lt;wsp:rsid wsp:val=&quot;004E1420&quot;/&gt;&lt;wsp:rsid wsp:val=&quot;004E161C&quot;/&gt;&lt;wsp:rsid wsp:val=&quot;004E213A&quot;/&gt;&lt;wsp:rsid wsp:val=&quot;004E2FC3&quot;/&gt;&lt;wsp:rsid wsp:val=&quot;004E4DE3&quot;/&gt;&lt;wsp:rsid wsp:val=&quot;004E6067&quot;/&gt;&lt;wsp:rsid wsp:val=&quot;004E7BF0&quot;/&gt;&lt;wsp:rsid wsp:val=&quot;004E7DC0&quot;/&gt;&lt;wsp:rsid wsp:val=&quot;004F0789&quot;/&gt;&lt;wsp:rsid wsp:val=&quot;004F0B60&quot;/&gt;&lt;wsp:rsid wsp:val=&quot;004F2838&quot;/&gt;&lt;wsp:rsid wsp:val=&quot;004F444F&quot;/&gt;&lt;wsp:rsid wsp:val=&quot;004F72DB&quot;/&gt;&lt;wsp:rsid wsp:val=&quot;005009AF&quot;/&gt;&lt;wsp:rsid wsp:val=&quot;00505318&quot;/&gt;&lt;wsp:rsid wsp:val=&quot;005068A6&quot;/&gt;&lt;wsp:rsid wsp:val=&quot;005070A4&quot;/&gt;&lt;wsp:rsid wsp:val=&quot;005076C8&quot;/&gt;&lt;wsp:rsid wsp:val=&quot;00510496&quot;/&gt;&lt;wsp:rsid wsp:val=&quot;00511C9F&quot;/&gt;&lt;wsp:rsid wsp:val=&quot;005161D8&quot;/&gt;&lt;wsp:rsid wsp:val=&quot;00516EAF&quot;/&gt;&lt;wsp:rsid wsp:val=&quot;00522E0A&quot;/&gt;&lt;wsp:rsid wsp:val=&quot;00524709&quot;/&gt;&lt;wsp:rsid wsp:val=&quot;00530506&quot;/&gt;&lt;wsp:rsid wsp:val=&quot;00533A88&quot;/&gt;&lt;wsp:rsid wsp:val=&quot;00535B5C&quot;/&gt;&lt;wsp:rsid wsp:val=&quot;00540345&quot;/&gt;&lt;wsp:rsid wsp:val=&quot;00540734&quot;/&gt;&lt;wsp:rsid wsp:val=&quot;00541FB5&quot;/&gt;&lt;wsp:rsid wsp:val=&quot;00543B39&quot;/&gt;&lt;wsp:rsid wsp:val=&quot;00543ED8&quot;/&gt;&lt;wsp:rsid wsp:val=&quot;00543F71&quot;/&gt;&lt;wsp:rsid wsp:val=&quot;00545224&quot;/&gt;&lt;wsp:rsid wsp:val=&quot;00545AC0&quot;/&gt;&lt;wsp:rsid wsp:val=&quot;00550C21&quot;/&gt;&lt;wsp:rsid wsp:val=&quot;00551A0A&quot;/&gt;&lt;wsp:rsid wsp:val=&quot;00553029&quot;/&gt;&lt;wsp:rsid wsp:val=&quot;005544A3&quot;/&gt;&lt;wsp:rsid wsp:val=&quot;005553F4&quot;/&gt;&lt;wsp:rsid wsp:val=&quot;00557002&quot;/&gt;&lt;wsp:rsid wsp:val=&quot;00562650&quot;/&gt;&lt;wsp:rsid wsp:val=&quot;00563FBE&quot;/&gt;&lt;wsp:rsid wsp:val=&quot;005654FE&quot;/&gt;&lt;wsp:rsid wsp:val=&quot;00567A20&quot;/&gt;&lt;wsp:rsid wsp:val=&quot;005733A0&quot;/&gt;&lt;wsp:rsid wsp:val=&quot;00574AC9&quot;/&gt;&lt;wsp:rsid wsp:val=&quot;00574B6E&quot;/&gt;&lt;wsp:rsid wsp:val=&quot;00575D93&quot;/&gt;&lt;wsp:rsid wsp:val=&quot;00576B5C&quot;/&gt;&lt;wsp:rsid wsp:val=&quot;00576F6D&quot;/&gt;&lt;wsp:rsid wsp:val=&quot;00577667&quot;/&gt;&lt;wsp:rsid wsp:val=&quot;00582563&quot;/&gt;&lt;wsp:rsid wsp:val=&quot;00582E71&quot;/&gt;&lt;wsp:rsid wsp:val=&quot;00583461&quot;/&gt;&lt;wsp:rsid wsp:val=&quot;005843F2&quot;/&gt;&lt;wsp:rsid wsp:val=&quot;005845B5&quot;/&gt;&lt;wsp:rsid wsp:val=&quot;005848DA&quot;/&gt;&lt;wsp:rsid wsp:val=&quot;005859E1&quot;/&gt;&lt;wsp:rsid wsp:val=&quot;00586AC2&quot;/&gt;&lt;wsp:rsid wsp:val=&quot;00586E3D&quot;/&gt;&lt;wsp:rsid wsp:val=&quot;005873CA&quot;/&gt;&lt;wsp:rsid wsp:val=&quot;00593835&quot;/&gt;&lt;wsp:rsid wsp:val=&quot;00594541&quot;/&gt;&lt;wsp:rsid wsp:val=&quot;0059482E&quot;/&gt;&lt;wsp:rsid wsp:val=&quot;00597139&quot;/&gt;&lt;wsp:rsid wsp:val=&quot;005A0290&quot;/&gt;&lt;wsp:rsid wsp:val=&quot;005A11EA&quot;/&gt;&lt;wsp:rsid wsp:val=&quot;005A1CBA&quot;/&gt;&lt;wsp:rsid wsp:val=&quot;005A537E&quot;/&gt;&lt;wsp:rsid wsp:val=&quot;005A6245&quot;/&gt;&lt;wsp:rsid wsp:val=&quot;005A7577&quot;/&gt;&lt;wsp:rsid wsp:val=&quot;005A76B8&quot;/&gt;&lt;wsp:rsid wsp:val=&quot;005B0FFD&quot;/&gt;&lt;wsp:rsid wsp:val=&quot;005B3622&quot;/&gt;&lt;wsp:rsid wsp:val=&quot;005B53A2&quot;/&gt;&lt;wsp:rsid wsp:val=&quot;005B5C34&quot;/&gt;&lt;wsp:rsid wsp:val=&quot;005B6318&quot;/&gt;&lt;wsp:rsid wsp:val=&quot;005B6AFE&quot;/&gt;&lt;wsp:rsid wsp:val=&quot;005B6FA4&quot;/&gt;&lt;wsp:rsid wsp:val=&quot;005C023D&quot;/&gt;&lt;wsp:rsid wsp:val=&quot;005C19AD&quot;/&gt;&lt;wsp:rsid wsp:val=&quot;005C277F&quot;/&gt;&lt;wsp:rsid wsp:val=&quot;005C27CB&quot;/&gt;&lt;wsp:rsid wsp:val=&quot;005C4530&quot;/&gt;&lt;wsp:rsid wsp:val=&quot;005C6BE7&quot;/&gt;&lt;wsp:rsid wsp:val=&quot;005D0B99&quot;/&gt;&lt;wsp:rsid wsp:val=&quot;005D23F7&quot;/&gt;&lt;wsp:rsid wsp:val=&quot;005D2864&quot;/&gt;&lt;wsp:rsid wsp:val=&quot;005D2CE0&quot;/&gt;&lt;wsp:rsid wsp:val=&quot;005D2EF7&quot;/&gt;&lt;wsp:rsid wsp:val=&quot;005D3A19&quot;/&gt;&lt;wsp:rsid wsp:val=&quot;005D4074&quot;/&gt;&lt;wsp:rsid wsp:val=&quot;005D58D5&quot;/&gt;&lt;wsp:rsid wsp:val=&quot;005D5AB9&quot;/&gt;&lt;wsp:rsid wsp:val=&quot;005D6DCF&quot;/&gt;&lt;wsp:rsid wsp:val=&quot;005D7119&quot;/&gt;&lt;wsp:rsid wsp:val=&quot;005D71A0&quot;/&gt;&lt;wsp:rsid wsp:val=&quot;005D7533&quot;/&gt;&lt;wsp:rsid wsp:val=&quot;005E0D46&quot;/&gt;&lt;wsp:rsid wsp:val=&quot;005E1A7D&quot;/&gt;&lt;wsp:rsid wsp:val=&quot;005E577F&quot;/&gt;&lt;wsp:rsid wsp:val=&quot;005E76AA&quot;/&gt;&lt;wsp:rsid wsp:val=&quot;005E78C2&quot;/&gt;&lt;wsp:rsid wsp:val=&quot;005F136B&quot;/&gt;&lt;wsp:rsid wsp:val=&quot;005F216A&quot;/&gt;&lt;wsp:rsid wsp:val=&quot;005F331A&quot;/&gt;&lt;wsp:rsid wsp:val=&quot;005F33AB&quot;/&gt;&lt;wsp:rsid wsp:val=&quot;00600108&quot;/&gt;&lt;wsp:rsid wsp:val=&quot;00601200&quot;/&gt;&lt;wsp:rsid wsp:val=&quot;006013AC&quot;/&gt;&lt;wsp:rsid wsp:val=&quot;00601BF4&quot;/&gt;&lt;wsp:rsid wsp:val=&quot;00602C09&quot;/&gt;&lt;wsp:rsid wsp:val=&quot;00602E92&quot;/&gt;&lt;wsp:rsid wsp:val=&quot;00604502&quot;/&gt;&lt;wsp:rsid wsp:val=&quot;00605894&quot;/&gt;&lt;wsp:rsid wsp:val=&quot;00607A50&quot;/&gt;&lt;wsp:rsid wsp:val=&quot;00607CA1&quot;/&gt;&lt;wsp:rsid wsp:val=&quot;00607FEE&quot;/&gt;&lt;wsp:rsid wsp:val=&quot;0061279A&quot;/&gt;&lt;wsp:rsid wsp:val=&quot;00613594&quot;/&gt;&lt;wsp:rsid wsp:val=&quot;00613C76&quot;/&gt;&lt;wsp:rsid wsp:val=&quot;00614D4E&quot;/&gt;&lt;wsp:rsid wsp:val=&quot;00620426&quot;/&gt;&lt;wsp:rsid wsp:val=&quot;00621530&quot;/&gt;&lt;wsp:rsid wsp:val=&quot;00621ABD&quot;/&gt;&lt;wsp:rsid wsp:val=&quot;00622E03&quot;/&gt;&lt;wsp:rsid wsp:val=&quot;00623872&quot;/&gt;&lt;wsp:rsid wsp:val=&quot;00626846&quot;/&gt;&lt;wsp:rsid wsp:val=&quot;00630148&quot;/&gt;&lt;wsp:rsid wsp:val=&quot;00632E85&quot;/&gt;&lt;wsp:rsid wsp:val=&quot;00634BFC&quot;/&gt;&lt;wsp:rsid wsp:val=&quot;00635411&quot;/&gt;&lt;wsp:rsid wsp:val=&quot;006358FA&quot;/&gt;&lt;wsp:rsid wsp:val=&quot;00635BA3&quot;/&gt;&lt;wsp:rsid wsp:val=&quot;00642C07&quot;/&gt;&lt;wsp:rsid wsp:val=&quot;0064301D&quot;/&gt;&lt;wsp:rsid wsp:val=&quot;00645B04&quot;/&gt;&lt;wsp:rsid wsp:val=&quot;006516F4&quot;/&gt;&lt;wsp:rsid wsp:val=&quot;00652A49&quot;/&gt;&lt;wsp:rsid wsp:val=&quot;0065392B&quot;/&gt;&lt;wsp:rsid wsp:val=&quot;006576A6&quot;/&gt;&lt;wsp:rsid wsp:val=&quot;00657BDD&quot;/&gt;&lt;wsp:rsid wsp:val=&quot;0066054A&quot;/&gt;&lt;wsp:rsid wsp:val=&quot;00660E0C&quot;/&gt;&lt;wsp:rsid wsp:val=&quot;006610B7&quot;/&gt;&lt;wsp:rsid wsp:val=&quot;006617D6&quot;/&gt;&lt;wsp:rsid wsp:val=&quot;00663036&quot;/&gt;&lt;wsp:rsid wsp:val=&quot;006632FB&quot;/&gt;&lt;wsp:rsid wsp:val=&quot;00664AF0&quot;/&gt;&lt;wsp:rsid wsp:val=&quot;00665BBA&quot;/&gt;&lt;wsp:rsid wsp:val=&quot;00670EC1&quot;/&gt;&lt;wsp:rsid wsp:val=&quot;00672ECC&quot;/&gt;&lt;wsp:rsid wsp:val=&quot;00676736&quot;/&gt;&lt;wsp:rsid wsp:val=&quot;00676D1D&quot;/&gt;&lt;wsp:rsid wsp:val=&quot;00677215&quot;/&gt;&lt;wsp:rsid wsp:val=&quot;00681351&quot;/&gt;&lt;wsp:rsid wsp:val=&quot;00682186&quot;/&gt;&lt;wsp:rsid wsp:val=&quot;00682586&quot;/&gt;&lt;wsp:rsid wsp:val=&quot;0068390F&quot;/&gt;&lt;wsp:rsid wsp:val=&quot;006840C4&quot;/&gt;&lt;wsp:rsid wsp:val=&quot;00684611&quot;/&gt;&lt;wsp:rsid wsp:val=&quot;0068595B&quot;/&gt;&lt;wsp:rsid wsp:val=&quot;00686D66&quot;/&gt;&lt;wsp:rsid wsp:val=&quot;00687E2B&quot;/&gt;&lt;wsp:rsid wsp:val=&quot;00690DAF&quot;/&gt;&lt;wsp:rsid wsp:val=&quot;006912EB&quot;/&gt;&lt;wsp:rsid wsp:val=&quot;00691401&quot;/&gt;&lt;wsp:rsid wsp:val=&quot;0069184A&quot;/&gt;&lt;wsp:rsid wsp:val=&quot;006919B0&quot;/&gt;&lt;wsp:rsid wsp:val=&quot;006928E5&quot;/&gt;&lt;wsp:rsid wsp:val=&quot;00696174&quot;/&gt;&lt;wsp:rsid wsp:val=&quot;006A0FAC&quot;/&gt;&lt;wsp:rsid wsp:val=&quot;006A1458&quot;/&gt;&lt;wsp:rsid wsp:val=&quot;006A1638&quot;/&gt;&lt;wsp:rsid wsp:val=&quot;006A2112&quot;/&gt;&lt;wsp:rsid wsp:val=&quot;006A275D&quot;/&gt;&lt;wsp:rsid wsp:val=&quot;006A3810&quot;/&gt;&lt;wsp:rsid wsp:val=&quot;006A41FB&quot;/&gt;&lt;wsp:rsid wsp:val=&quot;006A5068&quot;/&gt;&lt;wsp:rsid wsp:val=&quot;006A5CCA&quot;/&gt;&lt;wsp:rsid wsp:val=&quot;006A6B16&quot;/&gt;&lt;wsp:rsid wsp:val=&quot;006A78FA&quot;/&gt;&lt;wsp:rsid wsp:val=&quot;006B026C&quot;/&gt;&lt;wsp:rsid wsp:val=&quot;006B19CB&quot;/&gt;&lt;wsp:rsid wsp:val=&quot;006B1EF7&quot;/&gt;&lt;wsp:rsid wsp:val=&quot;006B2616&quot;/&gt;&lt;wsp:rsid wsp:val=&quot;006B2FEF&quot;/&gt;&lt;wsp:rsid wsp:val=&quot;006B3ABD&quot;/&gt;&lt;wsp:rsid wsp:val=&quot;006B41D5&quot;/&gt;&lt;wsp:rsid wsp:val=&quot;006B5E0A&quot;/&gt;&lt;wsp:rsid wsp:val=&quot;006B79F3&quot;/&gt;&lt;wsp:rsid wsp:val=&quot;006B7D7E&quot;/&gt;&lt;wsp:rsid wsp:val=&quot;006C010C&quot;/&gt;&lt;wsp:rsid wsp:val=&quot;006C4FF1&quot;/&gt;&lt;wsp:rsid wsp:val=&quot;006C7437&quot;/&gt;&lt;wsp:rsid wsp:val=&quot;006D177B&quot;/&gt;&lt;wsp:rsid wsp:val=&quot;006D2C06&quot;/&gt;&lt;wsp:rsid wsp:val=&quot;006D6049&quot;/&gt;&lt;wsp:rsid wsp:val=&quot;006D6E5A&quot;/&gt;&lt;wsp:rsid wsp:val=&quot;006D705C&quot;/&gt;&lt;wsp:rsid wsp:val=&quot;006E0CB4&quot;/&gt;&lt;wsp:rsid wsp:val=&quot;006E2241&quot;/&gt;&lt;wsp:rsid wsp:val=&quot;006E2667&quot;/&gt;&lt;wsp:rsid wsp:val=&quot;006E2962&quot;/&gt;&lt;wsp:rsid wsp:val=&quot;006E2E29&quot;/&gt;&lt;wsp:rsid wsp:val=&quot;006E4AAC&quot;/&gt;&lt;wsp:rsid wsp:val=&quot;006E6195&quot;/&gt;&lt;wsp:rsid wsp:val=&quot;006E6991&quot;/&gt;&lt;wsp:rsid wsp:val=&quot;006F0B22&quot;/&gt;&lt;wsp:rsid wsp:val=&quot;006F2244&quot;/&gt;&lt;wsp:rsid wsp:val=&quot;006F45F0&quot;/&gt;&lt;wsp:rsid wsp:val=&quot;006F4C38&quot;/&gt;&lt;wsp:rsid wsp:val=&quot;00700040&quot;/&gt;&lt;wsp:rsid wsp:val=&quot;00700B6B&quot;/&gt;&lt;wsp:rsid wsp:val=&quot;00702D81&quot;/&gt;&lt;wsp:rsid wsp:val=&quot;007037A6&quot;/&gt;&lt;wsp:rsid wsp:val=&quot;007047F7&quot;/&gt;&lt;wsp:rsid wsp:val=&quot;00704D3F&quot;/&gt;&lt;wsp:rsid wsp:val=&quot;007056E9&quot;/&gt;&lt;wsp:rsid wsp:val=&quot;00706ECB&quot;/&gt;&lt;wsp:rsid wsp:val=&quot;007072C6&quot;/&gt;&lt;wsp:rsid wsp:val=&quot;007075BC&quot;/&gt;&lt;wsp:rsid wsp:val=&quot;00711391&quot;/&gt;&lt;wsp:rsid wsp:val=&quot;007143D8&quot;/&gt;&lt;wsp:rsid wsp:val=&quot;00714583&quot;/&gt;&lt;wsp:rsid wsp:val=&quot;00716A7A&quot;/&gt;&lt;wsp:rsid wsp:val=&quot;0071726E&quot;/&gt;&lt;wsp:rsid wsp:val=&quot;00717560&quot;/&gt;&lt;wsp:rsid wsp:val=&quot;00726390&quot;/&gt;&lt;wsp:rsid wsp:val=&quot;00726641&quot;/&gt;&lt;wsp:rsid wsp:val=&quot;0073085C&quot;/&gt;&lt;wsp:rsid wsp:val=&quot;0073088E&quot;/&gt;&lt;wsp:rsid wsp:val=&quot;007314E6&quot;/&gt;&lt;wsp:rsid wsp:val=&quot;00731E3C&quot;/&gt;&lt;wsp:rsid wsp:val=&quot;00734A5B&quot;/&gt;&lt;wsp:rsid wsp:val=&quot;00734C86&quot;/&gt;&lt;wsp:rsid wsp:val=&quot;00737E91&quot;/&gt;&lt;wsp:rsid wsp:val=&quot;0074295E&quot;/&gt;&lt;wsp:rsid wsp:val=&quot;007460C8&quot;/&gt;&lt;wsp:rsid wsp:val=&quot;00747165&quot;/&gt;&lt;wsp:rsid wsp:val=&quot;0075239F&quot;/&gt;&lt;wsp:rsid wsp:val=&quot;007524F0&quot;/&gt;&lt;wsp:rsid wsp:val=&quot;0075289F&quot;/&gt;&lt;wsp:rsid wsp:val=&quot;00752B57&quot;/&gt;&lt;wsp:rsid wsp:val=&quot;00754755&quot;/&gt;&lt;wsp:rsid wsp:val=&quot;007551D6&quot;/&gt;&lt;wsp:rsid wsp:val=&quot;00756165&quot;/&gt;&lt;wsp:rsid wsp:val=&quot;00756BA7&quot;/&gt;&lt;wsp:rsid wsp:val=&quot;0075788D&quot;/&gt;&lt;wsp:rsid wsp:val=&quot;00757D9F&quot;/&gt;&lt;wsp:rsid wsp:val=&quot;00760D24&quot;/&gt;&lt;wsp:rsid wsp:val=&quot;0076211E&quot;/&gt;&lt;wsp:rsid wsp:val=&quot;007639D3&quot;/&gt;&lt;wsp:rsid wsp:val=&quot;0076585B&quot;/&gt;&lt;wsp:rsid wsp:val=&quot;007662DD&quot;/&gt;&lt;wsp:rsid wsp:val=&quot;00767BC0&quot;/&gt;&lt;wsp:rsid wsp:val=&quot;00770DD4&quot;/&gt;&lt;wsp:rsid wsp:val=&quot;00772EE0&quot;/&gt;&lt;wsp:rsid wsp:val=&quot;00775F02&quot;/&gt;&lt;wsp:rsid wsp:val=&quot;00776006&quot;/&gt;&lt;wsp:rsid wsp:val=&quot;0078064D&quot;/&gt;&lt;wsp:rsid wsp:val=&quot;00781D1F&quot;/&gt;&lt;wsp:rsid wsp:val=&quot;007838F2&quot;/&gt;&lt;wsp:rsid wsp:val=&quot;0078464B&quot;/&gt;&lt;wsp:rsid wsp:val=&quot;007857B2&quot;/&gt;&lt;wsp:rsid wsp:val=&quot;00785B91&quot;/&gt;&lt;wsp:rsid wsp:val=&quot;007868D1&quot;/&gt;&lt;wsp:rsid wsp:val=&quot;00787BC7&quot;/&gt;&lt;wsp:rsid wsp:val=&quot;00790C92&quot;/&gt;&lt;wsp:rsid wsp:val=&quot;00791002&quot;/&gt;&lt;wsp:rsid wsp:val=&quot;00793B20&quot;/&gt;&lt;wsp:rsid wsp:val=&quot;00794769&quot;/&gt;&lt;wsp:rsid wsp:val=&quot;00794F2B&quot;/&gt;&lt;wsp:rsid wsp:val=&quot;0079739E&quot;/&gt;&lt;wsp:rsid wsp:val=&quot;007A172E&quot;/&gt;&lt;wsp:rsid wsp:val=&quot;007A1781&quot;/&gt;&lt;wsp:rsid wsp:val=&quot;007A365D&quot;/&gt;&lt;wsp:rsid wsp:val=&quot;007A39F6&quot;/&gt;&lt;wsp:rsid wsp:val=&quot;007A423A&quot;/&gt;&lt;wsp:rsid wsp:val=&quot;007A48AD&quot;/&gt;&lt;wsp:rsid wsp:val=&quot;007A4E81&quot;/&gt;&lt;wsp:rsid wsp:val=&quot;007A528D&quot;/&gt;&lt;wsp:rsid wsp:val=&quot;007A7B5C&quot;/&gt;&lt;wsp:rsid wsp:val=&quot;007A7F5A&quot;/&gt;&lt;wsp:rsid wsp:val=&quot;007B0939&quot;/&gt;&lt;wsp:rsid wsp:val=&quot;007B3360&quot;/&gt;&lt;wsp:rsid wsp:val=&quot;007B5998&quot;/&gt;&lt;wsp:rsid wsp:val=&quot;007C0F6E&quot;/&gt;&lt;wsp:rsid wsp:val=&quot;007C1FCF&quot;/&gt;&lt;wsp:rsid wsp:val=&quot;007C2E35&quot;/&gt;&lt;wsp:rsid wsp:val=&quot;007C2F55&quot;/&gt;&lt;wsp:rsid wsp:val=&quot;007C36F5&quot;/&gt;&lt;wsp:rsid wsp:val=&quot;007C4C57&quot;/&gt;&lt;wsp:rsid wsp:val=&quot;007C6D3B&quot;/&gt;&lt;wsp:rsid wsp:val=&quot;007C74C9&quot;/&gt;&lt;wsp:rsid wsp:val=&quot;007C75DF&quot;/&gt;&lt;wsp:rsid wsp:val=&quot;007D0CB4&quot;/&gt;&lt;wsp:rsid wsp:val=&quot;007D129B&quot;/&gt;&lt;wsp:rsid wsp:val=&quot;007D2C57&quot;/&gt;&lt;wsp:rsid wsp:val=&quot;007D4E14&quot;/&gt;&lt;wsp:rsid wsp:val=&quot;007D5161&quot;/&gt;&lt;wsp:rsid wsp:val=&quot;007D6C52&quot;/&gt;&lt;wsp:rsid wsp:val=&quot;007E0514&quot;/&gt;&lt;wsp:rsid wsp:val=&quot;007E0A86&quot;/&gt;&lt;wsp:rsid wsp:val=&quot;007E1502&quot;/&gt;&lt;wsp:rsid wsp:val=&quot;007E1632&quot;/&gt;&lt;wsp:rsid wsp:val=&quot;007E2387&quot;/&gt;&lt;wsp:rsid wsp:val=&quot;007E3924&quot;/&gt;&lt;wsp:rsid wsp:val=&quot;007E58E5&quot;/&gt;&lt;wsp:rsid wsp:val=&quot;007E60AF&quot;/&gt;&lt;wsp:rsid wsp:val=&quot;007F173D&quot;/&gt;&lt;wsp:rsid wsp:val=&quot;007F1C22&quot;/&gt;&lt;wsp:rsid wsp:val=&quot;007F4BA3&quot;/&gt;&lt;wsp:rsid wsp:val=&quot;007F5F94&quot;/&gt;&lt;wsp:rsid wsp:val=&quot;007F6F06&quot;/&gt;&lt;wsp:rsid wsp:val=&quot;007F76FB&quot;/&gt;&lt;wsp:rsid wsp:val=&quot;00800114&quot;/&gt;&lt;wsp:rsid wsp:val=&quot;00800DD6&quot;/&gt;&lt;wsp:rsid wsp:val=&quot;008014B6&quot;/&gt;&lt;wsp:rsid wsp:val=&quot;00801842&quot;/&gt;&lt;wsp:rsid wsp:val=&quot;00802049&quot;/&gt;&lt;wsp:rsid wsp:val=&quot;008028F4&quot;/&gt;&lt;wsp:rsid wsp:val=&quot;00803520&quot;/&gt;&lt;wsp:rsid wsp:val=&quot;0080406C&quot;/&gt;&lt;wsp:rsid wsp:val=&quot;00805A06&quot;/&gt;&lt;wsp:rsid wsp:val=&quot;0081059C&quot;/&gt;&lt;wsp:rsid wsp:val=&quot;00812575&quot;/&gt;&lt;wsp:rsid wsp:val=&quot;0081654B&quot;/&gt;&lt;wsp:rsid wsp:val=&quot;008212D1&quot;/&gt;&lt;wsp:rsid wsp:val=&quot;0082228F&quot;/&gt;&lt;wsp:rsid wsp:val=&quot;008246AB&quot;/&gt;&lt;wsp:rsid wsp:val=&quot;00825CF8&quot;/&gt;&lt;wsp:rsid wsp:val=&quot;00826DDF&quot;/&gt;&lt;wsp:rsid wsp:val=&quot;00831E04&quot;/&gt;&lt;wsp:rsid wsp:val=&quot;008320A1&quot;/&gt;&lt;wsp:rsid wsp:val=&quot;00832FE7&quot;/&gt;&lt;wsp:rsid wsp:val=&quot;008334C9&quot;/&gt;&lt;wsp:rsid wsp:val=&quot;00833CA0&quot;/&gt;&lt;wsp:rsid wsp:val=&quot;00834770&quot;/&gt;&lt;wsp:rsid wsp:val=&quot;0083504E&quot;/&gt;&lt;wsp:rsid wsp:val=&quot;008379F3&quot;/&gt;&lt;wsp:rsid wsp:val=&quot;008406FE&quot;/&gt;&lt;wsp:rsid wsp:val=&quot;00840E86&quot;/&gt;&lt;wsp:rsid wsp:val=&quot;00842FF5&quot;/&gt;&lt;wsp:rsid wsp:val=&quot;008460E4&quot;/&gt;&lt;wsp:rsid wsp:val=&quot;0084632A&quot;/&gt;&lt;wsp:rsid wsp:val=&quot;008471EF&quot;/&gt;&lt;wsp:rsid wsp:val=&quot;0085277D&quot;/&gt;&lt;wsp:rsid wsp:val=&quot;00852BD0&quot;/&gt;&lt;wsp:rsid wsp:val=&quot;00853470&quot;/&gt;&lt;wsp:rsid wsp:val=&quot;00853B56&quot;/&gt;&lt;wsp:rsid wsp:val=&quot;00855602&quot;/&gt;&lt;wsp:rsid wsp:val=&quot;00856E3F&quot;/&gt;&lt;wsp:rsid wsp:val=&quot;00856FB4&quot;/&gt;&lt;wsp:rsid wsp:val=&quot;00857502&quot;/&gt;&lt;wsp:rsid wsp:val=&quot;00857E07&quot;/&gt;&lt;wsp:rsid wsp:val=&quot;0086045E&quot;/&gt;&lt;wsp:rsid wsp:val=&quot;00860C44&quot;/&gt;&lt;wsp:rsid wsp:val=&quot;00862436&quot;/&gt;&lt;wsp:rsid wsp:val=&quot;00862A8C&quot;/&gt;&lt;wsp:rsid wsp:val=&quot;00862C7A&quot;/&gt;&lt;wsp:rsid wsp:val=&quot;0087020E&quot;/&gt;&lt;wsp:rsid wsp:val=&quot;00875355&quot;/&gt;&lt;wsp:rsid wsp:val=&quot;00875E61&quot;/&gt;&lt;wsp:rsid wsp:val=&quot;00875FAB&quot;/&gt;&lt;wsp:rsid wsp:val=&quot;00881227&quot;/&gt;&lt;wsp:rsid wsp:val=&quot;00882748&quot;/&gt;&lt;wsp:rsid wsp:val=&quot;00882DFA&quot;/&gt;&lt;wsp:rsid wsp:val=&quot;0088348A&quot;/&gt;&lt;wsp:rsid wsp:val=&quot;0088495D&quot;/&gt;&lt;wsp:rsid wsp:val=&quot;00886F7D&quot;/&gt;&lt;wsp:rsid wsp:val=&quot;00890C1A&quot;/&gt;&lt;wsp:rsid wsp:val=&quot;0089320D&quot;/&gt;&lt;wsp:rsid wsp:val=&quot;00895B5D&quot;/&gt;&lt;wsp:rsid wsp:val=&quot;0089611E&quot;/&gt;&lt;wsp:rsid wsp:val=&quot;0089679E&quot;/&gt;&lt;wsp:rsid wsp:val=&quot;0089683B&quot;/&gt;&lt;wsp:rsid wsp:val=&quot;0089736F&quot;/&gt;&lt;wsp:rsid wsp:val=&quot;008A066B&quot;/&gt;&lt;wsp:rsid wsp:val=&quot;008A6A9D&quot;/&gt;&lt;wsp:rsid wsp:val=&quot;008B0387&quot;/&gt;&lt;wsp:rsid wsp:val=&quot;008B04E8&quot;/&gt;&lt;wsp:rsid wsp:val=&quot;008B0F6A&quot;/&gt;&lt;wsp:rsid wsp:val=&quot;008B0F6B&quot;/&gt;&lt;wsp:rsid wsp:val=&quot;008B2D51&quot;/&gt;&lt;wsp:rsid wsp:val=&quot;008B45E7&quot;/&gt;&lt;wsp:rsid wsp:val=&quot;008B5FD9&quot;/&gt;&lt;wsp:rsid wsp:val=&quot;008B7091&quot;/&gt;&lt;wsp:rsid wsp:val=&quot;008C15DD&quot;/&gt;&lt;wsp:rsid wsp:val=&quot;008C17C7&quot;/&gt;&lt;wsp:rsid wsp:val=&quot;008C37FA&quot;/&gt;&lt;wsp:rsid wsp:val=&quot;008C4341&quot;/&gt;&lt;wsp:rsid wsp:val=&quot;008C4BFB&quot;/&gt;&lt;wsp:rsid wsp:val=&quot;008C696F&quot;/&gt;&lt;wsp:rsid wsp:val=&quot;008D1EF6&quot;/&gt;&lt;wsp:rsid wsp:val=&quot;008D5422&quot;/&gt;&lt;wsp:rsid wsp:val=&quot;008D7547&quot;/&gt;&lt;wsp:rsid wsp:val=&quot;008E02E2&quot;/&gt;&lt;wsp:rsid wsp:val=&quot;008E0A4D&quot;/&gt;&lt;wsp:rsid wsp:val=&quot;008E0DAD&quot;/&gt;&lt;wsp:rsid wsp:val=&quot;008E134B&quot;/&gt;&lt;wsp:rsid wsp:val=&quot;008E135A&quot;/&gt;&lt;wsp:rsid wsp:val=&quot;008E2E54&quot;/&gt;&lt;wsp:rsid wsp:val=&quot;008E4D68&quot;/&gt;&lt;wsp:rsid wsp:val=&quot;008F2099&quot;/&gt;&lt;wsp:rsid wsp:val=&quot;008F24A5&quot;/&gt;&lt;wsp:rsid wsp:val=&quot;008F2F89&quot;/&gt;&lt;wsp:rsid wsp:val=&quot;008F45C8&quot;/&gt;&lt;wsp:rsid wsp:val=&quot;008F55B5&quot;/&gt;&lt;wsp:rsid wsp:val=&quot;00901238&quot;/&gt;&lt;wsp:rsid wsp:val=&quot;00902122&quot;/&gt;&lt;wsp:rsid wsp:val=&quot;009040F3&quot;/&gt;&lt;wsp:rsid wsp:val=&quot;00905DE8&quot;/&gt;&lt;wsp:rsid wsp:val=&quot;00910D2C&quot;/&gt;&lt;wsp:rsid wsp:val=&quot;00911209&quot;/&gt;&lt;wsp:rsid wsp:val=&quot;009115AC&quot;/&gt;&lt;wsp:rsid wsp:val=&quot;009117E8&quot;/&gt;&lt;wsp:rsid wsp:val=&quot;00912F0B&quot;/&gt;&lt;wsp:rsid wsp:val=&quot;00913398&quot;/&gt;&lt;wsp:rsid wsp:val=&quot;009139F9&quot;/&gt;&lt;wsp:rsid wsp:val=&quot;00914D59&quot;/&gt;&lt;wsp:rsid wsp:val=&quot;009163FC&quot;/&gt;&lt;wsp:rsid wsp:val=&quot;00916426&quot;/&gt;&lt;wsp:rsid wsp:val=&quot;009165F3&quot;/&gt;&lt;wsp:rsid wsp:val=&quot;009176E1&quot;/&gt;&lt;wsp:rsid wsp:val=&quot;00920312&quot;/&gt;&lt;wsp:rsid wsp:val=&quot;00920A53&quot;/&gt;&lt;wsp:rsid wsp:val=&quot;00920ECC&quot;/&gt;&lt;wsp:rsid wsp:val=&quot;00921C33&quot;/&gt;&lt;wsp:rsid wsp:val=&quot;00923665&quot;/&gt;&lt;wsp:rsid wsp:val=&quot;00923E67&quot;/&gt;&lt;wsp:rsid wsp:val=&quot;00924EFF&quot;/&gt;&lt;wsp:rsid wsp:val=&quot;0092659E&quot;/&gt;&lt;wsp:rsid wsp:val=&quot;00930A26&quot;/&gt;&lt;wsp:rsid wsp:val=&quot;00934258&quot;/&gt;&lt;wsp:rsid wsp:val=&quot;00934B08&quot;/&gt;&lt;wsp:rsid wsp:val=&quot;00935C88&quot;/&gt;&lt;wsp:rsid wsp:val=&quot;00941499&quot;/&gt;&lt;wsp:rsid wsp:val=&quot;0094174C&quot;/&gt;&lt;wsp:rsid wsp:val=&quot;00941E01&quot;/&gt;&lt;wsp:rsid wsp:val=&quot;00942268&quot;/&gt;&lt;wsp:rsid wsp:val=&quot;00942D05&quot;/&gt;&lt;wsp:rsid wsp:val=&quot;0094577B&quot;/&gt;&lt;wsp:rsid wsp:val=&quot;009541DE&quot;/&gt;&lt;wsp:rsid wsp:val=&quot;00954AE8&quot;/&gt;&lt;wsp:rsid wsp:val=&quot;00954DFA&quot;/&gt;&lt;wsp:rsid wsp:val=&quot;00954F41&quot;/&gt;&lt;wsp:rsid wsp:val=&quot;00957934&quot;/&gt;&lt;wsp:rsid wsp:val=&quot;009621C8&quot;/&gt;&lt;wsp:rsid wsp:val=&quot;009630C7&quot;/&gt;&lt;wsp:rsid wsp:val=&quot;00966321&quot;/&gt;&lt;wsp:rsid wsp:val=&quot;0096635B&quot;/&gt;&lt;wsp:rsid wsp:val=&quot;00970FB3&quot;/&gt;&lt;wsp:rsid wsp:val=&quot;009723C2&quot;/&gt;&lt;wsp:rsid wsp:val=&quot;0097489B&quot;/&gt;&lt;wsp:rsid wsp:val=&quot;00974CF3&quot;/&gt;&lt;wsp:rsid wsp:val=&quot;009768CB&quot;/&gt;&lt;wsp:rsid wsp:val=&quot;009778AA&quot;/&gt;&lt;wsp:rsid wsp:val=&quot;00983C71&quot;/&gt;&lt;wsp:rsid wsp:val=&quot;00983D34&quot;/&gt;&lt;wsp:rsid wsp:val=&quot;00984669&quot;/&gt;&lt;wsp:rsid wsp:val=&quot;0098640E&quot;/&gt;&lt;wsp:rsid wsp:val=&quot;00991639&quot;/&gt;&lt;wsp:rsid wsp:val=&quot;009917A2&quot;/&gt;&lt;wsp:rsid wsp:val=&quot;00991D69&quot;/&gt;&lt;wsp:rsid wsp:val=&quot;00996676&quot;/&gt;&lt;wsp:rsid wsp:val=&quot;0099675C&quot;/&gt;&lt;wsp:rsid wsp:val=&quot;009A1E5A&quot;/&gt;&lt;wsp:rsid wsp:val=&quot;009A3535&quot;/&gt;&lt;wsp:rsid wsp:val=&quot;009A39A7&quot;/&gt;&lt;wsp:rsid wsp:val=&quot;009A453D&quot;/&gt;&lt;wsp:rsid wsp:val=&quot;009A504C&quot;/&gt;&lt;wsp:rsid wsp:val=&quot;009B17E7&quot;/&gt;&lt;wsp:rsid wsp:val=&quot;009B2BA0&quot;/&gt;&lt;wsp:rsid wsp:val=&quot;009B61DD&quot;/&gt;&lt;wsp:rsid wsp:val=&quot;009B746D&quot;/&gt;&lt;wsp:rsid wsp:val=&quot;009C3583&quot;/&gt;&lt;wsp:rsid wsp:val=&quot;009C6239&quot;/&gt;&lt;wsp:rsid wsp:val=&quot;009D14DC&quot;/&gt;&lt;wsp:rsid wsp:val=&quot;009D1B8E&quot;/&gt;&lt;wsp:rsid wsp:val=&quot;009D1CA5&quot;/&gt;&lt;wsp:rsid wsp:val=&quot;009D1EF4&quot;/&gt;&lt;wsp:rsid wsp:val=&quot;009D2669&quot;/&gt;&lt;wsp:rsid wsp:val=&quot;009D5564&quot;/&gt;&lt;wsp:rsid wsp:val=&quot;009D5D83&quot;/&gt;&lt;wsp:rsid wsp:val=&quot;009D5DC1&quot;/&gt;&lt;wsp:rsid wsp:val=&quot;009D6AE0&quot;/&gt;&lt;wsp:rsid wsp:val=&quot;009D770B&quot;/&gt;&lt;wsp:rsid wsp:val=&quot;009D7C9C&quot;/&gt;&lt;wsp:rsid wsp:val=&quot;009D7E59&quot;/&gt;&lt;wsp:rsid wsp:val=&quot;009E0289&quot;/&gt;&lt;wsp:rsid wsp:val=&quot;009E1C7A&quot;/&gt;&lt;wsp:rsid wsp:val=&quot;009E1D4D&quot;/&gt;&lt;wsp:rsid wsp:val=&quot;009E344D&quot;/&gt;&lt;wsp:rsid wsp:val=&quot;009E376C&quot;/&gt;&lt;wsp:rsid wsp:val=&quot;009E38CA&quot;/&gt;&lt;wsp:rsid wsp:val=&quot;009E7A78&quot;/&gt;&lt;wsp:rsid wsp:val=&quot;009F1463&quot;/&gt;&lt;wsp:rsid wsp:val=&quot;009F14FB&quot;/&gt;&lt;wsp:rsid wsp:val=&quot;009F2634&quot;/&gt;&lt;wsp:rsid wsp:val=&quot;009F4D80&quot;/&gt;&lt;wsp:rsid wsp:val=&quot;009F6309&quot;/&gt;&lt;wsp:rsid wsp:val=&quot;009F6F2C&quot;/&gt;&lt;wsp:rsid wsp:val=&quot;00A014DA&quot;/&gt;&lt;wsp:rsid wsp:val=&quot;00A01B45&quot;/&gt;&lt;wsp:rsid wsp:val=&quot;00A01EE1&quot;/&gt;&lt;wsp:rsid wsp:val=&quot;00A06013&quot;/&gt;&lt;wsp:rsid wsp:val=&quot;00A062A8&quot;/&gt;&lt;wsp:rsid wsp:val=&quot;00A063E2&quot;/&gt;&lt;wsp:rsid wsp:val=&quot;00A07405&quot;/&gt;&lt;wsp:rsid wsp:val=&quot;00A07D35&quot;/&gt;&lt;wsp:rsid wsp:val=&quot;00A1066C&quot;/&gt;&lt;wsp:rsid wsp:val=&quot;00A11234&quot;/&gt;&lt;wsp:rsid wsp:val=&quot;00A147ED&quot;/&gt;&lt;wsp:rsid wsp:val=&quot;00A15BCF&quot;/&gt;&lt;wsp:rsid wsp:val=&quot;00A17C69&quot;/&gt;&lt;wsp:rsid wsp:val=&quot;00A256FB&quot;/&gt;&lt;wsp:rsid wsp:val=&quot;00A263A5&quot;/&gt;&lt;wsp:rsid wsp:val=&quot;00A26744&quot;/&gt;&lt;wsp:rsid wsp:val=&quot;00A277FC&quot;/&gt;&lt;wsp:rsid wsp:val=&quot;00A279F4&quot;/&gt;&lt;wsp:rsid wsp:val=&quot;00A27F67&quot;/&gt;&lt;wsp:rsid wsp:val=&quot;00A312ED&quot;/&gt;&lt;wsp:rsid wsp:val=&quot;00A3153F&quot;/&gt;&lt;wsp:rsid wsp:val=&quot;00A32804&quot;/&gt;&lt;wsp:rsid wsp:val=&quot;00A3394B&quot;/&gt;&lt;wsp:rsid wsp:val=&quot;00A349B8&quot;/&gt;&lt;wsp:rsid wsp:val=&quot;00A35041&quot;/&gt;&lt;wsp:rsid wsp:val=&quot;00A350D2&quot;/&gt;&lt;wsp:rsid wsp:val=&quot;00A42420&quot;/&gt;&lt;wsp:rsid wsp:val=&quot;00A441BE&quot;/&gt;&lt;wsp:rsid wsp:val=&quot;00A4735A&quot;/&gt;&lt;wsp:rsid wsp:val=&quot;00A509F4&quot;/&gt;&lt;wsp:rsid wsp:val=&quot;00A50D4D&quot;/&gt;&lt;wsp:rsid wsp:val=&quot;00A51F3E&quot;/&gt;&lt;wsp:rsid wsp:val=&quot;00A52D99&quot;/&gt;&lt;wsp:rsid wsp:val=&quot;00A53724&quot;/&gt;&lt;wsp:rsid wsp:val=&quot;00A55611&quot;/&gt;&lt;wsp:rsid wsp:val=&quot;00A57BFF&quot;/&gt;&lt;wsp:rsid wsp:val=&quot;00A63322&quot;/&gt;&lt;wsp:rsid wsp:val=&quot;00A660F3&quot;/&gt;&lt;wsp:rsid wsp:val=&quot;00A6639A&quot;/&gt;&lt;wsp:rsid wsp:val=&quot;00A716AF&quot;/&gt;&lt;wsp:rsid wsp:val=&quot;00A73002&quot;/&gt;&lt;wsp:rsid wsp:val=&quot;00A757DE&quot;/&gt;&lt;wsp:rsid wsp:val=&quot;00A76A02&quot;/&gt;&lt;wsp:rsid wsp:val=&quot;00A815FF&quot;/&gt;&lt;wsp:rsid wsp:val=&quot;00A82118&quot;/&gt;&lt;wsp:rsid wsp:val=&quot;00A83521&quot;/&gt;&lt;wsp:rsid wsp:val=&quot;00A84269&quot;/&gt;&lt;wsp:rsid wsp:val=&quot;00A84A79&quot;/&gt;&lt;wsp:rsid wsp:val=&quot;00A84C65&quot;/&gt;&lt;wsp:rsid wsp:val=&quot;00A84D12&quot;/&gt;&lt;wsp:rsid wsp:val=&quot;00A84E12&quot;/&gt;&lt;wsp:rsid wsp:val=&quot;00A856FD&quot;/&gt;&lt;wsp:rsid wsp:val=&quot;00A85AA1&quot;/&gt;&lt;wsp:rsid wsp:val=&quot;00A86C6E&quot;/&gt;&lt;wsp:rsid wsp:val=&quot;00A8787F&quot;/&gt;&lt;wsp:rsid wsp:val=&quot;00A87E26&quot;/&gt;&lt;wsp:rsid wsp:val=&quot;00A87F62&quot;/&gt;&lt;wsp:rsid wsp:val=&quot;00A902D4&quot;/&gt;&lt;wsp:rsid wsp:val=&quot;00A914A0&quot;/&gt;&lt;wsp:rsid wsp:val=&quot;00A921CE&quot;/&gt;&lt;wsp:rsid wsp:val=&quot;00A922A3&quot;/&gt;&lt;wsp:rsid wsp:val=&quot;00A94589&quot;/&gt;&lt;wsp:rsid wsp:val=&quot;00A94E0C&quot;/&gt;&lt;wsp:rsid wsp:val=&quot;00A94FC0&quot;/&gt;&lt;wsp:rsid wsp:val=&quot;00A969D3&quot;/&gt;&lt;wsp:rsid wsp:val=&quot;00A97557&quot;/&gt;&lt;wsp:rsid wsp:val=&quot;00A97876&quot;/&gt;&lt;wsp:rsid wsp:val=&quot;00A97D40&quot;/&gt;&lt;wsp:rsid wsp:val=&quot;00AA042A&quot;/&gt;&lt;wsp:rsid wsp:val=&quot;00AA0B79&quot;/&gt;&lt;wsp:rsid wsp:val=&quot;00AA206B&quot;/&gt;&lt;wsp:rsid wsp:val=&quot;00AA26F6&quot;/&gt;&lt;wsp:rsid wsp:val=&quot;00AA3054&quot;/&gt;&lt;wsp:rsid wsp:val=&quot;00AA5896&quot;/&gt;&lt;wsp:rsid wsp:val=&quot;00AA63A7&quot;/&gt;&lt;wsp:rsid wsp:val=&quot;00AA67AC&quot;/&gt;&lt;wsp:rsid wsp:val=&quot;00AA7013&quot;/&gt;&lt;wsp:rsid wsp:val=&quot;00AB08B8&quot;/&gt;&lt;wsp:rsid wsp:val=&quot;00AB15BE&quot;/&gt;&lt;wsp:rsid wsp:val=&quot;00AB1FAD&quot;/&gt;&lt;wsp:rsid wsp:val=&quot;00AB2CC7&quot;/&gt;&lt;wsp:rsid wsp:val=&quot;00AB4704&quot;/&gt;&lt;wsp:rsid wsp:val=&quot;00AB51F3&quot;/&gt;&lt;wsp:rsid wsp:val=&quot;00AB5C2A&quot;/&gt;&lt;wsp:rsid wsp:val=&quot;00AB606D&quot;/&gt;&lt;wsp:rsid wsp:val=&quot;00AB6221&quot;/&gt;&lt;wsp:rsid wsp:val=&quot;00AB72D4&quot;/&gt;&lt;wsp:rsid wsp:val=&quot;00AC454E&quot;/&gt;&lt;wsp:rsid wsp:val=&quot;00AC5A4D&quot;/&gt;&lt;wsp:rsid wsp:val=&quot;00AC7D15&quot;/&gt;&lt;wsp:rsid wsp:val=&quot;00AD0D94&quot;/&gt;&lt;wsp:rsid wsp:val=&quot;00AD1B1B&quot;/&gt;&lt;wsp:rsid wsp:val=&quot;00AD38C0&quot;/&gt;&lt;wsp:rsid wsp:val=&quot;00AD4839&quot;/&gt;&lt;wsp:rsid wsp:val=&quot;00AD6E38&quot;/&gt;&lt;wsp:rsid wsp:val=&quot;00AD797F&quot;/&gt;&lt;wsp:rsid wsp:val=&quot;00AD7A50&quot;/&gt;&lt;wsp:rsid wsp:val=&quot;00AE1438&quot;/&gt;&lt;wsp:rsid wsp:val=&quot;00AE1474&quot;/&gt;&lt;wsp:rsid wsp:val=&quot;00AE1669&quot;/&gt;&lt;wsp:rsid wsp:val=&quot;00AE1E83&quot;/&gt;&lt;wsp:rsid wsp:val=&quot;00AE37F3&quot;/&gt;&lt;wsp:rsid wsp:val=&quot;00AE47FD&quot;/&gt;&lt;wsp:rsid wsp:val=&quot;00AE5511&quot;/&gt;&lt;wsp:rsid wsp:val=&quot;00AE7938&quot;/&gt;&lt;wsp:rsid wsp:val=&quot;00AF4EBA&quot;/&gt;&lt;wsp:rsid wsp:val=&quot;00AF6613&quot;/&gt;&lt;wsp:rsid wsp:val=&quot;00AF772E&quot;/&gt;&lt;wsp:rsid wsp:val=&quot;00B0004E&quot;/&gt;&lt;wsp:rsid wsp:val=&quot;00B02854&quot;/&gt;&lt;wsp:rsid wsp:val=&quot;00B03059&quot;/&gt;&lt;wsp:rsid wsp:val=&quot;00B07000&quot;/&gt;&lt;wsp:rsid wsp:val=&quot;00B07413&quot;/&gt;&lt;wsp:rsid wsp:val=&quot;00B118E0&quot;/&gt;&lt;wsp:rsid wsp:val=&quot;00B13321&quot;/&gt;&lt;wsp:rsid wsp:val=&quot;00B14E81&quot;/&gt;&lt;wsp:rsid wsp:val=&quot;00B15A31&quot;/&gt;&lt;wsp:rsid wsp:val=&quot;00B16433&quot;/&gt;&lt;wsp:rsid wsp:val=&quot;00B16EC1&quot;/&gt;&lt;wsp:rsid wsp:val=&quot;00B20190&quot;/&gt;&lt;wsp:rsid wsp:val=&quot;00B20ABC&quot;/&gt;&lt;wsp:rsid wsp:val=&quot;00B21414&quot;/&gt;&lt;wsp:rsid wsp:val=&quot;00B22865&quot;/&gt;&lt;wsp:rsid wsp:val=&quot;00B24B1C&quot;/&gt;&lt;wsp:rsid wsp:val=&quot;00B25424&quot;/&gt;&lt;wsp:rsid wsp:val=&quot;00B259EA&quot;/&gt;&lt;wsp:rsid wsp:val=&quot;00B264E5&quot;/&gt;&lt;wsp:rsid wsp:val=&quot;00B268F6&quot;/&gt;&lt;wsp:rsid wsp:val=&quot;00B27666&quot;/&gt;&lt;wsp:rsid wsp:val=&quot;00B27F92&quot;/&gt;&lt;wsp:rsid wsp:val=&quot;00B304B0&quot;/&gt;&lt;wsp:rsid wsp:val=&quot;00B32265&quot;/&gt;&lt;wsp:rsid wsp:val=&quot;00B3457A&quot;/&gt;&lt;wsp:rsid wsp:val=&quot;00B34A49&quot;/&gt;&lt;wsp:rsid wsp:val=&quot;00B35227&quot;/&gt;&lt;wsp:rsid wsp:val=&quot;00B42B8C&quot;/&gt;&lt;wsp:rsid wsp:val=&quot;00B43357&quot;/&gt;&lt;wsp:rsid wsp:val=&quot;00B448E2&quot;/&gt;&lt;wsp:rsid wsp:val=&quot;00B473CD&quot;/&gt;&lt;wsp:rsid wsp:val=&quot;00B50336&quot;/&gt;&lt;wsp:rsid wsp:val=&quot;00B507D2&quot;/&gt;&lt;wsp:rsid wsp:val=&quot;00B52894&quot;/&gt;&lt;wsp:rsid wsp:val=&quot;00B55CCC&quot;/&gt;&lt;wsp:rsid wsp:val=&quot;00B57E3B&quot;/&gt;&lt;wsp:rsid wsp:val=&quot;00B60AD1&quot;/&gt;&lt;wsp:rsid wsp:val=&quot;00B61551&quot;/&gt;&lt;wsp:rsid wsp:val=&quot;00B62D99&quot;/&gt;&lt;wsp:rsid wsp:val=&quot;00B64006&quot;/&gt;&lt;wsp:rsid wsp:val=&quot;00B65431&quot;/&gt;&lt;wsp:rsid wsp:val=&quot;00B678FF&quot;/&gt;&lt;wsp:rsid wsp:val=&quot;00B67BBF&quot;/&gt;&lt;wsp:rsid wsp:val=&quot;00B70A14&quot;/&gt;&lt;wsp:rsid wsp:val=&quot;00B72AC8&quot;/&gt;&lt;wsp:rsid wsp:val=&quot;00B72E7C&quot;/&gt;&lt;wsp:rsid wsp:val=&quot;00B73BA3&quot;/&gt;&lt;wsp:rsid wsp:val=&quot;00B74C22&quot;/&gt;&lt;wsp:rsid wsp:val=&quot;00B74D2C&quot;/&gt;&lt;wsp:rsid wsp:val=&quot;00B80C6B&quot;/&gt;&lt;wsp:rsid wsp:val=&quot;00B81AC6&quot;/&gt;&lt;wsp:rsid wsp:val=&quot;00B8349F&quot;/&gt;&lt;wsp:rsid wsp:val=&quot;00B83F9A&quot;/&gt;&lt;wsp:rsid wsp:val=&quot;00B84058&quot;/&gt;&lt;wsp:rsid wsp:val=&quot;00B841DB&quot;/&gt;&lt;wsp:rsid wsp:val=&quot;00B86966&quot;/&gt;&lt;wsp:rsid wsp:val=&quot;00B871D9&quot;/&gt;&lt;wsp:rsid wsp:val=&quot;00B902BA&quot;/&gt;&lt;wsp:rsid wsp:val=&quot;00B904CB&quot;/&gt;&lt;wsp:rsid wsp:val=&quot;00B92A22&quot;/&gt;&lt;wsp:rsid wsp:val=&quot;00B959C5&quot;/&gt;&lt;wsp:rsid wsp:val=&quot;00B95D96&quot;/&gt;&lt;wsp:rsid wsp:val=&quot;00BA23B1&quot;/&gt;&lt;wsp:rsid wsp:val=&quot;00BA2780&quot;/&gt;&lt;wsp:rsid wsp:val=&quot;00BA37AD&quot;/&gt;&lt;wsp:rsid wsp:val=&quot;00BA5963&quot;/&gt;&lt;wsp:rsid wsp:val=&quot;00BA62AF&quot;/&gt;&lt;wsp:rsid wsp:val=&quot;00BA6B3D&quot;/&gt;&lt;wsp:rsid wsp:val=&quot;00BA747A&quot;/&gt;&lt;wsp:rsid wsp:val=&quot;00BB1E9A&quot;/&gt;&lt;wsp:rsid wsp:val=&quot;00BB4D60&quot;/&gt;&lt;wsp:rsid wsp:val=&quot;00BB7034&quot;/&gt;&lt;wsp:rsid wsp:val=&quot;00BB77BE&quot;/&gt;&lt;wsp:rsid wsp:val=&quot;00BC2F0D&quot;/&gt;&lt;wsp:rsid wsp:val=&quot;00BC30C0&quot;/&gt;&lt;wsp:rsid wsp:val=&quot;00BC4C24&quot;/&gt;&lt;wsp:rsid wsp:val=&quot;00BC6729&quot;/&gt;&lt;wsp:rsid wsp:val=&quot;00BD1635&quot;/&gt;&lt;wsp:rsid wsp:val=&quot;00BD1823&quot;/&gt;&lt;wsp:rsid wsp:val=&quot;00BD1ACC&quot;/&gt;&lt;wsp:rsid wsp:val=&quot;00BD2ACD&quot;/&gt;&lt;wsp:rsid wsp:val=&quot;00BD2FE0&quot;/&gt;&lt;wsp:rsid wsp:val=&quot;00BD60AF&quot;/&gt;&lt;wsp:rsid wsp:val=&quot;00BD6DFC&quot;/&gt;&lt;wsp:rsid wsp:val=&quot;00BD7E47&quot;/&gt;&lt;wsp:rsid wsp:val=&quot;00BD7F75&quot;/&gt;&lt;wsp:rsid wsp:val=&quot;00BE1EB8&quot;/&gt;&lt;wsp:rsid wsp:val=&quot;00BE2170&quot;/&gt;&lt;wsp:rsid wsp:val=&quot;00BE3A11&quot;/&gt;&lt;wsp:rsid wsp:val=&quot;00BE4447&quot;/&gt;&lt;wsp:rsid wsp:val=&quot;00BE44A0&quot;/&gt;&lt;wsp:rsid wsp:val=&quot;00BE5D54&quot;/&gt;&lt;wsp:rsid wsp:val=&quot;00BE715A&quot;/&gt;&lt;wsp:rsid wsp:val=&quot;00BF091C&quot;/&gt;&lt;wsp:rsid wsp:val=&quot;00BF111E&quot;/&gt;&lt;wsp:rsid wsp:val=&quot;00BF169F&quot;/&gt;&lt;wsp:rsid wsp:val=&quot;00BF1726&quot;/&gt;&lt;wsp:rsid wsp:val=&quot;00BF290A&quot;/&gt;&lt;wsp:rsid wsp:val=&quot;00BF4A2E&quot;/&gt;&lt;wsp:rsid wsp:val=&quot;00BF4CF5&quot;/&gt;&lt;wsp:rsid wsp:val=&quot;00BF5888&quot;/&gt;&lt;wsp:rsid wsp:val=&quot;00BF6711&quot;/&gt;&lt;wsp:rsid wsp:val=&quot;00BF796A&quot;/&gt;&lt;wsp:rsid wsp:val=&quot;00BF7BFE&quot;/&gt;&lt;wsp:rsid wsp:val=&quot;00C037A0&quot;/&gt;&lt;wsp:rsid wsp:val=&quot;00C04978&quot;/&gt;&lt;wsp:rsid wsp:val=&quot;00C0551C&quot;/&gt;&lt;wsp:rsid wsp:val=&quot;00C106A2&quot;/&gt;&lt;wsp:rsid wsp:val=&quot;00C113F1&quot;/&gt;&lt;wsp:rsid wsp:val=&quot;00C138A9&quot;/&gt;&lt;wsp:rsid wsp:val=&quot;00C1391F&quot;/&gt;&lt;wsp:rsid wsp:val=&quot;00C1631C&quot;/&gt;&lt;wsp:rsid wsp:val=&quot;00C16947&quot;/&gt;&lt;wsp:rsid wsp:val=&quot;00C17C4A&quot;/&gt;&lt;wsp:rsid wsp:val=&quot;00C207FB&quot;/&gt;&lt;wsp:rsid wsp:val=&quot;00C220B7&quot;/&gt;&lt;wsp:rsid wsp:val=&quot;00C228DB&quot;/&gt;&lt;wsp:rsid wsp:val=&quot;00C30A96&quot;/&gt;&lt;wsp:rsid wsp:val=&quot;00C3106F&quot;/&gt;&lt;wsp:rsid wsp:val=&quot;00C341D8&quot;/&gt;&lt;wsp:rsid wsp:val=&quot;00C344C0&quot;/&gt;&lt;wsp:rsid wsp:val=&quot;00C3600B&quot;/&gt;&lt;wsp:rsid wsp:val=&quot;00C36D8F&quot;/&gt;&lt;wsp:rsid wsp:val=&quot;00C37AB4&quot;/&gt;&lt;wsp:rsid wsp:val=&quot;00C37C69&quot;/&gt;&lt;wsp:rsid wsp:val=&quot;00C37CF1&quot;/&gt;&lt;wsp:rsid wsp:val=&quot;00C37ED1&quot;/&gt;&lt;wsp:rsid wsp:val=&quot;00C40389&quot;/&gt;&lt;wsp:rsid wsp:val=&quot;00C417D7&quot;/&gt;&lt;wsp:rsid wsp:val=&quot;00C422B9&quot;/&gt;&lt;wsp:rsid wsp:val=&quot;00C4234D&quot;/&gt;&lt;wsp:rsid wsp:val=&quot;00C43AE7&quot;/&gt;&lt;wsp:rsid wsp:val=&quot;00C451CC&quot;/&gt;&lt;wsp:rsid wsp:val=&quot;00C458E2&quot;/&gt;&lt;wsp:rsid wsp:val=&quot;00C463C2&quot;/&gt;&lt;wsp:rsid wsp:val=&quot;00C470E5&quot;/&gt;&lt;wsp:rsid wsp:val=&quot;00C5009E&quot;/&gt;&lt;wsp:rsid wsp:val=&quot;00C542E7&quot;/&gt;&lt;wsp:rsid wsp:val=&quot;00C602D7&quot;/&gt;&lt;wsp:rsid wsp:val=&quot;00C604CB&quot;/&gt;&lt;wsp:rsid wsp:val=&quot;00C61CE4&quot;/&gt;&lt;wsp:rsid wsp:val=&quot;00C62AF1&quot;/&gt;&lt;wsp:rsid wsp:val=&quot;00C648BE&quot;/&gt;&lt;wsp:rsid wsp:val=&quot;00C65173&quot;/&gt;&lt;wsp:rsid wsp:val=&quot;00C6549A&quot;/&gt;&lt;wsp:rsid wsp:val=&quot;00C6761F&quot;/&gt;&lt;wsp:rsid wsp:val=&quot;00C67886&quot;/&gt;&lt;wsp:rsid wsp:val=&quot;00C70019&quot;/&gt;&lt;wsp:rsid wsp:val=&quot;00C700A9&quot;/&gt;&lt;wsp:rsid wsp:val=&quot;00C72A84&quot;/&gt;&lt;wsp:rsid wsp:val=&quot;00C754D0&quot;/&gt;&lt;wsp:rsid wsp:val=&quot;00C75A17&quot;/&gt;&lt;wsp:rsid wsp:val=&quot;00C77ABD&quot;/&gt;&lt;wsp:rsid wsp:val=&quot;00C77F29&quot;/&gt;&lt;wsp:rsid wsp:val=&quot;00C81DB3&quot;/&gt;&lt;wsp:rsid wsp:val=&quot;00C836F0&quot;/&gt;&lt;wsp:rsid wsp:val=&quot;00C83E2D&quot;/&gt;&lt;wsp:rsid wsp:val=&quot;00C856CE&quot;/&gt;&lt;wsp:rsid wsp:val=&quot;00C8599D&quot;/&gt;&lt;wsp:rsid wsp:val=&quot;00C912E3&quot;/&gt;&lt;wsp:rsid wsp:val=&quot;00C91DE7&quot;/&gt;&lt;wsp:rsid wsp:val=&quot;00C920DE&quot;/&gt;&lt;wsp:rsid wsp:val=&quot;00C92768&quot;/&gt;&lt;wsp:rsid wsp:val=&quot;00C94B14&quot;/&gt;&lt;wsp:rsid wsp:val=&quot;00C96799&quot;/&gt;&lt;wsp:rsid wsp:val=&quot;00CA03E0&quot;/&gt;&lt;wsp:rsid wsp:val=&quot;00CA172F&quot;/&gt;&lt;wsp:rsid wsp:val=&quot;00CA1FB8&quot;/&gt;&lt;wsp:rsid wsp:val=&quot;00CA2CD2&quot;/&gt;&lt;wsp:rsid wsp:val=&quot;00CA462D&quot;/&gt;&lt;wsp:rsid wsp:val=&quot;00CA488B&quot;/&gt;&lt;wsp:rsid wsp:val=&quot;00CB04E7&quot;/&gt;&lt;wsp:rsid wsp:val=&quot;00CB1168&quot;/&gt;&lt;wsp:rsid wsp:val=&quot;00CB4BD8&quot;/&gt;&lt;wsp:rsid wsp:val=&quot;00CB7743&quot;/&gt;&lt;wsp:rsid wsp:val=&quot;00CC0407&quot;/&gt;&lt;wsp:rsid wsp:val=&quot;00CC072E&quot;/&gt;&lt;wsp:rsid wsp:val=&quot;00CC2A56&quot;/&gt;&lt;wsp:rsid wsp:val=&quot;00CC2ADE&quot;/&gt;&lt;wsp:rsid wsp:val=&quot;00CC36D7&quot;/&gt;&lt;wsp:rsid wsp:val=&quot;00CC41BA&quot;/&gt;&lt;wsp:rsid wsp:val=&quot;00CC535B&quot;/&gt;&lt;wsp:rsid wsp:val=&quot;00CC6688&quot;/&gt;&lt;wsp:rsid wsp:val=&quot;00CC6869&quot;/&gt;&lt;wsp:rsid wsp:val=&quot;00CD05E5&quot;/&gt;&lt;wsp:rsid wsp:val=&quot;00CD2084&quot;/&gt;&lt;wsp:rsid wsp:val=&quot;00CD57D7&quot;/&gt;&lt;wsp:rsid wsp:val=&quot;00CD65FF&quot;/&gt;&lt;wsp:rsid wsp:val=&quot;00CD7B16&quot;/&gt;&lt;wsp:rsid wsp:val=&quot;00CD7E42&quot;/&gt;&lt;wsp:rsid wsp:val=&quot;00CE0697&quot;/&gt;&lt;wsp:rsid wsp:val=&quot;00CE06AC&quot;/&gt;&lt;wsp:rsid wsp:val=&quot;00CE3606&quot;/&gt;&lt;wsp:rsid wsp:val=&quot;00CE3DAE&quot;/&gt;&lt;wsp:rsid wsp:val=&quot;00CE4362&quot;/&gt;&lt;wsp:rsid wsp:val=&quot;00CE4A7F&quot;/&gt;&lt;wsp:rsid wsp:val=&quot;00CE548A&quot;/&gt;&lt;wsp:rsid wsp:val=&quot;00CE548C&quot;/&gt;&lt;wsp:rsid wsp:val=&quot;00CE5A6F&quot;/&gt;&lt;wsp:rsid wsp:val=&quot;00CE664A&quot;/&gt;&lt;wsp:rsid wsp:val=&quot;00CE6BEB&quot;/&gt;&lt;wsp:rsid wsp:val=&quot;00CF15CF&quot;/&gt;&lt;wsp:rsid wsp:val=&quot;00CF4503&quot;/&gt;&lt;wsp:rsid wsp:val=&quot;00CF53ED&quot;/&gt;&lt;wsp:rsid wsp:val=&quot;00CF64C4&quot;/&gt;&lt;wsp:rsid wsp:val=&quot;00CF7135&quot;/&gt;&lt;wsp:rsid wsp:val=&quot;00D007C2&quot;/&gt;&lt;wsp:rsid wsp:val=&quot;00D00F77&quot;/&gt;&lt;wsp:rsid wsp:val=&quot;00D021E4&quot;/&gt;&lt;wsp:rsid wsp:val=&quot;00D043A7&quot;/&gt;&lt;wsp:rsid wsp:val=&quot;00D05BAF&quot;/&gt;&lt;wsp:rsid wsp:val=&quot;00D07ADB&quot;/&gt;&lt;wsp:rsid wsp:val=&quot;00D12D9D&quot;/&gt;&lt;wsp:rsid wsp:val=&quot;00D14F28&quot;/&gt;&lt;wsp:rsid wsp:val=&quot;00D15055&quot;/&gt;&lt;wsp:rsid wsp:val=&quot;00D1735C&quot;/&gt;&lt;wsp:rsid wsp:val=&quot;00D200D2&quot;/&gt;&lt;wsp:rsid wsp:val=&quot;00D228B3&quot;/&gt;&lt;wsp:rsid wsp:val=&quot;00D23F4F&quot;/&gt;&lt;wsp:rsid wsp:val=&quot;00D25110&quot;/&gt;&lt;wsp:rsid wsp:val=&quot;00D25A14&quot;/&gt;&lt;wsp:rsid wsp:val=&quot;00D25CCF&quot;/&gt;&lt;wsp:rsid wsp:val=&quot;00D2609F&quot;/&gt;&lt;wsp:rsid wsp:val=&quot;00D26553&quot;/&gt;&lt;wsp:rsid wsp:val=&quot;00D26BB8&quot;/&gt;&lt;wsp:rsid wsp:val=&quot;00D30979&quot;/&gt;&lt;wsp:rsid wsp:val=&quot;00D30CE8&quot;/&gt;&lt;wsp:rsid wsp:val=&quot;00D3214C&quot;/&gt;&lt;wsp:rsid wsp:val=&quot;00D326C9&quot;/&gt;&lt;wsp:rsid wsp:val=&quot;00D336AC&quot;/&gt;&lt;wsp:rsid wsp:val=&quot;00D342C8&quot;/&gt;&lt;wsp:rsid wsp:val=&quot;00D34374&quot;/&gt;&lt;wsp:rsid wsp:val=&quot;00D34557&quot;/&gt;&lt;wsp:rsid wsp:val=&quot;00D401D8&quot;/&gt;&lt;wsp:rsid wsp:val=&quot;00D41955&quot;/&gt;&lt;wsp:rsid wsp:val=&quot;00D43F53&quot;/&gt;&lt;wsp:rsid wsp:val=&quot;00D445C4&quot;/&gt;&lt;wsp:rsid wsp:val=&quot;00D46843&quot;/&gt;&lt;wsp:rsid wsp:val=&quot;00D46F2F&quot;/&gt;&lt;wsp:rsid wsp:val=&quot;00D53DF8&quot;/&gt;&lt;wsp:rsid wsp:val=&quot;00D54D8E&quot;/&gt;&lt;wsp:rsid wsp:val=&quot;00D578FD&quot;/&gt;&lt;wsp:rsid wsp:val=&quot;00D606A9&quot;/&gt;&lt;wsp:rsid wsp:val=&quot;00D6091E&quot;/&gt;&lt;wsp:rsid wsp:val=&quot;00D60DBF&quot;/&gt;&lt;wsp:rsid wsp:val=&quot;00D6181D&quot;/&gt;&lt;wsp:rsid wsp:val=&quot;00D61A2B&quot;/&gt;&lt;wsp:rsid wsp:val=&quot;00D64A96&quot;/&gt;&lt;wsp:rsid wsp:val=&quot;00D64E7B&quot;/&gt;&lt;wsp:rsid wsp:val=&quot;00D6559B&quot;/&gt;&lt;wsp:rsid wsp:val=&quot;00D6622B&quot;/&gt;&lt;wsp:rsid wsp:val=&quot;00D71F62&quot;/&gt;&lt;wsp:rsid wsp:val=&quot;00D725AA&quot;/&gt;&lt;wsp:rsid wsp:val=&quot;00D74B85&quot;/&gt;&lt;wsp:rsid wsp:val=&quot;00D74DBA&quot;/&gt;&lt;wsp:rsid wsp:val=&quot;00D75026&quot;/&gt;&lt;wsp:rsid wsp:val=&quot;00D80096&quot;/&gt;&lt;wsp:rsid wsp:val=&quot;00D817F7&quot;/&gt;&lt;wsp:rsid wsp:val=&quot;00D82357&quot;/&gt;&lt;wsp:rsid wsp:val=&quot;00D869D3&quot;/&gt;&lt;wsp:rsid wsp:val=&quot;00D87807&quot;/&gt;&lt;wsp:rsid wsp:val=&quot;00D90C80&quot;/&gt;&lt;wsp:rsid wsp:val=&quot;00D923FA&quot;/&gt;&lt;wsp:rsid wsp:val=&quot;00D929B4&quot;/&gt;&lt;wsp:rsid wsp:val=&quot;00D94997&quot;/&gt;&lt;wsp:rsid wsp:val=&quot;00D94B29&quot;/&gt;&lt;wsp:rsid wsp:val=&quot;00D95852&quot;/&gt;&lt;wsp:rsid wsp:val=&quot;00D96A0B&quot;/&gt;&lt;wsp:rsid wsp:val=&quot;00DA1684&quot;/&gt;&lt;wsp:rsid wsp:val=&quot;00DA2A3F&quot;/&gt;&lt;wsp:rsid wsp:val=&quot;00DA3F4C&quot;/&gt;&lt;wsp:rsid wsp:val=&quot;00DA4AF4&quot;/&gt;&lt;wsp:rsid wsp:val=&quot;00DA6A55&quot;/&gt;&lt;wsp:rsid wsp:val=&quot;00DB11C4&quot;/&gt;&lt;wsp:rsid wsp:val=&quot;00DB19EE&quot;/&gt;&lt;wsp:rsid wsp:val=&quot;00DB1CCA&quot;/&gt;&lt;wsp:rsid wsp:val=&quot;00DB34AA&quot;/&gt;&lt;wsp:rsid wsp:val=&quot;00DB4AD2&quot;/&gt;&lt;wsp:rsid wsp:val=&quot;00DB6FAA&quot;/&gt;&lt;wsp:rsid wsp:val=&quot;00DB7720&quot;/&gt;&lt;wsp:rsid wsp:val=&quot;00DC1002&quot;/&gt;&lt;wsp:rsid wsp:val=&quot;00DC10FB&quot;/&gt;&lt;wsp:rsid wsp:val=&quot;00DC309B&quot;/&gt;&lt;wsp:rsid wsp:val=&quot;00DC350F&quot;/&gt;&lt;wsp:rsid wsp:val=&quot;00DC43C1&quot;/&gt;&lt;wsp:rsid wsp:val=&quot;00DC4750&quot;/&gt;&lt;wsp:rsid wsp:val=&quot;00DC4DA2&quot;/&gt;&lt;wsp:rsid wsp:val=&quot;00DC7BDB&quot;/&gt;&lt;wsp:rsid wsp:val=&quot;00DD1A3F&quot;/&gt;&lt;wsp:rsid wsp:val=&quot;00DD1D09&quot;/&gt;&lt;wsp:rsid wsp:val=&quot;00DD2902&quot;/&gt;&lt;wsp:rsid wsp:val=&quot;00DD29E7&quot;/&gt;&lt;wsp:rsid wsp:val=&quot;00DD4E10&quot;/&gt;&lt;wsp:rsid wsp:val=&quot;00DD4F99&quot;/&gt;&lt;wsp:rsid wsp:val=&quot;00DD6454&quot;/&gt;&lt;wsp:rsid wsp:val=&quot;00DD7A10&quot;/&gt;&lt;wsp:rsid wsp:val=&quot;00DE5D30&quot;/&gt;&lt;wsp:rsid wsp:val=&quot;00DE700D&quot;/&gt;&lt;wsp:rsid wsp:val=&quot;00DF06D4&quot;/&gt;&lt;wsp:rsid wsp:val=&quot;00DF152B&quot;/&gt;&lt;wsp:rsid wsp:val=&quot;00DF191F&quot;/&gt;&lt;wsp:rsid wsp:val=&quot;00DF1FF9&quot;/&gt;&lt;wsp:rsid wsp:val=&quot;00DF4603&quot;/&gt;&lt;wsp:rsid wsp:val=&quot;00DF62E8&quot;/&gt;&lt;wsp:rsid wsp:val=&quot;00DF69C6&quot;/&gt;&lt;wsp:rsid wsp:val=&quot;00DF6D03&quot;/&gt;&lt;wsp:rsid wsp:val=&quot;00DF772C&quot;/&gt;&lt;wsp:rsid wsp:val=&quot;00DF7BD0&quot;/&gt;&lt;wsp:rsid wsp:val=&quot;00DF7C84&quot;/&gt;&lt;wsp:rsid wsp:val=&quot;00E007D1&quot;/&gt;&lt;wsp:rsid wsp:val=&quot;00E012B5&quot;/&gt;&lt;wsp:rsid wsp:val=&quot;00E03372&quot;/&gt;&lt;wsp:rsid wsp:val=&quot;00E03D6F&quot;/&gt;&lt;wsp:rsid wsp:val=&quot;00E048A4&quot;/&gt;&lt;wsp:rsid wsp:val=&quot;00E04C40&quot;/&gt;&lt;wsp:rsid wsp:val=&quot;00E05CFC&quot;/&gt;&lt;wsp:rsid wsp:val=&quot;00E1414E&quot;/&gt;&lt;wsp:rsid wsp:val=&quot;00E16F43&quot;/&gt;&lt;wsp:rsid wsp:val=&quot;00E1780E&quot;/&gt;&lt;wsp:rsid wsp:val=&quot;00E202B2&quot;/&gt;&lt;wsp:rsid wsp:val=&quot;00E22A7F&quot;/&gt;&lt;wsp:rsid wsp:val=&quot;00E319ED&quot;/&gt;&lt;wsp:rsid wsp:val=&quot;00E345E9&quot;/&gt;&lt;wsp:rsid wsp:val=&quot;00E349CA&quot;/&gt;&lt;wsp:rsid wsp:val=&quot;00E360F9&quot;/&gt;&lt;wsp:rsid wsp:val=&quot;00E36A5B&quot;/&gt;&lt;wsp:rsid wsp:val=&quot;00E37E8A&quot;/&gt;&lt;wsp:rsid wsp:val=&quot;00E40872&quot;/&gt;&lt;wsp:rsid wsp:val=&quot;00E41364&quot;/&gt;&lt;wsp:rsid wsp:val=&quot;00E42379&quot;/&gt;&lt;wsp:rsid wsp:val=&quot;00E433ED&quot;/&gt;&lt;wsp:rsid wsp:val=&quot;00E44911&quot;/&gt;&lt;wsp:rsid wsp:val=&quot;00E45AD3&quot;/&gt;&lt;wsp:rsid wsp:val=&quot;00E46BF4&quot;/&gt;&lt;wsp:rsid wsp:val=&quot;00E47869&quot;/&gt;&lt;wsp:rsid wsp:val=&quot;00E50C39&quot;/&gt;&lt;wsp:rsid wsp:val=&quot;00E5153E&quot;/&gt;&lt;wsp:rsid wsp:val=&quot;00E515AC&quot;/&gt;&lt;wsp:rsid wsp:val=&quot;00E54078&quot;/&gt;&lt;wsp:rsid wsp:val=&quot;00E5634D&quot;/&gt;&lt;wsp:rsid wsp:val=&quot;00E61561&quot;/&gt;&lt;wsp:rsid wsp:val=&quot;00E6156A&quot;/&gt;&lt;wsp:rsid wsp:val=&quot;00E62911&quot;/&gt;&lt;wsp:rsid wsp:val=&quot;00E6442C&quot;/&gt;&lt;wsp:rsid wsp:val=&quot;00E64436&quot;/&gt;&lt;wsp:rsid wsp:val=&quot;00E65677&quot;/&gt;&lt;wsp:rsid wsp:val=&quot;00E65B9E&quot;/&gt;&lt;wsp:rsid wsp:val=&quot;00E710E2&quot;/&gt;&lt;wsp:rsid wsp:val=&quot;00E714CA&quot;/&gt;&lt;wsp:rsid wsp:val=&quot;00E72F71&quot;/&gt;&lt;wsp:rsid wsp:val=&quot;00E75E9B&quot;/&gt;&lt;wsp:rsid wsp:val=&quot;00E76122&quot;/&gt;&lt;wsp:rsid wsp:val=&quot;00E76C25&quot;/&gt;&lt;wsp:rsid wsp:val=&quot;00E81748&quot;/&gt;&lt;wsp:rsid wsp:val=&quot;00E853BE&quot;/&gt;&lt;wsp:rsid wsp:val=&quot;00E85CED&quot;/&gt;&lt;wsp:rsid wsp:val=&quot;00E90A28&quot;/&gt;&lt;wsp:rsid wsp:val=&quot;00E917F0&quot;/&gt;&lt;wsp:rsid wsp:val=&quot;00E91D4A&quot;/&gt;&lt;wsp:rsid wsp:val=&quot;00E9651C&quot;/&gt;&lt;wsp:rsid wsp:val=&quot;00E97BBD&quot;/&gt;&lt;wsp:rsid wsp:val=&quot;00EA2EF9&quot;/&gt;&lt;wsp:rsid wsp:val=&quot;00EA3228&quot;/&gt;&lt;wsp:rsid wsp:val=&quot;00EA748C&quot;/&gt;&lt;wsp:rsid wsp:val=&quot;00EA7BCD&quot;/&gt;&lt;wsp:rsid wsp:val=&quot;00EB14FC&quot;/&gt;&lt;wsp:rsid wsp:val=&quot;00EB20BD&quot;/&gt;&lt;wsp:rsid wsp:val=&quot;00EB2492&quot;/&gt;&lt;wsp:rsid wsp:val=&quot;00EB4B8B&quot;/&gt;&lt;wsp:rsid wsp:val=&quot;00EB4B90&quot;/&gt;&lt;wsp:rsid wsp:val=&quot;00EB70E5&quot;/&gt;&lt;wsp:rsid wsp:val=&quot;00EB71A3&quot;/&gt;&lt;wsp:rsid wsp:val=&quot;00EC3A02&quot;/&gt;&lt;wsp:rsid wsp:val=&quot;00EC4A25&quot;/&gt;&lt;wsp:rsid wsp:val=&quot;00EC5049&quot;/&gt;&lt;wsp:rsid wsp:val=&quot;00EC69EB&quot;/&gt;&lt;wsp:rsid wsp:val=&quot;00ED0292&quot;/&gt;&lt;wsp:rsid wsp:val=&quot;00ED2424&quot;/&gt;&lt;wsp:rsid wsp:val=&quot;00ED68BE&quot;/&gt;&lt;wsp:rsid wsp:val=&quot;00ED7FD7&quot;/&gt;&lt;wsp:rsid wsp:val=&quot;00EE254F&quot;/&gt;&lt;wsp:rsid wsp:val=&quot;00EE3551&quot;/&gt;&lt;wsp:rsid wsp:val=&quot;00EE39A7&quot;/&gt;&lt;wsp:rsid wsp:val=&quot;00EE3DB6&quot;/&gt;&lt;wsp:rsid wsp:val=&quot;00EE5187&quot;/&gt;&lt;wsp:rsid wsp:val=&quot;00EE5464&quot;/&gt;&lt;wsp:rsid wsp:val=&quot;00EE570E&quot;/&gt;&lt;wsp:rsid wsp:val=&quot;00EE5DF5&quot;/&gt;&lt;wsp:rsid wsp:val=&quot;00EE6ABC&quot;/&gt;&lt;wsp:rsid wsp:val=&quot;00EF1483&quot;/&gt;&lt;wsp:rsid wsp:val=&quot;00EF26EA&quot;/&gt;&lt;wsp:rsid wsp:val=&quot;00EF2CBE&quot;/&gt;&lt;wsp:rsid wsp:val=&quot;00EF2E68&quot;/&gt;&lt;wsp:rsid wsp:val=&quot;00EF3238&quot;/&gt;&lt;wsp:rsid wsp:val=&quot;00EF432B&quot;/&gt;&lt;wsp:rsid wsp:val=&quot;00EF4779&quot;/&gt;&lt;wsp:rsid wsp:val=&quot;00EF56E0&quot;/&gt;&lt;wsp:rsid wsp:val=&quot;00EF6EBD&quot;/&gt;&lt;wsp:rsid wsp:val=&quot;00EF716D&quot;/&gt;&lt;wsp:rsid wsp:val=&quot;00EF7DAD&quot;/&gt;&lt;wsp:rsid wsp:val=&quot;00F00563&quot;/&gt;&lt;wsp:rsid wsp:val=&quot;00F031D2&quot;/&gt;&lt;wsp:rsid wsp:val=&quot;00F063C5&quot;/&gt;&lt;wsp:rsid wsp:val=&quot;00F0738C&quot;/&gt;&lt;wsp:rsid wsp:val=&quot;00F10904&quot;/&gt;&lt;wsp:rsid wsp:val=&quot;00F1152C&quot;/&gt;&lt;wsp:rsid wsp:val=&quot;00F115D7&quot;/&gt;&lt;wsp:rsid wsp:val=&quot;00F13CCB&quot;/&gt;&lt;wsp:rsid wsp:val=&quot;00F15F79&quot;/&gt;&lt;wsp:rsid wsp:val=&quot;00F16114&quot;/&gt;&lt;wsp:rsid wsp:val=&quot;00F16966&quot;/&gt;&lt;wsp:rsid wsp:val=&quot;00F17E78&quot;/&gt;&lt;wsp:rsid wsp:val=&quot;00F20E38&quot;/&gt;&lt;wsp:rsid wsp:val=&quot;00F21DB4&quot;/&gt;&lt;wsp:rsid wsp:val=&quot;00F22482&quot;/&gt;&lt;wsp:rsid wsp:val=&quot;00F23CBF&quot;/&gt;&lt;wsp:rsid wsp:val=&quot;00F251A4&quot;/&gt;&lt;wsp:rsid wsp:val=&quot;00F25C23&quot;/&gt;&lt;wsp:rsid wsp:val=&quot;00F25E08&quot;/&gt;&lt;wsp:rsid wsp:val=&quot;00F277C6&quot;/&gt;&lt;wsp:rsid wsp:val=&quot;00F30842&quot;/&gt;&lt;wsp:rsid wsp:val=&quot;00F30F1E&quot;/&gt;&lt;wsp:rsid wsp:val=&quot;00F311BB&quot;/&gt;&lt;wsp:rsid wsp:val=&quot;00F31CF2&quot;/&gt;&lt;wsp:rsid wsp:val=&quot;00F32CFC&quot;/&gt;&lt;wsp:rsid wsp:val=&quot;00F33D69&quot;/&gt;&lt;wsp:rsid wsp:val=&quot;00F34425&quot;/&gt;&lt;wsp:rsid wsp:val=&quot;00F3522E&quot;/&gt;&lt;wsp:rsid wsp:val=&quot;00F37F5F&quot;/&gt;&lt;wsp:rsid wsp:val=&quot;00F40057&quot;/&gt;&lt;wsp:rsid wsp:val=&quot;00F42221&quot;/&gt;&lt;wsp:rsid wsp:val=&quot;00F42991&quot;/&gt;&lt;wsp:rsid wsp:val=&quot;00F43D53&quot;/&gt;&lt;wsp:rsid wsp:val=&quot;00F457D1&quot;/&gt;&lt;wsp:rsid wsp:val=&quot;00F52C4B&quot;/&gt;&lt;wsp:rsid wsp:val=&quot;00F53DC9&quot;/&gt;&lt;wsp:rsid wsp:val=&quot;00F54567&quot;/&gt;&lt;wsp:rsid wsp:val=&quot;00F5570C&quot;/&gt;&lt;wsp:rsid wsp:val=&quot;00F561F7&quot;/&gt;&lt;wsp:rsid wsp:val=&quot;00F6164B&quot;/&gt;&lt;wsp:rsid wsp:val=&quot;00F61AA3&quot;/&gt;&lt;wsp:rsid wsp:val=&quot;00F62C8C&quot;/&gt;&lt;wsp:rsid wsp:val=&quot;00F635AF&quot;/&gt;&lt;wsp:rsid wsp:val=&quot;00F6360D&quot;/&gt;&lt;wsp:rsid wsp:val=&quot;00F64F12&quot;/&gt;&lt;wsp:rsid wsp:val=&quot;00F671E8&quot;/&gt;&lt;wsp:rsid wsp:val=&quot;00F67928&quot;/&gt;&lt;wsp:rsid wsp:val=&quot;00F67C65&quot;/&gt;&lt;wsp:rsid wsp:val=&quot;00F70D47&quot;/&gt;&lt;wsp:rsid wsp:val=&quot;00F70F0F&quot;/&gt;&lt;wsp:rsid wsp:val=&quot;00F72249&quot;/&gt;&lt;wsp:rsid wsp:val=&quot;00F748CD&quot;/&gt;&lt;wsp:rsid wsp:val=&quot;00F74B3F&quot;/&gt;&lt;wsp:rsid wsp:val=&quot;00F74F05&quot;/&gt;&lt;wsp:rsid wsp:val=&quot;00F74F66&quot;/&gt;&lt;wsp:rsid wsp:val=&quot;00F753E2&quot;/&gt;&lt;wsp:rsid wsp:val=&quot;00F76C48&quot;/&gt;&lt;wsp:rsid wsp:val=&quot;00F770F1&quot;/&gt;&lt;wsp:rsid wsp:val=&quot;00F80671&quot;/&gt;&lt;wsp:rsid wsp:val=&quot;00F8199F&quot;/&gt;&lt;wsp:rsid wsp:val=&quot;00F825FC&quot;/&gt;&lt;wsp:rsid wsp:val=&quot;00F835BE&quot;/&gt;&lt;wsp:rsid wsp:val=&quot;00F83805&quot;/&gt;&lt;wsp:rsid wsp:val=&quot;00F84E9B&quot;/&gt;&lt;wsp:rsid wsp:val=&quot;00F84F08&quot;/&gt;&lt;wsp:rsid wsp:val=&quot;00F855E5&quot;/&gt;&lt;wsp:rsid wsp:val=&quot;00F8567D&quot;/&gt;&lt;wsp:rsid wsp:val=&quot;00F9064D&quot;/&gt;&lt;wsp:rsid wsp:val=&quot;00F9233C&quot;/&gt;&lt;wsp:rsid wsp:val=&quot;00F93167&quot;/&gt;&lt;wsp:rsid wsp:val=&quot;00F93E95&quot;/&gt;&lt;wsp:rsid wsp:val=&quot;00F95E2A&quot;/&gt;&lt;wsp:rsid wsp:val=&quot;00FA0151&quot;/&gt;&lt;wsp:rsid wsp:val=&quot;00FA1266&quot;/&gt;&lt;wsp:rsid wsp:val=&quot;00FA16B9&quot;/&gt;&lt;wsp:rsid wsp:val=&quot;00FA2FA6&quot;/&gt;&lt;wsp:rsid wsp:val=&quot;00FA545E&quot;/&gt;&lt;wsp:rsid wsp:val=&quot;00FA5BEC&quot;/&gt;&lt;wsp:rsid wsp:val=&quot;00FA5D71&quot;/&gt;&lt;wsp:rsid wsp:val=&quot;00FA6BDF&quot;/&gt;&lt;wsp:rsid wsp:val=&quot;00FB0313&quot;/&gt;&lt;wsp:rsid wsp:val=&quot;00FB0A2A&quot;/&gt;&lt;wsp:rsid wsp:val=&quot;00FB208C&quot;/&gt;&lt;wsp:rsid wsp:val=&quot;00FB445D&quot;/&gt;&lt;wsp:rsid wsp:val=&quot;00FB59C3&quot;/&gt;&lt;wsp:rsid wsp:val=&quot;00FB6794&quot;/&gt;&lt;wsp:rsid wsp:val=&quot;00FC014B&quot;/&gt;&lt;wsp:rsid wsp:val=&quot;00FC0B1D&quot;/&gt;&lt;wsp:rsid wsp:val=&quot;00FC33D8&quot;/&gt;&lt;wsp:rsid wsp:val=&quot;00FC62EE&quot;/&gt;&lt;wsp:rsid wsp:val=&quot;00FC7C8A&quot;/&gt;&lt;wsp:rsid wsp:val=&quot;00FC7CF1&quot;/&gt;&lt;wsp:rsid wsp:val=&quot;00FD0179&quot;/&gt;&lt;wsp:rsid wsp:val=&quot;00FD0504&quot;/&gt;&lt;wsp:rsid wsp:val=&quot;00FD0A76&quot;/&gt;&lt;wsp:rsid wsp:val=&quot;00FD0C0A&quot;/&gt;&lt;wsp:rsid wsp:val=&quot;00FD2CD5&quot;/&gt;&lt;wsp:rsid wsp:val=&quot;00FD50CF&quot;/&gt;&lt;wsp:rsid wsp:val=&quot;00FD5213&quot;/&gt;&lt;wsp:rsid wsp:val=&quot;00FD69A9&quot;/&gt;&lt;wsp:rsid wsp:val=&quot;00FD6A5B&quot;/&gt;&lt;wsp:rsid wsp:val=&quot;00FD735B&quot;/&gt;&lt;wsp:rsid wsp:val=&quot;00FD73C3&quot;/&gt;&lt;wsp:rsid wsp:val=&quot;00FE0465&quot;/&gt;&lt;wsp:rsid wsp:val=&quot;00FE0DDA&quot;/&gt;&lt;wsp:rsid wsp:val=&quot;00FE1F26&quot;/&gt;&lt;wsp:rsid wsp:val=&quot;00FE1F42&quot;/&gt;&lt;wsp:rsid wsp:val=&quot;00FE2BA9&quot;/&gt;&lt;wsp:rsid wsp:val=&quot;00FE6CF0&quot;/&gt;&lt;wsp:rsid wsp:val=&quot;00FE71E8&quot;/&gt;&lt;wsp:rsid wsp:val=&quot;00FF0D22&quot;/&gt;&lt;wsp:rsid wsp:val=&quot;00FF0E54&quot;/&gt;&lt;wsp:rsid wsp:val=&quot;00FF1A8E&quot;/&gt;&lt;wsp:rsid wsp:val=&quot;00FF657C&quot;/&gt;&lt;wsp:rsid wsp:val=&quot;00FF6A0C&quot;/&gt;&lt;wsp:rsid wsp:val=&quot;00FF7C4F&quot;/&gt;&lt;/wsp:rsids&gt;&lt;/w:docPr&gt;&lt;w:body&gt;&lt;wx:sect&gt;&lt;w:p wsp:rsidR=&quot;00000000&quot; wsp:rsidRDefault=&quot;00CC0407&quot; wsp:rsidP=&quot;00CC0407&quot;&gt;&lt;m:oMathPara&gt;&lt;m:oMath&gt;&lt;m:sSub&gt;&lt;m:sSubPr&gt;&lt;m:ctrlPr&gt;&lt;aml:annotation aml:id=&quot;0&quot; w:type=&quot;Word.Insertion&quot; aml:author=&quot;0518&quot; aml:createdate=&quot;2022-03-30T15:42:00Z&quot;&gt;&lt;aml:content&gt;&lt;w:rPr&gt;&lt;w:rFonts w:ascii=&quot;Cambria Math&quot; w:h-ansi=&quot;Cambria Math&quot;/&gt;&lt;wx:font wx:val=&quot;Cambria Math&quot;/&gt;&lt;w:noProof/&gt;&lt;/w:rPr&gt;&lt;/aml:content&gt;&lt;/aml:annotation&gt;&lt;/m:ctrlPr&gt;&lt;/m:sSubPr&gt;&lt;m:e&gt;&lt;m:r&gt;&lt;aml:annotation aml:id=&quot;1&quot; w:type=&quot;Word.Insertion&quot; aml:author=&quot;0518&quot; aml:createdate=&quot;2022-03-30T15:42:00Z&quot;&gt;&lt;aml:content&gt;&lt;m:rPr&gt;&lt;m:sty m:val=&quot;p&quot;/&gt;&lt;/m:rPr&gt;&lt;w:rPr&gt;&lt;w:rFonts w:ascii=&quot;Cambria Math&quot; w:h-ansi=&quot;Cambria Math&quot;/&gt;&lt;wx:font wx:val=&quot;Cambria Math&quot;/&gt;&lt;w:noProof/&gt;&lt;w:lang w:fareast=&quot;ZH-CN&quot;/&gt;&lt;/w:rPr&gt;&lt;m:t&gt;T&lt;/m:t&gt;&lt;/aml:content&gt;&lt;/aml:annotation&gt;&lt;/m:r&gt;&lt;/m:e&gt;&lt;m:sub&gt;&lt;m:r&gt;&lt;aml:annotation aml:id=&quot;2&quot; w:type=&quot;Word.Insertion&quot; aml:author=&quot;0518&quot; aml:createdate=&quot;2022-03-30T15:42:00Z&quot;&gt;&lt;aml:content&gt;&lt;m:rPr&gt;&lt;m:sty m:val=&quot;p&quot;/&gt;&lt;/m:rPr&gt;&lt;w:rPr&gt;&lt;w:rFonts w:ascii=&quot;Cambria Math&quot; w:h-ansi=&quot;Cambria Math&quot;/&gt;&lt;wx:font wx:val=&quot;Cambria Math&quot;/&gt;&lt;w:noProof/&gt;&lt;w:lang w:fareast=&quot;ZH-CN&quot;/&gt;&lt;/w:rPr&gt;&lt;m:t&gt;effect,i&lt;/m:t&gt;&lt;/aml:content&gt;&lt;/aml:annotation&gt;&lt;/m:r&gt;&lt;/m:sub&gt;&lt;/m:sSub&gt;&lt;m:r&gt;&lt;aml:annotation aml:id=&quot;3&quot; w:type=&quot;Word.Insertion&quot; aml:author=&quot;0518&quot; aml:createdate=&quot;2022-03-30T15:42:00Z&quot;&gt;&lt;aml:content&gt;&lt;m:rPr&gt;&lt;m:sty m:val=&quot;p&quot;/&gt;&lt;/m:rPr&gt;&lt;w:rPr&gt;&lt;w:rFonts w:ascii=&quot;Cambria Math&quot; w:h-ansi=&quot;Cambria Math&quot;/&gt;&lt;wx:font wx:val=&quot;Cambria Math&quot;/&gt;&lt;w:noProof/&gt;&lt;w:lang w:fareast=&quot;ZH-CN&quot;/&gt;&lt;/w:rPr&gt;&lt;m:t&gt;=&lt;/m:t&gt;&lt;/aml:content&gt;&lt;/aml:annotation&gt;&lt;/m:r&gt;&lt;m:r&gt;&lt;aml:annotation aml:id=&quot;4&quot; w:type=&quot;Word.Insertion&quot; aml:author=&quot;0518&quot; aml:createdate=&quot;2022-03-30T15:42:00Z&quot;&gt;&lt;aml:content&gt;&lt;m:rPr&gt;&lt;m:sty m:val=&quot;p&quot;/&gt;&lt;/m:rPr&gt;&lt;w:rPr&gt;&lt;w:rFonts w:ascii=&quot;Cambria Math&quot; w:h-ansi=&quot;Cambria Math&quot;/&gt;&lt;wx:font wx:val=&quot;Cambria Math&quot;/&gt;&lt;w:noProof/&gt;&lt;/w:rPr&gt;&lt;m:t&gt; &lt;/m:t&gt;&lt;/aml:content&gt;&lt;/aml:annotation&gt;&lt;/m:r&gt;&lt;m:d&gt;&lt;m:dPr&gt;&lt;m:begChr m:val=&quot;a??&quot;/&gt;&lt;m:endChr m:val=&quot;a?‰&quot;/&gt;&lt;m:ctrlPr&gt;&lt;aml:annotation aml:id=&quot;5&quot; w:type=&quot;Word.Insertion&quot; aml:author=&quot;0518&quot; aml:createdate=&quot;2022-03-30Txxx15:42:00Z&quot;&gt;&lt;aml:content&gt;&lt;w:rPr&gt;&lt;w:rFonts w:ascii=&quot;Cambria Math&quot; w:h-ansi=&quot;Cambria Math&quot;/&gt;&lt;wx:font wx:val=&quot;Cambria Math&quot;/&gt;&lt;w:noProof/&gt;&lt;/w:rPr&gt;&lt;/aml:content&gt;&lt;/aml:annotation&gt;&lt;/m:ctrlPr&gt;&lt;/m:dPr&gt;&lt;m:e&gt;&lt;m:f&gt;&lt;m:fPr&gt;&lt;m:ctrlPr&gt;&lt;aml:annotation aml:id=&quot;6&quot; w:type=&quot;Word.Insertion&quot; aml:author=&quot;0518&quot; aml:createdate=&quot;2022-03-30T15:42:00Z&quot;&gt;&lt;aml:content&gt;&lt;w:rPr&gt;&lt;w:rFonts w:ascii=&quot;Cambria Math&quot; w:h-ansi=&quot;Cambria Math&quot;/&gt;&lt;wx:font wx:val=&quot;Cambria Math&quot;/&gt;&lt;w:noProof/&gt;&lt;/w:rPr&gt;&lt;/aml:content&gt;&lt;/aml:annotation&gt;&lt;/m:ctrlPr&gt;&lt;/m:fPr&gt;&lt;m:num&gt;&lt;m:sSub&gt;&lt;m:sSubPr&gt;&lt;m:ctrlPr&gt;&lt;aml:annotation aml:id=&quot;7&quot; w:type=&quot;Word.Insertion&quot; aml:author=&quot;0518&quot; aml:createdate=&quot;2022-03-30T15:42:00Z&quot;&gt;&lt;aml:content&gt;&lt;w:rPr&gt;&lt;w:rFonts w:ascii=&quot;Cambria Math&quot; w:h-ansi=&quot;Cambria Math&quot;/&gt;&lt;wx:font wx:val=&quot;Cambria Math&quot;/&gt;&lt;w:noProof/&gt;&lt;/w:rPr&gt;&lt;/aml:content&gt;&lt;/aml:annotation&gt;&lt;/m:ctrlPr&gt;&lt;/m:sSubPr&gt;&lt;m:e&gt;&lt;m:r&gt;&lt;aml:annotation aml:id=&quot;8&quot; w:type=&quot;Word.Insertion&quot; aml:author=&quot;0518&quot; aml:createdate=&quot;2022-03-30T15:42:00Z&quot;&gt;&lt;aml:content&gt;&lt;w:rPr&gt;&lt;w:rFonts w:ascii=&quot;Cambria Math&quot; w:h-ansi=&quot;Cambria Math&quot;/&gt;&lt;wx:font wx:val=&quot;Cambria Math&quot;/&gt;&lt;w:i/&gt;&lt;w:noProof/&gt;&lt;/w:rPr&gt;&lt;m:t&gt;T&lt;/m:t&gt;&lt;/aml:content&gt;&lt;/aml:annotation&gt;&lt;/m:r&gt;&lt;/m:e&gt;&lt;m:sub&gt;&lt;m:r&gt;&lt;aml:annotation aml:id=&quot;9&quot; w:type=&quot;Word.Insertion&quot; aml:author=&quot;0518&quot; aml:createdate=&quot;2022-03-30T15:42:00Z&quot;&gt;&lt;aml:content&gt;&lt;w:rPr&gt;&lt;w:rFonts w:ascii=&quot;Cambria Math&quot; w:h-ansi=&quot;Cambria Math&quot;/&gt;&lt;wx:font wx:val=&quot;Cambria Math&quot;/&gt;&lt;w:i/&gt;&lt;w:noProof/&gt;&lt;/w:rPr&gt;&lt;m:t&gt;i&lt;/m:t&gt;&lt;/aml:content&gt;&lt;/aml:annotation&gt;&lt;/m:r&gt;&lt;/m:sub&gt;&lt;/m:sSub&gt;&lt;/m:num&gt;&lt;m:den&gt;&lt;m:sSub&gt;&lt;m:sSubPr&gt;&lt;m:ctrlPr&gt;&lt;aml:annotation aml:id=&quot;10&quot; w:type=&quot;Word.Insertion&quot; aml:author=&quot;0518&quot; aml:createdate=&quot;2022-03-30T15:42:00Z&quot;&gt;&lt;aml:content&gt;&lt;w:rPr&gt;&lt;w:rFonts w:ascii=&quot;Cambria Math&quot; w:h-ansi=&quot;Cambria Math&quot;/&gt;&lt;wx:font wx:val=&quot;Cambria Math&quot;/&gt;&lt;w:noProof/&gt;&lt;/w:rPr&gt;&lt;/aml:content&gt;&lt;/aml:annotation&gt;&lt;/m:ctrlPr&gt;&lt;/m:sSubPr&gt;&lt;m:e&gt;&lt;m:r&gt;&lt;aml:annotation aml:id=&quot;11&quot; w:type=&quot;Word.Insertion&quot; aml:author=&quot;0518&quot; aml:createdate=&quot;2022-03-30T15:42:00Z&quot;&gt;&lt;aml:content&gt;&lt;w:rPr&gt;&lt;w:rFonts w:ascii=&quot;Cambria Math&quot; w:h-ansi=&quot;Cambria Math&quot;/&gt;&lt;wx:font wx:val=&quot;Cambria Math&quot;/&gt;&lt;w:i/&gt;&lt;w:noProof/&gt;&lt;/w:rPr&gt;&lt;m:t&gt;T&lt;/m:t&gt;&lt;/aml:content&gt;&lt;/aml:annotation&gt;&lt;/m:r&gt;&lt;/m:e&gt;&lt;m:sub&gt;&lt;m:r&gt;&lt;aml:annotation aml:id=&quot;12&quot; w:type=&quot;Word.Insertion&quot; aml:author=&quot;0518&quot; aml:createdate=&quot;2022-03-30T15:42:00Z&quot;&gt;&lt;aml:content&gt;&lt;w:rPr&gt;&lt;w:rFonts w:ascii=&quot;Cambria Math&quot; w:h-ansi=&quot;Cambria Math&quot;/&gt;&lt;wx:font wx:val=&quot;Cambria Math&quot;/&gt;&lt;w:i/&gt;&lt;w:noProof/&gt;&lt;/w:rPr&gt;&lt;m:t&gt;available&lt;/m:t&gt;&lt;/aml:content&gt;&lt;/aml:annotation&gt;&lt;/m:r&gt;&lt;m:r&gt;&lt;aml:annotation aml:id=&quot;13&quot; w:type=&quot;Word.Insertion&quot; aml:author=&quot;0518&quot; aml:createdate=&quot;2022-03-30T15:42:00Z&quot;&gt;&lt;aml:content&gt;&lt;m:rPr&gt;&lt;m:sty m:val=&quot;p&quot;/&gt;&lt;/m:rPr&gt;&lt;w:rPr&gt;&lt;w:rFonts w:ascii=&quot;Cambria Math&quot; w:h-ansi=&quot;Cambria Math&quot;/&gt;&lt;wx:font wx:val=&quot;Cambria Math&quot;/&gt;&lt;w:noProof/&gt;&lt;/w:rPr&gt;&lt;m:t&gt;_&lt;/m:t&gt;&lt;/aml:content&gt;&lt;/aml:annotation&gt;&lt;/m:r&gt;&lt;m:r&gt;&lt;aml:annotation aml:id=&quot;14&quot; w:type=&quot;Word.Insertion&quot; aml:author=&quot;0518&quot; aml:createdate=&quot;2022-03-30T15:42:00Z&quot;&gt;&lt;aml:content&gt;&lt;w:rPr&gt;&lt;w:rFonts w:ascii=&quot;Cambria Math&quot; w:h-ansi=&quot;Cambria Math&quot;/&gt;&lt;wx:font wx:val=&quot;Cambria Math&quot;/&gt;&lt;w:i/&gt;&lt;w:noProof/&gt;&lt;/w:rPr&gt;&lt;m:t&gt;PRS&lt;/m:t&gt;&lt;/aml:content&gt;&lt;/aml:annotation&gt;&lt;/m:r&gt;&lt;m:r&gt;&lt;aml:annotation aml:id=&quot;15&quot; w:type=&quot;Word.Insertion&quot; aml:author=&quot;0518&quot; aml:createdate=&quot;2022-03-30T15:42:00Z&quot;&gt;&lt;aml:content&gt;&lt;m:rPr&gt;&lt;m:sty m:val=&quot;p&quot;/&gt;&lt;/m:rPr&gt;&lt;w:rPr&gt;&lt;w:rFonts w:ascii=&quot;Cambria Math&quot; w:h-ansi=&quot;Cambria Math&quot;/&gt;&lt;wx:font wx:val=&quot;Cambria Math&quot;/&gt;&lt;w:noProof/&gt;&lt;/w:rPr&gt;&lt;m:t&gt;,&lt;/m:t&gt;&lt;/aml:content&gt;&lt;/aml:annotation&gt;&lt;/m:r&gt;&lt;m:r&gt;&lt;aml:annotation aml:id=&quot;16&quot; w:type=&quot;Word.Insertion&quot; aml:author=&quot;0518&quot; aml:createdate=&quot;2022-03-30T15:42:00Z&quot;&gt;&lt;aml:content&gt;&lt;w:rPr&gt;&lt;w:rFonts w:ascii=&quot;Cambria Math&quot; w:h-ansi=&quot;Cambria Math&quot;/&gt;&lt;wx:font wx:val=&quot;Cambria Math&quot;/&gt;&lt;w:i/&gt;&lt;w:noProof/&gt;&lt;/w:rPr&gt;&lt;m:t&gt;i&lt;/m:t&gt;&lt;/aml:content&gt;&lt;/aml:annotation&gt;&lt;/m:r&gt;&lt;/m:sub&gt;&lt;/m:sSub&gt;&lt;/m:den&gt;&lt;/m:f&gt;&lt;/m:e&gt;&lt;/m:d&gt;&lt;m:r&gt;&lt;aml:annotation aml:id=&quot;17&quot; w:type=&quot;Word.Insertion&quot; aml:author=&quot;0518&quot; aml:createdate=&quot;2022-03-30T15:42:00Z&quot;&gt;&lt;aml:content&gt;&lt;m:rPr&gt;&lt;m:sty m:val=&quot;p&quot;/&gt;&lt;/m:rPr&gt;&lt;w:rPr&gt;&lt;w:rFonts w:ascii=&quot;Cambria Math&quot; w:h-ansi=&quot;Cambria Math&quot;/&gt;&lt;wx:font wx:val=&quot;Cambria Math&quot;/&gt;&lt;w:noProof/&gt;&lt;/w:rPr&gt;&lt;m:t&gt;*&lt;/m:t&gt;&lt;/aml:content&gt;&lt;/aml:annotation&gt;&lt;/m:r&gt;&lt;m:sSub&gt;&lt;m:sSubPr&gt;&lt;m:ctrlPr&gt;&lt;aml:annotation aml:id=&quot;18&quot; w:type=&quot;Word.Insertion&quot; aml:author=&quot;0518&quot; aml:createdate=&quot;2022-03-30T15:42:00Z&quot;&gt;&lt;aml:content&gt;&lt;w:rPr&gt;&lt;w:rFonts w:ascii=&quot;Cambria Math&quot; w:h-ansi=&quot;Cambria Math&quot;/&gt;&lt;wx:font wx:val=&quot;Cambria Math&quot;/&gt;&lt;w:noProof/&gt;&lt;/w:rPr&gt;&lt;/aml:content&gt;&lt;/aml:annotation&gt;&lt;/m:ctrlPr&gt;&lt;/m:sSubPr&gt;&lt;m:e&gt;&lt;m:r&gt;&lt;aml:annotation aml:id=&quot;19&quot; w:type=&quot;Word.Insertion&quot; aml:author=&quot;0518&quot; aml:createdate=&quot;2022-03-30T15:42:00Z&quot;&gt;&lt;aml:content&gt;&lt;w:rPr&gt;&lt;w:rFonts w:ascii=&quot;Cambria Math&quot; w:h-ansi=&quot;Cambria Math&quot;/&gt;&lt;wx:font wx:val=&quot;Cambria Math&quot;/&gt;&lt;w:i/&gt;&lt;w:noProof/&gt;&lt;/w:rPr&gt;&lt;m:t&gt;T&lt;/m:t&gt;&lt;/aml:content&gt;&lt;/aml:annotation&gt;&lt;/m:r&gt;&lt;/m:e&gt;&lt;m:sub&gt;&lt;m:r&gt;&lt;aml:annotation aml:id=&quot;20&quot; w:type=&quot;Word.Insertion&quot; aml:author=&quot;0518&quot; aml:createdate=&quot;2022-03-30T15:42:00Z&quot;&gt;&lt;aml:content&gt;&lt;w:rPr&gt;&lt;w:rFonts w:ascii=&quot;Cambria Math&quot; w:h-ansi=&quot;Cambria Math&quot;/&gt;&lt;wx:font wx:val=&quot;Cambria Math&quot;/&gt;&lt;w:i/&gt;&lt;w:noProof/&gt;&lt;/w:rPr&gt;&lt;m:t&gt;available&lt;/m:t&gt;&lt;/aml:content&gt;&lt;/aml:annotation&gt;&lt;/m:r&gt;&lt;m:r&gt;&lt;aml:annotation aml:id=&quot;21&quot; w:type=&quot;Word.Insertion&quot; aml:author=&quot;0518&quot; aml:createdate=&quot;2022-03-30T15:42:00Z&quot;&gt;&lt;aml:content&gt;&lt;m:rPr&gt;&lt;m:sty m:val=&quot;p&quot;/&gt;&lt;/m:rPr&gt;&lt;w:rPr&gt;&lt;w:rFonts w:ascii=&quot;Cambria Math&quot; w:h-ansi=&quot;Cambria Math&quot;/&gt;&lt;wx:font wx:val=&quot;Cambria Math&quot;/&gt;&lt;w:noProof/&gt;&lt;/w:rPr&gt;&lt;m:t&gt;_&lt;/m:t&gt;&lt;/aml:content&gt;&lt;/aml:annotation&gt;&lt;/m:r&gt;&lt;m:r&gt;&lt;aml:annotation aml:id=&quot;22&quot; w:type=&quot;Word.Insertion&quot; aml:author=&quot;0518&quot; aml:createdate=&quot;2022-03-30T15:42:00Z&quot;&gt;&lt;aml:content&gt;&lt;w:rPr&gt;&lt;w:rFonts w:ascii=&quot;Cambria Math&quot; w:h-ansi=&quot;Cambria Math&quot;/&gt;&lt;wx:font wx:val=&quot;Cambria Math&quot;/&gt;&lt;w:i/&gt;&lt;w:noProof/&gt;&lt;/w:rPr&gt;&lt;m:t&gt;PRS&lt;/m:t&gt;&lt;/aml:content&gt;&lt;/aml:annotation&gt;&lt;/m:r&gt;&lt;m:r&gt;&lt;aml:annotation aml:id=&quot;23&quot; w:type=&quot;Word.Insertion&quot; aml:author=&quot;0518&quot; aml:createdate=&quot;2022-03-30T15:42:00Z&quot;&gt;&lt;aml:content&gt;&lt;m:rPr&gt;&lt;m:sty m:val=&quot;p&quot;/&gt;&lt;/m:rPr&gt;&lt;w:rPr&gt;&lt;w:rFonts w:ascii=&quot;Cambria Math&quot; w:h-ansi=&quot;Cambria Math&quot;/&gt;&lt;wx:font wx:val=&quot;Cambria Math&quot;/&gt;&lt;w:noProof/&gt;&lt;/w:rPr&gt;&lt;m:t&gt;,&lt;/m:t&gt;&lt;/aml:content&gt;&lt;/aml:annotation&gt;&lt;/m:r&gt;&lt;m:r&gt;&lt;aml:annotation aml:id=&quot;24&quot; w:type=&quot;Word.Insertion&quot; aml:author=&quot;0518&quot; aml:createdate=&quot;2022-03-30T15:42:00Z&quot;&gt;&lt;aml:content&gt;&lt;w:rPr&gt;&lt;w:rFonts w:ascii=&quot;Cambria Math&quot; w:h-ansi=&quot;Cambria Math&quot;/&gt;&lt;wx:font wx:val=&quot;Cambria Math&quot;/&gt;&lt;w:i/&gt;&lt;w:noProof/&gt;&lt;/w:rPr&gt;&lt;m:t&gt;i&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6" o:title="" chromakey="white"/>
          </v:shape>
        </w:pict>
      </w:r>
      <w:r w:rsidRPr="00F14A85">
        <w:rPr>
          <w:noProof w:val="0"/>
          <w:lang w:eastAsia="zh-CN"/>
        </w:rPr>
        <w:instrText xml:space="preserve"> </w:instrText>
      </w:r>
      <w:r w:rsidRPr="00F14A85">
        <w:rPr>
          <w:noProof w:val="0"/>
          <w:lang w:eastAsia="zh-CN"/>
        </w:rPr>
        <w:fldChar w:fldCharType="separate"/>
      </w:r>
      <w:r w:rsidR="00801382">
        <w:rPr>
          <w:noProof w:val="0"/>
          <w:position w:val="-15"/>
        </w:rPr>
        <w:pict>
          <v:shape id="_x0000_i1031" type="#_x0000_t75" style="width:170.4pt;height:21.6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hideSpellingErrors/&gt;&lt;w:activeWritingStyle w:lang=&quot;EN-GB&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008E&quot;/&gt;&lt;wsp:rsid wsp:val=&quot;00002860&quot;/&gt;&lt;wsp:rsid wsp:val=&quot;0000303F&quot;/&gt;&lt;wsp:rsid wsp:val=&quot;00003822&quot;/&gt;&lt;wsp:rsid wsp:val=&quot;000038A3&quot;/&gt;&lt;wsp:rsid wsp:val=&quot;00004BC4&quot;/&gt;&lt;wsp:rsid wsp:val=&quot;00005EF6&quot;/&gt;&lt;wsp:rsid wsp:val=&quot;00011BCA&quot;/&gt;&lt;wsp:rsid wsp:val=&quot;00011F46&quot;/&gt;&lt;wsp:rsid wsp:val=&quot;00014225&quot;/&gt;&lt;wsp:rsid wsp:val=&quot;00015495&quot;/&gt;&lt;wsp:rsid wsp:val=&quot;00020944&quot;/&gt;&lt;wsp:rsid wsp:val=&quot;00021020&quot;/&gt;&lt;wsp:rsid wsp:val=&quot;00023F03&quot;/&gt;&lt;wsp:rsid wsp:val=&quot;00024255&quot;/&gt;&lt;wsp:rsid wsp:val=&quot;00024624&quot;/&gt;&lt;wsp:rsid wsp:val=&quot;000247C1&quot;/&gt;&lt;wsp:rsid wsp:val=&quot;00025687&quot;/&gt;&lt;wsp:rsid wsp:val=&quot;0002656D&quot;/&gt;&lt;wsp:rsid wsp:val=&quot;00030D8E&quot;/&gt;&lt;wsp:rsid wsp:val=&quot;00033216&quot;/&gt;&lt;wsp:rsid wsp:val=&quot;00034237&quot;/&gt;&lt;wsp:rsid wsp:val=&quot;00034773&quot;/&gt;&lt;wsp:rsid wsp:val=&quot;000351D1&quot;/&gt;&lt;wsp:rsid wsp:val=&quot;00035508&quot;/&gt;&lt;wsp:rsid wsp:val=&quot;00035AE4&quot;/&gt;&lt;wsp:rsid wsp:val=&quot;00035DAF&quot;/&gt;&lt;wsp:rsid wsp:val=&quot;00036D05&quot;/&gt;&lt;wsp:rsid wsp:val=&quot;00040095&quot;/&gt;&lt;wsp:rsid wsp:val=&quot;000402AB&quot;/&gt;&lt;wsp:rsid wsp:val=&quot;00040874&quot;/&gt;&lt;wsp:rsid wsp:val=&quot;000415B9&quot;/&gt;&lt;wsp:rsid wsp:val=&quot;000434AA&quot;/&gt;&lt;wsp:rsid wsp:val=&quot;00050D8F&quot;/&gt;&lt;wsp:rsid wsp:val=&quot;00054A26&quot;/&gt;&lt;wsp:rsid wsp:val=&quot;00055884&quot;/&gt;&lt;wsp:rsid wsp:val=&quot;00056450&quot;/&gt;&lt;wsp:rsid wsp:val=&quot;00056C7D&quot;/&gt;&lt;wsp:rsid wsp:val=&quot;00057164&quot;/&gt;&lt;wsp:rsid wsp:val=&quot;0006123D&quot;/&gt;&lt;wsp:rsid wsp:val=&quot;00063346&quot;/&gt;&lt;wsp:rsid wsp:val=&quot;000640A7&quot;/&gt;&lt;wsp:rsid wsp:val=&quot;00065A44&quot;/&gt;&lt;wsp:rsid wsp:val=&quot;00067A97&quot;/&gt;&lt;wsp:rsid wsp:val=&quot;00067B3F&quot;/&gt;&lt;wsp:rsid wsp:val=&quot;00071ABB&quot;/&gt;&lt;wsp:rsid wsp:val=&quot;00072590&quot;/&gt;&lt;wsp:rsid wsp:val=&quot;000732E8&quot;/&gt;&lt;wsp:rsid wsp:val=&quot;00073CDC&quot;/&gt;&lt;wsp:rsid wsp:val=&quot;00076276&quot;/&gt;&lt;wsp:rsid wsp:val=&quot;00076838&quot;/&gt;&lt;wsp:rsid wsp:val=&quot;0007776A&quot;/&gt;&lt;wsp:rsid wsp:val=&quot;00080512&quot;/&gt;&lt;wsp:rsid wsp:val=&quot;0008521F&quot;/&gt;&lt;wsp:rsid wsp:val=&quot;0008786C&quot;/&gt;&lt;wsp:rsid wsp:val=&quot;00091977&quot;/&gt;&lt;wsp:rsid wsp:val=&quot;00092A99&quot;/&gt;&lt;wsp:rsid wsp:val=&quot;000930CF&quot;/&gt;&lt;wsp:rsid wsp:val=&quot;000940BC&quot;/&gt;&lt;wsp:rsid wsp:val=&quot;000948E8&quot;/&gt;&lt;wsp:rsid wsp:val=&quot;000955A1&quot;/&gt;&lt;wsp:rsid wsp:val=&quot;000960CD&quot;/&gt;&lt;wsp:rsid wsp:val=&quot;0009680A&quot;/&gt;&lt;wsp:rsid wsp:val=&quot;00096C1F&quot;/&gt;&lt;wsp:rsid wsp:val=&quot;00097D88&quot;/&gt;&lt;wsp:rsid wsp:val=&quot;000A0299&quot;/&gt;&lt;wsp:rsid wsp:val=&quot;000A0778&quot;/&gt;&lt;wsp:rsid wsp:val=&quot;000A3FC6&quot;/&gt;&lt;wsp:rsid wsp:val=&quot;000A5F8B&quot;/&gt;&lt;wsp:rsid wsp:val=&quot;000A6505&quot;/&gt;&lt;wsp:rsid wsp:val=&quot;000A69A8&quot;/&gt;&lt;wsp:rsid wsp:val=&quot;000A77F2&quot;/&gt;&lt;wsp:rsid wsp:val=&quot;000B039D&quot;/&gt;&lt;wsp:rsid wsp:val=&quot;000B1B73&quot;/&gt;&lt;wsp:rsid wsp:val=&quot;000B21C2&quot;/&gt;&lt;wsp:rsid wsp:val=&quot;000B2464&quot;/&gt;&lt;wsp:rsid wsp:val=&quot;000B3391&quot;/&gt;&lt;wsp:rsid wsp:val=&quot;000B4644&quot;/&gt;&lt;wsp:rsid wsp:val=&quot;000B5EAA&quot;/&gt;&lt;wsp:rsid wsp:val=&quot;000B5F2D&quot;/&gt;&lt;wsp:rsid wsp:val=&quot;000B79B7&quot;/&gt;&lt;wsp:rsid wsp:val=&quot;000B7AF9&quot;/&gt;&lt;wsp:rsid wsp:val=&quot;000C19A5&quot;/&gt;&lt;wsp:rsid wsp:val=&quot;000C1BF9&quot;/&gt;&lt;wsp:rsid wsp:val=&quot;000C2E7E&quot;/&gt;&lt;wsp:rsid wsp:val=&quot;000C3E9C&quot;/&gt;&lt;wsp:rsid wsp:val=&quot;000C5AB1&quot;/&gt;&lt;wsp:rsid wsp:val=&quot;000C6804&quot;/&gt;&lt;wsp:rsid wsp:val=&quot;000C6F65&quot;/&gt;&lt;wsp:rsid wsp:val=&quot;000D0884&quot;/&gt;&lt;wsp:rsid wsp:val=&quot;000D1120&quot;/&gt;&lt;wsp:rsid wsp:val=&quot;000D2517&quot;/&gt;&lt;wsp:rsid wsp:val=&quot;000D284E&quot;/&gt;&lt;wsp:rsid wsp:val=&quot;000D37A1&quot;/&gt;&lt;wsp:rsid wsp:val=&quot;000D4507&quot;/&gt;&lt;wsp:rsid wsp:val=&quot;000D578B&quot;/&gt;&lt;wsp:rsid wsp:val=&quot;000D5CED&quot;/&gt;&lt;wsp:rsid wsp:val=&quot;000D6664&quot;/&gt;&lt;wsp:rsid wsp:val=&quot;000D7489&quot;/&gt;&lt;wsp:rsid wsp:val=&quot;000E0382&quot;/&gt;&lt;wsp:rsid wsp:val=&quot;000E153B&quot;/&gt;&lt;wsp:rsid wsp:val=&quot;000E19B7&quot;/&gt;&lt;wsp:rsid wsp:val=&quot;000E20E6&quot;/&gt;&lt;wsp:rsid wsp:val=&quot;000E2369&quot;/&gt;&lt;wsp:rsid wsp:val=&quot;000E2A28&quot;/&gt;&lt;wsp:rsid wsp:val=&quot;000E4943&quot;/&gt;&lt;wsp:rsid wsp:val=&quot;000E6951&quot;/&gt;&lt;wsp:rsid wsp:val=&quot;000E772D&quot;/&gt;&lt;wsp:rsid wsp:val=&quot;000F223B&quot;/&gt;&lt;wsp:rsid wsp:val=&quot;000F29A4&quot;/&gt;&lt;wsp:rsid wsp:val=&quot;000F4545&quot;/&gt;&lt;wsp:rsid wsp:val=&quot;000F5CC2&quot;/&gt;&lt;wsp:rsid wsp:val=&quot;0010038A&quot;/&gt;&lt;wsp:rsid wsp:val=&quot;00101722&quot;/&gt;&lt;wsp:rsid wsp:val=&quot;00102024&quot;/&gt;&lt;wsp:rsid wsp:val=&quot;00104313&quot;/&gt;&lt;wsp:rsid wsp:val=&quot;00106ED8&quot;/&gt;&lt;wsp:rsid wsp:val=&quot;00106F17&quot;/&gt;&lt;wsp:rsid wsp:val=&quot;001126C1&quot;/&gt;&lt;wsp:rsid wsp:val=&quot;001144B0&quot;/&gt;&lt;wsp:rsid wsp:val=&quot;00116F4D&quot;/&gt;&lt;wsp:rsid wsp:val=&quot;00117725&quot;/&gt;&lt;wsp:rsid wsp:val=&quot;00121D99&quot;/&gt;&lt;wsp:rsid wsp:val=&quot;00123815&quot;/&gt;&lt;wsp:rsid wsp:val=&quot;00123B41&quot;/&gt;&lt;wsp:rsid wsp:val=&quot;00124D09&quot;/&gt;&lt;wsp:rsid wsp:val=&quot;001257F3&quot;/&gt;&lt;wsp:rsid wsp:val=&quot;00126395&quot;/&gt;&lt;wsp:rsid wsp:val=&quot;001267BF&quot;/&gt;&lt;wsp:rsid wsp:val=&quot;001307BD&quot;/&gt;&lt;wsp:rsid wsp:val=&quot;00130D48&quot;/&gt;&lt;wsp:rsid wsp:val=&quot;001310B8&quot;/&gt;&lt;wsp:rsid wsp:val=&quot;0013148E&quot;/&gt;&lt;wsp:rsid wsp:val=&quot;00133762&quot;/&gt;&lt;wsp:rsid wsp:val=&quot;00136E9C&quot;/&gt;&lt;wsp:rsid wsp:val=&quot;00136F25&quot;/&gt;&lt;wsp:rsid wsp:val=&quot;00137501&quot;/&gt;&lt;wsp:rsid wsp:val=&quot;0014020B&quot;/&gt;&lt;wsp:rsid wsp:val=&quot;001457AE&quot;/&gt;&lt;wsp:rsid wsp:val=&quot;00145FDB&quot;/&gt;&lt;wsp:rsid wsp:val=&quot;00146110&quot;/&gt;&lt;wsp:rsid wsp:val=&quot;001504B6&quot;/&gt;&lt;wsp:rsid wsp:val=&quot;00155850&quot;/&gt;&lt;wsp:rsid wsp:val=&quot;00155B46&quot;/&gt;&lt;wsp:rsid wsp:val=&quot;00160FF7&quot;/&gt;&lt;wsp:rsid wsp:val=&quot;00162DA9&quot;/&gt;&lt;wsp:rsid wsp:val=&quot;001650D5&quot;/&gt;&lt;wsp:rsid wsp:val=&quot;00166FAE&quot;/&gt;&lt;wsp:rsid wsp:val=&quot;001701D0&quot;/&gt;&lt;wsp:rsid wsp:val=&quot;00172499&quot;/&gt;&lt;wsp:rsid wsp:val=&quot;00172FBA&quot;/&gt;&lt;wsp:rsid wsp:val=&quot;0017708E&quot;/&gt;&lt;wsp:rsid wsp:val=&quot;00177E28&quot;/&gt;&lt;wsp:rsid wsp:val=&quot;00181AC1&quot;/&gt;&lt;wsp:rsid wsp:val=&quot;00182DF4&quot;/&gt;&lt;wsp:rsid wsp:val=&quot;001842B4&quot;/&gt;&lt;wsp:rsid wsp:val=&quot;00184A9A&quot;/&gt;&lt;wsp:rsid wsp:val=&quot;00185BE6&quot;/&gt;&lt;wsp:rsid wsp:val=&quot;00190788&quot;/&gt;&lt;wsp:rsid wsp:val=&quot;00190EF8&quot;/&gt;&lt;wsp:rsid wsp:val=&quot;001912B5&quot;/&gt;&lt;wsp:rsid wsp:val=&quot;00191EA0&quot;/&gt;&lt;wsp:rsid wsp:val=&quot;00192B6F&quot;/&gt;&lt;wsp:rsid wsp:val=&quot;00193F09&quot;/&gt;&lt;wsp:rsid wsp:val=&quot;00194F8C&quot;/&gt;&lt;wsp:rsid wsp:val=&quot;001968CE&quot;/&gt;&lt;wsp:rsid wsp:val=&quot;00197395&quot;/&gt;&lt;wsp:rsid wsp:val=&quot;001A06ED&quot;/&gt;&lt;wsp:rsid wsp:val=&quot;001A15FC&quot;/&gt;&lt;wsp:rsid wsp:val=&quot;001A3F5A&quot;/&gt;&lt;wsp:rsid wsp:val=&quot;001A4223&quot;/&gt;&lt;wsp:rsid wsp:val=&quot;001A57FE&quot;/&gt;&lt;wsp:rsid wsp:val=&quot;001A6069&quot;/&gt;&lt;wsp:rsid wsp:val=&quot;001A7520&quot;/&gt;&lt;wsp:rsid wsp:val=&quot;001B0814&quot;/&gt;&lt;wsp:rsid wsp:val=&quot;001B3A90&quot;/&gt;&lt;wsp:rsid wsp:val=&quot;001B3D54&quot;/&gt;&lt;wsp:rsid wsp:val=&quot;001B46A8&quot;/&gt;&lt;wsp:rsid wsp:val=&quot;001B614B&quot;/&gt;&lt;wsp:rsid wsp:val=&quot;001C2542&quot;/&gt;&lt;wsp:rsid wsp:val=&quot;001C2B06&quot;/&gt;&lt;wsp:rsid wsp:val=&quot;001C2C13&quot;/&gt;&lt;wsp:rsid wsp:val=&quot;001C4952&quot;/&gt;&lt;wsp:rsid wsp:val=&quot;001C61EE&quot;/&gt;&lt;wsp:rsid wsp:val=&quot;001C66BD&quot;/&gt;&lt;wsp:rsid wsp:val=&quot;001D071D&quot;/&gt;&lt;wsp:rsid wsp:val=&quot;001D0DAD&quot;/&gt;&lt;wsp:rsid wsp:val=&quot;001D20C7&quot;/&gt;&lt;wsp:rsid wsp:val=&quot;001D2AF2&quot;/&gt;&lt;wsp:rsid wsp:val=&quot;001D3527&quot;/&gt;&lt;wsp:rsid wsp:val=&quot;001D3E68&quot;/&gt;&lt;wsp:rsid wsp:val=&quot;001D4D36&quot;/&gt;&lt;wsp:rsid wsp:val=&quot;001D52AE&quot;/&gt;&lt;wsp:rsid wsp:val=&quot;001D5E88&quot;/&gt;&lt;wsp:rsid wsp:val=&quot;001D6F27&quot;/&gt;&lt;wsp:rsid wsp:val=&quot;001E0028&quot;/&gt;&lt;wsp:rsid wsp:val=&quot;001E22C6&quot;/&gt;&lt;wsp:rsid wsp:val=&quot;001E24B4&quot;/&gt;&lt;wsp:rsid wsp:val=&quot;001E312C&quot;/&gt;&lt;wsp:rsid wsp:val=&quot;001E4834&quot;/&gt;&lt;wsp:rsid wsp:val=&quot;001E4AE3&quot;/&gt;&lt;wsp:rsid wsp:val=&quot;001E767E&quot;/&gt;&lt;wsp:rsid wsp:val=&quot;001F0761&quot;/&gt;&lt;wsp:rsid wsp:val=&quot;001F18AB&quot;/&gt;&lt;wsp:rsid wsp:val=&quot;001F2037&quot;/&gt;&lt;wsp:rsid wsp:val=&quot;001F3D55&quot;/&gt;&lt;wsp:rsid wsp:val=&quot;001F6B77&quot;/&gt;&lt;wsp:rsid wsp:val=&quot;00202EB6&quot;/&gt;&lt;wsp:rsid wsp:val=&quot;0020429F&quot;/&gt;&lt;wsp:rsid wsp:val=&quot;0020588C&quot;/&gt;&lt;wsp:rsid wsp:val=&quot;00213887&quot;/&gt;&lt;wsp:rsid wsp:val=&quot;00214B27&quot;/&gt;&lt;wsp:rsid wsp:val=&quot;00214ED6&quot;/&gt;&lt;wsp:rsid wsp:val=&quot;00216237&quot;/&gt;&lt;wsp:rsid wsp:val=&quot;002176DA&quot;/&gt;&lt;wsp:rsid wsp:val=&quot;002177CD&quot;/&gt;&lt;wsp:rsid wsp:val=&quot;0022148B&quot;/&gt;&lt;wsp:rsid wsp:val=&quot;00221B0E&quot;/&gt;&lt;wsp:rsid wsp:val=&quot;00221F1B&quot;/&gt;&lt;wsp:rsid wsp:val=&quot;00222223&quot;/&gt;&lt;wsp:rsid wsp:val=&quot;00222943&quot;/&gt;&lt;wsp:rsid wsp:val=&quot;002252A0&quot;/&gt;&lt;wsp:rsid wsp:val=&quot;0022581E&quot;/&gt;&lt;wsp:rsid wsp:val=&quot;00226417&quot;/&gt;&lt;wsp:rsid wsp:val=&quot;00226FC1&quot;/&gt;&lt;wsp:rsid wsp:val=&quot;00227851&quot;/&gt;&lt;wsp:rsid wsp:val=&quot;00230574&quot;/&gt;&lt;wsp:rsid wsp:val=&quot;002305CF&quot;/&gt;&lt;wsp:rsid wsp:val=&quot;0023074E&quot;/&gt;&lt;wsp:rsid wsp:val=&quot;00231611&quot;/&gt;&lt;wsp:rsid wsp:val=&quot;00231730&quot;/&gt;&lt;wsp:rsid wsp:val=&quot;00231CDC&quot;/&gt;&lt;wsp:rsid wsp:val=&quot;00231E8E&quot;/&gt;&lt;wsp:rsid wsp:val=&quot;00233533&quot;/&gt;&lt;wsp:rsid wsp:val=&quot;002337B7&quot;/&gt;&lt;wsp:rsid wsp:val=&quot;00234366&quot;/&gt;&lt;wsp:rsid wsp:val=&quot;00236A64&quot;/&gt;&lt;wsp:rsid wsp:val=&quot;002373A7&quot;/&gt;&lt;wsp:rsid wsp:val=&quot;002413B0&quot;/&gt;&lt;wsp:rsid wsp:val=&quot;00242248&quot;/&gt;&lt;wsp:rsid wsp:val=&quot;00243070&quot;/&gt;&lt;wsp:rsid wsp:val=&quot;002433F5&quot;/&gt;&lt;wsp:rsid wsp:val=&quot;002445B5&quot;/&gt;&lt;wsp:rsid wsp:val=&quot;00245E02&quot;/&gt;&lt;wsp:rsid wsp:val=&quot;00245E14&quot;/&gt;&lt;wsp:rsid wsp:val=&quot;002461D3&quot;/&gt;&lt;wsp:rsid wsp:val=&quot;00246607&quot;/&gt;&lt;wsp:rsid wsp:val=&quot;00250451&quot;/&gt;&lt;wsp:rsid wsp:val=&quot;002514EB&quot;/&gt;&lt;wsp:rsid wsp:val=&quot;00252D54&quot;/&gt;&lt;wsp:rsid wsp:val=&quot;0025380B&quot;/&gt;&lt;wsp:rsid wsp:val=&quot;0025557D&quot;/&gt;&lt;wsp:rsid wsp:val=&quot;002573F5&quot;/&gt;&lt;wsp:rsid wsp:val=&quot;00263795&quot;/&gt;&lt;wsp:rsid wsp:val=&quot;0026384D&quot;/&gt;&lt;wsp:rsid wsp:val=&quot;00263C34&quot;/&gt;&lt;wsp:rsid wsp:val=&quot;002661D9&quot;/&gt;&lt;wsp:rsid wsp:val=&quot;0026751C&quot;/&gt;&lt;wsp:rsid wsp:val=&quot;0027053E&quot;/&gt;&lt;wsp:rsid wsp:val=&quot;00270FDF&quot;/&gt;&lt;wsp:rsid wsp:val=&quot;0027179D&quot;/&gt;&lt;wsp:rsid wsp:val=&quot;00272F81&quot;/&gt;&lt;wsp:rsid wsp:val=&quot;0027425C&quot;/&gt;&lt;wsp:rsid wsp:val=&quot;00277720&quot;/&gt;&lt;wsp:rsid wsp:val=&quot;00280823&quot;/&gt;&lt;wsp:rsid wsp:val=&quot;002815D8&quot;/&gt;&lt;wsp:rsid wsp:val=&quot;002816E1&quot;/&gt;&lt;wsp:rsid wsp:val=&quot;002830B7&quot;/&gt;&lt;wsp:rsid wsp:val=&quot;0028478A&quot;/&gt;&lt;wsp:rsid wsp:val=&quot;00284D3B&quot;/&gt;&lt;wsp:rsid wsp:val=&quot;00284D69&quot;/&gt;&lt;wsp:rsid wsp:val=&quot;002852F4&quot;/&gt;&lt;wsp:rsid wsp:val=&quot;00285C58&quot;/&gt;&lt;wsp:rsid wsp:val=&quot;00285F3C&quot;/&gt;&lt;wsp:rsid wsp:val=&quot;0028669F&quot;/&gt;&lt;wsp:rsid wsp:val=&quot;0028696D&quot;/&gt;&lt;wsp:rsid wsp:val=&quot;00290A1F&quot;/&gt;&lt;wsp:rsid wsp:val=&quot;00290BB9&quot;/&gt;&lt;wsp:rsid wsp:val=&quot;0029198E&quot;/&gt;&lt;wsp:rsid wsp:val=&quot;0029298D&quot;/&gt;&lt;wsp:rsid wsp:val=&quot;00293414&quot;/&gt;&lt;wsp:rsid wsp:val=&quot;002934EF&quot;/&gt;&lt;wsp:rsid wsp:val=&quot;002950CB&quot;/&gt;&lt;wsp:rsid wsp:val=&quot;00295A55&quot;/&gt;&lt;wsp:rsid wsp:val=&quot;00296268&quot;/&gt;&lt;wsp:rsid wsp:val=&quot;002A0753&quot;/&gt;&lt;wsp:rsid wsp:val=&quot;002A0E0B&quot;/&gt;&lt;wsp:rsid wsp:val=&quot;002A3076&quot;/&gt;&lt;wsp:rsid wsp:val=&quot;002A4604&quot;/&gt;&lt;wsp:rsid wsp:val=&quot;002A63C4&quot;/&gt;&lt;wsp:rsid wsp:val=&quot;002A7750&quot;/&gt;&lt;wsp:rsid wsp:val=&quot;002B4075&quot;/&gt;&lt;wsp:rsid wsp:val=&quot;002B6E51&quot;/&gt;&lt;wsp:rsid wsp:val=&quot;002B796E&quot;/&gt;&lt;wsp:rsid wsp:val=&quot;002B7E4C&quot;/&gt;&lt;wsp:rsid wsp:val=&quot;002C2AFE&quot;/&gt;&lt;wsp:rsid wsp:val=&quot;002C403C&quot;/&gt;&lt;wsp:rsid wsp:val=&quot;002C7351&quot;/&gt;&lt;wsp:rsid wsp:val=&quot;002D18E4&quot;/&gt;&lt;wsp:rsid wsp:val=&quot;002D190E&quot;/&gt;&lt;wsp:rsid wsp:val=&quot;002D24CD&quot;/&gt;&lt;wsp:rsid wsp:val=&quot;002D2C73&quot;/&gt;&lt;wsp:rsid wsp:val=&quot;002D36A5&quot;/&gt;&lt;wsp:rsid wsp:val=&quot;002D4E5F&quot;/&gt;&lt;wsp:rsid wsp:val=&quot;002D56FE&quot;/&gt;&lt;wsp:rsid wsp:val=&quot;002D7481&quot;/&gt;&lt;wsp:rsid wsp:val=&quot;002E01E3&quot;/&gt;&lt;wsp:rsid wsp:val=&quot;002E088A&quot;/&gt;&lt;wsp:rsid wsp:val=&quot;002E156F&quot;/&gt;&lt;wsp:rsid wsp:val=&quot;002E1FB4&quot;/&gt;&lt;wsp:rsid wsp:val=&quot;002E23B9&quot;/&gt;&lt;wsp:rsid wsp:val=&quot;002E38C5&quot;/&gt;&lt;wsp:rsid wsp:val=&quot;002E4857&quot;/&gt;&lt;wsp:rsid wsp:val=&quot;002E4D71&quot;/&gt;&lt;wsp:rsid wsp:val=&quot;002E5B28&quot;/&gt;&lt;wsp:rsid wsp:val=&quot;002E7284&quot;/&gt;&lt;wsp:rsid wsp:val=&quot;002F1220&quot;/&gt;&lt;wsp:rsid wsp:val=&quot;002F194D&quot;/&gt;&lt;wsp:rsid wsp:val=&quot;002F2846&quot;/&gt;&lt;wsp:rsid wsp:val=&quot;002F48AD&quot;/&gt;&lt;wsp:rsid wsp:val=&quot;002F4CB6&quot;/&gt;&lt;wsp:rsid wsp:val=&quot;002F567C&quot;/&gt;&lt;wsp:rsid wsp:val=&quot;002F620E&quot;/&gt;&lt;wsp:rsid wsp:val=&quot;003021E3&quot;/&gt;&lt;wsp:rsid wsp:val=&quot;00302B29&quot;/&gt;&lt;wsp:rsid wsp:val=&quot;00307546&quot;/&gt;&lt;wsp:rsid wsp:val=&quot;0031150E&quot;/&gt;&lt;wsp:rsid wsp:val=&quot;00312481&quot;/&gt;&lt;wsp:rsid wsp:val=&quot;003157BD&quot;/&gt;&lt;wsp:rsid wsp:val=&quot;00316860&quot;/&gt;&lt;wsp:rsid wsp:val=&quot;00316F49&quot;/&gt;&lt;wsp:rsid wsp:val=&quot;003172E6&quot;/&gt;&lt;wsp:rsid wsp:val=&quot;00317687&quot;/&gt;&lt;wsp:rsid wsp:val=&quot;00320552&quot;/&gt;&lt;wsp:rsid wsp:val=&quot;00320ED7&quot;/&gt;&lt;wsp:rsid wsp:val=&quot;0032709C&quot;/&gt;&lt;wsp:rsid wsp:val=&quot;00330D94&quot;/&gt;&lt;wsp:rsid wsp:val=&quot;00331E3C&quot;/&gt;&lt;wsp:rsid wsp:val=&quot;00333C49&quot;/&gt;&lt;wsp:rsid wsp:val=&quot;003350AE&quot;/&gt;&lt;wsp:rsid wsp:val=&quot;00335C12&quot;/&gt;&lt;wsp:rsid wsp:val=&quot;00336123&quot;/&gt;&lt;wsp:rsid wsp:val=&quot;003375B7&quot;/&gt;&lt;wsp:rsid wsp:val=&quot;0033779E&quot;/&gt;&lt;wsp:rsid wsp:val=&quot;00340E94&quot;/&gt;&lt;wsp:rsid wsp:val=&quot;00341462&quot;/&gt;&lt;wsp:rsid wsp:val=&quot;00343060&quot;/&gt;&lt;wsp:rsid wsp:val=&quot;00343865&quot;/&gt;&lt;wsp:rsid wsp:val=&quot;003438DC&quot;/&gt;&lt;wsp:rsid wsp:val=&quot;00344BFE&quot;/&gt;&lt;wsp:rsid wsp:val=&quot;003470A6&quot;/&gt;&lt;wsp:rsid wsp:val=&quot;00347469&quot;/&gt;&lt;wsp:rsid wsp:val=&quot;00350031&quot;/&gt;&lt;wsp:rsid wsp:val=&quot;003540F3&quot;/&gt;&lt;wsp:rsid wsp:val=&quot;00355ECF&quot;/&gt;&lt;wsp:rsid wsp:val=&quot;00360432&quot;/&gt;&lt;wsp:rsid wsp:val=&quot;003609B7&quot;/&gt;&lt;wsp:rsid wsp:val=&quot;00362E37&quot;/&gt;&lt;wsp:rsid wsp:val=&quot;00363DAE&quot;/&gt;&lt;wsp:rsid wsp:val=&quot;003659C5&quot;/&gt;&lt;wsp:rsid wsp:val=&quot;00371DCD&quot;/&gt;&lt;wsp:rsid wsp:val=&quot;003733AB&quot;/&gt;&lt;wsp:rsid wsp:val=&quot;00373B18&quot;/&gt;&lt;wsp:rsid wsp:val=&quot;00373BFD&quot;/&gt;&lt;wsp:rsid wsp:val=&quot;00373FE4&quot;/&gt;&lt;wsp:rsid wsp:val=&quot;0037558E&quot;/&gt;&lt;wsp:rsid wsp:val=&quot;0037568B&quot;/&gt;&lt;wsp:rsid wsp:val=&quot;0037646F&quot;/&gt;&lt;wsp:rsid wsp:val=&quot;00376509&quot;/&gt;&lt;wsp:rsid wsp:val=&quot;00377A3A&quot;/&gt;&lt;wsp:rsid wsp:val=&quot;00380587&quot;/&gt;&lt;wsp:rsid wsp:val=&quot;00380DE8&quot;/&gt;&lt;wsp:rsid wsp:val=&quot;0038154A&quot;/&gt;&lt;wsp:rsid wsp:val=&quot;00382A9A&quot;/&gt;&lt;wsp:rsid wsp:val=&quot;00382E1B&quot;/&gt;&lt;wsp:rsid wsp:val=&quot;00384406&quot;/&gt;&lt;wsp:rsid wsp:val=&quot;003855A4&quot;/&gt;&lt;wsp:rsid wsp:val=&quot;003865A0&quot;/&gt;&lt;wsp:rsid wsp:val=&quot;00387C7B&quot;/&gt;&lt;wsp:rsid wsp:val=&quot;00390FAB&quot;/&gt;&lt;wsp:rsid wsp:val=&quot;00391FA9&quot;/&gt;&lt;wsp:rsid wsp:val=&quot;00393754&quot;/&gt;&lt;wsp:rsid wsp:val=&quot;00393800&quot;/&gt;&lt;wsp:rsid wsp:val=&quot;00396BE5&quot;/&gt;&lt;wsp:rsid wsp:val=&quot;003A0E23&quot;/&gt;&lt;wsp:rsid wsp:val=&quot;003A2197&quot;/&gt;&lt;wsp:rsid wsp:val=&quot;003A27EB&quot;/&gt;&lt;wsp:rsid wsp:val=&quot;003A41BB&quot;/&gt;&lt;wsp:rsid wsp:val=&quot;003A490E&quot;/&gt;&lt;wsp:rsid wsp:val=&quot;003A65E1&quot;/&gt;&lt;wsp:rsid wsp:val=&quot;003A6E21&quot;/&gt;&lt;wsp:rsid wsp:val=&quot;003A7C39&quot;/&gt;&lt;wsp:rsid wsp:val=&quot;003B0EC2&quot;/&gt;&lt;wsp:rsid wsp:val=&quot;003B0F0B&quot;/&gt;&lt;wsp:rsid wsp:val=&quot;003B1890&quot;/&gt;&lt;wsp:rsid wsp:val=&quot;003B1BF9&quot;/&gt;&lt;wsp:rsid wsp:val=&quot;003B2226&quot;/&gt;&lt;wsp:rsid wsp:val=&quot;003B4803&quot;/&gt;&lt;wsp:rsid wsp:val=&quot;003B4E01&quot;/&gt;&lt;wsp:rsid wsp:val=&quot;003B607B&quot;/&gt;&lt;wsp:rsid wsp:val=&quot;003B7007&quot;/&gt;&lt;wsp:rsid wsp:val=&quot;003C0697&quot;/&gt;&lt;wsp:rsid wsp:val=&quot;003C43F0&quot;/&gt;&lt;wsp:rsid wsp:val=&quot;003C4832&quot;/&gt;&lt;wsp:rsid wsp:val=&quot;003C59BF&quot;/&gt;&lt;wsp:rsid wsp:val=&quot;003C7D76&quot;/&gt;&lt;wsp:rsid wsp:val=&quot;003D03FA&quot;/&gt;&lt;wsp:rsid wsp:val=&quot;003D05FB&quot;/&gt;&lt;wsp:rsid wsp:val=&quot;003D14D9&quot;/&gt;&lt;wsp:rsid wsp:val=&quot;003D283D&quot;/&gt;&lt;wsp:rsid wsp:val=&quot;003D29DC&quot;/&gt;&lt;wsp:rsid wsp:val=&quot;003D2A06&quot;/&gt;&lt;wsp:rsid wsp:val=&quot;003D35AB&quot;/&gt;&lt;wsp:rsid wsp:val=&quot;003D3821&quot;/&gt;&lt;wsp:rsid wsp:val=&quot;003D43F6&quot;/&gt;&lt;wsp:rsid wsp:val=&quot;003D458F&quot;/&gt;&lt;wsp:rsid wsp:val=&quot;003D50AA&quot;/&gt;&lt;wsp:rsid wsp:val=&quot;003D5991&quot;/&gt;&lt;wsp:rsid wsp:val=&quot;003D7FBB&quot;/&gt;&lt;wsp:rsid wsp:val=&quot;003E0A98&quot;/&gt;&lt;wsp:rsid wsp:val=&quot;003E1A21&quot;/&gt;&lt;wsp:rsid wsp:val=&quot;003E25BA&quot;/&gt;&lt;wsp:rsid wsp:val=&quot;003E55CF&quot;/&gt;&lt;wsp:rsid wsp:val=&quot;003E5CBA&quot;/&gt;&lt;wsp:rsid wsp:val=&quot;003E748F&quot;/&gt;&lt;wsp:rsid wsp:val=&quot;003F3324&quot;/&gt;&lt;wsp:rsid wsp:val=&quot;003F3FFA&quot;/&gt;&lt;wsp:rsid wsp:val=&quot;003F5DB9&quot;/&gt;&lt;wsp:rsid wsp:val=&quot;003F62D5&quot;/&gt;&lt;wsp:rsid wsp:val=&quot;003F6511&quot;/&gt;&lt;wsp:rsid wsp:val=&quot;003F6AF9&quot;/&gt;&lt;wsp:rsid wsp:val=&quot;00401004&quot;/&gt;&lt;wsp:rsid wsp:val=&quot;00402106&quot;/&gt;&lt;wsp:rsid wsp:val=&quot;004021B4&quot;/&gt;&lt;wsp:rsid wsp:val=&quot;004029CF&quot;/&gt;&lt;wsp:rsid wsp:val=&quot;004041EA&quot;/&gt;&lt;wsp:rsid wsp:val=&quot;00404637&quot;/&gt;&lt;wsp:rsid wsp:val=&quot;00405355&quot;/&gt;&lt;wsp:rsid wsp:val=&quot;00406FD7&quot;/&gt;&lt;wsp:rsid wsp:val=&quot;00407980&quot;/&gt;&lt;wsp:rsid wsp:val=&quot;00410608&quot;/&gt;&lt;wsp:rsid wsp:val=&quot;004119DF&quot;/&gt;&lt;wsp:rsid wsp:val=&quot;00412230&quot;/&gt;&lt;wsp:rsid wsp:val=&quot;00412CBC&quot;/&gt;&lt;wsp:rsid wsp:val=&quot;00415BC8&quot;/&gt;&lt;wsp:rsid wsp:val=&quot;00416943&quot;/&gt;&lt;wsp:rsid wsp:val=&quot;00416992&quot;/&gt;&lt;wsp:rsid wsp:val=&quot;00420E86&quot;/&gt;&lt;wsp:rsid wsp:val=&quot;00421361&quot;/&gt;&lt;wsp:rsid wsp:val=&quot;004221DC&quot;/&gt;&lt;wsp:rsid wsp:val=&quot;00422272&quot;/&gt;&lt;wsp:rsid wsp:val=&quot;004222C1&quot;/&gt;&lt;wsp:rsid wsp:val=&quot;0042391E&quot;/&gt;&lt;wsp:rsid wsp:val=&quot;0042752C&quot;/&gt;&lt;wsp:rsid wsp:val=&quot;00427F2D&quot;/&gt;&lt;wsp:rsid wsp:val=&quot;00431BA4&quot;/&gt;&lt;wsp:rsid wsp:val=&quot;00433BBA&quot;/&gt;&lt;wsp:rsid wsp:val=&quot;00433C54&quot;/&gt;&lt;wsp:rsid wsp:val=&quot;00433D9B&quot;/&gt;&lt;wsp:rsid wsp:val=&quot;00434805&quot;/&gt;&lt;wsp:rsid wsp:val=&quot;00434CD4&quot;/&gt;&lt;wsp:rsid wsp:val=&quot;0043616D&quot;/&gt;&lt;wsp:rsid wsp:val=&quot;00436CCE&quot;/&gt;&lt;wsp:rsid wsp:val=&quot;00437A42&quot;/&gt;&lt;wsp:rsid wsp:val=&quot;00437E93&quot;/&gt;&lt;wsp:rsid wsp:val=&quot;0044049F&quot;/&gt;&lt;wsp:rsid wsp:val=&quot;00440705&quot;/&gt;&lt;wsp:rsid wsp:val=&quot;00441618&quot;/&gt;&lt;wsp:rsid wsp:val=&quot;00441D7D&quot;/&gt;&lt;wsp:rsid wsp:val=&quot;00443347&quot;/&gt;&lt;wsp:rsid wsp:val=&quot;00444653&quot;/&gt;&lt;wsp:rsid wsp:val=&quot;00447D93&quot;/&gt;&lt;wsp:rsid wsp:val=&quot;00447E6E&quot;/&gt;&lt;wsp:rsid wsp:val=&quot;00450412&quot;/&gt;&lt;wsp:rsid wsp:val=&quot;00450E5E&quot;/&gt;&lt;wsp:rsid wsp:val=&quot;004525AC&quot;/&gt;&lt;wsp:rsid wsp:val=&quot;004529AE&quot;/&gt;&lt;wsp:rsid wsp:val=&quot;00453410&quot;/&gt;&lt;wsp:rsid wsp:val=&quot;004542E4&quot;/&gt;&lt;wsp:rsid wsp:val=&quot;00454656&quot;/&gt;&lt;wsp:rsid wsp:val=&quot;00454C19&quot;/&gt;&lt;wsp:rsid wsp:val=&quot;00455B3C&quot;/&gt;&lt;wsp:rsid wsp:val=&quot;00455CF2&quot;/&gt;&lt;wsp:rsid wsp:val=&quot;004569D2&quot;/&gt;&lt;wsp:rsid wsp:val=&quot;00460352&quot;/&gt;&lt;wsp:rsid wsp:val=&quot;004618CC&quot;/&gt;&lt;wsp:rsid wsp:val=&quot;00462994&quot;/&gt;&lt;wsp:rsid wsp:val=&quot;004630B2&quot;/&gt;&lt;wsp:rsid wsp:val=&quot;004632D0&quot;/&gt;&lt;wsp:rsid wsp:val=&quot;0046460E&quot;/&gt;&lt;wsp:rsid wsp:val=&quot;00465618&quot;/&gt;&lt;wsp:rsid wsp:val=&quot;0046617D&quot;/&gt;&lt;wsp:rsid wsp:val=&quot;0046773A&quot;/&gt;&lt;wsp:rsid wsp:val=&quot;004703AF&quot;/&gt;&lt;wsp:rsid wsp:val=&quot;004713C9&quot;/&gt;&lt;wsp:rsid wsp:val=&quot;004715DF&quot;/&gt;&lt;wsp:rsid wsp:val=&quot;00471CF8&quot;/&gt;&lt;wsp:rsid wsp:val=&quot;004822BE&quot;/&gt;&lt;wsp:rsid wsp:val=&quot;00483821&quot;/&gt;&lt;wsp:rsid wsp:val=&quot;00483BC0&quot;/&gt;&lt;wsp:rsid wsp:val=&quot;0048781A&quot;/&gt;&lt;wsp:rsid wsp:val=&quot;00490EE0&quot;/&gt;&lt;wsp:rsid wsp:val=&quot;00491699&quot;/&gt;&lt;wsp:rsid wsp:val=&quot;00491AEB&quot;/&gt;&lt;wsp:rsid wsp:val=&quot;00491ED2&quot;/&gt;&lt;wsp:rsid wsp:val=&quot;00493F6F&quot;/&gt;&lt;wsp:rsid wsp:val=&quot;00494D68&quot;/&gt;&lt;wsp:rsid wsp:val=&quot;00495039&quot;/&gt;&lt;wsp:rsid wsp:val=&quot;004969DB&quot;/&gt;&lt;wsp:rsid wsp:val=&quot;004A3568&quot;/&gt;&lt;wsp:rsid wsp:val=&quot;004A362D&quot;/&gt;&lt;wsp:rsid wsp:val=&quot;004A3868&quot;/&gt;&lt;wsp:rsid wsp:val=&quot;004A45B5&quot;/&gt;&lt;wsp:rsid wsp:val=&quot;004A49FC&quot;/&gt;&lt;wsp:rsid wsp:val=&quot;004A5E10&quot;/&gt;&lt;wsp:rsid wsp:val=&quot;004A60EE&quot;/&gt;&lt;wsp:rsid wsp:val=&quot;004A6489&quot;/&gt;&lt;wsp:rsid wsp:val=&quot;004A758B&quot;/&gt;&lt;wsp:rsid wsp:val=&quot;004B0474&quot;/&gt;&lt;wsp:rsid wsp:val=&quot;004B282B&quot;/&gt;&lt;wsp:rsid wsp:val=&quot;004B2F97&quot;/&gt;&lt;wsp:rsid wsp:val=&quot;004B4950&quot;/&gt;&lt;wsp:rsid wsp:val=&quot;004B605E&quot;/&gt;&lt;wsp:rsid wsp:val=&quot;004B7483&quot;/&gt;&lt;wsp:rsid wsp:val=&quot;004B7FAB&quot;/&gt;&lt;wsp:rsid wsp:val=&quot;004C44BD&quot;/&gt;&lt;wsp:rsid wsp:val=&quot;004C4B5B&quot;/&gt;&lt;wsp:rsid wsp:val=&quot;004D0D24&quot;/&gt;&lt;wsp:rsid wsp:val=&quot;004D3348&quot;/&gt;&lt;wsp:rsid wsp:val=&quot;004D33F6&quot;/&gt;&lt;wsp:rsid wsp:val=&quot;004D551F&quot;/&gt;&lt;wsp:rsid wsp:val=&quot;004D5835&quot;/&gt;&lt;wsp:rsid wsp:val=&quot;004D59A8&quot;/&gt;&lt;wsp:rsid wsp:val=&quot;004D62D2&quot;/&gt;&lt;wsp:rsid wsp:val=&quot;004E1420&quot;/&gt;&lt;wsp:rsid wsp:val=&quot;004E161C&quot;/&gt;&lt;wsp:rsid wsp:val=&quot;004E213A&quot;/&gt;&lt;wsp:rsid wsp:val=&quot;004E2FC3&quot;/&gt;&lt;wsp:rsid wsp:val=&quot;004E4DE3&quot;/&gt;&lt;wsp:rsid wsp:val=&quot;004E6067&quot;/&gt;&lt;wsp:rsid wsp:val=&quot;004E7BF0&quot;/&gt;&lt;wsp:rsid wsp:val=&quot;004E7DC0&quot;/&gt;&lt;wsp:rsid wsp:val=&quot;004F0789&quot;/&gt;&lt;wsp:rsid wsp:val=&quot;004F0B60&quot;/&gt;&lt;wsp:rsid wsp:val=&quot;004F2838&quot;/&gt;&lt;wsp:rsid wsp:val=&quot;004F444F&quot;/&gt;&lt;wsp:rsid wsp:val=&quot;004F72DB&quot;/&gt;&lt;wsp:rsid wsp:val=&quot;005009AF&quot;/&gt;&lt;wsp:rsid wsp:val=&quot;00505318&quot;/&gt;&lt;wsp:rsid wsp:val=&quot;005068A6&quot;/&gt;&lt;wsp:rsid wsp:val=&quot;005070A4&quot;/&gt;&lt;wsp:rsid wsp:val=&quot;005076C8&quot;/&gt;&lt;wsp:rsid wsp:val=&quot;00510496&quot;/&gt;&lt;wsp:rsid wsp:val=&quot;00511C9F&quot;/&gt;&lt;wsp:rsid wsp:val=&quot;005161D8&quot;/&gt;&lt;wsp:rsid wsp:val=&quot;00516EAF&quot;/&gt;&lt;wsp:rsid wsp:val=&quot;00522E0A&quot;/&gt;&lt;wsp:rsid wsp:val=&quot;00524709&quot;/&gt;&lt;wsp:rsid wsp:val=&quot;00530506&quot;/&gt;&lt;wsp:rsid wsp:val=&quot;00533A88&quot;/&gt;&lt;wsp:rsid wsp:val=&quot;00535B5C&quot;/&gt;&lt;wsp:rsid wsp:val=&quot;00540345&quot;/&gt;&lt;wsp:rsid wsp:val=&quot;00540734&quot;/&gt;&lt;wsp:rsid wsp:val=&quot;00541FB5&quot;/&gt;&lt;wsp:rsid wsp:val=&quot;00543B39&quot;/&gt;&lt;wsp:rsid wsp:val=&quot;00543ED8&quot;/&gt;&lt;wsp:rsid wsp:val=&quot;00543F71&quot;/&gt;&lt;wsp:rsid wsp:val=&quot;00545224&quot;/&gt;&lt;wsp:rsid wsp:val=&quot;00545AC0&quot;/&gt;&lt;wsp:rsid wsp:val=&quot;00550C21&quot;/&gt;&lt;wsp:rsid wsp:val=&quot;00551A0A&quot;/&gt;&lt;wsp:rsid wsp:val=&quot;00553029&quot;/&gt;&lt;wsp:rsid wsp:val=&quot;005544A3&quot;/&gt;&lt;wsp:rsid wsp:val=&quot;005553F4&quot;/&gt;&lt;wsp:rsid wsp:val=&quot;00557002&quot;/&gt;&lt;wsp:rsid wsp:val=&quot;00562650&quot;/&gt;&lt;wsp:rsid wsp:val=&quot;00563FBE&quot;/&gt;&lt;wsp:rsid wsp:val=&quot;005654FE&quot;/&gt;&lt;wsp:rsid wsp:val=&quot;00567A20&quot;/&gt;&lt;wsp:rsid wsp:val=&quot;005733A0&quot;/&gt;&lt;wsp:rsid wsp:val=&quot;00574AC9&quot;/&gt;&lt;wsp:rsid wsp:val=&quot;00574B6E&quot;/&gt;&lt;wsp:rsid wsp:val=&quot;00575D93&quot;/&gt;&lt;wsp:rsid wsp:val=&quot;00576B5C&quot;/&gt;&lt;wsp:rsid wsp:val=&quot;00576F6D&quot;/&gt;&lt;wsp:rsid wsp:val=&quot;00577667&quot;/&gt;&lt;wsp:rsid wsp:val=&quot;00582563&quot;/&gt;&lt;wsp:rsid wsp:val=&quot;00582E71&quot;/&gt;&lt;wsp:rsid wsp:val=&quot;00583461&quot;/&gt;&lt;wsp:rsid wsp:val=&quot;005843F2&quot;/&gt;&lt;wsp:rsid wsp:val=&quot;005845B5&quot;/&gt;&lt;wsp:rsid wsp:val=&quot;005848DA&quot;/&gt;&lt;wsp:rsid wsp:val=&quot;005859E1&quot;/&gt;&lt;wsp:rsid wsp:val=&quot;00586AC2&quot;/&gt;&lt;wsp:rsid wsp:val=&quot;00586E3D&quot;/&gt;&lt;wsp:rsid wsp:val=&quot;005873CA&quot;/&gt;&lt;wsp:rsid wsp:val=&quot;00593835&quot;/&gt;&lt;wsp:rsid wsp:val=&quot;00594541&quot;/&gt;&lt;wsp:rsid wsp:val=&quot;0059482E&quot;/&gt;&lt;wsp:rsid wsp:val=&quot;00597139&quot;/&gt;&lt;wsp:rsid wsp:val=&quot;005A0290&quot;/&gt;&lt;wsp:rsid wsp:val=&quot;005A11EA&quot;/&gt;&lt;wsp:rsid wsp:val=&quot;005A1CBA&quot;/&gt;&lt;wsp:rsid wsp:val=&quot;005A537E&quot;/&gt;&lt;wsp:rsid wsp:val=&quot;005A6245&quot;/&gt;&lt;wsp:rsid wsp:val=&quot;005A7577&quot;/&gt;&lt;wsp:rsid wsp:val=&quot;005A76B8&quot;/&gt;&lt;wsp:rsid wsp:val=&quot;005B0FFD&quot;/&gt;&lt;wsp:rsid wsp:val=&quot;005B3622&quot;/&gt;&lt;wsp:rsid wsp:val=&quot;005B53A2&quot;/&gt;&lt;wsp:rsid wsp:val=&quot;005B5C34&quot;/&gt;&lt;wsp:rsid wsp:val=&quot;005B6318&quot;/&gt;&lt;wsp:rsid wsp:val=&quot;005B6AFE&quot;/&gt;&lt;wsp:rsid wsp:val=&quot;005B6FA4&quot;/&gt;&lt;wsp:rsid wsp:val=&quot;005C023D&quot;/&gt;&lt;wsp:rsid wsp:val=&quot;005C19AD&quot;/&gt;&lt;wsp:rsid wsp:val=&quot;005C277F&quot;/&gt;&lt;wsp:rsid wsp:val=&quot;005C27CB&quot;/&gt;&lt;wsp:rsid wsp:val=&quot;005C4530&quot;/&gt;&lt;wsp:rsid wsp:val=&quot;005C6BE7&quot;/&gt;&lt;wsp:rsid wsp:val=&quot;005D0B99&quot;/&gt;&lt;wsp:rsid wsp:val=&quot;005D23F7&quot;/&gt;&lt;wsp:rsid wsp:val=&quot;005D2864&quot;/&gt;&lt;wsp:rsid wsp:val=&quot;005D2CE0&quot;/&gt;&lt;wsp:rsid wsp:val=&quot;005D2EF7&quot;/&gt;&lt;wsp:rsid wsp:val=&quot;005D3A19&quot;/&gt;&lt;wsp:rsid wsp:val=&quot;005D4074&quot;/&gt;&lt;wsp:rsid wsp:val=&quot;005D58D5&quot;/&gt;&lt;wsp:rsid wsp:val=&quot;005D5AB9&quot;/&gt;&lt;wsp:rsid wsp:val=&quot;005D6DCF&quot;/&gt;&lt;wsp:rsid wsp:val=&quot;005D7119&quot;/&gt;&lt;wsp:rsid wsp:val=&quot;005D71A0&quot;/&gt;&lt;wsp:rsid wsp:val=&quot;005D7533&quot;/&gt;&lt;wsp:rsid wsp:val=&quot;005E0D46&quot;/&gt;&lt;wsp:rsid wsp:val=&quot;005E1A7D&quot;/&gt;&lt;wsp:rsid wsp:val=&quot;005E577F&quot;/&gt;&lt;wsp:rsid wsp:val=&quot;005E76AA&quot;/&gt;&lt;wsp:rsid wsp:val=&quot;005E78C2&quot;/&gt;&lt;wsp:rsid wsp:val=&quot;005F136B&quot;/&gt;&lt;wsp:rsid wsp:val=&quot;005F216A&quot;/&gt;&lt;wsp:rsid wsp:val=&quot;005F331A&quot;/&gt;&lt;wsp:rsid wsp:val=&quot;005F33AB&quot;/&gt;&lt;wsp:rsid wsp:val=&quot;00600108&quot;/&gt;&lt;wsp:rsid wsp:val=&quot;00601200&quot;/&gt;&lt;wsp:rsid wsp:val=&quot;006013AC&quot;/&gt;&lt;wsp:rsid wsp:val=&quot;00601BF4&quot;/&gt;&lt;wsp:rsid wsp:val=&quot;00602C09&quot;/&gt;&lt;wsp:rsid wsp:val=&quot;00602E92&quot;/&gt;&lt;wsp:rsid wsp:val=&quot;00604502&quot;/&gt;&lt;wsp:rsid wsp:val=&quot;00605894&quot;/&gt;&lt;wsp:rsid wsp:val=&quot;00607A50&quot;/&gt;&lt;wsp:rsid wsp:val=&quot;00607CA1&quot;/&gt;&lt;wsp:rsid wsp:val=&quot;00607FEE&quot;/&gt;&lt;wsp:rsid wsp:val=&quot;0061279A&quot;/&gt;&lt;wsp:rsid wsp:val=&quot;00613594&quot;/&gt;&lt;wsp:rsid wsp:val=&quot;00613C76&quot;/&gt;&lt;wsp:rsid wsp:val=&quot;00614D4E&quot;/&gt;&lt;wsp:rsid wsp:val=&quot;00620426&quot;/&gt;&lt;wsp:rsid wsp:val=&quot;00621530&quot;/&gt;&lt;wsp:rsid wsp:val=&quot;00621ABD&quot;/&gt;&lt;wsp:rsid wsp:val=&quot;00622E03&quot;/&gt;&lt;wsp:rsid wsp:val=&quot;00623872&quot;/&gt;&lt;wsp:rsid wsp:val=&quot;00626846&quot;/&gt;&lt;wsp:rsid wsp:val=&quot;00630148&quot;/&gt;&lt;wsp:rsid wsp:val=&quot;00632E85&quot;/&gt;&lt;wsp:rsid wsp:val=&quot;00634BFC&quot;/&gt;&lt;wsp:rsid wsp:val=&quot;00635411&quot;/&gt;&lt;wsp:rsid wsp:val=&quot;006358FA&quot;/&gt;&lt;wsp:rsid wsp:val=&quot;00635BA3&quot;/&gt;&lt;wsp:rsid wsp:val=&quot;00642C07&quot;/&gt;&lt;wsp:rsid wsp:val=&quot;0064301D&quot;/&gt;&lt;wsp:rsid wsp:val=&quot;00645B04&quot;/&gt;&lt;wsp:rsid wsp:val=&quot;006516F4&quot;/&gt;&lt;wsp:rsid wsp:val=&quot;00652A49&quot;/&gt;&lt;wsp:rsid wsp:val=&quot;0065392B&quot;/&gt;&lt;wsp:rsid wsp:val=&quot;006576A6&quot;/&gt;&lt;wsp:rsid wsp:val=&quot;00657BDD&quot;/&gt;&lt;wsp:rsid wsp:val=&quot;0066054A&quot;/&gt;&lt;wsp:rsid wsp:val=&quot;00660E0C&quot;/&gt;&lt;wsp:rsid wsp:val=&quot;006610B7&quot;/&gt;&lt;wsp:rsid wsp:val=&quot;006617D6&quot;/&gt;&lt;wsp:rsid wsp:val=&quot;00663036&quot;/&gt;&lt;wsp:rsid wsp:val=&quot;006632FB&quot;/&gt;&lt;wsp:rsid wsp:val=&quot;00664AF0&quot;/&gt;&lt;wsp:rsid wsp:val=&quot;00665BBA&quot;/&gt;&lt;wsp:rsid wsp:val=&quot;00670EC1&quot;/&gt;&lt;wsp:rsid wsp:val=&quot;00672ECC&quot;/&gt;&lt;wsp:rsid wsp:val=&quot;00676736&quot;/&gt;&lt;wsp:rsid wsp:val=&quot;00676D1D&quot;/&gt;&lt;wsp:rsid wsp:val=&quot;00677215&quot;/&gt;&lt;wsp:rsid wsp:val=&quot;00681351&quot;/&gt;&lt;wsp:rsid wsp:val=&quot;00682186&quot;/&gt;&lt;wsp:rsid wsp:val=&quot;00682586&quot;/&gt;&lt;wsp:rsid wsp:val=&quot;0068390F&quot;/&gt;&lt;wsp:rsid wsp:val=&quot;006840C4&quot;/&gt;&lt;wsp:rsid wsp:val=&quot;00684611&quot;/&gt;&lt;wsp:rsid wsp:val=&quot;0068595B&quot;/&gt;&lt;wsp:rsid wsp:val=&quot;00686D66&quot;/&gt;&lt;wsp:rsid wsp:val=&quot;00687E2B&quot;/&gt;&lt;wsp:rsid wsp:val=&quot;00690DAF&quot;/&gt;&lt;wsp:rsid wsp:val=&quot;006912EB&quot;/&gt;&lt;wsp:rsid wsp:val=&quot;00691401&quot;/&gt;&lt;wsp:rsid wsp:val=&quot;0069184A&quot;/&gt;&lt;wsp:rsid wsp:val=&quot;006919B0&quot;/&gt;&lt;wsp:rsid wsp:val=&quot;006928E5&quot;/&gt;&lt;wsp:rsid wsp:val=&quot;00696174&quot;/&gt;&lt;wsp:rsid wsp:val=&quot;006A0FAC&quot;/&gt;&lt;wsp:rsid wsp:val=&quot;006A1458&quot;/&gt;&lt;wsp:rsid wsp:val=&quot;006A1638&quot;/&gt;&lt;wsp:rsid wsp:val=&quot;006A2112&quot;/&gt;&lt;wsp:rsid wsp:val=&quot;006A275D&quot;/&gt;&lt;wsp:rsid wsp:val=&quot;006A3810&quot;/&gt;&lt;wsp:rsid wsp:val=&quot;006A41FB&quot;/&gt;&lt;wsp:rsid wsp:val=&quot;006A5068&quot;/&gt;&lt;wsp:rsid wsp:val=&quot;006A5CCA&quot;/&gt;&lt;wsp:rsid wsp:val=&quot;006A6B16&quot;/&gt;&lt;wsp:rsid wsp:val=&quot;006A78FA&quot;/&gt;&lt;wsp:rsid wsp:val=&quot;006B026C&quot;/&gt;&lt;wsp:rsid wsp:val=&quot;006B19CB&quot;/&gt;&lt;wsp:rsid wsp:val=&quot;006B1EF7&quot;/&gt;&lt;wsp:rsid wsp:val=&quot;006B2616&quot;/&gt;&lt;wsp:rsid wsp:val=&quot;006B2FEF&quot;/&gt;&lt;wsp:rsid wsp:val=&quot;006B3ABD&quot;/&gt;&lt;wsp:rsid wsp:val=&quot;006B41D5&quot;/&gt;&lt;wsp:rsid wsp:val=&quot;006B5E0A&quot;/&gt;&lt;wsp:rsid wsp:val=&quot;006B79F3&quot;/&gt;&lt;wsp:rsid wsp:val=&quot;006B7D7E&quot;/&gt;&lt;wsp:rsid wsp:val=&quot;006C010C&quot;/&gt;&lt;wsp:rsid wsp:val=&quot;006C4FF1&quot;/&gt;&lt;wsp:rsid wsp:val=&quot;006C7437&quot;/&gt;&lt;wsp:rsid wsp:val=&quot;006D177B&quot;/&gt;&lt;wsp:rsid wsp:val=&quot;006D2C06&quot;/&gt;&lt;wsp:rsid wsp:val=&quot;006D6049&quot;/&gt;&lt;wsp:rsid wsp:val=&quot;006D6E5A&quot;/&gt;&lt;wsp:rsid wsp:val=&quot;006D705C&quot;/&gt;&lt;wsp:rsid wsp:val=&quot;006E0CB4&quot;/&gt;&lt;wsp:rsid wsp:val=&quot;006E2241&quot;/&gt;&lt;wsp:rsid wsp:val=&quot;006E2667&quot;/&gt;&lt;wsp:rsid wsp:val=&quot;006E2962&quot;/&gt;&lt;wsp:rsid wsp:val=&quot;006E2E29&quot;/&gt;&lt;wsp:rsid wsp:val=&quot;006E4AAC&quot;/&gt;&lt;wsp:rsid wsp:val=&quot;006E6195&quot;/&gt;&lt;wsp:rsid wsp:val=&quot;006E6991&quot;/&gt;&lt;wsp:rsid wsp:val=&quot;006F0B22&quot;/&gt;&lt;wsp:rsid wsp:val=&quot;006F2244&quot;/&gt;&lt;wsp:rsid wsp:val=&quot;006F45F0&quot;/&gt;&lt;wsp:rsid wsp:val=&quot;006F4C38&quot;/&gt;&lt;wsp:rsid wsp:val=&quot;00700040&quot;/&gt;&lt;wsp:rsid wsp:val=&quot;00700B6B&quot;/&gt;&lt;wsp:rsid wsp:val=&quot;00702D81&quot;/&gt;&lt;wsp:rsid wsp:val=&quot;007037A6&quot;/&gt;&lt;wsp:rsid wsp:val=&quot;007047F7&quot;/&gt;&lt;wsp:rsid wsp:val=&quot;00704D3F&quot;/&gt;&lt;wsp:rsid wsp:val=&quot;007056E9&quot;/&gt;&lt;wsp:rsid wsp:val=&quot;00706ECB&quot;/&gt;&lt;wsp:rsid wsp:val=&quot;007072C6&quot;/&gt;&lt;wsp:rsid wsp:val=&quot;007075BC&quot;/&gt;&lt;wsp:rsid wsp:val=&quot;00711391&quot;/&gt;&lt;wsp:rsid wsp:val=&quot;007143D8&quot;/&gt;&lt;wsp:rsid wsp:val=&quot;00714583&quot;/&gt;&lt;wsp:rsid wsp:val=&quot;00716A7A&quot;/&gt;&lt;wsp:rsid wsp:val=&quot;0071726E&quot;/&gt;&lt;wsp:rsid wsp:val=&quot;00717560&quot;/&gt;&lt;wsp:rsid wsp:val=&quot;00726390&quot;/&gt;&lt;wsp:rsid wsp:val=&quot;00726641&quot;/&gt;&lt;wsp:rsid wsp:val=&quot;0073085C&quot;/&gt;&lt;wsp:rsid wsp:val=&quot;0073088E&quot;/&gt;&lt;wsp:rsid wsp:val=&quot;007314E6&quot;/&gt;&lt;wsp:rsid wsp:val=&quot;00731E3C&quot;/&gt;&lt;wsp:rsid wsp:val=&quot;00734A5B&quot;/&gt;&lt;wsp:rsid wsp:val=&quot;00734C86&quot;/&gt;&lt;wsp:rsid wsp:val=&quot;00737E91&quot;/&gt;&lt;wsp:rsid wsp:val=&quot;0074295E&quot;/&gt;&lt;wsp:rsid wsp:val=&quot;007460C8&quot;/&gt;&lt;wsp:rsid wsp:val=&quot;00747165&quot;/&gt;&lt;wsp:rsid wsp:val=&quot;0075239F&quot;/&gt;&lt;wsp:rsid wsp:val=&quot;007524F0&quot;/&gt;&lt;wsp:rsid wsp:val=&quot;0075289F&quot;/&gt;&lt;wsp:rsid wsp:val=&quot;00752B57&quot;/&gt;&lt;wsp:rsid wsp:val=&quot;00754755&quot;/&gt;&lt;wsp:rsid wsp:val=&quot;007551D6&quot;/&gt;&lt;wsp:rsid wsp:val=&quot;00756165&quot;/&gt;&lt;wsp:rsid wsp:val=&quot;00756BA7&quot;/&gt;&lt;wsp:rsid wsp:val=&quot;0075788D&quot;/&gt;&lt;wsp:rsid wsp:val=&quot;00757D9F&quot;/&gt;&lt;wsp:rsid wsp:val=&quot;00760D24&quot;/&gt;&lt;wsp:rsid wsp:val=&quot;0076211E&quot;/&gt;&lt;wsp:rsid wsp:val=&quot;007639D3&quot;/&gt;&lt;wsp:rsid wsp:val=&quot;0076585B&quot;/&gt;&lt;wsp:rsid wsp:val=&quot;007662DD&quot;/&gt;&lt;wsp:rsid wsp:val=&quot;00767BC0&quot;/&gt;&lt;wsp:rsid wsp:val=&quot;00770DD4&quot;/&gt;&lt;wsp:rsid wsp:val=&quot;00772EE0&quot;/&gt;&lt;wsp:rsid wsp:val=&quot;00775F02&quot;/&gt;&lt;wsp:rsid wsp:val=&quot;00776006&quot;/&gt;&lt;wsp:rsid wsp:val=&quot;0078064D&quot;/&gt;&lt;wsp:rsid wsp:val=&quot;00781D1F&quot;/&gt;&lt;wsp:rsid wsp:val=&quot;007838F2&quot;/&gt;&lt;wsp:rsid wsp:val=&quot;0078464B&quot;/&gt;&lt;wsp:rsid wsp:val=&quot;007857B2&quot;/&gt;&lt;wsp:rsid wsp:val=&quot;00785B91&quot;/&gt;&lt;wsp:rsid wsp:val=&quot;007868D1&quot;/&gt;&lt;wsp:rsid wsp:val=&quot;00787BC7&quot;/&gt;&lt;wsp:rsid wsp:val=&quot;00790C92&quot;/&gt;&lt;wsp:rsid wsp:val=&quot;00791002&quot;/&gt;&lt;wsp:rsid wsp:val=&quot;00793B20&quot;/&gt;&lt;wsp:rsid wsp:val=&quot;00794769&quot;/&gt;&lt;wsp:rsid wsp:val=&quot;00794F2B&quot;/&gt;&lt;wsp:rsid wsp:val=&quot;0079739E&quot;/&gt;&lt;wsp:rsid wsp:val=&quot;007A172E&quot;/&gt;&lt;wsp:rsid wsp:val=&quot;007A1781&quot;/&gt;&lt;wsp:rsid wsp:val=&quot;007A365D&quot;/&gt;&lt;wsp:rsid wsp:val=&quot;007A39F6&quot;/&gt;&lt;wsp:rsid wsp:val=&quot;007A423A&quot;/&gt;&lt;wsp:rsid wsp:val=&quot;007A48AD&quot;/&gt;&lt;wsp:rsid wsp:val=&quot;007A4E81&quot;/&gt;&lt;wsp:rsid wsp:val=&quot;007A528D&quot;/&gt;&lt;wsp:rsid wsp:val=&quot;007A7B5C&quot;/&gt;&lt;wsp:rsid wsp:val=&quot;007A7F5A&quot;/&gt;&lt;wsp:rsid wsp:val=&quot;007B0939&quot;/&gt;&lt;wsp:rsid wsp:val=&quot;007B3360&quot;/&gt;&lt;wsp:rsid wsp:val=&quot;007B5998&quot;/&gt;&lt;wsp:rsid wsp:val=&quot;007C0F6E&quot;/&gt;&lt;wsp:rsid wsp:val=&quot;007C1FCF&quot;/&gt;&lt;wsp:rsid wsp:val=&quot;007C2E35&quot;/&gt;&lt;wsp:rsid wsp:val=&quot;007C2F55&quot;/&gt;&lt;wsp:rsid wsp:val=&quot;007C36F5&quot;/&gt;&lt;wsp:rsid wsp:val=&quot;007C4C57&quot;/&gt;&lt;wsp:rsid wsp:val=&quot;007C6D3B&quot;/&gt;&lt;wsp:rsid wsp:val=&quot;007C74C9&quot;/&gt;&lt;wsp:rsid wsp:val=&quot;007C75DF&quot;/&gt;&lt;wsp:rsid wsp:val=&quot;007D0CB4&quot;/&gt;&lt;wsp:rsid wsp:val=&quot;007D129B&quot;/&gt;&lt;wsp:rsid wsp:val=&quot;007D2C57&quot;/&gt;&lt;wsp:rsid wsp:val=&quot;007D4E14&quot;/&gt;&lt;wsp:rsid wsp:val=&quot;007D5161&quot;/&gt;&lt;wsp:rsid wsp:val=&quot;007D6C52&quot;/&gt;&lt;wsp:rsid wsp:val=&quot;007E0514&quot;/&gt;&lt;wsp:rsid wsp:val=&quot;007E0A86&quot;/&gt;&lt;wsp:rsid wsp:val=&quot;007E1502&quot;/&gt;&lt;wsp:rsid wsp:val=&quot;007E1632&quot;/&gt;&lt;wsp:rsid wsp:val=&quot;007E2387&quot;/&gt;&lt;wsp:rsid wsp:val=&quot;007E3924&quot;/&gt;&lt;wsp:rsid wsp:val=&quot;007E58E5&quot;/&gt;&lt;wsp:rsid wsp:val=&quot;007E60AF&quot;/&gt;&lt;wsp:rsid wsp:val=&quot;007F173D&quot;/&gt;&lt;wsp:rsid wsp:val=&quot;007F1C22&quot;/&gt;&lt;wsp:rsid wsp:val=&quot;007F4BA3&quot;/&gt;&lt;wsp:rsid wsp:val=&quot;007F5F94&quot;/&gt;&lt;wsp:rsid wsp:val=&quot;007F6F06&quot;/&gt;&lt;wsp:rsid wsp:val=&quot;007F76FB&quot;/&gt;&lt;wsp:rsid wsp:val=&quot;00800114&quot;/&gt;&lt;wsp:rsid wsp:val=&quot;00800DD6&quot;/&gt;&lt;wsp:rsid wsp:val=&quot;008014B6&quot;/&gt;&lt;wsp:rsid wsp:val=&quot;00801842&quot;/&gt;&lt;wsp:rsid wsp:val=&quot;00802049&quot;/&gt;&lt;wsp:rsid wsp:val=&quot;008028F4&quot;/&gt;&lt;wsp:rsid wsp:val=&quot;00803520&quot;/&gt;&lt;wsp:rsid wsp:val=&quot;0080406C&quot;/&gt;&lt;wsp:rsid wsp:val=&quot;00805A06&quot;/&gt;&lt;wsp:rsid wsp:val=&quot;0081059C&quot;/&gt;&lt;wsp:rsid wsp:val=&quot;00812575&quot;/&gt;&lt;wsp:rsid wsp:val=&quot;0081654B&quot;/&gt;&lt;wsp:rsid wsp:val=&quot;008212D1&quot;/&gt;&lt;wsp:rsid wsp:val=&quot;0082228F&quot;/&gt;&lt;wsp:rsid wsp:val=&quot;008246AB&quot;/&gt;&lt;wsp:rsid wsp:val=&quot;00825CF8&quot;/&gt;&lt;wsp:rsid wsp:val=&quot;00826DDF&quot;/&gt;&lt;wsp:rsid wsp:val=&quot;00831E04&quot;/&gt;&lt;wsp:rsid wsp:val=&quot;008320A1&quot;/&gt;&lt;wsp:rsid wsp:val=&quot;00832FE7&quot;/&gt;&lt;wsp:rsid wsp:val=&quot;008334C9&quot;/&gt;&lt;wsp:rsid wsp:val=&quot;00833CA0&quot;/&gt;&lt;wsp:rsid wsp:val=&quot;00834770&quot;/&gt;&lt;wsp:rsid wsp:val=&quot;0083504E&quot;/&gt;&lt;wsp:rsid wsp:val=&quot;008379F3&quot;/&gt;&lt;wsp:rsid wsp:val=&quot;008406FE&quot;/&gt;&lt;wsp:rsid wsp:val=&quot;00840E86&quot;/&gt;&lt;wsp:rsid wsp:val=&quot;00842FF5&quot;/&gt;&lt;wsp:rsid wsp:val=&quot;008460E4&quot;/&gt;&lt;wsp:rsid wsp:val=&quot;0084632A&quot;/&gt;&lt;wsp:rsid wsp:val=&quot;008471EF&quot;/&gt;&lt;wsp:rsid wsp:val=&quot;0085277D&quot;/&gt;&lt;wsp:rsid wsp:val=&quot;00852BD0&quot;/&gt;&lt;wsp:rsid wsp:val=&quot;00853470&quot;/&gt;&lt;wsp:rsid wsp:val=&quot;00853B56&quot;/&gt;&lt;wsp:rsid wsp:val=&quot;00855602&quot;/&gt;&lt;wsp:rsid wsp:val=&quot;00856E3F&quot;/&gt;&lt;wsp:rsid wsp:val=&quot;00856FB4&quot;/&gt;&lt;wsp:rsid wsp:val=&quot;00857502&quot;/&gt;&lt;wsp:rsid wsp:val=&quot;00857E07&quot;/&gt;&lt;wsp:rsid wsp:val=&quot;0086045E&quot;/&gt;&lt;wsp:rsid wsp:val=&quot;00860C44&quot;/&gt;&lt;wsp:rsid wsp:val=&quot;00862436&quot;/&gt;&lt;wsp:rsid wsp:val=&quot;00862A8C&quot;/&gt;&lt;wsp:rsid wsp:val=&quot;00862C7A&quot;/&gt;&lt;wsp:rsid wsp:val=&quot;0087020E&quot;/&gt;&lt;wsp:rsid wsp:val=&quot;00875355&quot;/&gt;&lt;wsp:rsid wsp:val=&quot;00875E61&quot;/&gt;&lt;wsp:rsid wsp:val=&quot;00875FAB&quot;/&gt;&lt;wsp:rsid wsp:val=&quot;00881227&quot;/&gt;&lt;wsp:rsid wsp:val=&quot;00882748&quot;/&gt;&lt;wsp:rsid wsp:val=&quot;00882DFA&quot;/&gt;&lt;wsp:rsid wsp:val=&quot;0088348A&quot;/&gt;&lt;wsp:rsid wsp:val=&quot;0088495D&quot;/&gt;&lt;wsp:rsid wsp:val=&quot;00886F7D&quot;/&gt;&lt;wsp:rsid wsp:val=&quot;00890C1A&quot;/&gt;&lt;wsp:rsid wsp:val=&quot;0089320D&quot;/&gt;&lt;wsp:rsid wsp:val=&quot;00895B5D&quot;/&gt;&lt;wsp:rsid wsp:val=&quot;0089611E&quot;/&gt;&lt;wsp:rsid wsp:val=&quot;0089679E&quot;/&gt;&lt;wsp:rsid wsp:val=&quot;0089683B&quot;/&gt;&lt;wsp:rsid wsp:val=&quot;0089736F&quot;/&gt;&lt;wsp:rsid wsp:val=&quot;008A066B&quot;/&gt;&lt;wsp:rsid wsp:val=&quot;008A6A9D&quot;/&gt;&lt;wsp:rsid wsp:val=&quot;008B0387&quot;/&gt;&lt;wsp:rsid wsp:val=&quot;008B04E8&quot;/&gt;&lt;wsp:rsid wsp:val=&quot;008B0F6A&quot;/&gt;&lt;wsp:rsid wsp:val=&quot;008B0F6B&quot;/&gt;&lt;wsp:rsid wsp:val=&quot;008B2D51&quot;/&gt;&lt;wsp:rsid wsp:val=&quot;008B45E7&quot;/&gt;&lt;wsp:rsid wsp:val=&quot;008B5FD9&quot;/&gt;&lt;wsp:rsid wsp:val=&quot;008B7091&quot;/&gt;&lt;wsp:rsid wsp:val=&quot;008C15DD&quot;/&gt;&lt;wsp:rsid wsp:val=&quot;008C17C7&quot;/&gt;&lt;wsp:rsid wsp:val=&quot;008C37FA&quot;/&gt;&lt;wsp:rsid wsp:val=&quot;008C4341&quot;/&gt;&lt;wsp:rsid wsp:val=&quot;008C4BFB&quot;/&gt;&lt;wsp:rsid wsp:val=&quot;008C696F&quot;/&gt;&lt;wsp:rsid wsp:val=&quot;008D1EF6&quot;/&gt;&lt;wsp:rsid wsp:val=&quot;008D5422&quot;/&gt;&lt;wsp:rsid wsp:val=&quot;008D7547&quot;/&gt;&lt;wsp:rsid wsp:val=&quot;008E02E2&quot;/&gt;&lt;wsp:rsid wsp:val=&quot;008E0A4D&quot;/&gt;&lt;wsp:rsid wsp:val=&quot;008E0DAD&quot;/&gt;&lt;wsp:rsid wsp:val=&quot;008E134B&quot;/&gt;&lt;wsp:rsid wsp:val=&quot;008E135A&quot;/&gt;&lt;wsp:rsid wsp:val=&quot;008E2E54&quot;/&gt;&lt;wsp:rsid wsp:val=&quot;008E4D68&quot;/&gt;&lt;wsp:rsid wsp:val=&quot;008F2099&quot;/&gt;&lt;wsp:rsid wsp:val=&quot;008F24A5&quot;/&gt;&lt;wsp:rsid wsp:val=&quot;008F2F89&quot;/&gt;&lt;wsp:rsid wsp:val=&quot;008F45C8&quot;/&gt;&lt;wsp:rsid wsp:val=&quot;008F55B5&quot;/&gt;&lt;wsp:rsid wsp:val=&quot;00901238&quot;/&gt;&lt;wsp:rsid wsp:val=&quot;00902122&quot;/&gt;&lt;wsp:rsid wsp:val=&quot;009040F3&quot;/&gt;&lt;wsp:rsid wsp:val=&quot;00905DE8&quot;/&gt;&lt;wsp:rsid wsp:val=&quot;00910D2C&quot;/&gt;&lt;wsp:rsid wsp:val=&quot;00911209&quot;/&gt;&lt;wsp:rsid wsp:val=&quot;009115AC&quot;/&gt;&lt;wsp:rsid wsp:val=&quot;009117E8&quot;/&gt;&lt;wsp:rsid wsp:val=&quot;00912F0B&quot;/&gt;&lt;wsp:rsid wsp:val=&quot;00913398&quot;/&gt;&lt;wsp:rsid wsp:val=&quot;009139F9&quot;/&gt;&lt;wsp:rsid wsp:val=&quot;00914D59&quot;/&gt;&lt;wsp:rsid wsp:val=&quot;009163FC&quot;/&gt;&lt;wsp:rsid wsp:val=&quot;00916426&quot;/&gt;&lt;wsp:rsid wsp:val=&quot;009165F3&quot;/&gt;&lt;wsp:rsid wsp:val=&quot;009176E1&quot;/&gt;&lt;wsp:rsid wsp:val=&quot;00920312&quot;/&gt;&lt;wsp:rsid wsp:val=&quot;00920A53&quot;/&gt;&lt;wsp:rsid wsp:val=&quot;00920ECC&quot;/&gt;&lt;wsp:rsid wsp:val=&quot;00921C33&quot;/&gt;&lt;wsp:rsid wsp:val=&quot;00923665&quot;/&gt;&lt;wsp:rsid wsp:val=&quot;00923E67&quot;/&gt;&lt;wsp:rsid wsp:val=&quot;00924EFF&quot;/&gt;&lt;wsp:rsid wsp:val=&quot;0092659E&quot;/&gt;&lt;wsp:rsid wsp:val=&quot;00930A26&quot;/&gt;&lt;wsp:rsid wsp:val=&quot;00934258&quot;/&gt;&lt;wsp:rsid wsp:val=&quot;00934B08&quot;/&gt;&lt;wsp:rsid wsp:val=&quot;00935C88&quot;/&gt;&lt;wsp:rsid wsp:val=&quot;00941499&quot;/&gt;&lt;wsp:rsid wsp:val=&quot;0094174C&quot;/&gt;&lt;wsp:rsid wsp:val=&quot;00941E01&quot;/&gt;&lt;wsp:rsid wsp:val=&quot;00942268&quot;/&gt;&lt;wsp:rsid wsp:val=&quot;00942D05&quot;/&gt;&lt;wsp:rsid wsp:val=&quot;0094577B&quot;/&gt;&lt;wsp:rsid wsp:val=&quot;009541DE&quot;/&gt;&lt;wsp:rsid wsp:val=&quot;00954AE8&quot;/&gt;&lt;wsp:rsid wsp:val=&quot;00954DFA&quot;/&gt;&lt;wsp:rsid wsp:val=&quot;00954F41&quot;/&gt;&lt;wsp:rsid wsp:val=&quot;00957934&quot;/&gt;&lt;wsp:rsid wsp:val=&quot;009621C8&quot;/&gt;&lt;wsp:rsid wsp:val=&quot;009630C7&quot;/&gt;&lt;wsp:rsid wsp:val=&quot;00966321&quot;/&gt;&lt;wsp:rsid wsp:val=&quot;0096635B&quot;/&gt;&lt;wsp:rsid wsp:val=&quot;00970FB3&quot;/&gt;&lt;wsp:rsid wsp:val=&quot;009723C2&quot;/&gt;&lt;wsp:rsid wsp:val=&quot;0097489B&quot;/&gt;&lt;wsp:rsid wsp:val=&quot;00974CF3&quot;/&gt;&lt;wsp:rsid wsp:val=&quot;009768CB&quot;/&gt;&lt;wsp:rsid wsp:val=&quot;009778AA&quot;/&gt;&lt;wsp:rsid wsp:val=&quot;00983C71&quot;/&gt;&lt;wsp:rsid wsp:val=&quot;00983D34&quot;/&gt;&lt;wsp:rsid wsp:val=&quot;00984669&quot;/&gt;&lt;wsp:rsid wsp:val=&quot;0098640E&quot;/&gt;&lt;wsp:rsid wsp:val=&quot;00991639&quot;/&gt;&lt;wsp:rsid wsp:val=&quot;009917A2&quot;/&gt;&lt;wsp:rsid wsp:val=&quot;00991D69&quot;/&gt;&lt;wsp:rsid wsp:val=&quot;00996676&quot;/&gt;&lt;wsp:rsid wsp:val=&quot;0099675C&quot;/&gt;&lt;wsp:rsid wsp:val=&quot;009A1E5A&quot;/&gt;&lt;wsp:rsid wsp:val=&quot;009A3535&quot;/&gt;&lt;wsp:rsid wsp:val=&quot;009A39A7&quot;/&gt;&lt;wsp:rsid wsp:val=&quot;009A453D&quot;/&gt;&lt;wsp:rsid wsp:val=&quot;009A504C&quot;/&gt;&lt;wsp:rsid wsp:val=&quot;009B17E7&quot;/&gt;&lt;wsp:rsid wsp:val=&quot;009B2BA0&quot;/&gt;&lt;wsp:rsid wsp:val=&quot;009B61DD&quot;/&gt;&lt;wsp:rsid wsp:val=&quot;009B746D&quot;/&gt;&lt;wsp:rsid wsp:val=&quot;009C3583&quot;/&gt;&lt;wsp:rsid wsp:val=&quot;009C6239&quot;/&gt;&lt;wsp:rsid wsp:val=&quot;009D14DC&quot;/&gt;&lt;wsp:rsid wsp:val=&quot;009D1B8E&quot;/&gt;&lt;wsp:rsid wsp:val=&quot;009D1CA5&quot;/&gt;&lt;wsp:rsid wsp:val=&quot;009D1EF4&quot;/&gt;&lt;wsp:rsid wsp:val=&quot;009D2669&quot;/&gt;&lt;wsp:rsid wsp:val=&quot;009D5564&quot;/&gt;&lt;wsp:rsid wsp:val=&quot;009D5D83&quot;/&gt;&lt;wsp:rsid wsp:val=&quot;009D5DC1&quot;/&gt;&lt;wsp:rsid wsp:val=&quot;009D6AE0&quot;/&gt;&lt;wsp:rsid wsp:val=&quot;009D770B&quot;/&gt;&lt;wsp:rsid wsp:val=&quot;009D7C9C&quot;/&gt;&lt;wsp:rsid wsp:val=&quot;009D7E59&quot;/&gt;&lt;wsp:rsid wsp:val=&quot;009E0289&quot;/&gt;&lt;wsp:rsid wsp:val=&quot;009E1C7A&quot;/&gt;&lt;wsp:rsid wsp:val=&quot;009E1D4D&quot;/&gt;&lt;wsp:rsid wsp:val=&quot;009E344D&quot;/&gt;&lt;wsp:rsid wsp:val=&quot;009E376C&quot;/&gt;&lt;wsp:rsid wsp:val=&quot;009E38CA&quot;/&gt;&lt;wsp:rsid wsp:val=&quot;009E7A78&quot;/&gt;&lt;wsp:rsid wsp:val=&quot;009F1463&quot;/&gt;&lt;wsp:rsid wsp:val=&quot;009F14FB&quot;/&gt;&lt;wsp:rsid wsp:val=&quot;009F2634&quot;/&gt;&lt;wsp:rsid wsp:val=&quot;009F4D80&quot;/&gt;&lt;wsp:rsid wsp:val=&quot;009F6309&quot;/&gt;&lt;wsp:rsid wsp:val=&quot;009F6F2C&quot;/&gt;&lt;wsp:rsid wsp:val=&quot;00A014DA&quot;/&gt;&lt;wsp:rsid wsp:val=&quot;00A01B45&quot;/&gt;&lt;wsp:rsid wsp:val=&quot;00A01EE1&quot;/&gt;&lt;wsp:rsid wsp:val=&quot;00A06013&quot;/&gt;&lt;wsp:rsid wsp:val=&quot;00A062A8&quot;/&gt;&lt;wsp:rsid wsp:val=&quot;00A063E2&quot;/&gt;&lt;wsp:rsid wsp:val=&quot;00A07405&quot;/&gt;&lt;wsp:rsid wsp:val=&quot;00A07D35&quot;/&gt;&lt;wsp:rsid wsp:val=&quot;00A1066C&quot;/&gt;&lt;wsp:rsid wsp:val=&quot;00A11234&quot;/&gt;&lt;wsp:rsid wsp:val=&quot;00A147ED&quot;/&gt;&lt;wsp:rsid wsp:val=&quot;00A15BCF&quot;/&gt;&lt;wsp:rsid wsp:val=&quot;00A17C69&quot;/&gt;&lt;wsp:rsid wsp:val=&quot;00A256FB&quot;/&gt;&lt;wsp:rsid wsp:val=&quot;00A263A5&quot;/&gt;&lt;wsp:rsid wsp:val=&quot;00A26744&quot;/&gt;&lt;wsp:rsid wsp:val=&quot;00A277FC&quot;/&gt;&lt;wsp:rsid wsp:val=&quot;00A279F4&quot;/&gt;&lt;wsp:rsid wsp:val=&quot;00A27F67&quot;/&gt;&lt;wsp:rsid wsp:val=&quot;00A312ED&quot;/&gt;&lt;wsp:rsid wsp:val=&quot;00A3153F&quot;/&gt;&lt;wsp:rsid wsp:val=&quot;00A32804&quot;/&gt;&lt;wsp:rsid wsp:val=&quot;00A3394B&quot;/&gt;&lt;wsp:rsid wsp:val=&quot;00A349B8&quot;/&gt;&lt;wsp:rsid wsp:val=&quot;00A35041&quot;/&gt;&lt;wsp:rsid wsp:val=&quot;00A350D2&quot;/&gt;&lt;wsp:rsid wsp:val=&quot;00A42420&quot;/&gt;&lt;wsp:rsid wsp:val=&quot;00A441BE&quot;/&gt;&lt;wsp:rsid wsp:val=&quot;00A4735A&quot;/&gt;&lt;wsp:rsid wsp:val=&quot;00A509F4&quot;/&gt;&lt;wsp:rsid wsp:val=&quot;00A50D4D&quot;/&gt;&lt;wsp:rsid wsp:val=&quot;00A51F3E&quot;/&gt;&lt;wsp:rsid wsp:val=&quot;00A52D99&quot;/&gt;&lt;wsp:rsid wsp:val=&quot;00A53724&quot;/&gt;&lt;wsp:rsid wsp:val=&quot;00A55611&quot;/&gt;&lt;wsp:rsid wsp:val=&quot;00A57BFF&quot;/&gt;&lt;wsp:rsid wsp:val=&quot;00A63322&quot;/&gt;&lt;wsp:rsid wsp:val=&quot;00A660F3&quot;/&gt;&lt;wsp:rsid wsp:val=&quot;00A6639A&quot;/&gt;&lt;wsp:rsid wsp:val=&quot;00A716AF&quot;/&gt;&lt;wsp:rsid wsp:val=&quot;00A73002&quot;/&gt;&lt;wsp:rsid wsp:val=&quot;00A757DE&quot;/&gt;&lt;wsp:rsid wsp:val=&quot;00A76A02&quot;/&gt;&lt;wsp:rsid wsp:val=&quot;00A815FF&quot;/&gt;&lt;wsp:rsid wsp:val=&quot;00A82118&quot;/&gt;&lt;wsp:rsid wsp:val=&quot;00A83521&quot;/&gt;&lt;wsp:rsid wsp:val=&quot;00A84269&quot;/&gt;&lt;wsp:rsid wsp:val=&quot;00A84A79&quot;/&gt;&lt;wsp:rsid wsp:val=&quot;00A84C65&quot;/&gt;&lt;wsp:rsid wsp:val=&quot;00A84D12&quot;/&gt;&lt;wsp:rsid wsp:val=&quot;00A84E12&quot;/&gt;&lt;wsp:rsid wsp:val=&quot;00A856FD&quot;/&gt;&lt;wsp:rsid wsp:val=&quot;00A85AA1&quot;/&gt;&lt;wsp:rsid wsp:val=&quot;00A86C6E&quot;/&gt;&lt;wsp:rsid wsp:val=&quot;00A8787F&quot;/&gt;&lt;wsp:rsid wsp:val=&quot;00A87E26&quot;/&gt;&lt;wsp:rsid wsp:val=&quot;00A87F62&quot;/&gt;&lt;wsp:rsid wsp:val=&quot;00A902D4&quot;/&gt;&lt;wsp:rsid wsp:val=&quot;00A914A0&quot;/&gt;&lt;wsp:rsid wsp:val=&quot;00A921CE&quot;/&gt;&lt;wsp:rsid wsp:val=&quot;00A922A3&quot;/&gt;&lt;wsp:rsid wsp:val=&quot;00A94589&quot;/&gt;&lt;wsp:rsid wsp:val=&quot;00A94E0C&quot;/&gt;&lt;wsp:rsid wsp:val=&quot;00A94FC0&quot;/&gt;&lt;wsp:rsid wsp:val=&quot;00A969D3&quot;/&gt;&lt;wsp:rsid wsp:val=&quot;00A97557&quot;/&gt;&lt;wsp:rsid wsp:val=&quot;00A97876&quot;/&gt;&lt;wsp:rsid wsp:val=&quot;00A97D40&quot;/&gt;&lt;wsp:rsid wsp:val=&quot;00AA042A&quot;/&gt;&lt;wsp:rsid wsp:val=&quot;00AA0B79&quot;/&gt;&lt;wsp:rsid wsp:val=&quot;00AA206B&quot;/&gt;&lt;wsp:rsid wsp:val=&quot;00AA26F6&quot;/&gt;&lt;wsp:rsid wsp:val=&quot;00AA3054&quot;/&gt;&lt;wsp:rsid wsp:val=&quot;00AA5896&quot;/&gt;&lt;wsp:rsid wsp:val=&quot;00AA63A7&quot;/&gt;&lt;wsp:rsid wsp:val=&quot;00AA67AC&quot;/&gt;&lt;wsp:rsid wsp:val=&quot;00AA7013&quot;/&gt;&lt;wsp:rsid wsp:val=&quot;00AB08B8&quot;/&gt;&lt;wsp:rsid wsp:val=&quot;00AB15BE&quot;/&gt;&lt;wsp:rsid wsp:val=&quot;00AB1FAD&quot;/&gt;&lt;wsp:rsid wsp:val=&quot;00AB2CC7&quot;/&gt;&lt;wsp:rsid wsp:val=&quot;00AB4704&quot;/&gt;&lt;wsp:rsid wsp:val=&quot;00AB51F3&quot;/&gt;&lt;wsp:rsid wsp:val=&quot;00AB5C2A&quot;/&gt;&lt;wsp:rsid wsp:val=&quot;00AB606D&quot;/&gt;&lt;wsp:rsid wsp:val=&quot;00AB6221&quot;/&gt;&lt;wsp:rsid wsp:val=&quot;00AB72D4&quot;/&gt;&lt;wsp:rsid wsp:val=&quot;00AC454E&quot;/&gt;&lt;wsp:rsid wsp:val=&quot;00AC5A4D&quot;/&gt;&lt;wsp:rsid wsp:val=&quot;00AC7D15&quot;/&gt;&lt;wsp:rsid wsp:val=&quot;00AD0D94&quot;/&gt;&lt;wsp:rsid wsp:val=&quot;00AD1B1B&quot;/&gt;&lt;wsp:rsid wsp:val=&quot;00AD38C0&quot;/&gt;&lt;wsp:rsid wsp:val=&quot;00AD4839&quot;/&gt;&lt;wsp:rsid wsp:val=&quot;00AD6E38&quot;/&gt;&lt;wsp:rsid wsp:val=&quot;00AD797F&quot;/&gt;&lt;wsp:rsid wsp:val=&quot;00AD7A50&quot;/&gt;&lt;wsp:rsid wsp:val=&quot;00AE1438&quot;/&gt;&lt;wsp:rsid wsp:val=&quot;00AE1474&quot;/&gt;&lt;wsp:rsid wsp:val=&quot;00AE1669&quot;/&gt;&lt;wsp:rsid wsp:val=&quot;00AE1E83&quot;/&gt;&lt;wsp:rsid wsp:val=&quot;00AE37F3&quot;/&gt;&lt;wsp:rsid wsp:val=&quot;00AE47FD&quot;/&gt;&lt;wsp:rsid wsp:val=&quot;00AE5511&quot;/&gt;&lt;wsp:rsid wsp:val=&quot;00AE7938&quot;/&gt;&lt;wsp:rsid wsp:val=&quot;00AF4EBA&quot;/&gt;&lt;wsp:rsid wsp:val=&quot;00AF6613&quot;/&gt;&lt;wsp:rsid wsp:val=&quot;00AF772E&quot;/&gt;&lt;wsp:rsid wsp:val=&quot;00B0004E&quot;/&gt;&lt;wsp:rsid wsp:val=&quot;00B02854&quot;/&gt;&lt;wsp:rsid wsp:val=&quot;00B03059&quot;/&gt;&lt;wsp:rsid wsp:val=&quot;00B07000&quot;/&gt;&lt;wsp:rsid wsp:val=&quot;00B07413&quot;/&gt;&lt;wsp:rsid wsp:val=&quot;00B118E0&quot;/&gt;&lt;wsp:rsid wsp:val=&quot;00B13321&quot;/&gt;&lt;wsp:rsid wsp:val=&quot;00B14E81&quot;/&gt;&lt;wsp:rsid wsp:val=&quot;00B15A31&quot;/&gt;&lt;wsp:rsid wsp:val=&quot;00B16433&quot;/&gt;&lt;wsp:rsid wsp:val=&quot;00B16EC1&quot;/&gt;&lt;wsp:rsid wsp:val=&quot;00B20190&quot;/&gt;&lt;wsp:rsid wsp:val=&quot;00B20ABC&quot;/&gt;&lt;wsp:rsid wsp:val=&quot;00B21414&quot;/&gt;&lt;wsp:rsid wsp:val=&quot;00B22865&quot;/&gt;&lt;wsp:rsid wsp:val=&quot;00B24B1C&quot;/&gt;&lt;wsp:rsid wsp:val=&quot;00B25424&quot;/&gt;&lt;wsp:rsid wsp:val=&quot;00B259EA&quot;/&gt;&lt;wsp:rsid wsp:val=&quot;00B264E5&quot;/&gt;&lt;wsp:rsid wsp:val=&quot;00B268F6&quot;/&gt;&lt;wsp:rsid wsp:val=&quot;00B27666&quot;/&gt;&lt;wsp:rsid wsp:val=&quot;00B27F92&quot;/&gt;&lt;wsp:rsid wsp:val=&quot;00B304B0&quot;/&gt;&lt;wsp:rsid wsp:val=&quot;00B32265&quot;/&gt;&lt;wsp:rsid wsp:val=&quot;00B3457A&quot;/&gt;&lt;wsp:rsid wsp:val=&quot;00B34A49&quot;/&gt;&lt;wsp:rsid wsp:val=&quot;00B35227&quot;/&gt;&lt;wsp:rsid wsp:val=&quot;00B42B8C&quot;/&gt;&lt;wsp:rsid wsp:val=&quot;00B43357&quot;/&gt;&lt;wsp:rsid wsp:val=&quot;00B448E2&quot;/&gt;&lt;wsp:rsid wsp:val=&quot;00B473CD&quot;/&gt;&lt;wsp:rsid wsp:val=&quot;00B50336&quot;/&gt;&lt;wsp:rsid wsp:val=&quot;00B507D2&quot;/&gt;&lt;wsp:rsid wsp:val=&quot;00B52894&quot;/&gt;&lt;wsp:rsid wsp:val=&quot;00B55CCC&quot;/&gt;&lt;wsp:rsid wsp:val=&quot;00B57E3B&quot;/&gt;&lt;wsp:rsid wsp:val=&quot;00B60AD1&quot;/&gt;&lt;wsp:rsid wsp:val=&quot;00B61551&quot;/&gt;&lt;wsp:rsid wsp:val=&quot;00B62D99&quot;/&gt;&lt;wsp:rsid wsp:val=&quot;00B64006&quot;/&gt;&lt;wsp:rsid wsp:val=&quot;00B65431&quot;/&gt;&lt;wsp:rsid wsp:val=&quot;00B678FF&quot;/&gt;&lt;wsp:rsid wsp:val=&quot;00B67BBF&quot;/&gt;&lt;wsp:rsid wsp:val=&quot;00B70A14&quot;/&gt;&lt;wsp:rsid wsp:val=&quot;00B72AC8&quot;/&gt;&lt;wsp:rsid wsp:val=&quot;00B72E7C&quot;/&gt;&lt;wsp:rsid wsp:val=&quot;00B73BA3&quot;/&gt;&lt;wsp:rsid wsp:val=&quot;00B74C22&quot;/&gt;&lt;wsp:rsid wsp:val=&quot;00B74D2C&quot;/&gt;&lt;wsp:rsid wsp:val=&quot;00B80C6B&quot;/&gt;&lt;wsp:rsid wsp:val=&quot;00B81AC6&quot;/&gt;&lt;wsp:rsid wsp:val=&quot;00B8349F&quot;/&gt;&lt;wsp:rsid wsp:val=&quot;00B83F9A&quot;/&gt;&lt;wsp:rsid wsp:val=&quot;00B84058&quot;/&gt;&lt;wsp:rsid wsp:val=&quot;00B841DB&quot;/&gt;&lt;wsp:rsid wsp:val=&quot;00B86966&quot;/&gt;&lt;wsp:rsid wsp:val=&quot;00B871D9&quot;/&gt;&lt;wsp:rsid wsp:val=&quot;00B902BA&quot;/&gt;&lt;wsp:rsid wsp:val=&quot;00B904CB&quot;/&gt;&lt;wsp:rsid wsp:val=&quot;00B92A22&quot;/&gt;&lt;wsp:rsid wsp:val=&quot;00B959C5&quot;/&gt;&lt;wsp:rsid wsp:val=&quot;00B95D96&quot;/&gt;&lt;wsp:rsid wsp:val=&quot;00BA23B1&quot;/&gt;&lt;wsp:rsid wsp:val=&quot;00BA2780&quot;/&gt;&lt;wsp:rsid wsp:val=&quot;00BA37AD&quot;/&gt;&lt;wsp:rsid wsp:val=&quot;00BA5963&quot;/&gt;&lt;wsp:rsid wsp:val=&quot;00BA62AF&quot;/&gt;&lt;wsp:rsid wsp:val=&quot;00BA6B3D&quot;/&gt;&lt;wsp:rsid wsp:val=&quot;00BA747A&quot;/&gt;&lt;wsp:rsid wsp:val=&quot;00BB1E9A&quot;/&gt;&lt;wsp:rsid wsp:val=&quot;00BB4D60&quot;/&gt;&lt;wsp:rsid wsp:val=&quot;00BB7034&quot;/&gt;&lt;wsp:rsid wsp:val=&quot;00BB77BE&quot;/&gt;&lt;wsp:rsid wsp:val=&quot;00BC2F0D&quot;/&gt;&lt;wsp:rsid wsp:val=&quot;00BC30C0&quot;/&gt;&lt;wsp:rsid wsp:val=&quot;00BC4C24&quot;/&gt;&lt;wsp:rsid wsp:val=&quot;00BC6729&quot;/&gt;&lt;wsp:rsid wsp:val=&quot;00BD1635&quot;/&gt;&lt;wsp:rsid wsp:val=&quot;00BD1823&quot;/&gt;&lt;wsp:rsid wsp:val=&quot;00BD1ACC&quot;/&gt;&lt;wsp:rsid wsp:val=&quot;00BD2ACD&quot;/&gt;&lt;wsp:rsid wsp:val=&quot;00BD2FE0&quot;/&gt;&lt;wsp:rsid wsp:val=&quot;00BD60AF&quot;/&gt;&lt;wsp:rsid wsp:val=&quot;00BD6DFC&quot;/&gt;&lt;wsp:rsid wsp:val=&quot;00BD7E47&quot;/&gt;&lt;wsp:rsid wsp:val=&quot;00BD7F75&quot;/&gt;&lt;wsp:rsid wsp:val=&quot;00BE1EB8&quot;/&gt;&lt;wsp:rsid wsp:val=&quot;00BE2170&quot;/&gt;&lt;wsp:rsid wsp:val=&quot;00BE3A11&quot;/&gt;&lt;wsp:rsid wsp:val=&quot;00BE4447&quot;/&gt;&lt;wsp:rsid wsp:val=&quot;00BE44A0&quot;/&gt;&lt;wsp:rsid wsp:val=&quot;00BE5D54&quot;/&gt;&lt;wsp:rsid wsp:val=&quot;00BE715A&quot;/&gt;&lt;wsp:rsid wsp:val=&quot;00BF091C&quot;/&gt;&lt;wsp:rsid wsp:val=&quot;00BF111E&quot;/&gt;&lt;wsp:rsid wsp:val=&quot;00BF169F&quot;/&gt;&lt;wsp:rsid wsp:val=&quot;00BF1726&quot;/&gt;&lt;wsp:rsid wsp:val=&quot;00BF290A&quot;/&gt;&lt;wsp:rsid wsp:val=&quot;00BF4A2E&quot;/&gt;&lt;wsp:rsid wsp:val=&quot;00BF4CF5&quot;/&gt;&lt;wsp:rsid wsp:val=&quot;00BF5888&quot;/&gt;&lt;wsp:rsid wsp:val=&quot;00BF6711&quot;/&gt;&lt;wsp:rsid wsp:val=&quot;00BF796A&quot;/&gt;&lt;wsp:rsid wsp:val=&quot;00BF7BFE&quot;/&gt;&lt;wsp:rsid wsp:val=&quot;00C037A0&quot;/&gt;&lt;wsp:rsid wsp:val=&quot;00C04978&quot;/&gt;&lt;wsp:rsid wsp:val=&quot;00C0551C&quot;/&gt;&lt;wsp:rsid wsp:val=&quot;00C106A2&quot;/&gt;&lt;wsp:rsid wsp:val=&quot;00C113F1&quot;/&gt;&lt;wsp:rsid wsp:val=&quot;00C138A9&quot;/&gt;&lt;wsp:rsid wsp:val=&quot;00C1391F&quot;/&gt;&lt;wsp:rsid wsp:val=&quot;00C1631C&quot;/&gt;&lt;wsp:rsid wsp:val=&quot;00C16947&quot;/&gt;&lt;wsp:rsid wsp:val=&quot;00C17C4A&quot;/&gt;&lt;wsp:rsid wsp:val=&quot;00C207FB&quot;/&gt;&lt;wsp:rsid wsp:val=&quot;00C220B7&quot;/&gt;&lt;wsp:rsid wsp:val=&quot;00C228DB&quot;/&gt;&lt;wsp:rsid wsp:val=&quot;00C30A96&quot;/&gt;&lt;wsp:rsid wsp:val=&quot;00C3106F&quot;/&gt;&lt;wsp:rsid wsp:val=&quot;00C341D8&quot;/&gt;&lt;wsp:rsid wsp:val=&quot;00C344C0&quot;/&gt;&lt;wsp:rsid wsp:val=&quot;00C3600B&quot;/&gt;&lt;wsp:rsid wsp:val=&quot;00C36D8F&quot;/&gt;&lt;wsp:rsid wsp:val=&quot;00C37AB4&quot;/&gt;&lt;wsp:rsid wsp:val=&quot;00C37C69&quot;/&gt;&lt;wsp:rsid wsp:val=&quot;00C37CF1&quot;/&gt;&lt;wsp:rsid wsp:val=&quot;00C37ED1&quot;/&gt;&lt;wsp:rsid wsp:val=&quot;00C40389&quot;/&gt;&lt;wsp:rsid wsp:val=&quot;00C417D7&quot;/&gt;&lt;wsp:rsid wsp:val=&quot;00C422B9&quot;/&gt;&lt;wsp:rsid wsp:val=&quot;00C4234D&quot;/&gt;&lt;wsp:rsid wsp:val=&quot;00C43AE7&quot;/&gt;&lt;wsp:rsid wsp:val=&quot;00C451CC&quot;/&gt;&lt;wsp:rsid wsp:val=&quot;00C458E2&quot;/&gt;&lt;wsp:rsid wsp:val=&quot;00C463C2&quot;/&gt;&lt;wsp:rsid wsp:val=&quot;00C470E5&quot;/&gt;&lt;wsp:rsid wsp:val=&quot;00C5009E&quot;/&gt;&lt;wsp:rsid wsp:val=&quot;00C542E7&quot;/&gt;&lt;wsp:rsid wsp:val=&quot;00C602D7&quot;/&gt;&lt;wsp:rsid wsp:val=&quot;00C604CB&quot;/&gt;&lt;wsp:rsid wsp:val=&quot;00C61CE4&quot;/&gt;&lt;wsp:rsid wsp:val=&quot;00C62AF1&quot;/&gt;&lt;wsp:rsid wsp:val=&quot;00C648BE&quot;/&gt;&lt;wsp:rsid wsp:val=&quot;00C65173&quot;/&gt;&lt;wsp:rsid wsp:val=&quot;00C6549A&quot;/&gt;&lt;wsp:rsid wsp:val=&quot;00C6761F&quot;/&gt;&lt;wsp:rsid wsp:val=&quot;00C67886&quot;/&gt;&lt;wsp:rsid wsp:val=&quot;00C70019&quot;/&gt;&lt;wsp:rsid wsp:val=&quot;00C700A9&quot;/&gt;&lt;wsp:rsid wsp:val=&quot;00C72A84&quot;/&gt;&lt;wsp:rsid wsp:val=&quot;00C754D0&quot;/&gt;&lt;wsp:rsid wsp:val=&quot;00C75A17&quot;/&gt;&lt;wsp:rsid wsp:val=&quot;00C77ABD&quot;/&gt;&lt;wsp:rsid wsp:val=&quot;00C77F29&quot;/&gt;&lt;wsp:rsid wsp:val=&quot;00C81DB3&quot;/&gt;&lt;wsp:rsid wsp:val=&quot;00C836F0&quot;/&gt;&lt;wsp:rsid wsp:val=&quot;00C83E2D&quot;/&gt;&lt;wsp:rsid wsp:val=&quot;00C856CE&quot;/&gt;&lt;wsp:rsid wsp:val=&quot;00C8599D&quot;/&gt;&lt;wsp:rsid wsp:val=&quot;00C912E3&quot;/&gt;&lt;wsp:rsid wsp:val=&quot;00C91DE7&quot;/&gt;&lt;wsp:rsid wsp:val=&quot;00C920DE&quot;/&gt;&lt;wsp:rsid wsp:val=&quot;00C92768&quot;/&gt;&lt;wsp:rsid wsp:val=&quot;00C94B14&quot;/&gt;&lt;wsp:rsid wsp:val=&quot;00C96799&quot;/&gt;&lt;wsp:rsid wsp:val=&quot;00CA03E0&quot;/&gt;&lt;wsp:rsid wsp:val=&quot;00CA172F&quot;/&gt;&lt;wsp:rsid wsp:val=&quot;00CA1FB8&quot;/&gt;&lt;wsp:rsid wsp:val=&quot;00CA2CD2&quot;/&gt;&lt;wsp:rsid wsp:val=&quot;00CA462D&quot;/&gt;&lt;wsp:rsid wsp:val=&quot;00CA488B&quot;/&gt;&lt;wsp:rsid wsp:val=&quot;00CB04E7&quot;/&gt;&lt;wsp:rsid wsp:val=&quot;00CB1168&quot;/&gt;&lt;wsp:rsid wsp:val=&quot;00CB4BD8&quot;/&gt;&lt;wsp:rsid wsp:val=&quot;00CB7743&quot;/&gt;&lt;wsp:rsid wsp:val=&quot;00CC0407&quot;/&gt;&lt;wsp:rsid wsp:val=&quot;00CC072E&quot;/&gt;&lt;wsp:rsid wsp:val=&quot;00CC2A56&quot;/&gt;&lt;wsp:rsid wsp:val=&quot;00CC2ADE&quot;/&gt;&lt;wsp:rsid wsp:val=&quot;00CC36D7&quot;/&gt;&lt;wsp:rsid wsp:val=&quot;00CC41BA&quot;/&gt;&lt;wsp:rsid wsp:val=&quot;00CC535B&quot;/&gt;&lt;wsp:rsid wsp:val=&quot;00CC6688&quot;/&gt;&lt;wsp:rsid wsp:val=&quot;00CC6869&quot;/&gt;&lt;wsp:rsid wsp:val=&quot;00CD05E5&quot;/&gt;&lt;wsp:rsid wsp:val=&quot;00CD2084&quot;/&gt;&lt;wsp:rsid wsp:val=&quot;00CD57D7&quot;/&gt;&lt;wsp:rsid wsp:val=&quot;00CD65FF&quot;/&gt;&lt;wsp:rsid wsp:val=&quot;00CD7B16&quot;/&gt;&lt;wsp:rsid wsp:val=&quot;00CD7E42&quot;/&gt;&lt;wsp:rsid wsp:val=&quot;00CE0697&quot;/&gt;&lt;wsp:rsid wsp:val=&quot;00CE06AC&quot;/&gt;&lt;wsp:rsid wsp:val=&quot;00CE3606&quot;/&gt;&lt;wsp:rsid wsp:val=&quot;00CE3DAE&quot;/&gt;&lt;wsp:rsid wsp:val=&quot;00CE4362&quot;/&gt;&lt;wsp:rsid wsp:val=&quot;00CE4A7F&quot;/&gt;&lt;wsp:rsid wsp:val=&quot;00CE548A&quot;/&gt;&lt;wsp:rsid wsp:val=&quot;00CE548C&quot;/&gt;&lt;wsp:rsid wsp:val=&quot;00CE5A6F&quot;/&gt;&lt;wsp:rsid wsp:val=&quot;00CE664A&quot;/&gt;&lt;wsp:rsid wsp:val=&quot;00CE6BEB&quot;/&gt;&lt;wsp:rsid wsp:val=&quot;00CF15CF&quot;/&gt;&lt;wsp:rsid wsp:val=&quot;00CF4503&quot;/&gt;&lt;wsp:rsid wsp:val=&quot;00CF53ED&quot;/&gt;&lt;wsp:rsid wsp:val=&quot;00CF64C4&quot;/&gt;&lt;wsp:rsid wsp:val=&quot;00CF7135&quot;/&gt;&lt;wsp:rsid wsp:val=&quot;00D007C2&quot;/&gt;&lt;wsp:rsid wsp:val=&quot;00D00F77&quot;/&gt;&lt;wsp:rsid wsp:val=&quot;00D021E4&quot;/&gt;&lt;wsp:rsid wsp:val=&quot;00D043A7&quot;/&gt;&lt;wsp:rsid wsp:val=&quot;00D05BAF&quot;/&gt;&lt;wsp:rsid wsp:val=&quot;00D07ADB&quot;/&gt;&lt;wsp:rsid wsp:val=&quot;00D12D9D&quot;/&gt;&lt;wsp:rsid wsp:val=&quot;00D14F28&quot;/&gt;&lt;wsp:rsid wsp:val=&quot;00D15055&quot;/&gt;&lt;wsp:rsid wsp:val=&quot;00D1735C&quot;/&gt;&lt;wsp:rsid wsp:val=&quot;00D200D2&quot;/&gt;&lt;wsp:rsid wsp:val=&quot;00D228B3&quot;/&gt;&lt;wsp:rsid wsp:val=&quot;00D23F4F&quot;/&gt;&lt;wsp:rsid wsp:val=&quot;00D25110&quot;/&gt;&lt;wsp:rsid wsp:val=&quot;00D25A14&quot;/&gt;&lt;wsp:rsid wsp:val=&quot;00D25CCF&quot;/&gt;&lt;wsp:rsid wsp:val=&quot;00D2609F&quot;/&gt;&lt;wsp:rsid wsp:val=&quot;00D26553&quot;/&gt;&lt;wsp:rsid wsp:val=&quot;00D26BB8&quot;/&gt;&lt;wsp:rsid wsp:val=&quot;00D30979&quot;/&gt;&lt;wsp:rsid wsp:val=&quot;00D30CE8&quot;/&gt;&lt;wsp:rsid wsp:val=&quot;00D3214C&quot;/&gt;&lt;wsp:rsid wsp:val=&quot;00D326C9&quot;/&gt;&lt;wsp:rsid wsp:val=&quot;00D336AC&quot;/&gt;&lt;wsp:rsid wsp:val=&quot;00D342C8&quot;/&gt;&lt;wsp:rsid wsp:val=&quot;00D34374&quot;/&gt;&lt;wsp:rsid wsp:val=&quot;00D34557&quot;/&gt;&lt;wsp:rsid wsp:val=&quot;00D401D8&quot;/&gt;&lt;wsp:rsid wsp:val=&quot;00D41955&quot;/&gt;&lt;wsp:rsid wsp:val=&quot;00D43F53&quot;/&gt;&lt;wsp:rsid wsp:val=&quot;00D445C4&quot;/&gt;&lt;wsp:rsid wsp:val=&quot;00D46843&quot;/&gt;&lt;wsp:rsid wsp:val=&quot;00D46F2F&quot;/&gt;&lt;wsp:rsid wsp:val=&quot;00D53DF8&quot;/&gt;&lt;wsp:rsid wsp:val=&quot;00D54D8E&quot;/&gt;&lt;wsp:rsid wsp:val=&quot;00D578FD&quot;/&gt;&lt;wsp:rsid wsp:val=&quot;00D606A9&quot;/&gt;&lt;wsp:rsid wsp:val=&quot;00D6091E&quot;/&gt;&lt;wsp:rsid wsp:val=&quot;00D60DBF&quot;/&gt;&lt;wsp:rsid wsp:val=&quot;00D6181D&quot;/&gt;&lt;wsp:rsid wsp:val=&quot;00D61A2B&quot;/&gt;&lt;wsp:rsid wsp:val=&quot;00D64A96&quot;/&gt;&lt;wsp:rsid wsp:val=&quot;00D64E7B&quot;/&gt;&lt;wsp:rsid wsp:val=&quot;00D6559B&quot;/&gt;&lt;wsp:rsid wsp:val=&quot;00D6622B&quot;/&gt;&lt;wsp:rsid wsp:val=&quot;00D71F62&quot;/&gt;&lt;wsp:rsid wsp:val=&quot;00D725AA&quot;/&gt;&lt;wsp:rsid wsp:val=&quot;00D74B85&quot;/&gt;&lt;wsp:rsid wsp:val=&quot;00D74DBA&quot;/&gt;&lt;wsp:rsid wsp:val=&quot;00D75026&quot;/&gt;&lt;wsp:rsid wsp:val=&quot;00D80096&quot;/&gt;&lt;wsp:rsid wsp:val=&quot;00D817F7&quot;/&gt;&lt;wsp:rsid wsp:val=&quot;00D82357&quot;/&gt;&lt;wsp:rsid wsp:val=&quot;00D869D3&quot;/&gt;&lt;wsp:rsid wsp:val=&quot;00D87807&quot;/&gt;&lt;wsp:rsid wsp:val=&quot;00D90C80&quot;/&gt;&lt;wsp:rsid wsp:val=&quot;00D923FA&quot;/&gt;&lt;wsp:rsid wsp:val=&quot;00D929B4&quot;/&gt;&lt;wsp:rsid wsp:val=&quot;00D94997&quot;/&gt;&lt;wsp:rsid wsp:val=&quot;00D94B29&quot;/&gt;&lt;wsp:rsid wsp:val=&quot;00D95852&quot;/&gt;&lt;wsp:rsid wsp:val=&quot;00D96A0B&quot;/&gt;&lt;wsp:rsid wsp:val=&quot;00DA1684&quot;/&gt;&lt;wsp:rsid wsp:val=&quot;00DA2A3F&quot;/&gt;&lt;wsp:rsid wsp:val=&quot;00DA3F4C&quot;/&gt;&lt;wsp:rsid wsp:val=&quot;00DA4AF4&quot;/&gt;&lt;wsp:rsid wsp:val=&quot;00DA6A55&quot;/&gt;&lt;wsp:rsid wsp:val=&quot;00DB11C4&quot;/&gt;&lt;wsp:rsid wsp:val=&quot;00DB19EE&quot;/&gt;&lt;wsp:rsid wsp:val=&quot;00DB1CCA&quot;/&gt;&lt;wsp:rsid wsp:val=&quot;00DB34AA&quot;/&gt;&lt;wsp:rsid wsp:val=&quot;00DB4AD2&quot;/&gt;&lt;wsp:rsid wsp:val=&quot;00DB6FAA&quot;/&gt;&lt;wsp:rsid wsp:val=&quot;00DB7720&quot;/&gt;&lt;wsp:rsid wsp:val=&quot;00DC1002&quot;/&gt;&lt;wsp:rsid wsp:val=&quot;00DC10FB&quot;/&gt;&lt;wsp:rsid wsp:val=&quot;00DC309B&quot;/&gt;&lt;wsp:rsid wsp:val=&quot;00DC350F&quot;/&gt;&lt;wsp:rsid wsp:val=&quot;00DC43C1&quot;/&gt;&lt;wsp:rsid wsp:val=&quot;00DC4750&quot;/&gt;&lt;wsp:rsid wsp:val=&quot;00DC4DA2&quot;/&gt;&lt;wsp:rsid wsp:val=&quot;00DC7BDB&quot;/&gt;&lt;wsp:rsid wsp:val=&quot;00DD1A3F&quot;/&gt;&lt;wsp:rsid wsp:val=&quot;00DD1D09&quot;/&gt;&lt;wsp:rsid wsp:val=&quot;00DD2902&quot;/&gt;&lt;wsp:rsid wsp:val=&quot;00DD29E7&quot;/&gt;&lt;wsp:rsid wsp:val=&quot;00DD4E10&quot;/&gt;&lt;wsp:rsid wsp:val=&quot;00DD4F99&quot;/&gt;&lt;wsp:rsid wsp:val=&quot;00DD6454&quot;/&gt;&lt;wsp:rsid wsp:val=&quot;00DD7A10&quot;/&gt;&lt;wsp:rsid wsp:val=&quot;00DE5D30&quot;/&gt;&lt;wsp:rsid wsp:val=&quot;00DE700D&quot;/&gt;&lt;wsp:rsid wsp:val=&quot;00DF06D4&quot;/&gt;&lt;wsp:rsid wsp:val=&quot;00DF152B&quot;/&gt;&lt;wsp:rsid wsp:val=&quot;00DF191F&quot;/&gt;&lt;wsp:rsid wsp:val=&quot;00DF1FF9&quot;/&gt;&lt;wsp:rsid wsp:val=&quot;00DF4603&quot;/&gt;&lt;wsp:rsid wsp:val=&quot;00DF62E8&quot;/&gt;&lt;wsp:rsid wsp:val=&quot;00DF69C6&quot;/&gt;&lt;wsp:rsid wsp:val=&quot;00DF6D03&quot;/&gt;&lt;wsp:rsid wsp:val=&quot;00DF772C&quot;/&gt;&lt;wsp:rsid wsp:val=&quot;00DF7BD0&quot;/&gt;&lt;wsp:rsid wsp:val=&quot;00DF7C84&quot;/&gt;&lt;wsp:rsid wsp:val=&quot;00E007D1&quot;/&gt;&lt;wsp:rsid wsp:val=&quot;00E012B5&quot;/&gt;&lt;wsp:rsid wsp:val=&quot;00E03372&quot;/&gt;&lt;wsp:rsid wsp:val=&quot;00E03D6F&quot;/&gt;&lt;wsp:rsid wsp:val=&quot;00E048A4&quot;/&gt;&lt;wsp:rsid wsp:val=&quot;00E04C40&quot;/&gt;&lt;wsp:rsid wsp:val=&quot;00E05CFC&quot;/&gt;&lt;wsp:rsid wsp:val=&quot;00E1414E&quot;/&gt;&lt;wsp:rsid wsp:val=&quot;00E16F43&quot;/&gt;&lt;wsp:rsid wsp:val=&quot;00E1780E&quot;/&gt;&lt;wsp:rsid wsp:val=&quot;00E202B2&quot;/&gt;&lt;wsp:rsid wsp:val=&quot;00E22A7F&quot;/&gt;&lt;wsp:rsid wsp:val=&quot;00E319ED&quot;/&gt;&lt;wsp:rsid wsp:val=&quot;00E345E9&quot;/&gt;&lt;wsp:rsid wsp:val=&quot;00E349CA&quot;/&gt;&lt;wsp:rsid wsp:val=&quot;00E360F9&quot;/&gt;&lt;wsp:rsid wsp:val=&quot;00E36A5B&quot;/&gt;&lt;wsp:rsid wsp:val=&quot;00E37E8A&quot;/&gt;&lt;wsp:rsid wsp:val=&quot;00E40872&quot;/&gt;&lt;wsp:rsid wsp:val=&quot;00E41364&quot;/&gt;&lt;wsp:rsid wsp:val=&quot;00E42379&quot;/&gt;&lt;wsp:rsid wsp:val=&quot;00E433ED&quot;/&gt;&lt;wsp:rsid wsp:val=&quot;00E44911&quot;/&gt;&lt;wsp:rsid wsp:val=&quot;00E45AD3&quot;/&gt;&lt;wsp:rsid wsp:val=&quot;00E46BF4&quot;/&gt;&lt;wsp:rsid wsp:val=&quot;00E47869&quot;/&gt;&lt;wsp:rsid wsp:val=&quot;00E50C39&quot;/&gt;&lt;wsp:rsid wsp:val=&quot;00E5153E&quot;/&gt;&lt;wsp:rsid wsp:val=&quot;00E515AC&quot;/&gt;&lt;wsp:rsid wsp:val=&quot;00E54078&quot;/&gt;&lt;wsp:rsid wsp:val=&quot;00E5634D&quot;/&gt;&lt;wsp:rsid wsp:val=&quot;00E61561&quot;/&gt;&lt;wsp:rsid wsp:val=&quot;00E6156A&quot;/&gt;&lt;wsp:rsid wsp:val=&quot;00E62911&quot;/&gt;&lt;wsp:rsid wsp:val=&quot;00E6442C&quot;/&gt;&lt;wsp:rsid wsp:val=&quot;00E64436&quot;/&gt;&lt;wsp:rsid wsp:val=&quot;00E65677&quot;/&gt;&lt;wsp:rsid wsp:val=&quot;00E65B9E&quot;/&gt;&lt;wsp:rsid wsp:val=&quot;00E710E2&quot;/&gt;&lt;wsp:rsid wsp:val=&quot;00E714CA&quot;/&gt;&lt;wsp:rsid wsp:val=&quot;00E72F71&quot;/&gt;&lt;wsp:rsid wsp:val=&quot;00E75E9B&quot;/&gt;&lt;wsp:rsid wsp:val=&quot;00E76122&quot;/&gt;&lt;wsp:rsid wsp:val=&quot;00E76C25&quot;/&gt;&lt;wsp:rsid wsp:val=&quot;00E81748&quot;/&gt;&lt;wsp:rsid wsp:val=&quot;00E853BE&quot;/&gt;&lt;wsp:rsid wsp:val=&quot;00E85CED&quot;/&gt;&lt;wsp:rsid wsp:val=&quot;00E90A28&quot;/&gt;&lt;wsp:rsid wsp:val=&quot;00E917F0&quot;/&gt;&lt;wsp:rsid wsp:val=&quot;00E91D4A&quot;/&gt;&lt;wsp:rsid wsp:val=&quot;00E9651C&quot;/&gt;&lt;wsp:rsid wsp:val=&quot;00E97BBD&quot;/&gt;&lt;wsp:rsid wsp:val=&quot;00EA2EF9&quot;/&gt;&lt;wsp:rsid wsp:val=&quot;00EA3228&quot;/&gt;&lt;wsp:rsid wsp:val=&quot;00EA748C&quot;/&gt;&lt;wsp:rsid wsp:val=&quot;00EA7BCD&quot;/&gt;&lt;wsp:rsid wsp:val=&quot;00EB14FC&quot;/&gt;&lt;wsp:rsid wsp:val=&quot;00EB20BD&quot;/&gt;&lt;wsp:rsid wsp:val=&quot;00EB2492&quot;/&gt;&lt;wsp:rsid wsp:val=&quot;00EB4B8B&quot;/&gt;&lt;wsp:rsid wsp:val=&quot;00EB4B90&quot;/&gt;&lt;wsp:rsid wsp:val=&quot;00EB70E5&quot;/&gt;&lt;wsp:rsid wsp:val=&quot;00EB71A3&quot;/&gt;&lt;wsp:rsid wsp:val=&quot;00EC3A02&quot;/&gt;&lt;wsp:rsid wsp:val=&quot;00EC4A25&quot;/&gt;&lt;wsp:rsid wsp:val=&quot;00EC5049&quot;/&gt;&lt;wsp:rsid wsp:val=&quot;00EC69EB&quot;/&gt;&lt;wsp:rsid wsp:val=&quot;00ED0292&quot;/&gt;&lt;wsp:rsid wsp:val=&quot;00ED2424&quot;/&gt;&lt;wsp:rsid wsp:val=&quot;00ED68BE&quot;/&gt;&lt;wsp:rsid wsp:val=&quot;00ED7FD7&quot;/&gt;&lt;wsp:rsid wsp:val=&quot;00EE254F&quot;/&gt;&lt;wsp:rsid wsp:val=&quot;00EE3551&quot;/&gt;&lt;wsp:rsid wsp:val=&quot;00EE39A7&quot;/&gt;&lt;wsp:rsid wsp:val=&quot;00EE3DB6&quot;/&gt;&lt;wsp:rsid wsp:val=&quot;00EE5187&quot;/&gt;&lt;wsp:rsid wsp:val=&quot;00EE5464&quot;/&gt;&lt;wsp:rsid wsp:val=&quot;00EE570E&quot;/&gt;&lt;wsp:rsid wsp:val=&quot;00EE5DF5&quot;/&gt;&lt;wsp:rsid wsp:val=&quot;00EE6ABC&quot;/&gt;&lt;wsp:rsid wsp:val=&quot;00EF1483&quot;/&gt;&lt;wsp:rsid wsp:val=&quot;00EF26EA&quot;/&gt;&lt;wsp:rsid wsp:val=&quot;00EF2CBE&quot;/&gt;&lt;wsp:rsid wsp:val=&quot;00EF2E68&quot;/&gt;&lt;wsp:rsid wsp:val=&quot;00EF3238&quot;/&gt;&lt;wsp:rsid wsp:val=&quot;00EF432B&quot;/&gt;&lt;wsp:rsid wsp:val=&quot;00EF4779&quot;/&gt;&lt;wsp:rsid wsp:val=&quot;00EF56E0&quot;/&gt;&lt;wsp:rsid wsp:val=&quot;00EF6EBD&quot;/&gt;&lt;wsp:rsid wsp:val=&quot;00EF716D&quot;/&gt;&lt;wsp:rsid wsp:val=&quot;00EF7DAD&quot;/&gt;&lt;wsp:rsid wsp:val=&quot;00F00563&quot;/&gt;&lt;wsp:rsid wsp:val=&quot;00F031D2&quot;/&gt;&lt;wsp:rsid wsp:val=&quot;00F063C5&quot;/&gt;&lt;wsp:rsid wsp:val=&quot;00F0738C&quot;/&gt;&lt;wsp:rsid wsp:val=&quot;00F10904&quot;/&gt;&lt;wsp:rsid wsp:val=&quot;00F1152C&quot;/&gt;&lt;wsp:rsid wsp:val=&quot;00F115D7&quot;/&gt;&lt;wsp:rsid wsp:val=&quot;00F13CCB&quot;/&gt;&lt;wsp:rsid wsp:val=&quot;00F15F79&quot;/&gt;&lt;wsp:rsid wsp:val=&quot;00F16114&quot;/&gt;&lt;wsp:rsid wsp:val=&quot;00F16966&quot;/&gt;&lt;wsp:rsid wsp:val=&quot;00F17E78&quot;/&gt;&lt;wsp:rsid wsp:val=&quot;00F20E38&quot;/&gt;&lt;wsp:rsid wsp:val=&quot;00F21DB4&quot;/&gt;&lt;wsp:rsid wsp:val=&quot;00F22482&quot;/&gt;&lt;wsp:rsid wsp:val=&quot;00F23CBF&quot;/&gt;&lt;wsp:rsid wsp:val=&quot;00F251A4&quot;/&gt;&lt;wsp:rsid wsp:val=&quot;00F25C23&quot;/&gt;&lt;wsp:rsid wsp:val=&quot;00F25E08&quot;/&gt;&lt;wsp:rsid wsp:val=&quot;00F277C6&quot;/&gt;&lt;wsp:rsid wsp:val=&quot;00F30842&quot;/&gt;&lt;wsp:rsid wsp:val=&quot;00F30F1E&quot;/&gt;&lt;wsp:rsid wsp:val=&quot;00F311BB&quot;/&gt;&lt;wsp:rsid wsp:val=&quot;00F31CF2&quot;/&gt;&lt;wsp:rsid wsp:val=&quot;00F32CFC&quot;/&gt;&lt;wsp:rsid wsp:val=&quot;00F33D69&quot;/&gt;&lt;wsp:rsid wsp:val=&quot;00F34425&quot;/&gt;&lt;wsp:rsid wsp:val=&quot;00F3522E&quot;/&gt;&lt;wsp:rsid wsp:val=&quot;00F37F5F&quot;/&gt;&lt;wsp:rsid wsp:val=&quot;00F40057&quot;/&gt;&lt;wsp:rsid wsp:val=&quot;00F42221&quot;/&gt;&lt;wsp:rsid wsp:val=&quot;00F42991&quot;/&gt;&lt;wsp:rsid wsp:val=&quot;00F43D53&quot;/&gt;&lt;wsp:rsid wsp:val=&quot;00F457D1&quot;/&gt;&lt;wsp:rsid wsp:val=&quot;00F52C4B&quot;/&gt;&lt;wsp:rsid wsp:val=&quot;00F53DC9&quot;/&gt;&lt;wsp:rsid wsp:val=&quot;00F54567&quot;/&gt;&lt;wsp:rsid wsp:val=&quot;00F5570C&quot;/&gt;&lt;wsp:rsid wsp:val=&quot;00F561F7&quot;/&gt;&lt;wsp:rsid wsp:val=&quot;00F6164B&quot;/&gt;&lt;wsp:rsid wsp:val=&quot;00F61AA3&quot;/&gt;&lt;wsp:rsid wsp:val=&quot;00F62C8C&quot;/&gt;&lt;wsp:rsid wsp:val=&quot;00F635AF&quot;/&gt;&lt;wsp:rsid wsp:val=&quot;00F6360D&quot;/&gt;&lt;wsp:rsid wsp:val=&quot;00F64F12&quot;/&gt;&lt;wsp:rsid wsp:val=&quot;00F671E8&quot;/&gt;&lt;wsp:rsid wsp:val=&quot;00F67928&quot;/&gt;&lt;wsp:rsid wsp:val=&quot;00F67C65&quot;/&gt;&lt;wsp:rsid wsp:val=&quot;00F70D47&quot;/&gt;&lt;wsp:rsid wsp:val=&quot;00F70F0F&quot;/&gt;&lt;wsp:rsid wsp:val=&quot;00F72249&quot;/&gt;&lt;wsp:rsid wsp:val=&quot;00F748CD&quot;/&gt;&lt;wsp:rsid wsp:val=&quot;00F74B3F&quot;/&gt;&lt;wsp:rsid wsp:val=&quot;00F74F05&quot;/&gt;&lt;wsp:rsid wsp:val=&quot;00F74F66&quot;/&gt;&lt;wsp:rsid wsp:val=&quot;00F753E2&quot;/&gt;&lt;wsp:rsid wsp:val=&quot;00F76C48&quot;/&gt;&lt;wsp:rsid wsp:val=&quot;00F770F1&quot;/&gt;&lt;wsp:rsid wsp:val=&quot;00F80671&quot;/&gt;&lt;wsp:rsid wsp:val=&quot;00F8199F&quot;/&gt;&lt;wsp:rsid wsp:val=&quot;00F825FC&quot;/&gt;&lt;wsp:rsid wsp:val=&quot;00F835BE&quot;/&gt;&lt;wsp:rsid wsp:val=&quot;00F83805&quot;/&gt;&lt;wsp:rsid wsp:val=&quot;00F84E9B&quot;/&gt;&lt;wsp:rsid wsp:val=&quot;00F84F08&quot;/&gt;&lt;wsp:rsid wsp:val=&quot;00F855E5&quot;/&gt;&lt;wsp:rsid wsp:val=&quot;00F8567D&quot;/&gt;&lt;wsp:rsid wsp:val=&quot;00F9064D&quot;/&gt;&lt;wsp:rsid wsp:val=&quot;00F9233C&quot;/&gt;&lt;wsp:rsid wsp:val=&quot;00F93167&quot;/&gt;&lt;wsp:rsid wsp:val=&quot;00F93E95&quot;/&gt;&lt;wsp:rsid wsp:val=&quot;00F95E2A&quot;/&gt;&lt;wsp:rsid wsp:val=&quot;00FA0151&quot;/&gt;&lt;wsp:rsid wsp:val=&quot;00FA1266&quot;/&gt;&lt;wsp:rsid wsp:val=&quot;00FA16B9&quot;/&gt;&lt;wsp:rsid wsp:val=&quot;00FA2FA6&quot;/&gt;&lt;wsp:rsid wsp:val=&quot;00FA545E&quot;/&gt;&lt;wsp:rsid wsp:val=&quot;00FA5BEC&quot;/&gt;&lt;wsp:rsid wsp:val=&quot;00FA5D71&quot;/&gt;&lt;wsp:rsid wsp:val=&quot;00FA6BDF&quot;/&gt;&lt;wsp:rsid wsp:val=&quot;00FB0313&quot;/&gt;&lt;wsp:rsid wsp:val=&quot;00FB0A2A&quot;/&gt;&lt;wsp:rsid wsp:val=&quot;00FB208C&quot;/&gt;&lt;wsp:rsid wsp:val=&quot;00FB445D&quot;/&gt;&lt;wsp:rsid wsp:val=&quot;00FB59C3&quot;/&gt;&lt;wsp:rsid wsp:val=&quot;00FB6794&quot;/&gt;&lt;wsp:rsid wsp:val=&quot;00FC014B&quot;/&gt;&lt;wsp:rsid wsp:val=&quot;00FC0B1D&quot;/&gt;&lt;wsp:rsid wsp:val=&quot;00FC33D8&quot;/&gt;&lt;wsp:rsid wsp:val=&quot;00FC62EE&quot;/&gt;&lt;wsp:rsid wsp:val=&quot;00FC7C8A&quot;/&gt;&lt;wsp:rsid wsp:val=&quot;00FC7CF1&quot;/&gt;&lt;wsp:rsid wsp:val=&quot;00FD0179&quot;/&gt;&lt;wsp:rsid wsp:val=&quot;00FD0504&quot;/&gt;&lt;wsp:rsid wsp:val=&quot;00FD0A76&quot;/&gt;&lt;wsp:rsid wsp:val=&quot;00FD0C0A&quot;/&gt;&lt;wsp:rsid wsp:val=&quot;00FD2CD5&quot;/&gt;&lt;wsp:rsid wsp:val=&quot;00FD50CF&quot;/&gt;&lt;wsp:rsid wsp:val=&quot;00FD5213&quot;/&gt;&lt;wsp:rsid wsp:val=&quot;00FD69A9&quot;/&gt;&lt;wsp:rsid wsp:val=&quot;00FD6A5B&quot;/&gt;&lt;wsp:rsid wsp:val=&quot;00FD735B&quot;/&gt;&lt;wsp:rsid wsp:val=&quot;00FD73C3&quot;/&gt;&lt;wsp:rsid wsp:val=&quot;00FE0465&quot;/&gt;&lt;wsp:rsid wsp:val=&quot;00FE0DDA&quot;/&gt;&lt;wsp:rsid wsp:val=&quot;00FE1F26&quot;/&gt;&lt;wsp:rsid wsp:val=&quot;00FE1F42&quot;/&gt;&lt;wsp:rsid wsp:val=&quot;00FE2BA9&quot;/&gt;&lt;wsp:rsid wsp:val=&quot;00FE6CF0&quot;/&gt;&lt;wsp:rsid wsp:val=&quot;00FE71E8&quot;/&gt;&lt;wsp:rsid wsp:val=&quot;00FF0D22&quot;/&gt;&lt;wsp:rsid wsp:val=&quot;00FF0E54&quot;/&gt;&lt;wsp:rsid wsp:val=&quot;00FF1A8E&quot;/&gt;&lt;wsp:rsid wsp:val=&quot;00FF657C&quot;/&gt;&lt;wsp:rsid wsp:val=&quot;00FF6A0C&quot;/&gt;&lt;wsp:rsid wsp:val=&quot;00FF7C4F&quot;/&gt;&lt;/wsp:rsids&gt;&lt;/w:docPr&gt;&lt;w:body&gt;&lt;wx:sect&gt;&lt;w:p wsp:rsidR=&quot;00000000&quot; wsp:rsidRDefault=&quot;00CC0407&quot; wsp:rsidP=&quot;00CC0407&quot;&gt;&lt;m:oMathPara&gt;&lt;m:oMath&gt;&lt;m:sSub&gt;&lt;m:sSubPr&gt;&lt;m:ctrlPr&gt;&lt;aml:annotation aml:id=&quot;0&quot; w:type=&quot;Word.Insertion&quot; aml:author=&quot;0518&quot; aml:createdate=&quot;2022-03-30T15:42:00Z&quot;&gt;&lt;aml:content&gt;&lt;w:rPr&gt;&lt;w:rFonts w:ascii=&quot;Cambria Math&quot; w:h-ansi=&quot;Cambria Math&quot;/&gt;&lt;wx:font wx:val=&quot;Cambria Math&quot;/&gt;&lt;w:noProof/&gt;&lt;/w:rPr&gt;&lt;/aml:content&gt;&lt;/aml:annotation&gt;&lt;/m:ctrlPr&gt;&lt;/m:sSubPr&gt;&lt;m:e&gt;&lt;m:r&gt;&lt;aml:annotation aml:id=&quot;1&quot; w:type=&quot;Word.Insertion&quot; aml:author=&quot;0518&quot; aml:createdate=&quot;2022-03-30T15:42:00Z&quot;&gt;&lt;aml:content&gt;&lt;m:rPr&gt;&lt;m:sty m:val=&quot;p&quot;/&gt;&lt;/m:rPr&gt;&lt;w:rPr&gt;&lt;w:rFonts w:ascii=&quot;Cambria Math&quot; w:h-ansi=&quot;Cambria Math&quot;/&gt;&lt;wx:font wx:val=&quot;Cambria Math&quot;/&gt;&lt;w:noProof/&gt;&lt;w:lang w:fareast=&quot;ZH-CN&quot;/&gt;&lt;/w:rPr&gt;&lt;m:t&gt;T&lt;/m:t&gt;&lt;/aml:content&gt;&lt;/aml:annotation&gt;&lt;/m:r&gt;&lt;/m:e&gt;&lt;m:sub&gt;&lt;m:r&gt;&lt;aml:annotation aml:id=&quot;2&quot; w:type=&quot;Word.Insertion&quot; aml:author=&quot;0518&quot; aml:createdate=&quot;2022-03-30T15:42:00Z&quot;&gt;&lt;aml:content&gt;&lt;m:rPr&gt;&lt;m:sty m:val=&quot;p&quot;/&gt;&lt;/m:rPr&gt;&lt;w:rPr&gt;&lt;w:rFonts w:ascii=&quot;Cambria Math&quot; w:h-ansi=&quot;Cambria Math&quot;/&gt;&lt;wx:font wx:val=&quot;Cambria Math&quot;/&gt;&lt;w:noProof/&gt;&lt;w:lang w:fareast=&quot;ZH-CN&quot;/&gt;&lt;/w:rPr&gt;&lt;m:t&gt;effect,i&lt;/m:t&gt;&lt;/aml:content&gt;&lt;/aml:annotation&gt;&lt;/m:r&gt;&lt;/m:sub&gt;&lt;/m:sSub&gt;&lt;m:r&gt;&lt;aml:annotation aml:id=&quot;3&quot; w:type=&quot;Word.Insertion&quot; aml:author=&quot;0518&quot; aml:createdate=&quot;2022-03-30T15:42:00Z&quot;&gt;&lt;aml:content&gt;&lt;m:rPr&gt;&lt;m:sty m:val=&quot;p&quot;/&gt;&lt;/m:rPr&gt;&lt;w:rPr&gt;&lt;w:rFonts w:ascii=&quot;Cambria Math&quot; w:h-ansi=&quot;Cambria Math&quot;/&gt;&lt;wx:font wx:val=&quot;Cambria Math&quot;/&gt;&lt;w:noProof/&gt;&lt;w:lang w:fareast=&quot;ZH-CN&quot;/&gt;&lt;/w:rPr&gt;&lt;m:t&gt;=&lt;/m:t&gt;&lt;/aml:content&gt;&lt;/aml:annotation&gt;&lt;/m:r&gt;&lt;m:r&gt;&lt;aml:annotation aml:id=&quot;4&quot; w:type=&quot;Word.Insertion&quot; aml:author=&quot;0518&quot; aml:createdate=&quot;2022-03-30T15:42:00Z&quot;&gt;&lt;aml:content&gt;&lt;m:rPr&gt;&lt;m:sty m:val=&quot;p&quot;/&gt;&lt;/m:rPr&gt;&lt;w:rPr&gt;&lt;w:rFonts w:ascii=&quot;Cambria Math&quot; w:h-ansi=&quot;Cambria Math&quot;/&gt;&lt;wx:font wx:val=&quot;Cambria Math&quot;/&gt;&lt;w:noProof/&gt;&lt;/w:rPr&gt;&lt;m:t&gt; &lt;/m:t&gt;&lt;/aml:content&gt;&lt;/aml:annotation&gt;&lt;/m:r&gt;&lt;m:d&gt;&lt;m:dPr&gt;&lt;m:begChr m:val=&quot;a??&quot;/&gt;&lt;m:endChr m:val=&quot;a?‰&quot;/&gt;&lt;m:ctrlPr&gt;&lt;aml:annotation aml:id=&quot;5&quot; w:type=&quot;Word.Insertion&quot; aml:author=&quot;0518&quot; aml:createdate=&quot;2022-03-30Txxx15:42:00Z&quot;&gt;&lt;aml:content&gt;&lt;w:rPr&gt;&lt;w:rFonts w:ascii=&quot;Cambria Math&quot; w:h-ansi=&quot;Cambria Math&quot;/&gt;&lt;wx:font wx:val=&quot;Cambria Math&quot;/&gt;&lt;w:noProof/&gt;&lt;/w:rPr&gt;&lt;/aml:content&gt;&lt;/aml:annotation&gt;&lt;/m:ctrlPr&gt;&lt;/m:dPr&gt;&lt;m:e&gt;&lt;m:f&gt;&lt;m:fPr&gt;&lt;m:ctrlPr&gt;&lt;aml:annotation aml:id=&quot;6&quot; w:type=&quot;Word.Insertion&quot; aml:author=&quot;0518&quot; aml:createdate=&quot;2022-03-30T15:42:00Z&quot;&gt;&lt;aml:content&gt;&lt;w:rPr&gt;&lt;w:rFonts w:ascii=&quot;Cambria Math&quot; w:h-ansi=&quot;Cambria Math&quot;/&gt;&lt;wx:font wx:val=&quot;Cambria Math&quot;/&gt;&lt;w:noProof/&gt;&lt;/w:rPr&gt;&lt;/aml:content&gt;&lt;/aml:annotation&gt;&lt;/m:ctrlPr&gt;&lt;/m:fPr&gt;&lt;m:num&gt;&lt;m:sSub&gt;&lt;m:sSubPr&gt;&lt;m:ctrlPr&gt;&lt;aml:annotation aml:id=&quot;7&quot; w:type=&quot;Word.Insertion&quot; aml:author=&quot;0518&quot; aml:createdate=&quot;2022-03-30T15:42:00Z&quot;&gt;&lt;aml:content&gt;&lt;w:rPr&gt;&lt;w:rFonts w:ascii=&quot;Cambria Math&quot; w:h-ansi=&quot;Cambria Math&quot;/&gt;&lt;wx:font wx:val=&quot;Cambria Math&quot;/&gt;&lt;w:noProof/&gt;&lt;/w:rPr&gt;&lt;/aml:content&gt;&lt;/aml:annotation&gt;&lt;/m:ctrlPr&gt;&lt;/m:sSubPr&gt;&lt;m:e&gt;&lt;m:r&gt;&lt;aml:annotation aml:id=&quot;8&quot; w:type=&quot;Word.Insertion&quot; aml:author=&quot;0518&quot; aml:createdate=&quot;2022-03-30T15:42:00Z&quot;&gt;&lt;aml:content&gt;&lt;w:rPr&gt;&lt;w:rFonts w:ascii=&quot;Cambria Math&quot; w:h-ansi=&quot;Cambria Math&quot;/&gt;&lt;wx:font wx:val=&quot;Cambria Math&quot;/&gt;&lt;w:i/&gt;&lt;w:noProof/&gt;&lt;/w:rPr&gt;&lt;m:t&gt;T&lt;/m:t&gt;&lt;/aml:content&gt;&lt;/aml:annotation&gt;&lt;/m:r&gt;&lt;/m:e&gt;&lt;m:sub&gt;&lt;m:r&gt;&lt;aml:annotation aml:id=&quot;9&quot; w:type=&quot;Word.Insertion&quot; aml:author=&quot;0518&quot; aml:createdate=&quot;2022-03-30T15:42:00Z&quot;&gt;&lt;aml:content&gt;&lt;w:rPr&gt;&lt;w:rFonts w:ascii=&quot;Cambria Math&quot; w:h-ansi=&quot;Cambria Math&quot;/&gt;&lt;wx:font wx:val=&quot;Cambria Math&quot;/&gt;&lt;w:i/&gt;&lt;w:noProof/&gt;&lt;/w:rPr&gt;&lt;m:t&gt;i&lt;/m:t&gt;&lt;/aml:content&gt;&lt;/aml:annotation&gt;&lt;/m:r&gt;&lt;/m:sub&gt;&lt;/m:sSub&gt;&lt;/m:num&gt;&lt;m:den&gt;&lt;m:sSub&gt;&lt;m:sSubPr&gt;&lt;m:ctrlPr&gt;&lt;aml:annotation aml:id=&quot;10&quot; w:type=&quot;Word.Insertion&quot; aml:author=&quot;0518&quot; aml:createdate=&quot;2022-03-30T15:42:00Z&quot;&gt;&lt;aml:content&gt;&lt;w:rPr&gt;&lt;w:rFonts w:ascii=&quot;Cambria Math&quot; w:h-ansi=&quot;Cambria Math&quot;/&gt;&lt;wx:font wx:val=&quot;Cambria Math&quot;/&gt;&lt;w:noProof/&gt;&lt;/w:rPr&gt;&lt;/aml:content&gt;&lt;/aml:annotation&gt;&lt;/m:ctrlPr&gt;&lt;/m:sSubPr&gt;&lt;m:e&gt;&lt;m:r&gt;&lt;aml:annotation aml:id=&quot;11&quot; w:type=&quot;Word.Insertion&quot; aml:author=&quot;0518&quot; aml:createdate=&quot;2022-03-30T15:42:00Z&quot;&gt;&lt;aml:content&gt;&lt;w:rPr&gt;&lt;w:rFonts w:ascii=&quot;Cambria Math&quot; w:h-ansi=&quot;Cambria Math&quot;/&gt;&lt;wx:font wx:val=&quot;Cambria Math&quot;/&gt;&lt;w:i/&gt;&lt;w:noProof/&gt;&lt;/w:rPr&gt;&lt;m:t&gt;T&lt;/m:t&gt;&lt;/aml:content&gt;&lt;/aml:annotation&gt;&lt;/m:r&gt;&lt;/m:e&gt;&lt;m:sub&gt;&lt;m:r&gt;&lt;aml:annotation aml:id=&quot;12&quot; w:type=&quot;Word.Insertion&quot; aml:author=&quot;0518&quot; aml:createdate=&quot;2022-03-30T15:42:00Z&quot;&gt;&lt;aml:content&gt;&lt;w:rPr&gt;&lt;w:rFonts w:ascii=&quot;Cambria Math&quot; w:h-ansi=&quot;Cambria Math&quot;/&gt;&lt;wx:font wx:val=&quot;Cambria Math&quot;/&gt;&lt;w:i/&gt;&lt;w:noProof/&gt;&lt;/w:rPr&gt;&lt;m:t&gt;available&lt;/m:t&gt;&lt;/aml:content&gt;&lt;/aml:annotation&gt;&lt;/m:r&gt;&lt;m:r&gt;&lt;aml:annotation aml:id=&quot;13&quot; w:type=&quot;Word.Insertion&quot; aml:author=&quot;0518&quot; aml:createdate=&quot;2022-03-30T15:42:00Z&quot;&gt;&lt;aml:content&gt;&lt;m:rPr&gt;&lt;m:sty m:val=&quot;p&quot;/&gt;&lt;/m:rPr&gt;&lt;w:rPr&gt;&lt;w:rFonts w:ascii=&quot;Cambria Math&quot; w:h-ansi=&quot;Cambria Math&quot;/&gt;&lt;wx:font wx:val=&quot;Cambria Math&quot;/&gt;&lt;w:noProof/&gt;&lt;/w:rPr&gt;&lt;m:t&gt;_&lt;/m:t&gt;&lt;/aml:content&gt;&lt;/aml:annotation&gt;&lt;/m:r&gt;&lt;m:r&gt;&lt;aml:annotation aml:id=&quot;14&quot; w:type=&quot;Word.Insertion&quot; aml:author=&quot;0518&quot; aml:createdate=&quot;2022-03-30T15:42:00Z&quot;&gt;&lt;aml:content&gt;&lt;w:rPr&gt;&lt;w:rFonts w:ascii=&quot;Cambria Math&quot; w:h-ansi=&quot;Cambria Math&quot;/&gt;&lt;wx:font wx:val=&quot;Cambria Math&quot;/&gt;&lt;w:i/&gt;&lt;w:noProof/&gt;&lt;/w:rPr&gt;&lt;m:t&gt;PRS&lt;/m:t&gt;&lt;/aml:content&gt;&lt;/aml:annotation&gt;&lt;/m:r&gt;&lt;m:r&gt;&lt;aml:annotation aml:id=&quot;15&quot; w:type=&quot;Word.Insertion&quot; aml:author=&quot;0518&quot; aml:createdate=&quot;2022-03-30T15:42:00Z&quot;&gt;&lt;aml:content&gt;&lt;m:rPr&gt;&lt;m:sty m:val=&quot;p&quot;/&gt;&lt;/m:rPr&gt;&lt;w:rPr&gt;&lt;w:rFonts w:ascii=&quot;Cambria Math&quot; w:h-ansi=&quot;Cambria Math&quot;/&gt;&lt;wx:font wx:val=&quot;Cambria Math&quot;/&gt;&lt;w:noProof/&gt;&lt;/w:rPr&gt;&lt;m:t&gt;,&lt;/m:t&gt;&lt;/aml:content&gt;&lt;/aml:annotation&gt;&lt;/m:r&gt;&lt;m:r&gt;&lt;aml:annotation aml:id=&quot;16&quot; w:type=&quot;Word.Insertion&quot; aml:author=&quot;0518&quot; aml:createdate=&quot;2022-03-30T15:42:00Z&quot;&gt;&lt;aml:content&gt;&lt;w:rPr&gt;&lt;w:rFonts w:ascii=&quot;Cambria Math&quot; w:h-ansi=&quot;Cambria Math&quot;/&gt;&lt;wx:font wx:val=&quot;Cambria Math&quot;/&gt;&lt;w:i/&gt;&lt;w:noProof/&gt;&lt;/w:rPr&gt;&lt;m:t&gt;i&lt;/m:t&gt;&lt;/aml:content&gt;&lt;/aml:annotation&gt;&lt;/m:r&gt;&lt;/m:sub&gt;&lt;/m:sSub&gt;&lt;/m:den&gt;&lt;/m:f&gt;&lt;/m:e&gt;&lt;/m:d&gt;&lt;m:r&gt;&lt;aml:annotation aml:id=&quot;17&quot; w:type=&quot;Word.Insertion&quot; aml:author=&quot;0518&quot; aml:createdate=&quot;2022-03-30T15:42:00Z&quot;&gt;&lt;aml:content&gt;&lt;m:rPr&gt;&lt;m:sty m:val=&quot;p&quot;/&gt;&lt;/m:rPr&gt;&lt;w:rPr&gt;&lt;w:rFonts w:ascii=&quot;Cambria Math&quot; w:h-ansi=&quot;Cambria Math&quot;/&gt;&lt;wx:font wx:val=&quot;Cambria Math&quot;/&gt;&lt;w:noProof/&gt;&lt;/w:rPr&gt;&lt;m:t&gt;*&lt;/m:t&gt;&lt;/aml:content&gt;&lt;/aml:annotation&gt;&lt;/m:r&gt;&lt;m:sSub&gt;&lt;m:sSubPr&gt;&lt;m:ctrlPr&gt;&lt;aml:annotation aml:id=&quot;18&quot; w:type=&quot;Word.Insertion&quot; aml:author=&quot;0518&quot; aml:createdate=&quot;2022-03-30T15:42:00Z&quot;&gt;&lt;aml:content&gt;&lt;w:rPr&gt;&lt;w:rFonts w:ascii=&quot;Cambria Math&quot; w:h-ansi=&quot;Cambria Math&quot;/&gt;&lt;wx:font wx:val=&quot;Cambria Math&quot;/&gt;&lt;w:noProof/&gt;&lt;/w:rPr&gt;&lt;/aml:content&gt;&lt;/aml:annotation&gt;&lt;/m:ctrlPr&gt;&lt;/m:sSubPr&gt;&lt;m:e&gt;&lt;m:r&gt;&lt;aml:annotation aml:id=&quot;19&quot; w:type=&quot;Word.Insertion&quot; aml:author=&quot;0518&quot; aml:createdate=&quot;2022-03-30T15:42:00Z&quot;&gt;&lt;aml:content&gt;&lt;w:rPr&gt;&lt;w:rFonts w:ascii=&quot;Cambria Math&quot; w:h-ansi=&quot;Cambria Math&quot;/&gt;&lt;wx:font wx:val=&quot;Cambria Math&quot;/&gt;&lt;w:i/&gt;&lt;w:noProof/&gt;&lt;/w:rPr&gt;&lt;m:t&gt;T&lt;/m:t&gt;&lt;/aml:content&gt;&lt;/aml:annotation&gt;&lt;/m:r&gt;&lt;/m:e&gt;&lt;m:sub&gt;&lt;m:r&gt;&lt;aml:annotation aml:id=&quot;20&quot; w:type=&quot;Word.Insertion&quot; aml:author=&quot;0518&quot; aml:createdate=&quot;2022-03-30T15:42:00Z&quot;&gt;&lt;aml:content&gt;&lt;w:rPr&gt;&lt;w:rFonts w:ascii=&quot;Cambria Math&quot; w:h-ansi=&quot;Cambria Math&quot;/&gt;&lt;wx:font wx:val=&quot;Cambria Math&quot;/&gt;&lt;w:i/&gt;&lt;w:noProof/&gt;&lt;/w:rPr&gt;&lt;m:t&gt;available&lt;/m:t&gt;&lt;/aml:content&gt;&lt;/aml:annotation&gt;&lt;/m:r&gt;&lt;m:r&gt;&lt;aml:annotation aml:id=&quot;21&quot; w:type=&quot;Word.Insertion&quot; aml:author=&quot;0518&quot; aml:createdate=&quot;2022-03-30T15:42:00Z&quot;&gt;&lt;aml:content&gt;&lt;m:rPr&gt;&lt;m:sty m:val=&quot;p&quot;/&gt;&lt;/m:rPr&gt;&lt;w:rPr&gt;&lt;w:rFonts w:ascii=&quot;Cambria Math&quot; w:h-ansi=&quot;Cambria Math&quot;/&gt;&lt;wx:font wx:val=&quot;Cambria Math&quot;/&gt;&lt;w:noProof/&gt;&lt;/w:rPr&gt;&lt;m:t&gt;_&lt;/m:t&gt;&lt;/aml:content&gt;&lt;/aml:annotation&gt;&lt;/m:r&gt;&lt;m:r&gt;&lt;aml:annotation aml:id=&quot;22&quot; w:type=&quot;Word.Insertion&quot; aml:author=&quot;0518&quot; aml:createdate=&quot;2022-03-30T15:42:00Z&quot;&gt;&lt;aml:content&gt;&lt;w:rPr&gt;&lt;w:rFonts w:ascii=&quot;Cambria Math&quot; w:h-ansi=&quot;Cambria Math&quot;/&gt;&lt;wx:font wx:val=&quot;Cambria Math&quot;/&gt;&lt;w:i/&gt;&lt;w:noProof/&gt;&lt;/w:rPr&gt;&lt;m:t&gt;PRS&lt;/m:t&gt;&lt;/aml:content&gt;&lt;/aml:annotation&gt;&lt;/m:r&gt;&lt;m:r&gt;&lt;aml:annotation aml:id=&quot;23&quot; w:type=&quot;Word.Insertion&quot; aml:author=&quot;0518&quot; aml:createdate=&quot;2022-03-30T15:42:00Z&quot;&gt;&lt;aml:content&gt;&lt;m:rPr&gt;&lt;m:sty m:val=&quot;p&quot;/&gt;&lt;/m:rPr&gt;&lt;w:rPr&gt;&lt;w:rFonts w:ascii=&quot;Cambria Math&quot; w:h-ansi=&quot;Cambria Math&quot;/&gt;&lt;wx:font wx:val=&quot;Cambria Math&quot;/&gt;&lt;w:noProof/&gt;&lt;/w:rPr&gt;&lt;m:t&gt;,&lt;/m:t&gt;&lt;/aml:content&gt;&lt;/aml:annotation&gt;&lt;/m:r&gt;&lt;m:r&gt;&lt;aml:annotation aml:id=&quot;24&quot; w:type=&quot;Word.Insertion&quot; aml:author=&quot;0518&quot; aml:createdate=&quot;2022-03-30T15:42:00Z&quot;&gt;&lt;aml:content&gt;&lt;w:rPr&gt;&lt;w:rFonts w:ascii=&quot;Cambria Math&quot; w:h-ansi=&quot;Cambria Math&quot;/&gt;&lt;wx:font wx:val=&quot;Cambria Math&quot;/&gt;&lt;w:i/&gt;&lt;w:noProof/&gt;&lt;/w:rPr&gt;&lt;m:t&gt;i&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6" o:title="" chromakey="white"/>
          </v:shape>
        </w:pict>
      </w:r>
      <w:r w:rsidRPr="00F14A85">
        <w:rPr>
          <w:noProof w:val="0"/>
          <w:lang w:eastAsia="zh-CN"/>
        </w:rPr>
        <w:fldChar w:fldCharType="end"/>
      </w:r>
    </w:p>
    <w:p w:rsidR="00C93CF2" w:rsidRPr="00F14A85" w:rsidRDefault="00C93CF2" w:rsidP="00C93CF2">
      <w:r w:rsidRPr="00F14A85">
        <w:t>where</w:t>
      </w:r>
    </w:p>
    <w:p w:rsidR="00C93CF2" w:rsidRPr="00F14A85" w:rsidRDefault="00F22C5B" w:rsidP="00C93CF2">
      <w:pPr>
        <w:pStyle w:val="B10"/>
      </w:pP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i</m:t>
            </m:r>
          </m:sub>
        </m:sSub>
      </m:oMath>
      <w:r w:rsidR="00C93CF2" w:rsidRPr="00F14A85">
        <w:tab/>
        <w:t>corresponds to durationOfPRS-ProcessingSymbolsInEveryTms in TS 37.355 [</w:t>
      </w:r>
      <w:r w:rsidR="00C93CF2" w:rsidRPr="00F14A85">
        <w:rPr>
          <w:lang w:eastAsia="zh-CN"/>
        </w:rPr>
        <w:t>49</w:t>
      </w:r>
      <w:r w:rsidR="00C93CF2" w:rsidRPr="00F14A85">
        <w:t>],</w:t>
      </w:r>
    </w:p>
    <w:p w:rsidR="00C93CF2" w:rsidRPr="00F14A85" w:rsidRDefault="00C93CF2" w:rsidP="00C93CF2">
      <w:pPr>
        <w:pStyle w:val="B10"/>
        <w:rPr>
          <w:lang w:eastAsia="zh-CN"/>
        </w:rPr>
      </w:pPr>
      <w:r w:rsidRPr="00F14A85">
        <w:t xml:space="preserve">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 xml:space="preserve">= </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MGRP</m:t>
                </m:r>
              </m:e>
              <m:sub>
                <m:r>
                  <m:rPr>
                    <m:nor/>
                  </m:rPr>
                  <m:t>i</m:t>
                </m:r>
              </m:sub>
            </m:sSub>
          </m:e>
        </m:d>
      </m:oMath>
      <w:r w:rsidRPr="00F14A85">
        <w:t xml:space="preserve">, the least common multiple between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PRS,i</m:t>
            </m:r>
          </m:sub>
        </m:sSub>
      </m:oMath>
      <w:r w:rsidRPr="00F14A85">
        <w:t xml:space="preserve"> and </w:t>
      </w:r>
      <m:oMath>
        <m:sSub>
          <m:sSubPr>
            <m:ctrlPr>
              <w:rPr>
                <w:rFonts w:ascii="Cambria Math" w:hAnsi="Cambria Math"/>
              </w:rPr>
            </m:ctrlPr>
          </m:sSubPr>
          <m:e>
            <m:r>
              <w:rPr>
                <w:rFonts w:ascii="Cambria Math" w:hAnsi="Cambria Math"/>
              </w:rPr>
              <m:t>MGRP</m:t>
            </m:r>
          </m:e>
          <m:sub>
            <m:r>
              <m:rPr>
                <m:nor/>
              </m:rPr>
              <m:t>i</m:t>
            </m:r>
          </m:sub>
        </m:sSub>
      </m:oMath>
    </w:p>
    <w:p w:rsidR="00C93CF2" w:rsidRPr="00F14A85" w:rsidRDefault="00C93CF2" w:rsidP="00C93CF2">
      <w:pPr>
        <w:pStyle w:val="B10"/>
      </w:pPr>
      <w:r w:rsidRPr="00F14A85">
        <w:tab/>
      </w:r>
      <m:oMath>
        <m:sSub>
          <m:sSubPr>
            <m:ctrlPr>
              <w:rPr>
                <w:rFonts w:ascii="Cambria Math" w:hAnsi="Cambria Math"/>
              </w:rPr>
            </m:ctrlPr>
          </m:sSubPr>
          <m:e>
            <m:r>
              <w:rPr>
                <w:rFonts w:ascii="Cambria Math" w:hAnsi="Cambria Math"/>
              </w:rPr>
              <m:t>MGRP</m:t>
            </m:r>
          </m:e>
          <m:sub>
            <m:r>
              <m:rPr>
                <m:nor/>
              </m:rPr>
              <m:t>i</m:t>
            </m:r>
          </m:sub>
        </m:sSub>
      </m:oMath>
      <w:r w:rsidRPr="00F14A85">
        <w:rPr>
          <w:lang w:eastAsia="zh-CN"/>
        </w:rPr>
        <w:t xml:space="preserve"> is the measurement gap repetition periodicity in positioning frequency layer </w:t>
      </w:r>
      <w:proofErr w:type="gramStart"/>
      <w:r w:rsidRPr="00F14A85">
        <w:rPr>
          <w:lang w:eastAsia="zh-CN"/>
        </w:rPr>
        <w:t>i.</w:t>
      </w:r>
      <w:proofErr w:type="gramEnd"/>
    </w:p>
    <w:p w:rsidR="00C93CF2" w:rsidRPr="00F14A85" w:rsidRDefault="00F22C5B" w:rsidP="00C93CF2">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00C93CF2" w:rsidRPr="00F14A85">
        <w:rPr>
          <w:lang w:eastAsia="zh-CN"/>
        </w:rPr>
        <w:t xml:space="preserve"> is the PRS resource periodicity in positioning frequency layer </w:t>
      </w:r>
      <w:r w:rsidR="00C93CF2" w:rsidRPr="00F14A85">
        <w:rPr>
          <w:i/>
          <w:lang w:eastAsia="zh-CN"/>
        </w:rPr>
        <w:t>i</w:t>
      </w:r>
      <w:r w:rsidR="00C93CF2" w:rsidRPr="00F14A85">
        <w:rPr>
          <w:lang w:eastAsia="zh-CN"/>
        </w:rPr>
        <w:t xml:space="preserve">. </w:t>
      </w:r>
      <w:r w:rsidR="00C93CF2" w:rsidRPr="00F14A85">
        <w:t xml:space="preserve">If the positioning frequency layer </w:t>
      </w:r>
      <w:r w:rsidR="00C93CF2" w:rsidRPr="00F14A85">
        <w:rPr>
          <w:i/>
          <w:iCs/>
        </w:rPr>
        <w:t>i</w:t>
      </w:r>
      <w:r w:rsidR="00C93CF2" w:rsidRPr="00F14A85">
        <w:t xml:space="preserve"> has more than one DL PRS resource sets with different PRS periodicities with muting, </w:t>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C93CF2" w:rsidRPr="00F14A85">
        <w:t xml:space="preserve">, the least common multiple of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00C93CF2" w:rsidRPr="00F14A85">
        <w:t xml:space="preserve"> among DL PRS resource sets is used to derive </w:t>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00C93CF2" w:rsidRPr="00F14A85">
        <w:t>, where</w:t>
      </w:r>
    </w:p>
    <w:p w:rsidR="00C93CF2" w:rsidRPr="00F14A85" w:rsidRDefault="00F22C5B" w:rsidP="00C93CF2">
      <w:pPr>
        <w:ind w:leftChars="50" w:left="100" w:firstLineChars="200" w:firstLine="400"/>
        <w:rPr>
          <w:lang w:eastAsia="zh-CN"/>
        </w:rPr>
      </w:pP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C93CF2" w:rsidRPr="00F14A85">
        <w:rPr>
          <w:lang w:eastAsia="zh-CN"/>
        </w:rPr>
        <w:t xml:space="preserve"> is the periodicity of PRS resource sets given by the higher-layer parameter </w:t>
      </w:r>
      <w:r w:rsidR="00C93CF2" w:rsidRPr="00F14A85">
        <w:rPr>
          <w:i/>
          <w:lang w:eastAsia="zh-CN"/>
        </w:rPr>
        <w:t>DL-PRS-</w:t>
      </w:r>
      <w:proofErr w:type="gramStart"/>
      <w:r w:rsidR="00C93CF2" w:rsidRPr="00F14A85">
        <w:rPr>
          <w:i/>
          <w:lang w:eastAsia="zh-CN"/>
        </w:rPr>
        <w:t>Periodicity</w:t>
      </w:r>
      <w:r w:rsidR="00C93CF2" w:rsidRPr="00F14A85">
        <w:rPr>
          <w:lang w:eastAsia="zh-CN"/>
        </w:rPr>
        <w:t>.</w:t>
      </w:r>
      <w:proofErr w:type="gramEnd"/>
    </w:p>
    <w:p w:rsidR="00C93CF2" w:rsidRPr="00F14A85" w:rsidRDefault="00F22C5B" w:rsidP="00C93CF2">
      <w:pPr>
        <w:ind w:leftChars="50" w:left="100" w:firstLineChars="200" w:firstLine="400"/>
        <w:rPr>
          <w:lang w:eastAsia="zh-CN"/>
        </w:rPr>
      </w:pP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00C93CF2" w:rsidRPr="00F14A85">
        <w:t xml:space="preserve"> is the scaling factor considering PRS resource </w:t>
      </w:r>
      <w:proofErr w:type="gramStart"/>
      <w:r w:rsidR="00C93CF2" w:rsidRPr="00F14A85">
        <w:t>muting.</w:t>
      </w:r>
      <w:proofErr w:type="gramEnd"/>
      <w:r w:rsidR="00C93CF2" w:rsidRPr="00F14A85">
        <w:t xml:space="preserve">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00C93CF2" w:rsidRPr="00F14A85">
        <w:rPr>
          <w:lang w:eastAsia="zh-CN"/>
        </w:rPr>
        <w:t xml:space="preserve">, where </w:t>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00C93CF2" w:rsidRPr="00F14A85">
        <w:rPr>
          <w:lang w:eastAsia="zh-CN"/>
        </w:rPr>
        <w:t xml:space="preserve"> is the muting repetition factor given by the higher-layer parameter </w:t>
      </w:r>
      <w:r w:rsidR="00C93CF2" w:rsidRPr="00F14A85">
        <w:rPr>
          <w:i/>
          <w:lang w:eastAsia="zh-CN"/>
        </w:rPr>
        <w:t>DL-PRS-MutingBitRepetitionFactor</w:t>
      </w:r>
      <w:r w:rsidR="00C93CF2" w:rsidRPr="00F14A85">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00C93CF2" w:rsidRPr="00F14A85">
        <w:rPr>
          <w:lang w:eastAsia="zh-CN"/>
        </w:rPr>
        <w:t xml:space="preserve"> is the size of the bitmap </w:t>
      </w:r>
      <m:oMath>
        <m:d>
          <m:dPr>
            <m:begChr m:val="{"/>
            <m:endChr m:val="}"/>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b</m:t>
                </m:r>
              </m:e>
              <m:sup>
                <m:r>
                  <w:rPr>
                    <w:rFonts w:ascii="Cambria Math" w:hAnsi="Cambria Math"/>
                    <w:lang w:val="en-US"/>
                  </w:rPr>
                  <m:t>1</m:t>
                </m:r>
              </m:sup>
            </m:sSup>
          </m:e>
        </m:d>
      </m:oMath>
      <w:r w:rsidR="00C93CF2" w:rsidRPr="00F14A85">
        <w:rPr>
          <w:lang w:eastAsia="zh-CN"/>
        </w:rPr>
        <w:t>.</w:t>
      </w:r>
    </w:p>
    <w:p w:rsidR="00C93CF2" w:rsidRPr="00F14A85" w:rsidRDefault="00C93CF2" w:rsidP="00C93CF2">
      <w:pPr>
        <w:pStyle w:val="NO"/>
        <w:rPr>
          <w:lang w:eastAsia="zh-CN"/>
        </w:rPr>
      </w:pPr>
      <w:r w:rsidRPr="00F14A85">
        <w:rPr>
          <w:lang w:eastAsia="zh-CN"/>
        </w:rPr>
        <w:t>Note:</w:t>
      </w:r>
      <w:r w:rsidRPr="00F14A85">
        <w:rPr>
          <w:lang w:eastAsia="zh-CN"/>
        </w:rPr>
        <w:tab/>
        <w:t xml:space="preserve">For the purpose of calculating </w:t>
      </w:r>
      <w:proofErr w:type="gramStart"/>
      <w:r w:rsidRPr="00F14A85">
        <w:rPr>
          <w:lang w:eastAsia="zh-CN"/>
        </w:rPr>
        <w:t>T</w:t>
      </w:r>
      <w:r w:rsidRPr="00F14A85">
        <w:rPr>
          <w:vertAlign w:val="subscript"/>
          <w:lang w:eastAsia="zh-CN"/>
        </w:rPr>
        <w:t>PRS,i</w:t>
      </w:r>
      <w:proofErr w:type="gramEnd"/>
      <w:r w:rsidRPr="00F14A85">
        <w:rPr>
          <w:lang w:eastAsia="zh-CN"/>
        </w:rPr>
        <w:t xml:space="preserve">, only the PRS resources fully or partially covered by the MG are considered. </w:t>
      </w:r>
    </w:p>
    <w:p w:rsidR="00C93CF2" w:rsidRPr="00F14A85" w:rsidRDefault="00C93CF2" w:rsidP="00C93CF2">
      <w:pPr>
        <w:rPr>
          <w:iCs/>
        </w:rPr>
      </w:pPr>
      <w:r w:rsidRPr="00F14A85">
        <w:t xml:space="preserve">The time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UERxTx,Total</m:t>
            </m:r>
          </m:sub>
        </m:sSub>
      </m:oMath>
      <w:r w:rsidRPr="00F14A85">
        <w:t xml:space="preserve"> starts from the first MG instance aligned with DL PRS resources in the assistance data after both the </w:t>
      </w:r>
      <w:r w:rsidRPr="00F14A85">
        <w:rPr>
          <w:i/>
        </w:rPr>
        <w:t xml:space="preserve">NR-Multi-RTT-RequestLocationInformation </w:t>
      </w:r>
      <w:r w:rsidRPr="00F14A85">
        <w:rPr>
          <w:iCs/>
        </w:rPr>
        <w:t xml:space="preserve">message and </w:t>
      </w:r>
      <w:r w:rsidRPr="00F14A85">
        <w:rPr>
          <w:i/>
        </w:rPr>
        <w:t xml:space="preserve">NR-Multi-RTT-ProvideAssistanceData </w:t>
      </w:r>
      <w:r w:rsidRPr="00F14A85">
        <w:rPr>
          <w:iCs/>
        </w:rPr>
        <w:t>message from LMF via LPP [34] are delivered to the physical layer of UE.</w:t>
      </w:r>
    </w:p>
    <w:p w:rsidR="00C93CF2" w:rsidRPr="00F14A85" w:rsidRDefault="00C93CF2" w:rsidP="00C93CF2">
      <w:pPr>
        <w:pStyle w:val="NO"/>
        <w:rPr>
          <w:lang w:eastAsia="zh-CN"/>
        </w:rPr>
      </w:pPr>
      <w:r w:rsidRPr="00F14A85">
        <w:rPr>
          <w:lang w:eastAsia="zh-CN"/>
        </w:rPr>
        <w:t>Note:</w:t>
      </w:r>
      <w:r w:rsidRPr="00F14A85">
        <w:rPr>
          <w:lang w:eastAsia="zh-CN"/>
        </w:rPr>
        <w:tab/>
        <w:t>No per-positioning frequency layer requirement is applied in scenarios when multiple positioning frequency layers are configured.</w:t>
      </w:r>
    </w:p>
    <w:p w:rsidR="00C93CF2" w:rsidRPr="00F14A85" w:rsidRDefault="00C93CF2" w:rsidP="00C93CF2">
      <w:r w:rsidRPr="00F14A85">
        <w:t xml:space="preserve">The UE Rx-Tx time difference measurement period is restarted if HO occurs during the measurement period and after SRS reconfiguration on the target cell is complete. </w:t>
      </w:r>
    </w:p>
    <w:p w:rsidR="00C93CF2" w:rsidRPr="00F14A85" w:rsidRDefault="00C93CF2" w:rsidP="00C93CF2">
      <w:pPr>
        <w:rPr>
          <w:lang w:eastAsia="zh-CN"/>
        </w:rPr>
      </w:pPr>
      <w:r w:rsidRPr="00F14A85">
        <w:rPr>
          <w:lang w:eastAsia="zh-CN"/>
        </w:rPr>
        <w:t>The measurement requirements do not apply for a PRS resource:</w:t>
      </w:r>
    </w:p>
    <w:p w:rsidR="00C93CF2" w:rsidRPr="00F14A85" w:rsidRDefault="00C93CF2" w:rsidP="00C93CF2">
      <w:pPr>
        <w:pStyle w:val="B10"/>
        <w:rPr>
          <w:lang w:eastAsia="zh-CN"/>
        </w:rPr>
      </w:pPr>
      <w:r w:rsidRPr="00F14A85">
        <w:rPr>
          <w:lang w:eastAsia="zh-CN"/>
        </w:rPr>
        <w:t>-</w:t>
      </w:r>
      <w:r w:rsidRPr="00F14A85">
        <w:rPr>
          <w:lang w:eastAsia="zh-CN"/>
        </w:rPr>
        <w:tab/>
        <w:t xml:space="preserve">if the PRS resource is across two sampling duration of N within duration </w:t>
      </w:r>
      <m:oMath>
        <m:sSub>
          <m:sSubPr>
            <m:ctrlPr>
              <w:rPr>
                <w:rFonts w:ascii="Cambria Math" w:eastAsia="Calibr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F14A85">
        <w:rPr>
          <w:lang w:eastAsia="zh-CN"/>
        </w:rPr>
        <w:t xml:space="preserve"> or </w:t>
      </w:r>
    </w:p>
    <w:p w:rsidR="00C93CF2" w:rsidRPr="00F14A85" w:rsidRDefault="00C93CF2" w:rsidP="00C93CF2">
      <w:pPr>
        <w:rPr>
          <w:lang w:eastAsia="zh-CN"/>
        </w:rPr>
      </w:pPr>
      <w:r w:rsidRPr="00F14A85">
        <w:t>-</w:t>
      </w:r>
      <w:r w:rsidRPr="00F14A85">
        <w:tab/>
        <w:t>if time span of the PRS resource instance (including at least the minimum number of repetitions specified in the accuracy requirements) is greater than UE reported capability N.</w:t>
      </w:r>
    </w:p>
    <w:p w:rsidR="00C93CF2" w:rsidRPr="00F14A85" w:rsidRDefault="00C93CF2" w:rsidP="00C93CF2">
      <w:pPr>
        <w:rPr>
          <w:iCs/>
          <w:lang w:eastAsia="zh-CN"/>
        </w:rPr>
      </w:pPr>
      <w:r w:rsidRPr="00F14A85">
        <w:t>The normative reference for this requirement is TS 38.133 [50] clause 9.9.4.5</w:t>
      </w:r>
      <w:r w:rsidRPr="00F14A85">
        <w:rPr>
          <w:lang w:eastAsia="zh-CN"/>
        </w:rPr>
        <w:t>.</w:t>
      </w:r>
    </w:p>
    <w:p w:rsidR="00C93CF2" w:rsidRPr="00F14A85" w:rsidRDefault="00C93CF2" w:rsidP="00C93CF2">
      <w:pPr>
        <w:pStyle w:val="40"/>
        <w:rPr>
          <w:lang w:eastAsia="zh-CN"/>
        </w:rPr>
      </w:pPr>
      <w:r w:rsidRPr="00F14A85">
        <w:rPr>
          <w:lang w:eastAsia="zh-CN"/>
        </w:rPr>
        <w:t>15.2</w:t>
      </w:r>
      <w:r w:rsidRPr="00F14A85">
        <w:t>.</w:t>
      </w:r>
      <w:r w:rsidRPr="00F14A85">
        <w:rPr>
          <w:lang w:eastAsia="zh-CN"/>
        </w:rPr>
        <w:t>1.</w:t>
      </w:r>
      <w:r w:rsidRPr="00F14A85">
        <w:t>4</w:t>
      </w:r>
      <w:r w:rsidRPr="00F14A85">
        <w:tab/>
        <w:t>Test description</w:t>
      </w:r>
    </w:p>
    <w:p w:rsidR="00C93CF2" w:rsidRPr="00F14A85" w:rsidRDefault="00C93CF2" w:rsidP="00C93CF2">
      <w:r w:rsidRPr="00F14A85">
        <w:t xml:space="preserve">The test </w:t>
      </w:r>
      <w:r w:rsidRPr="00F14A85">
        <w:rPr>
          <w:lang w:eastAsia="zh-CN"/>
        </w:rPr>
        <w:t>defines</w:t>
      </w:r>
      <w:r w:rsidRPr="00F14A85">
        <w:t xml:space="preserve"> </w:t>
      </w:r>
      <w:r w:rsidRPr="00F14A85">
        <w:rPr>
          <w:lang w:eastAsia="zh-CN"/>
        </w:rPr>
        <w:t>three</w:t>
      </w:r>
      <w:r w:rsidRPr="00F14A85">
        <w:t xml:space="preserve"> </w:t>
      </w:r>
      <w:r w:rsidRPr="00F14A85">
        <w:rPr>
          <w:lang w:eastAsia="zh-CN"/>
        </w:rPr>
        <w:t>possible test configuration</w:t>
      </w:r>
      <w:r w:rsidRPr="00F14A85">
        <w:t>s;</w:t>
      </w:r>
      <w:r w:rsidRPr="00F14A85">
        <w:rPr>
          <w:lang w:eastAsia="zh-CN"/>
        </w:rPr>
        <w:t xml:space="preserve"> specified in </w:t>
      </w:r>
      <w:r w:rsidRPr="00F14A85">
        <w:t xml:space="preserve">Table </w:t>
      </w:r>
      <w:r w:rsidRPr="00F14A85">
        <w:rPr>
          <w:lang w:eastAsia="zh-CN"/>
        </w:rPr>
        <w:t>15.2</w:t>
      </w:r>
      <w:r w:rsidRPr="00F14A85">
        <w:t>.</w:t>
      </w:r>
      <w:r w:rsidRPr="00F14A85">
        <w:rPr>
          <w:lang w:eastAsia="zh-CN"/>
        </w:rPr>
        <w:t>1.</w:t>
      </w:r>
      <w:r w:rsidRPr="00F14A85">
        <w:t>4-1. The UE is only required to be tested in one of the supported test configurations.</w:t>
      </w:r>
    </w:p>
    <w:p w:rsidR="00C93CF2" w:rsidRPr="00F14A85" w:rsidRDefault="00C93CF2" w:rsidP="00C93CF2">
      <w:pPr>
        <w:pStyle w:val="TH"/>
      </w:pPr>
      <w:r w:rsidRPr="00F14A85">
        <w:t xml:space="preserve">Table </w:t>
      </w:r>
      <w:r w:rsidRPr="00F14A85">
        <w:rPr>
          <w:lang w:eastAsia="zh-CN"/>
        </w:rPr>
        <w:t>15.2</w:t>
      </w:r>
      <w:r w:rsidRPr="00F14A85">
        <w:t>.</w:t>
      </w:r>
      <w:r w:rsidRPr="00F14A85">
        <w:rPr>
          <w:lang w:eastAsia="zh-CN"/>
        </w:rPr>
        <w:t>1.</w:t>
      </w:r>
      <w:r w:rsidRPr="00F14A85">
        <w:t xml:space="preserve">4-1: </w:t>
      </w:r>
      <w:r w:rsidRPr="00F14A85">
        <w:rPr>
          <w:lang w:eastAsia="zh-CN"/>
        </w:rPr>
        <w:t>T</w:t>
      </w:r>
      <w:r w:rsidRPr="00F14A85">
        <w:t xml:space="preserve">est </w:t>
      </w:r>
      <w:r w:rsidRPr="00F14A85">
        <w:rPr>
          <w:lang w:eastAsia="zh-CN"/>
        </w:rPr>
        <w:t>C</w:t>
      </w:r>
      <w:r w:rsidRPr="00F14A85">
        <w:t>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C93CF2" w:rsidRPr="00F14A85" w:rsidTr="00C93CF2">
        <w:tc>
          <w:tcPr>
            <w:tcW w:w="2376"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pStyle w:val="TAH"/>
            </w:pPr>
            <w:r w:rsidRPr="00F14A85">
              <w:rPr>
                <w:lang w:eastAsia="zh-CN"/>
              </w:rPr>
              <w:t xml:space="preserve">Test </w:t>
            </w:r>
            <w:r w:rsidRPr="00F14A85">
              <w:t>Configuration</w:t>
            </w:r>
          </w:p>
        </w:tc>
        <w:tc>
          <w:tcPr>
            <w:tcW w:w="7230"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pStyle w:val="TAH"/>
            </w:pPr>
            <w:r w:rsidRPr="00F14A85">
              <w:t>Description</w:t>
            </w:r>
          </w:p>
        </w:tc>
      </w:tr>
      <w:tr w:rsidR="00C93CF2" w:rsidRPr="00F14A85" w:rsidTr="00C93CF2">
        <w:tc>
          <w:tcPr>
            <w:tcW w:w="2376"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pStyle w:val="TAL"/>
            </w:pPr>
            <w:r w:rsidRPr="00F14A85">
              <w:t>1</w:t>
            </w:r>
          </w:p>
        </w:tc>
        <w:tc>
          <w:tcPr>
            <w:tcW w:w="7230"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pStyle w:val="TAL"/>
            </w:pPr>
            <w:r w:rsidRPr="00F14A85">
              <w:t>15 kHz SSB SCS, 10 MHz bandwidth, FDD duplex mode</w:t>
            </w:r>
          </w:p>
        </w:tc>
      </w:tr>
      <w:tr w:rsidR="00C93CF2" w:rsidRPr="00F14A85" w:rsidTr="00C93CF2">
        <w:tc>
          <w:tcPr>
            <w:tcW w:w="2376"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pStyle w:val="TAL"/>
            </w:pPr>
            <w:r w:rsidRPr="00F14A85">
              <w:t>2</w:t>
            </w:r>
          </w:p>
        </w:tc>
        <w:tc>
          <w:tcPr>
            <w:tcW w:w="7230"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pStyle w:val="TAL"/>
            </w:pPr>
            <w:r w:rsidRPr="00F14A85">
              <w:t>15 kHz SSB SCS, 10 MHz bandwidth, TDD duplex mode</w:t>
            </w:r>
          </w:p>
        </w:tc>
      </w:tr>
      <w:tr w:rsidR="00C93CF2" w:rsidRPr="00F14A85" w:rsidTr="00C93CF2">
        <w:tc>
          <w:tcPr>
            <w:tcW w:w="2376"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pStyle w:val="TAL"/>
            </w:pPr>
            <w:r w:rsidRPr="00F14A85">
              <w:t>3</w:t>
            </w:r>
          </w:p>
        </w:tc>
        <w:tc>
          <w:tcPr>
            <w:tcW w:w="7230"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pStyle w:val="TAL"/>
            </w:pPr>
            <w:r w:rsidRPr="00F14A85">
              <w:t>30 kHz SSB SCS, 40 MHz bandwidth, TDD duplex mode</w:t>
            </w:r>
          </w:p>
        </w:tc>
      </w:tr>
      <w:tr w:rsidR="00C93CF2" w:rsidRPr="00F14A85" w:rsidTr="00C93CF2">
        <w:tc>
          <w:tcPr>
            <w:tcW w:w="9606" w:type="dxa"/>
            <w:gridSpan w:val="2"/>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pStyle w:val="TAN"/>
            </w:pPr>
            <w:r w:rsidRPr="00F14A85">
              <w:rPr>
                <w:lang w:eastAsia="zh-CN"/>
              </w:rPr>
              <w:t>Note:</w:t>
            </w:r>
            <w:r w:rsidRPr="00F14A85">
              <w:rPr>
                <w:lang w:eastAsia="zh-CN"/>
              </w:rPr>
              <w:tab/>
            </w:r>
            <w:r w:rsidRPr="00F14A85">
              <w:t>The UE is only required to be tested in one of the supported test configurations.</w:t>
            </w:r>
          </w:p>
        </w:tc>
      </w:tr>
    </w:tbl>
    <w:p w:rsidR="00C93CF2" w:rsidRPr="00F14A85" w:rsidRDefault="00C93CF2" w:rsidP="00C93CF2">
      <w:pPr>
        <w:rPr>
          <w:lang w:eastAsia="zh-CN"/>
        </w:rPr>
      </w:pPr>
    </w:p>
    <w:p w:rsidR="00C93CF2" w:rsidRPr="00F14A85" w:rsidRDefault="00C93CF2" w:rsidP="00C93CF2">
      <w:pPr>
        <w:pStyle w:val="5"/>
      </w:pPr>
      <w:r w:rsidRPr="00F14A85">
        <w:rPr>
          <w:lang w:eastAsia="zh-CN"/>
        </w:rPr>
        <w:lastRenderedPageBreak/>
        <w:t>15.2</w:t>
      </w:r>
      <w:r w:rsidRPr="00F14A85">
        <w:t>.</w:t>
      </w:r>
      <w:r w:rsidRPr="00F14A85">
        <w:rPr>
          <w:lang w:eastAsia="zh-CN"/>
        </w:rPr>
        <w:t>1.4.1</w:t>
      </w:r>
      <w:r w:rsidRPr="00F14A85">
        <w:tab/>
        <w:t>Initial conditions</w:t>
      </w:r>
    </w:p>
    <w:p w:rsidR="00C93CF2" w:rsidRPr="00F14A85" w:rsidRDefault="00C93CF2" w:rsidP="00C93CF2">
      <w:pPr>
        <w:rPr>
          <w:lang w:eastAsia="zh-CN"/>
        </w:rPr>
      </w:pPr>
      <w:r w:rsidRPr="00F14A85">
        <w:rPr>
          <w:lang w:eastAsia="zh-CN"/>
        </w:rPr>
        <w:t xml:space="preserve">Test Environment: Normal, </w:t>
      </w:r>
      <w:r w:rsidRPr="00F14A85">
        <w:t>as defined in TS 38.508-1 [45] clause 4.1.</w:t>
      </w:r>
    </w:p>
    <w:p w:rsidR="00C93CF2" w:rsidRPr="00F14A85" w:rsidRDefault="00C93CF2" w:rsidP="00C93CF2">
      <w:pPr>
        <w:rPr>
          <w:lang w:eastAsia="zh-CN"/>
        </w:rPr>
      </w:pPr>
      <w:r w:rsidRPr="00F14A85">
        <w:rPr>
          <w:lang w:eastAsia="zh-CN"/>
        </w:rPr>
        <w:t>Frequencies to be tested:</w:t>
      </w:r>
      <w:r w:rsidRPr="00F14A85">
        <w:t xml:space="preserve"> Mid Range, as defined in TS 38.508-1 [45] clause 4.3.1.</w:t>
      </w:r>
    </w:p>
    <w:p w:rsidR="00C93CF2" w:rsidRPr="00F14A85" w:rsidRDefault="00C93CF2" w:rsidP="00C93CF2">
      <w:r w:rsidRPr="00F14A85">
        <w:t xml:space="preserve">Channel bandwidth to be tested: </w:t>
      </w:r>
      <w:r w:rsidRPr="00F14A85">
        <w:rPr>
          <w:lang w:eastAsia="zh-CN"/>
        </w:rPr>
        <w:t xml:space="preserve">are specified in </w:t>
      </w:r>
      <w:r w:rsidRPr="00F14A85">
        <w:t xml:space="preserve">Table </w:t>
      </w:r>
      <w:r w:rsidRPr="00F14A85">
        <w:rPr>
          <w:lang w:eastAsia="zh-CN"/>
        </w:rPr>
        <w:t>15.2</w:t>
      </w:r>
      <w:r w:rsidRPr="00F14A85">
        <w:t>.</w:t>
      </w:r>
      <w:r w:rsidRPr="00F14A85">
        <w:rPr>
          <w:lang w:eastAsia="zh-CN"/>
        </w:rPr>
        <w:t>1.</w:t>
      </w:r>
      <w:r w:rsidRPr="00F14A85">
        <w:t>4-1.</w:t>
      </w:r>
    </w:p>
    <w:p w:rsidR="00C93CF2" w:rsidRPr="00F14A85" w:rsidRDefault="00C93CF2" w:rsidP="00C93CF2">
      <w:pPr>
        <w:pStyle w:val="B10"/>
      </w:pPr>
      <w:r w:rsidRPr="00F14A85">
        <w:t>1.</w:t>
      </w:r>
      <w:r w:rsidRPr="00F14A85">
        <w:tab/>
        <w:t>Connect the SS</w:t>
      </w:r>
      <w:r w:rsidRPr="00F14A85">
        <w:rPr>
          <w:lang w:eastAsia="zh-CN"/>
        </w:rPr>
        <w:t xml:space="preserve"> </w:t>
      </w:r>
      <w:r w:rsidRPr="00F14A85">
        <w:t>and AWGN noise sources to the UE antenna connector or antenna connectors as shown in Annex A, Figure A.</w:t>
      </w:r>
      <w:r w:rsidRPr="00F14A85">
        <w:rPr>
          <w:lang w:eastAsia="zh-CN"/>
        </w:rPr>
        <w:t>13</w:t>
      </w:r>
      <w:r w:rsidRPr="00F14A85">
        <w:t xml:space="preserve">. </w:t>
      </w:r>
    </w:p>
    <w:p w:rsidR="00C93CF2" w:rsidRPr="00F14A85" w:rsidRDefault="00C93CF2" w:rsidP="00C93CF2">
      <w:pPr>
        <w:pStyle w:val="B10"/>
      </w:pPr>
      <w:r w:rsidRPr="00F14A85">
        <w:t>2.</w:t>
      </w:r>
      <w:r w:rsidRPr="00F14A85">
        <w:tab/>
        <w:t xml:space="preserve">The general test parameter settings are set up according to Table </w:t>
      </w:r>
      <w:r w:rsidRPr="00F14A85">
        <w:rPr>
          <w:lang w:eastAsia="zh-CN"/>
        </w:rPr>
        <w:t>15.2.1.5</w:t>
      </w:r>
      <w:r w:rsidRPr="00F14A85">
        <w:t>-</w:t>
      </w:r>
      <w:r w:rsidRPr="00F14A85">
        <w:rPr>
          <w:lang w:eastAsia="zh-CN"/>
        </w:rPr>
        <w:t xml:space="preserve">1 and </w:t>
      </w:r>
      <w:r w:rsidRPr="00F14A85">
        <w:t xml:space="preserve">Table </w:t>
      </w:r>
      <w:r w:rsidRPr="00F14A85">
        <w:rPr>
          <w:lang w:eastAsia="zh-CN"/>
        </w:rPr>
        <w:t>15.2.1.5</w:t>
      </w:r>
      <w:r w:rsidRPr="00F14A85">
        <w:t>-</w:t>
      </w:r>
      <w:r w:rsidRPr="00F14A85">
        <w:rPr>
          <w:lang w:eastAsia="zh-CN"/>
        </w:rPr>
        <w:t>2</w:t>
      </w:r>
      <w:r w:rsidRPr="00F14A85">
        <w:t>.</w:t>
      </w:r>
    </w:p>
    <w:p w:rsidR="00C93CF2" w:rsidRPr="00F14A85" w:rsidRDefault="00C93CF2" w:rsidP="00C93CF2">
      <w:pPr>
        <w:pStyle w:val="B10"/>
        <w:rPr>
          <w:lang w:eastAsia="zh-CN"/>
        </w:rPr>
      </w:pPr>
      <w:r w:rsidRPr="00F14A85">
        <w:t>3.</w:t>
      </w:r>
      <w:r w:rsidRPr="00F14A85">
        <w:tab/>
        <w:t>Propagation conditions are set according to clause 4.</w:t>
      </w:r>
      <w:r w:rsidRPr="00F14A85">
        <w:rPr>
          <w:lang w:eastAsia="zh-CN"/>
        </w:rPr>
        <w:t>14</w:t>
      </w:r>
      <w:r w:rsidRPr="00F14A85">
        <w:t>.2.</w:t>
      </w:r>
    </w:p>
    <w:p w:rsidR="00C93CF2" w:rsidRPr="00F14A85" w:rsidRDefault="00C93CF2" w:rsidP="00C93CF2">
      <w:pPr>
        <w:pStyle w:val="B10"/>
      </w:pPr>
      <w:r w:rsidRPr="00F14A85">
        <w:t>4.</w:t>
      </w:r>
      <w:r w:rsidRPr="00F14A85">
        <w:tab/>
        <w:t xml:space="preserve">Message contents are defined in clause </w:t>
      </w:r>
      <w:r w:rsidRPr="00F14A85">
        <w:rPr>
          <w:lang w:eastAsia="zh-CN"/>
        </w:rPr>
        <w:t>15.2.1.4.3</w:t>
      </w:r>
      <w:r w:rsidRPr="00F14A85">
        <w:t>.</w:t>
      </w:r>
    </w:p>
    <w:p w:rsidR="00C93CF2" w:rsidRPr="00F14A85" w:rsidRDefault="00C93CF2" w:rsidP="00C93CF2">
      <w:pPr>
        <w:pStyle w:val="B10"/>
        <w:rPr>
          <w:lang w:eastAsia="zh-CN"/>
        </w:rPr>
      </w:pPr>
      <w:r w:rsidRPr="00F14A85">
        <w:t>5.</w:t>
      </w:r>
      <w:r w:rsidRPr="00F14A85">
        <w:tab/>
        <w:t>There are two cells in the test: PCell (Cell 1) and a neighbour cell (Cell 2). All cells are on the same RF channel in FR1.</w:t>
      </w:r>
    </w:p>
    <w:p w:rsidR="00C93CF2" w:rsidRPr="00F14A85" w:rsidRDefault="00C93CF2" w:rsidP="00C93CF2">
      <w:pPr>
        <w:pStyle w:val="5"/>
      </w:pPr>
      <w:r w:rsidRPr="00F14A85">
        <w:rPr>
          <w:lang w:eastAsia="zh-CN"/>
        </w:rPr>
        <w:t>15.2</w:t>
      </w:r>
      <w:r w:rsidRPr="00F14A85">
        <w:t>.</w:t>
      </w:r>
      <w:r w:rsidRPr="00F14A85">
        <w:rPr>
          <w:lang w:eastAsia="zh-CN"/>
        </w:rPr>
        <w:t>1.4.2</w:t>
      </w:r>
      <w:r w:rsidRPr="00F14A85">
        <w:tab/>
        <w:t>Test procedure</w:t>
      </w:r>
    </w:p>
    <w:p w:rsidR="00C93CF2" w:rsidRPr="00F14A85" w:rsidRDefault="00C93CF2" w:rsidP="00C93CF2">
      <w:pPr>
        <w:rPr>
          <w:lang w:eastAsia="zh-CN"/>
        </w:rPr>
      </w:pPr>
      <w:r w:rsidRPr="00F14A85">
        <w:t>The test consists of two consecutive time intervals, with duration of T1 and T2. Cell 1 and Cell 2 mute PRS transmission during T1 and transmit PRS during T2. The beginning of the time interval T2 shall be aligned with the beginning of the first MG instance containing the PRS resources.</w:t>
      </w:r>
      <w:r>
        <w:t xml:space="preserve"> </w:t>
      </w:r>
      <w:r w:rsidRPr="00F14A85">
        <w:t>The UE is configured to transmit SRS during T2.</w:t>
      </w:r>
    </w:p>
    <w:p w:rsidR="00C93CF2" w:rsidRPr="00F14A85" w:rsidRDefault="00C93CF2" w:rsidP="00ED0FD7">
      <w:pPr>
        <w:pStyle w:val="B10"/>
        <w:numPr>
          <w:ilvl w:val="0"/>
          <w:numId w:val="15"/>
        </w:numPr>
      </w:pPr>
      <w:r w:rsidRPr="00F14A85">
        <w:t xml:space="preserve">Ensure the UE is in State RRC_CONNECTED with generic procedure parameters Connectivity </w:t>
      </w:r>
      <w:r w:rsidRPr="00F14A85">
        <w:rPr>
          <w:i/>
        </w:rPr>
        <w:t>NR</w:t>
      </w:r>
      <w:r w:rsidRPr="00F14A85">
        <w:t xml:space="preserve">, Connected without release </w:t>
      </w:r>
      <w:r w:rsidRPr="00F14A85">
        <w:rPr>
          <w:i/>
        </w:rPr>
        <w:t xml:space="preserve">On, </w:t>
      </w:r>
      <w:r w:rsidRPr="00F14A85">
        <w:t>according to TS 38.508-1 [</w:t>
      </w:r>
      <w:r w:rsidRPr="00F14A85">
        <w:rPr>
          <w:lang w:eastAsia="zh-CN"/>
        </w:rPr>
        <w:t>4</w:t>
      </w:r>
      <w:r w:rsidRPr="00F14A85">
        <w:t>5] clause 4.5. Note that in the remainder of the test the timing advance command T</w:t>
      </w:r>
      <w:r w:rsidRPr="00F14A85">
        <w:rPr>
          <w:vertAlign w:val="subscript"/>
        </w:rPr>
        <w:t>A</w:t>
      </w:r>
      <w:r w:rsidRPr="00F14A85">
        <w:t xml:space="preserve"> = 31 which indicates a timing advance adjustment value </w:t>
      </w:r>
      <w:r w:rsidRPr="00F14A85">
        <w:rPr>
          <w:rFonts w:cs="v3.7.0"/>
        </w:rPr>
        <w:t>N</w:t>
      </w:r>
      <w:r w:rsidRPr="00F14A85">
        <w:rPr>
          <w:rFonts w:cs="v3.7.0"/>
          <w:vertAlign w:val="subscript"/>
        </w:rPr>
        <w:t xml:space="preserve">TA </w:t>
      </w:r>
      <w:r w:rsidRPr="00F14A85">
        <w:t>= 0 T</w:t>
      </w:r>
      <w:r w:rsidRPr="00F14A85">
        <w:rPr>
          <w:rFonts w:cs="v4.2.0"/>
          <w:vertAlign w:val="subscript"/>
          <w:lang w:eastAsia="zh-CN"/>
        </w:rPr>
        <w:t>c</w:t>
      </w:r>
      <w:r w:rsidRPr="00F14A85">
        <w:t>.</w:t>
      </w:r>
    </w:p>
    <w:p w:rsidR="00C93CF2" w:rsidRPr="00F14A85" w:rsidRDefault="00C93CF2" w:rsidP="00C93CF2">
      <w:pPr>
        <w:pStyle w:val="B10"/>
      </w:pPr>
      <w:r w:rsidRPr="00F14A85">
        <w:t>2.</w:t>
      </w:r>
      <w:r w:rsidRPr="00F14A85">
        <w:tab/>
        <w:t>The SS shall send a RESET UE POSITIONING STORED INFORMATION message.</w:t>
      </w:r>
    </w:p>
    <w:p w:rsidR="00C93CF2" w:rsidRPr="00F14A85" w:rsidRDefault="00C93CF2" w:rsidP="00C93CF2">
      <w:pPr>
        <w:pStyle w:val="B10"/>
      </w:pPr>
      <w:r w:rsidRPr="00F14A85">
        <w:rPr>
          <w:lang w:eastAsia="zh-CN"/>
        </w:rPr>
        <w:t>3</w:t>
      </w:r>
      <w:r w:rsidRPr="00F14A85">
        <w:t>.</w:t>
      </w:r>
      <w:r w:rsidRPr="00F14A85">
        <w:tab/>
        <w:t>The SS adjusts the downlink timing for Cell 1 to a delay of +8 T</w:t>
      </w:r>
      <w:r w:rsidRPr="00F14A85">
        <w:rPr>
          <w:vertAlign w:val="subscript"/>
          <w:lang w:eastAsia="zh-CN"/>
        </w:rPr>
        <w:t>c</w:t>
      </w:r>
      <w:r w:rsidRPr="00F14A85">
        <w:t>, compared to the current value.</w:t>
      </w:r>
    </w:p>
    <w:p w:rsidR="00C93CF2" w:rsidRPr="00F14A85" w:rsidRDefault="00C93CF2" w:rsidP="00C93CF2">
      <w:pPr>
        <w:pStyle w:val="B10"/>
        <w:rPr>
          <w:lang w:eastAsia="zh-CN"/>
        </w:rPr>
      </w:pPr>
      <w:r w:rsidRPr="00F14A85">
        <w:rPr>
          <w:lang w:eastAsia="zh-CN"/>
        </w:rPr>
        <w:t>4</w:t>
      </w:r>
      <w:r w:rsidRPr="00F14A85">
        <w:t>.</w:t>
      </w:r>
      <w:r w:rsidRPr="00F14A85">
        <w:tab/>
        <w:t>Wait for 1.6 s to allow for the possibility that the UE makes autonomous timing adjustments.</w:t>
      </w:r>
    </w:p>
    <w:p w:rsidR="00C93CF2" w:rsidRPr="00F14A85" w:rsidRDefault="00C93CF2" w:rsidP="00C93CF2">
      <w:pPr>
        <w:pStyle w:val="B10"/>
        <w:rPr>
          <w:lang w:eastAsia="zh-CN"/>
        </w:rPr>
      </w:pPr>
      <w:r w:rsidRPr="00F14A85">
        <w:rPr>
          <w:lang w:eastAsia="zh-CN"/>
        </w:rPr>
        <w:t>5</w:t>
      </w:r>
      <w:r w:rsidRPr="00F14A85">
        <w:t>.</w:t>
      </w:r>
      <w:r w:rsidRPr="00F14A85">
        <w:tab/>
        <w:t>T1 starts.</w:t>
      </w:r>
    </w:p>
    <w:p w:rsidR="00C93CF2" w:rsidRPr="00F14A85" w:rsidRDefault="00C93CF2" w:rsidP="00C93CF2">
      <w:pPr>
        <w:pStyle w:val="B10"/>
        <w:rPr>
          <w:lang w:eastAsia="zh-CN"/>
        </w:rPr>
      </w:pPr>
      <w:r w:rsidRPr="00F14A85">
        <w:rPr>
          <w:lang w:eastAsia="zh-CN"/>
        </w:rPr>
        <w:t>6</w:t>
      </w:r>
      <w:r w:rsidRPr="00F14A85">
        <w:t>.</w:t>
      </w:r>
      <w:r w:rsidRPr="00F14A85">
        <w:tab/>
        <w:t xml:space="preserve">The SS shall transmit an RRCReconfiguration message with the </w:t>
      </w:r>
      <w:r w:rsidRPr="00F14A85">
        <w:rPr>
          <w:lang w:eastAsia="zh-CN"/>
        </w:rPr>
        <w:t>SRS</w:t>
      </w:r>
      <w:r w:rsidRPr="00F14A85">
        <w:t xml:space="preserve"> configuration.</w:t>
      </w:r>
    </w:p>
    <w:p w:rsidR="00C93CF2" w:rsidRPr="00F14A85" w:rsidRDefault="00C93CF2" w:rsidP="00C93CF2">
      <w:pPr>
        <w:pStyle w:val="B10"/>
        <w:rPr>
          <w:lang w:eastAsia="zh-CN"/>
        </w:rPr>
      </w:pPr>
      <w:r w:rsidRPr="00F14A85">
        <w:rPr>
          <w:lang w:eastAsia="zh-CN"/>
        </w:rPr>
        <w:t>7</w:t>
      </w:r>
      <w:r w:rsidRPr="00F14A85">
        <w:t>.</w:t>
      </w:r>
      <w:r w:rsidRPr="00F14A85">
        <w:tab/>
        <w:t>The UE shall transmit RRCReconfigurationComplete message.</w:t>
      </w:r>
    </w:p>
    <w:p w:rsidR="00C93CF2" w:rsidRPr="00F14A85" w:rsidRDefault="00C93CF2" w:rsidP="00C93CF2">
      <w:pPr>
        <w:pStyle w:val="B10"/>
      </w:pPr>
      <w:r w:rsidRPr="00F14A85">
        <w:rPr>
          <w:lang w:eastAsia="zh-CN"/>
        </w:rPr>
        <w:t>8</w:t>
      </w:r>
      <w:r w:rsidRPr="00F14A85">
        <w:t>.</w:t>
      </w:r>
      <w:r w:rsidRPr="00F14A85">
        <w:tab/>
        <w:t>The SS shall transmit an LPP REQUEST CAPABILITIES message.</w:t>
      </w:r>
    </w:p>
    <w:p w:rsidR="00C93CF2" w:rsidRPr="00F14A85" w:rsidRDefault="00C93CF2" w:rsidP="00C93CF2">
      <w:pPr>
        <w:pStyle w:val="B10"/>
      </w:pPr>
      <w:r w:rsidRPr="00F14A85">
        <w:rPr>
          <w:lang w:eastAsia="zh-CN"/>
        </w:rPr>
        <w:t>9</w:t>
      </w:r>
      <w:r w:rsidRPr="00F14A85">
        <w:t>.</w:t>
      </w:r>
      <w:r w:rsidRPr="00F14A85">
        <w:tab/>
        <w:t xml:space="preserve">The UE shall transmit an LPP PROVIDE CAPABILITIES message indicating the </w:t>
      </w:r>
      <w:r w:rsidRPr="00F14A85">
        <w:rPr>
          <w:lang w:eastAsia="zh-CN"/>
        </w:rPr>
        <w:t>Multi-RTT</w:t>
      </w:r>
      <w:r w:rsidRPr="00F14A85">
        <w:t xml:space="preserve"> capabilities supported by the UE in the </w:t>
      </w:r>
      <w:r w:rsidRPr="00F14A85">
        <w:rPr>
          <w:i/>
        </w:rPr>
        <w:t>NR-Multi-RTT-ProvideCapabilities</w:t>
      </w:r>
      <w:r w:rsidRPr="00F14A85">
        <w:t xml:space="preserve"> IE.</w:t>
      </w:r>
    </w:p>
    <w:p w:rsidR="00C93CF2" w:rsidRPr="00F14A85" w:rsidRDefault="00C93CF2" w:rsidP="00C93CF2">
      <w:pPr>
        <w:pStyle w:val="B10"/>
        <w:rPr>
          <w:lang w:eastAsia="zh-CN"/>
        </w:rPr>
      </w:pPr>
      <w:r w:rsidRPr="00F14A85">
        <w:rPr>
          <w:lang w:eastAsia="zh-CN"/>
        </w:rPr>
        <w:t>10</w:t>
      </w:r>
      <w:r w:rsidRPr="00F14A85">
        <w:t>.</w:t>
      </w:r>
      <w:r w:rsidRPr="00F14A85">
        <w:tab/>
        <w:t xml:space="preserve">The SS shall send a LPP PROVIDE ASSISTANCE DATA message, including the </w:t>
      </w:r>
      <w:r w:rsidRPr="00F14A85">
        <w:rPr>
          <w:i/>
        </w:rPr>
        <w:t>NR-Multi-RTT-ProvideAssistanceData</w:t>
      </w:r>
      <w:r w:rsidRPr="00F14A85">
        <w:t xml:space="preserve"> IE such that the UE receives the message </w:t>
      </w:r>
      <w:r w:rsidRPr="00F14A85">
        <w:sym w:font="Symbol" w:char="F044"/>
      </w:r>
      <w:r w:rsidRPr="00F14A85">
        <w:t xml:space="preserve">T ms before the start of T2, where </w:t>
      </w:r>
      <w:r w:rsidRPr="00F14A85">
        <w:sym w:font="Symbol" w:char="F044"/>
      </w:r>
      <w:r w:rsidRPr="00F14A85">
        <w:t xml:space="preserve">T = 50 MS. If the UE message at step </w:t>
      </w:r>
      <w:r w:rsidRPr="00F14A85">
        <w:rPr>
          <w:lang w:eastAsia="zh-CN"/>
        </w:rPr>
        <w:t>9</w:t>
      </w:r>
      <w:r w:rsidRPr="00F14A85">
        <w:t xml:space="preserve"> includes the ackRequested IE set to TRUE, then the SS shall send an acknowledgment in the LPP PROVIDE ASSISTANCE DATA message. </w:t>
      </w:r>
    </w:p>
    <w:p w:rsidR="00C93CF2" w:rsidRPr="00F14A85" w:rsidRDefault="00C93CF2" w:rsidP="00C93CF2">
      <w:pPr>
        <w:pStyle w:val="B10"/>
        <w:rPr>
          <w:lang w:eastAsia="zh-CN"/>
        </w:rPr>
      </w:pPr>
      <w:r w:rsidRPr="00F14A85">
        <w:rPr>
          <w:lang w:eastAsia="zh-CN"/>
        </w:rPr>
        <w:t>11</w:t>
      </w:r>
      <w:r w:rsidRPr="00F14A85">
        <w:t>.</w:t>
      </w:r>
      <w:r w:rsidRPr="00F14A85">
        <w:tab/>
        <w:t>The SS shall send a LPP REQUEST LOCATION INFORMATION message, including the</w:t>
      </w:r>
      <w:r w:rsidRPr="00F14A85">
        <w:rPr>
          <w:i/>
        </w:rPr>
        <w:t xml:space="preserve"> NR-Multi-RTT-RequestLocationInformation</w:t>
      </w:r>
      <w:r w:rsidRPr="00F14A85">
        <w:t xml:space="preserve"> IE.</w:t>
      </w:r>
    </w:p>
    <w:p w:rsidR="00C93CF2" w:rsidRPr="00F14A85" w:rsidRDefault="00C93CF2" w:rsidP="00C93CF2">
      <w:pPr>
        <w:pStyle w:val="B10"/>
        <w:rPr>
          <w:lang w:eastAsia="zh-CN"/>
        </w:rPr>
      </w:pPr>
      <w:r w:rsidRPr="00F14A85">
        <w:rPr>
          <w:lang w:eastAsia="zh-CN"/>
        </w:rPr>
        <w:t>12</w:t>
      </w:r>
      <w:r w:rsidRPr="00F14A85">
        <w:t>.</w:t>
      </w:r>
      <w:r w:rsidRPr="00F14A85">
        <w:tab/>
        <w:t>When T1 expires, the SS shall switch the power setting from T1 to T2 as specified in Table 15.2.1.5-2.</w:t>
      </w:r>
    </w:p>
    <w:p w:rsidR="00C93CF2" w:rsidRPr="00F14A85" w:rsidRDefault="00C93CF2" w:rsidP="00C93CF2">
      <w:pPr>
        <w:pStyle w:val="B10"/>
      </w:pPr>
      <w:r w:rsidRPr="00F14A85">
        <w:t>1</w:t>
      </w:r>
      <w:r w:rsidRPr="00F14A85">
        <w:rPr>
          <w:lang w:eastAsia="zh-CN"/>
        </w:rPr>
        <w:t>3</w:t>
      </w:r>
      <w:r w:rsidRPr="00F14A85">
        <w:t>.</w:t>
      </w:r>
      <w:r w:rsidRPr="00F14A85">
        <w:tab/>
        <w:t xml:space="preserve">The UE shall transmit a LPP PROVIDE LOCATION INFORMATION message including the </w:t>
      </w:r>
      <w:r w:rsidRPr="00F14A85">
        <w:rPr>
          <w:i/>
        </w:rPr>
        <w:t>NR-Multi-RTT-ProvideLocationInformation</w:t>
      </w:r>
      <w:r w:rsidRPr="00F14A85">
        <w:t xml:space="preserve"> IE within the response time (see clause </w:t>
      </w:r>
      <w:r w:rsidRPr="00F14A85">
        <w:rPr>
          <w:lang w:eastAsia="zh-CN"/>
        </w:rPr>
        <w:t>15.2.1.4.3</w:t>
      </w:r>
      <w:r w:rsidRPr="00F14A85">
        <w:t xml:space="preserve">). The UE shall perform and report the </w:t>
      </w:r>
      <w:r w:rsidRPr="00F14A85">
        <w:rPr>
          <w:lang w:eastAsia="zh-CN"/>
        </w:rPr>
        <w:t>UE rx-tx time difference</w:t>
      </w:r>
      <w:r w:rsidRPr="00F14A85">
        <w:t xml:space="preserve"> measurements for </w:t>
      </w:r>
      <w:r w:rsidRPr="00F14A85">
        <w:rPr>
          <w:lang w:eastAsia="zh-CN"/>
        </w:rPr>
        <w:t xml:space="preserve">Cell 1 and </w:t>
      </w:r>
      <w:r w:rsidRPr="00F14A85">
        <w:t xml:space="preserve">Cell 2. If the UE transmits an </w:t>
      </w:r>
      <w:r w:rsidRPr="00F14A85">
        <w:rPr>
          <w:i/>
        </w:rPr>
        <w:t>NR-Multi-RTT</w:t>
      </w:r>
      <w:r w:rsidRPr="00F14A85">
        <w:rPr>
          <w:i/>
          <w:lang w:eastAsia="zh-CN"/>
        </w:rPr>
        <w:t>-</w:t>
      </w:r>
      <w:r w:rsidRPr="00F14A85">
        <w:rPr>
          <w:i/>
        </w:rPr>
        <w:t>ProvideLocationInformation</w:t>
      </w:r>
      <w:r w:rsidRPr="00F14A85">
        <w:t xml:space="preserve"> IE including the </w:t>
      </w:r>
      <w:r w:rsidRPr="00F14A85">
        <w:rPr>
          <w:snapToGrid w:val="0"/>
        </w:rPr>
        <w:t>nr-UE-RxTxTimeDiff</w:t>
      </w:r>
      <w:r w:rsidRPr="00F14A85">
        <w:t xml:space="preserve"> field for </w:t>
      </w:r>
      <w:r w:rsidRPr="00F14A85">
        <w:rPr>
          <w:lang w:eastAsia="zh-CN"/>
        </w:rPr>
        <w:t xml:space="preserve">Cell 1 and </w:t>
      </w:r>
      <w:r w:rsidRPr="00F14A85">
        <w:t xml:space="preserve">Cell 2 within the response time then the number of successful tests is increased by one. If the UE fails to report the </w:t>
      </w:r>
      <w:r w:rsidRPr="00F14A85">
        <w:rPr>
          <w:i/>
        </w:rPr>
        <w:t>NR-Multi-RTT-ProvideLocationInformation</w:t>
      </w:r>
      <w:r w:rsidRPr="00F14A85">
        <w:t xml:space="preserve"> IE with both the </w:t>
      </w:r>
      <w:r w:rsidRPr="00F14A85">
        <w:rPr>
          <w:snapToGrid w:val="0"/>
        </w:rPr>
        <w:t>nr-UE</w:t>
      </w:r>
      <w:r w:rsidRPr="00F14A85">
        <w:t>-RxTxTimeDiff field included within the response time then the number of failure tests is increased by one.</w:t>
      </w:r>
    </w:p>
    <w:p w:rsidR="00C93CF2" w:rsidRPr="00F14A85" w:rsidRDefault="00C93CF2" w:rsidP="00C93CF2">
      <w:pPr>
        <w:pStyle w:val="B10"/>
        <w:rPr>
          <w:lang w:eastAsia="zh-CN"/>
        </w:rPr>
      </w:pPr>
      <w:r w:rsidRPr="00F14A85">
        <w:t>1</w:t>
      </w:r>
      <w:r w:rsidRPr="00F14A85">
        <w:rPr>
          <w:lang w:eastAsia="zh-CN"/>
        </w:rPr>
        <w:t>4</w:t>
      </w:r>
      <w:r w:rsidRPr="00F14A85">
        <w:t>.</w:t>
      </w:r>
      <w:r w:rsidRPr="00F14A85">
        <w:tab/>
        <w:t>If the UE message at step 1</w:t>
      </w:r>
      <w:r w:rsidRPr="00F14A85">
        <w:rPr>
          <w:lang w:eastAsia="zh-CN"/>
        </w:rPr>
        <w:t>3</w:t>
      </w:r>
      <w:r w:rsidRPr="00F14A85">
        <w:t xml:space="preserve"> includes the </w:t>
      </w:r>
      <w:r w:rsidRPr="00F14A85">
        <w:rPr>
          <w:i/>
        </w:rPr>
        <w:t>ackRequested</w:t>
      </w:r>
      <w:r w:rsidRPr="00F14A85">
        <w:t xml:space="preserve"> IE set to TRUE, the SS shall send a LPP acknowledgement message.</w:t>
      </w:r>
    </w:p>
    <w:p w:rsidR="00C93CF2" w:rsidRPr="00F14A85" w:rsidRDefault="00C93CF2" w:rsidP="00C93CF2">
      <w:pPr>
        <w:pStyle w:val="B10"/>
      </w:pPr>
      <w:r w:rsidRPr="00F14A85">
        <w:lastRenderedPageBreak/>
        <w:t>1</w:t>
      </w:r>
      <w:r w:rsidRPr="00F14A85">
        <w:rPr>
          <w:lang w:eastAsia="zh-CN"/>
        </w:rPr>
        <w:t>5</w:t>
      </w:r>
      <w:r w:rsidRPr="00F14A85">
        <w:t>.</w:t>
      </w:r>
      <w:r w:rsidRPr="00F14A85">
        <w:tab/>
        <w:t xml:space="preserve">Repeat steps </w:t>
      </w:r>
      <w:r w:rsidRPr="00F14A85">
        <w:rPr>
          <w:lang w:eastAsia="zh-CN"/>
        </w:rPr>
        <w:t>1</w:t>
      </w:r>
      <w:r w:rsidRPr="00F14A85">
        <w:t>-1</w:t>
      </w:r>
      <w:r w:rsidRPr="00F14A85">
        <w:rPr>
          <w:lang w:eastAsia="zh-CN"/>
        </w:rPr>
        <w:t>4</w:t>
      </w:r>
      <w:r w:rsidRPr="00F14A85">
        <w:t xml:space="preserve"> until the confidence level according to Annex D is achieved.</w:t>
      </w:r>
    </w:p>
    <w:p w:rsidR="00C93CF2" w:rsidRPr="00F14A85" w:rsidRDefault="00C93CF2" w:rsidP="00C93CF2">
      <w:pPr>
        <w:pStyle w:val="5"/>
      </w:pPr>
      <w:r w:rsidRPr="00F14A85">
        <w:rPr>
          <w:lang w:eastAsia="zh-CN"/>
        </w:rPr>
        <w:t>15.2</w:t>
      </w:r>
      <w:r w:rsidRPr="00F14A85">
        <w:t>.</w:t>
      </w:r>
      <w:r w:rsidRPr="00F14A85">
        <w:rPr>
          <w:lang w:eastAsia="zh-CN"/>
        </w:rPr>
        <w:t>1.4.3</w:t>
      </w:r>
      <w:r w:rsidRPr="00F14A85">
        <w:tab/>
        <w:t>Message contents</w:t>
      </w:r>
    </w:p>
    <w:p w:rsidR="00C93CF2" w:rsidRPr="00F14A85" w:rsidRDefault="00C93CF2" w:rsidP="00C93CF2">
      <w:pPr>
        <w:pStyle w:val="TH"/>
        <w:rPr>
          <w:lang w:eastAsia="zh-CN"/>
        </w:rPr>
      </w:pPr>
      <w:r w:rsidRPr="00F14A85">
        <w:t xml:space="preserve">Table </w:t>
      </w:r>
      <w:r w:rsidRPr="00F14A85">
        <w:rPr>
          <w:lang w:eastAsia="zh-CN"/>
        </w:rPr>
        <w:t>15.2</w:t>
      </w:r>
      <w:r w:rsidRPr="00F14A85">
        <w:t>.</w:t>
      </w:r>
      <w:r w:rsidRPr="00F14A85">
        <w:rPr>
          <w:lang w:eastAsia="zh-CN"/>
        </w:rPr>
        <w:t>1.4.3</w:t>
      </w:r>
      <w:r w:rsidRPr="00F14A85">
        <w:t>-1: RESET UE POSITIONING STORED INFORMATION</w:t>
      </w:r>
    </w:p>
    <w:tbl>
      <w:tblPr>
        <w:tblW w:w="94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4482"/>
        <w:gridCol w:w="2250"/>
        <w:gridCol w:w="1710"/>
        <w:gridCol w:w="994"/>
      </w:tblGrid>
      <w:tr w:rsidR="00C93CF2" w:rsidRPr="00F14A85" w:rsidTr="00C93CF2">
        <w:trPr>
          <w:cantSplit/>
          <w:jc w:val="center"/>
        </w:trPr>
        <w:tc>
          <w:tcPr>
            <w:tcW w:w="9436" w:type="dxa"/>
            <w:gridSpan w:val="4"/>
          </w:tcPr>
          <w:p w:rsidR="00C93CF2" w:rsidRPr="00F14A85" w:rsidRDefault="00C93CF2" w:rsidP="00C93CF2">
            <w:pPr>
              <w:pStyle w:val="TAL"/>
            </w:pPr>
            <w:r w:rsidRPr="00F14A85">
              <w:t>Derivation Path: 3</w:t>
            </w:r>
            <w:r w:rsidRPr="00F14A85">
              <w:rPr>
                <w:lang w:eastAsia="zh-CN"/>
              </w:rPr>
              <w:t>8</w:t>
            </w:r>
            <w:r w:rsidRPr="00F14A85">
              <w:t>.509 [</w:t>
            </w:r>
            <w:r w:rsidRPr="00F14A85">
              <w:rPr>
                <w:lang w:eastAsia="zh-CN"/>
              </w:rPr>
              <w:t>44</w:t>
            </w:r>
            <w:r w:rsidRPr="00F14A85">
              <w:t>] clause 6.</w:t>
            </w:r>
            <w:r w:rsidRPr="00F14A85">
              <w:rPr>
                <w:lang w:eastAsia="zh-CN"/>
              </w:rPr>
              <w:t>6</w:t>
            </w:r>
          </w:p>
        </w:tc>
      </w:tr>
      <w:tr w:rsidR="00C93CF2" w:rsidRPr="00F14A85" w:rsidTr="00C93CF2">
        <w:trPr>
          <w:jc w:val="center"/>
        </w:trPr>
        <w:tc>
          <w:tcPr>
            <w:tcW w:w="4482" w:type="dxa"/>
          </w:tcPr>
          <w:p w:rsidR="00C93CF2" w:rsidRPr="00F14A85" w:rsidRDefault="00C93CF2" w:rsidP="00C93CF2">
            <w:pPr>
              <w:pStyle w:val="TAH"/>
            </w:pPr>
            <w:r w:rsidRPr="00F14A85">
              <w:t>Information Element</w:t>
            </w:r>
          </w:p>
        </w:tc>
        <w:tc>
          <w:tcPr>
            <w:tcW w:w="2250" w:type="dxa"/>
          </w:tcPr>
          <w:p w:rsidR="00C93CF2" w:rsidRPr="00F14A85" w:rsidRDefault="00C93CF2" w:rsidP="00C93CF2">
            <w:pPr>
              <w:pStyle w:val="TAH"/>
            </w:pPr>
            <w:r w:rsidRPr="00F14A85">
              <w:t>Value/remark</w:t>
            </w:r>
          </w:p>
        </w:tc>
        <w:tc>
          <w:tcPr>
            <w:tcW w:w="1710" w:type="dxa"/>
          </w:tcPr>
          <w:p w:rsidR="00C93CF2" w:rsidRPr="00F14A85" w:rsidRDefault="00C93CF2" w:rsidP="00C93CF2">
            <w:pPr>
              <w:pStyle w:val="TAH"/>
            </w:pPr>
            <w:r w:rsidRPr="00F14A85">
              <w:t>Comment</w:t>
            </w:r>
          </w:p>
        </w:tc>
        <w:tc>
          <w:tcPr>
            <w:tcW w:w="994" w:type="dxa"/>
          </w:tcPr>
          <w:p w:rsidR="00C93CF2" w:rsidRPr="00F14A85" w:rsidRDefault="00C93CF2" w:rsidP="00C93CF2">
            <w:pPr>
              <w:pStyle w:val="TAH"/>
            </w:pPr>
            <w:r w:rsidRPr="00F14A85">
              <w:t>Condition</w:t>
            </w:r>
          </w:p>
        </w:tc>
      </w:tr>
      <w:tr w:rsidR="00C93CF2" w:rsidRPr="00F14A85" w:rsidTr="00C93CF2">
        <w:trPr>
          <w:jc w:val="center"/>
        </w:trPr>
        <w:tc>
          <w:tcPr>
            <w:tcW w:w="4482" w:type="dxa"/>
          </w:tcPr>
          <w:p w:rsidR="00C93CF2" w:rsidRPr="00F14A85" w:rsidRDefault="00C93CF2" w:rsidP="00C93CF2">
            <w:pPr>
              <w:pStyle w:val="TAL"/>
            </w:pPr>
            <w:bookmarkStart w:id="11" w:name="OLE_LINK17"/>
            <w:bookmarkStart w:id="12" w:name="OLE_LINK18"/>
            <w:r w:rsidRPr="00F14A85">
              <w:t>UE Positioning Technology</w:t>
            </w:r>
            <w:bookmarkEnd w:id="11"/>
            <w:bookmarkEnd w:id="12"/>
          </w:p>
        </w:tc>
        <w:tc>
          <w:tcPr>
            <w:tcW w:w="2250" w:type="dxa"/>
          </w:tcPr>
          <w:p w:rsidR="00C93CF2" w:rsidRPr="00F14A85" w:rsidRDefault="00C93CF2" w:rsidP="00C93CF2">
            <w:pPr>
              <w:pStyle w:val="TAL"/>
            </w:pPr>
            <w:r w:rsidRPr="00F14A85">
              <w:t xml:space="preserve">0 0 0 0 0 1 </w:t>
            </w:r>
            <w:r w:rsidRPr="00F14A85">
              <w:rPr>
                <w:lang w:eastAsia="zh-CN"/>
              </w:rPr>
              <w:t>1</w:t>
            </w:r>
            <w:r w:rsidRPr="00F14A85">
              <w:t xml:space="preserve"> </w:t>
            </w:r>
            <w:r w:rsidRPr="00F14A85">
              <w:rPr>
                <w:lang w:eastAsia="zh-CN"/>
              </w:rPr>
              <w:t>0</w:t>
            </w:r>
          </w:p>
        </w:tc>
        <w:tc>
          <w:tcPr>
            <w:tcW w:w="1710" w:type="dxa"/>
          </w:tcPr>
          <w:p w:rsidR="00C93CF2" w:rsidRPr="00F14A85" w:rsidRDefault="00C93CF2" w:rsidP="00C93CF2">
            <w:pPr>
              <w:pStyle w:val="TAL"/>
            </w:pPr>
            <w:r w:rsidRPr="00F14A85">
              <w:rPr>
                <w:lang w:eastAsia="zh-CN"/>
              </w:rPr>
              <w:t>Multi-RTT</w:t>
            </w:r>
          </w:p>
        </w:tc>
        <w:tc>
          <w:tcPr>
            <w:tcW w:w="994" w:type="dxa"/>
          </w:tcPr>
          <w:p w:rsidR="00C93CF2" w:rsidRPr="00F14A85" w:rsidRDefault="00C93CF2" w:rsidP="00C93CF2">
            <w:pPr>
              <w:pStyle w:val="TAL"/>
            </w:pPr>
          </w:p>
        </w:tc>
      </w:tr>
    </w:tbl>
    <w:p w:rsidR="00C93CF2" w:rsidRPr="00F14A85" w:rsidRDefault="00C93CF2" w:rsidP="00C93CF2">
      <w:pPr>
        <w:rPr>
          <w:lang w:eastAsia="zh-CN"/>
        </w:rPr>
      </w:pPr>
    </w:p>
    <w:p w:rsidR="00C93CF2" w:rsidRPr="00F14A85" w:rsidRDefault="00C93CF2" w:rsidP="00C93CF2">
      <w:pPr>
        <w:pStyle w:val="TH"/>
      </w:pPr>
      <w:r w:rsidRPr="00F14A85">
        <w:t xml:space="preserve">Table </w:t>
      </w:r>
      <w:r w:rsidRPr="00F14A85">
        <w:rPr>
          <w:lang w:eastAsia="zh-CN"/>
        </w:rPr>
        <w:t>15.2</w:t>
      </w:r>
      <w:r w:rsidRPr="00F14A85">
        <w:t>.</w:t>
      </w:r>
      <w:r w:rsidRPr="00F14A85">
        <w:rPr>
          <w:lang w:eastAsia="zh-CN"/>
        </w:rPr>
        <w:t>1.4.3</w:t>
      </w:r>
      <w:r w:rsidRPr="00F14A85">
        <w:t>-</w:t>
      </w:r>
      <w:r w:rsidRPr="00F14A85">
        <w:rPr>
          <w:lang w:eastAsia="zh-CN"/>
        </w:rPr>
        <w:t>2</w:t>
      </w:r>
      <w:r w:rsidRPr="00F14A85">
        <w:t>: RRCReconfiguration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C93CF2" w:rsidRPr="00F14A85" w:rsidTr="00C93CF2">
        <w:trPr>
          <w:gridBefore w:val="1"/>
          <w:wBefore w:w="9" w:type="dxa"/>
          <w:jc w:val="center"/>
        </w:trPr>
        <w:tc>
          <w:tcPr>
            <w:tcW w:w="9738" w:type="dxa"/>
            <w:gridSpan w:val="4"/>
          </w:tcPr>
          <w:p w:rsidR="00C93CF2" w:rsidRPr="00F14A85" w:rsidRDefault="00C93CF2" w:rsidP="00C93CF2">
            <w:pPr>
              <w:pStyle w:val="TAL"/>
            </w:pPr>
            <w:r w:rsidRPr="00F14A85">
              <w:t>Derivation Path: TS 38.508-1 [45],, table 4.6.1-</w:t>
            </w:r>
            <w:r w:rsidRPr="00F14A85">
              <w:rPr>
                <w:lang w:eastAsia="zh-CN"/>
              </w:rPr>
              <w:t>1</w:t>
            </w:r>
            <w:r w:rsidRPr="00F14A85">
              <w:t>3</w:t>
            </w:r>
          </w:p>
        </w:tc>
      </w:tr>
      <w:tr w:rsidR="00C93CF2" w:rsidRPr="00F14A85" w:rsidTr="00C93CF2">
        <w:tblPrEx>
          <w:tblCellMar>
            <w:left w:w="108" w:type="dxa"/>
            <w:right w:w="108" w:type="dxa"/>
          </w:tblCellMar>
        </w:tblPrEx>
        <w:trPr>
          <w:jc w:val="center"/>
        </w:trPr>
        <w:tc>
          <w:tcPr>
            <w:tcW w:w="4535" w:type="dxa"/>
            <w:gridSpan w:val="2"/>
          </w:tcPr>
          <w:p w:rsidR="00C93CF2" w:rsidRPr="00F14A85" w:rsidRDefault="00C93CF2" w:rsidP="00C93CF2">
            <w:pPr>
              <w:pStyle w:val="TAH"/>
            </w:pPr>
            <w:r w:rsidRPr="00F14A85">
              <w:t>Information Element</w:t>
            </w:r>
          </w:p>
        </w:tc>
        <w:tc>
          <w:tcPr>
            <w:tcW w:w="2267" w:type="dxa"/>
          </w:tcPr>
          <w:p w:rsidR="00C93CF2" w:rsidRPr="00F14A85" w:rsidRDefault="00C93CF2" w:rsidP="00C93CF2">
            <w:pPr>
              <w:pStyle w:val="TAH"/>
            </w:pPr>
            <w:r w:rsidRPr="00F14A85">
              <w:t>Value/remark</w:t>
            </w:r>
          </w:p>
        </w:tc>
        <w:tc>
          <w:tcPr>
            <w:tcW w:w="1700" w:type="dxa"/>
          </w:tcPr>
          <w:p w:rsidR="00C93CF2" w:rsidRPr="00F14A85" w:rsidRDefault="00C93CF2" w:rsidP="00C93CF2">
            <w:pPr>
              <w:pStyle w:val="TAH"/>
            </w:pPr>
            <w:r w:rsidRPr="00F14A85">
              <w:t>Comment</w:t>
            </w:r>
          </w:p>
        </w:tc>
        <w:tc>
          <w:tcPr>
            <w:tcW w:w="1245" w:type="dxa"/>
          </w:tcPr>
          <w:p w:rsidR="00C93CF2" w:rsidRPr="00F14A85" w:rsidRDefault="00C93CF2" w:rsidP="00C93CF2">
            <w:pPr>
              <w:pStyle w:val="TAH"/>
            </w:pPr>
            <w:r w:rsidRPr="00F14A85">
              <w:t>Condition</w:t>
            </w:r>
          </w:p>
        </w:tc>
      </w:tr>
      <w:tr w:rsidR="00C93CF2" w:rsidRPr="00F14A85" w:rsidTr="00C93CF2">
        <w:tblPrEx>
          <w:tblCellMar>
            <w:left w:w="108" w:type="dxa"/>
            <w:right w:w="108" w:type="dxa"/>
          </w:tblCellMar>
        </w:tblPrEx>
        <w:trPr>
          <w:jc w:val="center"/>
        </w:trPr>
        <w:tc>
          <w:tcPr>
            <w:tcW w:w="4535" w:type="dxa"/>
            <w:gridSpan w:val="2"/>
          </w:tcPr>
          <w:p w:rsidR="00C93CF2" w:rsidRPr="00F14A85" w:rsidRDefault="00C93CF2" w:rsidP="00C93CF2">
            <w:pPr>
              <w:pStyle w:val="TAL"/>
            </w:pPr>
            <w:r w:rsidRPr="00F14A85">
              <w:t>RRCReconfiguration ::= SEQUENCE {</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rPr>
          <w:jc w:val="center"/>
        </w:trPr>
        <w:tc>
          <w:tcPr>
            <w:tcW w:w="4535" w:type="dxa"/>
            <w:gridSpan w:val="2"/>
          </w:tcPr>
          <w:p w:rsidR="00C93CF2" w:rsidRPr="00F14A85" w:rsidRDefault="00C93CF2" w:rsidP="00C93CF2">
            <w:pPr>
              <w:pStyle w:val="TAL"/>
            </w:pPr>
            <w:r w:rsidRPr="00F14A85">
              <w:t xml:space="preserve">  criticalExtensions CHOICE {</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rPr>
          <w:jc w:val="center"/>
        </w:trPr>
        <w:tc>
          <w:tcPr>
            <w:tcW w:w="4535" w:type="dxa"/>
            <w:gridSpan w:val="2"/>
            <w:tcBorders>
              <w:bottom w:val="single" w:sz="4" w:space="0" w:color="auto"/>
            </w:tcBorders>
          </w:tcPr>
          <w:p w:rsidR="00C93CF2" w:rsidRPr="00F14A85" w:rsidRDefault="00C93CF2" w:rsidP="00C93CF2">
            <w:pPr>
              <w:pStyle w:val="TAL"/>
            </w:pPr>
            <w:r w:rsidRPr="00F14A85">
              <w:t xml:space="preserve">    rrcReconfiguration SEQUENCE {</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rPr>
          <w:jc w:val="center"/>
        </w:trPr>
        <w:tc>
          <w:tcPr>
            <w:tcW w:w="4535" w:type="dxa"/>
            <w:gridSpan w:val="2"/>
            <w:tcBorders>
              <w:top w:val="nil"/>
              <w:bottom w:val="single" w:sz="4" w:space="0" w:color="auto"/>
            </w:tcBorders>
          </w:tcPr>
          <w:p w:rsidR="00C93CF2" w:rsidRPr="00F14A85" w:rsidRDefault="00C93CF2" w:rsidP="00C93CF2">
            <w:pPr>
              <w:pStyle w:val="TAL"/>
            </w:pPr>
            <w:r w:rsidRPr="00F14A85">
              <w:t xml:space="preserve">      radioBearerConfig</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rPr>
          <w:jc w:val="center"/>
        </w:trPr>
        <w:tc>
          <w:tcPr>
            <w:tcW w:w="4535" w:type="dxa"/>
            <w:gridSpan w:val="2"/>
            <w:tcBorders>
              <w:bottom w:val="single" w:sz="4" w:space="0" w:color="auto"/>
            </w:tcBorders>
          </w:tcPr>
          <w:p w:rsidR="00C93CF2" w:rsidRPr="00F14A85" w:rsidRDefault="00C93CF2" w:rsidP="00C93CF2">
            <w:pPr>
              <w:pStyle w:val="TAL"/>
            </w:pPr>
            <w:r w:rsidRPr="00F14A85">
              <w:t xml:space="preserve">      nonCriticalExtension SEQUENCE {</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rPr>
          <w:jc w:val="center"/>
        </w:trPr>
        <w:tc>
          <w:tcPr>
            <w:tcW w:w="4535" w:type="dxa"/>
            <w:gridSpan w:val="2"/>
            <w:tcBorders>
              <w:bottom w:val="single" w:sz="4" w:space="0" w:color="auto"/>
            </w:tcBorders>
          </w:tcPr>
          <w:p w:rsidR="00C93CF2" w:rsidRPr="00F14A85" w:rsidRDefault="00C93CF2" w:rsidP="00C93CF2">
            <w:pPr>
              <w:pStyle w:val="TAL"/>
              <w:rPr>
                <w:lang w:eastAsia="zh-CN"/>
              </w:rPr>
            </w:pPr>
            <w:r w:rsidRPr="00F14A85">
              <w:t xml:space="preserve">        masterCellGroup</w:t>
            </w:r>
            <w:r w:rsidRPr="00F14A85">
              <w:rPr>
                <w:lang w:eastAsia="zh-CN"/>
              </w:rPr>
              <w:t xml:space="preserve"> </w:t>
            </w:r>
            <w:r w:rsidRPr="00F14A85">
              <w:t>SEQUENCE {</w:t>
            </w:r>
          </w:p>
        </w:tc>
        <w:tc>
          <w:tcPr>
            <w:tcW w:w="2267" w:type="dxa"/>
          </w:tcPr>
          <w:p w:rsidR="00C93CF2" w:rsidRPr="00F14A85" w:rsidRDefault="00C93CF2" w:rsidP="00C93CF2">
            <w:pPr>
              <w:pStyle w:val="TAL"/>
            </w:pPr>
            <w:r w:rsidRPr="00F14A85">
              <w:t>CellGroupConfig</w:t>
            </w: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rPr>
          <w:jc w:val="center"/>
        </w:trPr>
        <w:tc>
          <w:tcPr>
            <w:tcW w:w="4535" w:type="dxa"/>
            <w:gridSpan w:val="2"/>
            <w:tcBorders>
              <w:bottom w:val="single" w:sz="4" w:space="0" w:color="auto"/>
            </w:tcBorders>
          </w:tcPr>
          <w:p w:rsidR="00C93CF2" w:rsidRPr="00F14A85" w:rsidRDefault="00C93CF2" w:rsidP="00C93CF2">
            <w:pPr>
              <w:pStyle w:val="TAL"/>
            </w:pPr>
            <w:r w:rsidRPr="00F14A85">
              <w:rPr>
                <w:lang w:eastAsia="zh-CN"/>
              </w:rPr>
              <w:t xml:space="preserve">          </w:t>
            </w:r>
            <w:r w:rsidRPr="00F14A85">
              <w:t>spCellConfig SEQUENCE {</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rPr>
          <w:jc w:val="center"/>
        </w:trPr>
        <w:tc>
          <w:tcPr>
            <w:tcW w:w="4535" w:type="dxa"/>
            <w:gridSpan w:val="2"/>
            <w:tcBorders>
              <w:bottom w:val="single" w:sz="4" w:space="0" w:color="auto"/>
            </w:tcBorders>
          </w:tcPr>
          <w:p w:rsidR="00C93CF2" w:rsidRPr="00F14A85" w:rsidRDefault="00C93CF2" w:rsidP="00C93CF2">
            <w:pPr>
              <w:pStyle w:val="TAL"/>
            </w:pPr>
            <w:r w:rsidRPr="00F14A85">
              <w:rPr>
                <w:lang w:eastAsia="zh-CN"/>
              </w:rPr>
              <w:t xml:space="preserve">            </w:t>
            </w:r>
            <w:r w:rsidRPr="00F14A85">
              <w:t>spCellConfigDedicated SEQUENCE {</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rPr>
          <w:jc w:val="center"/>
        </w:trPr>
        <w:tc>
          <w:tcPr>
            <w:tcW w:w="4535" w:type="dxa"/>
            <w:gridSpan w:val="2"/>
            <w:tcBorders>
              <w:bottom w:val="single" w:sz="4" w:space="0" w:color="auto"/>
            </w:tcBorders>
          </w:tcPr>
          <w:p w:rsidR="00C93CF2" w:rsidRPr="00F14A85" w:rsidRDefault="00C93CF2" w:rsidP="00C93CF2">
            <w:pPr>
              <w:pStyle w:val="TAL"/>
            </w:pPr>
            <w:r w:rsidRPr="00F14A85">
              <w:rPr>
                <w:lang w:eastAsia="zh-CN"/>
              </w:rPr>
              <w:t xml:space="preserve">              </w:t>
            </w:r>
            <w:r w:rsidRPr="00F14A85">
              <w:t>uplinkConfig SEQUENCE {</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rPr>
          <w:jc w:val="center"/>
        </w:trPr>
        <w:tc>
          <w:tcPr>
            <w:tcW w:w="4535" w:type="dxa"/>
            <w:gridSpan w:val="2"/>
            <w:tcBorders>
              <w:bottom w:val="single" w:sz="4" w:space="0" w:color="auto"/>
            </w:tcBorders>
          </w:tcPr>
          <w:p w:rsidR="00C93CF2" w:rsidRPr="00F14A85" w:rsidRDefault="00C93CF2" w:rsidP="00C93CF2">
            <w:pPr>
              <w:pStyle w:val="TAL"/>
            </w:pPr>
            <w:r w:rsidRPr="00F14A85">
              <w:rPr>
                <w:lang w:eastAsia="zh-CN"/>
              </w:rPr>
              <w:t xml:space="preserve">                </w:t>
            </w:r>
            <w:r w:rsidRPr="00F14A85">
              <w:t>initialUplinkBWP SEQUENCE {</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rPr>
          <w:jc w:val="center"/>
        </w:trPr>
        <w:tc>
          <w:tcPr>
            <w:tcW w:w="4535" w:type="dxa"/>
            <w:gridSpan w:val="2"/>
            <w:tcBorders>
              <w:bottom w:val="single" w:sz="4" w:space="0" w:color="auto"/>
            </w:tcBorders>
          </w:tcPr>
          <w:p w:rsidR="00C93CF2" w:rsidRPr="00F14A85" w:rsidRDefault="00C93CF2" w:rsidP="00C93CF2">
            <w:pPr>
              <w:pStyle w:val="TAL"/>
            </w:pPr>
            <w:r w:rsidRPr="00F14A85">
              <w:rPr>
                <w:lang w:eastAsia="zh-CN"/>
              </w:rPr>
              <w:t xml:space="preserve">                  </w:t>
            </w:r>
            <w:r w:rsidRPr="00F14A85">
              <w:t>srs-Config</w:t>
            </w:r>
            <w:r w:rsidRPr="00F14A85">
              <w:rPr>
                <w:lang w:eastAsia="zh-CN"/>
              </w:rPr>
              <w:t xml:space="preserve"> </w:t>
            </w:r>
            <w:r w:rsidRPr="00F14A85">
              <w:t>CHOICE {</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rPr>
          <w:jc w:val="center"/>
        </w:trPr>
        <w:tc>
          <w:tcPr>
            <w:tcW w:w="4535" w:type="dxa"/>
            <w:gridSpan w:val="2"/>
            <w:tcBorders>
              <w:bottom w:val="single" w:sz="4" w:space="0" w:color="auto"/>
            </w:tcBorders>
          </w:tcPr>
          <w:p w:rsidR="00C93CF2" w:rsidRPr="00F14A85" w:rsidRDefault="00C93CF2" w:rsidP="00C93CF2">
            <w:pPr>
              <w:pStyle w:val="TAL"/>
            </w:pPr>
            <w:r w:rsidRPr="00F14A85">
              <w:rPr>
                <w:lang w:eastAsia="zh-CN"/>
              </w:rPr>
              <w:t xml:space="preserve">                    setup</w:t>
            </w:r>
          </w:p>
        </w:tc>
        <w:tc>
          <w:tcPr>
            <w:tcW w:w="2267" w:type="dxa"/>
          </w:tcPr>
          <w:p w:rsidR="00C93CF2" w:rsidRPr="00F14A85" w:rsidRDefault="00C93CF2" w:rsidP="00C93CF2">
            <w:pPr>
              <w:pStyle w:val="TAL"/>
            </w:pPr>
            <w:r w:rsidRPr="00F14A85">
              <w:rPr>
                <w:rFonts w:eastAsia="MS Mincho"/>
              </w:rPr>
              <w:t xml:space="preserve">As defined in </w:t>
            </w:r>
            <w:r w:rsidRPr="00F14A85">
              <w:t xml:space="preserve">Table </w:t>
            </w:r>
            <w:r w:rsidRPr="00F14A85">
              <w:rPr>
                <w:lang w:eastAsia="zh-CN"/>
              </w:rPr>
              <w:t>15.2</w:t>
            </w:r>
            <w:r w:rsidRPr="00F14A85">
              <w:t>.</w:t>
            </w:r>
            <w:r w:rsidRPr="00F14A85">
              <w:rPr>
                <w:lang w:eastAsia="zh-CN"/>
              </w:rPr>
              <w:t>1.4.3</w:t>
            </w:r>
            <w:r w:rsidRPr="00F14A85">
              <w:rPr>
                <w:iCs/>
                <w:lang w:eastAsia="zh-CN"/>
              </w:rPr>
              <w:t>-3</w:t>
            </w: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rPr>
          <w:jc w:val="center"/>
        </w:trPr>
        <w:tc>
          <w:tcPr>
            <w:tcW w:w="4535" w:type="dxa"/>
            <w:gridSpan w:val="2"/>
            <w:tcBorders>
              <w:bottom w:val="single" w:sz="4" w:space="0" w:color="auto"/>
            </w:tcBorders>
          </w:tcPr>
          <w:p w:rsidR="00C93CF2" w:rsidRPr="00F14A85" w:rsidRDefault="00C93CF2" w:rsidP="00C93CF2">
            <w:pPr>
              <w:pStyle w:val="TAL"/>
              <w:rPr>
                <w:lang w:eastAsia="zh-CN"/>
              </w:rPr>
            </w:pPr>
            <w:r w:rsidRPr="00F14A85">
              <w:rPr>
                <w:lang w:eastAsia="zh-CN"/>
              </w:rPr>
              <w:t xml:space="preserve">                  </w:t>
            </w:r>
            <w:r w:rsidRPr="00F14A85">
              <w:t>}</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rPr>
          <w:jc w:val="center"/>
        </w:trPr>
        <w:tc>
          <w:tcPr>
            <w:tcW w:w="4535" w:type="dxa"/>
            <w:gridSpan w:val="2"/>
            <w:tcBorders>
              <w:bottom w:val="single" w:sz="4" w:space="0" w:color="auto"/>
            </w:tcBorders>
          </w:tcPr>
          <w:p w:rsidR="00C93CF2" w:rsidRPr="00F14A85" w:rsidRDefault="00C93CF2" w:rsidP="00C93CF2">
            <w:pPr>
              <w:pStyle w:val="TAL"/>
              <w:rPr>
                <w:lang w:eastAsia="zh-CN"/>
              </w:rPr>
            </w:pPr>
            <w:r w:rsidRPr="00F14A85">
              <w:rPr>
                <w:lang w:eastAsia="zh-CN"/>
              </w:rPr>
              <w:t xml:space="preserve">                </w:t>
            </w:r>
            <w:r w:rsidRPr="00F14A85">
              <w:t>}</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rPr>
          <w:jc w:val="center"/>
        </w:trPr>
        <w:tc>
          <w:tcPr>
            <w:tcW w:w="4535" w:type="dxa"/>
            <w:gridSpan w:val="2"/>
            <w:tcBorders>
              <w:bottom w:val="single" w:sz="4" w:space="0" w:color="auto"/>
            </w:tcBorders>
          </w:tcPr>
          <w:p w:rsidR="00C93CF2" w:rsidRPr="00F14A85" w:rsidRDefault="00C93CF2" w:rsidP="00C93CF2">
            <w:pPr>
              <w:pStyle w:val="TAL"/>
              <w:rPr>
                <w:lang w:eastAsia="zh-CN"/>
              </w:rPr>
            </w:pPr>
            <w:r w:rsidRPr="00F14A85">
              <w:rPr>
                <w:lang w:eastAsia="zh-CN"/>
              </w:rPr>
              <w:t xml:space="preserve">              </w:t>
            </w:r>
            <w:r w:rsidRPr="00F14A85">
              <w:t>}</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rPr>
          <w:jc w:val="center"/>
        </w:trPr>
        <w:tc>
          <w:tcPr>
            <w:tcW w:w="4535" w:type="dxa"/>
            <w:gridSpan w:val="2"/>
            <w:tcBorders>
              <w:bottom w:val="single" w:sz="4" w:space="0" w:color="auto"/>
            </w:tcBorders>
          </w:tcPr>
          <w:p w:rsidR="00C93CF2" w:rsidRPr="00F14A85" w:rsidRDefault="00C93CF2" w:rsidP="00C93CF2">
            <w:pPr>
              <w:pStyle w:val="TAL"/>
              <w:rPr>
                <w:lang w:eastAsia="zh-CN"/>
              </w:rPr>
            </w:pPr>
            <w:r w:rsidRPr="00F14A85">
              <w:rPr>
                <w:lang w:eastAsia="zh-CN"/>
              </w:rPr>
              <w:t xml:space="preserve">            </w:t>
            </w:r>
            <w:r w:rsidRPr="00F14A85">
              <w:t>}</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rPr>
          <w:jc w:val="center"/>
        </w:trPr>
        <w:tc>
          <w:tcPr>
            <w:tcW w:w="4535" w:type="dxa"/>
            <w:gridSpan w:val="2"/>
            <w:tcBorders>
              <w:bottom w:val="single" w:sz="4" w:space="0" w:color="auto"/>
            </w:tcBorders>
          </w:tcPr>
          <w:p w:rsidR="00C93CF2" w:rsidRPr="00F14A85" w:rsidRDefault="00C93CF2" w:rsidP="00C93CF2">
            <w:pPr>
              <w:pStyle w:val="TAL"/>
              <w:rPr>
                <w:lang w:eastAsia="zh-CN"/>
              </w:rPr>
            </w:pPr>
            <w:r w:rsidRPr="00F14A85">
              <w:rPr>
                <w:lang w:eastAsia="zh-CN"/>
              </w:rPr>
              <w:t xml:space="preserve">          </w:t>
            </w:r>
            <w:r w:rsidRPr="00F14A85">
              <w:t>}</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rPr>
          <w:jc w:val="center"/>
        </w:trPr>
        <w:tc>
          <w:tcPr>
            <w:tcW w:w="4535" w:type="dxa"/>
            <w:gridSpan w:val="2"/>
            <w:tcBorders>
              <w:bottom w:val="single" w:sz="4" w:space="0" w:color="auto"/>
            </w:tcBorders>
          </w:tcPr>
          <w:p w:rsidR="00C93CF2" w:rsidRPr="00F14A85" w:rsidRDefault="00C93CF2" w:rsidP="00C93CF2">
            <w:pPr>
              <w:pStyle w:val="TAL"/>
              <w:rPr>
                <w:lang w:eastAsia="zh-CN"/>
              </w:rPr>
            </w:pPr>
            <w:r w:rsidRPr="00F14A85">
              <w:rPr>
                <w:lang w:eastAsia="zh-CN"/>
              </w:rPr>
              <w:t xml:space="preserve">        </w:t>
            </w:r>
            <w:r w:rsidRPr="00F14A85">
              <w:t>}</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rPr>
          <w:jc w:val="center"/>
        </w:trPr>
        <w:tc>
          <w:tcPr>
            <w:tcW w:w="4535" w:type="dxa"/>
            <w:gridSpan w:val="2"/>
            <w:tcBorders>
              <w:bottom w:val="single" w:sz="4" w:space="0" w:color="auto"/>
            </w:tcBorders>
          </w:tcPr>
          <w:p w:rsidR="00C93CF2" w:rsidRPr="00F14A85" w:rsidRDefault="00C93CF2" w:rsidP="00C93CF2">
            <w:pPr>
              <w:pStyle w:val="TAL"/>
              <w:rPr>
                <w:lang w:eastAsia="zh-CN"/>
              </w:rPr>
            </w:pPr>
            <w:r w:rsidRPr="00F14A85">
              <w:rPr>
                <w:lang w:eastAsia="zh-CN"/>
              </w:rPr>
              <w:t xml:space="preserve">      </w:t>
            </w:r>
            <w:r w:rsidRPr="00F14A85">
              <w:t>}</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rPr>
          <w:jc w:val="center"/>
        </w:trPr>
        <w:tc>
          <w:tcPr>
            <w:tcW w:w="4535" w:type="dxa"/>
            <w:gridSpan w:val="2"/>
            <w:tcBorders>
              <w:bottom w:val="single" w:sz="4" w:space="0" w:color="auto"/>
            </w:tcBorders>
          </w:tcPr>
          <w:p w:rsidR="00C93CF2" w:rsidRPr="00F14A85" w:rsidRDefault="00C93CF2" w:rsidP="00C93CF2">
            <w:pPr>
              <w:pStyle w:val="TAL"/>
            </w:pPr>
            <w:r w:rsidRPr="00F14A85">
              <w:rPr>
                <w:lang w:eastAsia="zh-CN"/>
              </w:rPr>
              <w:t xml:space="preserve">    </w:t>
            </w:r>
            <w:r w:rsidRPr="00F14A85">
              <w:t>}</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rPr>
          <w:jc w:val="center"/>
        </w:trPr>
        <w:tc>
          <w:tcPr>
            <w:tcW w:w="4535" w:type="dxa"/>
            <w:gridSpan w:val="2"/>
            <w:tcBorders>
              <w:bottom w:val="single" w:sz="4" w:space="0" w:color="auto"/>
            </w:tcBorders>
          </w:tcPr>
          <w:p w:rsidR="00C93CF2" w:rsidRPr="00F14A85" w:rsidRDefault="00C93CF2" w:rsidP="00C93CF2">
            <w:pPr>
              <w:pStyle w:val="TAL"/>
            </w:pPr>
            <w:r w:rsidRPr="00F14A85">
              <w:t xml:space="preserve">  }</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rPr>
          <w:jc w:val="center"/>
        </w:trPr>
        <w:tc>
          <w:tcPr>
            <w:tcW w:w="4535" w:type="dxa"/>
            <w:gridSpan w:val="2"/>
            <w:tcBorders>
              <w:bottom w:val="single" w:sz="4" w:space="0" w:color="auto"/>
            </w:tcBorders>
          </w:tcPr>
          <w:p w:rsidR="00C93CF2" w:rsidRPr="00F14A85" w:rsidRDefault="00C93CF2" w:rsidP="00C93CF2">
            <w:pPr>
              <w:pStyle w:val="TAL"/>
            </w:pPr>
            <w:r w:rsidRPr="00F14A85">
              <w:t>}</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bl>
    <w:p w:rsidR="00C93CF2" w:rsidRPr="00F14A85" w:rsidRDefault="00C93CF2" w:rsidP="00C93CF2">
      <w:pPr>
        <w:rPr>
          <w:lang w:eastAsia="zh-CN"/>
        </w:rPr>
      </w:pPr>
    </w:p>
    <w:p w:rsidR="00C93CF2" w:rsidRPr="00F14A85" w:rsidRDefault="00C93CF2" w:rsidP="00C93CF2">
      <w:pPr>
        <w:pStyle w:val="TH"/>
        <w:rPr>
          <w:b w:val="0"/>
          <w:i/>
          <w:lang w:eastAsia="zh-CN"/>
        </w:rPr>
      </w:pPr>
      <w:r w:rsidRPr="00F14A85">
        <w:lastRenderedPageBreak/>
        <w:t xml:space="preserve">Table </w:t>
      </w:r>
      <w:r w:rsidRPr="00F14A85">
        <w:rPr>
          <w:lang w:eastAsia="zh-CN"/>
        </w:rPr>
        <w:t>15.2</w:t>
      </w:r>
      <w:r w:rsidRPr="00F14A85">
        <w:t>.</w:t>
      </w:r>
      <w:r w:rsidRPr="00F14A85">
        <w:rPr>
          <w:lang w:eastAsia="zh-CN"/>
        </w:rPr>
        <w:t>1.4.3</w:t>
      </w:r>
      <w:r w:rsidRPr="00F14A85">
        <w:t>-</w:t>
      </w:r>
      <w:r w:rsidRPr="00F14A85">
        <w:rPr>
          <w:lang w:eastAsia="zh-CN"/>
        </w:rPr>
        <w:t>3</w:t>
      </w:r>
      <w:r w:rsidRPr="00F14A85">
        <w:t>: SRS-Config</w:t>
      </w:r>
      <w:r w:rsidRPr="00F14A85">
        <w:rPr>
          <w:lang w:eastAsia="zh-CN"/>
        </w:rPr>
        <w:t xml:space="preserve"> (</w:t>
      </w:r>
      <w:r w:rsidRPr="00F14A85">
        <w:t xml:space="preserve">Table </w:t>
      </w:r>
      <w:r w:rsidRPr="00F14A85">
        <w:rPr>
          <w:lang w:eastAsia="zh-CN"/>
        </w:rPr>
        <w:t>15.2</w:t>
      </w:r>
      <w:r w:rsidRPr="00F14A85">
        <w:t>.</w:t>
      </w:r>
      <w:r w:rsidRPr="00F14A85">
        <w:rPr>
          <w:lang w:eastAsia="zh-CN"/>
        </w:rPr>
        <w:t>1.4.3</w:t>
      </w:r>
      <w:r w:rsidRPr="00F14A85">
        <w:t>-</w:t>
      </w:r>
      <w:r w:rsidRPr="00F14A85">
        <w:rPr>
          <w:lang w:eastAsia="zh-CN"/>
        </w:rPr>
        <w:t>2</w:t>
      </w:r>
      <w:r w:rsidRPr="00F14A85">
        <w:rPr>
          <w:b w:val="0"/>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93CF2" w:rsidRPr="00F14A85" w:rsidTr="00C93CF2">
        <w:tc>
          <w:tcPr>
            <w:tcW w:w="9747" w:type="dxa"/>
            <w:gridSpan w:val="4"/>
          </w:tcPr>
          <w:p w:rsidR="00C93CF2" w:rsidRPr="00F14A85" w:rsidRDefault="00C93CF2" w:rsidP="00C93CF2">
            <w:pPr>
              <w:pStyle w:val="TAH"/>
              <w:jc w:val="left"/>
              <w:rPr>
                <w:b w:val="0"/>
              </w:rPr>
            </w:pPr>
            <w:r w:rsidRPr="00F14A85">
              <w:rPr>
                <w:b w:val="0"/>
              </w:rPr>
              <w:t>Derivation Path: TS 38.</w:t>
            </w:r>
            <w:r w:rsidRPr="00F14A85">
              <w:rPr>
                <w:b w:val="0"/>
                <w:lang w:eastAsia="zh-CN"/>
              </w:rPr>
              <w:t xml:space="preserve">508-1 </w:t>
            </w:r>
            <w:r w:rsidRPr="00F14A85">
              <w:rPr>
                <w:b w:val="0"/>
              </w:rPr>
              <w:t>[</w:t>
            </w:r>
            <w:r w:rsidRPr="00F14A85">
              <w:rPr>
                <w:b w:val="0"/>
                <w:lang w:eastAsia="zh-CN"/>
              </w:rPr>
              <w:t>45</w:t>
            </w:r>
            <w:r w:rsidRPr="00F14A85">
              <w:rPr>
                <w:b w:val="0"/>
              </w:rPr>
              <w:t xml:space="preserve">], </w:t>
            </w:r>
            <w:r w:rsidRPr="00F14A85">
              <w:rPr>
                <w:b w:val="0"/>
                <w:lang w:eastAsia="zh-CN"/>
              </w:rPr>
              <w:t>Table 4.6.3-182</w:t>
            </w:r>
          </w:p>
        </w:tc>
      </w:tr>
      <w:tr w:rsidR="00C93CF2" w:rsidRPr="00F14A85" w:rsidTr="00C93CF2">
        <w:tc>
          <w:tcPr>
            <w:tcW w:w="4535" w:type="dxa"/>
          </w:tcPr>
          <w:p w:rsidR="00C93CF2" w:rsidRPr="00F14A85" w:rsidRDefault="00C93CF2" w:rsidP="00C93CF2">
            <w:pPr>
              <w:pStyle w:val="TAH"/>
            </w:pPr>
            <w:r w:rsidRPr="00F14A85">
              <w:t>Information Element</w:t>
            </w:r>
          </w:p>
        </w:tc>
        <w:tc>
          <w:tcPr>
            <w:tcW w:w="2267" w:type="dxa"/>
          </w:tcPr>
          <w:p w:rsidR="00C93CF2" w:rsidRPr="00F14A85" w:rsidRDefault="00C93CF2" w:rsidP="00C93CF2">
            <w:pPr>
              <w:pStyle w:val="TAH"/>
            </w:pPr>
            <w:r w:rsidRPr="00F14A85">
              <w:t>Value/remark</w:t>
            </w:r>
          </w:p>
        </w:tc>
        <w:tc>
          <w:tcPr>
            <w:tcW w:w="1700" w:type="dxa"/>
          </w:tcPr>
          <w:p w:rsidR="00C93CF2" w:rsidRPr="00F14A85" w:rsidRDefault="00C93CF2" w:rsidP="00C93CF2">
            <w:pPr>
              <w:pStyle w:val="TAH"/>
            </w:pPr>
            <w:r w:rsidRPr="00F14A85">
              <w:t>Comment</w:t>
            </w:r>
          </w:p>
        </w:tc>
        <w:tc>
          <w:tcPr>
            <w:tcW w:w="1245" w:type="dxa"/>
          </w:tcPr>
          <w:p w:rsidR="00C93CF2" w:rsidRPr="00F14A85" w:rsidRDefault="00C93CF2" w:rsidP="00C93CF2">
            <w:pPr>
              <w:pStyle w:val="TAH"/>
            </w:pPr>
            <w:r w:rsidRPr="00F14A85">
              <w:t>Condition</w:t>
            </w:r>
          </w:p>
        </w:tc>
      </w:tr>
      <w:tr w:rsidR="00C93CF2" w:rsidRPr="00F14A85" w:rsidTr="00C93CF2">
        <w:tc>
          <w:tcPr>
            <w:tcW w:w="4535" w:type="dxa"/>
          </w:tcPr>
          <w:p w:rsidR="00C93CF2" w:rsidRPr="00F14A85" w:rsidRDefault="00C93CF2" w:rsidP="00C93CF2">
            <w:pPr>
              <w:pStyle w:val="TAL"/>
            </w:pPr>
            <w:r w:rsidRPr="00F14A85">
              <w:t>SRS-Config ::= SEQUENCE {</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c>
          <w:tcPr>
            <w:tcW w:w="4535" w:type="dxa"/>
          </w:tcPr>
          <w:p w:rsidR="00C93CF2" w:rsidRPr="00F14A85" w:rsidRDefault="00C93CF2" w:rsidP="00C93CF2">
            <w:pPr>
              <w:pStyle w:val="TAL"/>
            </w:pPr>
            <w:r w:rsidRPr="00F14A85">
              <w:t xml:space="preserve">  srs-ResourceSetToReleaseList</w:t>
            </w:r>
          </w:p>
        </w:tc>
        <w:tc>
          <w:tcPr>
            <w:tcW w:w="2267" w:type="dxa"/>
          </w:tcPr>
          <w:p w:rsidR="00C93CF2" w:rsidRPr="00F14A85" w:rsidRDefault="00C93CF2" w:rsidP="00C93CF2">
            <w:pPr>
              <w:pStyle w:val="TAL"/>
            </w:pPr>
            <w:r w:rsidRPr="00F14A85">
              <w:t>Not present</w:t>
            </w: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c>
          <w:tcPr>
            <w:tcW w:w="4535" w:type="dxa"/>
          </w:tcPr>
          <w:p w:rsidR="00C93CF2" w:rsidRPr="00F14A85" w:rsidRDefault="00C93CF2" w:rsidP="00C93CF2">
            <w:pPr>
              <w:pStyle w:val="TAL"/>
            </w:pPr>
            <w:r w:rsidRPr="00F14A85">
              <w:t xml:space="preserve">  srs-ResourceSetToAddModList</w:t>
            </w:r>
          </w:p>
        </w:tc>
        <w:tc>
          <w:tcPr>
            <w:tcW w:w="2267" w:type="dxa"/>
          </w:tcPr>
          <w:p w:rsidR="00C93CF2" w:rsidRPr="00F14A85" w:rsidRDefault="00C93CF2" w:rsidP="00C93CF2">
            <w:pPr>
              <w:pStyle w:val="TAL"/>
            </w:pPr>
            <w:r w:rsidRPr="00F14A85">
              <w:t>Not present</w:t>
            </w: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c>
          <w:tcPr>
            <w:tcW w:w="4535" w:type="dxa"/>
          </w:tcPr>
          <w:p w:rsidR="00C93CF2" w:rsidRPr="00F14A85" w:rsidRDefault="00C93CF2" w:rsidP="00C93CF2">
            <w:pPr>
              <w:pStyle w:val="TAL"/>
            </w:pPr>
            <w:r w:rsidRPr="00F14A85">
              <w:t xml:space="preserve">  </w:t>
            </w:r>
            <w:r w:rsidRPr="00F14A85">
              <w:rPr>
                <w:lang w:eastAsia="zh-CN"/>
              </w:rPr>
              <w:t>s</w:t>
            </w:r>
            <w:r w:rsidRPr="00F14A85">
              <w:t>rs-ResourceToReleaseList</w:t>
            </w:r>
          </w:p>
        </w:tc>
        <w:tc>
          <w:tcPr>
            <w:tcW w:w="2267" w:type="dxa"/>
          </w:tcPr>
          <w:p w:rsidR="00C93CF2" w:rsidRPr="00F14A85" w:rsidRDefault="00C93CF2" w:rsidP="00C93CF2">
            <w:pPr>
              <w:pStyle w:val="TAL"/>
            </w:pPr>
            <w:r w:rsidRPr="00F14A85">
              <w:t>Not present</w:t>
            </w: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c>
          <w:tcPr>
            <w:tcW w:w="4535" w:type="dxa"/>
          </w:tcPr>
          <w:p w:rsidR="00C93CF2" w:rsidRPr="00F14A85" w:rsidRDefault="00C93CF2" w:rsidP="00C93CF2">
            <w:pPr>
              <w:pStyle w:val="TAL"/>
              <w:rPr>
                <w:lang w:eastAsia="zh-CN"/>
              </w:rPr>
            </w:pPr>
            <w:r w:rsidRPr="00F14A85">
              <w:rPr>
                <w:lang w:eastAsia="zh-CN"/>
              </w:rPr>
              <w:t xml:space="preserve">  </w:t>
            </w:r>
            <w:r w:rsidRPr="00F14A85">
              <w:t>srs-ResourceToAddModList</w:t>
            </w:r>
          </w:p>
        </w:tc>
        <w:tc>
          <w:tcPr>
            <w:tcW w:w="2267" w:type="dxa"/>
          </w:tcPr>
          <w:p w:rsidR="00C93CF2" w:rsidRPr="00F14A85" w:rsidRDefault="00C93CF2" w:rsidP="00C93CF2">
            <w:pPr>
              <w:pStyle w:val="TAL"/>
            </w:pPr>
            <w:r w:rsidRPr="00F14A85">
              <w:t>Not present</w:t>
            </w: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c>
          <w:tcPr>
            <w:tcW w:w="4535" w:type="dxa"/>
          </w:tcPr>
          <w:p w:rsidR="00C93CF2" w:rsidRPr="00F14A85" w:rsidRDefault="00C93CF2" w:rsidP="00C93CF2">
            <w:pPr>
              <w:pStyle w:val="TAL"/>
            </w:pPr>
            <w:r w:rsidRPr="00F14A85">
              <w:t xml:space="preserve">  tpc-Accumulation</w:t>
            </w:r>
          </w:p>
        </w:tc>
        <w:tc>
          <w:tcPr>
            <w:tcW w:w="2267" w:type="dxa"/>
          </w:tcPr>
          <w:p w:rsidR="00C93CF2" w:rsidRPr="00F14A85" w:rsidRDefault="00C93CF2" w:rsidP="00C93CF2">
            <w:pPr>
              <w:pStyle w:val="TAL"/>
            </w:pPr>
            <w:r w:rsidRPr="00F14A85">
              <w:t>Not present</w:t>
            </w: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c>
          <w:tcPr>
            <w:tcW w:w="4535" w:type="dxa"/>
          </w:tcPr>
          <w:p w:rsidR="00C93CF2" w:rsidRPr="00F14A85" w:rsidRDefault="00C93CF2" w:rsidP="00C93CF2">
            <w:pPr>
              <w:pStyle w:val="TAL"/>
            </w:pPr>
            <w:r w:rsidRPr="00F14A85">
              <w:rPr>
                <w:lang w:eastAsia="zh-CN"/>
              </w:rPr>
              <w:t xml:space="preserve">  srs-RequestDCI-1-2-r16</w:t>
            </w:r>
          </w:p>
        </w:tc>
        <w:tc>
          <w:tcPr>
            <w:tcW w:w="2267" w:type="dxa"/>
          </w:tcPr>
          <w:p w:rsidR="00C93CF2" w:rsidRPr="00F14A85" w:rsidRDefault="00C93CF2" w:rsidP="00C93CF2">
            <w:pPr>
              <w:pStyle w:val="TAL"/>
            </w:pPr>
            <w:r w:rsidRPr="00F14A85">
              <w:t>Not present</w:t>
            </w: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c>
          <w:tcPr>
            <w:tcW w:w="4535" w:type="dxa"/>
          </w:tcPr>
          <w:p w:rsidR="00C93CF2" w:rsidRPr="00F14A85" w:rsidRDefault="00C93CF2" w:rsidP="00C93CF2">
            <w:pPr>
              <w:pStyle w:val="TAL"/>
            </w:pPr>
            <w:r w:rsidRPr="00F14A85">
              <w:rPr>
                <w:lang w:eastAsia="zh-CN"/>
              </w:rPr>
              <w:t xml:space="preserve">  srs-RequestDCI-0-2-r16</w:t>
            </w:r>
          </w:p>
        </w:tc>
        <w:tc>
          <w:tcPr>
            <w:tcW w:w="2267" w:type="dxa"/>
          </w:tcPr>
          <w:p w:rsidR="00C93CF2" w:rsidRPr="00F14A85" w:rsidRDefault="00C93CF2" w:rsidP="00C93CF2">
            <w:pPr>
              <w:pStyle w:val="TAL"/>
            </w:pPr>
            <w:r w:rsidRPr="00F14A85">
              <w:t>Not present</w:t>
            </w: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c>
          <w:tcPr>
            <w:tcW w:w="4535" w:type="dxa"/>
          </w:tcPr>
          <w:p w:rsidR="00C93CF2" w:rsidRPr="00F14A85" w:rsidRDefault="00C93CF2" w:rsidP="00C93CF2">
            <w:pPr>
              <w:pStyle w:val="TAL"/>
            </w:pPr>
            <w:r w:rsidRPr="00F14A85">
              <w:rPr>
                <w:lang w:eastAsia="zh-CN"/>
              </w:rPr>
              <w:t xml:space="preserve">  srs-ResourceSetToAddModListDCI-0-2-r16</w:t>
            </w:r>
          </w:p>
        </w:tc>
        <w:tc>
          <w:tcPr>
            <w:tcW w:w="2267" w:type="dxa"/>
          </w:tcPr>
          <w:p w:rsidR="00C93CF2" w:rsidRPr="00F14A85" w:rsidRDefault="00C93CF2" w:rsidP="00C93CF2">
            <w:pPr>
              <w:pStyle w:val="TAL"/>
            </w:pPr>
            <w:r w:rsidRPr="00F14A85">
              <w:t>Not present</w:t>
            </w: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c>
          <w:tcPr>
            <w:tcW w:w="4535" w:type="dxa"/>
          </w:tcPr>
          <w:p w:rsidR="00C93CF2" w:rsidRPr="00F14A85" w:rsidRDefault="00C93CF2" w:rsidP="00C93CF2">
            <w:pPr>
              <w:pStyle w:val="TAL"/>
            </w:pPr>
            <w:r w:rsidRPr="00F14A85">
              <w:rPr>
                <w:lang w:eastAsia="zh-CN"/>
              </w:rPr>
              <w:t xml:space="preserve">  srs-ResourceSetToReleaseListDCI-0-2-r16</w:t>
            </w:r>
          </w:p>
        </w:tc>
        <w:tc>
          <w:tcPr>
            <w:tcW w:w="2267" w:type="dxa"/>
          </w:tcPr>
          <w:p w:rsidR="00C93CF2" w:rsidRPr="00F14A85" w:rsidRDefault="00C93CF2" w:rsidP="00C93CF2">
            <w:pPr>
              <w:pStyle w:val="TAL"/>
            </w:pPr>
            <w:r w:rsidRPr="00F14A85">
              <w:t>Not present</w:t>
            </w: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c>
          <w:tcPr>
            <w:tcW w:w="4535" w:type="dxa"/>
          </w:tcPr>
          <w:p w:rsidR="00C93CF2" w:rsidRPr="00F14A85" w:rsidRDefault="00C93CF2" w:rsidP="00C93CF2">
            <w:pPr>
              <w:pStyle w:val="TAL"/>
            </w:pPr>
            <w:r w:rsidRPr="00F14A85">
              <w:rPr>
                <w:lang w:eastAsia="zh-CN"/>
              </w:rPr>
              <w:t xml:space="preserve">  srs-PosResourceSetToReleaseList-r16</w:t>
            </w:r>
          </w:p>
        </w:tc>
        <w:tc>
          <w:tcPr>
            <w:tcW w:w="2267" w:type="dxa"/>
          </w:tcPr>
          <w:p w:rsidR="00C93CF2" w:rsidRPr="00F14A85" w:rsidRDefault="00C93CF2" w:rsidP="00C93CF2">
            <w:pPr>
              <w:pStyle w:val="TAL"/>
            </w:pPr>
            <w:r w:rsidRPr="00F14A85">
              <w:t>Not present</w:t>
            </w: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c>
          <w:tcPr>
            <w:tcW w:w="4535" w:type="dxa"/>
          </w:tcPr>
          <w:p w:rsidR="00C93CF2" w:rsidRPr="00F14A85" w:rsidRDefault="00C93CF2" w:rsidP="00C93CF2">
            <w:pPr>
              <w:pStyle w:val="TAL"/>
            </w:pPr>
            <w:r w:rsidRPr="00F14A85">
              <w:rPr>
                <w:lang w:eastAsia="zh-CN"/>
              </w:rPr>
              <w:t xml:space="preserve">  </w:t>
            </w:r>
            <w:r w:rsidRPr="00F14A85">
              <w:t>srs-PosResourceSetToAddModList-r16</w:t>
            </w:r>
            <w:r w:rsidRPr="00F14A85">
              <w:rPr>
                <w:lang w:eastAsia="zh-CN"/>
              </w:rPr>
              <w:t xml:space="preserve"> </w:t>
            </w:r>
            <w:r w:rsidRPr="00F14A85">
              <w:t>SEQUENCE (SIZE(1..maxNrofSRS-PosResourceSets-r16)) OF SRS-PosResourceSet-r16</w:t>
            </w:r>
            <w:r w:rsidRPr="00F14A85">
              <w:rPr>
                <w:lang w:eastAsia="zh-CN"/>
              </w:rPr>
              <w:t xml:space="preserve"> </w:t>
            </w:r>
            <w:r w:rsidRPr="00F14A85">
              <w:t>{</w:t>
            </w:r>
          </w:p>
        </w:tc>
        <w:tc>
          <w:tcPr>
            <w:tcW w:w="2267" w:type="dxa"/>
          </w:tcPr>
          <w:p w:rsidR="00C93CF2" w:rsidRPr="00F14A85" w:rsidRDefault="00C93CF2" w:rsidP="00C93CF2">
            <w:pPr>
              <w:pStyle w:val="TAL"/>
            </w:pPr>
            <w:r w:rsidRPr="00F14A85">
              <w:t>1 entry</w:t>
            </w: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c>
          <w:tcPr>
            <w:tcW w:w="4535" w:type="dxa"/>
          </w:tcPr>
          <w:p w:rsidR="00C93CF2" w:rsidRPr="00F14A85" w:rsidRDefault="00C93CF2" w:rsidP="00C93CF2">
            <w:pPr>
              <w:pStyle w:val="TAL"/>
              <w:rPr>
                <w:lang w:eastAsia="zh-CN"/>
              </w:rPr>
            </w:pPr>
            <w:r w:rsidRPr="00F14A85">
              <w:t xml:space="preserve">    SRS-PosResourceSet-r16</w:t>
            </w:r>
            <w:r w:rsidRPr="00F14A85">
              <w:rPr>
                <w:lang w:eastAsia="zh-CN"/>
              </w:rPr>
              <w:t xml:space="preserve">[1] </w:t>
            </w:r>
            <w:r w:rsidRPr="00F14A85">
              <w:t>SEQUENCE {</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r w:rsidRPr="00F14A85">
              <w:t>entry 1</w:t>
            </w:r>
          </w:p>
        </w:tc>
        <w:tc>
          <w:tcPr>
            <w:tcW w:w="1245" w:type="dxa"/>
          </w:tcPr>
          <w:p w:rsidR="00C93CF2" w:rsidRPr="00F14A85" w:rsidRDefault="00C93CF2" w:rsidP="00C93CF2">
            <w:pPr>
              <w:pStyle w:val="TAL"/>
            </w:pPr>
          </w:p>
        </w:tc>
      </w:tr>
      <w:tr w:rsidR="00C93CF2" w:rsidRPr="00F14A85" w:rsidTr="00C93CF2">
        <w:tc>
          <w:tcPr>
            <w:tcW w:w="4535" w:type="dxa"/>
          </w:tcPr>
          <w:p w:rsidR="00C93CF2" w:rsidRPr="00F14A85" w:rsidRDefault="00C93CF2" w:rsidP="00C93CF2">
            <w:pPr>
              <w:pStyle w:val="TAL"/>
            </w:pPr>
            <w:r w:rsidRPr="00F14A85">
              <w:t xml:space="preserve">    </w:t>
            </w:r>
            <w:r w:rsidRPr="00F14A85">
              <w:rPr>
                <w:lang w:eastAsia="zh-CN"/>
              </w:rPr>
              <w:t xml:space="preserve">  </w:t>
            </w:r>
            <w:r w:rsidRPr="00F14A85">
              <w:t>srs-PosResourceSetId-r16</w:t>
            </w:r>
          </w:p>
        </w:tc>
        <w:tc>
          <w:tcPr>
            <w:tcW w:w="2267" w:type="dxa"/>
          </w:tcPr>
          <w:p w:rsidR="00C93CF2" w:rsidRPr="00F14A85" w:rsidRDefault="00C93CF2" w:rsidP="00C93CF2">
            <w:pPr>
              <w:pStyle w:val="TAL"/>
              <w:rPr>
                <w:lang w:eastAsia="zh-CN"/>
              </w:rPr>
            </w:pPr>
            <w:r w:rsidRPr="00F14A85">
              <w:rPr>
                <w:lang w:eastAsia="zh-CN"/>
              </w:rPr>
              <w:t>0</w:t>
            </w: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rPr>
          <w:trHeight w:val="507"/>
        </w:trPr>
        <w:tc>
          <w:tcPr>
            <w:tcW w:w="4535" w:type="dxa"/>
          </w:tcPr>
          <w:p w:rsidR="00C93CF2" w:rsidRPr="00F14A85" w:rsidRDefault="00C93CF2" w:rsidP="00C93CF2">
            <w:pPr>
              <w:pStyle w:val="TAL"/>
              <w:rPr>
                <w:lang w:eastAsia="zh-CN"/>
              </w:rPr>
            </w:pPr>
            <w:r w:rsidRPr="00F14A85">
              <w:t xml:space="preserve">    </w:t>
            </w:r>
            <w:r w:rsidRPr="00F14A85">
              <w:rPr>
                <w:lang w:eastAsia="zh-CN"/>
              </w:rPr>
              <w:t xml:space="preserve">  </w:t>
            </w:r>
            <w:r w:rsidRPr="00F14A85">
              <w:t>srs-PosResourceIdList-r16</w:t>
            </w:r>
            <w:r w:rsidRPr="00F14A85">
              <w:rPr>
                <w:lang w:eastAsia="zh-CN"/>
              </w:rPr>
              <w:t xml:space="preserve"> </w:t>
            </w:r>
            <w:r w:rsidRPr="00F14A85">
              <w:t>SEQUENCE (SIZE(1..maxNrofSRS-ResourcesPerSet)) OF SRS-PosResourceId-r16</w:t>
            </w:r>
            <w:r w:rsidRPr="00F14A85">
              <w:rPr>
                <w:lang w:eastAsia="zh-CN"/>
              </w:rPr>
              <w:t xml:space="preserve"> </w:t>
            </w:r>
            <w:r w:rsidRPr="00F14A85">
              <w:t xml:space="preserve"> {</w:t>
            </w:r>
          </w:p>
        </w:tc>
        <w:tc>
          <w:tcPr>
            <w:tcW w:w="2267" w:type="dxa"/>
          </w:tcPr>
          <w:p w:rsidR="00C93CF2" w:rsidRPr="00F14A85" w:rsidRDefault="00C93CF2" w:rsidP="00C93CF2">
            <w:pPr>
              <w:pStyle w:val="TAL"/>
            </w:pPr>
            <w:r w:rsidRPr="00F14A85">
              <w:t>1 entry</w:t>
            </w: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c>
          <w:tcPr>
            <w:tcW w:w="4535" w:type="dxa"/>
          </w:tcPr>
          <w:p w:rsidR="00C93CF2" w:rsidRPr="00F14A85" w:rsidRDefault="00C93CF2" w:rsidP="00C93CF2">
            <w:pPr>
              <w:pStyle w:val="TAL"/>
            </w:pPr>
            <w:r w:rsidRPr="00F14A85">
              <w:t xml:space="preserve">    </w:t>
            </w:r>
            <w:r w:rsidRPr="00F14A85">
              <w:rPr>
                <w:lang w:eastAsia="zh-CN"/>
              </w:rPr>
              <w:t xml:space="preserve">    </w:t>
            </w:r>
            <w:r w:rsidRPr="00F14A85">
              <w:t>SRS-PosResourceId-r16</w:t>
            </w:r>
          </w:p>
        </w:tc>
        <w:tc>
          <w:tcPr>
            <w:tcW w:w="2267" w:type="dxa"/>
          </w:tcPr>
          <w:p w:rsidR="00C93CF2" w:rsidRPr="00F14A85" w:rsidRDefault="00C93CF2" w:rsidP="00C93CF2">
            <w:pPr>
              <w:pStyle w:val="TAL"/>
              <w:rPr>
                <w:lang w:eastAsia="zh-CN"/>
              </w:rPr>
            </w:pPr>
            <w:r w:rsidRPr="00F14A85">
              <w:t>0</w:t>
            </w:r>
          </w:p>
        </w:tc>
        <w:tc>
          <w:tcPr>
            <w:tcW w:w="1700" w:type="dxa"/>
          </w:tcPr>
          <w:p w:rsidR="00C93CF2" w:rsidRPr="00F14A85" w:rsidRDefault="00C93CF2" w:rsidP="00C93CF2">
            <w:pPr>
              <w:pStyle w:val="TAL"/>
            </w:pPr>
            <w:r w:rsidRPr="00F14A85">
              <w:t>1 entry</w:t>
            </w:r>
          </w:p>
        </w:tc>
        <w:tc>
          <w:tcPr>
            <w:tcW w:w="1245" w:type="dxa"/>
          </w:tcPr>
          <w:p w:rsidR="00C93CF2" w:rsidRPr="00F14A85" w:rsidRDefault="00C93CF2" w:rsidP="00C93CF2">
            <w:pPr>
              <w:pStyle w:val="TAL"/>
            </w:pPr>
          </w:p>
        </w:tc>
      </w:tr>
      <w:tr w:rsidR="00C93CF2" w:rsidRPr="00F14A85" w:rsidTr="00C93CF2">
        <w:tc>
          <w:tcPr>
            <w:tcW w:w="4535" w:type="dxa"/>
          </w:tcPr>
          <w:p w:rsidR="00C93CF2" w:rsidRPr="00F14A85" w:rsidRDefault="00C93CF2" w:rsidP="00C93CF2">
            <w:pPr>
              <w:pStyle w:val="TAL"/>
            </w:pPr>
            <w:r w:rsidRPr="00F14A85">
              <w:t xml:space="preserve">      }</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c>
          <w:tcPr>
            <w:tcW w:w="4535" w:type="dxa"/>
          </w:tcPr>
          <w:p w:rsidR="00C93CF2" w:rsidRPr="00F14A85" w:rsidRDefault="00C93CF2" w:rsidP="00C93CF2">
            <w:pPr>
              <w:pStyle w:val="TAL"/>
            </w:pPr>
            <w:r w:rsidRPr="00F14A85">
              <w:t xml:space="preserve">    </w:t>
            </w:r>
            <w:r w:rsidRPr="00F14A85">
              <w:rPr>
                <w:lang w:eastAsia="zh-CN"/>
              </w:rPr>
              <w:t xml:space="preserve">  </w:t>
            </w:r>
            <w:r w:rsidRPr="00F14A85">
              <w:t>resourceType CHOICE {</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c>
          <w:tcPr>
            <w:tcW w:w="4535" w:type="dxa"/>
          </w:tcPr>
          <w:p w:rsidR="00C93CF2" w:rsidRPr="00F14A85" w:rsidRDefault="00C93CF2" w:rsidP="00C93CF2">
            <w:pPr>
              <w:pStyle w:val="TAL"/>
            </w:pPr>
            <w:r w:rsidRPr="00F14A85">
              <w:t xml:space="preserve">        periodic SEQUENCE {</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c>
          <w:tcPr>
            <w:tcW w:w="4535" w:type="dxa"/>
          </w:tcPr>
          <w:p w:rsidR="00C93CF2" w:rsidRPr="00F14A85" w:rsidRDefault="00C93CF2" w:rsidP="00C93CF2">
            <w:pPr>
              <w:pStyle w:val="TAL"/>
            </w:pPr>
            <w:r w:rsidRPr="00F14A85">
              <w:t xml:space="preserve">    </w:t>
            </w:r>
            <w:r w:rsidRPr="00F14A85">
              <w:rPr>
                <w:lang w:eastAsia="zh-CN"/>
              </w:rPr>
              <w:t xml:space="preserve">    </w:t>
            </w:r>
            <w:r w:rsidRPr="00F14A85">
              <w:t>}</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c>
          <w:tcPr>
            <w:tcW w:w="4535" w:type="dxa"/>
          </w:tcPr>
          <w:p w:rsidR="00C93CF2" w:rsidRPr="00F14A85" w:rsidRDefault="00C93CF2" w:rsidP="00C93CF2">
            <w:pPr>
              <w:pStyle w:val="TAL"/>
            </w:pPr>
            <w:r w:rsidRPr="00F14A85">
              <w:t xml:space="preserve">    </w:t>
            </w:r>
            <w:r w:rsidRPr="00F14A85">
              <w:rPr>
                <w:lang w:eastAsia="zh-CN"/>
              </w:rPr>
              <w:t xml:space="preserve">  </w:t>
            </w:r>
            <w:r w:rsidRPr="00F14A85">
              <w:t>}</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c>
          <w:tcPr>
            <w:tcW w:w="4535" w:type="dxa"/>
          </w:tcPr>
          <w:p w:rsidR="00C93CF2" w:rsidRPr="00F14A85" w:rsidRDefault="00C93CF2" w:rsidP="00C93CF2">
            <w:pPr>
              <w:pStyle w:val="TAL"/>
            </w:pPr>
            <w:r w:rsidRPr="00F14A85">
              <w:t xml:space="preserve">    </w:t>
            </w:r>
            <w:r w:rsidRPr="00F14A85">
              <w:rPr>
                <w:lang w:eastAsia="zh-CN"/>
              </w:rPr>
              <w:t xml:space="preserve">  </w:t>
            </w:r>
            <w:r w:rsidRPr="00F14A85">
              <w:t>alpha-r16</w:t>
            </w:r>
          </w:p>
        </w:tc>
        <w:tc>
          <w:tcPr>
            <w:tcW w:w="2267" w:type="dxa"/>
          </w:tcPr>
          <w:p w:rsidR="00C93CF2" w:rsidRPr="00F14A85" w:rsidRDefault="00C93CF2" w:rsidP="00C93CF2">
            <w:pPr>
              <w:pStyle w:val="TAL"/>
            </w:pPr>
            <w:r w:rsidRPr="00F14A85">
              <w:t>alpha0</w:t>
            </w: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c>
          <w:tcPr>
            <w:tcW w:w="4535" w:type="dxa"/>
          </w:tcPr>
          <w:p w:rsidR="00C93CF2" w:rsidRPr="00F14A85" w:rsidRDefault="00C93CF2" w:rsidP="00C93CF2">
            <w:pPr>
              <w:pStyle w:val="TAL"/>
            </w:pPr>
            <w:r w:rsidRPr="00F14A85">
              <w:t xml:space="preserve">    </w:t>
            </w:r>
            <w:r w:rsidRPr="00F14A85">
              <w:rPr>
                <w:lang w:eastAsia="zh-CN"/>
              </w:rPr>
              <w:t xml:space="preserve">  </w:t>
            </w:r>
            <w:r w:rsidRPr="00F14A85">
              <w:t>p0-r16</w:t>
            </w:r>
          </w:p>
        </w:tc>
        <w:tc>
          <w:tcPr>
            <w:tcW w:w="2267" w:type="dxa"/>
          </w:tcPr>
          <w:p w:rsidR="00C93CF2" w:rsidRPr="00F14A85" w:rsidRDefault="00C93CF2" w:rsidP="00C93CF2">
            <w:pPr>
              <w:pStyle w:val="TAL"/>
            </w:pPr>
            <w:r w:rsidRPr="00F14A85">
              <w:rPr>
                <w:lang w:eastAsia="zh-CN"/>
              </w:rPr>
              <w:t>0</w:t>
            </w: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c>
          <w:tcPr>
            <w:tcW w:w="4535" w:type="dxa"/>
          </w:tcPr>
          <w:p w:rsidR="00C93CF2" w:rsidRPr="00F14A85" w:rsidRDefault="00C93CF2" w:rsidP="00C93CF2">
            <w:pPr>
              <w:pStyle w:val="TAL"/>
            </w:pPr>
            <w:r w:rsidRPr="00F14A85">
              <w:t xml:space="preserve">    </w:t>
            </w:r>
            <w:r w:rsidRPr="00F14A85">
              <w:rPr>
                <w:lang w:eastAsia="zh-CN"/>
              </w:rPr>
              <w:t xml:space="preserve">  </w:t>
            </w:r>
            <w:r w:rsidRPr="00F14A85">
              <w:t>pathlossReferenceRS-Pos-r16</w:t>
            </w:r>
          </w:p>
        </w:tc>
        <w:tc>
          <w:tcPr>
            <w:tcW w:w="2267" w:type="dxa"/>
          </w:tcPr>
          <w:p w:rsidR="00C93CF2" w:rsidRPr="00F14A85" w:rsidRDefault="00C93CF2" w:rsidP="00C93CF2">
            <w:pPr>
              <w:pStyle w:val="TAL"/>
            </w:pPr>
            <w:r w:rsidRPr="00F14A85">
              <w:t>Not present</w:t>
            </w: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c>
          <w:tcPr>
            <w:tcW w:w="4535" w:type="dxa"/>
          </w:tcPr>
          <w:p w:rsidR="00C93CF2" w:rsidRPr="00F14A85" w:rsidRDefault="00C93CF2" w:rsidP="00C93CF2">
            <w:pPr>
              <w:pStyle w:val="TAL"/>
            </w:pPr>
            <w:r w:rsidRPr="00F14A85">
              <w:t xml:space="preserve">  </w:t>
            </w:r>
            <w:r w:rsidRPr="00F14A85">
              <w:rPr>
                <w:lang w:eastAsia="zh-CN"/>
              </w:rPr>
              <w:t xml:space="preserve">  </w:t>
            </w:r>
            <w:r w:rsidRPr="00F14A85">
              <w:t>}</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c>
          <w:tcPr>
            <w:tcW w:w="4535" w:type="dxa"/>
          </w:tcPr>
          <w:p w:rsidR="00C93CF2" w:rsidRPr="00F14A85" w:rsidRDefault="00C93CF2" w:rsidP="00C93CF2">
            <w:pPr>
              <w:pStyle w:val="TAL"/>
            </w:pPr>
            <w:r w:rsidRPr="00F14A85">
              <w:rPr>
                <w:lang w:eastAsia="zh-CN"/>
              </w:rPr>
              <w:t xml:space="preserve">  srs-PosResourceToReleaseList-r16</w:t>
            </w:r>
          </w:p>
        </w:tc>
        <w:tc>
          <w:tcPr>
            <w:tcW w:w="2267" w:type="dxa"/>
          </w:tcPr>
          <w:p w:rsidR="00C93CF2" w:rsidRPr="00F14A85" w:rsidRDefault="00C93CF2" w:rsidP="00C93CF2">
            <w:pPr>
              <w:pStyle w:val="TAL"/>
            </w:pPr>
            <w:r w:rsidRPr="00F14A85">
              <w:t>Not present</w:t>
            </w: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c>
          <w:tcPr>
            <w:tcW w:w="4535" w:type="dxa"/>
          </w:tcPr>
          <w:p w:rsidR="00C93CF2" w:rsidRPr="00F14A85" w:rsidRDefault="00C93CF2" w:rsidP="00C93CF2">
            <w:pPr>
              <w:pStyle w:val="TAL"/>
              <w:rPr>
                <w:lang w:eastAsia="zh-CN"/>
              </w:rPr>
            </w:pPr>
            <w:r w:rsidRPr="00F14A85">
              <w:rPr>
                <w:lang w:eastAsia="zh-CN"/>
              </w:rPr>
              <w:t xml:space="preserve">  srs-PosResourceToAddModList-r16 </w:t>
            </w:r>
            <w:r w:rsidRPr="00F14A85">
              <w:t>SEQUENCE (SIZE(1..maxNrofSRS-PosResources-r16)) OF SRS-PosResource-r16</w:t>
            </w:r>
            <w:r w:rsidRPr="00F14A85">
              <w:rPr>
                <w:lang w:eastAsia="zh-CN"/>
              </w:rPr>
              <w:t xml:space="preserve">  </w:t>
            </w:r>
            <w:r w:rsidRPr="00F14A85">
              <w:t>{</w:t>
            </w:r>
          </w:p>
        </w:tc>
        <w:tc>
          <w:tcPr>
            <w:tcW w:w="2267" w:type="dxa"/>
          </w:tcPr>
          <w:p w:rsidR="00C93CF2" w:rsidRPr="00F14A85" w:rsidRDefault="00C93CF2" w:rsidP="00C93CF2">
            <w:pPr>
              <w:pStyle w:val="TAL"/>
            </w:pPr>
            <w:r w:rsidRPr="00F14A85">
              <w:t>1 entry</w:t>
            </w: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c>
          <w:tcPr>
            <w:tcW w:w="4535" w:type="dxa"/>
          </w:tcPr>
          <w:p w:rsidR="00C93CF2" w:rsidRPr="00F14A85" w:rsidRDefault="00C93CF2" w:rsidP="00C93CF2">
            <w:pPr>
              <w:pStyle w:val="TAL"/>
              <w:rPr>
                <w:lang w:eastAsia="zh-CN"/>
              </w:rPr>
            </w:pPr>
            <w:r w:rsidRPr="00F14A85">
              <w:t xml:space="preserve">  </w:t>
            </w:r>
            <w:r w:rsidRPr="00F14A85">
              <w:rPr>
                <w:lang w:eastAsia="zh-CN"/>
              </w:rPr>
              <w:t xml:space="preserve">  </w:t>
            </w:r>
            <w:r w:rsidRPr="00F14A85">
              <w:t>SRS-PosResource-r16</w:t>
            </w:r>
            <w:r w:rsidRPr="00F14A85">
              <w:rPr>
                <w:lang w:eastAsia="zh-CN"/>
              </w:rPr>
              <w:t xml:space="preserve">[1] </w:t>
            </w:r>
            <w:r w:rsidRPr="00F14A85">
              <w:t>SEQUENCE {</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r w:rsidRPr="00F14A85">
              <w:t>entry 1</w:t>
            </w:r>
          </w:p>
        </w:tc>
        <w:tc>
          <w:tcPr>
            <w:tcW w:w="1245" w:type="dxa"/>
          </w:tcPr>
          <w:p w:rsidR="00C93CF2" w:rsidRPr="00F14A85" w:rsidRDefault="00C93CF2" w:rsidP="00C93CF2">
            <w:pPr>
              <w:pStyle w:val="TAL"/>
            </w:pPr>
          </w:p>
        </w:tc>
      </w:tr>
      <w:tr w:rsidR="00C93CF2" w:rsidRPr="00F14A85" w:rsidTr="00C93CF2">
        <w:tc>
          <w:tcPr>
            <w:tcW w:w="4535" w:type="dxa"/>
          </w:tcPr>
          <w:p w:rsidR="00C93CF2" w:rsidRPr="00F14A85" w:rsidRDefault="00C93CF2" w:rsidP="00C93CF2">
            <w:pPr>
              <w:pStyle w:val="TAL"/>
              <w:rPr>
                <w:lang w:eastAsia="zh-CN"/>
              </w:rPr>
            </w:pPr>
            <w:r w:rsidRPr="00F14A85">
              <w:t xml:space="preserve">  </w:t>
            </w:r>
            <w:r w:rsidRPr="00F14A85">
              <w:rPr>
                <w:lang w:eastAsia="zh-CN"/>
              </w:rPr>
              <w:t xml:space="preserve">    </w:t>
            </w:r>
            <w:r w:rsidRPr="00F14A85">
              <w:t>srs-PosResourceId-r16</w:t>
            </w:r>
          </w:p>
        </w:tc>
        <w:tc>
          <w:tcPr>
            <w:tcW w:w="2267" w:type="dxa"/>
          </w:tcPr>
          <w:p w:rsidR="00C93CF2" w:rsidRPr="00F14A85" w:rsidRDefault="00C93CF2" w:rsidP="00C93CF2">
            <w:pPr>
              <w:pStyle w:val="TAL"/>
              <w:rPr>
                <w:lang w:eastAsia="zh-CN"/>
              </w:rPr>
            </w:pPr>
            <w:r w:rsidRPr="00F14A85">
              <w:rPr>
                <w:lang w:eastAsia="zh-CN"/>
              </w:rPr>
              <w:t>0</w:t>
            </w: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c>
          <w:tcPr>
            <w:tcW w:w="4535" w:type="dxa"/>
          </w:tcPr>
          <w:p w:rsidR="00C93CF2" w:rsidRPr="00F14A85" w:rsidRDefault="00C93CF2" w:rsidP="00C93CF2">
            <w:pPr>
              <w:pStyle w:val="TAL"/>
              <w:rPr>
                <w:lang w:eastAsia="zh-CN"/>
              </w:rPr>
            </w:pPr>
            <w:r w:rsidRPr="00F14A85">
              <w:t xml:space="preserve">  </w:t>
            </w:r>
            <w:r w:rsidRPr="00F14A85">
              <w:rPr>
                <w:lang w:eastAsia="zh-CN"/>
              </w:rPr>
              <w:t xml:space="preserve">    </w:t>
            </w:r>
            <w:r w:rsidRPr="00F14A85">
              <w:t>transmissionComb-r16</w:t>
            </w:r>
            <w:r w:rsidRPr="00F14A85">
              <w:rPr>
                <w:lang w:eastAsia="zh-CN"/>
              </w:rPr>
              <w:t xml:space="preserve"> </w:t>
            </w:r>
            <w:r w:rsidRPr="00F14A85">
              <w:t>CHOICE {</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c>
          <w:tcPr>
            <w:tcW w:w="4535" w:type="dxa"/>
          </w:tcPr>
          <w:p w:rsidR="00C93CF2" w:rsidRPr="00F14A85" w:rsidRDefault="00C93CF2" w:rsidP="00C93CF2">
            <w:pPr>
              <w:pStyle w:val="TAL"/>
              <w:rPr>
                <w:lang w:eastAsia="zh-CN"/>
              </w:rPr>
            </w:pPr>
            <w:r w:rsidRPr="00F14A85">
              <w:t xml:space="preserve">  </w:t>
            </w:r>
            <w:r w:rsidRPr="00F14A85">
              <w:rPr>
                <w:lang w:eastAsia="zh-CN"/>
              </w:rPr>
              <w:t xml:space="preserve">      </w:t>
            </w:r>
            <w:r w:rsidRPr="00F14A85">
              <w:t>n4-r16</w:t>
            </w:r>
            <w:r w:rsidRPr="00F14A85">
              <w:rPr>
                <w:lang w:eastAsia="zh-CN"/>
              </w:rPr>
              <w:t xml:space="preserve"> </w:t>
            </w:r>
            <w:r w:rsidRPr="00F14A85">
              <w:t>SEQUENCE {</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c>
          <w:tcPr>
            <w:tcW w:w="4535" w:type="dxa"/>
          </w:tcPr>
          <w:p w:rsidR="00C93CF2" w:rsidRPr="00F14A85" w:rsidRDefault="00C93CF2" w:rsidP="00C93CF2">
            <w:pPr>
              <w:pStyle w:val="TAL"/>
              <w:rPr>
                <w:lang w:eastAsia="zh-CN"/>
              </w:rPr>
            </w:pPr>
            <w:r w:rsidRPr="00F14A85">
              <w:t xml:space="preserve">  </w:t>
            </w:r>
            <w:r w:rsidRPr="00F14A85">
              <w:rPr>
                <w:lang w:eastAsia="zh-CN"/>
              </w:rPr>
              <w:t xml:space="preserve">        </w:t>
            </w:r>
            <w:r w:rsidRPr="00F14A85">
              <w:t>combOffset-n4-r16</w:t>
            </w:r>
          </w:p>
        </w:tc>
        <w:tc>
          <w:tcPr>
            <w:tcW w:w="2267" w:type="dxa"/>
          </w:tcPr>
          <w:p w:rsidR="00C93CF2" w:rsidRPr="00F14A85" w:rsidRDefault="00C93CF2" w:rsidP="00C93CF2">
            <w:pPr>
              <w:pStyle w:val="TAL"/>
              <w:rPr>
                <w:lang w:eastAsia="zh-CN"/>
              </w:rPr>
            </w:pPr>
            <w:r w:rsidRPr="00F14A85">
              <w:rPr>
                <w:lang w:eastAsia="zh-CN"/>
              </w:rPr>
              <w:t>0</w:t>
            </w: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c>
          <w:tcPr>
            <w:tcW w:w="4535" w:type="dxa"/>
          </w:tcPr>
          <w:p w:rsidR="00C93CF2" w:rsidRPr="00F14A85" w:rsidRDefault="00C93CF2" w:rsidP="00C93CF2">
            <w:pPr>
              <w:pStyle w:val="TAL"/>
              <w:rPr>
                <w:lang w:eastAsia="zh-CN"/>
              </w:rPr>
            </w:pPr>
            <w:r w:rsidRPr="00F14A85">
              <w:t xml:space="preserve">  </w:t>
            </w:r>
            <w:r w:rsidRPr="00F14A85">
              <w:rPr>
                <w:lang w:eastAsia="zh-CN"/>
              </w:rPr>
              <w:t xml:space="preserve">        </w:t>
            </w:r>
            <w:r w:rsidRPr="00F14A85">
              <w:t>cyclicShift-n4-r16</w:t>
            </w:r>
          </w:p>
        </w:tc>
        <w:tc>
          <w:tcPr>
            <w:tcW w:w="2267" w:type="dxa"/>
          </w:tcPr>
          <w:p w:rsidR="00C93CF2" w:rsidRPr="00F14A85" w:rsidRDefault="00C93CF2" w:rsidP="00C93CF2">
            <w:pPr>
              <w:pStyle w:val="TAL"/>
              <w:rPr>
                <w:lang w:eastAsia="zh-CN"/>
              </w:rPr>
            </w:pPr>
            <w:r w:rsidRPr="00F14A85">
              <w:rPr>
                <w:lang w:eastAsia="zh-CN"/>
              </w:rPr>
              <w:t>0</w:t>
            </w: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c>
          <w:tcPr>
            <w:tcW w:w="4535" w:type="dxa"/>
          </w:tcPr>
          <w:p w:rsidR="00C93CF2" w:rsidRPr="00F14A85" w:rsidRDefault="00C93CF2" w:rsidP="00C93CF2">
            <w:pPr>
              <w:pStyle w:val="TAL"/>
              <w:rPr>
                <w:lang w:eastAsia="zh-CN"/>
              </w:rPr>
            </w:pPr>
            <w:r w:rsidRPr="00F14A85">
              <w:t xml:space="preserve">  </w:t>
            </w:r>
            <w:r w:rsidRPr="00F14A85">
              <w:rPr>
                <w:lang w:eastAsia="zh-CN"/>
              </w:rPr>
              <w:t xml:space="preserve">      </w:t>
            </w:r>
            <w:r w:rsidRPr="00F14A85">
              <w:t>}</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c>
          <w:tcPr>
            <w:tcW w:w="4535" w:type="dxa"/>
          </w:tcPr>
          <w:p w:rsidR="00C93CF2" w:rsidRPr="00F14A85" w:rsidRDefault="00C93CF2" w:rsidP="00C93CF2">
            <w:pPr>
              <w:pStyle w:val="TAL"/>
              <w:rPr>
                <w:lang w:eastAsia="zh-CN"/>
              </w:rPr>
            </w:pPr>
            <w:r w:rsidRPr="00F14A85">
              <w:t xml:space="preserve">  </w:t>
            </w:r>
            <w:r w:rsidRPr="00F14A85">
              <w:rPr>
                <w:lang w:eastAsia="zh-CN"/>
              </w:rPr>
              <w:t xml:space="preserve">    </w:t>
            </w:r>
            <w:r w:rsidRPr="00F14A85">
              <w:t>}</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c>
          <w:tcPr>
            <w:tcW w:w="4535" w:type="dxa"/>
          </w:tcPr>
          <w:p w:rsidR="00C93CF2" w:rsidRPr="00F14A85" w:rsidRDefault="00C93CF2" w:rsidP="00C93CF2">
            <w:pPr>
              <w:pStyle w:val="TAL"/>
              <w:rPr>
                <w:lang w:eastAsia="zh-CN"/>
              </w:rPr>
            </w:pPr>
            <w:r w:rsidRPr="00F14A85">
              <w:t xml:space="preserve">  </w:t>
            </w:r>
            <w:r w:rsidRPr="00F14A85">
              <w:rPr>
                <w:lang w:eastAsia="zh-CN"/>
              </w:rPr>
              <w:t xml:space="preserve">    </w:t>
            </w:r>
            <w:r w:rsidRPr="00F14A85">
              <w:t>resourceMapping-r16</w:t>
            </w:r>
            <w:r w:rsidRPr="00F14A85">
              <w:rPr>
                <w:lang w:eastAsia="zh-CN"/>
              </w:rPr>
              <w:t xml:space="preserve"> </w:t>
            </w:r>
            <w:r w:rsidRPr="00F14A85">
              <w:t>SEQUENCE {</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c>
          <w:tcPr>
            <w:tcW w:w="4535" w:type="dxa"/>
          </w:tcPr>
          <w:p w:rsidR="00C93CF2" w:rsidRPr="00F14A85" w:rsidRDefault="00C93CF2" w:rsidP="00C93CF2">
            <w:pPr>
              <w:pStyle w:val="TAL"/>
            </w:pPr>
            <w:r w:rsidRPr="00F14A85">
              <w:t xml:space="preserve">  </w:t>
            </w:r>
            <w:r w:rsidRPr="00F14A85">
              <w:rPr>
                <w:lang w:eastAsia="zh-CN"/>
              </w:rPr>
              <w:t xml:space="preserve">      </w:t>
            </w:r>
            <w:r w:rsidRPr="00F14A85">
              <w:t>startPosition-r16</w:t>
            </w:r>
          </w:p>
        </w:tc>
        <w:tc>
          <w:tcPr>
            <w:tcW w:w="2267" w:type="dxa"/>
          </w:tcPr>
          <w:p w:rsidR="00C93CF2" w:rsidRPr="00F14A85" w:rsidRDefault="00C93CF2" w:rsidP="00C93CF2">
            <w:pPr>
              <w:pStyle w:val="TAL"/>
              <w:rPr>
                <w:lang w:eastAsia="zh-CN"/>
              </w:rPr>
            </w:pPr>
            <w:r w:rsidRPr="00F14A85">
              <w:rPr>
                <w:lang w:eastAsia="zh-CN"/>
              </w:rPr>
              <w:t>0</w:t>
            </w: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c>
          <w:tcPr>
            <w:tcW w:w="4535" w:type="dxa"/>
          </w:tcPr>
          <w:p w:rsidR="00C93CF2" w:rsidRPr="00F14A85" w:rsidRDefault="00C93CF2" w:rsidP="00C93CF2">
            <w:pPr>
              <w:pStyle w:val="TAL"/>
            </w:pPr>
            <w:r w:rsidRPr="00F14A85">
              <w:t xml:space="preserve">  </w:t>
            </w:r>
            <w:r w:rsidRPr="00F14A85">
              <w:rPr>
                <w:lang w:eastAsia="zh-CN"/>
              </w:rPr>
              <w:t xml:space="preserve">      </w:t>
            </w:r>
            <w:r w:rsidRPr="00F14A85">
              <w:t>nrofSymbols-r16</w:t>
            </w:r>
          </w:p>
        </w:tc>
        <w:tc>
          <w:tcPr>
            <w:tcW w:w="2267" w:type="dxa"/>
          </w:tcPr>
          <w:p w:rsidR="00C93CF2" w:rsidRPr="00F14A85" w:rsidRDefault="00C93CF2" w:rsidP="00C93CF2">
            <w:pPr>
              <w:pStyle w:val="TAL"/>
              <w:rPr>
                <w:lang w:eastAsia="zh-CN"/>
              </w:rPr>
            </w:pPr>
            <w:r w:rsidRPr="00F14A85">
              <w:rPr>
                <w:lang w:eastAsia="zh-CN"/>
              </w:rPr>
              <w:t>n4</w:t>
            </w: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c>
          <w:tcPr>
            <w:tcW w:w="4535" w:type="dxa"/>
          </w:tcPr>
          <w:p w:rsidR="00C93CF2" w:rsidRPr="00F14A85" w:rsidRDefault="00C93CF2" w:rsidP="00C93CF2">
            <w:pPr>
              <w:pStyle w:val="TAL"/>
            </w:pPr>
            <w:r w:rsidRPr="00F14A85">
              <w:t xml:space="preserve">  </w:t>
            </w:r>
            <w:r w:rsidRPr="00F14A85">
              <w:rPr>
                <w:lang w:eastAsia="zh-CN"/>
              </w:rPr>
              <w:t xml:space="preserve">    </w:t>
            </w:r>
            <w:r w:rsidRPr="00F14A85">
              <w:t>}</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c>
          <w:tcPr>
            <w:tcW w:w="4535" w:type="dxa"/>
          </w:tcPr>
          <w:p w:rsidR="00C93CF2" w:rsidRPr="00F14A85" w:rsidRDefault="00C93CF2" w:rsidP="00C93CF2">
            <w:pPr>
              <w:pStyle w:val="TAL"/>
            </w:pPr>
            <w:r w:rsidRPr="00F14A85">
              <w:t xml:space="preserve">  </w:t>
            </w:r>
            <w:r w:rsidRPr="00F14A85">
              <w:rPr>
                <w:lang w:eastAsia="zh-CN"/>
              </w:rPr>
              <w:t xml:space="preserve">    </w:t>
            </w:r>
            <w:r w:rsidRPr="00F14A85">
              <w:t>freqDomainShift-r16</w:t>
            </w:r>
          </w:p>
        </w:tc>
        <w:tc>
          <w:tcPr>
            <w:tcW w:w="2267" w:type="dxa"/>
          </w:tcPr>
          <w:p w:rsidR="00C93CF2" w:rsidRPr="00F14A85" w:rsidRDefault="00C93CF2" w:rsidP="00C93CF2">
            <w:pPr>
              <w:pStyle w:val="TAL"/>
              <w:rPr>
                <w:lang w:eastAsia="zh-CN"/>
              </w:rPr>
            </w:pPr>
            <w:r w:rsidRPr="00F14A85">
              <w:rPr>
                <w:lang w:eastAsia="zh-CN"/>
              </w:rPr>
              <w:t>0</w:t>
            </w: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c>
          <w:tcPr>
            <w:tcW w:w="4535" w:type="dxa"/>
          </w:tcPr>
          <w:p w:rsidR="00C93CF2" w:rsidRPr="00F14A85" w:rsidRDefault="00C93CF2" w:rsidP="00C93CF2">
            <w:pPr>
              <w:pStyle w:val="TAL"/>
              <w:rPr>
                <w:lang w:eastAsia="zh-CN"/>
              </w:rPr>
            </w:pPr>
            <w:r w:rsidRPr="00F14A85">
              <w:t xml:space="preserve">  </w:t>
            </w:r>
            <w:r w:rsidRPr="00F14A85">
              <w:rPr>
                <w:lang w:eastAsia="zh-CN"/>
              </w:rPr>
              <w:t xml:space="preserve">    </w:t>
            </w:r>
            <w:r w:rsidRPr="00F14A85">
              <w:t>freqHopping-r16</w:t>
            </w:r>
            <w:r w:rsidRPr="00F14A85">
              <w:rPr>
                <w:lang w:eastAsia="zh-CN"/>
              </w:rPr>
              <w:t xml:space="preserve"> </w:t>
            </w:r>
            <w:r w:rsidRPr="00F14A85">
              <w:t>SEQUENCE {</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c>
          <w:tcPr>
            <w:tcW w:w="4535" w:type="dxa"/>
          </w:tcPr>
          <w:p w:rsidR="00C93CF2" w:rsidRPr="00F14A85" w:rsidRDefault="00C93CF2" w:rsidP="00C93CF2">
            <w:pPr>
              <w:pStyle w:val="TAL"/>
            </w:pPr>
            <w:r w:rsidRPr="00F14A85">
              <w:t xml:space="preserve">  </w:t>
            </w:r>
            <w:r w:rsidRPr="00F14A85">
              <w:rPr>
                <w:lang w:eastAsia="zh-CN"/>
              </w:rPr>
              <w:t xml:space="preserve">      </w:t>
            </w:r>
            <w:r w:rsidRPr="00F14A85">
              <w:t>c-SRS-r16</w:t>
            </w:r>
          </w:p>
        </w:tc>
        <w:tc>
          <w:tcPr>
            <w:tcW w:w="2267" w:type="dxa"/>
          </w:tcPr>
          <w:p w:rsidR="00C93CF2" w:rsidRPr="00F14A85" w:rsidRDefault="00C93CF2" w:rsidP="00C93CF2">
            <w:pPr>
              <w:pStyle w:val="TAL"/>
              <w:rPr>
                <w:b/>
                <w:lang w:eastAsia="zh-CN"/>
              </w:rPr>
            </w:pPr>
            <w:r w:rsidRPr="00F14A85">
              <w:rPr>
                <w:lang w:eastAsia="zh-CN"/>
              </w:rPr>
              <w:t>M</w:t>
            </w:r>
            <w:r w:rsidRPr="00F14A85">
              <w:t>atches N</w:t>
            </w:r>
            <w:r w:rsidRPr="00F14A85">
              <w:rPr>
                <w:vertAlign w:val="subscript"/>
              </w:rPr>
              <w:t>RB,c</w:t>
            </w:r>
            <w:r w:rsidRPr="00F14A85">
              <w:rPr>
                <w:vertAlign w:val="subscript"/>
                <w:lang w:eastAsia="zh-CN"/>
              </w:rPr>
              <w:t xml:space="preserve"> </w:t>
            </w:r>
            <w:r w:rsidRPr="00F14A85">
              <w:t xml:space="preserve">Table </w:t>
            </w:r>
            <w:r w:rsidRPr="00F14A85">
              <w:rPr>
                <w:lang w:eastAsia="zh-CN"/>
              </w:rPr>
              <w:t>15.2.1.5</w:t>
            </w:r>
            <w:r w:rsidRPr="00F14A85">
              <w:t>-</w:t>
            </w:r>
            <w:r w:rsidRPr="00F14A85">
              <w:rPr>
                <w:lang w:eastAsia="zh-CN"/>
              </w:rPr>
              <w:t>1</w:t>
            </w: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c>
          <w:tcPr>
            <w:tcW w:w="4535" w:type="dxa"/>
          </w:tcPr>
          <w:p w:rsidR="00C93CF2" w:rsidRPr="00F14A85" w:rsidRDefault="00C93CF2" w:rsidP="00C93CF2">
            <w:pPr>
              <w:pStyle w:val="TAL"/>
            </w:pPr>
            <w:r w:rsidRPr="00F14A85">
              <w:t xml:space="preserve">  </w:t>
            </w:r>
            <w:r w:rsidRPr="00F14A85">
              <w:rPr>
                <w:lang w:eastAsia="zh-CN"/>
              </w:rPr>
              <w:t xml:space="preserve">    </w:t>
            </w:r>
            <w:r w:rsidRPr="00F14A85">
              <w:t>}</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c>
          <w:tcPr>
            <w:tcW w:w="4535" w:type="dxa"/>
          </w:tcPr>
          <w:p w:rsidR="00C93CF2" w:rsidRPr="00F14A85" w:rsidRDefault="00C93CF2" w:rsidP="00C93CF2">
            <w:pPr>
              <w:pStyle w:val="TAL"/>
            </w:pPr>
            <w:r w:rsidRPr="00F14A85">
              <w:t xml:space="preserve">  </w:t>
            </w:r>
            <w:r w:rsidRPr="00F14A85">
              <w:rPr>
                <w:lang w:eastAsia="zh-CN"/>
              </w:rPr>
              <w:t xml:space="preserve">    </w:t>
            </w:r>
            <w:r w:rsidRPr="00F14A85">
              <w:t>groupOrSequenceHopping-r16</w:t>
            </w:r>
          </w:p>
        </w:tc>
        <w:tc>
          <w:tcPr>
            <w:tcW w:w="2267" w:type="dxa"/>
          </w:tcPr>
          <w:p w:rsidR="00C93CF2" w:rsidRPr="00F14A85" w:rsidRDefault="00C93CF2" w:rsidP="00C93CF2">
            <w:pPr>
              <w:pStyle w:val="TAL"/>
              <w:rPr>
                <w:lang w:eastAsia="zh-CN"/>
              </w:rPr>
            </w:pPr>
            <w:r w:rsidRPr="00F14A85">
              <w:rPr>
                <w:lang w:eastAsia="zh-CN"/>
              </w:rPr>
              <w:t>neither</w:t>
            </w: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c>
          <w:tcPr>
            <w:tcW w:w="4535" w:type="dxa"/>
          </w:tcPr>
          <w:p w:rsidR="00C93CF2" w:rsidRPr="00F14A85" w:rsidRDefault="00C93CF2" w:rsidP="00C93CF2">
            <w:pPr>
              <w:pStyle w:val="TAL"/>
              <w:rPr>
                <w:lang w:eastAsia="zh-CN"/>
              </w:rPr>
            </w:pPr>
            <w:r w:rsidRPr="00F14A85">
              <w:t xml:space="preserve">  </w:t>
            </w:r>
            <w:r w:rsidRPr="00F14A85">
              <w:rPr>
                <w:lang w:eastAsia="zh-CN"/>
              </w:rPr>
              <w:t xml:space="preserve">    </w:t>
            </w:r>
            <w:r w:rsidRPr="00F14A85">
              <w:t>resourceType-r16</w:t>
            </w:r>
            <w:r w:rsidRPr="00F14A85">
              <w:rPr>
                <w:lang w:eastAsia="zh-CN"/>
              </w:rPr>
              <w:t xml:space="preserve"> </w:t>
            </w:r>
            <w:r w:rsidRPr="00F14A85">
              <w:t>CHOICE {</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c>
          <w:tcPr>
            <w:tcW w:w="4535" w:type="dxa"/>
          </w:tcPr>
          <w:p w:rsidR="00C93CF2" w:rsidRPr="00F14A85" w:rsidRDefault="00C93CF2" w:rsidP="00C93CF2">
            <w:pPr>
              <w:pStyle w:val="TAL"/>
            </w:pPr>
            <w:r w:rsidRPr="00F14A85">
              <w:rPr>
                <w:lang w:eastAsia="zh-CN"/>
              </w:rPr>
              <w:t xml:space="preserve">        </w:t>
            </w:r>
            <w:r w:rsidRPr="00F14A85">
              <w:t>periodic-r16 SEQUENCE {</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c>
          <w:tcPr>
            <w:tcW w:w="4535" w:type="dxa"/>
          </w:tcPr>
          <w:p w:rsidR="00C93CF2" w:rsidRPr="00F14A85" w:rsidRDefault="00C93CF2" w:rsidP="00C93CF2">
            <w:pPr>
              <w:pStyle w:val="TAL"/>
            </w:pPr>
            <w:r w:rsidRPr="00F14A85">
              <w:rPr>
                <w:lang w:eastAsia="zh-CN"/>
              </w:rPr>
              <w:t xml:space="preserve">          periodicityAndOffset-p-r16</w:t>
            </w:r>
            <w:r w:rsidRPr="00F14A85">
              <w:t xml:space="preserve"> CHOICE {</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c>
          <w:tcPr>
            <w:tcW w:w="4535" w:type="dxa"/>
          </w:tcPr>
          <w:p w:rsidR="00C93CF2" w:rsidRPr="00F14A85" w:rsidRDefault="00C93CF2" w:rsidP="00C93CF2">
            <w:pPr>
              <w:pStyle w:val="TAL"/>
            </w:pPr>
            <w:r w:rsidRPr="00F14A85">
              <w:rPr>
                <w:lang w:eastAsia="zh-CN"/>
              </w:rPr>
              <w:t xml:space="preserve">            </w:t>
            </w:r>
            <w:r w:rsidRPr="00F14A85">
              <w:t>sl160</w:t>
            </w:r>
          </w:p>
        </w:tc>
        <w:tc>
          <w:tcPr>
            <w:tcW w:w="2267" w:type="dxa"/>
          </w:tcPr>
          <w:p w:rsidR="00C93CF2" w:rsidRPr="00F14A85" w:rsidRDefault="00C93CF2" w:rsidP="00C93CF2">
            <w:pPr>
              <w:pStyle w:val="TAL"/>
            </w:pPr>
            <w:r w:rsidRPr="00F14A85">
              <w:t>20</w:t>
            </w: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r w:rsidRPr="00F14A85">
              <w:rPr>
                <w:lang w:eastAsia="zh-CN"/>
              </w:rPr>
              <w:t>Configuration 1 and Configuration 2</w:t>
            </w:r>
          </w:p>
        </w:tc>
      </w:tr>
      <w:tr w:rsidR="00C93CF2" w:rsidRPr="00F14A85" w:rsidTr="00C93CF2">
        <w:tc>
          <w:tcPr>
            <w:tcW w:w="4535" w:type="dxa"/>
          </w:tcPr>
          <w:p w:rsidR="00C93CF2" w:rsidRPr="00F14A85" w:rsidRDefault="00C93CF2" w:rsidP="00C93CF2">
            <w:pPr>
              <w:pStyle w:val="TAL"/>
              <w:rPr>
                <w:lang w:eastAsia="zh-CN"/>
              </w:rPr>
            </w:pPr>
            <w:r w:rsidRPr="00F14A85">
              <w:rPr>
                <w:lang w:eastAsia="zh-CN"/>
              </w:rPr>
              <w:t xml:space="preserve">            s</w:t>
            </w:r>
            <w:r w:rsidRPr="00F14A85">
              <w:t>l</w:t>
            </w:r>
            <w:r w:rsidRPr="00F14A85">
              <w:rPr>
                <w:lang w:eastAsia="zh-CN"/>
              </w:rPr>
              <w:t>320</w:t>
            </w:r>
          </w:p>
        </w:tc>
        <w:tc>
          <w:tcPr>
            <w:tcW w:w="2267" w:type="dxa"/>
          </w:tcPr>
          <w:p w:rsidR="00C93CF2" w:rsidRPr="00F14A85" w:rsidRDefault="00C93CF2" w:rsidP="00C93CF2">
            <w:pPr>
              <w:pStyle w:val="TAL"/>
            </w:pPr>
            <w:r w:rsidRPr="00F14A85">
              <w:rPr>
                <w:lang w:eastAsia="zh-CN"/>
              </w:rPr>
              <w:t>4</w:t>
            </w:r>
            <w:r w:rsidRPr="00F14A85">
              <w:t>0</w:t>
            </w: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rPr>
                <w:lang w:eastAsia="zh-CN"/>
              </w:rPr>
            </w:pPr>
            <w:r w:rsidRPr="00F14A85">
              <w:rPr>
                <w:lang w:eastAsia="zh-CN"/>
              </w:rPr>
              <w:t>Configuration 3</w:t>
            </w:r>
          </w:p>
        </w:tc>
      </w:tr>
      <w:tr w:rsidR="00C93CF2" w:rsidRPr="00F14A85" w:rsidTr="00C93CF2">
        <w:tc>
          <w:tcPr>
            <w:tcW w:w="4535" w:type="dxa"/>
          </w:tcPr>
          <w:p w:rsidR="00C93CF2" w:rsidRPr="00F14A85" w:rsidRDefault="00C93CF2" w:rsidP="00C93CF2">
            <w:pPr>
              <w:pStyle w:val="TAL"/>
            </w:pPr>
            <w:r w:rsidRPr="00F14A85">
              <w:rPr>
                <w:lang w:eastAsia="zh-CN"/>
              </w:rPr>
              <w:t xml:space="preserve">          }</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c>
          <w:tcPr>
            <w:tcW w:w="4535" w:type="dxa"/>
          </w:tcPr>
          <w:p w:rsidR="00C93CF2" w:rsidRPr="00F14A85" w:rsidRDefault="00C93CF2" w:rsidP="00C93CF2">
            <w:pPr>
              <w:pStyle w:val="TAL"/>
            </w:pPr>
            <w:r w:rsidRPr="00F14A85">
              <w:rPr>
                <w:lang w:eastAsia="zh-CN"/>
              </w:rPr>
              <w:t xml:space="preserve">        </w:t>
            </w:r>
            <w:r w:rsidRPr="00F14A85">
              <w:t>}</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c>
          <w:tcPr>
            <w:tcW w:w="4535" w:type="dxa"/>
          </w:tcPr>
          <w:p w:rsidR="00C93CF2" w:rsidRPr="00F14A85" w:rsidRDefault="00C93CF2" w:rsidP="00C93CF2">
            <w:pPr>
              <w:pStyle w:val="TAL"/>
            </w:pPr>
            <w:r w:rsidRPr="00F14A85">
              <w:rPr>
                <w:lang w:eastAsia="zh-CN"/>
              </w:rPr>
              <w:lastRenderedPageBreak/>
              <w:t xml:space="preserve">      </w:t>
            </w:r>
            <w:r w:rsidRPr="00F14A85">
              <w:t>}</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c>
          <w:tcPr>
            <w:tcW w:w="4535" w:type="dxa"/>
          </w:tcPr>
          <w:p w:rsidR="00C93CF2" w:rsidRPr="00F14A85" w:rsidRDefault="00C93CF2" w:rsidP="00C93CF2">
            <w:pPr>
              <w:pStyle w:val="TAL"/>
              <w:rPr>
                <w:lang w:eastAsia="zh-CN"/>
              </w:rPr>
            </w:pPr>
            <w:r w:rsidRPr="00F14A85">
              <w:rPr>
                <w:lang w:eastAsia="zh-CN"/>
              </w:rPr>
              <w:t xml:space="preserve">      </w:t>
            </w:r>
            <w:r w:rsidRPr="00F14A85">
              <w:t>sequenceId-r16</w:t>
            </w:r>
          </w:p>
        </w:tc>
        <w:tc>
          <w:tcPr>
            <w:tcW w:w="2267" w:type="dxa"/>
          </w:tcPr>
          <w:p w:rsidR="00C93CF2" w:rsidRPr="00F14A85" w:rsidRDefault="00C93CF2" w:rsidP="00C93CF2">
            <w:pPr>
              <w:pStyle w:val="TAL"/>
            </w:pPr>
            <w:r w:rsidRPr="00F14A85">
              <w:rPr>
                <w:lang w:eastAsia="zh-CN"/>
              </w:rPr>
              <w:t>0</w:t>
            </w: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c>
          <w:tcPr>
            <w:tcW w:w="4535" w:type="dxa"/>
          </w:tcPr>
          <w:p w:rsidR="00C93CF2" w:rsidRPr="00F14A85" w:rsidRDefault="00C93CF2" w:rsidP="00C93CF2">
            <w:pPr>
              <w:pStyle w:val="TAL"/>
              <w:rPr>
                <w:lang w:eastAsia="zh-CN"/>
              </w:rPr>
            </w:pPr>
            <w:r w:rsidRPr="00F14A85">
              <w:rPr>
                <w:lang w:eastAsia="zh-CN"/>
              </w:rPr>
              <w:t xml:space="preserve">      spatialRelationInfoPos-r16</w:t>
            </w:r>
          </w:p>
        </w:tc>
        <w:tc>
          <w:tcPr>
            <w:tcW w:w="2267" w:type="dxa"/>
          </w:tcPr>
          <w:p w:rsidR="00C93CF2" w:rsidRPr="00F14A85" w:rsidRDefault="00C93CF2" w:rsidP="00C93CF2">
            <w:pPr>
              <w:pStyle w:val="TAL"/>
            </w:pPr>
            <w:r w:rsidRPr="00F14A85">
              <w:t>Not present</w:t>
            </w: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c>
          <w:tcPr>
            <w:tcW w:w="4535" w:type="dxa"/>
          </w:tcPr>
          <w:p w:rsidR="00C93CF2" w:rsidRPr="00F14A85" w:rsidRDefault="00C93CF2" w:rsidP="00C93CF2">
            <w:pPr>
              <w:pStyle w:val="TAL"/>
              <w:rPr>
                <w:lang w:eastAsia="zh-CN"/>
              </w:rPr>
            </w:pPr>
            <w:r w:rsidRPr="00F14A85">
              <w:rPr>
                <w:lang w:eastAsia="zh-CN"/>
              </w:rPr>
              <w:t xml:space="preserve">    </w:t>
            </w:r>
            <w:r w:rsidRPr="00F14A85">
              <w:t>}</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c>
          <w:tcPr>
            <w:tcW w:w="4535" w:type="dxa"/>
          </w:tcPr>
          <w:p w:rsidR="00C93CF2" w:rsidRPr="00F14A85" w:rsidRDefault="00C93CF2" w:rsidP="00C93CF2">
            <w:pPr>
              <w:pStyle w:val="TAL"/>
              <w:rPr>
                <w:lang w:eastAsia="zh-CN"/>
              </w:rPr>
            </w:pPr>
            <w:r w:rsidRPr="00F14A85">
              <w:rPr>
                <w:lang w:eastAsia="zh-CN"/>
              </w:rPr>
              <w:t xml:space="preserve">  </w:t>
            </w:r>
            <w:r w:rsidRPr="00F14A85">
              <w:t>}</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c>
          <w:tcPr>
            <w:tcW w:w="4535" w:type="dxa"/>
          </w:tcPr>
          <w:p w:rsidR="00C93CF2" w:rsidRPr="00F14A85" w:rsidRDefault="00C93CF2" w:rsidP="00C93CF2">
            <w:pPr>
              <w:pStyle w:val="TAL"/>
              <w:rPr>
                <w:lang w:eastAsia="zh-CN"/>
              </w:rPr>
            </w:pPr>
            <w:r w:rsidRPr="00F14A85">
              <w:t>}</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bl>
    <w:p w:rsidR="00C93CF2" w:rsidRPr="00F14A85" w:rsidRDefault="00C93CF2" w:rsidP="00C93CF2">
      <w:pPr>
        <w:rPr>
          <w:lang w:eastAsia="zh-CN"/>
        </w:rPr>
      </w:pPr>
    </w:p>
    <w:p w:rsidR="00C93CF2" w:rsidRPr="00F14A85" w:rsidRDefault="00C93CF2" w:rsidP="00C93CF2">
      <w:pPr>
        <w:pStyle w:val="TH"/>
      </w:pPr>
      <w:r w:rsidRPr="00F14A85">
        <w:t xml:space="preserve">Table </w:t>
      </w:r>
      <w:r w:rsidRPr="00F14A85">
        <w:rPr>
          <w:lang w:eastAsia="zh-CN"/>
        </w:rPr>
        <w:t>15.2</w:t>
      </w:r>
      <w:r w:rsidRPr="00F14A85">
        <w:t>.</w:t>
      </w:r>
      <w:r w:rsidRPr="00F14A85">
        <w:rPr>
          <w:lang w:eastAsia="zh-CN"/>
        </w:rPr>
        <w:t>1.4.3</w:t>
      </w:r>
      <w:r w:rsidRPr="00F14A85">
        <w:t>-</w:t>
      </w:r>
      <w:r w:rsidRPr="00F14A85">
        <w:rPr>
          <w:lang w:eastAsia="zh-CN"/>
        </w:rPr>
        <w:t>4</w:t>
      </w:r>
      <w:r w:rsidRPr="00F14A85">
        <w:t>: LPP Request Capabilities</w:t>
      </w:r>
    </w:p>
    <w:tbl>
      <w:tblPr>
        <w:tblW w:w="5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66"/>
        <w:gridCol w:w="1712"/>
      </w:tblGrid>
      <w:tr w:rsidR="00C93CF2" w:rsidRPr="00F14A85" w:rsidTr="00C93CF2">
        <w:trPr>
          <w:jc w:val="center"/>
        </w:trPr>
        <w:tc>
          <w:tcPr>
            <w:tcW w:w="3766" w:type="dxa"/>
          </w:tcPr>
          <w:p w:rsidR="00C93CF2" w:rsidRPr="00F14A85" w:rsidRDefault="00C93CF2" w:rsidP="00C93CF2">
            <w:pPr>
              <w:pStyle w:val="TAH"/>
            </w:pPr>
            <w:r w:rsidRPr="00F14A85">
              <w:t>Information Element</w:t>
            </w:r>
          </w:p>
        </w:tc>
        <w:tc>
          <w:tcPr>
            <w:tcW w:w="1712" w:type="dxa"/>
          </w:tcPr>
          <w:p w:rsidR="00C93CF2" w:rsidRPr="00F14A85" w:rsidRDefault="00C93CF2" w:rsidP="00C93CF2">
            <w:pPr>
              <w:pStyle w:val="TAH"/>
            </w:pPr>
            <w:r w:rsidRPr="00F14A85">
              <w:t>Value/remark</w:t>
            </w:r>
          </w:p>
        </w:tc>
      </w:tr>
      <w:tr w:rsidR="00C93CF2" w:rsidRPr="00F14A85" w:rsidTr="00C93CF2">
        <w:trPr>
          <w:jc w:val="center"/>
        </w:trPr>
        <w:tc>
          <w:tcPr>
            <w:tcW w:w="3766" w:type="dxa"/>
          </w:tcPr>
          <w:p w:rsidR="00C93CF2" w:rsidRPr="00F14A85" w:rsidRDefault="00C93CF2" w:rsidP="00C93CF2">
            <w:pPr>
              <w:pStyle w:val="TAL"/>
              <w:rPr>
                <w:i/>
                <w:iCs/>
              </w:rPr>
            </w:pPr>
            <w:r w:rsidRPr="00F14A85">
              <w:rPr>
                <w:snapToGrid w:val="0"/>
              </w:rPr>
              <w:t>nr-Multi-RTT-RequestCapabilities-r16</w:t>
            </w:r>
          </w:p>
        </w:tc>
        <w:tc>
          <w:tcPr>
            <w:tcW w:w="1712" w:type="dxa"/>
          </w:tcPr>
          <w:p w:rsidR="00C93CF2" w:rsidRPr="00F14A85" w:rsidRDefault="00C93CF2" w:rsidP="00C93CF2">
            <w:pPr>
              <w:pStyle w:val="TAL"/>
            </w:pPr>
            <w:r w:rsidRPr="00F14A85">
              <w:t>TRUE</w:t>
            </w:r>
          </w:p>
        </w:tc>
      </w:tr>
    </w:tbl>
    <w:p w:rsidR="00C93CF2" w:rsidRPr="00F14A85" w:rsidRDefault="00C93CF2" w:rsidP="00C93CF2">
      <w:pPr>
        <w:rPr>
          <w:lang w:eastAsia="zh-CN"/>
        </w:rPr>
      </w:pPr>
    </w:p>
    <w:p w:rsidR="00C93CF2" w:rsidRPr="00F14A85" w:rsidRDefault="00C93CF2" w:rsidP="00C93CF2">
      <w:pPr>
        <w:pStyle w:val="TH"/>
        <w:rPr>
          <w:rFonts w:eastAsia="MS Mincho"/>
        </w:rPr>
      </w:pPr>
      <w:r w:rsidRPr="00F14A85">
        <w:rPr>
          <w:rFonts w:eastAsia="MS Mincho"/>
          <w:iCs/>
        </w:rPr>
        <w:lastRenderedPageBreak/>
        <w:t>Tab</w:t>
      </w:r>
      <w:r w:rsidRPr="00F14A85">
        <w:rPr>
          <w:rFonts w:eastAsia="MS Mincho"/>
        </w:rPr>
        <w:t xml:space="preserve">le </w:t>
      </w:r>
      <w:r w:rsidRPr="00F14A85">
        <w:rPr>
          <w:lang w:eastAsia="zh-CN"/>
        </w:rPr>
        <w:t>15.2</w:t>
      </w:r>
      <w:r w:rsidRPr="00F14A85">
        <w:t>.</w:t>
      </w:r>
      <w:r w:rsidRPr="00F14A85">
        <w:rPr>
          <w:lang w:eastAsia="zh-CN"/>
        </w:rPr>
        <w:t>1.4.3-5</w:t>
      </w:r>
      <w:r w:rsidRPr="00F14A85">
        <w:rPr>
          <w:rFonts w:eastAsia="MS Mincho"/>
        </w:rPr>
        <w:t xml:space="preserve">: </w:t>
      </w:r>
      <w:r w:rsidRPr="00F14A85">
        <w:rPr>
          <w:lang w:eastAsia="zh-CN"/>
        </w:rPr>
        <w:t xml:space="preserve">LPP </w:t>
      </w:r>
      <w:r w:rsidRPr="00F14A85">
        <w:rPr>
          <w:rFonts w:eastAsia="MS Mincho"/>
        </w:rPr>
        <w:t>RequestLocationInformation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C93CF2" w:rsidRPr="00F14A85" w:rsidTr="00C93CF2">
        <w:trPr>
          <w:jc w:val="center"/>
        </w:trPr>
        <w:tc>
          <w:tcPr>
            <w:tcW w:w="9606" w:type="dxa"/>
            <w:gridSpan w:val="4"/>
            <w:shd w:val="clear" w:color="auto" w:fill="auto"/>
          </w:tcPr>
          <w:p w:rsidR="00C93CF2" w:rsidRPr="00F14A85" w:rsidRDefault="00C93CF2" w:rsidP="00C93CF2">
            <w:pPr>
              <w:pStyle w:val="TAL"/>
              <w:rPr>
                <w:lang w:eastAsia="zh-CN"/>
              </w:rPr>
            </w:pPr>
            <w:r w:rsidRPr="00F14A85">
              <w:rPr>
                <w:rFonts w:eastAsia="MS Mincho"/>
              </w:rPr>
              <w:t>Derivation Path: 37.355 clause 6.</w:t>
            </w:r>
            <w:r w:rsidRPr="00F14A85">
              <w:rPr>
                <w:lang w:eastAsia="zh-CN"/>
              </w:rPr>
              <w:t>2</w:t>
            </w:r>
          </w:p>
        </w:tc>
      </w:tr>
      <w:tr w:rsidR="00C93CF2" w:rsidRPr="00F14A85" w:rsidTr="00C93CF2">
        <w:trPr>
          <w:jc w:val="center"/>
        </w:trPr>
        <w:tc>
          <w:tcPr>
            <w:tcW w:w="4535" w:type="dxa"/>
            <w:shd w:val="clear" w:color="auto" w:fill="auto"/>
          </w:tcPr>
          <w:p w:rsidR="00C93CF2" w:rsidRPr="00F14A85" w:rsidRDefault="00C93CF2" w:rsidP="00C93CF2">
            <w:pPr>
              <w:pStyle w:val="TAH"/>
              <w:rPr>
                <w:rFonts w:eastAsia="MS Mincho"/>
              </w:rPr>
            </w:pPr>
            <w:r w:rsidRPr="00F14A85">
              <w:rPr>
                <w:rFonts w:eastAsia="MS Mincho"/>
              </w:rPr>
              <w:t>Information Element</w:t>
            </w:r>
          </w:p>
        </w:tc>
        <w:tc>
          <w:tcPr>
            <w:tcW w:w="2267" w:type="dxa"/>
            <w:shd w:val="clear" w:color="auto" w:fill="auto"/>
          </w:tcPr>
          <w:p w:rsidR="00C93CF2" w:rsidRPr="00F14A85" w:rsidRDefault="00C93CF2" w:rsidP="00C93CF2">
            <w:pPr>
              <w:pStyle w:val="TAH"/>
              <w:rPr>
                <w:rFonts w:eastAsia="MS Mincho"/>
              </w:rPr>
            </w:pPr>
            <w:r w:rsidRPr="00F14A85">
              <w:rPr>
                <w:rFonts w:eastAsia="MS Mincho"/>
              </w:rPr>
              <w:t>Value/remark</w:t>
            </w:r>
          </w:p>
        </w:tc>
        <w:tc>
          <w:tcPr>
            <w:tcW w:w="1700" w:type="dxa"/>
            <w:shd w:val="clear" w:color="auto" w:fill="auto"/>
          </w:tcPr>
          <w:p w:rsidR="00C93CF2" w:rsidRPr="00F14A85" w:rsidRDefault="00C93CF2" w:rsidP="00C93CF2">
            <w:pPr>
              <w:pStyle w:val="TAH"/>
              <w:rPr>
                <w:rFonts w:eastAsia="MS Mincho"/>
              </w:rPr>
            </w:pPr>
            <w:r w:rsidRPr="00F14A85">
              <w:rPr>
                <w:rFonts w:eastAsia="MS Mincho"/>
              </w:rPr>
              <w:t>Comment</w:t>
            </w:r>
          </w:p>
        </w:tc>
        <w:tc>
          <w:tcPr>
            <w:tcW w:w="1104" w:type="dxa"/>
            <w:shd w:val="clear" w:color="auto" w:fill="auto"/>
          </w:tcPr>
          <w:p w:rsidR="00C93CF2" w:rsidRPr="00F14A85" w:rsidRDefault="00C93CF2" w:rsidP="00C93CF2">
            <w:pPr>
              <w:pStyle w:val="TAH"/>
              <w:rPr>
                <w:rFonts w:eastAsia="MS Mincho"/>
              </w:rPr>
            </w:pPr>
            <w:r w:rsidRPr="00F14A85">
              <w:rPr>
                <w:rFonts w:eastAsia="MS Mincho"/>
              </w:rPr>
              <w:t>Condition</w:t>
            </w: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LPP-Message ::= SEQUENCE {</w:t>
            </w:r>
          </w:p>
        </w:tc>
        <w:tc>
          <w:tcPr>
            <w:tcW w:w="2267" w:type="dxa"/>
            <w:shd w:val="clear" w:color="auto" w:fill="auto"/>
          </w:tcPr>
          <w:p w:rsidR="00C93CF2" w:rsidRPr="00F14A85" w:rsidRDefault="00C93CF2" w:rsidP="00C93CF2">
            <w:pPr>
              <w:pStyle w:val="TAL"/>
              <w:rPr>
                <w:rFonts w:eastAsia="MS Mincho"/>
              </w:rPr>
            </w:pP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transactionID SEQUENCE {</w:t>
            </w:r>
          </w:p>
        </w:tc>
        <w:tc>
          <w:tcPr>
            <w:tcW w:w="2267" w:type="dxa"/>
            <w:shd w:val="clear" w:color="auto" w:fill="auto"/>
          </w:tcPr>
          <w:p w:rsidR="00C93CF2" w:rsidRPr="00F14A85" w:rsidRDefault="00C93CF2" w:rsidP="00C93CF2">
            <w:pPr>
              <w:pStyle w:val="TAL"/>
              <w:rPr>
                <w:rFonts w:eastAsia="MS Mincho"/>
              </w:rPr>
            </w:pP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initiator</w:t>
            </w:r>
          </w:p>
        </w:tc>
        <w:tc>
          <w:tcPr>
            <w:tcW w:w="2267" w:type="dxa"/>
            <w:shd w:val="clear" w:color="auto" w:fill="auto"/>
          </w:tcPr>
          <w:p w:rsidR="00C93CF2" w:rsidRPr="00F14A85" w:rsidRDefault="00C93CF2" w:rsidP="00C93CF2">
            <w:pPr>
              <w:pStyle w:val="TAL"/>
              <w:rPr>
                <w:rFonts w:eastAsia="MS Mincho"/>
              </w:rPr>
            </w:pPr>
            <w:r w:rsidRPr="00F14A85">
              <w:rPr>
                <w:rFonts w:eastAsia="MS Mincho"/>
              </w:rPr>
              <w:t>locationServer</w:t>
            </w: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535" w:type="dxa"/>
          </w:tcPr>
          <w:p w:rsidR="00C93CF2" w:rsidRPr="00F14A85" w:rsidRDefault="00C93CF2" w:rsidP="00C93CF2">
            <w:pPr>
              <w:pStyle w:val="TAL"/>
            </w:pPr>
            <w:r w:rsidRPr="00F14A85">
              <w:t xml:space="preserve">  transactionNumber</w:t>
            </w:r>
          </w:p>
        </w:tc>
        <w:tc>
          <w:tcPr>
            <w:tcW w:w="2267" w:type="dxa"/>
          </w:tcPr>
          <w:p w:rsidR="00C93CF2" w:rsidRPr="00F14A85" w:rsidRDefault="00C93CF2" w:rsidP="00C93CF2">
            <w:pPr>
              <w:pStyle w:val="TAL"/>
              <w:rPr>
                <w:rFonts w:eastAsia="MS Mincho"/>
              </w:rPr>
            </w:pPr>
            <w:r w:rsidRPr="00F14A85">
              <w:rPr>
                <w:rFonts w:eastAsia="MS Mincho"/>
              </w:rPr>
              <w:t>1</w:t>
            </w:r>
          </w:p>
        </w:tc>
        <w:tc>
          <w:tcPr>
            <w:tcW w:w="1700" w:type="dxa"/>
          </w:tcPr>
          <w:p w:rsidR="00C93CF2" w:rsidRPr="00F14A85" w:rsidRDefault="00C93CF2" w:rsidP="00C93CF2">
            <w:pPr>
              <w:pStyle w:val="TAL"/>
              <w:rPr>
                <w:rFonts w:eastAsia="MS Mincho"/>
              </w:rPr>
            </w:pPr>
          </w:p>
        </w:tc>
        <w:tc>
          <w:tcPr>
            <w:tcW w:w="1104" w:type="dxa"/>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w:t>
            </w:r>
          </w:p>
        </w:tc>
        <w:tc>
          <w:tcPr>
            <w:tcW w:w="2267" w:type="dxa"/>
            <w:shd w:val="clear" w:color="auto" w:fill="auto"/>
          </w:tcPr>
          <w:p w:rsidR="00C93CF2" w:rsidRPr="00F14A85" w:rsidRDefault="00C93CF2" w:rsidP="00C93CF2">
            <w:pPr>
              <w:pStyle w:val="TAL"/>
              <w:rPr>
                <w:rFonts w:eastAsia="MS Mincho"/>
              </w:rPr>
            </w:pP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endTransaction</w:t>
            </w:r>
          </w:p>
        </w:tc>
        <w:tc>
          <w:tcPr>
            <w:tcW w:w="2267" w:type="dxa"/>
            <w:shd w:val="clear" w:color="auto" w:fill="auto"/>
          </w:tcPr>
          <w:p w:rsidR="00C93CF2" w:rsidRPr="00F14A85" w:rsidRDefault="00C93CF2" w:rsidP="00C93CF2">
            <w:pPr>
              <w:pStyle w:val="TAL"/>
              <w:rPr>
                <w:rFonts w:eastAsia="MS Mincho"/>
              </w:rPr>
            </w:pPr>
            <w:r w:rsidRPr="00F14A85">
              <w:rPr>
                <w:rFonts w:eastAsia="MS Mincho"/>
              </w:rPr>
              <w:t>FALSE</w:t>
            </w: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sequenceNumber</w:t>
            </w:r>
          </w:p>
        </w:tc>
        <w:tc>
          <w:tcPr>
            <w:tcW w:w="2267" w:type="dxa"/>
            <w:shd w:val="clear" w:color="auto" w:fill="auto"/>
          </w:tcPr>
          <w:p w:rsidR="00C93CF2" w:rsidRPr="00F14A85" w:rsidRDefault="00C93CF2" w:rsidP="00C93CF2">
            <w:pPr>
              <w:pStyle w:val="TAL"/>
              <w:rPr>
                <w:rFonts w:eastAsia="MS Mincho"/>
              </w:rPr>
            </w:pPr>
            <w:r w:rsidRPr="00F14A85">
              <w:rPr>
                <w:rFonts w:eastAsia="MS Mincho"/>
              </w:rPr>
              <w:t>Not present</w:t>
            </w: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acknowledgement </w:t>
            </w:r>
          </w:p>
        </w:tc>
        <w:tc>
          <w:tcPr>
            <w:tcW w:w="2267" w:type="dxa"/>
            <w:shd w:val="clear" w:color="auto" w:fill="auto"/>
          </w:tcPr>
          <w:p w:rsidR="00C93CF2" w:rsidRPr="00F14A85" w:rsidRDefault="00C93CF2" w:rsidP="00C93CF2">
            <w:pPr>
              <w:pStyle w:val="TAL"/>
              <w:rPr>
                <w:rFonts w:eastAsia="MS Mincho"/>
              </w:rPr>
            </w:pPr>
            <w:r w:rsidRPr="00F14A85">
              <w:rPr>
                <w:rFonts w:eastAsia="MS Mincho"/>
              </w:rPr>
              <w:t>Not present</w:t>
            </w: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lpp-MessageBody CHOICE {</w:t>
            </w:r>
          </w:p>
        </w:tc>
        <w:tc>
          <w:tcPr>
            <w:tcW w:w="2267" w:type="dxa"/>
            <w:shd w:val="clear" w:color="auto" w:fill="auto"/>
          </w:tcPr>
          <w:p w:rsidR="00C93CF2" w:rsidRPr="00F14A85" w:rsidRDefault="00C93CF2" w:rsidP="00C93CF2">
            <w:pPr>
              <w:pStyle w:val="TAL"/>
              <w:rPr>
                <w:rFonts w:eastAsia="MS Mincho"/>
              </w:rPr>
            </w:pP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c1 CHOICE {</w:t>
            </w:r>
          </w:p>
        </w:tc>
        <w:tc>
          <w:tcPr>
            <w:tcW w:w="2267" w:type="dxa"/>
            <w:shd w:val="clear" w:color="auto" w:fill="auto"/>
          </w:tcPr>
          <w:p w:rsidR="00C93CF2" w:rsidRPr="00F14A85" w:rsidRDefault="00C93CF2" w:rsidP="00C93CF2">
            <w:pPr>
              <w:pStyle w:val="TAL"/>
              <w:rPr>
                <w:rFonts w:eastAsia="MS Mincho"/>
              </w:rPr>
            </w:pP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requestLocationInformation SEQUENCE {</w:t>
            </w:r>
          </w:p>
        </w:tc>
        <w:tc>
          <w:tcPr>
            <w:tcW w:w="2267" w:type="dxa"/>
            <w:shd w:val="clear" w:color="auto" w:fill="auto"/>
          </w:tcPr>
          <w:p w:rsidR="00C93CF2" w:rsidRPr="00F14A85" w:rsidRDefault="00C93CF2" w:rsidP="00C93CF2">
            <w:pPr>
              <w:pStyle w:val="TAL"/>
              <w:rPr>
                <w:rFonts w:eastAsia="MS Mincho"/>
              </w:rPr>
            </w:pP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criticalExtensions CHOICE {</w:t>
            </w:r>
          </w:p>
        </w:tc>
        <w:tc>
          <w:tcPr>
            <w:tcW w:w="2267" w:type="dxa"/>
            <w:shd w:val="clear" w:color="auto" w:fill="auto"/>
          </w:tcPr>
          <w:p w:rsidR="00C93CF2" w:rsidRPr="00F14A85" w:rsidRDefault="00C93CF2" w:rsidP="00C93CF2">
            <w:pPr>
              <w:pStyle w:val="TAL"/>
              <w:rPr>
                <w:rFonts w:eastAsia="MS Mincho"/>
              </w:rPr>
            </w:pP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c1 CHOICE {</w:t>
            </w:r>
          </w:p>
        </w:tc>
        <w:tc>
          <w:tcPr>
            <w:tcW w:w="2267" w:type="dxa"/>
            <w:shd w:val="clear" w:color="auto" w:fill="auto"/>
          </w:tcPr>
          <w:p w:rsidR="00C93CF2" w:rsidRPr="00F14A85" w:rsidRDefault="00C93CF2" w:rsidP="00C93CF2">
            <w:pPr>
              <w:pStyle w:val="TAL"/>
              <w:rPr>
                <w:rFonts w:eastAsia="MS Mincho"/>
              </w:rPr>
            </w:pP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requestLocationInformation-r9 SEQUENCE {</w:t>
            </w:r>
          </w:p>
        </w:tc>
        <w:tc>
          <w:tcPr>
            <w:tcW w:w="2267" w:type="dxa"/>
            <w:shd w:val="clear" w:color="auto" w:fill="auto"/>
          </w:tcPr>
          <w:p w:rsidR="00C93CF2" w:rsidRPr="00F14A85" w:rsidRDefault="00C93CF2" w:rsidP="00C93CF2">
            <w:pPr>
              <w:pStyle w:val="TAL"/>
              <w:rPr>
                <w:rFonts w:eastAsia="MS Mincho"/>
              </w:rPr>
            </w:pP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commonIEsRequestLocationInformation</w:t>
            </w:r>
          </w:p>
          <w:p w:rsidR="00C93CF2" w:rsidRPr="00F14A85" w:rsidRDefault="00C93CF2" w:rsidP="00C93CF2">
            <w:pPr>
              <w:pStyle w:val="TAL"/>
            </w:pPr>
            <w:r w:rsidRPr="00F14A85">
              <w:t xml:space="preserve">            SEQUENCE {</w:t>
            </w:r>
          </w:p>
        </w:tc>
        <w:tc>
          <w:tcPr>
            <w:tcW w:w="2267" w:type="dxa"/>
            <w:shd w:val="clear" w:color="auto" w:fill="auto"/>
          </w:tcPr>
          <w:p w:rsidR="00C93CF2" w:rsidRPr="00F14A85" w:rsidRDefault="00C93CF2" w:rsidP="00C93CF2">
            <w:pPr>
              <w:pStyle w:val="TAL"/>
              <w:rPr>
                <w:rFonts w:eastAsia="MS Mincho"/>
              </w:rPr>
            </w:pP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locationInformationType</w:t>
            </w:r>
          </w:p>
        </w:tc>
        <w:tc>
          <w:tcPr>
            <w:tcW w:w="2267" w:type="dxa"/>
            <w:shd w:val="clear" w:color="auto" w:fill="auto"/>
          </w:tcPr>
          <w:p w:rsidR="00C93CF2" w:rsidRPr="00F14A85" w:rsidRDefault="00C93CF2" w:rsidP="00C93CF2">
            <w:pPr>
              <w:pStyle w:val="TAL"/>
              <w:rPr>
                <w:rFonts w:eastAsia="MS Mincho"/>
              </w:rPr>
            </w:pPr>
            <w:r w:rsidRPr="00F14A85">
              <w:rPr>
                <w:rFonts w:eastAsia="MS Mincho"/>
              </w:rPr>
              <w:t>locationMeasurementsRequired</w:t>
            </w: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triggeredReporting</w:t>
            </w:r>
          </w:p>
        </w:tc>
        <w:tc>
          <w:tcPr>
            <w:tcW w:w="2267" w:type="dxa"/>
            <w:shd w:val="clear" w:color="auto" w:fill="auto"/>
          </w:tcPr>
          <w:p w:rsidR="00C93CF2" w:rsidRPr="00F14A85" w:rsidRDefault="00C93CF2" w:rsidP="00C93CF2">
            <w:pPr>
              <w:pStyle w:val="TAL"/>
              <w:rPr>
                <w:rFonts w:eastAsia="MS Mincho"/>
              </w:rPr>
            </w:pPr>
            <w:r w:rsidRPr="00F14A85">
              <w:rPr>
                <w:rFonts w:eastAsia="MS Mincho"/>
              </w:rPr>
              <w:t>Not present</w:t>
            </w: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periodicalReporting</w:t>
            </w:r>
          </w:p>
        </w:tc>
        <w:tc>
          <w:tcPr>
            <w:tcW w:w="2267" w:type="dxa"/>
            <w:shd w:val="clear" w:color="auto" w:fill="auto"/>
          </w:tcPr>
          <w:p w:rsidR="00C93CF2" w:rsidRPr="00F14A85" w:rsidRDefault="00C93CF2" w:rsidP="00C93CF2">
            <w:pPr>
              <w:pStyle w:val="TAL"/>
              <w:rPr>
                <w:rFonts w:eastAsia="MS Mincho"/>
              </w:rPr>
            </w:pPr>
            <w:r w:rsidRPr="00F14A85">
              <w:rPr>
                <w:rFonts w:eastAsia="MS Mincho"/>
              </w:rPr>
              <w:t>Not present</w:t>
            </w: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additionalInformation</w:t>
            </w:r>
          </w:p>
        </w:tc>
        <w:tc>
          <w:tcPr>
            <w:tcW w:w="2267" w:type="dxa"/>
            <w:shd w:val="clear" w:color="auto" w:fill="auto"/>
          </w:tcPr>
          <w:p w:rsidR="00C93CF2" w:rsidRPr="00F14A85" w:rsidRDefault="00C93CF2" w:rsidP="00C93CF2">
            <w:pPr>
              <w:pStyle w:val="TAL"/>
              <w:rPr>
                <w:rFonts w:eastAsia="MS Mincho"/>
              </w:rPr>
            </w:pPr>
            <w:r w:rsidRPr="00F14A85">
              <w:rPr>
                <w:rFonts w:eastAsia="MS Mincho"/>
              </w:rPr>
              <w:t>onlyReturnInformationRequested</w:t>
            </w: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qos SEQUENCE {</w:t>
            </w:r>
          </w:p>
        </w:tc>
        <w:tc>
          <w:tcPr>
            <w:tcW w:w="2267" w:type="dxa"/>
            <w:shd w:val="clear" w:color="auto" w:fill="auto"/>
          </w:tcPr>
          <w:p w:rsidR="00C93CF2" w:rsidRPr="00F14A85" w:rsidRDefault="00C93CF2" w:rsidP="00C93CF2">
            <w:pPr>
              <w:pStyle w:val="TAL"/>
              <w:rPr>
                <w:rFonts w:eastAsia="MS Mincho"/>
              </w:rPr>
            </w:pP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horizontalAccuracy</w:t>
            </w:r>
          </w:p>
        </w:tc>
        <w:tc>
          <w:tcPr>
            <w:tcW w:w="2267" w:type="dxa"/>
            <w:shd w:val="clear" w:color="auto" w:fill="auto"/>
          </w:tcPr>
          <w:p w:rsidR="00C93CF2" w:rsidRPr="00F14A85" w:rsidRDefault="00C93CF2" w:rsidP="00C93CF2">
            <w:pPr>
              <w:pStyle w:val="TAL"/>
              <w:rPr>
                <w:rFonts w:eastAsia="MS Mincho"/>
              </w:rPr>
            </w:pPr>
            <w:r w:rsidRPr="00F14A85">
              <w:rPr>
                <w:rFonts w:eastAsia="MS Mincho"/>
              </w:rPr>
              <w:t>Not present</w:t>
            </w: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verticalCoordinateRequest</w:t>
            </w:r>
          </w:p>
        </w:tc>
        <w:tc>
          <w:tcPr>
            <w:tcW w:w="2267" w:type="dxa"/>
            <w:shd w:val="clear" w:color="auto" w:fill="auto"/>
          </w:tcPr>
          <w:p w:rsidR="00C93CF2" w:rsidRPr="00F14A85" w:rsidRDefault="00C93CF2" w:rsidP="00C93CF2">
            <w:pPr>
              <w:pStyle w:val="TAL"/>
              <w:rPr>
                <w:rFonts w:eastAsia="MS Mincho"/>
              </w:rPr>
            </w:pPr>
            <w:r w:rsidRPr="00F14A85">
              <w:rPr>
                <w:rFonts w:eastAsia="MS Mincho"/>
              </w:rPr>
              <w:t>FALSE</w:t>
            </w: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verticalAccuracy</w:t>
            </w:r>
          </w:p>
        </w:tc>
        <w:tc>
          <w:tcPr>
            <w:tcW w:w="2267" w:type="dxa"/>
            <w:shd w:val="clear" w:color="auto" w:fill="auto"/>
          </w:tcPr>
          <w:p w:rsidR="00C93CF2" w:rsidRPr="00F14A85" w:rsidRDefault="00C93CF2" w:rsidP="00C93CF2">
            <w:pPr>
              <w:pStyle w:val="TAL"/>
              <w:rPr>
                <w:rFonts w:eastAsia="MS Mincho"/>
              </w:rPr>
            </w:pPr>
            <w:r w:rsidRPr="00F14A85">
              <w:rPr>
                <w:rFonts w:eastAsia="MS Mincho"/>
              </w:rPr>
              <w:t>Not present</w:t>
            </w: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responseTime SEQUENCE {</w:t>
            </w:r>
          </w:p>
        </w:tc>
        <w:tc>
          <w:tcPr>
            <w:tcW w:w="2267" w:type="dxa"/>
            <w:shd w:val="clear" w:color="auto" w:fill="auto"/>
          </w:tcPr>
          <w:p w:rsidR="00C93CF2" w:rsidRPr="00F14A85" w:rsidRDefault="00C93CF2" w:rsidP="00C93CF2">
            <w:pPr>
              <w:pStyle w:val="TAL"/>
              <w:rPr>
                <w:rFonts w:eastAsia="MS Mincho"/>
              </w:rPr>
            </w:pP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rPr>
                <w:rFonts w:eastAsia="Malgun Gothic"/>
                <w:lang w:eastAsia="ko-KR"/>
              </w:rPr>
              <w:t xml:space="preserve">                   time</w:t>
            </w:r>
          </w:p>
        </w:tc>
        <w:tc>
          <w:tcPr>
            <w:tcW w:w="2267" w:type="dxa"/>
            <w:shd w:val="clear" w:color="auto" w:fill="auto"/>
          </w:tcPr>
          <w:p w:rsidR="00C93CF2" w:rsidRPr="00F14A85" w:rsidRDefault="00C93CF2" w:rsidP="004F24D6">
            <w:pPr>
              <w:pStyle w:val="TAL"/>
              <w:rPr>
                <w:lang w:eastAsia="zh-CN"/>
              </w:rPr>
            </w:pPr>
            <w:r w:rsidRPr="00F14A85">
              <w:rPr>
                <w:lang w:eastAsia="zh-CN"/>
              </w:rPr>
              <w:t>11</w:t>
            </w:r>
            <w:del w:id="13" w:author="Xiaoyang Tian" w:date="2022-07-21T10:37:00Z">
              <w:r w:rsidRPr="00F14A85" w:rsidDel="004F24D6">
                <w:rPr>
                  <w:lang w:eastAsia="zh-CN"/>
                </w:rPr>
                <w:delText>+TT</w:delText>
              </w:r>
            </w:del>
          </w:p>
        </w:tc>
        <w:tc>
          <w:tcPr>
            <w:tcW w:w="1700" w:type="dxa"/>
            <w:shd w:val="clear" w:color="auto" w:fill="auto"/>
          </w:tcPr>
          <w:p w:rsidR="00C93CF2" w:rsidRPr="00F14A85" w:rsidRDefault="00C93CF2" w:rsidP="00C93CF2">
            <w:pPr>
              <w:pStyle w:val="TAL"/>
              <w:rPr>
                <w:lang w:eastAsia="zh-CN"/>
              </w:rPr>
            </w:pPr>
            <w:del w:id="14" w:author="Xiaoyang Tian" w:date="2022-07-21T10:37:00Z">
              <w:r w:rsidRPr="00F14A85" w:rsidDel="004F24D6">
                <w:rPr>
                  <w:lang w:eastAsia="zh-CN"/>
                </w:rPr>
                <w:delText>TT analysis is missing.</w:delText>
              </w:r>
            </w:del>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rPr>
                <w:rFonts w:eastAsia="Malgun Gothic"/>
                <w:lang w:eastAsia="ko-KR"/>
              </w:rPr>
            </w:pPr>
            <w:r w:rsidRPr="00F14A85">
              <w:rPr>
                <w:rFonts w:eastAsia="Malgun Gothic"/>
                <w:lang w:eastAsia="ko-KR"/>
              </w:rPr>
              <w:t xml:space="preserve">                   responseTimeEarlyFix-r12</w:t>
            </w:r>
          </w:p>
        </w:tc>
        <w:tc>
          <w:tcPr>
            <w:tcW w:w="2267" w:type="dxa"/>
            <w:shd w:val="clear" w:color="auto" w:fill="auto"/>
          </w:tcPr>
          <w:p w:rsidR="00C93CF2" w:rsidRPr="00F14A85" w:rsidRDefault="00C93CF2" w:rsidP="00C93CF2">
            <w:pPr>
              <w:pStyle w:val="TAL"/>
              <w:rPr>
                <w:rFonts w:eastAsia="Malgun Gothic"/>
                <w:lang w:eastAsia="ko-KR"/>
              </w:rPr>
            </w:pPr>
            <w:r w:rsidRPr="00F14A85">
              <w:rPr>
                <w:rFonts w:eastAsia="MS Mincho"/>
              </w:rPr>
              <w:t>Not present</w:t>
            </w: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r w:rsidRPr="00F14A85">
              <w:rPr>
                <w:rFonts w:eastAsia="MS Mincho"/>
              </w:rPr>
              <w:t>Rel-12 onwards</w:t>
            </w: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w:t>
            </w:r>
          </w:p>
        </w:tc>
        <w:tc>
          <w:tcPr>
            <w:tcW w:w="2267" w:type="dxa"/>
            <w:shd w:val="clear" w:color="auto" w:fill="auto"/>
          </w:tcPr>
          <w:p w:rsidR="00C93CF2" w:rsidRPr="00F14A85" w:rsidRDefault="00C93CF2" w:rsidP="00C93CF2">
            <w:pPr>
              <w:pStyle w:val="TAL"/>
              <w:rPr>
                <w:rFonts w:eastAsia="MS Mincho"/>
              </w:rPr>
            </w:pP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velocityRequest</w:t>
            </w:r>
          </w:p>
        </w:tc>
        <w:tc>
          <w:tcPr>
            <w:tcW w:w="2267" w:type="dxa"/>
            <w:shd w:val="clear" w:color="auto" w:fill="auto"/>
          </w:tcPr>
          <w:p w:rsidR="00C93CF2" w:rsidRPr="00F14A85" w:rsidRDefault="00C93CF2" w:rsidP="00C93CF2">
            <w:pPr>
              <w:pStyle w:val="TAL"/>
              <w:rPr>
                <w:rFonts w:eastAsia="MS Mincho"/>
              </w:rPr>
            </w:pPr>
            <w:r w:rsidRPr="00F14A85">
              <w:rPr>
                <w:rFonts w:eastAsia="MS Mincho"/>
              </w:rPr>
              <w:t>FALSE</w:t>
            </w: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w:t>
            </w:r>
          </w:p>
        </w:tc>
        <w:tc>
          <w:tcPr>
            <w:tcW w:w="2267" w:type="dxa"/>
            <w:shd w:val="clear" w:color="auto" w:fill="auto"/>
          </w:tcPr>
          <w:p w:rsidR="00C93CF2" w:rsidRPr="00F14A85" w:rsidRDefault="00C93CF2" w:rsidP="00C93CF2">
            <w:pPr>
              <w:pStyle w:val="TAL"/>
              <w:rPr>
                <w:rFonts w:eastAsia="MS Mincho"/>
              </w:rPr>
            </w:pP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environment</w:t>
            </w:r>
          </w:p>
        </w:tc>
        <w:tc>
          <w:tcPr>
            <w:tcW w:w="2267" w:type="dxa"/>
            <w:shd w:val="clear" w:color="auto" w:fill="auto"/>
          </w:tcPr>
          <w:p w:rsidR="00C93CF2" w:rsidRPr="00F14A85" w:rsidRDefault="00C93CF2" w:rsidP="00C93CF2">
            <w:pPr>
              <w:pStyle w:val="TAL"/>
              <w:rPr>
                <w:rFonts w:eastAsia="MS Mincho"/>
              </w:rPr>
            </w:pPr>
            <w:r w:rsidRPr="00F14A85">
              <w:rPr>
                <w:rFonts w:eastAsia="MS Mincho"/>
              </w:rPr>
              <w:t>Not present</w:t>
            </w: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locationCoordinateTypes</w:t>
            </w:r>
          </w:p>
        </w:tc>
        <w:tc>
          <w:tcPr>
            <w:tcW w:w="2267" w:type="dxa"/>
            <w:shd w:val="clear" w:color="auto" w:fill="auto"/>
          </w:tcPr>
          <w:p w:rsidR="00C93CF2" w:rsidRPr="00F14A85" w:rsidRDefault="00C93CF2" w:rsidP="00C93CF2">
            <w:pPr>
              <w:pStyle w:val="TAL"/>
              <w:rPr>
                <w:rFonts w:eastAsia="MS Mincho"/>
              </w:rPr>
            </w:pPr>
            <w:r w:rsidRPr="00F14A85">
              <w:rPr>
                <w:rFonts w:eastAsia="MS Mincho"/>
              </w:rPr>
              <w:t>Not present</w:t>
            </w: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velocityTypes</w:t>
            </w:r>
          </w:p>
        </w:tc>
        <w:tc>
          <w:tcPr>
            <w:tcW w:w="2267" w:type="dxa"/>
            <w:shd w:val="clear" w:color="auto" w:fill="auto"/>
          </w:tcPr>
          <w:p w:rsidR="00C93CF2" w:rsidRPr="00F14A85" w:rsidRDefault="00C93CF2" w:rsidP="00C93CF2">
            <w:pPr>
              <w:pStyle w:val="TAL"/>
              <w:rPr>
                <w:rFonts w:eastAsia="MS Mincho"/>
              </w:rPr>
            </w:pPr>
            <w:r w:rsidRPr="00F14A85">
              <w:rPr>
                <w:rFonts w:eastAsia="MS Mincho"/>
              </w:rPr>
              <w:t>Not present</w:t>
            </w: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w:t>
            </w:r>
          </w:p>
        </w:tc>
        <w:tc>
          <w:tcPr>
            <w:tcW w:w="2267" w:type="dxa"/>
            <w:shd w:val="clear" w:color="auto" w:fill="auto"/>
          </w:tcPr>
          <w:p w:rsidR="00C93CF2" w:rsidRPr="00F14A85" w:rsidRDefault="00C93CF2" w:rsidP="00C93CF2">
            <w:pPr>
              <w:pStyle w:val="TAL"/>
              <w:rPr>
                <w:rFonts w:eastAsia="MS Mincho"/>
              </w:rPr>
            </w:pP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a-gnss-RequestLocationInformation</w:t>
            </w:r>
          </w:p>
        </w:tc>
        <w:tc>
          <w:tcPr>
            <w:tcW w:w="2267" w:type="dxa"/>
            <w:shd w:val="clear" w:color="auto" w:fill="auto"/>
          </w:tcPr>
          <w:p w:rsidR="00C93CF2" w:rsidRPr="00F14A85" w:rsidRDefault="00C93CF2" w:rsidP="00C93CF2">
            <w:pPr>
              <w:pStyle w:val="TAL"/>
              <w:rPr>
                <w:rFonts w:eastAsia="MS Mincho"/>
              </w:rPr>
            </w:pPr>
            <w:r w:rsidRPr="00F14A85">
              <w:rPr>
                <w:rFonts w:eastAsia="MS Mincho"/>
              </w:rPr>
              <w:t>Not present</w:t>
            </w: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otdoa-RequestLocationInformation</w:t>
            </w:r>
          </w:p>
        </w:tc>
        <w:tc>
          <w:tcPr>
            <w:tcW w:w="2267" w:type="dxa"/>
            <w:shd w:val="clear" w:color="auto" w:fill="auto"/>
          </w:tcPr>
          <w:p w:rsidR="00C93CF2" w:rsidRPr="00F14A85" w:rsidRDefault="00C93CF2" w:rsidP="00C93CF2">
            <w:pPr>
              <w:pStyle w:val="TAL"/>
              <w:rPr>
                <w:rFonts w:eastAsia="MS Mincho"/>
              </w:rPr>
            </w:pPr>
            <w:r w:rsidRPr="00F14A85">
              <w:rPr>
                <w:rFonts w:eastAsia="MS Mincho"/>
              </w:rPr>
              <w:t>Not present</w:t>
            </w: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ecid-RequestLocationInformation</w:t>
            </w:r>
          </w:p>
        </w:tc>
        <w:tc>
          <w:tcPr>
            <w:tcW w:w="2267" w:type="dxa"/>
            <w:shd w:val="clear" w:color="auto" w:fill="auto"/>
          </w:tcPr>
          <w:p w:rsidR="00C93CF2" w:rsidRPr="00F14A85" w:rsidRDefault="00C93CF2" w:rsidP="00C93CF2">
            <w:pPr>
              <w:pStyle w:val="TAL"/>
              <w:rPr>
                <w:rFonts w:eastAsia="MS Mincho"/>
              </w:rPr>
            </w:pPr>
            <w:r w:rsidRPr="00F14A85">
              <w:rPr>
                <w:rFonts w:eastAsia="MS Mincho"/>
              </w:rPr>
              <w:t>Not present</w:t>
            </w: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epdu-RequestLocationInformation</w:t>
            </w:r>
          </w:p>
        </w:tc>
        <w:tc>
          <w:tcPr>
            <w:tcW w:w="2267" w:type="dxa"/>
            <w:shd w:val="clear" w:color="auto" w:fill="auto"/>
          </w:tcPr>
          <w:p w:rsidR="00C93CF2" w:rsidRPr="00F14A85" w:rsidRDefault="00C93CF2" w:rsidP="00C93CF2">
            <w:pPr>
              <w:pStyle w:val="TAL"/>
              <w:rPr>
                <w:rFonts w:eastAsia="MS Mincho"/>
              </w:rPr>
            </w:pPr>
            <w:r w:rsidRPr="00F14A85">
              <w:rPr>
                <w:rFonts w:eastAsia="MS Mincho"/>
              </w:rPr>
              <w:t>Not Present</w:t>
            </w: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sensor-RequestLocationInformation-r13</w:t>
            </w:r>
          </w:p>
        </w:tc>
        <w:tc>
          <w:tcPr>
            <w:tcW w:w="2267" w:type="dxa"/>
            <w:shd w:val="clear" w:color="auto" w:fill="auto"/>
          </w:tcPr>
          <w:p w:rsidR="00C93CF2" w:rsidRPr="00F14A85" w:rsidRDefault="00C93CF2" w:rsidP="00C93CF2">
            <w:pPr>
              <w:pStyle w:val="TAL"/>
              <w:rPr>
                <w:rFonts w:eastAsia="MS Mincho"/>
              </w:rPr>
            </w:pPr>
            <w:r w:rsidRPr="00F14A85">
              <w:rPr>
                <w:rFonts w:eastAsia="MS Mincho"/>
              </w:rPr>
              <w:t>Not present</w:t>
            </w: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tbs-RequestLocationInformation-r13</w:t>
            </w:r>
          </w:p>
        </w:tc>
        <w:tc>
          <w:tcPr>
            <w:tcW w:w="2267" w:type="dxa"/>
            <w:shd w:val="clear" w:color="auto" w:fill="auto"/>
          </w:tcPr>
          <w:p w:rsidR="00C93CF2" w:rsidRPr="00F14A85" w:rsidRDefault="00C93CF2" w:rsidP="00C93CF2">
            <w:pPr>
              <w:pStyle w:val="TAL"/>
              <w:rPr>
                <w:rFonts w:eastAsia="MS Mincho"/>
              </w:rPr>
            </w:pPr>
            <w:r w:rsidRPr="00F14A85">
              <w:rPr>
                <w:rFonts w:eastAsia="MS Mincho"/>
              </w:rPr>
              <w:t>Not present</w:t>
            </w: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wlan-RequestLocationInformation-r13</w:t>
            </w:r>
          </w:p>
        </w:tc>
        <w:tc>
          <w:tcPr>
            <w:tcW w:w="2267" w:type="dxa"/>
            <w:shd w:val="clear" w:color="auto" w:fill="auto"/>
          </w:tcPr>
          <w:p w:rsidR="00C93CF2" w:rsidRPr="00F14A85" w:rsidRDefault="00C93CF2" w:rsidP="00C93CF2">
            <w:pPr>
              <w:pStyle w:val="TAL"/>
              <w:rPr>
                <w:rFonts w:eastAsia="MS Mincho"/>
              </w:rPr>
            </w:pPr>
            <w:r w:rsidRPr="00F14A85">
              <w:rPr>
                <w:rFonts w:eastAsia="MS Mincho"/>
              </w:rPr>
              <w:t>Not present</w:t>
            </w: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bt-RequestLocationInformation-r13</w:t>
            </w:r>
          </w:p>
        </w:tc>
        <w:tc>
          <w:tcPr>
            <w:tcW w:w="2267" w:type="dxa"/>
            <w:shd w:val="clear" w:color="auto" w:fill="auto"/>
          </w:tcPr>
          <w:p w:rsidR="00C93CF2" w:rsidRPr="00F14A85" w:rsidRDefault="00C93CF2" w:rsidP="00C93CF2">
            <w:pPr>
              <w:pStyle w:val="TAL"/>
              <w:rPr>
                <w:rFonts w:eastAsia="MS Mincho"/>
              </w:rPr>
            </w:pPr>
            <w:r w:rsidRPr="00F14A85">
              <w:rPr>
                <w:rFonts w:eastAsia="MS Mincho"/>
              </w:rPr>
              <w:t>Not present</w:t>
            </w: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w:t>
            </w:r>
            <w:r w:rsidRPr="00F14A85">
              <w:rPr>
                <w:snapToGrid w:val="0"/>
              </w:rPr>
              <w:t>nr-ECID-RequestLocationInformation-r16</w:t>
            </w:r>
          </w:p>
        </w:tc>
        <w:tc>
          <w:tcPr>
            <w:tcW w:w="2267" w:type="dxa"/>
            <w:shd w:val="clear" w:color="auto" w:fill="auto"/>
          </w:tcPr>
          <w:p w:rsidR="00C93CF2" w:rsidRPr="00F14A85" w:rsidRDefault="00C93CF2" w:rsidP="00C93CF2">
            <w:pPr>
              <w:pStyle w:val="TAL"/>
              <w:rPr>
                <w:lang w:eastAsia="zh-CN"/>
              </w:rPr>
            </w:pPr>
            <w:r w:rsidRPr="00F14A85">
              <w:rPr>
                <w:rFonts w:eastAsia="MS Mincho"/>
              </w:rPr>
              <w:t>Not present</w:t>
            </w: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lang w:eastAsia="zh-CN"/>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t xml:space="preserve">            </w:t>
            </w:r>
            <w:r w:rsidRPr="00F14A85">
              <w:rPr>
                <w:snapToGrid w:val="0"/>
              </w:rPr>
              <w:t>nr-Multi-RTT-RequestLocationInformation-r16</w:t>
            </w:r>
            <w:r w:rsidRPr="00F14A85">
              <w:rPr>
                <w:snapToGrid w:val="0"/>
                <w:lang w:eastAsia="zh-CN"/>
              </w:rPr>
              <w:t xml:space="preserve"> </w:t>
            </w:r>
            <w:r w:rsidRPr="00F14A85">
              <w:t>SEQUENCE {</w:t>
            </w:r>
          </w:p>
        </w:tc>
        <w:tc>
          <w:tcPr>
            <w:tcW w:w="2267" w:type="dxa"/>
            <w:shd w:val="clear" w:color="auto" w:fill="auto"/>
          </w:tcPr>
          <w:p w:rsidR="00C93CF2" w:rsidRPr="00F14A85" w:rsidRDefault="00C93CF2" w:rsidP="00C93CF2">
            <w:pPr>
              <w:pStyle w:val="TAL"/>
              <w:rPr>
                <w:lang w:eastAsia="zh-CN"/>
              </w:rPr>
            </w:pP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lang w:eastAsia="zh-CN"/>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nr-UE-RxTxTimeDiffMeasurementInfoRequest</w:t>
            </w:r>
            <w:r w:rsidRPr="00F14A85">
              <w:rPr>
                <w:snapToGrid w:val="0"/>
              </w:rPr>
              <w:t>-r16</w:t>
            </w:r>
          </w:p>
        </w:tc>
        <w:tc>
          <w:tcPr>
            <w:tcW w:w="2267" w:type="dxa"/>
            <w:shd w:val="clear" w:color="auto" w:fill="auto"/>
          </w:tcPr>
          <w:p w:rsidR="00C93CF2" w:rsidRPr="00F14A85" w:rsidRDefault="00C93CF2" w:rsidP="00C93CF2">
            <w:pPr>
              <w:pStyle w:val="TAL"/>
              <w:rPr>
                <w:rFonts w:eastAsia="MS Mincho"/>
              </w:rPr>
            </w:pPr>
            <w:r w:rsidRPr="00F14A85">
              <w:rPr>
                <w:rFonts w:eastAsia="MS Mincho"/>
              </w:rPr>
              <w:t>Not present</w:t>
            </w: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lang w:eastAsia="zh-CN"/>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w:t>
            </w:r>
            <w:r w:rsidRPr="00F14A85">
              <w:rPr>
                <w:snapToGrid w:val="0"/>
              </w:rPr>
              <w:t>nr-RequestedMeasurements-r16</w:t>
            </w:r>
          </w:p>
        </w:tc>
        <w:tc>
          <w:tcPr>
            <w:tcW w:w="2267" w:type="dxa"/>
            <w:shd w:val="clear" w:color="auto" w:fill="auto"/>
          </w:tcPr>
          <w:p w:rsidR="00C93CF2" w:rsidRPr="00F14A85" w:rsidRDefault="00C93CF2" w:rsidP="00C93CF2">
            <w:pPr>
              <w:pStyle w:val="TAL"/>
              <w:rPr>
                <w:rFonts w:eastAsia="MS Mincho"/>
              </w:rPr>
            </w:pPr>
            <w:r w:rsidRPr="00F14A85">
              <w:rPr>
                <w:rFonts w:eastAsia="MS Mincho"/>
              </w:rPr>
              <w:t xml:space="preserve">bit 0 = </w:t>
            </w:r>
            <w:r w:rsidRPr="00F14A85">
              <w:rPr>
                <w:lang w:eastAsia="zh-CN"/>
              </w:rPr>
              <w:t>1 (</w:t>
            </w:r>
            <w:r w:rsidRPr="00F14A85">
              <w:rPr>
                <w:snapToGrid w:val="0"/>
              </w:rPr>
              <w:t>prsrsrpReq</w:t>
            </w:r>
            <w:r w:rsidRPr="00F14A85">
              <w:rPr>
                <w:snapToGrid w:val="0"/>
                <w:lang w:eastAsia="zh-CN"/>
              </w:rPr>
              <w:t>)</w:t>
            </w: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lang w:eastAsia="zh-CN"/>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w:t>
            </w:r>
            <w:r w:rsidRPr="00F14A85">
              <w:rPr>
                <w:snapToGrid w:val="0"/>
              </w:rPr>
              <w:t>nr-AssistanceAvailability-r16</w:t>
            </w:r>
          </w:p>
        </w:tc>
        <w:tc>
          <w:tcPr>
            <w:tcW w:w="2267" w:type="dxa"/>
            <w:shd w:val="clear" w:color="auto" w:fill="auto"/>
          </w:tcPr>
          <w:p w:rsidR="00C93CF2" w:rsidRPr="00F14A85" w:rsidRDefault="00C93CF2" w:rsidP="00C93CF2">
            <w:pPr>
              <w:pStyle w:val="TAL"/>
              <w:rPr>
                <w:lang w:eastAsia="zh-CN"/>
              </w:rPr>
            </w:pPr>
            <w:r w:rsidRPr="00F14A85">
              <w:rPr>
                <w:lang w:eastAsia="zh-CN"/>
              </w:rPr>
              <w:t>FALSE</w:t>
            </w: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lang w:eastAsia="zh-CN"/>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t xml:space="preserve">              </w:t>
            </w:r>
            <w:r w:rsidRPr="00F14A85">
              <w:rPr>
                <w:snapToGrid w:val="0"/>
              </w:rPr>
              <w:t>nr-Multi-RTT-ReportConfig-r16</w:t>
            </w:r>
            <w:r w:rsidRPr="00F14A85">
              <w:rPr>
                <w:snapToGrid w:val="0"/>
                <w:lang w:eastAsia="zh-CN"/>
              </w:rPr>
              <w:t xml:space="preserve"> </w:t>
            </w:r>
            <w:r w:rsidRPr="00F14A85">
              <w:t>SEQUENCE {</w:t>
            </w:r>
          </w:p>
        </w:tc>
        <w:tc>
          <w:tcPr>
            <w:tcW w:w="2267" w:type="dxa"/>
            <w:shd w:val="clear" w:color="auto" w:fill="auto"/>
          </w:tcPr>
          <w:p w:rsidR="00C93CF2" w:rsidRPr="00F14A85" w:rsidRDefault="00C93CF2" w:rsidP="00C93CF2">
            <w:pPr>
              <w:pStyle w:val="TAL"/>
              <w:rPr>
                <w:rFonts w:eastAsia="MS Mincho"/>
              </w:rPr>
            </w:pP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lang w:eastAsia="zh-CN"/>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w:t>
            </w:r>
            <w:r w:rsidRPr="00F14A85">
              <w:rPr>
                <w:lang w:eastAsia="zh-CN"/>
              </w:rPr>
              <w:t xml:space="preserve">  </w:t>
            </w:r>
            <w:r w:rsidRPr="00F14A85">
              <w:t xml:space="preserve">      </w:t>
            </w:r>
            <w:r w:rsidRPr="00F14A85">
              <w:rPr>
                <w:snapToGrid w:val="0"/>
              </w:rPr>
              <w:t>maxDL-PRS-RxTxTimeDiffMeasPerTRP</w:t>
            </w:r>
            <w:r w:rsidRPr="00F14A85">
              <w:t>-r16</w:t>
            </w:r>
          </w:p>
        </w:tc>
        <w:tc>
          <w:tcPr>
            <w:tcW w:w="2267" w:type="dxa"/>
            <w:shd w:val="clear" w:color="auto" w:fill="auto"/>
          </w:tcPr>
          <w:p w:rsidR="00C93CF2" w:rsidRPr="00F14A85" w:rsidRDefault="00C93CF2" w:rsidP="00C93CF2">
            <w:pPr>
              <w:pStyle w:val="TAL"/>
              <w:rPr>
                <w:lang w:eastAsia="zh-CN"/>
              </w:rPr>
            </w:pPr>
            <w:r w:rsidRPr="00F14A85">
              <w:rPr>
                <w:rFonts w:eastAsia="MS Mincho"/>
              </w:rPr>
              <w:t>Not present</w:t>
            </w: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lang w:eastAsia="zh-CN"/>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w:t>
            </w:r>
            <w:r w:rsidRPr="00F14A85">
              <w:rPr>
                <w:lang w:eastAsia="zh-CN"/>
              </w:rPr>
              <w:t xml:space="preserve">  </w:t>
            </w:r>
            <w:r w:rsidRPr="00F14A85">
              <w:t xml:space="preserve">    </w:t>
            </w:r>
            <w:r w:rsidRPr="00F14A85">
              <w:rPr>
                <w:snapToGrid w:val="0"/>
              </w:rPr>
              <w:t>timingReportingGranularityFactor-r16</w:t>
            </w:r>
          </w:p>
        </w:tc>
        <w:tc>
          <w:tcPr>
            <w:tcW w:w="2267" w:type="dxa"/>
            <w:shd w:val="clear" w:color="auto" w:fill="auto"/>
          </w:tcPr>
          <w:p w:rsidR="00C93CF2" w:rsidRPr="00F14A85" w:rsidRDefault="00C93CF2" w:rsidP="00C93CF2">
            <w:pPr>
              <w:pStyle w:val="TAL"/>
              <w:rPr>
                <w:rFonts w:eastAsia="MS Mincho"/>
              </w:rPr>
            </w:pPr>
            <w:r w:rsidRPr="00F14A85">
              <w:rPr>
                <w:rFonts w:eastAsia="MS Mincho"/>
              </w:rPr>
              <w:t>Not present</w:t>
            </w: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lang w:eastAsia="zh-CN"/>
              </w:rPr>
            </w:pPr>
          </w:p>
        </w:tc>
      </w:tr>
      <w:tr w:rsidR="00C93CF2" w:rsidRPr="00F14A85" w:rsidTr="00C93CF2">
        <w:trPr>
          <w:jc w:val="center"/>
        </w:trPr>
        <w:tc>
          <w:tcPr>
            <w:tcW w:w="4535" w:type="dxa"/>
            <w:shd w:val="clear" w:color="auto" w:fill="auto"/>
          </w:tcPr>
          <w:p w:rsidR="00C93CF2" w:rsidRPr="00F14A85" w:rsidRDefault="00C93CF2" w:rsidP="00C93CF2">
            <w:pPr>
              <w:pStyle w:val="TAL"/>
              <w:rPr>
                <w:snapToGrid w:val="0"/>
              </w:rPr>
            </w:pPr>
            <w:r w:rsidRPr="00F14A85">
              <w:t xml:space="preserve">      </w:t>
            </w:r>
            <w:r w:rsidRPr="00F14A85">
              <w:rPr>
                <w:lang w:eastAsia="zh-CN"/>
              </w:rPr>
              <w:t xml:space="preserve">  </w:t>
            </w:r>
            <w:r w:rsidRPr="00F14A85">
              <w:t xml:space="preserve">      }</w:t>
            </w:r>
          </w:p>
        </w:tc>
        <w:tc>
          <w:tcPr>
            <w:tcW w:w="2267" w:type="dxa"/>
            <w:shd w:val="clear" w:color="auto" w:fill="auto"/>
          </w:tcPr>
          <w:p w:rsidR="00C93CF2" w:rsidRPr="00F14A85" w:rsidRDefault="00C93CF2" w:rsidP="00C93CF2">
            <w:pPr>
              <w:pStyle w:val="TAL"/>
              <w:rPr>
                <w:rFonts w:eastAsia="MS Mincho"/>
              </w:rPr>
            </w:pP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lang w:eastAsia="zh-CN"/>
              </w:rPr>
            </w:pPr>
          </w:p>
        </w:tc>
      </w:tr>
      <w:tr w:rsidR="00C93CF2" w:rsidRPr="00F14A85" w:rsidTr="00C93CF2">
        <w:trPr>
          <w:jc w:val="center"/>
        </w:trPr>
        <w:tc>
          <w:tcPr>
            <w:tcW w:w="4535" w:type="dxa"/>
            <w:shd w:val="clear" w:color="auto" w:fill="auto"/>
          </w:tcPr>
          <w:p w:rsidR="00C93CF2" w:rsidRPr="00F14A85" w:rsidRDefault="00C93CF2" w:rsidP="00C93CF2">
            <w:pPr>
              <w:pStyle w:val="TAL"/>
              <w:rPr>
                <w:snapToGrid w:val="0"/>
              </w:rPr>
            </w:pPr>
            <w:r w:rsidRPr="00F14A85">
              <w:t xml:space="preserve">              </w:t>
            </w:r>
            <w:r w:rsidRPr="00F14A85">
              <w:rPr>
                <w:snapToGrid w:val="0"/>
              </w:rPr>
              <w:t>additionalPaths-r16</w:t>
            </w:r>
          </w:p>
        </w:tc>
        <w:tc>
          <w:tcPr>
            <w:tcW w:w="2267" w:type="dxa"/>
            <w:shd w:val="clear" w:color="auto" w:fill="auto"/>
          </w:tcPr>
          <w:p w:rsidR="00C93CF2" w:rsidRPr="00F14A85" w:rsidRDefault="00C93CF2" w:rsidP="00C93CF2">
            <w:pPr>
              <w:pStyle w:val="TAL"/>
              <w:rPr>
                <w:rFonts w:eastAsia="MS Mincho"/>
              </w:rPr>
            </w:pPr>
            <w:r w:rsidRPr="00F14A85">
              <w:rPr>
                <w:rFonts w:eastAsia="MS Mincho"/>
              </w:rPr>
              <w:t>Not present</w:t>
            </w: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lang w:eastAsia="zh-CN"/>
              </w:rPr>
            </w:pPr>
          </w:p>
        </w:tc>
      </w:tr>
      <w:tr w:rsidR="00C93CF2" w:rsidRPr="00F14A85" w:rsidTr="00C93CF2">
        <w:trPr>
          <w:jc w:val="center"/>
        </w:trPr>
        <w:tc>
          <w:tcPr>
            <w:tcW w:w="4535" w:type="dxa"/>
            <w:shd w:val="clear" w:color="auto" w:fill="auto"/>
          </w:tcPr>
          <w:p w:rsidR="00C93CF2" w:rsidRPr="00F14A85" w:rsidRDefault="00C93CF2" w:rsidP="00C93CF2">
            <w:pPr>
              <w:pStyle w:val="TAL"/>
              <w:rPr>
                <w:snapToGrid w:val="0"/>
              </w:rPr>
            </w:pPr>
            <w:r w:rsidRPr="00F14A85">
              <w:t xml:space="preserve">            }</w:t>
            </w:r>
          </w:p>
        </w:tc>
        <w:tc>
          <w:tcPr>
            <w:tcW w:w="2267" w:type="dxa"/>
            <w:shd w:val="clear" w:color="auto" w:fill="auto"/>
          </w:tcPr>
          <w:p w:rsidR="00C93CF2" w:rsidRPr="00F14A85" w:rsidRDefault="00C93CF2" w:rsidP="00C93CF2">
            <w:pPr>
              <w:pStyle w:val="TAL"/>
              <w:rPr>
                <w:rFonts w:eastAsia="MS Mincho"/>
              </w:rPr>
            </w:pP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lang w:eastAsia="zh-CN"/>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w:t>
            </w:r>
            <w:r w:rsidRPr="00F14A85">
              <w:rPr>
                <w:snapToGrid w:val="0"/>
              </w:rPr>
              <w:t>nr-DL-AoD-RequestLocationInformation-r16</w:t>
            </w:r>
          </w:p>
        </w:tc>
        <w:tc>
          <w:tcPr>
            <w:tcW w:w="2267" w:type="dxa"/>
            <w:shd w:val="clear" w:color="auto" w:fill="auto"/>
          </w:tcPr>
          <w:p w:rsidR="00C93CF2" w:rsidRPr="00F14A85" w:rsidRDefault="00C93CF2" w:rsidP="00C93CF2">
            <w:pPr>
              <w:pStyle w:val="TAL"/>
              <w:rPr>
                <w:lang w:eastAsia="zh-CN"/>
              </w:rPr>
            </w:pPr>
            <w:r w:rsidRPr="00F14A85">
              <w:rPr>
                <w:rFonts w:eastAsia="MS Mincho"/>
              </w:rPr>
              <w:t>Not present</w:t>
            </w: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lang w:eastAsia="zh-CN"/>
              </w:rPr>
            </w:pPr>
          </w:p>
        </w:tc>
      </w:tr>
      <w:tr w:rsidR="00C93CF2" w:rsidRPr="00F14A85" w:rsidTr="00C93CF2">
        <w:trPr>
          <w:jc w:val="center"/>
        </w:trPr>
        <w:tc>
          <w:tcPr>
            <w:tcW w:w="4535" w:type="dxa"/>
            <w:shd w:val="clear" w:color="auto" w:fill="auto"/>
          </w:tcPr>
          <w:p w:rsidR="00C93CF2" w:rsidRPr="00F14A85" w:rsidRDefault="00C93CF2" w:rsidP="00C93CF2">
            <w:pPr>
              <w:pStyle w:val="TAL"/>
              <w:tabs>
                <w:tab w:val="left" w:pos="588"/>
              </w:tabs>
              <w:rPr>
                <w:lang w:eastAsia="zh-CN"/>
              </w:rPr>
            </w:pPr>
            <w:r w:rsidRPr="00F14A85">
              <w:t xml:space="preserve">            </w:t>
            </w:r>
            <w:r w:rsidRPr="00F14A85">
              <w:rPr>
                <w:snapToGrid w:val="0"/>
              </w:rPr>
              <w:t>nr-DL-TDOA-RequestLocationInformation-r16</w:t>
            </w:r>
          </w:p>
        </w:tc>
        <w:tc>
          <w:tcPr>
            <w:tcW w:w="2267" w:type="dxa"/>
            <w:shd w:val="clear" w:color="auto" w:fill="auto"/>
          </w:tcPr>
          <w:p w:rsidR="00C93CF2" w:rsidRPr="00F14A85" w:rsidRDefault="00C93CF2" w:rsidP="00C93CF2">
            <w:pPr>
              <w:pStyle w:val="TAL"/>
              <w:rPr>
                <w:lang w:eastAsia="zh-CN"/>
              </w:rPr>
            </w:pPr>
            <w:r w:rsidRPr="00F14A85">
              <w:rPr>
                <w:rFonts w:eastAsia="MS Mincho"/>
              </w:rPr>
              <w:t>Not present</w:t>
            </w:r>
          </w:p>
        </w:tc>
        <w:tc>
          <w:tcPr>
            <w:tcW w:w="1700" w:type="dxa"/>
            <w:shd w:val="clear" w:color="auto" w:fill="auto"/>
          </w:tcPr>
          <w:p w:rsidR="00C93CF2" w:rsidRPr="00F14A85" w:rsidRDefault="00C93CF2" w:rsidP="00C93CF2">
            <w:pPr>
              <w:pStyle w:val="TAL"/>
              <w:rPr>
                <w:lang w:eastAsia="zh-CN"/>
              </w:rPr>
            </w:pPr>
          </w:p>
        </w:tc>
        <w:tc>
          <w:tcPr>
            <w:tcW w:w="1104" w:type="dxa"/>
            <w:shd w:val="clear" w:color="auto" w:fill="auto"/>
          </w:tcPr>
          <w:p w:rsidR="00C93CF2" w:rsidRPr="00F14A85" w:rsidRDefault="00C93CF2" w:rsidP="00C93CF2">
            <w:pPr>
              <w:pStyle w:val="TAL"/>
              <w:rPr>
                <w:lang w:eastAsia="zh-CN"/>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w:t>
            </w:r>
          </w:p>
        </w:tc>
        <w:tc>
          <w:tcPr>
            <w:tcW w:w="2267" w:type="dxa"/>
            <w:shd w:val="clear" w:color="auto" w:fill="auto"/>
          </w:tcPr>
          <w:p w:rsidR="00C93CF2" w:rsidRPr="00F14A85" w:rsidRDefault="00C93CF2" w:rsidP="00C93CF2">
            <w:pPr>
              <w:pStyle w:val="TAL"/>
              <w:rPr>
                <w:rFonts w:eastAsia="MS Mincho"/>
              </w:rPr>
            </w:pP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lastRenderedPageBreak/>
              <w:t xml:space="preserve">      }</w:t>
            </w:r>
          </w:p>
        </w:tc>
        <w:tc>
          <w:tcPr>
            <w:tcW w:w="2267" w:type="dxa"/>
            <w:shd w:val="clear" w:color="auto" w:fill="auto"/>
          </w:tcPr>
          <w:p w:rsidR="00C93CF2" w:rsidRPr="00F14A85" w:rsidRDefault="00C93CF2" w:rsidP="00C93CF2">
            <w:pPr>
              <w:pStyle w:val="TAL"/>
              <w:rPr>
                <w:rFonts w:eastAsia="MS Mincho"/>
              </w:rPr>
            </w:pP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w:t>
            </w:r>
          </w:p>
        </w:tc>
        <w:tc>
          <w:tcPr>
            <w:tcW w:w="2267" w:type="dxa"/>
            <w:shd w:val="clear" w:color="auto" w:fill="auto"/>
          </w:tcPr>
          <w:p w:rsidR="00C93CF2" w:rsidRPr="00F14A85" w:rsidRDefault="00C93CF2" w:rsidP="00C93CF2">
            <w:pPr>
              <w:pStyle w:val="TAL"/>
              <w:rPr>
                <w:rFonts w:eastAsia="MS Mincho"/>
              </w:rPr>
            </w:pP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w:t>
            </w:r>
          </w:p>
        </w:tc>
        <w:tc>
          <w:tcPr>
            <w:tcW w:w="2267" w:type="dxa"/>
            <w:shd w:val="clear" w:color="auto" w:fill="auto"/>
          </w:tcPr>
          <w:p w:rsidR="00C93CF2" w:rsidRPr="00F14A85" w:rsidRDefault="00C93CF2" w:rsidP="00C93CF2">
            <w:pPr>
              <w:pStyle w:val="TAL"/>
              <w:rPr>
                <w:rFonts w:eastAsia="MS Mincho"/>
              </w:rPr>
            </w:pP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w:t>
            </w:r>
          </w:p>
        </w:tc>
        <w:tc>
          <w:tcPr>
            <w:tcW w:w="2267" w:type="dxa"/>
            <w:shd w:val="clear" w:color="auto" w:fill="auto"/>
          </w:tcPr>
          <w:p w:rsidR="00C93CF2" w:rsidRPr="00F14A85" w:rsidRDefault="00C93CF2" w:rsidP="00C93CF2">
            <w:pPr>
              <w:pStyle w:val="TAL"/>
              <w:rPr>
                <w:rFonts w:eastAsia="MS Mincho"/>
              </w:rPr>
            </w:pP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w:t>
            </w:r>
          </w:p>
        </w:tc>
        <w:tc>
          <w:tcPr>
            <w:tcW w:w="2267" w:type="dxa"/>
            <w:shd w:val="clear" w:color="auto" w:fill="auto"/>
          </w:tcPr>
          <w:p w:rsidR="00C93CF2" w:rsidRPr="00F14A85" w:rsidRDefault="00C93CF2" w:rsidP="00C93CF2">
            <w:pPr>
              <w:pStyle w:val="TAL"/>
              <w:rPr>
                <w:rFonts w:eastAsia="MS Mincho"/>
              </w:rPr>
            </w:pP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bl>
    <w:p w:rsidR="00C93CF2" w:rsidRPr="00F14A85" w:rsidRDefault="00C93CF2" w:rsidP="00C93CF2">
      <w:pPr>
        <w:rPr>
          <w:lang w:eastAsia="zh-CN"/>
        </w:rPr>
      </w:pPr>
    </w:p>
    <w:p w:rsidR="00C93CF2" w:rsidRPr="00F14A85" w:rsidRDefault="00C93CF2" w:rsidP="00C93CF2">
      <w:pPr>
        <w:pStyle w:val="TH"/>
        <w:rPr>
          <w:rFonts w:eastAsia="MS Mincho"/>
        </w:rPr>
      </w:pPr>
      <w:r w:rsidRPr="00F14A85">
        <w:rPr>
          <w:rFonts w:eastAsia="MS Mincho"/>
          <w:iCs/>
        </w:rPr>
        <w:t xml:space="preserve">Table </w:t>
      </w:r>
      <w:r w:rsidRPr="00F14A85">
        <w:rPr>
          <w:lang w:eastAsia="zh-CN"/>
        </w:rPr>
        <w:t>15.2</w:t>
      </w:r>
      <w:r w:rsidRPr="00F14A85">
        <w:t>.</w:t>
      </w:r>
      <w:r w:rsidRPr="00F14A85">
        <w:rPr>
          <w:lang w:eastAsia="zh-CN"/>
        </w:rPr>
        <w:t>1.4.3</w:t>
      </w:r>
      <w:r w:rsidRPr="00F14A85">
        <w:rPr>
          <w:iCs/>
          <w:lang w:eastAsia="zh-CN"/>
        </w:rPr>
        <w:t>-6</w:t>
      </w:r>
      <w:r w:rsidRPr="00F14A85">
        <w:rPr>
          <w:rFonts w:eastAsia="MS Mincho"/>
          <w:iCs/>
        </w:rPr>
        <w:t>:</w:t>
      </w:r>
      <w:r w:rsidRPr="00F14A85">
        <w:rPr>
          <w:rFonts w:eastAsia="MS Mincho"/>
        </w:rPr>
        <w:t xml:space="preserve"> </w:t>
      </w:r>
      <w:r w:rsidRPr="00F14A85">
        <w:rPr>
          <w:lang w:eastAsia="zh-CN"/>
        </w:rPr>
        <w:t xml:space="preserve">LPP </w:t>
      </w:r>
      <w:r w:rsidRPr="00F14A85">
        <w:rPr>
          <w:rFonts w:eastAsia="MS Mincho"/>
        </w:rPr>
        <w:t>ProvideAssistanceData</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C93CF2" w:rsidRPr="00F14A85" w:rsidTr="00C93CF2">
        <w:trPr>
          <w:jc w:val="center"/>
        </w:trPr>
        <w:tc>
          <w:tcPr>
            <w:tcW w:w="9606" w:type="dxa"/>
            <w:gridSpan w:val="4"/>
            <w:shd w:val="clear" w:color="auto" w:fill="auto"/>
          </w:tcPr>
          <w:p w:rsidR="00C93CF2" w:rsidRPr="00F14A85" w:rsidRDefault="00C93CF2" w:rsidP="00C93CF2">
            <w:pPr>
              <w:pStyle w:val="TAL"/>
              <w:rPr>
                <w:rFonts w:eastAsia="MS Mincho"/>
              </w:rPr>
            </w:pPr>
            <w:r w:rsidRPr="00F14A85">
              <w:rPr>
                <w:rFonts w:eastAsia="MS Mincho"/>
              </w:rPr>
              <w:t>Derivation Path: 37.355 clause 6.2</w:t>
            </w:r>
          </w:p>
        </w:tc>
      </w:tr>
      <w:tr w:rsidR="00C93CF2" w:rsidRPr="00F14A85" w:rsidTr="00C93CF2">
        <w:trPr>
          <w:jc w:val="center"/>
        </w:trPr>
        <w:tc>
          <w:tcPr>
            <w:tcW w:w="4535" w:type="dxa"/>
            <w:shd w:val="clear" w:color="auto" w:fill="auto"/>
          </w:tcPr>
          <w:p w:rsidR="00C93CF2" w:rsidRPr="00F14A85" w:rsidRDefault="00C93CF2" w:rsidP="00C93CF2">
            <w:pPr>
              <w:pStyle w:val="TAH"/>
              <w:rPr>
                <w:rFonts w:eastAsia="MS Mincho"/>
              </w:rPr>
            </w:pPr>
            <w:r w:rsidRPr="00F14A85">
              <w:rPr>
                <w:rFonts w:eastAsia="MS Mincho"/>
              </w:rPr>
              <w:t>Information Element</w:t>
            </w:r>
          </w:p>
        </w:tc>
        <w:tc>
          <w:tcPr>
            <w:tcW w:w="2267" w:type="dxa"/>
            <w:shd w:val="clear" w:color="auto" w:fill="auto"/>
          </w:tcPr>
          <w:p w:rsidR="00C93CF2" w:rsidRPr="00F14A85" w:rsidRDefault="00C93CF2" w:rsidP="00C93CF2">
            <w:pPr>
              <w:pStyle w:val="TAH"/>
              <w:rPr>
                <w:rFonts w:eastAsia="MS Mincho"/>
              </w:rPr>
            </w:pPr>
            <w:r w:rsidRPr="00F14A85">
              <w:rPr>
                <w:rFonts w:eastAsia="MS Mincho"/>
              </w:rPr>
              <w:t>Value/remark</w:t>
            </w:r>
          </w:p>
        </w:tc>
        <w:tc>
          <w:tcPr>
            <w:tcW w:w="1700" w:type="dxa"/>
            <w:shd w:val="clear" w:color="auto" w:fill="auto"/>
          </w:tcPr>
          <w:p w:rsidR="00C93CF2" w:rsidRPr="00F14A85" w:rsidRDefault="00C93CF2" w:rsidP="00C93CF2">
            <w:pPr>
              <w:pStyle w:val="TAH"/>
              <w:rPr>
                <w:rFonts w:eastAsia="MS Mincho"/>
              </w:rPr>
            </w:pPr>
            <w:r w:rsidRPr="00F14A85">
              <w:rPr>
                <w:rFonts w:eastAsia="MS Mincho"/>
              </w:rPr>
              <w:t>Comment</w:t>
            </w:r>
          </w:p>
        </w:tc>
        <w:tc>
          <w:tcPr>
            <w:tcW w:w="1104" w:type="dxa"/>
            <w:shd w:val="clear" w:color="auto" w:fill="auto"/>
          </w:tcPr>
          <w:p w:rsidR="00C93CF2" w:rsidRPr="00F14A85" w:rsidRDefault="00C93CF2" w:rsidP="00C93CF2">
            <w:pPr>
              <w:pStyle w:val="TAH"/>
              <w:rPr>
                <w:rFonts w:eastAsia="MS Mincho"/>
              </w:rPr>
            </w:pPr>
            <w:r w:rsidRPr="00F14A85">
              <w:rPr>
                <w:rFonts w:eastAsia="MS Mincho"/>
              </w:rPr>
              <w:t>Condition</w:t>
            </w: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LPP-Message ::= SEQUENCE {</w:t>
            </w:r>
          </w:p>
        </w:tc>
        <w:tc>
          <w:tcPr>
            <w:tcW w:w="2267" w:type="dxa"/>
            <w:shd w:val="clear" w:color="auto" w:fill="auto"/>
          </w:tcPr>
          <w:p w:rsidR="00C93CF2" w:rsidRPr="00F14A85" w:rsidRDefault="00C93CF2" w:rsidP="00C93CF2">
            <w:pPr>
              <w:pStyle w:val="TAL"/>
              <w:rPr>
                <w:rFonts w:eastAsia="MS Mincho"/>
              </w:rPr>
            </w:pP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transactionID SEQUENCE {</w:t>
            </w:r>
          </w:p>
        </w:tc>
        <w:tc>
          <w:tcPr>
            <w:tcW w:w="2267" w:type="dxa"/>
            <w:shd w:val="clear" w:color="auto" w:fill="auto"/>
          </w:tcPr>
          <w:p w:rsidR="00C93CF2" w:rsidRPr="00F14A85" w:rsidRDefault="00C93CF2" w:rsidP="00C93CF2">
            <w:pPr>
              <w:pStyle w:val="TAL"/>
              <w:rPr>
                <w:rFonts w:eastAsia="MS Mincho"/>
              </w:rPr>
            </w:pP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initiator</w:t>
            </w:r>
          </w:p>
        </w:tc>
        <w:tc>
          <w:tcPr>
            <w:tcW w:w="2267" w:type="dxa"/>
            <w:shd w:val="clear" w:color="auto" w:fill="auto"/>
          </w:tcPr>
          <w:p w:rsidR="00C93CF2" w:rsidRPr="00F14A85" w:rsidRDefault="00C93CF2" w:rsidP="00C93CF2">
            <w:pPr>
              <w:pStyle w:val="TAL"/>
              <w:rPr>
                <w:rFonts w:eastAsia="MS Mincho"/>
              </w:rPr>
            </w:pPr>
            <w:r w:rsidRPr="00F14A85">
              <w:rPr>
                <w:rFonts w:eastAsia="MS Mincho"/>
              </w:rPr>
              <w:t>locationServer</w:t>
            </w: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535" w:type="dxa"/>
          </w:tcPr>
          <w:p w:rsidR="00C93CF2" w:rsidRPr="00F14A85" w:rsidRDefault="00C93CF2" w:rsidP="00C93CF2">
            <w:pPr>
              <w:pStyle w:val="TAL"/>
            </w:pPr>
            <w:r w:rsidRPr="00F14A85">
              <w:t xml:space="preserve">  transactionNumber</w:t>
            </w:r>
          </w:p>
        </w:tc>
        <w:tc>
          <w:tcPr>
            <w:tcW w:w="2267" w:type="dxa"/>
          </w:tcPr>
          <w:p w:rsidR="00C93CF2" w:rsidRPr="00F14A85" w:rsidRDefault="00C93CF2" w:rsidP="00C93CF2">
            <w:pPr>
              <w:pStyle w:val="TAL"/>
              <w:rPr>
                <w:rFonts w:eastAsia="MS Mincho"/>
              </w:rPr>
            </w:pPr>
            <w:r w:rsidRPr="00F14A85">
              <w:rPr>
                <w:rFonts w:eastAsia="MS Mincho"/>
              </w:rPr>
              <w:t>(0..255)</w:t>
            </w:r>
          </w:p>
        </w:tc>
        <w:tc>
          <w:tcPr>
            <w:tcW w:w="1700" w:type="dxa"/>
          </w:tcPr>
          <w:p w:rsidR="00C93CF2" w:rsidRPr="00F14A85" w:rsidRDefault="00C93CF2" w:rsidP="00C93CF2">
            <w:pPr>
              <w:pStyle w:val="TAL"/>
              <w:rPr>
                <w:rFonts w:eastAsia="MS Mincho"/>
              </w:rPr>
            </w:pPr>
          </w:p>
        </w:tc>
        <w:tc>
          <w:tcPr>
            <w:tcW w:w="1104" w:type="dxa"/>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w:t>
            </w:r>
          </w:p>
        </w:tc>
        <w:tc>
          <w:tcPr>
            <w:tcW w:w="2267" w:type="dxa"/>
            <w:shd w:val="clear" w:color="auto" w:fill="auto"/>
          </w:tcPr>
          <w:p w:rsidR="00C93CF2" w:rsidRPr="00F14A85" w:rsidRDefault="00C93CF2" w:rsidP="00C93CF2">
            <w:pPr>
              <w:pStyle w:val="TAL"/>
              <w:rPr>
                <w:rFonts w:eastAsia="MS Mincho"/>
              </w:rPr>
            </w:pP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endTransaction</w:t>
            </w:r>
          </w:p>
        </w:tc>
        <w:tc>
          <w:tcPr>
            <w:tcW w:w="2267" w:type="dxa"/>
            <w:shd w:val="clear" w:color="auto" w:fill="auto"/>
          </w:tcPr>
          <w:p w:rsidR="00C93CF2" w:rsidRPr="00F14A85" w:rsidRDefault="00C93CF2" w:rsidP="00C93CF2">
            <w:pPr>
              <w:pStyle w:val="TAL"/>
              <w:rPr>
                <w:rFonts w:eastAsia="MS Mincho"/>
              </w:rPr>
            </w:pPr>
            <w:r w:rsidRPr="00F14A85">
              <w:rPr>
                <w:rFonts w:eastAsia="MS Mincho"/>
              </w:rPr>
              <w:t>TRUE</w:t>
            </w: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sequenceNumber</w:t>
            </w:r>
          </w:p>
        </w:tc>
        <w:tc>
          <w:tcPr>
            <w:tcW w:w="2267" w:type="dxa"/>
            <w:shd w:val="clear" w:color="auto" w:fill="auto"/>
          </w:tcPr>
          <w:p w:rsidR="00C93CF2" w:rsidRPr="00F14A85" w:rsidRDefault="00C93CF2" w:rsidP="00C93CF2">
            <w:pPr>
              <w:pStyle w:val="TAL"/>
              <w:rPr>
                <w:rFonts w:eastAsia="MS Mincho"/>
              </w:rPr>
            </w:pPr>
            <w:r w:rsidRPr="00F14A85">
              <w:rPr>
                <w:rFonts w:eastAsia="MS Mincho"/>
              </w:rPr>
              <w:t>Not present</w:t>
            </w: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acknowledgement </w:t>
            </w:r>
          </w:p>
        </w:tc>
        <w:tc>
          <w:tcPr>
            <w:tcW w:w="2267" w:type="dxa"/>
            <w:shd w:val="clear" w:color="auto" w:fill="auto"/>
          </w:tcPr>
          <w:p w:rsidR="00C93CF2" w:rsidRPr="00F14A85" w:rsidRDefault="00C93CF2" w:rsidP="00C93CF2">
            <w:pPr>
              <w:pStyle w:val="TAL"/>
              <w:rPr>
                <w:rFonts w:eastAsia="MS Mincho"/>
              </w:rPr>
            </w:pPr>
            <w:r w:rsidRPr="00F14A85">
              <w:rPr>
                <w:rFonts w:eastAsia="MS Mincho"/>
              </w:rPr>
              <w:t>Not present</w:t>
            </w: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lpp-MessageBody CHOICE {</w:t>
            </w:r>
          </w:p>
        </w:tc>
        <w:tc>
          <w:tcPr>
            <w:tcW w:w="2267" w:type="dxa"/>
            <w:shd w:val="clear" w:color="auto" w:fill="auto"/>
          </w:tcPr>
          <w:p w:rsidR="00C93CF2" w:rsidRPr="00F14A85" w:rsidRDefault="00C93CF2" w:rsidP="00C93CF2">
            <w:pPr>
              <w:pStyle w:val="TAL"/>
              <w:rPr>
                <w:rFonts w:eastAsia="MS Mincho"/>
              </w:rPr>
            </w:pP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c1 CHOICE {</w:t>
            </w:r>
          </w:p>
        </w:tc>
        <w:tc>
          <w:tcPr>
            <w:tcW w:w="2267" w:type="dxa"/>
            <w:shd w:val="clear" w:color="auto" w:fill="auto"/>
          </w:tcPr>
          <w:p w:rsidR="00C93CF2" w:rsidRPr="00F14A85" w:rsidRDefault="00C93CF2" w:rsidP="00C93CF2">
            <w:pPr>
              <w:pStyle w:val="TAL"/>
              <w:rPr>
                <w:rFonts w:eastAsia="MS Mincho"/>
              </w:rPr>
            </w:pP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provideAssistanceData SEQUENCE {</w:t>
            </w:r>
          </w:p>
        </w:tc>
        <w:tc>
          <w:tcPr>
            <w:tcW w:w="2267" w:type="dxa"/>
            <w:shd w:val="clear" w:color="auto" w:fill="auto"/>
          </w:tcPr>
          <w:p w:rsidR="00C93CF2" w:rsidRPr="00F14A85" w:rsidRDefault="00C93CF2" w:rsidP="00C93CF2">
            <w:pPr>
              <w:pStyle w:val="TAL"/>
              <w:rPr>
                <w:rFonts w:eastAsia="MS Mincho"/>
              </w:rPr>
            </w:pP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criticalExtensions CHOICE {</w:t>
            </w:r>
          </w:p>
        </w:tc>
        <w:tc>
          <w:tcPr>
            <w:tcW w:w="2267" w:type="dxa"/>
            <w:shd w:val="clear" w:color="auto" w:fill="auto"/>
          </w:tcPr>
          <w:p w:rsidR="00C93CF2" w:rsidRPr="00F14A85" w:rsidRDefault="00C93CF2" w:rsidP="00C93CF2">
            <w:pPr>
              <w:pStyle w:val="TAL"/>
              <w:rPr>
                <w:rFonts w:eastAsia="MS Mincho"/>
              </w:rPr>
            </w:pP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c1 CHOICE {</w:t>
            </w:r>
          </w:p>
        </w:tc>
        <w:tc>
          <w:tcPr>
            <w:tcW w:w="2267" w:type="dxa"/>
            <w:shd w:val="clear" w:color="auto" w:fill="auto"/>
          </w:tcPr>
          <w:p w:rsidR="00C93CF2" w:rsidRPr="00F14A85" w:rsidRDefault="00C93CF2" w:rsidP="00C93CF2">
            <w:pPr>
              <w:pStyle w:val="TAL"/>
              <w:rPr>
                <w:rFonts w:eastAsia="MS Mincho"/>
              </w:rPr>
            </w:pP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pPr>
            <w:bookmarkStart w:id="15" w:name="OLE_LINK61"/>
            <w:bookmarkStart w:id="16" w:name="OLE_LINK62"/>
            <w:r w:rsidRPr="00F14A85">
              <w:t xml:space="preserve">          </w:t>
            </w:r>
            <w:bookmarkEnd w:id="15"/>
            <w:bookmarkEnd w:id="16"/>
            <w:r w:rsidRPr="00F14A85">
              <w:t>provideAssistanceData-r9 SEQUENCE {</w:t>
            </w:r>
          </w:p>
        </w:tc>
        <w:tc>
          <w:tcPr>
            <w:tcW w:w="2267" w:type="dxa"/>
            <w:shd w:val="clear" w:color="auto" w:fill="auto"/>
          </w:tcPr>
          <w:p w:rsidR="00C93CF2" w:rsidRPr="00F14A85" w:rsidRDefault="00C93CF2" w:rsidP="00C93CF2">
            <w:pPr>
              <w:pStyle w:val="TAL"/>
              <w:rPr>
                <w:rFonts w:eastAsia="MS Mincho"/>
              </w:rPr>
            </w:pP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commonIEsProvideAssistanceData</w:t>
            </w:r>
          </w:p>
        </w:tc>
        <w:tc>
          <w:tcPr>
            <w:tcW w:w="2267" w:type="dxa"/>
            <w:shd w:val="clear" w:color="auto" w:fill="auto"/>
          </w:tcPr>
          <w:p w:rsidR="00C93CF2" w:rsidRPr="00F14A85" w:rsidRDefault="00C93CF2" w:rsidP="00C93CF2">
            <w:pPr>
              <w:pStyle w:val="TAL"/>
              <w:rPr>
                <w:rFonts w:eastAsia="MS Mincho"/>
              </w:rPr>
            </w:pPr>
            <w:r w:rsidRPr="00F14A85">
              <w:rPr>
                <w:rFonts w:eastAsia="MS Mincho"/>
              </w:rPr>
              <w:t>Not present</w:t>
            </w: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a-gnss-ProvideAssistanceData</w:t>
            </w:r>
          </w:p>
        </w:tc>
        <w:tc>
          <w:tcPr>
            <w:tcW w:w="2267" w:type="dxa"/>
            <w:shd w:val="clear" w:color="auto" w:fill="auto"/>
          </w:tcPr>
          <w:p w:rsidR="00C93CF2" w:rsidRPr="00F14A85" w:rsidRDefault="00C93CF2" w:rsidP="00C93CF2">
            <w:pPr>
              <w:pStyle w:val="TAL"/>
              <w:rPr>
                <w:rFonts w:eastAsia="MS Mincho"/>
              </w:rPr>
            </w:pPr>
            <w:r w:rsidRPr="00F14A85">
              <w:rPr>
                <w:rFonts w:eastAsia="MS Mincho"/>
              </w:rPr>
              <w:t>Not present</w:t>
            </w: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t xml:space="preserve">            otdoa-ProvideAssistanceData</w:t>
            </w:r>
          </w:p>
        </w:tc>
        <w:tc>
          <w:tcPr>
            <w:tcW w:w="2267" w:type="dxa"/>
            <w:shd w:val="clear" w:color="auto" w:fill="auto"/>
          </w:tcPr>
          <w:p w:rsidR="00C93CF2" w:rsidRPr="00F14A85" w:rsidRDefault="00C93CF2" w:rsidP="00C93CF2">
            <w:pPr>
              <w:pStyle w:val="TAL"/>
              <w:rPr>
                <w:rFonts w:eastAsia="MS Mincho"/>
              </w:rPr>
            </w:pPr>
            <w:r w:rsidRPr="00F14A85">
              <w:rPr>
                <w:rFonts w:eastAsia="MS Mincho"/>
              </w:rPr>
              <w:t>Not present</w:t>
            </w: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epdu-Provide-AssistanceData</w:t>
            </w:r>
          </w:p>
        </w:tc>
        <w:tc>
          <w:tcPr>
            <w:tcW w:w="2267" w:type="dxa"/>
            <w:shd w:val="clear" w:color="auto" w:fill="auto"/>
          </w:tcPr>
          <w:p w:rsidR="00C93CF2" w:rsidRPr="00F14A85" w:rsidRDefault="00C93CF2" w:rsidP="00C93CF2">
            <w:pPr>
              <w:pStyle w:val="TAL"/>
              <w:rPr>
                <w:rFonts w:eastAsia="MS Mincho"/>
              </w:rPr>
            </w:pPr>
            <w:r w:rsidRPr="00F14A85">
              <w:rPr>
                <w:rFonts w:eastAsia="MS Mincho"/>
              </w:rPr>
              <w:t>Not present</w:t>
            </w: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t xml:space="preserve">            sensor-ProvideAssistanceData-r15</w:t>
            </w:r>
          </w:p>
        </w:tc>
        <w:tc>
          <w:tcPr>
            <w:tcW w:w="2267" w:type="dxa"/>
            <w:shd w:val="clear" w:color="auto" w:fill="auto"/>
          </w:tcPr>
          <w:p w:rsidR="00C93CF2" w:rsidRPr="00F14A85" w:rsidRDefault="00C93CF2" w:rsidP="00C93CF2">
            <w:pPr>
              <w:pStyle w:val="TAL"/>
              <w:rPr>
                <w:rFonts w:eastAsia="MS Mincho"/>
              </w:rPr>
            </w:pPr>
            <w:r w:rsidRPr="00F14A85">
              <w:rPr>
                <w:rFonts w:eastAsia="MS Mincho"/>
              </w:rPr>
              <w:t>Not present</w:t>
            </w: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tbs-ProvideAssistanceData-r15</w:t>
            </w:r>
          </w:p>
        </w:tc>
        <w:tc>
          <w:tcPr>
            <w:tcW w:w="2267" w:type="dxa"/>
            <w:shd w:val="clear" w:color="auto" w:fill="auto"/>
          </w:tcPr>
          <w:p w:rsidR="00C93CF2" w:rsidRPr="00F14A85" w:rsidRDefault="00C93CF2" w:rsidP="00C93CF2">
            <w:pPr>
              <w:pStyle w:val="TAL"/>
              <w:rPr>
                <w:rFonts w:eastAsia="MS Mincho"/>
              </w:rPr>
            </w:pPr>
            <w:r w:rsidRPr="00F14A85">
              <w:rPr>
                <w:rFonts w:eastAsia="MS Mincho"/>
              </w:rPr>
              <w:t>Not present</w:t>
            </w: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wlan-ProvideAssistanceData-r15</w:t>
            </w:r>
          </w:p>
        </w:tc>
        <w:tc>
          <w:tcPr>
            <w:tcW w:w="2267" w:type="dxa"/>
            <w:shd w:val="clear" w:color="auto" w:fill="auto"/>
          </w:tcPr>
          <w:p w:rsidR="00C93CF2" w:rsidRPr="00F14A85" w:rsidRDefault="00C93CF2" w:rsidP="00C93CF2">
            <w:pPr>
              <w:pStyle w:val="TAL"/>
              <w:rPr>
                <w:rFonts w:eastAsia="MS Mincho"/>
              </w:rPr>
            </w:pPr>
            <w:r w:rsidRPr="00F14A85">
              <w:rPr>
                <w:rFonts w:eastAsia="MS Mincho"/>
              </w:rPr>
              <w:t>Not present</w:t>
            </w: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t xml:space="preserve">            </w:t>
            </w:r>
            <w:r w:rsidRPr="00F14A85">
              <w:rPr>
                <w:snapToGrid w:val="0"/>
              </w:rPr>
              <w:t>nr-Multi-RTT-ProvideAssistanceData-r16</w:t>
            </w:r>
            <w:r w:rsidRPr="00F14A85">
              <w:rPr>
                <w:snapToGrid w:val="0"/>
                <w:lang w:eastAsia="zh-CN"/>
              </w:rPr>
              <w:t xml:space="preserve"> </w:t>
            </w:r>
            <w:r w:rsidRPr="00F14A85">
              <w:rPr>
                <w:snapToGrid w:val="0"/>
              </w:rPr>
              <w:t>SEQUENCE {</w:t>
            </w:r>
          </w:p>
        </w:tc>
        <w:tc>
          <w:tcPr>
            <w:tcW w:w="2267" w:type="dxa"/>
            <w:shd w:val="clear" w:color="auto" w:fill="auto"/>
          </w:tcPr>
          <w:p w:rsidR="00C93CF2" w:rsidRPr="00F14A85" w:rsidRDefault="00C93CF2" w:rsidP="00C93CF2">
            <w:pPr>
              <w:pStyle w:val="TAL"/>
              <w:rPr>
                <w:lang w:eastAsia="zh-CN"/>
              </w:rPr>
            </w:pP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nr-DL-PRS-AssistanceData</w:t>
            </w:r>
          </w:p>
        </w:tc>
        <w:tc>
          <w:tcPr>
            <w:tcW w:w="2267" w:type="dxa"/>
            <w:shd w:val="clear" w:color="auto" w:fill="auto"/>
          </w:tcPr>
          <w:p w:rsidR="00C93CF2" w:rsidRPr="00F14A85" w:rsidRDefault="00C93CF2" w:rsidP="00C93CF2">
            <w:pPr>
              <w:pStyle w:val="TAL"/>
              <w:rPr>
                <w:lang w:eastAsia="zh-CN"/>
              </w:rPr>
            </w:pPr>
            <w:r w:rsidRPr="00F14A85">
              <w:rPr>
                <w:rFonts w:eastAsia="MS Mincho"/>
              </w:rPr>
              <w:t xml:space="preserve">As defined in </w:t>
            </w:r>
            <w:r w:rsidRPr="00F14A85">
              <w:t xml:space="preserve">Table </w:t>
            </w:r>
            <w:r w:rsidRPr="00F14A85">
              <w:rPr>
                <w:lang w:eastAsia="zh-CN"/>
              </w:rPr>
              <w:t>15.2</w:t>
            </w:r>
            <w:r w:rsidRPr="00F14A85">
              <w:t>.</w:t>
            </w:r>
            <w:r w:rsidRPr="00F14A85">
              <w:rPr>
                <w:lang w:eastAsia="zh-CN"/>
              </w:rPr>
              <w:t>1.4.3</w:t>
            </w:r>
            <w:r w:rsidRPr="00F14A85">
              <w:rPr>
                <w:iCs/>
                <w:lang w:eastAsia="zh-CN"/>
              </w:rPr>
              <w:t>-7</w:t>
            </w: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nr-</w:t>
            </w:r>
            <w:r w:rsidRPr="00F14A85">
              <w:rPr>
                <w:snapToGrid w:val="0"/>
                <w:lang w:eastAsia="zh-CN"/>
              </w:rPr>
              <w:t>Selected</w:t>
            </w:r>
            <w:r w:rsidRPr="00F14A85">
              <w:t>DL-PRS-</w:t>
            </w:r>
            <w:r w:rsidRPr="00F14A85">
              <w:rPr>
                <w:snapToGrid w:val="0"/>
                <w:lang w:eastAsia="zh-CN"/>
              </w:rPr>
              <w:t>IndexList</w:t>
            </w:r>
            <w:r w:rsidRPr="00F14A85">
              <w:t>-r16</w:t>
            </w:r>
          </w:p>
        </w:tc>
        <w:tc>
          <w:tcPr>
            <w:tcW w:w="2267" w:type="dxa"/>
            <w:shd w:val="clear" w:color="auto" w:fill="auto"/>
          </w:tcPr>
          <w:p w:rsidR="00C93CF2" w:rsidRPr="00F14A85" w:rsidRDefault="00C93CF2" w:rsidP="00C93CF2">
            <w:pPr>
              <w:pStyle w:val="TAL"/>
              <w:rPr>
                <w:lang w:eastAsia="zh-CN"/>
              </w:rPr>
            </w:pPr>
            <w:r w:rsidRPr="00F14A85">
              <w:rPr>
                <w:rFonts w:eastAsia="MS Mincho"/>
              </w:rPr>
              <w:t>Not present</w:t>
            </w: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w:t>
            </w:r>
            <w:r w:rsidRPr="00F14A85">
              <w:rPr>
                <w:snapToGrid w:val="0"/>
              </w:rPr>
              <w:t>nr-Multi-RTT-Error-r16</w:t>
            </w:r>
          </w:p>
        </w:tc>
        <w:tc>
          <w:tcPr>
            <w:tcW w:w="2267" w:type="dxa"/>
            <w:shd w:val="clear" w:color="auto" w:fill="auto"/>
          </w:tcPr>
          <w:p w:rsidR="00C93CF2" w:rsidRPr="00F14A85" w:rsidRDefault="00C93CF2" w:rsidP="00C93CF2">
            <w:pPr>
              <w:pStyle w:val="TAL"/>
              <w:rPr>
                <w:lang w:eastAsia="zh-CN"/>
              </w:rPr>
            </w:pPr>
            <w:r w:rsidRPr="00F14A85">
              <w:rPr>
                <w:rFonts w:eastAsia="MS Mincho"/>
              </w:rPr>
              <w:t>Not present</w:t>
            </w: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w:t>
            </w:r>
          </w:p>
        </w:tc>
        <w:tc>
          <w:tcPr>
            <w:tcW w:w="2267" w:type="dxa"/>
            <w:shd w:val="clear" w:color="auto" w:fill="auto"/>
          </w:tcPr>
          <w:p w:rsidR="00C93CF2" w:rsidRPr="00F14A85" w:rsidRDefault="00C93CF2" w:rsidP="00C93CF2">
            <w:pPr>
              <w:pStyle w:val="TAL"/>
              <w:rPr>
                <w:lang w:eastAsia="zh-CN"/>
              </w:rPr>
            </w:pP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t xml:space="preserve">            </w:t>
            </w:r>
            <w:r w:rsidRPr="00F14A85">
              <w:rPr>
                <w:snapToGrid w:val="0"/>
              </w:rPr>
              <w:t>nr-DL-AoD-ProvideAssistanceData-r16</w:t>
            </w:r>
          </w:p>
        </w:tc>
        <w:tc>
          <w:tcPr>
            <w:tcW w:w="2267" w:type="dxa"/>
            <w:shd w:val="clear" w:color="auto" w:fill="auto"/>
          </w:tcPr>
          <w:p w:rsidR="00C93CF2" w:rsidRPr="00F14A85" w:rsidRDefault="00C93CF2" w:rsidP="00C93CF2">
            <w:pPr>
              <w:pStyle w:val="TAL"/>
              <w:rPr>
                <w:lang w:eastAsia="zh-CN"/>
              </w:rPr>
            </w:pPr>
            <w:r w:rsidRPr="00F14A85">
              <w:rPr>
                <w:rFonts w:eastAsia="MS Mincho"/>
              </w:rPr>
              <w:t>Not present</w:t>
            </w: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lang w:eastAsia="zh-CN"/>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w:t>
            </w:r>
            <w:r w:rsidRPr="00F14A85">
              <w:rPr>
                <w:snapToGrid w:val="0"/>
              </w:rPr>
              <w:t>nr-DL-TDOA-ProvideAssistanceData-r16</w:t>
            </w:r>
          </w:p>
        </w:tc>
        <w:tc>
          <w:tcPr>
            <w:tcW w:w="2267" w:type="dxa"/>
            <w:shd w:val="clear" w:color="auto" w:fill="auto"/>
          </w:tcPr>
          <w:p w:rsidR="00C93CF2" w:rsidRPr="00F14A85" w:rsidRDefault="00C93CF2" w:rsidP="00C93CF2">
            <w:pPr>
              <w:pStyle w:val="TAL"/>
              <w:rPr>
                <w:lang w:eastAsia="zh-CN"/>
              </w:rPr>
            </w:pPr>
            <w:r w:rsidRPr="00F14A85">
              <w:rPr>
                <w:rFonts w:eastAsia="MS Mincho"/>
              </w:rPr>
              <w:t>Not present</w:t>
            </w: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w:t>
            </w:r>
          </w:p>
        </w:tc>
        <w:tc>
          <w:tcPr>
            <w:tcW w:w="2267" w:type="dxa"/>
            <w:shd w:val="clear" w:color="auto" w:fill="auto"/>
          </w:tcPr>
          <w:p w:rsidR="00C93CF2" w:rsidRPr="00F14A85" w:rsidRDefault="00C93CF2" w:rsidP="00C93CF2">
            <w:pPr>
              <w:pStyle w:val="TAL"/>
              <w:rPr>
                <w:rFonts w:eastAsia="MS Mincho"/>
              </w:rPr>
            </w:pP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w:t>
            </w:r>
          </w:p>
        </w:tc>
        <w:tc>
          <w:tcPr>
            <w:tcW w:w="2267" w:type="dxa"/>
            <w:shd w:val="clear" w:color="auto" w:fill="auto"/>
          </w:tcPr>
          <w:p w:rsidR="00C93CF2" w:rsidRPr="00F14A85" w:rsidRDefault="00C93CF2" w:rsidP="00C93CF2">
            <w:pPr>
              <w:pStyle w:val="TAL"/>
              <w:rPr>
                <w:rFonts w:eastAsia="MS Mincho"/>
              </w:rPr>
            </w:pP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w:t>
            </w:r>
          </w:p>
        </w:tc>
        <w:tc>
          <w:tcPr>
            <w:tcW w:w="2267" w:type="dxa"/>
            <w:shd w:val="clear" w:color="auto" w:fill="auto"/>
          </w:tcPr>
          <w:p w:rsidR="00C93CF2" w:rsidRPr="00F14A85" w:rsidRDefault="00C93CF2" w:rsidP="00C93CF2">
            <w:pPr>
              <w:pStyle w:val="TAL"/>
              <w:rPr>
                <w:rFonts w:eastAsia="MS Mincho"/>
              </w:rPr>
            </w:pP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w:t>
            </w:r>
          </w:p>
        </w:tc>
        <w:tc>
          <w:tcPr>
            <w:tcW w:w="2267" w:type="dxa"/>
            <w:shd w:val="clear" w:color="auto" w:fill="auto"/>
          </w:tcPr>
          <w:p w:rsidR="00C93CF2" w:rsidRPr="00F14A85" w:rsidRDefault="00C93CF2" w:rsidP="00C93CF2">
            <w:pPr>
              <w:pStyle w:val="TAL"/>
              <w:rPr>
                <w:rFonts w:eastAsia="MS Mincho"/>
              </w:rPr>
            </w:pP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w:t>
            </w:r>
          </w:p>
        </w:tc>
        <w:tc>
          <w:tcPr>
            <w:tcW w:w="2267" w:type="dxa"/>
            <w:shd w:val="clear" w:color="auto" w:fill="auto"/>
          </w:tcPr>
          <w:p w:rsidR="00C93CF2" w:rsidRPr="00F14A85" w:rsidRDefault="00C93CF2" w:rsidP="00C93CF2">
            <w:pPr>
              <w:pStyle w:val="TAL"/>
              <w:rPr>
                <w:rFonts w:eastAsia="MS Mincho"/>
              </w:rPr>
            </w:pP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w:t>
            </w:r>
          </w:p>
        </w:tc>
        <w:tc>
          <w:tcPr>
            <w:tcW w:w="2267" w:type="dxa"/>
            <w:shd w:val="clear" w:color="auto" w:fill="auto"/>
          </w:tcPr>
          <w:p w:rsidR="00C93CF2" w:rsidRPr="00F14A85" w:rsidRDefault="00C93CF2" w:rsidP="00C93CF2">
            <w:pPr>
              <w:pStyle w:val="TAL"/>
              <w:rPr>
                <w:rFonts w:eastAsia="MS Mincho"/>
              </w:rPr>
            </w:pP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bl>
    <w:p w:rsidR="00C93CF2" w:rsidRPr="00F14A85" w:rsidRDefault="00C93CF2" w:rsidP="00C93CF2">
      <w:pPr>
        <w:rPr>
          <w:lang w:eastAsia="zh-CN"/>
        </w:rPr>
      </w:pPr>
    </w:p>
    <w:p w:rsidR="00C93CF2" w:rsidRPr="00F14A85" w:rsidRDefault="00C93CF2" w:rsidP="00C93CF2">
      <w:pPr>
        <w:pStyle w:val="TH"/>
        <w:rPr>
          <w:rFonts w:eastAsia="MS Mincho"/>
        </w:rPr>
      </w:pPr>
      <w:r w:rsidRPr="00F14A85">
        <w:rPr>
          <w:rFonts w:eastAsia="MS Mincho"/>
          <w:iCs/>
        </w:rPr>
        <w:lastRenderedPageBreak/>
        <w:t xml:space="preserve">Table </w:t>
      </w:r>
      <w:r w:rsidRPr="00F14A85">
        <w:rPr>
          <w:lang w:eastAsia="zh-CN"/>
        </w:rPr>
        <w:t>15.2</w:t>
      </w:r>
      <w:r w:rsidRPr="00F14A85">
        <w:t>.</w:t>
      </w:r>
      <w:r w:rsidRPr="00F14A85">
        <w:rPr>
          <w:lang w:eastAsia="zh-CN"/>
        </w:rPr>
        <w:t>1.4.3</w:t>
      </w:r>
      <w:r w:rsidRPr="00F14A85">
        <w:rPr>
          <w:iCs/>
          <w:lang w:eastAsia="zh-CN"/>
        </w:rPr>
        <w:t>-7</w:t>
      </w:r>
      <w:r w:rsidRPr="00F14A85">
        <w:rPr>
          <w:rFonts w:eastAsia="MS Mincho"/>
          <w:iCs/>
        </w:rPr>
        <w:t>:</w:t>
      </w:r>
      <w:r w:rsidRPr="00F14A85">
        <w:rPr>
          <w:rFonts w:eastAsia="MS Mincho"/>
        </w:rPr>
        <w:t xml:space="preserve"> </w:t>
      </w:r>
      <w:r w:rsidRPr="00F14A85">
        <w:t>NR-DL-PRS-AssistanceData</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C93CF2" w:rsidRPr="00F14A85" w:rsidTr="00C93CF2">
        <w:trPr>
          <w:jc w:val="center"/>
        </w:trPr>
        <w:tc>
          <w:tcPr>
            <w:tcW w:w="9606" w:type="dxa"/>
            <w:gridSpan w:val="4"/>
            <w:shd w:val="clear" w:color="auto" w:fill="auto"/>
          </w:tcPr>
          <w:p w:rsidR="00C93CF2" w:rsidRPr="00F14A85" w:rsidRDefault="00C93CF2" w:rsidP="00C93CF2">
            <w:pPr>
              <w:pStyle w:val="TAL"/>
              <w:rPr>
                <w:lang w:eastAsia="zh-CN"/>
              </w:rPr>
            </w:pPr>
            <w:r w:rsidRPr="00F14A85">
              <w:rPr>
                <w:rFonts w:eastAsia="MS Mincho"/>
              </w:rPr>
              <w:t>Derivation Path: 3</w:t>
            </w:r>
            <w:r w:rsidRPr="00F14A85">
              <w:rPr>
                <w:lang w:eastAsia="zh-CN"/>
              </w:rPr>
              <w:t>7</w:t>
            </w:r>
            <w:r w:rsidRPr="00F14A85">
              <w:rPr>
                <w:rFonts w:eastAsia="MS Mincho"/>
              </w:rPr>
              <w:t>.355 clause 6.</w:t>
            </w:r>
            <w:r w:rsidRPr="00F14A85">
              <w:rPr>
                <w:lang w:eastAsia="zh-CN"/>
              </w:rPr>
              <w:t>4.3</w:t>
            </w:r>
          </w:p>
        </w:tc>
      </w:tr>
      <w:tr w:rsidR="00C93CF2" w:rsidRPr="00F14A85" w:rsidTr="00C93CF2">
        <w:trPr>
          <w:jc w:val="center"/>
        </w:trPr>
        <w:tc>
          <w:tcPr>
            <w:tcW w:w="4535" w:type="dxa"/>
            <w:shd w:val="clear" w:color="auto" w:fill="auto"/>
          </w:tcPr>
          <w:p w:rsidR="00C93CF2" w:rsidRPr="00F14A85" w:rsidRDefault="00C93CF2" w:rsidP="00C93CF2">
            <w:pPr>
              <w:pStyle w:val="TAH"/>
              <w:rPr>
                <w:rFonts w:eastAsia="MS Mincho"/>
              </w:rPr>
            </w:pPr>
            <w:r w:rsidRPr="00F14A85">
              <w:rPr>
                <w:rFonts w:eastAsia="MS Mincho"/>
              </w:rPr>
              <w:t>Information Element</w:t>
            </w:r>
          </w:p>
        </w:tc>
        <w:tc>
          <w:tcPr>
            <w:tcW w:w="2377" w:type="dxa"/>
            <w:shd w:val="clear" w:color="auto" w:fill="auto"/>
          </w:tcPr>
          <w:p w:rsidR="00C93CF2" w:rsidRPr="00F14A85" w:rsidRDefault="00C93CF2" w:rsidP="00C93CF2">
            <w:pPr>
              <w:pStyle w:val="TAH"/>
              <w:rPr>
                <w:rFonts w:eastAsia="MS Mincho"/>
              </w:rPr>
            </w:pPr>
            <w:r w:rsidRPr="00F14A85">
              <w:rPr>
                <w:rFonts w:eastAsia="MS Mincho"/>
              </w:rPr>
              <w:t>Value/remark</w:t>
            </w:r>
          </w:p>
        </w:tc>
        <w:tc>
          <w:tcPr>
            <w:tcW w:w="1590" w:type="dxa"/>
            <w:shd w:val="clear" w:color="auto" w:fill="auto"/>
          </w:tcPr>
          <w:p w:rsidR="00C93CF2" w:rsidRPr="00F14A85" w:rsidRDefault="00C93CF2" w:rsidP="00C93CF2">
            <w:pPr>
              <w:pStyle w:val="TAH"/>
              <w:rPr>
                <w:rFonts w:eastAsia="MS Mincho"/>
              </w:rPr>
            </w:pPr>
            <w:r w:rsidRPr="00F14A85">
              <w:rPr>
                <w:rFonts w:eastAsia="MS Mincho"/>
              </w:rPr>
              <w:t>Comment</w:t>
            </w:r>
          </w:p>
        </w:tc>
        <w:tc>
          <w:tcPr>
            <w:tcW w:w="1104" w:type="dxa"/>
            <w:shd w:val="clear" w:color="auto" w:fill="auto"/>
          </w:tcPr>
          <w:p w:rsidR="00C93CF2" w:rsidRPr="00F14A85" w:rsidRDefault="00C93CF2" w:rsidP="00C93CF2">
            <w:pPr>
              <w:pStyle w:val="TAH"/>
              <w:rPr>
                <w:rFonts w:eastAsia="MS Mincho"/>
              </w:rPr>
            </w:pPr>
            <w:r w:rsidRPr="00F14A85">
              <w:rPr>
                <w:rFonts w:eastAsia="MS Mincho"/>
              </w:rPr>
              <w:t>Condition</w:t>
            </w: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rPr>
                <w:snapToGrid w:val="0"/>
              </w:rPr>
              <w:t>NR-DL-PRS-AssistanceData-r16</w:t>
            </w:r>
            <w:r w:rsidRPr="00F14A85">
              <w:t xml:space="preserve"> ::= SEQUENCE {</w:t>
            </w:r>
          </w:p>
        </w:tc>
        <w:tc>
          <w:tcPr>
            <w:tcW w:w="2377" w:type="dxa"/>
            <w:shd w:val="clear" w:color="auto" w:fill="auto"/>
          </w:tcPr>
          <w:p w:rsidR="00C93CF2" w:rsidRPr="00F14A85" w:rsidRDefault="00C93CF2" w:rsidP="00C93CF2">
            <w:pPr>
              <w:pStyle w:val="TAL"/>
              <w:rPr>
                <w:rFonts w:eastAsia="MS Mincho"/>
              </w:rPr>
            </w:pP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t xml:space="preserve">  </w:t>
            </w:r>
            <w:r w:rsidRPr="00F14A85">
              <w:rPr>
                <w:snapToGrid w:val="0"/>
              </w:rPr>
              <w:t>nr-DL-PRS-ReferenceInfo</w:t>
            </w:r>
            <w:r w:rsidRPr="00F14A85">
              <w:t>-r16</w:t>
            </w:r>
            <w:r w:rsidRPr="00F14A85">
              <w:rPr>
                <w:lang w:eastAsia="zh-CN"/>
              </w:rPr>
              <w:t xml:space="preserve"> </w:t>
            </w:r>
            <w:r w:rsidRPr="00F14A85">
              <w:t>SEQUENCE {</w:t>
            </w:r>
          </w:p>
        </w:tc>
        <w:tc>
          <w:tcPr>
            <w:tcW w:w="2377" w:type="dxa"/>
            <w:shd w:val="clear" w:color="auto" w:fill="auto"/>
          </w:tcPr>
          <w:p w:rsidR="00C93CF2" w:rsidRPr="00F14A85" w:rsidRDefault="00C93CF2" w:rsidP="00C93CF2">
            <w:pPr>
              <w:pStyle w:val="TAL"/>
              <w:rPr>
                <w:lang w:eastAsia="zh-CN"/>
              </w:rPr>
            </w:pP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w:t>
            </w:r>
            <w:r w:rsidRPr="00F14A85">
              <w:rPr>
                <w:lang w:eastAsia="zh-CN"/>
              </w:rPr>
              <w:t xml:space="preserve">  </w:t>
            </w:r>
            <w:r w:rsidRPr="00F14A85">
              <w:rPr>
                <w:snapToGrid w:val="0"/>
              </w:rPr>
              <w:t>dl-PRS-ID-r16</w:t>
            </w:r>
          </w:p>
        </w:tc>
        <w:tc>
          <w:tcPr>
            <w:tcW w:w="2377" w:type="dxa"/>
            <w:shd w:val="clear" w:color="auto" w:fill="auto"/>
          </w:tcPr>
          <w:p w:rsidR="00C93CF2" w:rsidRPr="00F14A85" w:rsidRDefault="00C93CF2" w:rsidP="00C93CF2">
            <w:pPr>
              <w:pStyle w:val="TAL"/>
              <w:rPr>
                <w:lang w:eastAsia="zh-CN"/>
              </w:rPr>
            </w:pPr>
            <w:r w:rsidRPr="00F14A85">
              <w:rPr>
                <w:lang w:eastAsia="zh-CN"/>
              </w:rPr>
              <w:t>0</w:t>
            </w: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t>nr-DL-PRS-ResourceID-List-r16</w:t>
            </w:r>
          </w:p>
        </w:tc>
        <w:tc>
          <w:tcPr>
            <w:tcW w:w="2377" w:type="dxa"/>
            <w:shd w:val="clear" w:color="auto" w:fill="auto"/>
          </w:tcPr>
          <w:p w:rsidR="00C93CF2" w:rsidRPr="00F14A85" w:rsidRDefault="00C93CF2" w:rsidP="00C93CF2">
            <w:pPr>
              <w:pStyle w:val="TAL"/>
              <w:rPr>
                <w:lang w:eastAsia="zh-CN"/>
              </w:rPr>
            </w:pPr>
            <w:r w:rsidRPr="00F14A85">
              <w:rPr>
                <w:lang w:eastAsia="zh-CN"/>
              </w:rPr>
              <w:t>Not present</w:t>
            </w: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t>nr-DL-PRS-ResourceSetID-r16</w:t>
            </w:r>
          </w:p>
        </w:tc>
        <w:tc>
          <w:tcPr>
            <w:tcW w:w="2377" w:type="dxa"/>
            <w:shd w:val="clear" w:color="auto" w:fill="auto"/>
          </w:tcPr>
          <w:p w:rsidR="00C93CF2" w:rsidRPr="00F14A85" w:rsidRDefault="00C93CF2" w:rsidP="00C93CF2">
            <w:pPr>
              <w:pStyle w:val="TAL"/>
              <w:rPr>
                <w:lang w:eastAsia="zh-CN"/>
              </w:rPr>
            </w:pPr>
            <w:r w:rsidRPr="00F14A85">
              <w:rPr>
                <w:lang w:eastAsia="zh-CN"/>
              </w:rPr>
              <w:t>Not present</w:t>
            </w: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t>}</w:t>
            </w:r>
          </w:p>
        </w:tc>
        <w:tc>
          <w:tcPr>
            <w:tcW w:w="2377" w:type="dxa"/>
            <w:shd w:val="clear" w:color="auto" w:fill="auto"/>
          </w:tcPr>
          <w:p w:rsidR="00C93CF2" w:rsidRPr="00F14A85" w:rsidRDefault="00C93CF2" w:rsidP="00C93CF2">
            <w:pPr>
              <w:pStyle w:val="TAL"/>
              <w:rPr>
                <w:lang w:eastAsia="zh-CN"/>
              </w:rPr>
            </w:pP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t xml:space="preserve"> </w:t>
            </w:r>
            <w:r w:rsidRPr="00F14A85">
              <w:rPr>
                <w:lang w:eastAsia="zh-CN"/>
              </w:rPr>
              <w:t xml:space="preserve"> </w:t>
            </w:r>
            <w:r w:rsidRPr="00F14A85">
              <w:t>nr-DL-PRS-</w:t>
            </w:r>
            <w:r w:rsidRPr="00F14A85">
              <w:rPr>
                <w:snapToGrid w:val="0"/>
              </w:rPr>
              <w:t>AssistanceDataList</w:t>
            </w:r>
            <w:r w:rsidRPr="00F14A85">
              <w:t>-r16</w:t>
            </w:r>
            <w:r w:rsidRPr="00F14A85">
              <w:rPr>
                <w:lang w:eastAsia="zh-CN"/>
              </w:rPr>
              <w:t xml:space="preserve"> </w:t>
            </w:r>
            <w:r w:rsidRPr="00F14A85">
              <w:t>SEQUENCE (SIZE (1..nrMaxFreqLayers-r16)) OF</w:t>
            </w:r>
            <w:r w:rsidRPr="00F14A85">
              <w:rPr>
                <w:lang w:eastAsia="zh-CN"/>
              </w:rPr>
              <w:t xml:space="preserve"> </w:t>
            </w:r>
            <w:r w:rsidRPr="00F14A85">
              <w:rPr>
                <w:snapToGrid w:val="0"/>
              </w:rPr>
              <w:t>NR-DL-PRS-AssistanceDataPerFreq</w:t>
            </w:r>
            <w:r w:rsidRPr="00F14A85">
              <w:t>-r16</w:t>
            </w:r>
            <w:r w:rsidRPr="00F14A85">
              <w:rPr>
                <w:lang w:eastAsia="zh-CN"/>
              </w:rPr>
              <w:t xml:space="preserve"> </w:t>
            </w:r>
            <w:r w:rsidRPr="00F14A85">
              <w:t>{</w:t>
            </w:r>
          </w:p>
        </w:tc>
        <w:tc>
          <w:tcPr>
            <w:tcW w:w="2377" w:type="dxa"/>
            <w:shd w:val="clear" w:color="auto" w:fill="auto"/>
          </w:tcPr>
          <w:p w:rsidR="00C93CF2" w:rsidRPr="00F14A85" w:rsidRDefault="00C93CF2" w:rsidP="00C93CF2">
            <w:pPr>
              <w:pStyle w:val="TAL"/>
              <w:rPr>
                <w:snapToGrid w:val="0"/>
              </w:rPr>
            </w:pPr>
            <w:r w:rsidRPr="00F14A85">
              <w:rPr>
                <w:lang w:eastAsia="zh-CN"/>
              </w:rPr>
              <w:t>1 entry</w:t>
            </w: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rPr>
                <w:snapToGrid w:val="0"/>
              </w:rPr>
              <w:t>NR-DL-PRS-AssistanceDataPerFreq</w:t>
            </w:r>
            <w:r w:rsidRPr="00F14A85">
              <w:t>-r16</w:t>
            </w:r>
            <w:r w:rsidRPr="00F14A85">
              <w:rPr>
                <w:lang w:eastAsia="zh-CN"/>
              </w:rPr>
              <w:t xml:space="preserve">[1] </w:t>
            </w:r>
            <w:r w:rsidRPr="00F14A85">
              <w:t>SEQUENCE</w:t>
            </w:r>
            <w:r w:rsidRPr="00F14A85">
              <w:rPr>
                <w:lang w:eastAsia="zh-CN"/>
              </w:rPr>
              <w:t xml:space="preserve"> </w:t>
            </w:r>
            <w:r w:rsidRPr="00F14A85">
              <w:t>{</w:t>
            </w:r>
          </w:p>
        </w:tc>
        <w:tc>
          <w:tcPr>
            <w:tcW w:w="2377" w:type="dxa"/>
            <w:shd w:val="clear" w:color="auto" w:fill="auto"/>
          </w:tcPr>
          <w:p w:rsidR="00C93CF2" w:rsidRPr="00F14A85" w:rsidRDefault="00C93CF2" w:rsidP="00C93CF2">
            <w:pPr>
              <w:pStyle w:val="TAL"/>
              <w:rPr>
                <w:lang w:eastAsia="zh-CN"/>
              </w:rPr>
            </w:pPr>
          </w:p>
        </w:tc>
        <w:tc>
          <w:tcPr>
            <w:tcW w:w="1590" w:type="dxa"/>
            <w:shd w:val="clear" w:color="auto" w:fill="auto"/>
          </w:tcPr>
          <w:p w:rsidR="00C93CF2" w:rsidRPr="00F14A85" w:rsidRDefault="00C93CF2" w:rsidP="00C93CF2">
            <w:pPr>
              <w:pStyle w:val="TAL"/>
              <w:rPr>
                <w:rFonts w:eastAsia="MS Mincho"/>
              </w:rPr>
            </w:pPr>
            <w:r w:rsidRPr="00F14A85">
              <w:rPr>
                <w:lang w:eastAsia="zh-CN"/>
              </w:rPr>
              <w:t>entry 1</w:t>
            </w: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t>nr-DL-PRS-PositioningFrequencyLayer-r16</w:t>
            </w:r>
            <w:r w:rsidRPr="00F14A85">
              <w:rPr>
                <w:lang w:eastAsia="zh-CN"/>
              </w:rPr>
              <w:t xml:space="preserve"> </w:t>
            </w:r>
            <w:r w:rsidRPr="00F14A85">
              <w:t>SEQUENCE</w:t>
            </w:r>
            <w:r w:rsidRPr="00F14A85">
              <w:rPr>
                <w:lang w:eastAsia="zh-CN"/>
              </w:rPr>
              <w:t xml:space="preserve"> </w:t>
            </w:r>
            <w:r w:rsidRPr="00F14A85">
              <w:t>{</w:t>
            </w:r>
          </w:p>
        </w:tc>
        <w:tc>
          <w:tcPr>
            <w:tcW w:w="2377" w:type="dxa"/>
            <w:shd w:val="clear" w:color="auto" w:fill="auto"/>
          </w:tcPr>
          <w:p w:rsidR="00C93CF2" w:rsidRPr="00F14A85" w:rsidRDefault="00C93CF2" w:rsidP="00C93CF2">
            <w:pPr>
              <w:pStyle w:val="TAL"/>
              <w:rPr>
                <w:lang w:eastAsia="zh-CN"/>
              </w:rPr>
            </w:pP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vMerge w:val="restart"/>
            <w:shd w:val="clear" w:color="auto" w:fill="auto"/>
          </w:tcPr>
          <w:p w:rsidR="00C93CF2" w:rsidRPr="00F14A85" w:rsidRDefault="00C93CF2" w:rsidP="00C93CF2">
            <w:pPr>
              <w:pStyle w:val="TAL"/>
              <w:rPr>
                <w:lang w:eastAsia="zh-CN"/>
              </w:rPr>
            </w:pPr>
            <w:r w:rsidRPr="00F14A85">
              <w:rPr>
                <w:lang w:eastAsia="zh-CN"/>
              </w:rPr>
              <w:t xml:space="preserve">        </w:t>
            </w:r>
            <w:r w:rsidRPr="00F14A85">
              <w:rPr>
                <w:snapToGrid w:val="0"/>
              </w:rPr>
              <w:t>dl-PRS-SubcarrierSpacing-r16</w:t>
            </w:r>
          </w:p>
        </w:tc>
        <w:tc>
          <w:tcPr>
            <w:tcW w:w="2377" w:type="dxa"/>
            <w:shd w:val="clear" w:color="auto" w:fill="auto"/>
          </w:tcPr>
          <w:p w:rsidR="00C93CF2" w:rsidRPr="00F14A85" w:rsidRDefault="00C93CF2" w:rsidP="00C93CF2">
            <w:pPr>
              <w:pStyle w:val="TAL"/>
              <w:rPr>
                <w:lang w:eastAsia="zh-CN"/>
              </w:rPr>
            </w:pPr>
            <w:r w:rsidRPr="00F14A85">
              <w:t>kHz15</w:t>
            </w:r>
          </w:p>
        </w:tc>
        <w:tc>
          <w:tcPr>
            <w:tcW w:w="1590" w:type="dxa"/>
            <w:shd w:val="clear" w:color="auto" w:fill="auto"/>
          </w:tcPr>
          <w:p w:rsidR="00C93CF2" w:rsidRPr="00F14A85" w:rsidRDefault="00C93CF2" w:rsidP="00C93CF2">
            <w:pPr>
              <w:pStyle w:val="TAL"/>
              <w:rPr>
                <w:rFonts w:eastAsia="MS Mincho"/>
                <w:lang w:eastAsia="zh-CN"/>
              </w:rPr>
            </w:pPr>
          </w:p>
        </w:tc>
        <w:tc>
          <w:tcPr>
            <w:tcW w:w="1104" w:type="dxa"/>
            <w:shd w:val="clear" w:color="auto" w:fill="auto"/>
          </w:tcPr>
          <w:p w:rsidR="00C93CF2" w:rsidRPr="00F14A85" w:rsidRDefault="00C93CF2" w:rsidP="00C93CF2">
            <w:pPr>
              <w:pStyle w:val="TAL"/>
              <w:rPr>
                <w:rFonts w:eastAsia="MS Mincho"/>
              </w:rPr>
            </w:pPr>
            <w:r w:rsidRPr="00F14A85">
              <w:rPr>
                <w:lang w:eastAsia="zh-CN"/>
              </w:rPr>
              <w:t>Configuration</w:t>
            </w:r>
            <w:r w:rsidRPr="00F14A85">
              <w:rPr>
                <w:rFonts w:eastAsia="MS Mincho"/>
              </w:rPr>
              <w:t xml:space="preserve"> 1 and </w:t>
            </w:r>
            <w:r w:rsidRPr="00F14A85">
              <w:rPr>
                <w:lang w:eastAsia="zh-CN"/>
              </w:rPr>
              <w:t xml:space="preserve">Configuration </w:t>
            </w:r>
            <w:r w:rsidRPr="00F14A85">
              <w:rPr>
                <w:rFonts w:eastAsia="MS Mincho"/>
              </w:rPr>
              <w:t>2</w:t>
            </w:r>
          </w:p>
        </w:tc>
      </w:tr>
      <w:tr w:rsidR="00C93CF2" w:rsidRPr="00F14A85" w:rsidTr="00C93CF2">
        <w:trPr>
          <w:jc w:val="center"/>
        </w:trPr>
        <w:tc>
          <w:tcPr>
            <w:tcW w:w="4535" w:type="dxa"/>
            <w:vMerge/>
            <w:shd w:val="clear" w:color="auto" w:fill="auto"/>
          </w:tcPr>
          <w:p w:rsidR="00C93CF2" w:rsidRPr="00F14A85" w:rsidRDefault="00C93CF2" w:rsidP="00C93CF2">
            <w:pPr>
              <w:pStyle w:val="TAL"/>
              <w:rPr>
                <w:lang w:eastAsia="zh-CN"/>
              </w:rPr>
            </w:pPr>
          </w:p>
        </w:tc>
        <w:tc>
          <w:tcPr>
            <w:tcW w:w="2377" w:type="dxa"/>
            <w:shd w:val="clear" w:color="auto" w:fill="auto"/>
          </w:tcPr>
          <w:p w:rsidR="00C93CF2" w:rsidRPr="00F14A85" w:rsidRDefault="00C93CF2" w:rsidP="00C93CF2">
            <w:pPr>
              <w:pStyle w:val="TAL"/>
              <w:rPr>
                <w:snapToGrid w:val="0"/>
              </w:rPr>
            </w:pPr>
            <w:r w:rsidRPr="00F14A85">
              <w:t>kHz</w:t>
            </w:r>
            <w:r w:rsidRPr="00F14A85">
              <w:rPr>
                <w:lang w:eastAsia="zh-CN"/>
              </w:rPr>
              <w:t>30</w:t>
            </w:r>
          </w:p>
        </w:tc>
        <w:tc>
          <w:tcPr>
            <w:tcW w:w="1590" w:type="dxa"/>
            <w:shd w:val="clear" w:color="auto" w:fill="auto"/>
          </w:tcPr>
          <w:p w:rsidR="00C93CF2" w:rsidRPr="00F14A85" w:rsidRDefault="00C93CF2" w:rsidP="00C93CF2">
            <w:pPr>
              <w:pStyle w:val="TAL"/>
            </w:pPr>
          </w:p>
        </w:tc>
        <w:tc>
          <w:tcPr>
            <w:tcW w:w="1104" w:type="dxa"/>
            <w:shd w:val="clear" w:color="auto" w:fill="auto"/>
          </w:tcPr>
          <w:p w:rsidR="00C93CF2" w:rsidRPr="00F14A85" w:rsidRDefault="00C93CF2" w:rsidP="00C93CF2">
            <w:pPr>
              <w:pStyle w:val="TAL"/>
              <w:rPr>
                <w:rFonts w:eastAsia="MS Mincho"/>
              </w:rPr>
            </w:pPr>
            <w:r w:rsidRPr="00F14A85">
              <w:rPr>
                <w:lang w:eastAsia="zh-CN"/>
              </w:rPr>
              <w:t>Configuration</w:t>
            </w:r>
            <w:r w:rsidRPr="00F14A85">
              <w:rPr>
                <w:rFonts w:eastAsia="MS Mincho"/>
              </w:rPr>
              <w:t xml:space="preserve"> 3</w:t>
            </w:r>
          </w:p>
        </w:tc>
      </w:tr>
      <w:tr w:rsidR="00C93CF2" w:rsidRPr="00F14A85" w:rsidTr="00C93CF2">
        <w:trPr>
          <w:jc w:val="center"/>
        </w:trPr>
        <w:tc>
          <w:tcPr>
            <w:tcW w:w="4535" w:type="dxa"/>
            <w:vMerge w:val="restart"/>
            <w:shd w:val="clear" w:color="auto" w:fill="auto"/>
          </w:tcPr>
          <w:p w:rsidR="00C93CF2" w:rsidRPr="00F14A85" w:rsidRDefault="00C93CF2" w:rsidP="00C93CF2">
            <w:pPr>
              <w:pStyle w:val="TAL"/>
              <w:rPr>
                <w:lang w:eastAsia="zh-CN"/>
              </w:rPr>
            </w:pPr>
            <w:r w:rsidRPr="00F14A85">
              <w:rPr>
                <w:lang w:eastAsia="zh-CN"/>
              </w:rPr>
              <w:t xml:space="preserve">        </w:t>
            </w:r>
            <w:r w:rsidRPr="00F14A85">
              <w:rPr>
                <w:snapToGrid w:val="0"/>
              </w:rPr>
              <w:t>dl-PRS-ResourceBandwidth-r16</w:t>
            </w:r>
          </w:p>
        </w:tc>
        <w:tc>
          <w:tcPr>
            <w:tcW w:w="2377" w:type="dxa"/>
            <w:shd w:val="clear" w:color="auto" w:fill="auto"/>
          </w:tcPr>
          <w:p w:rsidR="00C93CF2" w:rsidRPr="00F14A85" w:rsidRDefault="00C93CF2" w:rsidP="00C93CF2">
            <w:pPr>
              <w:pStyle w:val="TAL"/>
              <w:rPr>
                <w:lang w:eastAsia="zh-CN"/>
              </w:rPr>
            </w:pPr>
            <w:r w:rsidRPr="00F14A85">
              <w:rPr>
                <w:lang w:eastAsia="zh-CN"/>
              </w:rPr>
              <w:t>21</w:t>
            </w:r>
          </w:p>
        </w:tc>
        <w:tc>
          <w:tcPr>
            <w:tcW w:w="1590" w:type="dxa"/>
            <w:shd w:val="clear" w:color="auto" w:fill="auto"/>
          </w:tcPr>
          <w:p w:rsidR="00C93CF2" w:rsidRPr="00F14A85" w:rsidRDefault="00C93CF2" w:rsidP="00C93CF2">
            <w:pPr>
              <w:pStyle w:val="TAL"/>
              <w:rPr>
                <w:rFonts w:eastAsia="MS Mincho"/>
              </w:rPr>
            </w:pPr>
            <w:r w:rsidRPr="00F14A85">
              <w:rPr>
                <w:rFonts w:cs="Arial"/>
                <w:szCs w:val="18"/>
                <w:lang w:eastAsia="zh-CN"/>
              </w:rPr>
              <w:t>104</w:t>
            </w:r>
            <w:r w:rsidRPr="00F14A85">
              <w:rPr>
                <w:rFonts w:cs="Arial"/>
                <w:szCs w:val="18"/>
              </w:rPr>
              <w:t xml:space="preserve"> PRBs</w:t>
            </w:r>
          </w:p>
        </w:tc>
        <w:tc>
          <w:tcPr>
            <w:tcW w:w="1104" w:type="dxa"/>
            <w:shd w:val="clear" w:color="auto" w:fill="auto"/>
          </w:tcPr>
          <w:p w:rsidR="00C93CF2" w:rsidRPr="00F14A85" w:rsidRDefault="00C93CF2" w:rsidP="00C93CF2">
            <w:pPr>
              <w:pStyle w:val="TAL"/>
              <w:rPr>
                <w:lang w:eastAsia="zh-CN"/>
              </w:rPr>
            </w:pPr>
            <w:r w:rsidRPr="00F14A85">
              <w:rPr>
                <w:lang w:eastAsia="zh-CN"/>
              </w:rPr>
              <w:t>Configuration</w:t>
            </w:r>
            <w:r w:rsidRPr="00F14A85">
              <w:rPr>
                <w:rFonts w:eastAsia="MS Mincho"/>
              </w:rPr>
              <w:t xml:space="preserve"> 1 and </w:t>
            </w:r>
            <w:r w:rsidRPr="00F14A85">
              <w:rPr>
                <w:lang w:eastAsia="zh-CN"/>
              </w:rPr>
              <w:t xml:space="preserve">Configuration </w:t>
            </w:r>
            <w:r w:rsidRPr="00F14A85">
              <w:rPr>
                <w:rFonts w:eastAsia="MS Mincho"/>
              </w:rPr>
              <w:t>2</w:t>
            </w:r>
          </w:p>
        </w:tc>
      </w:tr>
      <w:tr w:rsidR="00C93CF2" w:rsidRPr="00F14A85" w:rsidTr="00C93CF2">
        <w:trPr>
          <w:jc w:val="center"/>
        </w:trPr>
        <w:tc>
          <w:tcPr>
            <w:tcW w:w="4535" w:type="dxa"/>
            <w:vMerge/>
            <w:shd w:val="clear" w:color="auto" w:fill="auto"/>
          </w:tcPr>
          <w:p w:rsidR="00C93CF2" w:rsidRPr="00F14A85" w:rsidRDefault="00C93CF2" w:rsidP="00C93CF2">
            <w:pPr>
              <w:pStyle w:val="TAL"/>
              <w:rPr>
                <w:lang w:eastAsia="zh-CN"/>
              </w:rPr>
            </w:pPr>
          </w:p>
        </w:tc>
        <w:tc>
          <w:tcPr>
            <w:tcW w:w="2377" w:type="dxa"/>
            <w:shd w:val="clear" w:color="auto" w:fill="auto"/>
          </w:tcPr>
          <w:p w:rsidR="00C93CF2" w:rsidRPr="00F14A85" w:rsidRDefault="00C93CF2" w:rsidP="00C93CF2">
            <w:pPr>
              <w:pStyle w:val="TAL"/>
              <w:rPr>
                <w:lang w:eastAsia="zh-CN"/>
              </w:rPr>
            </w:pPr>
            <w:r w:rsidRPr="00F14A85">
              <w:rPr>
                <w:lang w:eastAsia="zh-CN"/>
              </w:rPr>
              <w:t>28</w:t>
            </w:r>
          </w:p>
        </w:tc>
        <w:tc>
          <w:tcPr>
            <w:tcW w:w="1590" w:type="dxa"/>
            <w:shd w:val="clear" w:color="auto" w:fill="auto"/>
          </w:tcPr>
          <w:p w:rsidR="00C93CF2" w:rsidRPr="00F14A85" w:rsidRDefault="00C93CF2" w:rsidP="00C93CF2">
            <w:pPr>
              <w:pStyle w:val="TAL"/>
              <w:rPr>
                <w:rFonts w:cs="Arial"/>
                <w:szCs w:val="18"/>
              </w:rPr>
            </w:pPr>
            <w:r w:rsidRPr="00F14A85">
              <w:rPr>
                <w:rFonts w:cs="Arial"/>
                <w:szCs w:val="18"/>
                <w:lang w:eastAsia="zh-CN"/>
              </w:rPr>
              <w:t>132</w:t>
            </w:r>
            <w:r w:rsidRPr="00F14A85">
              <w:rPr>
                <w:rFonts w:cs="Arial"/>
                <w:szCs w:val="18"/>
              </w:rPr>
              <w:t xml:space="preserve"> PRBs</w:t>
            </w:r>
          </w:p>
        </w:tc>
        <w:tc>
          <w:tcPr>
            <w:tcW w:w="1104" w:type="dxa"/>
            <w:shd w:val="clear" w:color="auto" w:fill="auto"/>
          </w:tcPr>
          <w:p w:rsidR="00C93CF2" w:rsidRPr="00F14A85" w:rsidRDefault="00C93CF2" w:rsidP="00C93CF2">
            <w:pPr>
              <w:pStyle w:val="TAL"/>
              <w:rPr>
                <w:lang w:eastAsia="zh-CN"/>
              </w:rPr>
            </w:pPr>
            <w:r w:rsidRPr="00F14A85">
              <w:rPr>
                <w:lang w:eastAsia="zh-CN"/>
              </w:rPr>
              <w:t>Configuration 3</w:t>
            </w: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rPr>
                <w:snapToGrid w:val="0"/>
              </w:rPr>
              <w:t>dl-PRS-StartPRB-r16</w:t>
            </w:r>
          </w:p>
        </w:tc>
        <w:tc>
          <w:tcPr>
            <w:tcW w:w="2377" w:type="dxa"/>
            <w:shd w:val="clear" w:color="auto" w:fill="auto"/>
          </w:tcPr>
          <w:p w:rsidR="00C93CF2" w:rsidRPr="00F14A85" w:rsidRDefault="00C93CF2" w:rsidP="00C93CF2">
            <w:pPr>
              <w:pStyle w:val="TAL"/>
              <w:rPr>
                <w:lang w:eastAsia="zh-CN"/>
              </w:rPr>
            </w:pPr>
            <w:r w:rsidRPr="00F14A85">
              <w:rPr>
                <w:lang w:eastAsia="zh-CN"/>
              </w:rPr>
              <w:t>0</w:t>
            </w: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rPr>
                <w:snapToGrid w:val="0"/>
              </w:rPr>
              <w:t>dl-PRS-PointA-r16</w:t>
            </w:r>
          </w:p>
        </w:tc>
        <w:tc>
          <w:tcPr>
            <w:tcW w:w="2377" w:type="dxa"/>
            <w:shd w:val="clear" w:color="auto" w:fill="auto"/>
          </w:tcPr>
          <w:p w:rsidR="00C93CF2" w:rsidRPr="00F14A85" w:rsidRDefault="00C93CF2" w:rsidP="00C93CF2">
            <w:pPr>
              <w:pStyle w:val="TAL"/>
              <w:rPr>
                <w:lang w:eastAsia="zh-CN"/>
              </w:rPr>
            </w:pPr>
            <w:r w:rsidRPr="00F14A85">
              <w:t>absoluteFrequencyPointA as defined for the DL frequency of the</w:t>
            </w:r>
            <w:r w:rsidRPr="00F14A85">
              <w:rPr>
                <w:lang w:eastAsia="zh-CN"/>
              </w:rPr>
              <w:t xml:space="preserve"> C</w:t>
            </w:r>
            <w:r w:rsidRPr="00F14A85">
              <w:t>ell</w:t>
            </w:r>
            <w:r w:rsidRPr="00F14A85">
              <w:rPr>
                <w:lang w:eastAsia="zh-CN"/>
              </w:rPr>
              <w:t xml:space="preserve"> 1</w:t>
            </w: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t>dl-PRS-CombSizeN-r16</w:t>
            </w:r>
          </w:p>
        </w:tc>
        <w:tc>
          <w:tcPr>
            <w:tcW w:w="2377" w:type="dxa"/>
            <w:shd w:val="clear" w:color="auto" w:fill="auto"/>
          </w:tcPr>
          <w:p w:rsidR="00C93CF2" w:rsidRPr="00F14A85" w:rsidRDefault="00C93CF2" w:rsidP="00C93CF2">
            <w:pPr>
              <w:pStyle w:val="TAL"/>
              <w:rPr>
                <w:lang w:eastAsia="zh-CN"/>
              </w:rPr>
            </w:pPr>
            <w:r w:rsidRPr="00F14A85">
              <w:rPr>
                <w:lang w:eastAsia="zh-CN"/>
              </w:rPr>
              <w:t>n4</w:t>
            </w: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rPr>
                <w:snapToGrid w:val="0"/>
              </w:rPr>
              <w:t>dl-PRS-CyclicPrefix-r16</w:t>
            </w:r>
          </w:p>
        </w:tc>
        <w:tc>
          <w:tcPr>
            <w:tcW w:w="2377" w:type="dxa"/>
            <w:shd w:val="clear" w:color="auto" w:fill="auto"/>
          </w:tcPr>
          <w:p w:rsidR="00C93CF2" w:rsidRPr="00F14A85" w:rsidRDefault="00C93CF2" w:rsidP="00C93CF2">
            <w:pPr>
              <w:pStyle w:val="TAL"/>
              <w:rPr>
                <w:lang w:eastAsia="zh-CN"/>
              </w:rPr>
            </w:pPr>
            <w:r w:rsidRPr="00F14A85">
              <w:rPr>
                <w:lang w:eastAsia="zh-CN"/>
              </w:rPr>
              <w:t>normal</w:t>
            </w: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t>}</w:t>
            </w:r>
          </w:p>
        </w:tc>
        <w:tc>
          <w:tcPr>
            <w:tcW w:w="2377" w:type="dxa"/>
            <w:shd w:val="clear" w:color="auto" w:fill="auto"/>
          </w:tcPr>
          <w:p w:rsidR="00C93CF2" w:rsidRPr="00F14A85" w:rsidRDefault="00C93CF2" w:rsidP="00C93CF2">
            <w:pPr>
              <w:pStyle w:val="TAL"/>
              <w:rPr>
                <w:lang w:eastAsia="zh-CN"/>
              </w:rPr>
            </w:pP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rPr>
                <w:snapToGrid w:val="0"/>
              </w:rPr>
              <w:t>nr-DL-PRS-AssistanceDataPerFreq-r16</w:t>
            </w:r>
            <w:r w:rsidRPr="00F14A85">
              <w:rPr>
                <w:snapToGrid w:val="0"/>
                <w:lang w:eastAsia="zh-CN"/>
              </w:rPr>
              <w:t xml:space="preserve"> </w:t>
            </w:r>
            <w:r w:rsidRPr="00F14A85">
              <w:t xml:space="preserve">SEQUENCE (SIZE (1..nrMaxTRPsPerFreq-r16)) OF </w:t>
            </w:r>
            <w:r w:rsidRPr="00F14A85">
              <w:rPr>
                <w:snapToGrid w:val="0"/>
              </w:rPr>
              <w:t>NR-DL-PRS-AssistanceDataPerTRP</w:t>
            </w:r>
            <w:r w:rsidRPr="00F14A85">
              <w:t>-r16{</w:t>
            </w:r>
          </w:p>
        </w:tc>
        <w:tc>
          <w:tcPr>
            <w:tcW w:w="2377" w:type="dxa"/>
            <w:shd w:val="clear" w:color="auto" w:fill="auto"/>
          </w:tcPr>
          <w:p w:rsidR="00C93CF2" w:rsidRPr="00F14A85" w:rsidRDefault="00C93CF2" w:rsidP="00C93CF2">
            <w:pPr>
              <w:pStyle w:val="TAL"/>
              <w:rPr>
                <w:lang w:eastAsia="zh-CN"/>
              </w:rPr>
            </w:pPr>
            <w:r w:rsidRPr="00F14A85">
              <w:rPr>
                <w:lang w:eastAsia="zh-CN"/>
              </w:rPr>
              <w:t>2 entries</w:t>
            </w: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rPr>
                <w:snapToGrid w:val="0"/>
              </w:rPr>
              <w:t>NR-DL-PRS-AssistanceDataPerTRP</w:t>
            </w:r>
            <w:r w:rsidRPr="00F14A85">
              <w:t>-r16</w:t>
            </w:r>
            <w:r w:rsidRPr="00F14A85">
              <w:rPr>
                <w:lang w:eastAsia="zh-CN"/>
              </w:rPr>
              <w:t xml:space="preserve">[1] </w:t>
            </w:r>
            <w:r w:rsidRPr="00F14A85">
              <w:t>SEQUENCE</w:t>
            </w:r>
            <w:r w:rsidRPr="00F14A85">
              <w:rPr>
                <w:lang w:eastAsia="zh-CN"/>
              </w:rPr>
              <w:t xml:space="preserve"> </w:t>
            </w:r>
            <w:r w:rsidRPr="00F14A85">
              <w:t>{</w:t>
            </w:r>
          </w:p>
        </w:tc>
        <w:tc>
          <w:tcPr>
            <w:tcW w:w="2377" w:type="dxa"/>
            <w:shd w:val="clear" w:color="auto" w:fill="auto"/>
          </w:tcPr>
          <w:p w:rsidR="00C93CF2" w:rsidRPr="00F14A85" w:rsidRDefault="00C93CF2" w:rsidP="00C93CF2">
            <w:pPr>
              <w:pStyle w:val="TAL"/>
              <w:rPr>
                <w:lang w:eastAsia="zh-CN"/>
              </w:rPr>
            </w:pPr>
          </w:p>
        </w:tc>
        <w:tc>
          <w:tcPr>
            <w:tcW w:w="1590" w:type="dxa"/>
            <w:shd w:val="clear" w:color="auto" w:fill="auto"/>
          </w:tcPr>
          <w:p w:rsidR="00C93CF2" w:rsidRPr="00F14A85" w:rsidRDefault="00C93CF2" w:rsidP="00C93CF2">
            <w:pPr>
              <w:pStyle w:val="TAL"/>
              <w:rPr>
                <w:rFonts w:eastAsia="MS Mincho"/>
              </w:rPr>
            </w:pPr>
            <w:r w:rsidRPr="00F14A85">
              <w:rPr>
                <w:lang w:eastAsia="zh-CN"/>
              </w:rPr>
              <w:t>entry 1</w:t>
            </w:r>
          </w:p>
        </w:tc>
        <w:tc>
          <w:tcPr>
            <w:tcW w:w="1104" w:type="dxa"/>
            <w:shd w:val="clear" w:color="auto" w:fill="auto"/>
          </w:tcPr>
          <w:p w:rsidR="00C93CF2" w:rsidRPr="00F14A85" w:rsidRDefault="00C93CF2" w:rsidP="00C93CF2">
            <w:pPr>
              <w:pStyle w:val="TAL"/>
              <w:rPr>
                <w:lang w:eastAsia="zh-CN"/>
              </w:rPr>
            </w:pPr>
            <w:r w:rsidRPr="00F14A85">
              <w:rPr>
                <w:lang w:eastAsia="zh-CN"/>
              </w:rPr>
              <w:t>Cell 1</w:t>
            </w: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rPr>
                <w:snapToGrid w:val="0"/>
              </w:rPr>
              <w:t>dl-PRS-ID-r16</w:t>
            </w:r>
          </w:p>
        </w:tc>
        <w:tc>
          <w:tcPr>
            <w:tcW w:w="2377" w:type="dxa"/>
            <w:shd w:val="clear" w:color="auto" w:fill="auto"/>
          </w:tcPr>
          <w:p w:rsidR="00C93CF2" w:rsidRPr="00F14A85" w:rsidRDefault="00C93CF2" w:rsidP="00C93CF2">
            <w:pPr>
              <w:pStyle w:val="TAL"/>
              <w:rPr>
                <w:lang w:eastAsia="zh-CN"/>
              </w:rPr>
            </w:pPr>
            <w:r w:rsidRPr="00F14A85">
              <w:rPr>
                <w:lang w:eastAsia="zh-CN"/>
              </w:rPr>
              <w:t>0</w:t>
            </w: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rPr>
                <w:snapToGrid w:val="0"/>
              </w:rPr>
              <w:t>nr-PhysCellID-r16</w:t>
            </w:r>
          </w:p>
        </w:tc>
        <w:tc>
          <w:tcPr>
            <w:tcW w:w="2377" w:type="dxa"/>
            <w:shd w:val="clear" w:color="auto" w:fill="auto"/>
          </w:tcPr>
          <w:p w:rsidR="00C93CF2" w:rsidRPr="00F14A85" w:rsidRDefault="00C93CF2" w:rsidP="00C93CF2">
            <w:pPr>
              <w:pStyle w:val="TAL"/>
              <w:rPr>
                <w:lang w:eastAsia="zh-CN"/>
              </w:rPr>
            </w:pPr>
            <w:r w:rsidRPr="00F14A85">
              <w:rPr>
                <w:lang w:eastAsia="zh-CN"/>
              </w:rPr>
              <w:t>Cell 1</w:t>
            </w: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rPr>
                <w:snapToGrid w:val="0"/>
              </w:rPr>
              <w:t>nr-CellGlobalID-r16</w:t>
            </w:r>
          </w:p>
        </w:tc>
        <w:tc>
          <w:tcPr>
            <w:tcW w:w="2377" w:type="dxa"/>
            <w:shd w:val="clear" w:color="auto" w:fill="auto"/>
          </w:tcPr>
          <w:p w:rsidR="00C93CF2" w:rsidRPr="00F14A85" w:rsidRDefault="00C93CF2" w:rsidP="00C93CF2">
            <w:pPr>
              <w:pStyle w:val="TAL"/>
              <w:rPr>
                <w:lang w:eastAsia="zh-CN"/>
              </w:rPr>
            </w:pPr>
            <w:r w:rsidRPr="00F14A85">
              <w:rPr>
                <w:lang w:eastAsia="zh-CN"/>
              </w:rPr>
              <w:t>Cell 1</w:t>
            </w: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t>nr-ARFCN</w:t>
            </w:r>
            <w:r w:rsidRPr="00F14A85">
              <w:rPr>
                <w:snapToGrid w:val="0"/>
              </w:rPr>
              <w:t>-r16</w:t>
            </w:r>
          </w:p>
        </w:tc>
        <w:tc>
          <w:tcPr>
            <w:tcW w:w="2377" w:type="dxa"/>
            <w:shd w:val="clear" w:color="auto" w:fill="auto"/>
          </w:tcPr>
          <w:p w:rsidR="00C93CF2" w:rsidRPr="00F14A85" w:rsidRDefault="00C93CF2" w:rsidP="00C93CF2">
            <w:pPr>
              <w:pStyle w:val="TAL"/>
              <w:rPr>
                <w:lang w:eastAsia="zh-CN"/>
              </w:rPr>
            </w:pPr>
            <w:r w:rsidRPr="00F14A85">
              <w:rPr>
                <w:lang w:eastAsia="zh-CN"/>
              </w:rPr>
              <w:t>Cell 1</w:t>
            </w: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rPr>
                <w:snapToGrid w:val="0"/>
              </w:rPr>
              <w:t>nr-DL-PRS-SFN0-Offset-r16</w:t>
            </w:r>
            <w:r w:rsidRPr="00F14A85">
              <w:rPr>
                <w:snapToGrid w:val="0"/>
                <w:lang w:eastAsia="zh-CN"/>
              </w:rPr>
              <w:t xml:space="preserve"> </w:t>
            </w:r>
            <w:r w:rsidRPr="00F14A85">
              <w:t>SEQUENCE</w:t>
            </w:r>
            <w:r w:rsidRPr="00F14A85">
              <w:rPr>
                <w:lang w:eastAsia="zh-CN"/>
              </w:rPr>
              <w:t xml:space="preserve"> </w:t>
            </w:r>
            <w:r w:rsidRPr="00F14A85">
              <w:t>{</w:t>
            </w:r>
          </w:p>
        </w:tc>
        <w:tc>
          <w:tcPr>
            <w:tcW w:w="2377" w:type="dxa"/>
            <w:shd w:val="clear" w:color="auto" w:fill="auto"/>
          </w:tcPr>
          <w:p w:rsidR="00C93CF2" w:rsidRPr="00F14A85" w:rsidRDefault="00C93CF2" w:rsidP="00C93CF2">
            <w:pPr>
              <w:pStyle w:val="TAL"/>
              <w:rPr>
                <w:lang w:eastAsia="zh-CN"/>
              </w:rPr>
            </w:pP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t>sfn-Offset-r16</w:t>
            </w:r>
          </w:p>
        </w:tc>
        <w:tc>
          <w:tcPr>
            <w:tcW w:w="2377" w:type="dxa"/>
            <w:shd w:val="clear" w:color="auto" w:fill="auto"/>
          </w:tcPr>
          <w:p w:rsidR="00C93CF2" w:rsidRPr="00F14A85" w:rsidRDefault="00C93CF2" w:rsidP="00C93CF2">
            <w:pPr>
              <w:pStyle w:val="TAL"/>
              <w:rPr>
                <w:lang w:eastAsia="zh-CN"/>
              </w:rPr>
            </w:pPr>
            <w:r w:rsidRPr="00F14A85">
              <w:rPr>
                <w:lang w:eastAsia="zh-CN"/>
              </w:rPr>
              <w:t>0</w:t>
            </w: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t>integerSubframeOffset-r16</w:t>
            </w:r>
          </w:p>
        </w:tc>
        <w:tc>
          <w:tcPr>
            <w:tcW w:w="2377" w:type="dxa"/>
            <w:shd w:val="clear" w:color="auto" w:fill="auto"/>
          </w:tcPr>
          <w:p w:rsidR="00C93CF2" w:rsidRPr="00F14A85" w:rsidRDefault="00C93CF2" w:rsidP="00C93CF2">
            <w:pPr>
              <w:pStyle w:val="TAL"/>
              <w:rPr>
                <w:lang w:eastAsia="zh-CN"/>
              </w:rPr>
            </w:pPr>
            <w:r w:rsidRPr="00F14A85">
              <w:rPr>
                <w:lang w:eastAsia="zh-CN"/>
              </w:rPr>
              <w:t>0</w:t>
            </w: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t>}</w:t>
            </w:r>
          </w:p>
        </w:tc>
        <w:tc>
          <w:tcPr>
            <w:tcW w:w="2377" w:type="dxa"/>
            <w:shd w:val="clear" w:color="auto" w:fill="auto"/>
          </w:tcPr>
          <w:p w:rsidR="00C93CF2" w:rsidRPr="00F14A85" w:rsidRDefault="00C93CF2" w:rsidP="00C93CF2">
            <w:pPr>
              <w:pStyle w:val="TAL"/>
              <w:rPr>
                <w:lang w:eastAsia="zh-CN"/>
              </w:rPr>
            </w:pP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rPr>
                <w:snapToGrid w:val="0"/>
              </w:rPr>
              <w:t>nr-DL</w:t>
            </w:r>
            <w:r w:rsidRPr="00F14A85">
              <w:t>-PRS-ExpectedRSTD-r16</w:t>
            </w:r>
          </w:p>
        </w:tc>
        <w:tc>
          <w:tcPr>
            <w:tcW w:w="2377" w:type="dxa"/>
            <w:shd w:val="clear" w:color="auto" w:fill="auto"/>
          </w:tcPr>
          <w:p w:rsidR="00C93CF2" w:rsidRPr="00F14A85" w:rsidRDefault="00C93CF2" w:rsidP="00C93CF2">
            <w:pPr>
              <w:pStyle w:val="TAL"/>
              <w:rPr>
                <w:lang w:eastAsia="zh-CN"/>
              </w:rPr>
            </w:pPr>
            <w:r w:rsidRPr="00F14A85">
              <w:rPr>
                <w:lang w:eastAsia="zh-CN"/>
              </w:rPr>
              <w:t>0</w:t>
            </w: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t>nr-DL-PRS-ExpectedRSTD-Uncertainty-r16</w:t>
            </w:r>
          </w:p>
        </w:tc>
        <w:tc>
          <w:tcPr>
            <w:tcW w:w="2377" w:type="dxa"/>
            <w:shd w:val="clear" w:color="auto" w:fill="auto"/>
          </w:tcPr>
          <w:p w:rsidR="00C93CF2" w:rsidRPr="00F14A85" w:rsidRDefault="00C93CF2" w:rsidP="00C93CF2">
            <w:pPr>
              <w:pStyle w:val="TAL"/>
              <w:rPr>
                <w:lang w:eastAsia="zh-CN"/>
              </w:rPr>
            </w:pPr>
            <w:r w:rsidRPr="00F14A85">
              <w:rPr>
                <w:lang w:eastAsia="zh-CN"/>
              </w:rPr>
              <w:t>0</w:t>
            </w: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rPr>
                <w:snapToGrid w:val="0"/>
              </w:rPr>
              <w:t>nr-DL-PRS-Info-r16</w:t>
            </w:r>
          </w:p>
        </w:tc>
        <w:tc>
          <w:tcPr>
            <w:tcW w:w="2377" w:type="dxa"/>
            <w:shd w:val="clear" w:color="auto" w:fill="auto"/>
          </w:tcPr>
          <w:p w:rsidR="00C93CF2" w:rsidRPr="00F14A85" w:rsidRDefault="00C93CF2" w:rsidP="00C93CF2">
            <w:pPr>
              <w:pStyle w:val="TAL"/>
              <w:rPr>
                <w:lang w:eastAsia="zh-CN"/>
              </w:rPr>
            </w:pPr>
            <w:r w:rsidRPr="00F14A85">
              <w:rPr>
                <w:rFonts w:cs="Arial"/>
              </w:rPr>
              <w:t xml:space="preserve">As specified in </w:t>
            </w:r>
            <w:r w:rsidRPr="00F14A85">
              <w:rPr>
                <w:rFonts w:eastAsia="MS Mincho"/>
                <w:iCs/>
              </w:rPr>
              <w:t xml:space="preserve">Table </w:t>
            </w:r>
            <w:r w:rsidRPr="00F14A85">
              <w:rPr>
                <w:lang w:eastAsia="zh-CN"/>
              </w:rPr>
              <w:t>15.2</w:t>
            </w:r>
            <w:r w:rsidRPr="00F14A85">
              <w:t>.</w:t>
            </w:r>
            <w:r w:rsidRPr="00F14A85">
              <w:rPr>
                <w:lang w:eastAsia="zh-CN"/>
              </w:rPr>
              <w:t>1.4.3</w:t>
            </w:r>
            <w:r w:rsidRPr="00F14A85">
              <w:rPr>
                <w:iCs/>
                <w:lang w:eastAsia="zh-CN"/>
              </w:rPr>
              <w:t>-8</w:t>
            </w: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t>}</w:t>
            </w:r>
          </w:p>
        </w:tc>
        <w:tc>
          <w:tcPr>
            <w:tcW w:w="2377" w:type="dxa"/>
            <w:shd w:val="clear" w:color="auto" w:fill="auto"/>
          </w:tcPr>
          <w:p w:rsidR="00C93CF2" w:rsidRPr="00F14A85" w:rsidRDefault="00C93CF2" w:rsidP="00C93CF2">
            <w:pPr>
              <w:pStyle w:val="TAL"/>
              <w:rPr>
                <w:lang w:eastAsia="zh-CN"/>
              </w:rPr>
            </w:pP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rPr>
                <w:snapToGrid w:val="0"/>
                <w:lang w:eastAsia="zh-CN"/>
              </w:rPr>
            </w:pPr>
            <w:r w:rsidRPr="00F14A85">
              <w:rPr>
                <w:lang w:eastAsia="zh-CN"/>
              </w:rPr>
              <w:t xml:space="preserve">        </w:t>
            </w:r>
            <w:r w:rsidRPr="00F14A85">
              <w:rPr>
                <w:snapToGrid w:val="0"/>
              </w:rPr>
              <w:t>NR-DL-PRS-AssistanceDataPerTRP</w:t>
            </w:r>
            <w:r w:rsidRPr="00F14A85">
              <w:t>-r16</w:t>
            </w:r>
            <w:r w:rsidRPr="00F14A85">
              <w:rPr>
                <w:lang w:eastAsia="zh-CN"/>
              </w:rPr>
              <w:t xml:space="preserve">[2] </w:t>
            </w:r>
            <w:r w:rsidRPr="00F14A85">
              <w:t>SEQUENCE</w:t>
            </w:r>
            <w:r w:rsidRPr="00F14A85">
              <w:rPr>
                <w:lang w:eastAsia="zh-CN"/>
              </w:rPr>
              <w:t xml:space="preserve"> </w:t>
            </w:r>
            <w:r w:rsidRPr="00F14A85">
              <w:t>{</w:t>
            </w:r>
          </w:p>
        </w:tc>
        <w:tc>
          <w:tcPr>
            <w:tcW w:w="2377" w:type="dxa"/>
            <w:shd w:val="clear" w:color="auto" w:fill="auto"/>
          </w:tcPr>
          <w:p w:rsidR="00C93CF2" w:rsidRPr="00F14A85" w:rsidRDefault="00C93CF2" w:rsidP="00C93CF2">
            <w:pPr>
              <w:pStyle w:val="TAL"/>
              <w:rPr>
                <w:lang w:eastAsia="zh-CN"/>
              </w:rPr>
            </w:pPr>
          </w:p>
        </w:tc>
        <w:tc>
          <w:tcPr>
            <w:tcW w:w="1590" w:type="dxa"/>
            <w:shd w:val="clear" w:color="auto" w:fill="auto"/>
          </w:tcPr>
          <w:p w:rsidR="00C93CF2" w:rsidRPr="00F14A85" w:rsidRDefault="00C93CF2" w:rsidP="00C93CF2">
            <w:pPr>
              <w:pStyle w:val="TAL"/>
              <w:rPr>
                <w:rFonts w:eastAsia="MS Mincho"/>
              </w:rPr>
            </w:pPr>
            <w:r w:rsidRPr="00F14A85">
              <w:rPr>
                <w:lang w:eastAsia="zh-CN"/>
              </w:rPr>
              <w:t>entry 2</w:t>
            </w:r>
          </w:p>
        </w:tc>
        <w:tc>
          <w:tcPr>
            <w:tcW w:w="1104" w:type="dxa"/>
            <w:shd w:val="clear" w:color="auto" w:fill="auto"/>
          </w:tcPr>
          <w:p w:rsidR="00C93CF2" w:rsidRPr="00F14A85" w:rsidRDefault="00C93CF2" w:rsidP="00C93CF2">
            <w:pPr>
              <w:pStyle w:val="TAL"/>
              <w:rPr>
                <w:lang w:eastAsia="zh-CN"/>
              </w:rPr>
            </w:pPr>
            <w:r w:rsidRPr="00F14A85">
              <w:rPr>
                <w:lang w:eastAsia="zh-CN"/>
              </w:rPr>
              <w:t>Cell 2</w:t>
            </w: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rPr>
                <w:snapToGrid w:val="0"/>
              </w:rPr>
              <w:t>dl-PRS-ID-r16</w:t>
            </w:r>
          </w:p>
        </w:tc>
        <w:tc>
          <w:tcPr>
            <w:tcW w:w="2377" w:type="dxa"/>
            <w:shd w:val="clear" w:color="auto" w:fill="auto"/>
          </w:tcPr>
          <w:p w:rsidR="00C93CF2" w:rsidRPr="00F14A85" w:rsidRDefault="00C93CF2" w:rsidP="00C93CF2">
            <w:pPr>
              <w:pStyle w:val="TAL"/>
              <w:rPr>
                <w:lang w:eastAsia="zh-CN"/>
              </w:rPr>
            </w:pPr>
            <w:r w:rsidRPr="00F14A85">
              <w:rPr>
                <w:lang w:eastAsia="zh-CN"/>
              </w:rPr>
              <w:t>1</w:t>
            </w: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rPr>
                <w:snapToGrid w:val="0"/>
              </w:rPr>
              <w:t>nr-PhysCellID-r16</w:t>
            </w:r>
          </w:p>
        </w:tc>
        <w:tc>
          <w:tcPr>
            <w:tcW w:w="2377" w:type="dxa"/>
            <w:shd w:val="clear" w:color="auto" w:fill="auto"/>
          </w:tcPr>
          <w:p w:rsidR="00C93CF2" w:rsidRPr="00F14A85" w:rsidRDefault="00C93CF2" w:rsidP="00C93CF2">
            <w:pPr>
              <w:pStyle w:val="TAL"/>
              <w:rPr>
                <w:lang w:eastAsia="zh-CN"/>
              </w:rPr>
            </w:pPr>
            <w:r w:rsidRPr="00F14A85">
              <w:rPr>
                <w:lang w:eastAsia="zh-CN"/>
              </w:rPr>
              <w:t>Cell 2</w:t>
            </w: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rPr>
                <w:snapToGrid w:val="0"/>
              </w:rPr>
              <w:t>nr-CellGlobalID-r16</w:t>
            </w:r>
          </w:p>
        </w:tc>
        <w:tc>
          <w:tcPr>
            <w:tcW w:w="2377" w:type="dxa"/>
            <w:shd w:val="clear" w:color="auto" w:fill="auto"/>
          </w:tcPr>
          <w:p w:rsidR="00C93CF2" w:rsidRPr="00F14A85" w:rsidRDefault="00C93CF2" w:rsidP="00C93CF2">
            <w:pPr>
              <w:pStyle w:val="TAL"/>
              <w:rPr>
                <w:lang w:eastAsia="zh-CN"/>
              </w:rPr>
            </w:pPr>
            <w:r w:rsidRPr="00F14A85">
              <w:rPr>
                <w:lang w:eastAsia="zh-CN"/>
              </w:rPr>
              <w:t>Cell 2</w:t>
            </w: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t>nr-ARFCN</w:t>
            </w:r>
            <w:r w:rsidRPr="00F14A85">
              <w:rPr>
                <w:snapToGrid w:val="0"/>
              </w:rPr>
              <w:t>-r16</w:t>
            </w:r>
          </w:p>
        </w:tc>
        <w:tc>
          <w:tcPr>
            <w:tcW w:w="2377" w:type="dxa"/>
            <w:shd w:val="clear" w:color="auto" w:fill="auto"/>
          </w:tcPr>
          <w:p w:rsidR="00C93CF2" w:rsidRPr="00F14A85" w:rsidRDefault="00C93CF2" w:rsidP="00C93CF2">
            <w:pPr>
              <w:pStyle w:val="TAL"/>
              <w:rPr>
                <w:lang w:eastAsia="zh-CN"/>
              </w:rPr>
            </w:pPr>
            <w:r w:rsidRPr="00F14A85">
              <w:rPr>
                <w:lang w:eastAsia="zh-CN"/>
              </w:rPr>
              <w:t>Cell 2</w:t>
            </w: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rPr>
                <w:snapToGrid w:val="0"/>
              </w:rPr>
              <w:t>nr-DL-PRS-SFN0-Offset-r16</w:t>
            </w:r>
            <w:r w:rsidRPr="00F14A85">
              <w:rPr>
                <w:snapToGrid w:val="0"/>
                <w:lang w:eastAsia="zh-CN"/>
              </w:rPr>
              <w:t xml:space="preserve"> </w:t>
            </w:r>
            <w:r w:rsidRPr="00F14A85">
              <w:t>SEQUENCE</w:t>
            </w:r>
            <w:r w:rsidRPr="00F14A85">
              <w:rPr>
                <w:lang w:eastAsia="zh-CN"/>
              </w:rPr>
              <w:t xml:space="preserve"> </w:t>
            </w:r>
            <w:r w:rsidRPr="00F14A85">
              <w:t>{</w:t>
            </w:r>
          </w:p>
        </w:tc>
        <w:tc>
          <w:tcPr>
            <w:tcW w:w="2377" w:type="dxa"/>
            <w:shd w:val="clear" w:color="auto" w:fill="auto"/>
          </w:tcPr>
          <w:p w:rsidR="00C93CF2" w:rsidRPr="00F14A85" w:rsidRDefault="00C93CF2" w:rsidP="00C93CF2">
            <w:pPr>
              <w:pStyle w:val="TAL"/>
              <w:rPr>
                <w:lang w:eastAsia="zh-CN"/>
              </w:rPr>
            </w:pP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t>sfn-Offset-r16</w:t>
            </w:r>
          </w:p>
        </w:tc>
        <w:tc>
          <w:tcPr>
            <w:tcW w:w="2377" w:type="dxa"/>
            <w:shd w:val="clear" w:color="auto" w:fill="auto"/>
          </w:tcPr>
          <w:p w:rsidR="00C93CF2" w:rsidRPr="00F14A85" w:rsidRDefault="00C93CF2" w:rsidP="00C93CF2">
            <w:pPr>
              <w:pStyle w:val="TAL"/>
              <w:rPr>
                <w:lang w:eastAsia="zh-CN"/>
              </w:rPr>
            </w:pPr>
            <w:r w:rsidRPr="00F14A85">
              <w:rPr>
                <w:lang w:eastAsia="zh-CN"/>
              </w:rPr>
              <w:t>0</w:t>
            </w: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t>integerSubframeOffset-r16</w:t>
            </w:r>
          </w:p>
        </w:tc>
        <w:tc>
          <w:tcPr>
            <w:tcW w:w="2377" w:type="dxa"/>
            <w:shd w:val="clear" w:color="auto" w:fill="auto"/>
          </w:tcPr>
          <w:p w:rsidR="00C93CF2" w:rsidRPr="00F14A85" w:rsidRDefault="00C93CF2" w:rsidP="00C93CF2">
            <w:pPr>
              <w:pStyle w:val="TAL"/>
              <w:rPr>
                <w:lang w:eastAsia="zh-CN"/>
              </w:rPr>
            </w:pPr>
            <w:r w:rsidRPr="00F14A85">
              <w:rPr>
                <w:lang w:eastAsia="zh-CN"/>
              </w:rPr>
              <w:t>0</w:t>
            </w: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t>}</w:t>
            </w:r>
          </w:p>
        </w:tc>
        <w:tc>
          <w:tcPr>
            <w:tcW w:w="2377" w:type="dxa"/>
            <w:shd w:val="clear" w:color="auto" w:fill="auto"/>
          </w:tcPr>
          <w:p w:rsidR="00C93CF2" w:rsidRPr="00F14A85" w:rsidRDefault="00C93CF2" w:rsidP="00C93CF2">
            <w:pPr>
              <w:pStyle w:val="TAL"/>
              <w:rPr>
                <w:lang w:eastAsia="zh-CN"/>
              </w:rPr>
            </w:pP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rPr>
                <w:snapToGrid w:val="0"/>
              </w:rPr>
              <w:t>nr-DL</w:t>
            </w:r>
            <w:r w:rsidRPr="00F14A85">
              <w:t>-PRS-ExpectedRSTD-r16</w:t>
            </w:r>
          </w:p>
        </w:tc>
        <w:tc>
          <w:tcPr>
            <w:tcW w:w="2377" w:type="dxa"/>
            <w:shd w:val="clear" w:color="auto" w:fill="auto"/>
          </w:tcPr>
          <w:p w:rsidR="00C93CF2" w:rsidRPr="00F14A85" w:rsidRDefault="00C93CF2" w:rsidP="00C93CF2">
            <w:pPr>
              <w:pStyle w:val="TAL"/>
              <w:rPr>
                <w:lang w:eastAsia="zh-CN"/>
              </w:rPr>
            </w:pPr>
            <w:r w:rsidRPr="00F14A85">
              <w:rPr>
                <w:lang w:eastAsia="zh-CN"/>
              </w:rPr>
              <w:t>23</w:t>
            </w:r>
          </w:p>
        </w:tc>
        <w:tc>
          <w:tcPr>
            <w:tcW w:w="1590" w:type="dxa"/>
            <w:shd w:val="clear" w:color="auto" w:fill="auto"/>
          </w:tcPr>
          <w:p w:rsidR="00C93CF2" w:rsidRPr="00F14A85" w:rsidRDefault="00C93CF2" w:rsidP="00C93CF2">
            <w:pPr>
              <w:pStyle w:val="TAL"/>
              <w:rPr>
                <w:rFonts w:eastAsia="MS Mincho"/>
              </w:rPr>
            </w:pPr>
            <w:r w:rsidRPr="00F14A85">
              <w:rPr>
                <w:rFonts w:eastAsia="MS Mincho"/>
              </w:rPr>
              <w:t xml:space="preserve">About </w:t>
            </w:r>
            <w:r w:rsidRPr="00F14A85">
              <w:rPr>
                <w:lang w:eastAsia="zh-CN"/>
              </w:rPr>
              <w:t>3</w:t>
            </w:r>
            <w:r w:rsidRPr="00F14A85">
              <w:rPr>
                <w:rFonts w:eastAsia="MS Mincho"/>
              </w:rPr>
              <w:t xml:space="preserve"> </w:t>
            </w:r>
            <w:r w:rsidRPr="00F14A85">
              <w:rPr>
                <w:rFonts w:ascii="Symbol" w:eastAsia="MS Mincho" w:hAnsi="Symbol"/>
              </w:rPr>
              <w:t></w:t>
            </w:r>
            <w:r w:rsidRPr="00F14A85">
              <w:rPr>
                <w:rFonts w:eastAsia="MS Mincho"/>
              </w:rPr>
              <w:t>s</w:t>
            </w: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t>nr-DL-PRS-ExpectedRSTD-</w:t>
            </w:r>
            <w:bookmarkStart w:id="17" w:name="OLE_LINK66"/>
            <w:bookmarkStart w:id="18" w:name="OLE_LINK67"/>
            <w:r w:rsidRPr="00F14A85">
              <w:t>Uncertainty-</w:t>
            </w:r>
            <w:bookmarkEnd w:id="17"/>
            <w:bookmarkEnd w:id="18"/>
            <w:r w:rsidRPr="00F14A85">
              <w:t>r16</w:t>
            </w:r>
          </w:p>
        </w:tc>
        <w:tc>
          <w:tcPr>
            <w:tcW w:w="2377" w:type="dxa"/>
            <w:shd w:val="clear" w:color="auto" w:fill="auto"/>
          </w:tcPr>
          <w:p w:rsidR="00C93CF2" w:rsidRPr="00F14A85" w:rsidRDefault="00C93CF2" w:rsidP="00C93CF2">
            <w:pPr>
              <w:pStyle w:val="TAL"/>
              <w:rPr>
                <w:lang w:eastAsia="zh-CN"/>
              </w:rPr>
            </w:pPr>
            <w:del w:id="19" w:author="Xiaoyang Tian" w:date="2022-07-21T10:39:00Z">
              <w:r w:rsidRPr="00F14A85" w:rsidDel="007563D9">
                <w:rPr>
                  <w:lang w:eastAsia="zh-CN"/>
                </w:rPr>
                <w:delText>3840</w:delText>
              </w:r>
            </w:del>
            <w:ins w:id="20" w:author="Xiaoyang Tian" w:date="2022-07-21T10:39:00Z">
              <w:r w:rsidR="007563D9">
                <w:rPr>
                  <w:rFonts w:hint="eastAsia"/>
                  <w:lang w:eastAsia="zh-CN"/>
                </w:rPr>
                <w:t>39</w:t>
              </w:r>
            </w:ins>
          </w:p>
        </w:tc>
        <w:tc>
          <w:tcPr>
            <w:tcW w:w="1590" w:type="dxa"/>
            <w:shd w:val="clear" w:color="auto" w:fill="auto"/>
          </w:tcPr>
          <w:p w:rsidR="00C93CF2" w:rsidRPr="00F14A85" w:rsidRDefault="00C93CF2" w:rsidP="007563D9">
            <w:pPr>
              <w:pStyle w:val="TAL"/>
              <w:rPr>
                <w:rFonts w:eastAsia="MS Mincho"/>
              </w:rPr>
            </w:pPr>
            <w:r w:rsidRPr="00F14A85">
              <w:rPr>
                <w:rFonts w:eastAsia="MS Mincho"/>
              </w:rPr>
              <w:t xml:space="preserve">About </w:t>
            </w:r>
            <w:r w:rsidRPr="00F14A85">
              <w:rPr>
                <w:lang w:eastAsia="zh-CN"/>
              </w:rPr>
              <w:t>5</w:t>
            </w:r>
            <w:del w:id="21" w:author="Xiaoyang Tian" w:date="2022-07-21T10:39:00Z">
              <w:r w:rsidRPr="00F14A85" w:rsidDel="007563D9">
                <w:rPr>
                  <w:lang w:eastAsia="zh-CN"/>
                </w:rPr>
                <w:delText>00</w:delText>
              </w:r>
            </w:del>
            <w:r w:rsidRPr="00F14A85">
              <w:rPr>
                <w:rFonts w:eastAsia="MS Mincho"/>
              </w:rPr>
              <w:t xml:space="preserve"> </w:t>
            </w:r>
            <w:r w:rsidRPr="00F14A85">
              <w:rPr>
                <w:rFonts w:ascii="Symbol" w:eastAsia="MS Mincho" w:hAnsi="Symbol"/>
              </w:rPr>
              <w:t></w:t>
            </w:r>
            <w:r w:rsidRPr="00F14A85">
              <w:rPr>
                <w:rFonts w:eastAsia="MS Mincho"/>
              </w:rPr>
              <w:t>s</w:t>
            </w: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lastRenderedPageBreak/>
              <w:t xml:space="preserve">          </w:t>
            </w:r>
            <w:r w:rsidRPr="00F14A85">
              <w:rPr>
                <w:snapToGrid w:val="0"/>
              </w:rPr>
              <w:t>nr-DL-PRS-Info-r16</w:t>
            </w:r>
          </w:p>
        </w:tc>
        <w:tc>
          <w:tcPr>
            <w:tcW w:w="2377" w:type="dxa"/>
            <w:shd w:val="clear" w:color="auto" w:fill="auto"/>
          </w:tcPr>
          <w:p w:rsidR="00C93CF2" w:rsidRPr="00F14A85" w:rsidRDefault="00C93CF2" w:rsidP="00C93CF2">
            <w:pPr>
              <w:pStyle w:val="TAL"/>
              <w:rPr>
                <w:lang w:eastAsia="zh-CN"/>
              </w:rPr>
            </w:pPr>
            <w:r w:rsidRPr="00F14A85">
              <w:rPr>
                <w:rFonts w:cs="Arial"/>
              </w:rPr>
              <w:t xml:space="preserve">As specified in </w:t>
            </w:r>
            <w:r w:rsidRPr="00F14A85">
              <w:rPr>
                <w:rFonts w:eastAsia="MS Mincho"/>
                <w:iCs/>
              </w:rPr>
              <w:t xml:space="preserve">Table </w:t>
            </w:r>
            <w:r w:rsidRPr="00F14A85">
              <w:rPr>
                <w:lang w:eastAsia="zh-CN"/>
              </w:rPr>
              <w:t>15.2</w:t>
            </w:r>
            <w:r w:rsidRPr="00F14A85">
              <w:t>.</w:t>
            </w:r>
            <w:r w:rsidRPr="00F14A85">
              <w:rPr>
                <w:lang w:eastAsia="zh-CN"/>
              </w:rPr>
              <w:t>1.4.3</w:t>
            </w:r>
            <w:r w:rsidRPr="00F14A85">
              <w:rPr>
                <w:iCs/>
                <w:lang w:eastAsia="zh-CN"/>
              </w:rPr>
              <w:t>-8</w:t>
            </w: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t>}</w:t>
            </w:r>
          </w:p>
        </w:tc>
        <w:tc>
          <w:tcPr>
            <w:tcW w:w="2377" w:type="dxa"/>
            <w:shd w:val="clear" w:color="auto" w:fill="auto"/>
          </w:tcPr>
          <w:p w:rsidR="00C93CF2" w:rsidRPr="00F14A85" w:rsidRDefault="00C93CF2" w:rsidP="00C93CF2">
            <w:pPr>
              <w:pStyle w:val="TAL"/>
              <w:rPr>
                <w:lang w:eastAsia="zh-CN"/>
              </w:rPr>
            </w:pP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t>}</w:t>
            </w:r>
          </w:p>
        </w:tc>
        <w:tc>
          <w:tcPr>
            <w:tcW w:w="2377" w:type="dxa"/>
            <w:shd w:val="clear" w:color="auto" w:fill="auto"/>
          </w:tcPr>
          <w:p w:rsidR="00C93CF2" w:rsidRPr="00F14A85" w:rsidRDefault="00C93CF2" w:rsidP="00C93CF2">
            <w:pPr>
              <w:pStyle w:val="TAL"/>
              <w:rPr>
                <w:lang w:eastAsia="zh-CN"/>
              </w:rPr>
            </w:pP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t>}</w:t>
            </w:r>
          </w:p>
        </w:tc>
        <w:tc>
          <w:tcPr>
            <w:tcW w:w="2377" w:type="dxa"/>
            <w:shd w:val="clear" w:color="auto" w:fill="auto"/>
          </w:tcPr>
          <w:p w:rsidR="00C93CF2" w:rsidRPr="00F14A85" w:rsidRDefault="00C93CF2" w:rsidP="00C93CF2">
            <w:pPr>
              <w:pStyle w:val="TAL"/>
              <w:rPr>
                <w:lang w:eastAsia="zh-CN"/>
              </w:rPr>
            </w:pP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t xml:space="preserve">  }</w:t>
            </w:r>
          </w:p>
        </w:tc>
        <w:tc>
          <w:tcPr>
            <w:tcW w:w="2377" w:type="dxa"/>
            <w:shd w:val="clear" w:color="auto" w:fill="auto"/>
          </w:tcPr>
          <w:p w:rsidR="00C93CF2" w:rsidRPr="00F14A85" w:rsidDel="008620A9" w:rsidRDefault="00C93CF2" w:rsidP="00C93CF2">
            <w:pPr>
              <w:pStyle w:val="TAL"/>
              <w:rPr>
                <w:lang w:eastAsia="zh-CN"/>
              </w:rPr>
            </w:pP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rPr>
                <w:lang w:eastAsia="zh-CN"/>
              </w:rPr>
              <w:t xml:space="preserve"> </w:t>
            </w:r>
            <w:r w:rsidRPr="00F14A85">
              <w:t>}</w:t>
            </w:r>
          </w:p>
        </w:tc>
        <w:tc>
          <w:tcPr>
            <w:tcW w:w="2377" w:type="dxa"/>
            <w:shd w:val="clear" w:color="auto" w:fill="auto"/>
          </w:tcPr>
          <w:p w:rsidR="00C93CF2" w:rsidRPr="00F14A85" w:rsidRDefault="00C93CF2" w:rsidP="00C93CF2">
            <w:pPr>
              <w:pStyle w:val="TAL"/>
              <w:rPr>
                <w:lang w:eastAsia="zh-CN"/>
              </w:rPr>
            </w:pP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bl>
    <w:p w:rsidR="00C93CF2" w:rsidRPr="00F14A85" w:rsidRDefault="00C93CF2" w:rsidP="00C93CF2">
      <w:pPr>
        <w:rPr>
          <w:lang w:eastAsia="zh-CN"/>
        </w:rPr>
      </w:pPr>
    </w:p>
    <w:p w:rsidR="00C93CF2" w:rsidRPr="00F14A85" w:rsidRDefault="00C93CF2" w:rsidP="00C93CF2">
      <w:pPr>
        <w:pStyle w:val="TH"/>
        <w:rPr>
          <w:rFonts w:eastAsia="MS Mincho"/>
        </w:rPr>
      </w:pPr>
      <w:r w:rsidRPr="00F14A85">
        <w:rPr>
          <w:rFonts w:eastAsia="MS Mincho"/>
          <w:iCs/>
        </w:rPr>
        <w:t xml:space="preserve">Table </w:t>
      </w:r>
      <w:r w:rsidRPr="00F14A85">
        <w:rPr>
          <w:lang w:eastAsia="zh-CN"/>
        </w:rPr>
        <w:t>15.2</w:t>
      </w:r>
      <w:r w:rsidRPr="00F14A85">
        <w:t>.</w:t>
      </w:r>
      <w:r w:rsidRPr="00F14A85">
        <w:rPr>
          <w:lang w:eastAsia="zh-CN"/>
        </w:rPr>
        <w:t>1.4.3</w:t>
      </w:r>
      <w:r w:rsidRPr="00F14A85">
        <w:rPr>
          <w:iCs/>
          <w:lang w:eastAsia="zh-CN"/>
        </w:rPr>
        <w:t>-8</w:t>
      </w:r>
      <w:r w:rsidRPr="00F14A85">
        <w:rPr>
          <w:rFonts w:eastAsia="MS Mincho"/>
          <w:iCs/>
        </w:rPr>
        <w:t>:</w:t>
      </w:r>
      <w:r w:rsidRPr="00F14A85">
        <w:rPr>
          <w:rFonts w:eastAsia="MS Mincho"/>
        </w:rPr>
        <w:t xml:space="preserve"> 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C93CF2" w:rsidRPr="00F14A85" w:rsidTr="00C93CF2">
        <w:trPr>
          <w:jc w:val="center"/>
        </w:trPr>
        <w:tc>
          <w:tcPr>
            <w:tcW w:w="9606" w:type="dxa"/>
            <w:gridSpan w:val="4"/>
            <w:shd w:val="clear" w:color="auto" w:fill="auto"/>
          </w:tcPr>
          <w:p w:rsidR="00C93CF2" w:rsidRPr="00F14A85" w:rsidRDefault="00C93CF2" w:rsidP="00C93CF2">
            <w:pPr>
              <w:pStyle w:val="TAL"/>
              <w:rPr>
                <w:lang w:eastAsia="zh-CN"/>
              </w:rPr>
            </w:pPr>
            <w:r w:rsidRPr="00F14A85">
              <w:rPr>
                <w:rFonts w:eastAsia="MS Mincho"/>
              </w:rPr>
              <w:t>Derivation Path: 3</w:t>
            </w:r>
            <w:r w:rsidRPr="00F14A85">
              <w:rPr>
                <w:lang w:eastAsia="zh-CN"/>
              </w:rPr>
              <w:t>7</w:t>
            </w:r>
            <w:r w:rsidRPr="00F14A85">
              <w:rPr>
                <w:rFonts w:eastAsia="MS Mincho"/>
              </w:rPr>
              <w:t>.355 clause 6.</w:t>
            </w:r>
            <w:r w:rsidRPr="00F14A85">
              <w:rPr>
                <w:lang w:eastAsia="zh-CN"/>
              </w:rPr>
              <w:t>4.3</w:t>
            </w:r>
          </w:p>
        </w:tc>
      </w:tr>
      <w:tr w:rsidR="00C93CF2" w:rsidRPr="00F14A85" w:rsidTr="00C93CF2">
        <w:trPr>
          <w:jc w:val="center"/>
        </w:trPr>
        <w:tc>
          <w:tcPr>
            <w:tcW w:w="4535" w:type="dxa"/>
            <w:shd w:val="clear" w:color="auto" w:fill="auto"/>
          </w:tcPr>
          <w:p w:rsidR="00C93CF2" w:rsidRPr="00F14A85" w:rsidRDefault="00C93CF2" w:rsidP="00C93CF2">
            <w:pPr>
              <w:pStyle w:val="TAH"/>
              <w:rPr>
                <w:rFonts w:eastAsia="MS Mincho"/>
              </w:rPr>
            </w:pPr>
            <w:r w:rsidRPr="00F14A85">
              <w:rPr>
                <w:rFonts w:eastAsia="MS Mincho"/>
              </w:rPr>
              <w:t>Information Element</w:t>
            </w:r>
          </w:p>
        </w:tc>
        <w:tc>
          <w:tcPr>
            <w:tcW w:w="2377" w:type="dxa"/>
            <w:shd w:val="clear" w:color="auto" w:fill="auto"/>
          </w:tcPr>
          <w:p w:rsidR="00C93CF2" w:rsidRPr="00F14A85" w:rsidRDefault="00C93CF2" w:rsidP="00C93CF2">
            <w:pPr>
              <w:pStyle w:val="TAH"/>
              <w:rPr>
                <w:rFonts w:eastAsia="MS Mincho"/>
              </w:rPr>
            </w:pPr>
            <w:r w:rsidRPr="00F14A85">
              <w:rPr>
                <w:rFonts w:eastAsia="MS Mincho"/>
              </w:rPr>
              <w:t>Value/remark</w:t>
            </w:r>
          </w:p>
        </w:tc>
        <w:tc>
          <w:tcPr>
            <w:tcW w:w="1590" w:type="dxa"/>
            <w:shd w:val="clear" w:color="auto" w:fill="auto"/>
          </w:tcPr>
          <w:p w:rsidR="00C93CF2" w:rsidRPr="00F14A85" w:rsidRDefault="00C93CF2" w:rsidP="00C93CF2">
            <w:pPr>
              <w:pStyle w:val="TAH"/>
              <w:rPr>
                <w:rFonts w:eastAsia="MS Mincho"/>
              </w:rPr>
            </w:pPr>
            <w:r w:rsidRPr="00F14A85">
              <w:rPr>
                <w:rFonts w:eastAsia="MS Mincho"/>
              </w:rPr>
              <w:t>Comment</w:t>
            </w:r>
          </w:p>
        </w:tc>
        <w:tc>
          <w:tcPr>
            <w:tcW w:w="1104" w:type="dxa"/>
            <w:shd w:val="clear" w:color="auto" w:fill="auto"/>
          </w:tcPr>
          <w:p w:rsidR="00C93CF2" w:rsidRPr="00F14A85" w:rsidRDefault="00C93CF2" w:rsidP="00C93CF2">
            <w:pPr>
              <w:pStyle w:val="TAH"/>
              <w:rPr>
                <w:rFonts w:eastAsia="MS Mincho"/>
              </w:rPr>
            </w:pPr>
            <w:r w:rsidRPr="00F14A85">
              <w:rPr>
                <w:rFonts w:eastAsia="MS Mincho"/>
              </w:rPr>
              <w:t>Condition</w:t>
            </w: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rPr>
                <w:snapToGrid w:val="0"/>
              </w:rPr>
              <w:t>NR-DL-PRS-Info-r16</w:t>
            </w:r>
            <w:r w:rsidRPr="00F14A85">
              <w:t xml:space="preserve"> ::= SEQUENCE {</w:t>
            </w:r>
          </w:p>
        </w:tc>
        <w:tc>
          <w:tcPr>
            <w:tcW w:w="2377" w:type="dxa"/>
            <w:shd w:val="clear" w:color="auto" w:fill="auto"/>
          </w:tcPr>
          <w:p w:rsidR="00C93CF2" w:rsidRPr="00F14A85" w:rsidRDefault="00C93CF2" w:rsidP="00C93CF2">
            <w:pPr>
              <w:pStyle w:val="TAL"/>
              <w:rPr>
                <w:rFonts w:eastAsia="MS Mincho"/>
              </w:rPr>
            </w:pP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t xml:space="preserve">  </w:t>
            </w:r>
            <w:r w:rsidRPr="00F14A85">
              <w:rPr>
                <w:snapToGrid w:val="0"/>
              </w:rPr>
              <w:t>nr-DL-PRS-ResourceSetList-r16</w:t>
            </w:r>
            <w:r w:rsidRPr="00F14A85">
              <w:rPr>
                <w:lang w:eastAsia="zh-CN"/>
              </w:rPr>
              <w:t xml:space="preserve"> </w:t>
            </w:r>
            <w:r w:rsidRPr="00F14A85">
              <w:rPr>
                <w:snapToGrid w:val="0"/>
              </w:rPr>
              <w:t>SEQUENCE (SIZE (1..nrMaxSetsPerTrp-r16)) OF</w:t>
            </w:r>
            <w:r w:rsidRPr="00F14A85">
              <w:rPr>
                <w:snapToGrid w:val="0"/>
                <w:lang w:eastAsia="zh-CN"/>
              </w:rPr>
              <w:t xml:space="preserve"> </w:t>
            </w:r>
            <w:r w:rsidRPr="00F14A85">
              <w:rPr>
                <w:snapToGrid w:val="0"/>
              </w:rPr>
              <w:t>NR-DL-PRS-ResourceSet-r16</w:t>
            </w:r>
            <w:r w:rsidRPr="00F14A85">
              <w:rPr>
                <w:lang w:eastAsia="zh-CN"/>
              </w:rPr>
              <w:t xml:space="preserve"> </w:t>
            </w:r>
            <w:r w:rsidRPr="00F14A85">
              <w:t>{</w:t>
            </w:r>
          </w:p>
        </w:tc>
        <w:tc>
          <w:tcPr>
            <w:tcW w:w="2377" w:type="dxa"/>
            <w:shd w:val="clear" w:color="auto" w:fill="auto"/>
          </w:tcPr>
          <w:p w:rsidR="00C93CF2" w:rsidRPr="00F14A85" w:rsidRDefault="00C93CF2" w:rsidP="00C93CF2">
            <w:pPr>
              <w:pStyle w:val="TAL"/>
              <w:rPr>
                <w:lang w:eastAsia="zh-CN"/>
              </w:rPr>
            </w:pPr>
            <w:r w:rsidRPr="00F14A85">
              <w:rPr>
                <w:lang w:eastAsia="zh-CN"/>
              </w:rPr>
              <w:t>1 entry</w:t>
            </w: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rPr>
                <w:snapToGrid w:val="0"/>
              </w:rPr>
              <w:t>NR-DL-PRS-ResourceSet-r16</w:t>
            </w:r>
            <w:r w:rsidRPr="00F14A85">
              <w:rPr>
                <w:snapToGrid w:val="0"/>
                <w:lang w:eastAsia="zh-CN"/>
              </w:rPr>
              <w:t xml:space="preserve">[1] </w:t>
            </w:r>
            <w:r w:rsidRPr="00F14A85">
              <w:t>SEQUENCE {</w:t>
            </w:r>
          </w:p>
        </w:tc>
        <w:tc>
          <w:tcPr>
            <w:tcW w:w="2377" w:type="dxa"/>
            <w:shd w:val="clear" w:color="auto" w:fill="auto"/>
          </w:tcPr>
          <w:p w:rsidR="00C93CF2" w:rsidRPr="00F14A85" w:rsidRDefault="00C93CF2" w:rsidP="00C93CF2">
            <w:pPr>
              <w:pStyle w:val="TAL"/>
              <w:rPr>
                <w:lang w:eastAsia="zh-CN"/>
              </w:rPr>
            </w:pPr>
          </w:p>
        </w:tc>
        <w:tc>
          <w:tcPr>
            <w:tcW w:w="1590" w:type="dxa"/>
            <w:shd w:val="clear" w:color="auto" w:fill="auto"/>
          </w:tcPr>
          <w:p w:rsidR="00C93CF2" w:rsidRPr="00F14A85" w:rsidRDefault="00C93CF2" w:rsidP="00C93CF2">
            <w:pPr>
              <w:pStyle w:val="TAL"/>
              <w:rPr>
                <w:lang w:eastAsia="zh-CN"/>
              </w:rPr>
            </w:pPr>
            <w:r w:rsidRPr="00F14A85">
              <w:rPr>
                <w:lang w:eastAsia="zh-CN"/>
              </w:rPr>
              <w:t>entry 1</w:t>
            </w: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t>nr-DL-PRS-ResourceSetID-r16</w:t>
            </w:r>
          </w:p>
        </w:tc>
        <w:tc>
          <w:tcPr>
            <w:tcW w:w="2377" w:type="dxa"/>
            <w:shd w:val="clear" w:color="auto" w:fill="auto"/>
          </w:tcPr>
          <w:p w:rsidR="00C93CF2" w:rsidRPr="00F14A85" w:rsidRDefault="00C93CF2" w:rsidP="00C93CF2">
            <w:pPr>
              <w:pStyle w:val="TAL"/>
              <w:rPr>
                <w:lang w:eastAsia="zh-CN"/>
              </w:rPr>
            </w:pPr>
            <w:r w:rsidRPr="00F14A85">
              <w:rPr>
                <w:lang w:eastAsia="zh-CN"/>
              </w:rPr>
              <w:t>0</w:t>
            </w: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t>dl-PRS-Periodicity-and-ResourceSetSlotOffset-r16</w:t>
            </w:r>
            <w:r w:rsidRPr="00F14A85">
              <w:rPr>
                <w:lang w:eastAsia="zh-CN"/>
              </w:rPr>
              <w:t xml:space="preserve"> CHOICE {</w:t>
            </w:r>
          </w:p>
        </w:tc>
        <w:tc>
          <w:tcPr>
            <w:tcW w:w="2377" w:type="dxa"/>
            <w:shd w:val="clear" w:color="auto" w:fill="auto"/>
          </w:tcPr>
          <w:p w:rsidR="00C93CF2" w:rsidRPr="00F14A85" w:rsidRDefault="00C93CF2" w:rsidP="00C93CF2">
            <w:pPr>
              <w:pStyle w:val="TAL"/>
              <w:rPr>
                <w:lang w:eastAsia="zh-CN"/>
              </w:rPr>
            </w:pP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rPr>
                <w:snapToGrid w:val="0"/>
              </w:rPr>
              <w:t>scs15-r16</w:t>
            </w:r>
            <w:r w:rsidRPr="00F14A85">
              <w:rPr>
                <w:snapToGrid w:val="0"/>
                <w:lang w:eastAsia="zh-CN"/>
              </w:rPr>
              <w:t xml:space="preserve"> </w:t>
            </w:r>
            <w:r w:rsidRPr="00F14A85">
              <w:rPr>
                <w:lang w:eastAsia="zh-CN"/>
              </w:rPr>
              <w:t>CHOICE {</w:t>
            </w:r>
          </w:p>
        </w:tc>
        <w:tc>
          <w:tcPr>
            <w:tcW w:w="2377" w:type="dxa"/>
            <w:shd w:val="clear" w:color="auto" w:fill="auto"/>
          </w:tcPr>
          <w:p w:rsidR="00C93CF2" w:rsidRPr="00F14A85" w:rsidRDefault="00C93CF2" w:rsidP="00C93CF2">
            <w:pPr>
              <w:pStyle w:val="TAL"/>
              <w:rPr>
                <w:lang w:eastAsia="zh-CN"/>
              </w:rPr>
            </w:pP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r w:rsidRPr="00F14A85">
              <w:rPr>
                <w:lang w:eastAsia="zh-CN"/>
              </w:rPr>
              <w:t>Configuration</w:t>
            </w:r>
            <w:r w:rsidRPr="00F14A85">
              <w:rPr>
                <w:rFonts w:eastAsia="MS Mincho"/>
              </w:rPr>
              <w:t xml:space="preserve"> 1 and</w:t>
            </w:r>
            <w:r w:rsidRPr="00F14A85">
              <w:rPr>
                <w:lang w:eastAsia="zh-CN"/>
              </w:rPr>
              <w:t xml:space="preserve"> Configuration</w:t>
            </w:r>
            <w:r w:rsidRPr="00F14A85">
              <w:rPr>
                <w:rFonts w:eastAsia="MS Mincho"/>
              </w:rPr>
              <w:t xml:space="preserve"> 2</w:t>
            </w: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rPr>
                <w:snapToGrid w:val="0"/>
              </w:rPr>
              <w:t>n160-r16</w:t>
            </w:r>
          </w:p>
        </w:tc>
        <w:tc>
          <w:tcPr>
            <w:tcW w:w="2377" w:type="dxa"/>
            <w:shd w:val="clear" w:color="auto" w:fill="auto"/>
          </w:tcPr>
          <w:p w:rsidR="00C93CF2" w:rsidRPr="00F14A85" w:rsidRDefault="00C93CF2" w:rsidP="00C93CF2">
            <w:pPr>
              <w:pStyle w:val="TAL"/>
              <w:rPr>
                <w:lang w:eastAsia="zh-CN"/>
              </w:rPr>
            </w:pPr>
            <w:r w:rsidRPr="00F14A85">
              <w:rPr>
                <w:lang w:eastAsia="zh-CN"/>
              </w:rPr>
              <w:t>10</w:t>
            </w: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t>}</w:t>
            </w:r>
          </w:p>
        </w:tc>
        <w:tc>
          <w:tcPr>
            <w:tcW w:w="2377" w:type="dxa"/>
            <w:shd w:val="clear" w:color="auto" w:fill="auto"/>
          </w:tcPr>
          <w:p w:rsidR="00C93CF2" w:rsidRPr="00F14A85" w:rsidRDefault="00C93CF2" w:rsidP="00C93CF2">
            <w:pPr>
              <w:pStyle w:val="TAL"/>
              <w:rPr>
                <w:lang w:eastAsia="zh-CN"/>
              </w:rPr>
            </w:pP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rPr>
                <w:snapToGrid w:val="0"/>
                <w:lang w:eastAsia="zh-CN"/>
              </w:rPr>
              <w:t>s</w:t>
            </w:r>
            <w:r w:rsidRPr="00F14A85">
              <w:rPr>
                <w:snapToGrid w:val="0"/>
              </w:rPr>
              <w:t>cs</w:t>
            </w:r>
            <w:r w:rsidRPr="00F14A85">
              <w:rPr>
                <w:snapToGrid w:val="0"/>
                <w:lang w:eastAsia="zh-CN"/>
              </w:rPr>
              <w:t>30</w:t>
            </w:r>
            <w:r w:rsidRPr="00F14A85">
              <w:rPr>
                <w:snapToGrid w:val="0"/>
              </w:rPr>
              <w:t>-r16</w:t>
            </w:r>
            <w:r w:rsidRPr="00F14A85">
              <w:rPr>
                <w:lang w:eastAsia="zh-CN"/>
              </w:rPr>
              <w:t xml:space="preserve"> CHOICE {</w:t>
            </w:r>
          </w:p>
        </w:tc>
        <w:tc>
          <w:tcPr>
            <w:tcW w:w="2377" w:type="dxa"/>
            <w:shd w:val="clear" w:color="auto" w:fill="auto"/>
          </w:tcPr>
          <w:p w:rsidR="00C93CF2" w:rsidRPr="00F14A85" w:rsidRDefault="00C93CF2" w:rsidP="00C93CF2">
            <w:pPr>
              <w:pStyle w:val="TAL"/>
              <w:rPr>
                <w:lang w:eastAsia="zh-CN"/>
              </w:rPr>
            </w:pP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b/>
                <w:lang w:eastAsia="zh-CN"/>
              </w:rPr>
            </w:pPr>
            <w:r w:rsidRPr="00F14A85">
              <w:rPr>
                <w:lang w:eastAsia="zh-CN"/>
              </w:rPr>
              <w:t>Configuration</w:t>
            </w:r>
            <w:r w:rsidRPr="00F14A85">
              <w:rPr>
                <w:rFonts w:eastAsia="MS Mincho"/>
              </w:rPr>
              <w:t xml:space="preserve"> </w:t>
            </w:r>
            <w:r w:rsidRPr="00F14A85">
              <w:rPr>
                <w:lang w:eastAsia="zh-CN"/>
              </w:rPr>
              <w:t>3</w:t>
            </w: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rPr>
                <w:snapToGrid w:val="0"/>
              </w:rPr>
              <w:t>n160-r16</w:t>
            </w:r>
          </w:p>
        </w:tc>
        <w:tc>
          <w:tcPr>
            <w:tcW w:w="2377" w:type="dxa"/>
            <w:shd w:val="clear" w:color="auto" w:fill="auto"/>
          </w:tcPr>
          <w:p w:rsidR="00C93CF2" w:rsidRPr="00F14A85" w:rsidRDefault="00C93CF2" w:rsidP="00C93CF2">
            <w:pPr>
              <w:pStyle w:val="TAL"/>
              <w:rPr>
                <w:lang w:eastAsia="zh-CN"/>
              </w:rPr>
            </w:pPr>
            <w:r w:rsidRPr="00F14A85">
              <w:rPr>
                <w:lang w:eastAsia="zh-CN"/>
              </w:rPr>
              <w:t>20</w:t>
            </w: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t>}</w:t>
            </w:r>
          </w:p>
        </w:tc>
        <w:tc>
          <w:tcPr>
            <w:tcW w:w="2377" w:type="dxa"/>
            <w:shd w:val="clear" w:color="auto" w:fill="auto"/>
          </w:tcPr>
          <w:p w:rsidR="00C93CF2" w:rsidRPr="00F14A85" w:rsidRDefault="00C93CF2" w:rsidP="00C93CF2">
            <w:pPr>
              <w:pStyle w:val="TAL"/>
              <w:rPr>
                <w:lang w:eastAsia="zh-CN"/>
              </w:rPr>
            </w:pP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t>dl-PRS-ResourceRepetitionFactor-r16</w:t>
            </w:r>
          </w:p>
        </w:tc>
        <w:tc>
          <w:tcPr>
            <w:tcW w:w="2377" w:type="dxa"/>
            <w:shd w:val="clear" w:color="auto" w:fill="auto"/>
          </w:tcPr>
          <w:p w:rsidR="00C93CF2" w:rsidRPr="00F14A85" w:rsidRDefault="00C93CF2" w:rsidP="00C93CF2">
            <w:pPr>
              <w:pStyle w:val="TAL"/>
              <w:rPr>
                <w:lang w:eastAsia="zh-CN"/>
              </w:rPr>
            </w:pPr>
            <w:r w:rsidRPr="00F14A85">
              <w:rPr>
                <w:lang w:eastAsia="zh-CN"/>
              </w:rPr>
              <w:t>Not present</w:t>
            </w: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t>dl-PRS-ResourceTimeGap-r16</w:t>
            </w:r>
          </w:p>
        </w:tc>
        <w:tc>
          <w:tcPr>
            <w:tcW w:w="2377" w:type="dxa"/>
            <w:shd w:val="clear" w:color="auto" w:fill="auto"/>
          </w:tcPr>
          <w:p w:rsidR="00C93CF2" w:rsidRPr="00F14A85" w:rsidRDefault="00C93CF2" w:rsidP="00C93CF2">
            <w:pPr>
              <w:pStyle w:val="TAL"/>
              <w:rPr>
                <w:lang w:eastAsia="zh-CN"/>
              </w:rPr>
            </w:pPr>
            <w:r w:rsidRPr="00F14A85">
              <w:rPr>
                <w:lang w:eastAsia="zh-CN"/>
              </w:rPr>
              <w:t>s1</w:t>
            </w: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t>dl-PRS-NumSymbols-r16</w:t>
            </w:r>
          </w:p>
        </w:tc>
        <w:tc>
          <w:tcPr>
            <w:tcW w:w="2377" w:type="dxa"/>
            <w:shd w:val="clear" w:color="auto" w:fill="auto"/>
          </w:tcPr>
          <w:p w:rsidR="00C93CF2" w:rsidRPr="00F14A85" w:rsidRDefault="00C93CF2" w:rsidP="00C93CF2">
            <w:pPr>
              <w:pStyle w:val="TAL"/>
              <w:rPr>
                <w:lang w:eastAsia="zh-CN"/>
              </w:rPr>
            </w:pPr>
            <w:r w:rsidRPr="00F14A85">
              <w:rPr>
                <w:lang w:eastAsia="zh-CN"/>
              </w:rPr>
              <w:t>n4</w:t>
            </w: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t>dl-PRS-MutingOption1-r16</w:t>
            </w:r>
            <w:r w:rsidRPr="00F14A85">
              <w:rPr>
                <w:snapToGrid w:val="0"/>
                <w:lang w:eastAsia="zh-CN"/>
              </w:rPr>
              <w:t xml:space="preserve"> </w:t>
            </w:r>
            <w:r w:rsidRPr="00F14A85">
              <w:rPr>
                <w:snapToGrid w:val="0"/>
              </w:rPr>
              <w:t>SEQUENCE</w:t>
            </w:r>
            <w:r w:rsidRPr="00F14A85">
              <w:t xml:space="preserve"> {</w:t>
            </w:r>
          </w:p>
        </w:tc>
        <w:tc>
          <w:tcPr>
            <w:tcW w:w="2377" w:type="dxa"/>
            <w:shd w:val="clear" w:color="auto" w:fill="auto"/>
          </w:tcPr>
          <w:p w:rsidR="00C93CF2" w:rsidRPr="00F14A85" w:rsidRDefault="00C93CF2" w:rsidP="00C93CF2">
            <w:pPr>
              <w:pStyle w:val="TAL"/>
              <w:rPr>
                <w:lang w:eastAsia="zh-CN"/>
              </w:rPr>
            </w:pP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rPr>
                <w:snapToGrid w:val="0"/>
              </w:rPr>
              <w:t>dl-prs-MutingBitRepetitionFactor-r16</w:t>
            </w:r>
          </w:p>
        </w:tc>
        <w:tc>
          <w:tcPr>
            <w:tcW w:w="2377" w:type="dxa"/>
            <w:shd w:val="clear" w:color="auto" w:fill="auto"/>
          </w:tcPr>
          <w:p w:rsidR="00C93CF2" w:rsidRPr="00F14A85" w:rsidRDefault="00C93CF2" w:rsidP="00C93CF2">
            <w:pPr>
              <w:pStyle w:val="TAL"/>
              <w:rPr>
                <w:lang w:eastAsia="zh-CN"/>
              </w:rPr>
            </w:pPr>
            <w:r w:rsidRPr="00F14A85">
              <w:rPr>
                <w:lang w:eastAsia="zh-CN"/>
              </w:rPr>
              <w:t>Not present</w:t>
            </w: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rPr>
                <w:snapToGrid w:val="0"/>
              </w:rPr>
              <w:t>nr-option1-muting-r16</w:t>
            </w:r>
            <w:r w:rsidRPr="00F14A85">
              <w:rPr>
                <w:snapToGrid w:val="0"/>
                <w:lang w:eastAsia="zh-CN"/>
              </w:rPr>
              <w:t xml:space="preserve"> </w:t>
            </w:r>
            <w:r w:rsidRPr="00F14A85">
              <w:t>CHOICE {</w:t>
            </w:r>
          </w:p>
        </w:tc>
        <w:tc>
          <w:tcPr>
            <w:tcW w:w="2377" w:type="dxa"/>
            <w:shd w:val="clear" w:color="auto" w:fill="auto"/>
          </w:tcPr>
          <w:p w:rsidR="00C93CF2" w:rsidRPr="00F14A85" w:rsidRDefault="00C93CF2" w:rsidP="00C93CF2">
            <w:pPr>
              <w:pStyle w:val="TAL"/>
              <w:rPr>
                <w:lang w:eastAsia="zh-CN"/>
              </w:rPr>
            </w:pP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vMerge w:val="restart"/>
            <w:shd w:val="clear" w:color="auto" w:fill="auto"/>
          </w:tcPr>
          <w:p w:rsidR="00C93CF2" w:rsidRPr="00F14A85" w:rsidRDefault="00C93CF2" w:rsidP="00C93CF2">
            <w:pPr>
              <w:pStyle w:val="TAL"/>
              <w:rPr>
                <w:lang w:eastAsia="zh-CN"/>
              </w:rPr>
            </w:pPr>
            <w:r w:rsidRPr="00F14A85">
              <w:rPr>
                <w:lang w:eastAsia="zh-CN"/>
              </w:rPr>
              <w:t xml:space="preserve">          </w:t>
            </w:r>
            <w:r w:rsidRPr="00F14A85">
              <w:t>po2-r16</w:t>
            </w:r>
          </w:p>
        </w:tc>
        <w:tc>
          <w:tcPr>
            <w:tcW w:w="2377" w:type="dxa"/>
            <w:shd w:val="clear" w:color="auto" w:fill="auto"/>
          </w:tcPr>
          <w:p w:rsidR="00C93CF2" w:rsidRPr="00F14A85" w:rsidRDefault="00C93CF2" w:rsidP="00C93CF2">
            <w:pPr>
              <w:pStyle w:val="TAL"/>
              <w:rPr>
                <w:lang w:eastAsia="zh-CN"/>
              </w:rPr>
            </w:pPr>
            <w:r w:rsidRPr="00F14A85">
              <w:rPr>
                <w:lang w:eastAsia="zh-CN"/>
              </w:rPr>
              <w:t>10</w:t>
            </w: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r w:rsidRPr="00F14A85">
              <w:rPr>
                <w:lang w:eastAsia="zh-CN"/>
              </w:rPr>
              <w:t>Cell 1</w:t>
            </w:r>
          </w:p>
        </w:tc>
      </w:tr>
      <w:tr w:rsidR="00C93CF2" w:rsidRPr="00F14A85" w:rsidTr="00C93CF2">
        <w:trPr>
          <w:jc w:val="center"/>
        </w:trPr>
        <w:tc>
          <w:tcPr>
            <w:tcW w:w="4535" w:type="dxa"/>
            <w:vMerge/>
            <w:shd w:val="clear" w:color="auto" w:fill="auto"/>
          </w:tcPr>
          <w:p w:rsidR="00C93CF2" w:rsidRPr="00F14A85" w:rsidRDefault="00C93CF2" w:rsidP="00C93CF2">
            <w:pPr>
              <w:pStyle w:val="TAL"/>
              <w:rPr>
                <w:lang w:eastAsia="zh-CN"/>
              </w:rPr>
            </w:pPr>
          </w:p>
        </w:tc>
        <w:tc>
          <w:tcPr>
            <w:tcW w:w="2377" w:type="dxa"/>
            <w:shd w:val="clear" w:color="auto" w:fill="auto"/>
          </w:tcPr>
          <w:p w:rsidR="00C93CF2" w:rsidRPr="00F14A85" w:rsidRDefault="00C93CF2" w:rsidP="00C93CF2">
            <w:pPr>
              <w:pStyle w:val="TAL"/>
              <w:rPr>
                <w:lang w:eastAsia="zh-CN"/>
              </w:rPr>
            </w:pPr>
            <w:r w:rsidRPr="00F14A85">
              <w:rPr>
                <w:lang w:eastAsia="zh-CN"/>
              </w:rPr>
              <w:t>01</w:t>
            </w: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r w:rsidRPr="00F14A85">
              <w:rPr>
                <w:lang w:eastAsia="zh-CN"/>
              </w:rPr>
              <w:t>Cell 2</w:t>
            </w: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t>}</w:t>
            </w:r>
          </w:p>
        </w:tc>
        <w:tc>
          <w:tcPr>
            <w:tcW w:w="2377" w:type="dxa"/>
            <w:shd w:val="clear" w:color="auto" w:fill="auto"/>
          </w:tcPr>
          <w:p w:rsidR="00C93CF2" w:rsidRPr="00F14A85" w:rsidRDefault="00C93CF2" w:rsidP="00C93CF2">
            <w:pPr>
              <w:pStyle w:val="TAL"/>
              <w:rPr>
                <w:lang w:eastAsia="zh-CN"/>
              </w:rPr>
            </w:pP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t>}</w:t>
            </w:r>
          </w:p>
        </w:tc>
        <w:tc>
          <w:tcPr>
            <w:tcW w:w="2377" w:type="dxa"/>
            <w:shd w:val="clear" w:color="auto" w:fill="auto"/>
          </w:tcPr>
          <w:p w:rsidR="00C93CF2" w:rsidRPr="00F14A85" w:rsidRDefault="00C93CF2" w:rsidP="00C93CF2">
            <w:pPr>
              <w:pStyle w:val="TAL"/>
              <w:rPr>
                <w:lang w:eastAsia="zh-CN"/>
              </w:rPr>
            </w:pP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t>dl-PRS-MutingOption2-r16</w:t>
            </w:r>
          </w:p>
        </w:tc>
        <w:tc>
          <w:tcPr>
            <w:tcW w:w="2377" w:type="dxa"/>
            <w:shd w:val="clear" w:color="auto" w:fill="auto"/>
          </w:tcPr>
          <w:p w:rsidR="00C93CF2" w:rsidRPr="00F14A85" w:rsidRDefault="00C93CF2" w:rsidP="00C93CF2">
            <w:pPr>
              <w:pStyle w:val="TAL"/>
              <w:rPr>
                <w:lang w:eastAsia="zh-CN"/>
              </w:rPr>
            </w:pPr>
            <w:r w:rsidRPr="00F14A85">
              <w:rPr>
                <w:lang w:eastAsia="zh-CN"/>
              </w:rPr>
              <w:t>Not present</w:t>
            </w: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t>dl-PRS-ResourcePower-r16</w:t>
            </w:r>
          </w:p>
        </w:tc>
        <w:tc>
          <w:tcPr>
            <w:tcW w:w="2377" w:type="dxa"/>
            <w:shd w:val="clear" w:color="auto" w:fill="auto"/>
          </w:tcPr>
          <w:p w:rsidR="00C93CF2" w:rsidRPr="00F14A85" w:rsidRDefault="00C93CF2" w:rsidP="00C93CF2">
            <w:pPr>
              <w:pStyle w:val="TAL"/>
              <w:rPr>
                <w:lang w:eastAsia="zh-CN"/>
              </w:rPr>
            </w:pPr>
            <w:r w:rsidRPr="00F14A85">
              <w:rPr>
                <w:lang w:eastAsia="zh-CN"/>
              </w:rPr>
              <w:t>27</w:t>
            </w: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t>dl-PRS-ResourceList-r16</w:t>
            </w:r>
            <w:r w:rsidRPr="00F14A85">
              <w:rPr>
                <w:lang w:eastAsia="zh-CN"/>
              </w:rPr>
              <w:t xml:space="preserve"> </w:t>
            </w:r>
            <w:r w:rsidRPr="00F14A85">
              <w:rPr>
                <w:snapToGrid w:val="0"/>
              </w:rPr>
              <w:t>SEQUENCE (SIZE (1..nrMaxResourcesPerSet-r16)) OF</w:t>
            </w:r>
            <w:r w:rsidRPr="00F14A85">
              <w:rPr>
                <w:snapToGrid w:val="0"/>
                <w:lang w:eastAsia="zh-CN"/>
              </w:rPr>
              <w:t xml:space="preserve"> </w:t>
            </w:r>
            <w:r w:rsidRPr="00F14A85">
              <w:rPr>
                <w:snapToGrid w:val="0"/>
              </w:rPr>
              <w:t>NR-</w:t>
            </w:r>
            <w:r w:rsidRPr="00F14A85">
              <w:t>DL-PRS-Resource-r16</w:t>
            </w:r>
            <w:r w:rsidRPr="00F14A85">
              <w:rPr>
                <w:lang w:eastAsia="zh-CN"/>
              </w:rPr>
              <w:t xml:space="preserve"> </w:t>
            </w:r>
            <w:r w:rsidRPr="00F14A85">
              <w:t>{</w:t>
            </w:r>
          </w:p>
        </w:tc>
        <w:tc>
          <w:tcPr>
            <w:tcW w:w="2377" w:type="dxa"/>
            <w:shd w:val="clear" w:color="auto" w:fill="auto"/>
          </w:tcPr>
          <w:p w:rsidR="00C93CF2" w:rsidRPr="00F14A85" w:rsidRDefault="00C93CF2" w:rsidP="00C93CF2">
            <w:pPr>
              <w:pStyle w:val="TAL"/>
              <w:rPr>
                <w:lang w:eastAsia="zh-CN"/>
              </w:rPr>
            </w:pPr>
            <w:r w:rsidRPr="00F14A85">
              <w:rPr>
                <w:lang w:eastAsia="zh-CN"/>
              </w:rPr>
              <w:t>1 entry</w:t>
            </w: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rPr>
                <w:snapToGrid w:val="0"/>
              </w:rPr>
              <w:t>NR-</w:t>
            </w:r>
            <w:r w:rsidRPr="00F14A85">
              <w:t>DL-PRS-Resource-r16</w:t>
            </w:r>
            <w:r w:rsidRPr="00F14A85">
              <w:rPr>
                <w:lang w:eastAsia="zh-CN"/>
              </w:rPr>
              <w:t>[1]</w:t>
            </w:r>
            <w:r w:rsidRPr="00F14A85">
              <w:rPr>
                <w:snapToGrid w:val="0"/>
                <w:lang w:eastAsia="zh-CN"/>
              </w:rPr>
              <w:t xml:space="preserve"> </w:t>
            </w:r>
            <w:r w:rsidRPr="00F14A85">
              <w:t>SEQUENCE {</w:t>
            </w:r>
          </w:p>
        </w:tc>
        <w:tc>
          <w:tcPr>
            <w:tcW w:w="2377" w:type="dxa"/>
            <w:shd w:val="clear" w:color="auto" w:fill="auto"/>
          </w:tcPr>
          <w:p w:rsidR="00C93CF2" w:rsidRPr="00F14A85" w:rsidRDefault="00C93CF2" w:rsidP="00C93CF2">
            <w:pPr>
              <w:pStyle w:val="TAL"/>
              <w:rPr>
                <w:lang w:eastAsia="zh-CN"/>
              </w:rPr>
            </w:pPr>
          </w:p>
        </w:tc>
        <w:tc>
          <w:tcPr>
            <w:tcW w:w="1590" w:type="dxa"/>
            <w:shd w:val="clear" w:color="auto" w:fill="auto"/>
          </w:tcPr>
          <w:p w:rsidR="00C93CF2" w:rsidRPr="00F14A85" w:rsidRDefault="00C93CF2" w:rsidP="00C93CF2">
            <w:pPr>
              <w:pStyle w:val="TAL"/>
              <w:rPr>
                <w:lang w:eastAsia="zh-CN"/>
              </w:rPr>
            </w:pPr>
            <w:r w:rsidRPr="00F14A85">
              <w:rPr>
                <w:lang w:eastAsia="zh-CN"/>
              </w:rPr>
              <w:t>entry 1</w:t>
            </w: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t>nr-DL-PRS-ResourceID-r16</w:t>
            </w:r>
          </w:p>
        </w:tc>
        <w:tc>
          <w:tcPr>
            <w:tcW w:w="2377" w:type="dxa"/>
            <w:shd w:val="clear" w:color="auto" w:fill="auto"/>
          </w:tcPr>
          <w:p w:rsidR="00C93CF2" w:rsidRPr="00F14A85" w:rsidRDefault="00C93CF2" w:rsidP="00C93CF2">
            <w:pPr>
              <w:pStyle w:val="TAL"/>
              <w:rPr>
                <w:lang w:eastAsia="zh-CN"/>
              </w:rPr>
            </w:pPr>
            <w:r w:rsidRPr="00F14A85">
              <w:rPr>
                <w:lang w:eastAsia="zh-CN"/>
              </w:rPr>
              <w:t>0</w:t>
            </w: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t>dl-PRS-SequenceID-r16</w:t>
            </w:r>
          </w:p>
        </w:tc>
        <w:tc>
          <w:tcPr>
            <w:tcW w:w="2377" w:type="dxa"/>
            <w:shd w:val="clear" w:color="auto" w:fill="auto"/>
          </w:tcPr>
          <w:p w:rsidR="00C93CF2" w:rsidRPr="00F14A85" w:rsidRDefault="00C93CF2" w:rsidP="00C93CF2">
            <w:pPr>
              <w:pStyle w:val="TAL"/>
              <w:rPr>
                <w:lang w:eastAsia="zh-CN"/>
              </w:rPr>
            </w:pPr>
            <w:r w:rsidRPr="00F14A85">
              <w:rPr>
                <w:lang w:eastAsia="zh-CN"/>
              </w:rPr>
              <w:t>0</w:t>
            </w: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t>dl-PRS-CombSizeN-AndReOffset-r16</w:t>
            </w:r>
            <w:r w:rsidRPr="00F14A85">
              <w:rPr>
                <w:lang w:eastAsia="zh-CN"/>
              </w:rPr>
              <w:t xml:space="preserve"> </w:t>
            </w:r>
            <w:r w:rsidRPr="00F14A85">
              <w:t>CHOICE {</w:t>
            </w:r>
          </w:p>
        </w:tc>
        <w:tc>
          <w:tcPr>
            <w:tcW w:w="2377" w:type="dxa"/>
            <w:shd w:val="clear" w:color="auto" w:fill="auto"/>
          </w:tcPr>
          <w:p w:rsidR="00C93CF2" w:rsidRPr="00F14A85" w:rsidRDefault="00C93CF2" w:rsidP="00C93CF2">
            <w:pPr>
              <w:pStyle w:val="TAL"/>
              <w:rPr>
                <w:lang w:eastAsia="zh-CN"/>
              </w:rPr>
            </w:pP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n4</w:t>
            </w:r>
            <w:r w:rsidRPr="00F14A85">
              <w:t>-r16</w:t>
            </w:r>
          </w:p>
        </w:tc>
        <w:tc>
          <w:tcPr>
            <w:tcW w:w="2377" w:type="dxa"/>
            <w:shd w:val="clear" w:color="auto" w:fill="auto"/>
          </w:tcPr>
          <w:p w:rsidR="00C93CF2" w:rsidRPr="00F14A85" w:rsidRDefault="00C93CF2" w:rsidP="00C93CF2">
            <w:pPr>
              <w:pStyle w:val="TAL"/>
              <w:rPr>
                <w:lang w:eastAsia="zh-CN"/>
              </w:rPr>
            </w:pPr>
            <w:r w:rsidRPr="00F14A85">
              <w:rPr>
                <w:lang w:eastAsia="zh-CN"/>
              </w:rPr>
              <w:t>0</w:t>
            </w: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t>}</w:t>
            </w:r>
          </w:p>
        </w:tc>
        <w:tc>
          <w:tcPr>
            <w:tcW w:w="2377" w:type="dxa"/>
            <w:shd w:val="clear" w:color="auto" w:fill="auto"/>
          </w:tcPr>
          <w:p w:rsidR="00C93CF2" w:rsidRPr="00F14A85" w:rsidRDefault="00C93CF2" w:rsidP="00C93CF2">
            <w:pPr>
              <w:pStyle w:val="TAL"/>
              <w:rPr>
                <w:lang w:eastAsia="zh-CN"/>
              </w:rPr>
            </w:pP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t>dl-PRS-ResourceSlotOffset-r16</w:t>
            </w:r>
          </w:p>
        </w:tc>
        <w:tc>
          <w:tcPr>
            <w:tcW w:w="2377" w:type="dxa"/>
            <w:shd w:val="clear" w:color="auto" w:fill="auto"/>
          </w:tcPr>
          <w:p w:rsidR="00C93CF2" w:rsidRPr="00F14A85" w:rsidRDefault="00C93CF2" w:rsidP="00C93CF2">
            <w:pPr>
              <w:pStyle w:val="TAL"/>
              <w:rPr>
                <w:lang w:eastAsia="zh-CN"/>
              </w:rPr>
            </w:pPr>
            <w:r w:rsidRPr="00F14A85">
              <w:rPr>
                <w:lang w:eastAsia="zh-CN"/>
              </w:rPr>
              <w:t>4</w:t>
            </w: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t>dl-PRS-ResourceSymbolOffset-r16</w:t>
            </w:r>
            <w:r w:rsidRPr="00F14A85">
              <w:tab/>
            </w:r>
          </w:p>
        </w:tc>
        <w:tc>
          <w:tcPr>
            <w:tcW w:w="2377" w:type="dxa"/>
            <w:shd w:val="clear" w:color="auto" w:fill="auto"/>
          </w:tcPr>
          <w:p w:rsidR="00C93CF2" w:rsidRPr="00F14A85" w:rsidRDefault="00C93CF2" w:rsidP="00C93CF2">
            <w:pPr>
              <w:pStyle w:val="TAL"/>
              <w:rPr>
                <w:lang w:eastAsia="zh-CN"/>
              </w:rPr>
            </w:pPr>
            <w:r w:rsidRPr="00F14A85">
              <w:rPr>
                <w:lang w:eastAsia="zh-CN"/>
              </w:rPr>
              <w:t>0</w:t>
            </w: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t>dl-PRS-QCL-Info-r16</w:t>
            </w:r>
          </w:p>
        </w:tc>
        <w:tc>
          <w:tcPr>
            <w:tcW w:w="2377" w:type="dxa"/>
            <w:shd w:val="clear" w:color="auto" w:fill="auto"/>
          </w:tcPr>
          <w:p w:rsidR="00C93CF2" w:rsidRPr="00F14A85" w:rsidRDefault="00C93CF2" w:rsidP="00C93CF2">
            <w:pPr>
              <w:pStyle w:val="TAL"/>
              <w:rPr>
                <w:lang w:eastAsia="zh-CN"/>
              </w:rPr>
            </w:pPr>
            <w:r w:rsidRPr="00F14A85">
              <w:rPr>
                <w:lang w:eastAsia="zh-CN"/>
              </w:rPr>
              <w:t>Not present</w:t>
            </w: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t>}</w:t>
            </w:r>
          </w:p>
        </w:tc>
        <w:tc>
          <w:tcPr>
            <w:tcW w:w="2377" w:type="dxa"/>
            <w:shd w:val="clear" w:color="auto" w:fill="auto"/>
          </w:tcPr>
          <w:p w:rsidR="00C93CF2" w:rsidRPr="00F14A85" w:rsidRDefault="00C93CF2" w:rsidP="00C93CF2">
            <w:pPr>
              <w:pStyle w:val="TAL"/>
              <w:rPr>
                <w:lang w:eastAsia="zh-CN"/>
              </w:rPr>
            </w:pP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t>}</w:t>
            </w:r>
          </w:p>
        </w:tc>
        <w:tc>
          <w:tcPr>
            <w:tcW w:w="2377" w:type="dxa"/>
            <w:shd w:val="clear" w:color="auto" w:fill="auto"/>
          </w:tcPr>
          <w:p w:rsidR="00C93CF2" w:rsidRPr="00F14A85" w:rsidRDefault="00C93CF2" w:rsidP="00C93CF2">
            <w:pPr>
              <w:pStyle w:val="TAL"/>
              <w:rPr>
                <w:lang w:eastAsia="zh-CN"/>
              </w:rPr>
            </w:pP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t>}</w:t>
            </w:r>
          </w:p>
        </w:tc>
        <w:tc>
          <w:tcPr>
            <w:tcW w:w="2377" w:type="dxa"/>
            <w:shd w:val="clear" w:color="auto" w:fill="auto"/>
          </w:tcPr>
          <w:p w:rsidR="00C93CF2" w:rsidRPr="00F14A85" w:rsidRDefault="00C93CF2" w:rsidP="00C93CF2">
            <w:pPr>
              <w:pStyle w:val="TAL"/>
              <w:rPr>
                <w:lang w:eastAsia="zh-CN"/>
              </w:rPr>
            </w:pP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t>}</w:t>
            </w:r>
          </w:p>
        </w:tc>
        <w:tc>
          <w:tcPr>
            <w:tcW w:w="2377" w:type="dxa"/>
            <w:shd w:val="clear" w:color="auto" w:fill="auto"/>
          </w:tcPr>
          <w:p w:rsidR="00C93CF2" w:rsidRPr="00F14A85" w:rsidRDefault="00C93CF2" w:rsidP="00C93CF2">
            <w:pPr>
              <w:pStyle w:val="TAL"/>
              <w:rPr>
                <w:lang w:eastAsia="zh-CN"/>
              </w:rPr>
            </w:pP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w:t>
            </w:r>
          </w:p>
        </w:tc>
        <w:tc>
          <w:tcPr>
            <w:tcW w:w="2377" w:type="dxa"/>
            <w:shd w:val="clear" w:color="auto" w:fill="auto"/>
          </w:tcPr>
          <w:p w:rsidR="00C93CF2" w:rsidRPr="00F14A85" w:rsidRDefault="00C93CF2" w:rsidP="00C93CF2">
            <w:pPr>
              <w:pStyle w:val="TAL"/>
              <w:rPr>
                <w:lang w:eastAsia="zh-CN"/>
              </w:rPr>
            </w:pP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bl>
    <w:p w:rsidR="00C93CF2" w:rsidRPr="00F14A85" w:rsidRDefault="00C93CF2" w:rsidP="00C93CF2">
      <w:pPr>
        <w:rPr>
          <w:lang w:eastAsia="zh-CN"/>
        </w:rPr>
      </w:pPr>
    </w:p>
    <w:p w:rsidR="00C93CF2" w:rsidRPr="00F14A85" w:rsidRDefault="00C93CF2" w:rsidP="00C93CF2">
      <w:pPr>
        <w:pStyle w:val="TH"/>
      </w:pPr>
      <w:r w:rsidRPr="00F14A85">
        <w:lastRenderedPageBreak/>
        <w:t xml:space="preserve">Table </w:t>
      </w:r>
      <w:r w:rsidRPr="00F14A85">
        <w:rPr>
          <w:lang w:eastAsia="zh-CN"/>
        </w:rPr>
        <w:t>15.2</w:t>
      </w:r>
      <w:r w:rsidRPr="00F14A85">
        <w:t>.</w:t>
      </w:r>
      <w:r w:rsidRPr="00F14A85">
        <w:rPr>
          <w:lang w:eastAsia="zh-CN"/>
        </w:rPr>
        <w:t>1.4.3</w:t>
      </w:r>
      <w:r w:rsidRPr="00F14A85">
        <w:rPr>
          <w:iCs/>
          <w:lang w:eastAsia="zh-CN"/>
        </w:rPr>
        <w:t>-9</w:t>
      </w:r>
      <w:r w:rsidRPr="00F14A85">
        <w:t>: LPP ProvideLocation Information</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C93CF2" w:rsidRPr="00F14A85" w:rsidTr="00C93CF2">
        <w:trPr>
          <w:gridBefore w:val="1"/>
          <w:wBefore w:w="9" w:type="dxa"/>
        </w:trPr>
        <w:tc>
          <w:tcPr>
            <w:tcW w:w="9738" w:type="dxa"/>
            <w:gridSpan w:val="4"/>
          </w:tcPr>
          <w:p w:rsidR="00C93CF2" w:rsidRPr="00F14A85" w:rsidRDefault="00C93CF2" w:rsidP="00C93CF2">
            <w:pPr>
              <w:pStyle w:val="TAL"/>
            </w:pPr>
            <w:r w:rsidRPr="00F14A85">
              <w:t>Derivation Path: 3</w:t>
            </w:r>
            <w:r w:rsidRPr="00F14A85">
              <w:rPr>
                <w:lang w:eastAsia="zh-CN"/>
              </w:rPr>
              <w:t>7</w:t>
            </w:r>
            <w:r w:rsidRPr="00F14A85">
              <w:t>.355 clause 6.</w:t>
            </w:r>
            <w:r w:rsidRPr="00F14A85">
              <w:rPr>
                <w:lang w:eastAsia="zh-CN"/>
              </w:rPr>
              <w:t>5.12</w:t>
            </w:r>
          </w:p>
        </w:tc>
      </w:tr>
      <w:tr w:rsidR="00C93CF2" w:rsidRPr="00F14A85" w:rsidTr="00C93CF2">
        <w:tblPrEx>
          <w:tblCellMar>
            <w:left w:w="108" w:type="dxa"/>
            <w:right w:w="108" w:type="dxa"/>
          </w:tblCellMar>
        </w:tblPrEx>
        <w:tc>
          <w:tcPr>
            <w:tcW w:w="4535" w:type="dxa"/>
            <w:gridSpan w:val="2"/>
          </w:tcPr>
          <w:p w:rsidR="00C93CF2" w:rsidRPr="00F14A85" w:rsidRDefault="00C93CF2" w:rsidP="00C93CF2">
            <w:pPr>
              <w:pStyle w:val="TAH"/>
            </w:pPr>
            <w:r w:rsidRPr="00F14A85">
              <w:t>Information Element</w:t>
            </w:r>
          </w:p>
        </w:tc>
        <w:tc>
          <w:tcPr>
            <w:tcW w:w="2267" w:type="dxa"/>
          </w:tcPr>
          <w:p w:rsidR="00C93CF2" w:rsidRPr="00F14A85" w:rsidRDefault="00C93CF2" w:rsidP="00C93CF2">
            <w:pPr>
              <w:pStyle w:val="TAH"/>
            </w:pPr>
            <w:r w:rsidRPr="00F14A85">
              <w:t>Value/remark</w:t>
            </w:r>
          </w:p>
        </w:tc>
        <w:tc>
          <w:tcPr>
            <w:tcW w:w="1700" w:type="dxa"/>
          </w:tcPr>
          <w:p w:rsidR="00C93CF2" w:rsidRPr="00F14A85" w:rsidRDefault="00C93CF2" w:rsidP="00C93CF2">
            <w:pPr>
              <w:pStyle w:val="TAH"/>
            </w:pPr>
            <w:r w:rsidRPr="00F14A85">
              <w:t>Comment</w:t>
            </w:r>
          </w:p>
        </w:tc>
        <w:tc>
          <w:tcPr>
            <w:tcW w:w="1245" w:type="dxa"/>
          </w:tcPr>
          <w:p w:rsidR="00C93CF2" w:rsidRPr="00F14A85" w:rsidRDefault="00C93CF2" w:rsidP="00C93CF2">
            <w:pPr>
              <w:pStyle w:val="TAH"/>
            </w:pPr>
            <w:r w:rsidRPr="00F14A85">
              <w:t>Condition</w:t>
            </w:r>
          </w:p>
        </w:tc>
      </w:tr>
      <w:tr w:rsidR="00C93CF2" w:rsidRPr="00F14A85" w:rsidTr="00C93CF2">
        <w:tblPrEx>
          <w:tblCellMar>
            <w:left w:w="108" w:type="dxa"/>
            <w:right w:w="108" w:type="dxa"/>
          </w:tblCellMar>
        </w:tblPrEx>
        <w:tc>
          <w:tcPr>
            <w:tcW w:w="4535" w:type="dxa"/>
            <w:gridSpan w:val="2"/>
          </w:tcPr>
          <w:p w:rsidR="00C93CF2" w:rsidRPr="00F14A85" w:rsidRDefault="00C93CF2" w:rsidP="00C93CF2">
            <w:pPr>
              <w:pStyle w:val="TAL"/>
            </w:pPr>
            <w:r w:rsidRPr="00F14A85">
              <w:t>LPP-Message ::= SEQUENCE {</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c>
          <w:tcPr>
            <w:tcW w:w="4535" w:type="dxa"/>
            <w:gridSpan w:val="2"/>
          </w:tcPr>
          <w:p w:rsidR="00C93CF2" w:rsidRPr="00F14A85" w:rsidRDefault="00C93CF2" w:rsidP="00C93CF2">
            <w:pPr>
              <w:pStyle w:val="TAL"/>
            </w:pPr>
            <w:r w:rsidRPr="00F14A85">
              <w:t xml:space="preserve"> transactionID SEQUENCE {</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c>
          <w:tcPr>
            <w:tcW w:w="4535" w:type="dxa"/>
            <w:gridSpan w:val="2"/>
          </w:tcPr>
          <w:p w:rsidR="00C93CF2" w:rsidRPr="00F14A85" w:rsidRDefault="00C93CF2" w:rsidP="00C93CF2">
            <w:pPr>
              <w:pStyle w:val="TAL"/>
            </w:pPr>
            <w:r w:rsidRPr="00F14A85">
              <w:t xml:space="preserve">      initiator</w:t>
            </w:r>
          </w:p>
        </w:tc>
        <w:tc>
          <w:tcPr>
            <w:tcW w:w="2267" w:type="dxa"/>
          </w:tcPr>
          <w:p w:rsidR="00C93CF2" w:rsidRPr="00F14A85" w:rsidRDefault="00C93CF2" w:rsidP="00C93CF2">
            <w:pPr>
              <w:pStyle w:val="TAL"/>
            </w:pPr>
            <w:r w:rsidRPr="00F14A85">
              <w:t>locationServer</w:t>
            </w: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c>
          <w:tcPr>
            <w:tcW w:w="4535" w:type="dxa"/>
            <w:gridSpan w:val="2"/>
          </w:tcPr>
          <w:p w:rsidR="00C93CF2" w:rsidRPr="00F14A85" w:rsidRDefault="00C93CF2" w:rsidP="00C93CF2">
            <w:pPr>
              <w:pStyle w:val="TAL"/>
            </w:pPr>
            <w:r w:rsidRPr="00F14A85">
              <w:t xml:space="preserve">      transactionNumber</w:t>
            </w:r>
          </w:p>
        </w:tc>
        <w:tc>
          <w:tcPr>
            <w:tcW w:w="2267" w:type="dxa"/>
          </w:tcPr>
          <w:p w:rsidR="00C93CF2" w:rsidRPr="00F14A85" w:rsidRDefault="00C93CF2" w:rsidP="00C93CF2">
            <w:pPr>
              <w:pStyle w:val="TAL"/>
            </w:pPr>
            <w:r w:rsidRPr="00F14A85">
              <w:t>1</w:t>
            </w: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c>
          <w:tcPr>
            <w:tcW w:w="4535" w:type="dxa"/>
            <w:gridSpan w:val="2"/>
          </w:tcPr>
          <w:p w:rsidR="00C93CF2" w:rsidRPr="00F14A85" w:rsidRDefault="00C93CF2" w:rsidP="00C93CF2">
            <w:pPr>
              <w:pStyle w:val="TAL"/>
            </w:pPr>
            <w:r w:rsidRPr="00F14A85">
              <w:t xml:space="preserve"> }</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c>
          <w:tcPr>
            <w:tcW w:w="4535" w:type="dxa"/>
            <w:gridSpan w:val="2"/>
          </w:tcPr>
          <w:p w:rsidR="00C93CF2" w:rsidRPr="00F14A85" w:rsidRDefault="00C93CF2" w:rsidP="00C93CF2">
            <w:pPr>
              <w:pStyle w:val="TAL"/>
            </w:pPr>
            <w:r w:rsidRPr="00F14A85">
              <w:t xml:space="preserve"> endTransaction</w:t>
            </w:r>
          </w:p>
        </w:tc>
        <w:tc>
          <w:tcPr>
            <w:tcW w:w="2267" w:type="dxa"/>
          </w:tcPr>
          <w:p w:rsidR="00C93CF2" w:rsidRPr="00F14A85" w:rsidRDefault="00C93CF2" w:rsidP="00C93CF2">
            <w:pPr>
              <w:pStyle w:val="TAL"/>
            </w:pPr>
            <w:r w:rsidRPr="00F14A85">
              <w:t>TRUE</w:t>
            </w: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c>
          <w:tcPr>
            <w:tcW w:w="4535" w:type="dxa"/>
            <w:gridSpan w:val="2"/>
          </w:tcPr>
          <w:p w:rsidR="00C93CF2" w:rsidRPr="00F14A85" w:rsidRDefault="00C93CF2" w:rsidP="00C93CF2">
            <w:pPr>
              <w:pStyle w:val="TAL"/>
            </w:pPr>
            <w:r w:rsidRPr="00F14A85">
              <w:t xml:space="preserve"> sequenceNumber</w:t>
            </w:r>
          </w:p>
        </w:tc>
        <w:tc>
          <w:tcPr>
            <w:tcW w:w="2267" w:type="dxa"/>
          </w:tcPr>
          <w:p w:rsidR="00C93CF2" w:rsidRPr="00F14A85" w:rsidRDefault="00C93CF2" w:rsidP="00C93CF2">
            <w:pPr>
              <w:pStyle w:val="TAL"/>
            </w:pPr>
            <w:r w:rsidRPr="00F14A85">
              <w:t>(0..255)</w:t>
            </w: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c>
          <w:tcPr>
            <w:tcW w:w="4535" w:type="dxa"/>
            <w:gridSpan w:val="2"/>
          </w:tcPr>
          <w:p w:rsidR="00C93CF2" w:rsidRPr="00F14A85" w:rsidRDefault="00C93CF2" w:rsidP="00C93CF2">
            <w:pPr>
              <w:pStyle w:val="TAL"/>
            </w:pPr>
            <w:r w:rsidRPr="00F14A85">
              <w:t xml:space="preserve"> acknowledgement </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c>
          <w:tcPr>
            <w:tcW w:w="4535" w:type="dxa"/>
            <w:gridSpan w:val="2"/>
          </w:tcPr>
          <w:p w:rsidR="00C93CF2" w:rsidRPr="00F14A85" w:rsidRDefault="00C93CF2" w:rsidP="00C93CF2">
            <w:pPr>
              <w:pStyle w:val="TAL"/>
            </w:pPr>
            <w:r w:rsidRPr="00F14A85">
              <w:t xml:space="preserve"> lpp-MessageBody CHOICE {</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c>
          <w:tcPr>
            <w:tcW w:w="4535" w:type="dxa"/>
            <w:gridSpan w:val="2"/>
          </w:tcPr>
          <w:p w:rsidR="00C93CF2" w:rsidRPr="00F14A85" w:rsidRDefault="00C93CF2" w:rsidP="00C93CF2">
            <w:pPr>
              <w:pStyle w:val="TAL"/>
            </w:pPr>
            <w:r w:rsidRPr="00F14A85">
              <w:t xml:space="preserve">  c1 CHOICE {</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c>
          <w:tcPr>
            <w:tcW w:w="4535" w:type="dxa"/>
            <w:gridSpan w:val="2"/>
          </w:tcPr>
          <w:p w:rsidR="00C93CF2" w:rsidRPr="00F14A85" w:rsidRDefault="00C93CF2" w:rsidP="00C93CF2">
            <w:pPr>
              <w:pStyle w:val="TAL"/>
            </w:pPr>
            <w:r w:rsidRPr="00F14A85">
              <w:t xml:space="preserve">   provideLocationInformation SEQUENCE {</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c>
          <w:tcPr>
            <w:tcW w:w="4535" w:type="dxa"/>
            <w:gridSpan w:val="2"/>
          </w:tcPr>
          <w:p w:rsidR="00C93CF2" w:rsidRPr="00F14A85" w:rsidRDefault="00C93CF2" w:rsidP="00C93CF2">
            <w:pPr>
              <w:pStyle w:val="TAL"/>
            </w:pPr>
            <w:r w:rsidRPr="00F14A85">
              <w:t xml:space="preserve">     criticalExtensions CHOICE {</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c>
          <w:tcPr>
            <w:tcW w:w="4535" w:type="dxa"/>
            <w:gridSpan w:val="2"/>
          </w:tcPr>
          <w:p w:rsidR="00C93CF2" w:rsidRPr="00F14A85" w:rsidRDefault="00C93CF2" w:rsidP="00C93CF2">
            <w:pPr>
              <w:pStyle w:val="TAL"/>
            </w:pPr>
            <w:r w:rsidRPr="00F14A85">
              <w:t xml:space="preserve">        c1 CHOICE {</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c>
          <w:tcPr>
            <w:tcW w:w="4535" w:type="dxa"/>
            <w:gridSpan w:val="2"/>
          </w:tcPr>
          <w:p w:rsidR="00C93CF2" w:rsidRPr="00F14A85" w:rsidRDefault="00C93CF2" w:rsidP="00C93CF2">
            <w:pPr>
              <w:pStyle w:val="TAL"/>
            </w:pPr>
            <w:r w:rsidRPr="00F14A85">
              <w:t xml:space="preserve">             provideLocationInformation-r9 SEQUENCE {</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c>
          <w:tcPr>
            <w:tcW w:w="4535" w:type="dxa"/>
            <w:gridSpan w:val="2"/>
          </w:tcPr>
          <w:p w:rsidR="00C93CF2" w:rsidRPr="00F14A85" w:rsidRDefault="00C93CF2" w:rsidP="00C93CF2">
            <w:pPr>
              <w:pStyle w:val="TAL"/>
            </w:pPr>
            <w:r w:rsidRPr="00F14A85">
              <w:t xml:space="preserve">               commonIEsProvideLocationInformation</w:t>
            </w:r>
          </w:p>
        </w:tc>
        <w:tc>
          <w:tcPr>
            <w:tcW w:w="2267" w:type="dxa"/>
          </w:tcPr>
          <w:p w:rsidR="00C93CF2" w:rsidRPr="00F14A85" w:rsidRDefault="00C93CF2" w:rsidP="00C93CF2">
            <w:pPr>
              <w:pStyle w:val="TAL"/>
            </w:pPr>
            <w:r w:rsidRPr="00F14A85">
              <w:t>Not present.</w:t>
            </w: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c>
          <w:tcPr>
            <w:tcW w:w="4535" w:type="dxa"/>
            <w:gridSpan w:val="2"/>
          </w:tcPr>
          <w:p w:rsidR="00C93CF2" w:rsidRPr="00F14A85" w:rsidRDefault="00C93CF2" w:rsidP="00C93CF2">
            <w:pPr>
              <w:pStyle w:val="TAL"/>
            </w:pPr>
            <w:r w:rsidRPr="00F14A85">
              <w:t xml:space="preserve">               a-gnss-ProvideLocationInformation</w:t>
            </w:r>
          </w:p>
        </w:tc>
        <w:tc>
          <w:tcPr>
            <w:tcW w:w="2267" w:type="dxa"/>
          </w:tcPr>
          <w:p w:rsidR="00C93CF2" w:rsidRPr="00F14A85" w:rsidRDefault="00C93CF2" w:rsidP="00C93CF2">
            <w:pPr>
              <w:pStyle w:val="TAL"/>
            </w:pPr>
            <w:r w:rsidRPr="00F14A85">
              <w:t>Not present</w:t>
            </w: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c>
          <w:tcPr>
            <w:tcW w:w="4535" w:type="dxa"/>
            <w:gridSpan w:val="2"/>
          </w:tcPr>
          <w:p w:rsidR="00C93CF2" w:rsidRPr="00F14A85" w:rsidRDefault="00C93CF2" w:rsidP="00C93CF2">
            <w:pPr>
              <w:pStyle w:val="TAL"/>
            </w:pPr>
            <w:r w:rsidRPr="00F14A85">
              <w:t xml:space="preserve">               otdoa-ProvideLocationInformation</w:t>
            </w:r>
          </w:p>
        </w:tc>
        <w:tc>
          <w:tcPr>
            <w:tcW w:w="2267" w:type="dxa"/>
          </w:tcPr>
          <w:p w:rsidR="00C93CF2" w:rsidRPr="00F14A85" w:rsidRDefault="00C93CF2" w:rsidP="00C93CF2">
            <w:pPr>
              <w:pStyle w:val="TAL"/>
            </w:pPr>
            <w:r w:rsidRPr="00F14A85">
              <w:t>Not present</w:t>
            </w: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c>
          <w:tcPr>
            <w:tcW w:w="4535" w:type="dxa"/>
            <w:gridSpan w:val="2"/>
          </w:tcPr>
          <w:p w:rsidR="00C93CF2" w:rsidRPr="00F14A85" w:rsidRDefault="00C93CF2" w:rsidP="00C93CF2">
            <w:pPr>
              <w:pStyle w:val="TAL"/>
            </w:pPr>
            <w:r w:rsidRPr="00F14A85">
              <w:t xml:space="preserve">               ecid-ProvideLocationInformation</w:t>
            </w:r>
          </w:p>
        </w:tc>
        <w:tc>
          <w:tcPr>
            <w:tcW w:w="2267" w:type="dxa"/>
          </w:tcPr>
          <w:p w:rsidR="00C93CF2" w:rsidRPr="00F14A85" w:rsidRDefault="00C93CF2" w:rsidP="00C93CF2">
            <w:pPr>
              <w:pStyle w:val="TAL"/>
            </w:pPr>
            <w:r w:rsidRPr="00F14A85">
              <w:t>Not present</w:t>
            </w: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c>
          <w:tcPr>
            <w:tcW w:w="4535" w:type="dxa"/>
            <w:gridSpan w:val="2"/>
          </w:tcPr>
          <w:p w:rsidR="00C93CF2" w:rsidRPr="00F14A85" w:rsidRDefault="00C93CF2" w:rsidP="00C93CF2">
            <w:pPr>
              <w:pStyle w:val="TAL"/>
            </w:pPr>
            <w:r w:rsidRPr="00F14A85">
              <w:t xml:space="preserve">               epdu-ProvideLocationInformation</w:t>
            </w:r>
          </w:p>
        </w:tc>
        <w:tc>
          <w:tcPr>
            <w:tcW w:w="2267" w:type="dxa"/>
          </w:tcPr>
          <w:p w:rsidR="00C93CF2" w:rsidRPr="00F14A85" w:rsidRDefault="00C93CF2" w:rsidP="00C93CF2">
            <w:pPr>
              <w:pStyle w:val="TAL"/>
            </w:pPr>
            <w:r w:rsidRPr="00F14A85">
              <w:t>Not present</w:t>
            </w: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c>
          <w:tcPr>
            <w:tcW w:w="4535" w:type="dxa"/>
            <w:gridSpan w:val="2"/>
          </w:tcPr>
          <w:p w:rsidR="00C93CF2" w:rsidRPr="00F14A85" w:rsidRDefault="00C93CF2" w:rsidP="00C93CF2">
            <w:pPr>
              <w:pStyle w:val="TAL"/>
            </w:pPr>
            <w:r w:rsidRPr="00F14A85">
              <w:t xml:space="preserve">               </w:t>
            </w:r>
            <w:r w:rsidRPr="00F14A85">
              <w:rPr>
                <w:snapToGrid w:val="0"/>
              </w:rPr>
              <w:t>sensor-ProvideLocationInformation-r13</w:t>
            </w:r>
          </w:p>
        </w:tc>
        <w:tc>
          <w:tcPr>
            <w:tcW w:w="2267" w:type="dxa"/>
          </w:tcPr>
          <w:p w:rsidR="00C93CF2" w:rsidRPr="00F14A85" w:rsidRDefault="00C93CF2" w:rsidP="00C93CF2">
            <w:pPr>
              <w:pStyle w:val="TAL"/>
            </w:pPr>
            <w:r w:rsidRPr="00F14A85">
              <w:t>Not present</w:t>
            </w: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c>
          <w:tcPr>
            <w:tcW w:w="4535" w:type="dxa"/>
            <w:gridSpan w:val="2"/>
          </w:tcPr>
          <w:p w:rsidR="00C93CF2" w:rsidRPr="00F14A85" w:rsidRDefault="00C93CF2" w:rsidP="00C93CF2">
            <w:pPr>
              <w:pStyle w:val="TAL"/>
            </w:pPr>
            <w:r w:rsidRPr="00F14A85">
              <w:t xml:space="preserve">               </w:t>
            </w:r>
            <w:r w:rsidRPr="00F14A85">
              <w:rPr>
                <w:snapToGrid w:val="0"/>
              </w:rPr>
              <w:t>tbs-ProvideLocationInformation-r13</w:t>
            </w:r>
          </w:p>
        </w:tc>
        <w:tc>
          <w:tcPr>
            <w:tcW w:w="2267" w:type="dxa"/>
          </w:tcPr>
          <w:p w:rsidR="00C93CF2" w:rsidRPr="00F14A85" w:rsidRDefault="00C93CF2" w:rsidP="00C93CF2">
            <w:pPr>
              <w:pStyle w:val="TAL"/>
            </w:pPr>
            <w:r w:rsidRPr="00F14A85">
              <w:t>Not present</w:t>
            </w: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c>
          <w:tcPr>
            <w:tcW w:w="4535" w:type="dxa"/>
            <w:gridSpan w:val="2"/>
          </w:tcPr>
          <w:p w:rsidR="00C93CF2" w:rsidRPr="00F14A85" w:rsidRDefault="00C93CF2" w:rsidP="00C93CF2">
            <w:pPr>
              <w:pStyle w:val="TAL"/>
            </w:pPr>
            <w:r w:rsidRPr="00F14A85">
              <w:t xml:space="preserve">               </w:t>
            </w:r>
            <w:r w:rsidRPr="00F14A85">
              <w:rPr>
                <w:snapToGrid w:val="0"/>
              </w:rPr>
              <w:t>wlan-ProvideLocationInformation-r13</w:t>
            </w:r>
          </w:p>
        </w:tc>
        <w:tc>
          <w:tcPr>
            <w:tcW w:w="2267" w:type="dxa"/>
          </w:tcPr>
          <w:p w:rsidR="00C93CF2" w:rsidRPr="00F14A85" w:rsidRDefault="00C93CF2" w:rsidP="00C93CF2">
            <w:pPr>
              <w:pStyle w:val="TAL"/>
            </w:pPr>
            <w:r w:rsidRPr="00F14A85">
              <w:t>Not present</w:t>
            </w: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c>
          <w:tcPr>
            <w:tcW w:w="4535" w:type="dxa"/>
            <w:gridSpan w:val="2"/>
          </w:tcPr>
          <w:p w:rsidR="00C93CF2" w:rsidRPr="00F14A85" w:rsidRDefault="00C93CF2" w:rsidP="00C93CF2">
            <w:pPr>
              <w:pStyle w:val="TAL"/>
            </w:pPr>
            <w:r w:rsidRPr="00F14A85">
              <w:t xml:space="preserve">               </w:t>
            </w:r>
            <w:r w:rsidRPr="00F14A85">
              <w:rPr>
                <w:snapToGrid w:val="0"/>
              </w:rPr>
              <w:t>bt-ProvideLocationInformation-r13</w:t>
            </w:r>
          </w:p>
        </w:tc>
        <w:tc>
          <w:tcPr>
            <w:tcW w:w="2267" w:type="dxa"/>
          </w:tcPr>
          <w:p w:rsidR="00C93CF2" w:rsidRPr="00F14A85" w:rsidRDefault="00C93CF2" w:rsidP="00C93CF2">
            <w:pPr>
              <w:pStyle w:val="TAL"/>
            </w:pPr>
            <w:r w:rsidRPr="00F14A85">
              <w:t>Not present</w:t>
            </w: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c>
          <w:tcPr>
            <w:tcW w:w="4535" w:type="dxa"/>
            <w:gridSpan w:val="2"/>
          </w:tcPr>
          <w:p w:rsidR="00C93CF2" w:rsidRPr="00F14A85" w:rsidRDefault="00C93CF2" w:rsidP="00C93CF2">
            <w:pPr>
              <w:pStyle w:val="TAL"/>
            </w:pPr>
            <w:r w:rsidRPr="00F14A85">
              <w:t xml:space="preserve">               </w:t>
            </w:r>
            <w:r w:rsidRPr="00F14A85">
              <w:rPr>
                <w:snapToGrid w:val="0"/>
              </w:rPr>
              <w:t>nr-ECID-ProvideLocationInformation-r16</w:t>
            </w:r>
          </w:p>
        </w:tc>
        <w:tc>
          <w:tcPr>
            <w:tcW w:w="2267" w:type="dxa"/>
          </w:tcPr>
          <w:p w:rsidR="00C93CF2" w:rsidRPr="00F14A85" w:rsidRDefault="00C93CF2" w:rsidP="00C93CF2">
            <w:pPr>
              <w:pStyle w:val="TAL"/>
            </w:pPr>
            <w:r w:rsidRPr="00F14A85">
              <w:t>Not present</w:t>
            </w: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c>
          <w:tcPr>
            <w:tcW w:w="4535" w:type="dxa"/>
            <w:gridSpan w:val="2"/>
          </w:tcPr>
          <w:p w:rsidR="00C93CF2" w:rsidRPr="00F14A85" w:rsidRDefault="00C93CF2" w:rsidP="00C93CF2">
            <w:pPr>
              <w:pStyle w:val="TAL"/>
              <w:rPr>
                <w:snapToGrid w:val="0"/>
                <w:lang w:eastAsia="zh-CN"/>
              </w:rPr>
            </w:pPr>
            <w:r w:rsidRPr="00F14A85">
              <w:t xml:space="preserve">               </w:t>
            </w:r>
            <w:r w:rsidRPr="00F14A85">
              <w:rPr>
                <w:snapToGrid w:val="0"/>
              </w:rPr>
              <w:t>nr-Multi-RTT-ProvideLocationInformation-r16</w:t>
            </w:r>
            <w:r w:rsidRPr="00F14A85">
              <w:rPr>
                <w:snapToGrid w:val="0"/>
                <w:lang w:eastAsia="zh-CN"/>
              </w:rPr>
              <w:t xml:space="preserve"> </w:t>
            </w:r>
            <w:r w:rsidRPr="00F14A85">
              <w:t>SEQUENCE {</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c>
          <w:tcPr>
            <w:tcW w:w="4535" w:type="dxa"/>
            <w:gridSpan w:val="2"/>
          </w:tcPr>
          <w:p w:rsidR="00C93CF2" w:rsidRPr="00F14A85" w:rsidRDefault="00C93CF2" w:rsidP="00C93CF2">
            <w:pPr>
              <w:pStyle w:val="TAL"/>
              <w:rPr>
                <w:lang w:eastAsia="zh-CN"/>
              </w:rPr>
            </w:pPr>
            <w:r w:rsidRPr="00F14A85">
              <w:t xml:space="preserve">               </w:t>
            </w:r>
            <w:r w:rsidRPr="00F14A85">
              <w:rPr>
                <w:lang w:eastAsia="zh-CN"/>
              </w:rPr>
              <w:t xml:space="preserve">  </w:t>
            </w:r>
            <w:r w:rsidRPr="00F14A85">
              <w:rPr>
                <w:snapToGrid w:val="0"/>
              </w:rPr>
              <w:t>nr-Multi-RTT-SignalMeasurementInformation-r16</w:t>
            </w:r>
            <w:r w:rsidRPr="00F14A85">
              <w:rPr>
                <w:snapToGrid w:val="0"/>
                <w:lang w:eastAsia="zh-CN"/>
              </w:rPr>
              <w:t xml:space="preserve"> </w:t>
            </w:r>
            <w:r w:rsidRPr="00F14A85">
              <w:t>SEQUENCE {</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c>
          <w:tcPr>
            <w:tcW w:w="4535" w:type="dxa"/>
            <w:gridSpan w:val="2"/>
          </w:tcPr>
          <w:p w:rsidR="00C93CF2" w:rsidRPr="00F14A85" w:rsidRDefault="00C93CF2" w:rsidP="00C93CF2">
            <w:pPr>
              <w:pStyle w:val="TAL"/>
              <w:rPr>
                <w:lang w:eastAsia="zh-CN"/>
              </w:rPr>
            </w:pPr>
            <w:r w:rsidRPr="00F14A85">
              <w:t xml:space="preserve">               </w:t>
            </w:r>
            <w:r w:rsidRPr="00F14A85">
              <w:rPr>
                <w:lang w:eastAsia="zh-CN"/>
              </w:rPr>
              <w:t xml:space="preserve">    </w:t>
            </w:r>
            <w:r w:rsidRPr="00F14A85">
              <w:rPr>
                <w:snapToGrid w:val="0"/>
              </w:rPr>
              <w:t>nr-Multi-RTT-MeasList-r16</w:t>
            </w:r>
            <w:r w:rsidRPr="00F14A85">
              <w:rPr>
                <w:snapToGrid w:val="0"/>
                <w:lang w:eastAsia="zh-CN"/>
              </w:rPr>
              <w:t xml:space="preserve"> </w:t>
            </w:r>
            <w:r w:rsidRPr="00F14A85">
              <w:rPr>
                <w:snapToGrid w:val="0"/>
              </w:rPr>
              <w:t>SEQUENCE (SIZE(1..</w:t>
            </w:r>
            <w:r w:rsidRPr="00F14A85">
              <w:t>nrMaxTRPs-r16</w:t>
            </w:r>
            <w:r w:rsidRPr="00F14A85">
              <w:rPr>
                <w:snapToGrid w:val="0"/>
              </w:rPr>
              <w:t>)) OF NR-Multi-RTT-MeasElement-r16</w:t>
            </w:r>
            <w:r w:rsidRPr="00F14A85">
              <w:rPr>
                <w:snapToGrid w:val="0"/>
                <w:lang w:eastAsia="zh-CN"/>
              </w:rPr>
              <w:t xml:space="preserve"> </w:t>
            </w:r>
            <w:r w:rsidRPr="00F14A85">
              <w:t xml:space="preserve"> {</w:t>
            </w:r>
          </w:p>
        </w:tc>
        <w:tc>
          <w:tcPr>
            <w:tcW w:w="2267" w:type="dxa"/>
          </w:tcPr>
          <w:p w:rsidR="00C93CF2" w:rsidRPr="00F14A85" w:rsidRDefault="00C93CF2" w:rsidP="00C93CF2">
            <w:pPr>
              <w:pStyle w:val="TAL"/>
              <w:rPr>
                <w:lang w:eastAsia="zh-CN"/>
              </w:rPr>
            </w:pPr>
            <w:r w:rsidRPr="00F14A85">
              <w:rPr>
                <w:lang w:eastAsia="zh-CN"/>
              </w:rPr>
              <w:t>2 entries</w:t>
            </w: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c>
          <w:tcPr>
            <w:tcW w:w="4535" w:type="dxa"/>
            <w:gridSpan w:val="2"/>
          </w:tcPr>
          <w:p w:rsidR="00C93CF2" w:rsidRPr="00F14A85" w:rsidRDefault="00C93CF2" w:rsidP="00C93CF2">
            <w:pPr>
              <w:pStyle w:val="TAL"/>
              <w:rPr>
                <w:lang w:eastAsia="zh-CN"/>
              </w:rPr>
            </w:pPr>
            <w:r w:rsidRPr="00F14A85">
              <w:t xml:space="preserve">               </w:t>
            </w:r>
            <w:r w:rsidRPr="00F14A85">
              <w:rPr>
                <w:lang w:eastAsia="zh-CN"/>
              </w:rPr>
              <w:t xml:space="preserve">      </w:t>
            </w:r>
            <w:r w:rsidRPr="00F14A85">
              <w:rPr>
                <w:snapToGrid w:val="0"/>
              </w:rPr>
              <w:t>NR-Multi-RTT-MeasElement-r16</w:t>
            </w:r>
            <w:r w:rsidRPr="00F14A85">
              <w:rPr>
                <w:snapToGrid w:val="0"/>
                <w:lang w:eastAsia="zh-CN"/>
              </w:rPr>
              <w:t xml:space="preserve">[1] </w:t>
            </w:r>
            <w:r w:rsidRPr="00F14A85">
              <w:t>SEQUENCE {</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rPr>
                <w:lang w:eastAsia="zh-CN"/>
              </w:rPr>
            </w:pPr>
            <w:r w:rsidRPr="00F14A85">
              <w:rPr>
                <w:lang w:eastAsia="zh-CN"/>
              </w:rPr>
              <w:t>entry 1</w:t>
            </w: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c>
          <w:tcPr>
            <w:tcW w:w="4535" w:type="dxa"/>
            <w:gridSpan w:val="2"/>
          </w:tcPr>
          <w:p w:rsidR="00C93CF2" w:rsidRPr="00F14A85" w:rsidRDefault="00C93CF2" w:rsidP="00C93CF2">
            <w:pPr>
              <w:pStyle w:val="TAL"/>
            </w:pPr>
            <w:r w:rsidRPr="00F14A85">
              <w:t xml:space="preserve">               </w:t>
            </w:r>
            <w:r w:rsidRPr="00F14A85">
              <w:rPr>
                <w:lang w:eastAsia="zh-CN"/>
              </w:rPr>
              <w:t xml:space="preserve">      </w:t>
            </w:r>
            <w:r w:rsidRPr="00F14A85">
              <w:rPr>
                <w:snapToGrid w:val="0"/>
              </w:rPr>
              <w:t>dl-PRS-ID-r16</w:t>
            </w:r>
          </w:p>
        </w:tc>
        <w:tc>
          <w:tcPr>
            <w:tcW w:w="2267" w:type="dxa"/>
          </w:tcPr>
          <w:p w:rsidR="00C93CF2" w:rsidRPr="00F14A85" w:rsidRDefault="00C93CF2" w:rsidP="00C93CF2">
            <w:pPr>
              <w:pStyle w:val="TAL"/>
            </w:pPr>
            <w:r w:rsidRPr="00F14A85">
              <w:rPr>
                <w:snapToGrid w:val="0"/>
              </w:rPr>
              <w:t>INTEGER (0..255)</w:t>
            </w: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c>
          <w:tcPr>
            <w:tcW w:w="4535" w:type="dxa"/>
            <w:gridSpan w:val="2"/>
          </w:tcPr>
          <w:p w:rsidR="00C93CF2" w:rsidRPr="00F14A85" w:rsidRDefault="00C93CF2" w:rsidP="00C93CF2">
            <w:pPr>
              <w:pStyle w:val="TAL"/>
            </w:pPr>
            <w:r w:rsidRPr="00F14A85">
              <w:t xml:space="preserve">               </w:t>
            </w:r>
            <w:r w:rsidRPr="00F14A85">
              <w:rPr>
                <w:lang w:eastAsia="zh-CN"/>
              </w:rPr>
              <w:t xml:space="preserve">      </w:t>
            </w:r>
            <w:r w:rsidRPr="00F14A85">
              <w:rPr>
                <w:snapToGrid w:val="0"/>
              </w:rPr>
              <w:t>nr-PhysCellID-r16</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c>
          <w:tcPr>
            <w:tcW w:w="4535" w:type="dxa"/>
            <w:gridSpan w:val="2"/>
          </w:tcPr>
          <w:p w:rsidR="00C93CF2" w:rsidRPr="00F14A85" w:rsidRDefault="00C93CF2" w:rsidP="00C93CF2">
            <w:pPr>
              <w:pStyle w:val="TAL"/>
            </w:pPr>
            <w:r w:rsidRPr="00F14A85">
              <w:t xml:space="preserve">               </w:t>
            </w:r>
            <w:r w:rsidRPr="00F14A85">
              <w:rPr>
                <w:lang w:eastAsia="zh-CN"/>
              </w:rPr>
              <w:t xml:space="preserve">      </w:t>
            </w:r>
            <w:r w:rsidRPr="00F14A85">
              <w:rPr>
                <w:snapToGrid w:val="0"/>
              </w:rPr>
              <w:t>nr-CellGlobalID-r16</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c>
          <w:tcPr>
            <w:tcW w:w="4535" w:type="dxa"/>
            <w:gridSpan w:val="2"/>
          </w:tcPr>
          <w:p w:rsidR="00C93CF2" w:rsidRPr="00F14A85" w:rsidRDefault="00C93CF2" w:rsidP="00C93CF2">
            <w:pPr>
              <w:pStyle w:val="TAL"/>
            </w:pPr>
            <w:r w:rsidRPr="00F14A85">
              <w:t xml:space="preserve">               </w:t>
            </w:r>
            <w:r w:rsidRPr="00F14A85">
              <w:rPr>
                <w:lang w:eastAsia="zh-CN"/>
              </w:rPr>
              <w:t xml:space="preserve">      </w:t>
            </w:r>
            <w:r w:rsidRPr="00F14A85">
              <w:t>nr-ARFCN</w:t>
            </w:r>
            <w:r w:rsidRPr="00F14A85">
              <w:rPr>
                <w:snapToGrid w:val="0"/>
              </w:rPr>
              <w:t>-r16</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c>
          <w:tcPr>
            <w:tcW w:w="4535" w:type="dxa"/>
            <w:gridSpan w:val="2"/>
          </w:tcPr>
          <w:p w:rsidR="00C93CF2" w:rsidRPr="00F14A85" w:rsidRDefault="00C93CF2" w:rsidP="00C93CF2">
            <w:pPr>
              <w:pStyle w:val="TAL"/>
            </w:pPr>
            <w:r w:rsidRPr="00F14A85">
              <w:t xml:space="preserve">               </w:t>
            </w:r>
            <w:r w:rsidRPr="00F14A85">
              <w:rPr>
                <w:lang w:eastAsia="zh-CN"/>
              </w:rPr>
              <w:t xml:space="preserve">      </w:t>
            </w:r>
            <w:r w:rsidRPr="00F14A85">
              <w:rPr>
                <w:snapToGrid w:val="0"/>
              </w:rPr>
              <w:t>nr-DL-PRS-ResourceID-r16</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c>
          <w:tcPr>
            <w:tcW w:w="4535" w:type="dxa"/>
            <w:gridSpan w:val="2"/>
          </w:tcPr>
          <w:p w:rsidR="00C93CF2" w:rsidRPr="00F14A85" w:rsidRDefault="00C93CF2" w:rsidP="00C93CF2">
            <w:pPr>
              <w:pStyle w:val="TAL"/>
            </w:pPr>
            <w:r w:rsidRPr="00F14A85">
              <w:t xml:space="preserve">               </w:t>
            </w:r>
            <w:r w:rsidRPr="00F14A85">
              <w:rPr>
                <w:lang w:eastAsia="zh-CN"/>
              </w:rPr>
              <w:t xml:space="preserve">      </w:t>
            </w:r>
            <w:r w:rsidRPr="00F14A85">
              <w:t>nr-DL-PRS-ResourceSetID-r16</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c>
          <w:tcPr>
            <w:tcW w:w="4535" w:type="dxa"/>
            <w:gridSpan w:val="2"/>
          </w:tcPr>
          <w:p w:rsidR="00C93CF2" w:rsidRPr="00F14A85" w:rsidRDefault="00C93CF2" w:rsidP="00C93CF2">
            <w:pPr>
              <w:pStyle w:val="TAL"/>
            </w:pPr>
            <w:r w:rsidRPr="00F14A85">
              <w:t xml:space="preserve">               </w:t>
            </w:r>
            <w:r w:rsidRPr="00F14A85">
              <w:rPr>
                <w:lang w:eastAsia="zh-CN"/>
              </w:rPr>
              <w:t xml:space="preserve">      </w:t>
            </w:r>
            <w:bookmarkStart w:id="22" w:name="OLE_LINK23"/>
            <w:r w:rsidRPr="00F14A85">
              <w:rPr>
                <w:snapToGrid w:val="0"/>
              </w:rPr>
              <w:t>nr-UE</w:t>
            </w:r>
            <w:r w:rsidRPr="00F14A85">
              <w:t>-RxTxTimeDiff</w:t>
            </w:r>
            <w:bookmarkEnd w:id="22"/>
            <w:r w:rsidRPr="00F14A85">
              <w:t>-r16</w:t>
            </w:r>
          </w:p>
        </w:tc>
        <w:tc>
          <w:tcPr>
            <w:tcW w:w="2267" w:type="dxa"/>
          </w:tcPr>
          <w:p w:rsidR="00C93CF2" w:rsidRPr="00F14A85" w:rsidRDefault="00C93CF2" w:rsidP="00C93CF2">
            <w:pPr>
              <w:pStyle w:val="TAL"/>
            </w:pPr>
            <w:r w:rsidRPr="00F14A85">
              <w:rPr>
                <w:lang w:eastAsia="zh-CN"/>
              </w:rPr>
              <w:t>Present. Any value acceptable.</w:t>
            </w: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c>
          <w:tcPr>
            <w:tcW w:w="4535" w:type="dxa"/>
            <w:gridSpan w:val="2"/>
          </w:tcPr>
          <w:p w:rsidR="00C93CF2" w:rsidRPr="00F14A85" w:rsidRDefault="00C93CF2" w:rsidP="00C93CF2">
            <w:pPr>
              <w:pStyle w:val="TAL"/>
            </w:pPr>
            <w:r w:rsidRPr="00F14A85">
              <w:t xml:space="preserve">               </w:t>
            </w:r>
            <w:r w:rsidRPr="00F14A85">
              <w:rPr>
                <w:lang w:eastAsia="zh-CN"/>
              </w:rPr>
              <w:t xml:space="preserve">      </w:t>
            </w:r>
            <w:r w:rsidRPr="00F14A85">
              <w:rPr>
                <w:snapToGrid w:val="0"/>
              </w:rPr>
              <w:t>nr-AdditionalPathList-r16</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c>
          <w:tcPr>
            <w:tcW w:w="4535" w:type="dxa"/>
            <w:gridSpan w:val="2"/>
          </w:tcPr>
          <w:p w:rsidR="00C93CF2" w:rsidRPr="00F14A85" w:rsidRDefault="00C93CF2" w:rsidP="00C93CF2">
            <w:pPr>
              <w:pStyle w:val="TAL"/>
            </w:pPr>
            <w:r w:rsidRPr="00F14A85">
              <w:t xml:space="preserve">               </w:t>
            </w:r>
            <w:r w:rsidRPr="00F14A85">
              <w:rPr>
                <w:lang w:eastAsia="zh-CN"/>
              </w:rPr>
              <w:t xml:space="preserve">      </w:t>
            </w:r>
            <w:r w:rsidRPr="00F14A85">
              <w:rPr>
                <w:snapToGrid w:val="0"/>
              </w:rPr>
              <w:t>nr-TimeStamp-r16</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c>
          <w:tcPr>
            <w:tcW w:w="4535" w:type="dxa"/>
            <w:gridSpan w:val="2"/>
          </w:tcPr>
          <w:p w:rsidR="00C93CF2" w:rsidRPr="00F14A85" w:rsidRDefault="00C93CF2" w:rsidP="00C93CF2">
            <w:pPr>
              <w:pStyle w:val="TAL"/>
            </w:pPr>
            <w:r w:rsidRPr="00F14A85">
              <w:t xml:space="preserve">               </w:t>
            </w:r>
            <w:r w:rsidRPr="00F14A85">
              <w:rPr>
                <w:lang w:eastAsia="zh-CN"/>
              </w:rPr>
              <w:t xml:space="preserve">      </w:t>
            </w:r>
            <w:r w:rsidRPr="00F14A85">
              <w:rPr>
                <w:snapToGrid w:val="0"/>
              </w:rPr>
              <w:t>nr-TimingQuality-r16</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c>
          <w:tcPr>
            <w:tcW w:w="4535" w:type="dxa"/>
            <w:gridSpan w:val="2"/>
          </w:tcPr>
          <w:p w:rsidR="00C93CF2" w:rsidRPr="00F14A85" w:rsidRDefault="00C93CF2" w:rsidP="00C93CF2">
            <w:pPr>
              <w:pStyle w:val="TAL"/>
            </w:pPr>
            <w:r w:rsidRPr="00F14A85">
              <w:t xml:space="preserve">               </w:t>
            </w:r>
            <w:r w:rsidRPr="00F14A85">
              <w:rPr>
                <w:lang w:eastAsia="zh-CN"/>
              </w:rPr>
              <w:t xml:space="preserve">      </w:t>
            </w:r>
            <w:r w:rsidRPr="00F14A85">
              <w:rPr>
                <w:snapToGrid w:val="0"/>
              </w:rPr>
              <w:t>nr-DL-PRS-RSRP</w:t>
            </w:r>
            <w:r w:rsidRPr="00F14A85">
              <w:t>-Result-r16</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c>
          <w:tcPr>
            <w:tcW w:w="4535" w:type="dxa"/>
            <w:gridSpan w:val="2"/>
          </w:tcPr>
          <w:p w:rsidR="00C93CF2" w:rsidRPr="00F14A85" w:rsidRDefault="00C93CF2" w:rsidP="00C93CF2">
            <w:pPr>
              <w:pStyle w:val="TAL"/>
            </w:pPr>
            <w:r w:rsidRPr="00F14A85">
              <w:t xml:space="preserve">               </w:t>
            </w:r>
            <w:r w:rsidRPr="00F14A85">
              <w:rPr>
                <w:lang w:eastAsia="zh-CN"/>
              </w:rPr>
              <w:t xml:space="preserve">      </w:t>
            </w:r>
            <w:r w:rsidRPr="00F14A85">
              <w:t>nr-Multi-RTT-AdditionalMeasurements-r16</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c>
          <w:tcPr>
            <w:tcW w:w="4535" w:type="dxa"/>
            <w:gridSpan w:val="2"/>
          </w:tcPr>
          <w:p w:rsidR="00C93CF2" w:rsidRPr="00F14A85" w:rsidRDefault="00C93CF2" w:rsidP="00C93CF2">
            <w:pPr>
              <w:pStyle w:val="TAL"/>
            </w:pPr>
            <w:r w:rsidRPr="00F14A85">
              <w:t xml:space="preserve">               </w:t>
            </w:r>
            <w:r w:rsidRPr="00F14A85">
              <w:rPr>
                <w:lang w:eastAsia="zh-CN"/>
              </w:rPr>
              <w:t xml:space="preserve">      </w:t>
            </w:r>
            <w:r w:rsidRPr="00F14A85">
              <w:t>}</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c>
          <w:tcPr>
            <w:tcW w:w="4535" w:type="dxa"/>
            <w:gridSpan w:val="2"/>
          </w:tcPr>
          <w:p w:rsidR="00C93CF2" w:rsidRPr="00F14A85" w:rsidRDefault="00C93CF2" w:rsidP="00C93CF2">
            <w:pPr>
              <w:pStyle w:val="TAL"/>
            </w:pPr>
            <w:r w:rsidRPr="00F14A85">
              <w:t xml:space="preserve">               </w:t>
            </w:r>
            <w:r w:rsidRPr="00F14A85">
              <w:rPr>
                <w:lang w:eastAsia="zh-CN"/>
              </w:rPr>
              <w:t xml:space="preserve">      </w:t>
            </w:r>
            <w:r w:rsidRPr="00F14A85">
              <w:rPr>
                <w:snapToGrid w:val="0"/>
              </w:rPr>
              <w:t>NR-Multi-RTT-MeasElement-r16</w:t>
            </w:r>
            <w:r w:rsidRPr="00F14A85">
              <w:rPr>
                <w:snapToGrid w:val="0"/>
                <w:lang w:eastAsia="zh-CN"/>
              </w:rPr>
              <w:t xml:space="preserve">[2] </w:t>
            </w:r>
            <w:r w:rsidRPr="00F14A85">
              <w:t>SEQUENCE {</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r w:rsidRPr="00F14A85">
              <w:rPr>
                <w:lang w:eastAsia="zh-CN"/>
              </w:rPr>
              <w:t>entry 2</w:t>
            </w: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c>
          <w:tcPr>
            <w:tcW w:w="4535" w:type="dxa"/>
            <w:gridSpan w:val="2"/>
          </w:tcPr>
          <w:p w:rsidR="00C93CF2" w:rsidRPr="00F14A85" w:rsidRDefault="00C93CF2" w:rsidP="00C93CF2">
            <w:pPr>
              <w:pStyle w:val="TAL"/>
            </w:pPr>
            <w:r w:rsidRPr="00F14A85">
              <w:t xml:space="preserve">               </w:t>
            </w:r>
            <w:r w:rsidRPr="00F14A85">
              <w:rPr>
                <w:lang w:eastAsia="zh-CN"/>
              </w:rPr>
              <w:t xml:space="preserve">      </w:t>
            </w:r>
            <w:r w:rsidRPr="00F14A85">
              <w:rPr>
                <w:snapToGrid w:val="0"/>
              </w:rPr>
              <w:t>dl-PRS-ID-r16</w:t>
            </w:r>
          </w:p>
        </w:tc>
        <w:tc>
          <w:tcPr>
            <w:tcW w:w="2267" w:type="dxa"/>
          </w:tcPr>
          <w:p w:rsidR="00C93CF2" w:rsidRPr="00F14A85" w:rsidRDefault="00C93CF2" w:rsidP="00C93CF2">
            <w:pPr>
              <w:pStyle w:val="TAL"/>
            </w:pPr>
            <w:r w:rsidRPr="00F14A85">
              <w:rPr>
                <w:snapToGrid w:val="0"/>
              </w:rPr>
              <w:t>INTEGER (0..255)</w:t>
            </w: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c>
          <w:tcPr>
            <w:tcW w:w="4535" w:type="dxa"/>
            <w:gridSpan w:val="2"/>
          </w:tcPr>
          <w:p w:rsidR="00C93CF2" w:rsidRPr="00F14A85" w:rsidRDefault="00C93CF2" w:rsidP="00C93CF2">
            <w:pPr>
              <w:pStyle w:val="TAL"/>
            </w:pPr>
            <w:r w:rsidRPr="00F14A85">
              <w:t xml:space="preserve">               </w:t>
            </w:r>
            <w:r w:rsidRPr="00F14A85">
              <w:rPr>
                <w:lang w:eastAsia="zh-CN"/>
              </w:rPr>
              <w:t xml:space="preserve">      </w:t>
            </w:r>
            <w:r w:rsidRPr="00F14A85">
              <w:rPr>
                <w:snapToGrid w:val="0"/>
              </w:rPr>
              <w:t>nr-PhysCellID-r16</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c>
          <w:tcPr>
            <w:tcW w:w="4535" w:type="dxa"/>
            <w:gridSpan w:val="2"/>
          </w:tcPr>
          <w:p w:rsidR="00C93CF2" w:rsidRPr="00F14A85" w:rsidRDefault="00C93CF2" w:rsidP="00C93CF2">
            <w:pPr>
              <w:pStyle w:val="TAL"/>
            </w:pPr>
            <w:r w:rsidRPr="00F14A85">
              <w:t xml:space="preserve">               </w:t>
            </w:r>
            <w:r w:rsidRPr="00F14A85">
              <w:rPr>
                <w:lang w:eastAsia="zh-CN"/>
              </w:rPr>
              <w:t xml:space="preserve">      </w:t>
            </w:r>
            <w:r w:rsidRPr="00F14A85">
              <w:rPr>
                <w:snapToGrid w:val="0"/>
              </w:rPr>
              <w:t>nr-CellGlobalID-r16</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c>
          <w:tcPr>
            <w:tcW w:w="4535" w:type="dxa"/>
            <w:gridSpan w:val="2"/>
          </w:tcPr>
          <w:p w:rsidR="00C93CF2" w:rsidRPr="00F14A85" w:rsidRDefault="00C93CF2" w:rsidP="00C93CF2">
            <w:pPr>
              <w:pStyle w:val="TAL"/>
            </w:pPr>
            <w:r w:rsidRPr="00F14A85">
              <w:t xml:space="preserve">               </w:t>
            </w:r>
            <w:r w:rsidRPr="00F14A85">
              <w:rPr>
                <w:lang w:eastAsia="zh-CN"/>
              </w:rPr>
              <w:t xml:space="preserve">      </w:t>
            </w:r>
            <w:r w:rsidRPr="00F14A85">
              <w:t>nr-ARFCN</w:t>
            </w:r>
            <w:r w:rsidRPr="00F14A85">
              <w:rPr>
                <w:snapToGrid w:val="0"/>
              </w:rPr>
              <w:t>-r16</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c>
          <w:tcPr>
            <w:tcW w:w="4535" w:type="dxa"/>
            <w:gridSpan w:val="2"/>
          </w:tcPr>
          <w:p w:rsidR="00C93CF2" w:rsidRPr="00F14A85" w:rsidRDefault="00C93CF2" w:rsidP="00C93CF2">
            <w:pPr>
              <w:pStyle w:val="TAL"/>
            </w:pPr>
            <w:r w:rsidRPr="00F14A85">
              <w:t xml:space="preserve">               </w:t>
            </w:r>
            <w:r w:rsidRPr="00F14A85">
              <w:rPr>
                <w:lang w:eastAsia="zh-CN"/>
              </w:rPr>
              <w:t xml:space="preserve">      </w:t>
            </w:r>
            <w:r w:rsidRPr="00F14A85">
              <w:rPr>
                <w:snapToGrid w:val="0"/>
              </w:rPr>
              <w:t>nr-DL-PRS-ResourceID-r16</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c>
          <w:tcPr>
            <w:tcW w:w="4535" w:type="dxa"/>
            <w:gridSpan w:val="2"/>
          </w:tcPr>
          <w:p w:rsidR="00C93CF2" w:rsidRPr="00F14A85" w:rsidRDefault="00C93CF2" w:rsidP="00C93CF2">
            <w:pPr>
              <w:pStyle w:val="TAL"/>
            </w:pPr>
            <w:r w:rsidRPr="00F14A85">
              <w:t xml:space="preserve">               </w:t>
            </w:r>
            <w:r w:rsidRPr="00F14A85">
              <w:rPr>
                <w:lang w:eastAsia="zh-CN"/>
              </w:rPr>
              <w:t xml:space="preserve">      </w:t>
            </w:r>
            <w:r w:rsidRPr="00F14A85">
              <w:t>nr-DL-PRS-ResourceSetID-r16</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c>
          <w:tcPr>
            <w:tcW w:w="4535" w:type="dxa"/>
            <w:gridSpan w:val="2"/>
          </w:tcPr>
          <w:p w:rsidR="00C93CF2" w:rsidRPr="00F14A85" w:rsidRDefault="00C93CF2" w:rsidP="00C93CF2">
            <w:pPr>
              <w:pStyle w:val="TAL"/>
            </w:pPr>
            <w:r w:rsidRPr="00F14A85">
              <w:t xml:space="preserve">               </w:t>
            </w:r>
            <w:r w:rsidRPr="00F14A85">
              <w:rPr>
                <w:lang w:eastAsia="zh-CN"/>
              </w:rPr>
              <w:t xml:space="preserve">      </w:t>
            </w:r>
            <w:r w:rsidRPr="00F14A85">
              <w:rPr>
                <w:snapToGrid w:val="0"/>
              </w:rPr>
              <w:t>nr-UE</w:t>
            </w:r>
            <w:r w:rsidRPr="00F14A85">
              <w:t>-RxTxTimeDiff-r16</w:t>
            </w:r>
          </w:p>
        </w:tc>
        <w:tc>
          <w:tcPr>
            <w:tcW w:w="2267" w:type="dxa"/>
          </w:tcPr>
          <w:p w:rsidR="00C93CF2" w:rsidRPr="00F14A85" w:rsidRDefault="00C93CF2" w:rsidP="00C93CF2">
            <w:pPr>
              <w:pStyle w:val="TAL"/>
              <w:rPr>
                <w:lang w:eastAsia="zh-CN"/>
              </w:rPr>
            </w:pPr>
            <w:r w:rsidRPr="00F14A85">
              <w:rPr>
                <w:lang w:eastAsia="zh-CN"/>
              </w:rPr>
              <w:t>Present. Any value acceptable.</w:t>
            </w: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c>
          <w:tcPr>
            <w:tcW w:w="4535" w:type="dxa"/>
            <w:gridSpan w:val="2"/>
          </w:tcPr>
          <w:p w:rsidR="00C93CF2" w:rsidRPr="00F14A85" w:rsidRDefault="00C93CF2" w:rsidP="00C93CF2">
            <w:pPr>
              <w:pStyle w:val="TAL"/>
            </w:pPr>
            <w:r w:rsidRPr="00F14A85">
              <w:t xml:space="preserve">               </w:t>
            </w:r>
            <w:r w:rsidRPr="00F14A85">
              <w:rPr>
                <w:lang w:eastAsia="zh-CN"/>
              </w:rPr>
              <w:t xml:space="preserve">      </w:t>
            </w:r>
            <w:r w:rsidRPr="00F14A85">
              <w:rPr>
                <w:snapToGrid w:val="0"/>
              </w:rPr>
              <w:t>nr-AdditionalPathList-r16</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c>
          <w:tcPr>
            <w:tcW w:w="4535" w:type="dxa"/>
            <w:gridSpan w:val="2"/>
          </w:tcPr>
          <w:p w:rsidR="00C93CF2" w:rsidRPr="00F14A85" w:rsidRDefault="00C93CF2" w:rsidP="00C93CF2">
            <w:pPr>
              <w:pStyle w:val="TAL"/>
            </w:pPr>
            <w:r w:rsidRPr="00F14A85">
              <w:t xml:space="preserve">               </w:t>
            </w:r>
            <w:r w:rsidRPr="00F14A85">
              <w:rPr>
                <w:lang w:eastAsia="zh-CN"/>
              </w:rPr>
              <w:t xml:space="preserve">      </w:t>
            </w:r>
            <w:r w:rsidRPr="00F14A85">
              <w:rPr>
                <w:snapToGrid w:val="0"/>
              </w:rPr>
              <w:t>nr-TimeStamp-r16</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c>
          <w:tcPr>
            <w:tcW w:w="4535" w:type="dxa"/>
            <w:gridSpan w:val="2"/>
          </w:tcPr>
          <w:p w:rsidR="00C93CF2" w:rsidRPr="00F14A85" w:rsidRDefault="00C93CF2" w:rsidP="00C93CF2">
            <w:pPr>
              <w:pStyle w:val="TAL"/>
            </w:pPr>
            <w:r w:rsidRPr="00F14A85">
              <w:t xml:space="preserve">               </w:t>
            </w:r>
            <w:r w:rsidRPr="00F14A85">
              <w:rPr>
                <w:lang w:eastAsia="zh-CN"/>
              </w:rPr>
              <w:t xml:space="preserve">      </w:t>
            </w:r>
            <w:r w:rsidRPr="00F14A85">
              <w:rPr>
                <w:snapToGrid w:val="0"/>
              </w:rPr>
              <w:t>nr-TimingQuality-r16</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c>
          <w:tcPr>
            <w:tcW w:w="4535" w:type="dxa"/>
            <w:gridSpan w:val="2"/>
          </w:tcPr>
          <w:p w:rsidR="00C93CF2" w:rsidRPr="00F14A85" w:rsidRDefault="00C93CF2" w:rsidP="00C93CF2">
            <w:pPr>
              <w:pStyle w:val="TAL"/>
            </w:pPr>
            <w:r w:rsidRPr="00F14A85">
              <w:t xml:space="preserve">               </w:t>
            </w:r>
            <w:r w:rsidRPr="00F14A85">
              <w:rPr>
                <w:lang w:eastAsia="zh-CN"/>
              </w:rPr>
              <w:t xml:space="preserve">      </w:t>
            </w:r>
            <w:r w:rsidRPr="00F14A85">
              <w:rPr>
                <w:snapToGrid w:val="0"/>
              </w:rPr>
              <w:t>nr-DL-PRS-RSRP</w:t>
            </w:r>
            <w:r w:rsidRPr="00F14A85">
              <w:t>-Result-r16</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c>
          <w:tcPr>
            <w:tcW w:w="4535" w:type="dxa"/>
            <w:gridSpan w:val="2"/>
          </w:tcPr>
          <w:p w:rsidR="00C93CF2" w:rsidRPr="00F14A85" w:rsidRDefault="00C93CF2" w:rsidP="00C93CF2">
            <w:pPr>
              <w:pStyle w:val="TAL"/>
            </w:pP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c>
          <w:tcPr>
            <w:tcW w:w="4535" w:type="dxa"/>
            <w:gridSpan w:val="2"/>
          </w:tcPr>
          <w:p w:rsidR="00C93CF2" w:rsidRPr="00F14A85" w:rsidRDefault="00C93CF2" w:rsidP="00C93CF2">
            <w:pPr>
              <w:pStyle w:val="TAL"/>
            </w:pPr>
            <w:r w:rsidRPr="00F14A85">
              <w:t xml:space="preserve">               </w:t>
            </w:r>
            <w:r w:rsidRPr="00F14A85">
              <w:rPr>
                <w:lang w:eastAsia="zh-CN"/>
              </w:rPr>
              <w:t xml:space="preserve">      </w:t>
            </w:r>
            <w:r w:rsidRPr="00F14A85">
              <w:t>nr-Multi-RTT-AdditionalMeasurements-r16</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c>
          <w:tcPr>
            <w:tcW w:w="4535" w:type="dxa"/>
            <w:gridSpan w:val="2"/>
          </w:tcPr>
          <w:p w:rsidR="00C93CF2" w:rsidRPr="00F14A85" w:rsidRDefault="00C93CF2" w:rsidP="00C93CF2">
            <w:pPr>
              <w:pStyle w:val="TAL"/>
            </w:pPr>
            <w:r w:rsidRPr="00F14A85">
              <w:t xml:space="preserve">               </w:t>
            </w:r>
            <w:r w:rsidRPr="00F14A85">
              <w:rPr>
                <w:lang w:eastAsia="zh-CN"/>
              </w:rPr>
              <w:t xml:space="preserve">      </w:t>
            </w:r>
            <w:r w:rsidRPr="00F14A85">
              <w:t>}</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c>
          <w:tcPr>
            <w:tcW w:w="4535" w:type="dxa"/>
            <w:gridSpan w:val="2"/>
          </w:tcPr>
          <w:p w:rsidR="00C93CF2" w:rsidRPr="00F14A85" w:rsidRDefault="00C93CF2" w:rsidP="00C93CF2">
            <w:pPr>
              <w:pStyle w:val="TAL"/>
            </w:pPr>
            <w:r w:rsidRPr="00F14A85">
              <w:t xml:space="preserve">               </w:t>
            </w:r>
            <w:r w:rsidRPr="00F14A85">
              <w:rPr>
                <w:lang w:eastAsia="zh-CN"/>
              </w:rPr>
              <w:t xml:space="preserve">    </w:t>
            </w:r>
            <w:r w:rsidRPr="00F14A85">
              <w:t>}</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c>
          <w:tcPr>
            <w:tcW w:w="4535" w:type="dxa"/>
            <w:gridSpan w:val="2"/>
          </w:tcPr>
          <w:p w:rsidR="00C93CF2" w:rsidRPr="00F14A85" w:rsidRDefault="00C93CF2" w:rsidP="00C93CF2">
            <w:pPr>
              <w:pStyle w:val="TAL"/>
            </w:pPr>
            <w:bookmarkStart w:id="23" w:name="_Hlk42710993"/>
            <w:r w:rsidRPr="00F14A85">
              <w:t xml:space="preserve">               </w:t>
            </w:r>
            <w:r w:rsidRPr="00F14A85">
              <w:rPr>
                <w:lang w:eastAsia="zh-CN"/>
              </w:rPr>
              <w:t xml:space="preserve">    </w:t>
            </w:r>
            <w:r w:rsidRPr="00F14A85">
              <w:rPr>
                <w:snapToGrid w:val="0"/>
              </w:rPr>
              <w:t>nr-NTA-Offset</w:t>
            </w:r>
            <w:bookmarkEnd w:id="23"/>
            <w:r w:rsidRPr="00F14A85">
              <w:rPr>
                <w:snapToGrid w:val="0"/>
              </w:rPr>
              <w:t>-r16</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c>
          <w:tcPr>
            <w:tcW w:w="4535" w:type="dxa"/>
            <w:gridSpan w:val="2"/>
          </w:tcPr>
          <w:p w:rsidR="00C93CF2" w:rsidRPr="00F14A85" w:rsidRDefault="00C93CF2" w:rsidP="00C93CF2">
            <w:pPr>
              <w:pStyle w:val="TAL"/>
            </w:pPr>
            <w:r w:rsidRPr="00F14A85">
              <w:t xml:space="preserve">               </w:t>
            </w:r>
            <w:r w:rsidRPr="00F14A85">
              <w:rPr>
                <w:lang w:eastAsia="zh-CN"/>
              </w:rPr>
              <w:t xml:space="preserve">  </w:t>
            </w:r>
            <w:r w:rsidRPr="00F14A85">
              <w:t>}</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c>
          <w:tcPr>
            <w:tcW w:w="4535" w:type="dxa"/>
            <w:gridSpan w:val="2"/>
          </w:tcPr>
          <w:p w:rsidR="00C93CF2" w:rsidRPr="00F14A85" w:rsidRDefault="00C93CF2" w:rsidP="00C93CF2">
            <w:pPr>
              <w:pStyle w:val="TAL"/>
            </w:pPr>
            <w:r w:rsidRPr="00F14A85">
              <w:t xml:space="preserve">               </w:t>
            </w:r>
            <w:r w:rsidRPr="00F14A85">
              <w:rPr>
                <w:lang w:eastAsia="zh-CN"/>
              </w:rPr>
              <w:t xml:space="preserve">  </w:t>
            </w:r>
            <w:r w:rsidRPr="00F14A85">
              <w:rPr>
                <w:snapToGrid w:val="0"/>
              </w:rPr>
              <w:t>nr-Multi-RTT-Error-r16</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c>
          <w:tcPr>
            <w:tcW w:w="4535" w:type="dxa"/>
            <w:gridSpan w:val="2"/>
          </w:tcPr>
          <w:p w:rsidR="00C93CF2" w:rsidRPr="00F14A85" w:rsidRDefault="00C93CF2" w:rsidP="00C93CF2">
            <w:pPr>
              <w:pStyle w:val="TAL"/>
            </w:pPr>
            <w:r w:rsidRPr="00F14A85">
              <w:t xml:space="preserve">               }</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c>
          <w:tcPr>
            <w:tcW w:w="4535" w:type="dxa"/>
            <w:gridSpan w:val="2"/>
          </w:tcPr>
          <w:p w:rsidR="00C93CF2" w:rsidRPr="00F14A85" w:rsidRDefault="00C93CF2" w:rsidP="00C93CF2">
            <w:pPr>
              <w:pStyle w:val="TAL"/>
              <w:rPr>
                <w:snapToGrid w:val="0"/>
              </w:rPr>
            </w:pPr>
            <w:r w:rsidRPr="00F14A85">
              <w:t xml:space="preserve">               </w:t>
            </w:r>
            <w:r w:rsidRPr="00F14A85">
              <w:rPr>
                <w:snapToGrid w:val="0"/>
              </w:rPr>
              <w:t>nr-DL-AoD-ProvideLocationInformation-r16</w:t>
            </w:r>
          </w:p>
        </w:tc>
        <w:tc>
          <w:tcPr>
            <w:tcW w:w="2267" w:type="dxa"/>
          </w:tcPr>
          <w:p w:rsidR="00C93CF2" w:rsidRPr="00F14A85" w:rsidRDefault="00C93CF2" w:rsidP="00C93CF2">
            <w:pPr>
              <w:pStyle w:val="TAL"/>
            </w:pPr>
            <w:r w:rsidRPr="00F14A85">
              <w:t>Not present</w:t>
            </w: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c>
          <w:tcPr>
            <w:tcW w:w="4535" w:type="dxa"/>
            <w:gridSpan w:val="2"/>
          </w:tcPr>
          <w:p w:rsidR="00C93CF2" w:rsidRPr="00F14A85" w:rsidRDefault="00C93CF2" w:rsidP="00C93CF2">
            <w:pPr>
              <w:pStyle w:val="TAL"/>
            </w:pPr>
            <w:r w:rsidRPr="00F14A85">
              <w:t xml:space="preserve">             }</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c>
          <w:tcPr>
            <w:tcW w:w="4535" w:type="dxa"/>
            <w:gridSpan w:val="2"/>
          </w:tcPr>
          <w:p w:rsidR="00C93CF2" w:rsidRPr="00F14A85" w:rsidRDefault="00C93CF2" w:rsidP="00C93CF2">
            <w:pPr>
              <w:pStyle w:val="TAL"/>
            </w:pPr>
            <w:r w:rsidRPr="00F14A85">
              <w:t xml:space="preserve">           }</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c>
          <w:tcPr>
            <w:tcW w:w="4535" w:type="dxa"/>
            <w:gridSpan w:val="2"/>
          </w:tcPr>
          <w:p w:rsidR="00C93CF2" w:rsidRPr="00F14A85" w:rsidRDefault="00C93CF2" w:rsidP="00C93CF2">
            <w:pPr>
              <w:pStyle w:val="TAL"/>
            </w:pPr>
            <w:r w:rsidRPr="00F14A85">
              <w:t xml:space="preserve">         }</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c>
          <w:tcPr>
            <w:tcW w:w="4535" w:type="dxa"/>
            <w:gridSpan w:val="2"/>
          </w:tcPr>
          <w:p w:rsidR="00C93CF2" w:rsidRPr="00F14A85" w:rsidRDefault="00C93CF2" w:rsidP="00C93CF2">
            <w:pPr>
              <w:pStyle w:val="TAL"/>
            </w:pPr>
            <w:r w:rsidRPr="00F14A85">
              <w:t xml:space="preserve">       }</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c>
          <w:tcPr>
            <w:tcW w:w="4535" w:type="dxa"/>
            <w:gridSpan w:val="2"/>
          </w:tcPr>
          <w:p w:rsidR="00C93CF2" w:rsidRPr="00F14A85" w:rsidRDefault="00C93CF2" w:rsidP="00C93CF2">
            <w:pPr>
              <w:pStyle w:val="TAL"/>
            </w:pPr>
            <w:r w:rsidRPr="00F14A85">
              <w:t xml:space="preserve">     }</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c>
          <w:tcPr>
            <w:tcW w:w="4535" w:type="dxa"/>
            <w:gridSpan w:val="2"/>
          </w:tcPr>
          <w:p w:rsidR="00C93CF2" w:rsidRPr="00F14A85" w:rsidRDefault="00C93CF2" w:rsidP="00C93CF2">
            <w:pPr>
              <w:pStyle w:val="TAL"/>
            </w:pPr>
            <w:r w:rsidRPr="00F14A85">
              <w:t xml:space="preserve">   }</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c>
          <w:tcPr>
            <w:tcW w:w="4535" w:type="dxa"/>
            <w:gridSpan w:val="2"/>
          </w:tcPr>
          <w:p w:rsidR="00C93CF2" w:rsidRPr="00F14A85" w:rsidRDefault="00C93CF2" w:rsidP="00C93CF2">
            <w:pPr>
              <w:pStyle w:val="TAL"/>
            </w:pPr>
            <w:r w:rsidRPr="00F14A85">
              <w:t>}</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bl>
    <w:p w:rsidR="00C93CF2" w:rsidRPr="00F14A85" w:rsidRDefault="00C93CF2" w:rsidP="00C93CF2">
      <w:pPr>
        <w:rPr>
          <w:lang w:eastAsia="zh-CN"/>
        </w:rPr>
      </w:pPr>
    </w:p>
    <w:p w:rsidR="00C93CF2" w:rsidRPr="00F14A85" w:rsidRDefault="00C93CF2" w:rsidP="00C93CF2">
      <w:pPr>
        <w:pStyle w:val="40"/>
        <w:rPr>
          <w:lang w:eastAsia="zh-CN"/>
        </w:rPr>
      </w:pPr>
      <w:r w:rsidRPr="00F14A85">
        <w:rPr>
          <w:lang w:eastAsia="zh-CN"/>
        </w:rPr>
        <w:t>15.2</w:t>
      </w:r>
      <w:r w:rsidRPr="00F14A85">
        <w:t>.</w:t>
      </w:r>
      <w:r w:rsidRPr="00F14A85">
        <w:rPr>
          <w:lang w:eastAsia="zh-CN"/>
        </w:rPr>
        <w:t>1.</w:t>
      </w:r>
      <w:r w:rsidRPr="00F14A85">
        <w:t>5</w:t>
      </w:r>
      <w:r w:rsidRPr="00F14A85">
        <w:tab/>
        <w:t>Test requirement</w:t>
      </w:r>
    </w:p>
    <w:p w:rsidR="00C93CF2" w:rsidRPr="00F14A85" w:rsidRDefault="00C93CF2" w:rsidP="00C93CF2">
      <w:pPr>
        <w:rPr>
          <w:lang w:eastAsia="zh-CN"/>
        </w:rPr>
      </w:pPr>
      <w:r w:rsidRPr="00F14A85">
        <w:t xml:space="preserve">Table </w:t>
      </w:r>
      <w:r w:rsidRPr="00F14A85">
        <w:rPr>
          <w:lang w:eastAsia="zh-CN"/>
        </w:rPr>
        <w:t>15.2.1.5</w:t>
      </w:r>
      <w:r w:rsidRPr="00F14A85">
        <w:t>-</w:t>
      </w:r>
      <w:r w:rsidRPr="00F14A85">
        <w:rPr>
          <w:lang w:eastAsia="zh-CN"/>
        </w:rPr>
        <w:t>1 and Table 15.2.1.5</w:t>
      </w:r>
      <w:r w:rsidRPr="00F14A85">
        <w:t>-</w:t>
      </w:r>
      <w:r w:rsidRPr="00F14A85">
        <w:rPr>
          <w:lang w:eastAsia="zh-CN"/>
        </w:rPr>
        <w:t xml:space="preserve">2 </w:t>
      </w:r>
      <w:r w:rsidRPr="00F14A85">
        <w:t xml:space="preserve">define the primary level settings </w:t>
      </w:r>
      <w:r w:rsidRPr="00F14A85">
        <w:rPr>
          <w:lang w:eastAsia="zh-CN"/>
        </w:rPr>
        <w:t xml:space="preserve">not </w:t>
      </w:r>
      <w:r w:rsidRPr="00F14A85">
        <w:t xml:space="preserve">including </w:t>
      </w:r>
      <w:r w:rsidRPr="00F14A85">
        <w:rPr>
          <w:lang w:eastAsia="zh-CN"/>
        </w:rPr>
        <w:t xml:space="preserve">the </w:t>
      </w:r>
      <w:r w:rsidRPr="00F14A85">
        <w:t>test tolerances for the test.</w:t>
      </w:r>
    </w:p>
    <w:p w:rsidR="00C93CF2" w:rsidRPr="00F14A85" w:rsidRDefault="00C93CF2" w:rsidP="00C93CF2">
      <w:pPr>
        <w:pStyle w:val="TH"/>
      </w:pPr>
      <w:r w:rsidRPr="00F14A85">
        <w:t xml:space="preserve">Table </w:t>
      </w:r>
      <w:r w:rsidRPr="00F14A85">
        <w:rPr>
          <w:lang w:eastAsia="zh-CN"/>
        </w:rPr>
        <w:t>15.2.1.5</w:t>
      </w:r>
      <w:r w:rsidRPr="00F14A85">
        <w:t>-</w:t>
      </w:r>
      <w:r w:rsidRPr="00F14A85">
        <w:rPr>
          <w:lang w:eastAsia="zh-CN"/>
        </w:rPr>
        <w:t>1</w:t>
      </w:r>
      <w:r w:rsidRPr="00F14A85">
        <w:t>: General test parameters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155"/>
        <w:gridCol w:w="3232"/>
      </w:tblGrid>
      <w:tr w:rsidR="00C93CF2" w:rsidRPr="00F14A85" w:rsidTr="00C93CF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pStyle w:val="TAH"/>
              <w:rPr>
                <w:rFonts w:cs="Arial"/>
              </w:rPr>
            </w:pPr>
            <w:r w:rsidRPr="00F14A85">
              <w:t>Parameter</w:t>
            </w:r>
          </w:p>
        </w:tc>
        <w:tc>
          <w:tcPr>
            <w:tcW w:w="709"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pStyle w:val="TAH"/>
              <w:rPr>
                <w:rFonts w:cs="Arial"/>
              </w:rPr>
            </w:pPr>
            <w:r w:rsidRPr="00F14A85">
              <w:t>Unit</w:t>
            </w:r>
          </w:p>
        </w:tc>
        <w:tc>
          <w:tcPr>
            <w:tcW w:w="992"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pStyle w:val="TAH"/>
              <w:rPr>
                <w:lang w:eastAsia="zh-CN"/>
              </w:rPr>
            </w:pPr>
            <w:r w:rsidRPr="00F14A85">
              <w:rPr>
                <w:lang w:eastAsia="zh-CN"/>
              </w:rPr>
              <w:t>Test configuration</w:t>
            </w:r>
          </w:p>
        </w:tc>
        <w:tc>
          <w:tcPr>
            <w:tcW w:w="2155"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pStyle w:val="TAH"/>
              <w:rPr>
                <w:rFonts w:cs="Arial"/>
              </w:rPr>
            </w:pPr>
            <w:r w:rsidRPr="00F14A85">
              <w:t>Value</w:t>
            </w:r>
          </w:p>
        </w:tc>
        <w:tc>
          <w:tcPr>
            <w:tcW w:w="3232"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pStyle w:val="TAH"/>
              <w:rPr>
                <w:rFonts w:cs="Arial"/>
              </w:rPr>
            </w:pPr>
            <w:r w:rsidRPr="00F14A85">
              <w:t>Comment</w:t>
            </w:r>
          </w:p>
        </w:tc>
      </w:tr>
      <w:tr w:rsidR="00C93CF2" w:rsidRPr="00F14A85" w:rsidTr="00C93CF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pStyle w:val="TAL"/>
              <w:rPr>
                <w:rFonts w:cs="Arial"/>
              </w:rPr>
            </w:pPr>
            <w:r w:rsidRPr="00F14A85">
              <w:t>Active cell</w:t>
            </w:r>
          </w:p>
        </w:tc>
        <w:tc>
          <w:tcPr>
            <w:tcW w:w="709" w:type="dxa"/>
            <w:tcBorders>
              <w:top w:val="single" w:sz="4" w:space="0" w:color="auto"/>
              <w:left w:val="single" w:sz="4" w:space="0" w:color="auto"/>
              <w:bottom w:val="single" w:sz="4" w:space="0" w:color="auto"/>
              <w:right w:val="single" w:sz="4" w:space="0" w:color="auto"/>
            </w:tcBorders>
          </w:tcPr>
          <w:p w:rsidR="00C93CF2" w:rsidRPr="00F14A85" w:rsidRDefault="00C93CF2" w:rsidP="00C93CF2">
            <w:pPr>
              <w:pStyle w:val="TAC"/>
            </w:pPr>
          </w:p>
        </w:tc>
        <w:tc>
          <w:tcPr>
            <w:tcW w:w="992"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pStyle w:val="TAC"/>
            </w:pPr>
            <w:r w:rsidRPr="00F14A85">
              <w:rPr>
                <w:lang w:eastAsia="zh-CN"/>
              </w:rPr>
              <w:t>1, 2, 3</w:t>
            </w:r>
          </w:p>
        </w:tc>
        <w:tc>
          <w:tcPr>
            <w:tcW w:w="2155"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pStyle w:val="TAC"/>
              <w:rPr>
                <w:rFonts w:cs="Arial"/>
              </w:rPr>
            </w:pPr>
            <w:r w:rsidRPr="00F14A85">
              <w:t>Cell 1</w:t>
            </w:r>
          </w:p>
        </w:tc>
        <w:tc>
          <w:tcPr>
            <w:tcW w:w="3232" w:type="dxa"/>
            <w:tcBorders>
              <w:top w:val="single" w:sz="4" w:space="0" w:color="auto"/>
              <w:left w:val="single" w:sz="4" w:space="0" w:color="auto"/>
              <w:bottom w:val="single" w:sz="4" w:space="0" w:color="auto"/>
              <w:right w:val="single" w:sz="4" w:space="0" w:color="auto"/>
            </w:tcBorders>
          </w:tcPr>
          <w:p w:rsidR="00C93CF2" w:rsidRPr="00F14A85" w:rsidRDefault="00C93CF2" w:rsidP="00C93CF2">
            <w:pPr>
              <w:pStyle w:val="TAL"/>
              <w:rPr>
                <w:rFonts w:cs="Arial"/>
                <w:lang w:eastAsia="zh-CN"/>
              </w:rPr>
            </w:pPr>
            <w:r w:rsidRPr="00F14A85">
              <w:rPr>
                <w:rFonts w:cs="Arial"/>
                <w:lang w:eastAsia="zh-CN"/>
              </w:rPr>
              <w:t xml:space="preserve">Cell 1 is the PCell in </w:t>
            </w:r>
            <w:r w:rsidRPr="00F14A85">
              <w:rPr>
                <w:i/>
                <w:iCs/>
              </w:rPr>
              <w:t>NR-Multi-RTT-ProvideAssistanceData</w:t>
            </w:r>
            <w:r w:rsidRPr="00F14A85">
              <w:t xml:space="preserve"> [</w:t>
            </w:r>
            <w:r w:rsidRPr="00F14A85">
              <w:rPr>
                <w:lang w:eastAsia="zh-CN"/>
              </w:rPr>
              <w:t>49</w:t>
            </w:r>
            <w:r w:rsidRPr="00F14A85">
              <w:t>]</w:t>
            </w:r>
            <w:r w:rsidRPr="00F14A85">
              <w:rPr>
                <w:rFonts w:cs="Arial"/>
                <w:lang w:eastAsia="zh-CN"/>
              </w:rPr>
              <w:t>.</w:t>
            </w:r>
          </w:p>
        </w:tc>
      </w:tr>
      <w:tr w:rsidR="00C93CF2" w:rsidRPr="00F14A85" w:rsidTr="00C93CF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pStyle w:val="TAL"/>
              <w:rPr>
                <w:rFonts w:cs="Arial"/>
                <w:b/>
              </w:rPr>
            </w:pPr>
            <w:r w:rsidRPr="00F14A85">
              <w:rPr>
                <w:bCs/>
              </w:rPr>
              <w:t>Neighbour cell</w:t>
            </w:r>
          </w:p>
        </w:tc>
        <w:tc>
          <w:tcPr>
            <w:tcW w:w="709" w:type="dxa"/>
            <w:tcBorders>
              <w:top w:val="single" w:sz="4" w:space="0" w:color="auto"/>
              <w:left w:val="single" w:sz="4" w:space="0" w:color="auto"/>
              <w:bottom w:val="single" w:sz="4" w:space="0" w:color="auto"/>
              <w:right w:val="single" w:sz="4" w:space="0" w:color="auto"/>
            </w:tcBorders>
          </w:tcPr>
          <w:p w:rsidR="00C93CF2" w:rsidRPr="00F14A85" w:rsidRDefault="00C93CF2" w:rsidP="00C93CF2">
            <w:pPr>
              <w:pStyle w:val="TAC"/>
            </w:pPr>
          </w:p>
        </w:tc>
        <w:tc>
          <w:tcPr>
            <w:tcW w:w="992"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pStyle w:val="TAC"/>
              <w:rPr>
                <w:bCs/>
              </w:rPr>
            </w:pPr>
            <w:r w:rsidRPr="00F14A85">
              <w:rPr>
                <w:lang w:eastAsia="zh-CN"/>
              </w:rPr>
              <w:t>1, 2, 3</w:t>
            </w:r>
          </w:p>
        </w:tc>
        <w:tc>
          <w:tcPr>
            <w:tcW w:w="2155"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pStyle w:val="TAC"/>
              <w:rPr>
                <w:rFonts w:cs="Arial"/>
                <w:b/>
              </w:rPr>
            </w:pPr>
            <w:r w:rsidRPr="00F14A85">
              <w:rPr>
                <w:bCs/>
              </w:rPr>
              <w:t>Cell 2</w:t>
            </w:r>
          </w:p>
        </w:tc>
        <w:tc>
          <w:tcPr>
            <w:tcW w:w="3232"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pStyle w:val="TAL"/>
              <w:rPr>
                <w:rFonts w:cs="Arial"/>
                <w:b/>
              </w:rPr>
            </w:pPr>
            <w:r w:rsidRPr="00F14A85">
              <w:rPr>
                <w:bCs/>
              </w:rPr>
              <w:t>Cell 2 is a neighbour cell</w:t>
            </w:r>
            <w:r w:rsidRPr="00F14A85">
              <w:rPr>
                <w:rFonts w:cs="Arial"/>
                <w:lang w:eastAsia="zh-CN"/>
              </w:rPr>
              <w:t xml:space="preserve"> in </w:t>
            </w:r>
            <w:r w:rsidRPr="00F14A85">
              <w:rPr>
                <w:i/>
                <w:iCs/>
              </w:rPr>
              <w:t>NR-Multi-RTT-ProvideAssistanceData</w:t>
            </w:r>
            <w:r w:rsidRPr="00F14A85">
              <w:t xml:space="preserve"> [</w:t>
            </w:r>
            <w:r w:rsidRPr="00F14A85">
              <w:rPr>
                <w:lang w:eastAsia="zh-CN"/>
              </w:rPr>
              <w:t>49</w:t>
            </w:r>
            <w:r w:rsidRPr="00F14A85">
              <w:t>]</w:t>
            </w:r>
            <w:r w:rsidRPr="00F14A85">
              <w:rPr>
                <w:rFonts w:cs="Arial"/>
                <w:lang w:eastAsia="zh-CN"/>
              </w:rPr>
              <w:t>.</w:t>
            </w:r>
          </w:p>
        </w:tc>
      </w:tr>
      <w:tr w:rsidR="00C93CF2" w:rsidRPr="00F14A85" w:rsidTr="00C93CF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pStyle w:val="TAL"/>
              <w:rPr>
                <w:rFonts w:cs="Arial"/>
                <w:b/>
              </w:rPr>
            </w:pPr>
            <w:r w:rsidRPr="00F14A85">
              <w:t>RF Channel Number</w:t>
            </w:r>
          </w:p>
        </w:tc>
        <w:tc>
          <w:tcPr>
            <w:tcW w:w="709" w:type="dxa"/>
            <w:tcBorders>
              <w:top w:val="single" w:sz="4" w:space="0" w:color="auto"/>
              <w:left w:val="single" w:sz="4" w:space="0" w:color="auto"/>
              <w:bottom w:val="single" w:sz="4" w:space="0" w:color="auto"/>
              <w:right w:val="single" w:sz="4" w:space="0" w:color="auto"/>
            </w:tcBorders>
          </w:tcPr>
          <w:p w:rsidR="00C93CF2" w:rsidRPr="00F14A85" w:rsidRDefault="00C93CF2" w:rsidP="00C93CF2">
            <w:pPr>
              <w:pStyle w:val="TAC"/>
            </w:pPr>
          </w:p>
        </w:tc>
        <w:tc>
          <w:tcPr>
            <w:tcW w:w="992"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pStyle w:val="TAC"/>
              <w:rPr>
                <w:bCs/>
              </w:rPr>
            </w:pPr>
            <w:r w:rsidRPr="00F14A85">
              <w:rPr>
                <w:lang w:eastAsia="zh-CN"/>
              </w:rPr>
              <w:t>1, 2, 3</w:t>
            </w:r>
          </w:p>
        </w:tc>
        <w:tc>
          <w:tcPr>
            <w:tcW w:w="2155"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pStyle w:val="TAC"/>
              <w:rPr>
                <w:rFonts w:cs="Arial"/>
                <w:b/>
              </w:rPr>
            </w:pPr>
            <w:r w:rsidRPr="00F14A85">
              <w:rPr>
                <w:bCs/>
              </w:rPr>
              <w:t>1</w:t>
            </w:r>
          </w:p>
        </w:tc>
        <w:tc>
          <w:tcPr>
            <w:tcW w:w="3232" w:type="dxa"/>
            <w:tcBorders>
              <w:top w:val="single" w:sz="4" w:space="0" w:color="auto"/>
              <w:left w:val="single" w:sz="4" w:space="0" w:color="auto"/>
              <w:bottom w:val="single" w:sz="4" w:space="0" w:color="auto"/>
              <w:right w:val="single" w:sz="4" w:space="0" w:color="auto"/>
            </w:tcBorders>
          </w:tcPr>
          <w:p w:rsidR="00C93CF2" w:rsidRPr="00F14A85" w:rsidRDefault="00C93CF2" w:rsidP="00C93CF2">
            <w:pPr>
              <w:pStyle w:val="TAL"/>
              <w:rPr>
                <w:rFonts w:cs="Arial"/>
                <w:bCs/>
              </w:rPr>
            </w:pPr>
            <w:r w:rsidRPr="00F14A85">
              <w:rPr>
                <w:rFonts w:cs="Arial"/>
                <w:bCs/>
              </w:rPr>
              <w:t>For both Cell 1 and Cell 2</w:t>
            </w:r>
          </w:p>
        </w:tc>
      </w:tr>
      <w:tr w:rsidR="00C93CF2" w:rsidRPr="00F14A85" w:rsidTr="00C93CF2">
        <w:trPr>
          <w:cantSplit/>
          <w:trHeight w:val="187"/>
        </w:trPr>
        <w:tc>
          <w:tcPr>
            <w:tcW w:w="2518" w:type="dxa"/>
            <w:vMerge w:val="restart"/>
            <w:tcBorders>
              <w:top w:val="single" w:sz="4" w:space="0" w:color="auto"/>
              <w:left w:val="single" w:sz="4" w:space="0" w:color="auto"/>
              <w:right w:val="single" w:sz="4" w:space="0" w:color="auto"/>
            </w:tcBorders>
          </w:tcPr>
          <w:p w:rsidR="00C93CF2" w:rsidRPr="00F14A85" w:rsidRDefault="00C93CF2" w:rsidP="00C93CF2">
            <w:pPr>
              <w:pStyle w:val="TAL"/>
            </w:pPr>
            <w:r w:rsidRPr="00F14A85">
              <w:rPr>
                <w:rFonts w:cs="Arial"/>
                <w:szCs w:val="16"/>
              </w:rPr>
              <w:t>BW</w:t>
            </w:r>
            <w:r w:rsidRPr="00F14A85">
              <w:rPr>
                <w:rFonts w:cs="Arial"/>
                <w:szCs w:val="16"/>
                <w:vertAlign w:val="subscript"/>
              </w:rPr>
              <w:t>channel</w:t>
            </w:r>
          </w:p>
        </w:tc>
        <w:tc>
          <w:tcPr>
            <w:tcW w:w="709" w:type="dxa"/>
            <w:vMerge w:val="restart"/>
            <w:tcBorders>
              <w:top w:val="single" w:sz="4" w:space="0" w:color="auto"/>
              <w:left w:val="single" w:sz="4" w:space="0" w:color="auto"/>
              <w:right w:val="single" w:sz="4" w:space="0" w:color="auto"/>
            </w:tcBorders>
          </w:tcPr>
          <w:p w:rsidR="00C93CF2" w:rsidRPr="00F14A85" w:rsidRDefault="00C93CF2" w:rsidP="00C93CF2">
            <w:pPr>
              <w:pStyle w:val="TAC"/>
              <w:rPr>
                <w:lang w:eastAsia="zh-CN"/>
              </w:rPr>
            </w:pPr>
            <w:r w:rsidRPr="00F14A85">
              <w:rPr>
                <w:lang w:eastAsia="zh-CN"/>
              </w:rPr>
              <w:t>MHz</w:t>
            </w:r>
          </w:p>
        </w:tc>
        <w:tc>
          <w:tcPr>
            <w:tcW w:w="992" w:type="dxa"/>
            <w:tcBorders>
              <w:top w:val="single" w:sz="4" w:space="0" w:color="auto"/>
              <w:left w:val="single" w:sz="4" w:space="0" w:color="auto"/>
              <w:bottom w:val="single" w:sz="4" w:space="0" w:color="auto"/>
              <w:right w:val="single" w:sz="4" w:space="0" w:color="auto"/>
            </w:tcBorders>
          </w:tcPr>
          <w:p w:rsidR="00C93CF2" w:rsidRPr="00F14A85" w:rsidRDefault="00C93CF2" w:rsidP="00C93CF2">
            <w:pPr>
              <w:pStyle w:val="TAC"/>
              <w:rPr>
                <w:lang w:eastAsia="zh-CN"/>
              </w:rPr>
            </w:pPr>
            <w:r w:rsidRPr="00F14A85">
              <w:rPr>
                <w:lang w:eastAsia="zh-CN"/>
              </w:rPr>
              <w:t>1</w:t>
            </w:r>
          </w:p>
        </w:tc>
        <w:tc>
          <w:tcPr>
            <w:tcW w:w="2155" w:type="dxa"/>
            <w:tcBorders>
              <w:top w:val="single" w:sz="4" w:space="0" w:color="auto"/>
              <w:left w:val="single" w:sz="4" w:space="0" w:color="auto"/>
              <w:bottom w:val="single" w:sz="4" w:space="0" w:color="auto"/>
              <w:right w:val="single" w:sz="4" w:space="0" w:color="auto"/>
            </w:tcBorders>
          </w:tcPr>
          <w:p w:rsidR="00C93CF2" w:rsidRPr="00F14A85" w:rsidRDefault="00C93CF2" w:rsidP="00C93CF2">
            <w:pPr>
              <w:pStyle w:val="TAC"/>
              <w:rPr>
                <w:bCs/>
              </w:rPr>
            </w:pPr>
            <w:r w:rsidRPr="00F14A85">
              <w:rPr>
                <w:rFonts w:cs="Arial"/>
                <w:szCs w:val="16"/>
              </w:rPr>
              <w:t>10: N</w:t>
            </w:r>
            <w:r w:rsidRPr="00F14A85">
              <w:rPr>
                <w:rFonts w:cs="Arial"/>
                <w:szCs w:val="16"/>
                <w:vertAlign w:val="subscript"/>
              </w:rPr>
              <w:t>RB,c</w:t>
            </w:r>
            <w:r w:rsidRPr="00F14A85">
              <w:rPr>
                <w:rFonts w:cs="Arial"/>
                <w:szCs w:val="16"/>
              </w:rPr>
              <w:t xml:space="preserve"> = 52</w:t>
            </w:r>
          </w:p>
        </w:tc>
        <w:tc>
          <w:tcPr>
            <w:tcW w:w="3232" w:type="dxa"/>
            <w:tcBorders>
              <w:top w:val="single" w:sz="4" w:space="0" w:color="auto"/>
              <w:left w:val="single" w:sz="4" w:space="0" w:color="auto"/>
              <w:bottom w:val="single" w:sz="4" w:space="0" w:color="auto"/>
              <w:right w:val="single" w:sz="4" w:space="0" w:color="auto"/>
            </w:tcBorders>
          </w:tcPr>
          <w:p w:rsidR="00C93CF2" w:rsidRPr="00F14A85" w:rsidRDefault="00C93CF2" w:rsidP="00C93CF2">
            <w:pPr>
              <w:pStyle w:val="TAL"/>
              <w:rPr>
                <w:rFonts w:cs="Arial"/>
                <w:bCs/>
              </w:rPr>
            </w:pPr>
          </w:p>
        </w:tc>
      </w:tr>
      <w:tr w:rsidR="00C93CF2" w:rsidRPr="00F14A85" w:rsidTr="00C93CF2">
        <w:trPr>
          <w:cantSplit/>
          <w:trHeight w:val="187"/>
        </w:trPr>
        <w:tc>
          <w:tcPr>
            <w:tcW w:w="2518" w:type="dxa"/>
            <w:vMerge/>
            <w:tcBorders>
              <w:left w:val="single" w:sz="4" w:space="0" w:color="auto"/>
              <w:right w:val="single" w:sz="4" w:space="0" w:color="auto"/>
            </w:tcBorders>
          </w:tcPr>
          <w:p w:rsidR="00C93CF2" w:rsidRPr="00F14A85" w:rsidRDefault="00C93CF2" w:rsidP="00C93CF2">
            <w:pPr>
              <w:pStyle w:val="TAL"/>
            </w:pPr>
          </w:p>
        </w:tc>
        <w:tc>
          <w:tcPr>
            <w:tcW w:w="709" w:type="dxa"/>
            <w:vMerge/>
            <w:tcBorders>
              <w:left w:val="single" w:sz="4" w:space="0" w:color="auto"/>
              <w:right w:val="single" w:sz="4" w:space="0" w:color="auto"/>
            </w:tcBorders>
          </w:tcPr>
          <w:p w:rsidR="00C93CF2" w:rsidRPr="00F14A85" w:rsidRDefault="00C93CF2" w:rsidP="00C93CF2">
            <w:pPr>
              <w:pStyle w:val="TAC"/>
            </w:pPr>
          </w:p>
        </w:tc>
        <w:tc>
          <w:tcPr>
            <w:tcW w:w="992" w:type="dxa"/>
            <w:tcBorders>
              <w:top w:val="single" w:sz="4" w:space="0" w:color="auto"/>
              <w:left w:val="single" w:sz="4" w:space="0" w:color="auto"/>
              <w:bottom w:val="single" w:sz="4" w:space="0" w:color="auto"/>
              <w:right w:val="single" w:sz="4" w:space="0" w:color="auto"/>
            </w:tcBorders>
          </w:tcPr>
          <w:p w:rsidR="00C93CF2" w:rsidRPr="00F14A85" w:rsidRDefault="00C93CF2" w:rsidP="00C93CF2">
            <w:pPr>
              <w:pStyle w:val="TAC"/>
              <w:rPr>
                <w:lang w:eastAsia="zh-CN"/>
              </w:rPr>
            </w:pPr>
            <w:r w:rsidRPr="00F14A85">
              <w:rPr>
                <w:lang w:eastAsia="zh-CN"/>
              </w:rPr>
              <w:t>2</w:t>
            </w:r>
          </w:p>
        </w:tc>
        <w:tc>
          <w:tcPr>
            <w:tcW w:w="2155" w:type="dxa"/>
            <w:tcBorders>
              <w:top w:val="single" w:sz="4" w:space="0" w:color="auto"/>
              <w:left w:val="single" w:sz="4" w:space="0" w:color="auto"/>
              <w:bottom w:val="single" w:sz="4" w:space="0" w:color="auto"/>
              <w:right w:val="single" w:sz="4" w:space="0" w:color="auto"/>
            </w:tcBorders>
          </w:tcPr>
          <w:p w:rsidR="00C93CF2" w:rsidRPr="00F14A85" w:rsidRDefault="00C93CF2" w:rsidP="00C93CF2">
            <w:pPr>
              <w:pStyle w:val="TAC"/>
              <w:rPr>
                <w:bCs/>
              </w:rPr>
            </w:pPr>
            <w:r w:rsidRPr="00F14A85">
              <w:rPr>
                <w:rFonts w:cs="Arial"/>
                <w:szCs w:val="16"/>
              </w:rPr>
              <w:t>10: N</w:t>
            </w:r>
            <w:r w:rsidRPr="00F14A85">
              <w:rPr>
                <w:rFonts w:cs="Arial"/>
                <w:szCs w:val="16"/>
                <w:vertAlign w:val="subscript"/>
              </w:rPr>
              <w:t>RB,c</w:t>
            </w:r>
            <w:r w:rsidRPr="00F14A85">
              <w:rPr>
                <w:rFonts w:cs="Arial"/>
                <w:szCs w:val="16"/>
              </w:rPr>
              <w:t xml:space="preserve"> = 52</w:t>
            </w:r>
          </w:p>
        </w:tc>
        <w:tc>
          <w:tcPr>
            <w:tcW w:w="3232" w:type="dxa"/>
            <w:tcBorders>
              <w:top w:val="single" w:sz="4" w:space="0" w:color="auto"/>
              <w:left w:val="single" w:sz="4" w:space="0" w:color="auto"/>
              <w:bottom w:val="single" w:sz="4" w:space="0" w:color="auto"/>
              <w:right w:val="single" w:sz="4" w:space="0" w:color="auto"/>
            </w:tcBorders>
          </w:tcPr>
          <w:p w:rsidR="00C93CF2" w:rsidRPr="00F14A85" w:rsidRDefault="00C93CF2" w:rsidP="00C93CF2">
            <w:pPr>
              <w:pStyle w:val="TAL"/>
              <w:rPr>
                <w:rFonts w:cs="Arial"/>
                <w:bCs/>
              </w:rPr>
            </w:pPr>
          </w:p>
        </w:tc>
      </w:tr>
      <w:tr w:rsidR="00C93CF2" w:rsidRPr="00F14A85" w:rsidTr="00C93CF2">
        <w:trPr>
          <w:cantSplit/>
          <w:trHeight w:val="187"/>
        </w:trPr>
        <w:tc>
          <w:tcPr>
            <w:tcW w:w="2518" w:type="dxa"/>
            <w:vMerge/>
            <w:tcBorders>
              <w:left w:val="single" w:sz="4" w:space="0" w:color="auto"/>
              <w:bottom w:val="single" w:sz="4" w:space="0" w:color="auto"/>
              <w:right w:val="single" w:sz="4" w:space="0" w:color="auto"/>
            </w:tcBorders>
          </w:tcPr>
          <w:p w:rsidR="00C93CF2" w:rsidRPr="00F14A85" w:rsidRDefault="00C93CF2" w:rsidP="00C93CF2">
            <w:pPr>
              <w:pStyle w:val="TAL"/>
            </w:pPr>
          </w:p>
        </w:tc>
        <w:tc>
          <w:tcPr>
            <w:tcW w:w="709" w:type="dxa"/>
            <w:vMerge/>
            <w:tcBorders>
              <w:left w:val="single" w:sz="4" w:space="0" w:color="auto"/>
              <w:bottom w:val="single" w:sz="4" w:space="0" w:color="auto"/>
              <w:right w:val="single" w:sz="4" w:space="0" w:color="auto"/>
            </w:tcBorders>
          </w:tcPr>
          <w:p w:rsidR="00C93CF2" w:rsidRPr="00F14A85" w:rsidRDefault="00C93CF2" w:rsidP="00C93CF2">
            <w:pPr>
              <w:pStyle w:val="TAC"/>
            </w:pPr>
          </w:p>
        </w:tc>
        <w:tc>
          <w:tcPr>
            <w:tcW w:w="992" w:type="dxa"/>
            <w:tcBorders>
              <w:top w:val="single" w:sz="4" w:space="0" w:color="auto"/>
              <w:left w:val="single" w:sz="4" w:space="0" w:color="auto"/>
              <w:bottom w:val="single" w:sz="4" w:space="0" w:color="auto"/>
              <w:right w:val="single" w:sz="4" w:space="0" w:color="auto"/>
            </w:tcBorders>
          </w:tcPr>
          <w:p w:rsidR="00C93CF2" w:rsidRPr="00F14A85" w:rsidRDefault="00C93CF2" w:rsidP="00C93CF2">
            <w:pPr>
              <w:pStyle w:val="TAC"/>
              <w:rPr>
                <w:lang w:eastAsia="zh-CN"/>
              </w:rPr>
            </w:pPr>
            <w:r w:rsidRPr="00F14A85">
              <w:rPr>
                <w:lang w:eastAsia="zh-CN"/>
              </w:rPr>
              <w:t>3</w:t>
            </w:r>
          </w:p>
        </w:tc>
        <w:tc>
          <w:tcPr>
            <w:tcW w:w="2155" w:type="dxa"/>
            <w:tcBorders>
              <w:top w:val="single" w:sz="4" w:space="0" w:color="auto"/>
              <w:left w:val="single" w:sz="4" w:space="0" w:color="auto"/>
              <w:bottom w:val="single" w:sz="4" w:space="0" w:color="auto"/>
              <w:right w:val="single" w:sz="4" w:space="0" w:color="auto"/>
            </w:tcBorders>
          </w:tcPr>
          <w:p w:rsidR="00C93CF2" w:rsidRPr="00F14A85" w:rsidRDefault="00C93CF2" w:rsidP="00C93CF2">
            <w:pPr>
              <w:pStyle w:val="TAC"/>
              <w:rPr>
                <w:bCs/>
              </w:rPr>
            </w:pPr>
            <w:r w:rsidRPr="00F14A85">
              <w:rPr>
                <w:rFonts w:cs="Arial"/>
                <w:szCs w:val="16"/>
              </w:rPr>
              <w:t>40: N</w:t>
            </w:r>
            <w:r w:rsidRPr="00F14A85">
              <w:rPr>
                <w:rFonts w:cs="Arial"/>
                <w:szCs w:val="16"/>
                <w:vertAlign w:val="subscript"/>
              </w:rPr>
              <w:t>RB,c</w:t>
            </w:r>
            <w:r w:rsidRPr="00F14A85">
              <w:rPr>
                <w:rFonts w:cs="Arial"/>
                <w:szCs w:val="16"/>
              </w:rPr>
              <w:t xml:space="preserve"> = 106</w:t>
            </w:r>
          </w:p>
        </w:tc>
        <w:tc>
          <w:tcPr>
            <w:tcW w:w="3232" w:type="dxa"/>
            <w:tcBorders>
              <w:top w:val="single" w:sz="4" w:space="0" w:color="auto"/>
              <w:left w:val="single" w:sz="4" w:space="0" w:color="auto"/>
              <w:bottom w:val="single" w:sz="4" w:space="0" w:color="auto"/>
              <w:right w:val="single" w:sz="4" w:space="0" w:color="auto"/>
            </w:tcBorders>
          </w:tcPr>
          <w:p w:rsidR="00C93CF2" w:rsidRPr="00F14A85" w:rsidRDefault="00C93CF2" w:rsidP="00C93CF2">
            <w:pPr>
              <w:pStyle w:val="TAL"/>
              <w:rPr>
                <w:rFonts w:cs="Arial"/>
                <w:bCs/>
              </w:rPr>
            </w:pPr>
          </w:p>
        </w:tc>
      </w:tr>
      <w:tr w:rsidR="00C93CF2" w:rsidRPr="00F14A85" w:rsidTr="00C93CF2">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rsidR="00C93CF2" w:rsidRPr="00F14A85" w:rsidRDefault="00C93CF2" w:rsidP="00C93CF2">
            <w:pPr>
              <w:pStyle w:val="TAL"/>
              <w:rPr>
                <w:lang w:eastAsia="zh-CN"/>
              </w:rPr>
            </w:pPr>
            <w:r w:rsidRPr="00F14A85">
              <w:rPr>
                <w:lang w:eastAsia="zh-CN"/>
              </w:rPr>
              <w:t>SSB configuration</w:t>
            </w:r>
          </w:p>
        </w:tc>
        <w:tc>
          <w:tcPr>
            <w:tcW w:w="709" w:type="dxa"/>
            <w:tcBorders>
              <w:top w:val="single" w:sz="4" w:space="0" w:color="auto"/>
              <w:left w:val="single" w:sz="4" w:space="0" w:color="auto"/>
              <w:bottom w:val="nil"/>
              <w:right w:val="single" w:sz="4" w:space="0" w:color="auto"/>
            </w:tcBorders>
            <w:shd w:val="clear" w:color="auto" w:fill="auto"/>
          </w:tcPr>
          <w:p w:rsidR="00C93CF2" w:rsidRPr="00F14A85" w:rsidRDefault="00C93CF2" w:rsidP="00C93CF2">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pStyle w:val="TAC"/>
              <w:rPr>
                <w:bCs/>
                <w:lang w:eastAsia="zh-CN"/>
              </w:rPr>
            </w:pPr>
            <w:r w:rsidRPr="00F14A85">
              <w:rPr>
                <w:bCs/>
                <w:lang w:eastAsia="zh-CN"/>
              </w:rPr>
              <w:t>1</w:t>
            </w:r>
          </w:p>
        </w:tc>
        <w:tc>
          <w:tcPr>
            <w:tcW w:w="2155"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pStyle w:val="TAC"/>
              <w:rPr>
                <w:bCs/>
                <w:lang w:eastAsia="zh-CN"/>
              </w:rPr>
            </w:pPr>
            <w:r w:rsidRPr="00F14A85">
              <w:rPr>
                <w:bCs/>
                <w:lang w:eastAsia="zh-CN"/>
              </w:rPr>
              <w:t>SSB.1 FR1</w:t>
            </w:r>
          </w:p>
        </w:tc>
        <w:tc>
          <w:tcPr>
            <w:tcW w:w="3232" w:type="dxa"/>
            <w:tcBorders>
              <w:top w:val="single" w:sz="4" w:space="0" w:color="auto"/>
              <w:left w:val="single" w:sz="4" w:space="0" w:color="auto"/>
              <w:bottom w:val="single" w:sz="4" w:space="0" w:color="auto"/>
              <w:right w:val="single" w:sz="4" w:space="0" w:color="auto"/>
            </w:tcBorders>
          </w:tcPr>
          <w:p w:rsidR="00C93CF2" w:rsidRPr="00F14A85" w:rsidRDefault="00C93CF2" w:rsidP="00C93CF2">
            <w:pPr>
              <w:pStyle w:val="TAL"/>
              <w:rPr>
                <w:bCs/>
                <w:lang w:eastAsia="zh-CN"/>
              </w:rPr>
            </w:pPr>
          </w:p>
        </w:tc>
      </w:tr>
      <w:tr w:rsidR="00C93CF2" w:rsidRPr="00F14A85" w:rsidTr="00C93CF2">
        <w:trPr>
          <w:cantSplit/>
          <w:trHeight w:val="187"/>
        </w:trPr>
        <w:tc>
          <w:tcPr>
            <w:tcW w:w="2518" w:type="dxa"/>
            <w:tcBorders>
              <w:top w:val="nil"/>
              <w:left w:val="single" w:sz="4" w:space="0" w:color="auto"/>
              <w:bottom w:val="nil"/>
              <w:right w:val="single" w:sz="4" w:space="0" w:color="auto"/>
            </w:tcBorders>
            <w:shd w:val="clear" w:color="auto" w:fill="auto"/>
            <w:hideMark/>
          </w:tcPr>
          <w:p w:rsidR="00C93CF2" w:rsidRPr="00F14A85" w:rsidRDefault="00C93CF2" w:rsidP="00C93CF2">
            <w:pPr>
              <w:pStyle w:val="TAL"/>
              <w:rPr>
                <w:lang w:eastAsia="zh-CN"/>
              </w:rPr>
            </w:pPr>
          </w:p>
        </w:tc>
        <w:tc>
          <w:tcPr>
            <w:tcW w:w="709" w:type="dxa"/>
            <w:tcBorders>
              <w:top w:val="nil"/>
              <w:left w:val="single" w:sz="4" w:space="0" w:color="auto"/>
              <w:bottom w:val="nil"/>
              <w:right w:val="single" w:sz="4" w:space="0" w:color="auto"/>
            </w:tcBorders>
            <w:shd w:val="clear" w:color="auto" w:fill="auto"/>
            <w:hideMark/>
          </w:tcPr>
          <w:p w:rsidR="00C93CF2" w:rsidRPr="00F14A85" w:rsidRDefault="00C93CF2" w:rsidP="00C93CF2">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pStyle w:val="TAC"/>
              <w:rPr>
                <w:bCs/>
                <w:lang w:eastAsia="zh-CN"/>
              </w:rPr>
            </w:pPr>
            <w:r w:rsidRPr="00F14A85">
              <w:rPr>
                <w:bCs/>
                <w:lang w:eastAsia="zh-CN"/>
              </w:rPr>
              <w:t>2</w:t>
            </w:r>
          </w:p>
        </w:tc>
        <w:tc>
          <w:tcPr>
            <w:tcW w:w="2155"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pStyle w:val="TAC"/>
              <w:rPr>
                <w:bCs/>
                <w:lang w:eastAsia="zh-CN"/>
              </w:rPr>
            </w:pPr>
            <w:r w:rsidRPr="00F14A85">
              <w:rPr>
                <w:bCs/>
                <w:lang w:eastAsia="zh-CN"/>
              </w:rPr>
              <w:t>SSB.1 FR1</w:t>
            </w:r>
          </w:p>
        </w:tc>
        <w:tc>
          <w:tcPr>
            <w:tcW w:w="3232" w:type="dxa"/>
            <w:tcBorders>
              <w:top w:val="single" w:sz="4" w:space="0" w:color="auto"/>
              <w:left w:val="single" w:sz="4" w:space="0" w:color="auto"/>
              <w:bottom w:val="single" w:sz="4" w:space="0" w:color="auto"/>
              <w:right w:val="single" w:sz="4" w:space="0" w:color="auto"/>
            </w:tcBorders>
          </w:tcPr>
          <w:p w:rsidR="00C93CF2" w:rsidRPr="00F14A85" w:rsidRDefault="00C93CF2" w:rsidP="00C93CF2">
            <w:pPr>
              <w:pStyle w:val="TAL"/>
              <w:rPr>
                <w:bCs/>
                <w:lang w:eastAsia="zh-CN"/>
              </w:rPr>
            </w:pPr>
          </w:p>
        </w:tc>
      </w:tr>
      <w:tr w:rsidR="00C93CF2" w:rsidRPr="00F14A85" w:rsidTr="00C93CF2">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rsidR="00C93CF2" w:rsidRPr="00F14A85" w:rsidRDefault="00C93CF2" w:rsidP="00C93CF2">
            <w:pPr>
              <w:pStyle w:val="TAL"/>
              <w:rPr>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rsidR="00C93CF2" w:rsidRPr="00F14A85" w:rsidRDefault="00C93CF2" w:rsidP="00C93CF2">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pStyle w:val="TAC"/>
              <w:rPr>
                <w:bCs/>
                <w:lang w:eastAsia="zh-CN"/>
              </w:rPr>
            </w:pPr>
            <w:r w:rsidRPr="00F14A85">
              <w:rPr>
                <w:bCs/>
                <w:lang w:eastAsia="zh-CN"/>
              </w:rPr>
              <w:t>3</w:t>
            </w:r>
          </w:p>
        </w:tc>
        <w:tc>
          <w:tcPr>
            <w:tcW w:w="2155"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pStyle w:val="TAC"/>
              <w:rPr>
                <w:bCs/>
                <w:lang w:eastAsia="zh-CN"/>
              </w:rPr>
            </w:pPr>
            <w:r w:rsidRPr="00F14A85">
              <w:rPr>
                <w:bCs/>
                <w:lang w:eastAsia="zh-CN"/>
              </w:rPr>
              <w:t>SSB.2 FR1</w:t>
            </w:r>
          </w:p>
        </w:tc>
        <w:tc>
          <w:tcPr>
            <w:tcW w:w="3232" w:type="dxa"/>
            <w:tcBorders>
              <w:top w:val="single" w:sz="4" w:space="0" w:color="auto"/>
              <w:left w:val="single" w:sz="4" w:space="0" w:color="auto"/>
              <w:bottom w:val="single" w:sz="4" w:space="0" w:color="auto"/>
              <w:right w:val="single" w:sz="4" w:space="0" w:color="auto"/>
            </w:tcBorders>
          </w:tcPr>
          <w:p w:rsidR="00C93CF2" w:rsidRPr="00F14A85" w:rsidRDefault="00C93CF2" w:rsidP="00C93CF2">
            <w:pPr>
              <w:pStyle w:val="TAL"/>
              <w:rPr>
                <w:bCs/>
                <w:lang w:eastAsia="zh-CN"/>
              </w:rPr>
            </w:pPr>
          </w:p>
        </w:tc>
      </w:tr>
      <w:tr w:rsidR="00C93CF2" w:rsidRPr="00F14A85" w:rsidTr="00C93CF2">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rsidR="00C93CF2" w:rsidRPr="00F14A85" w:rsidRDefault="00C93CF2" w:rsidP="00C93CF2">
            <w:pPr>
              <w:pStyle w:val="TAL"/>
              <w:rPr>
                <w:lang w:eastAsia="zh-CN"/>
              </w:rPr>
            </w:pPr>
            <w:r w:rsidRPr="00F14A85">
              <w:rPr>
                <w:lang w:eastAsia="zh-CN"/>
              </w:rPr>
              <w:t>SMTC configuration</w:t>
            </w:r>
          </w:p>
        </w:tc>
        <w:tc>
          <w:tcPr>
            <w:tcW w:w="709" w:type="dxa"/>
            <w:tcBorders>
              <w:top w:val="single" w:sz="4" w:space="0" w:color="auto"/>
              <w:left w:val="single" w:sz="4" w:space="0" w:color="auto"/>
              <w:bottom w:val="nil"/>
              <w:right w:val="single" w:sz="4" w:space="0" w:color="auto"/>
            </w:tcBorders>
            <w:shd w:val="clear" w:color="auto" w:fill="auto"/>
          </w:tcPr>
          <w:p w:rsidR="00C93CF2" w:rsidRPr="00F14A85" w:rsidRDefault="00C93CF2" w:rsidP="00C93CF2">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pStyle w:val="TAC"/>
              <w:rPr>
                <w:bCs/>
                <w:lang w:eastAsia="zh-CN"/>
              </w:rPr>
            </w:pPr>
            <w:r w:rsidRPr="00F14A85">
              <w:rPr>
                <w:bCs/>
                <w:lang w:eastAsia="zh-CN"/>
              </w:rPr>
              <w:t>1</w:t>
            </w:r>
          </w:p>
        </w:tc>
        <w:tc>
          <w:tcPr>
            <w:tcW w:w="2155"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pStyle w:val="TAC"/>
              <w:rPr>
                <w:bCs/>
                <w:lang w:eastAsia="zh-CN"/>
              </w:rPr>
            </w:pPr>
            <w:r w:rsidRPr="00F14A85">
              <w:rPr>
                <w:bCs/>
                <w:lang w:eastAsia="zh-CN"/>
              </w:rPr>
              <w:t>SMTC.2</w:t>
            </w:r>
          </w:p>
        </w:tc>
        <w:tc>
          <w:tcPr>
            <w:tcW w:w="3232" w:type="dxa"/>
            <w:tcBorders>
              <w:top w:val="single" w:sz="4" w:space="0" w:color="auto"/>
              <w:left w:val="single" w:sz="4" w:space="0" w:color="auto"/>
              <w:bottom w:val="single" w:sz="4" w:space="0" w:color="auto"/>
              <w:right w:val="single" w:sz="4" w:space="0" w:color="auto"/>
            </w:tcBorders>
          </w:tcPr>
          <w:p w:rsidR="00C93CF2" w:rsidRPr="00F14A85" w:rsidRDefault="00C93CF2" w:rsidP="00C93CF2">
            <w:pPr>
              <w:pStyle w:val="TAL"/>
              <w:rPr>
                <w:bCs/>
                <w:lang w:eastAsia="zh-CN"/>
              </w:rPr>
            </w:pPr>
          </w:p>
        </w:tc>
      </w:tr>
      <w:tr w:rsidR="00C93CF2" w:rsidRPr="00F14A85" w:rsidTr="00C93CF2">
        <w:trPr>
          <w:cantSplit/>
          <w:trHeight w:val="187"/>
        </w:trPr>
        <w:tc>
          <w:tcPr>
            <w:tcW w:w="2518" w:type="dxa"/>
            <w:tcBorders>
              <w:top w:val="nil"/>
              <w:left w:val="single" w:sz="4" w:space="0" w:color="auto"/>
              <w:bottom w:val="nil"/>
              <w:right w:val="single" w:sz="4" w:space="0" w:color="auto"/>
            </w:tcBorders>
            <w:shd w:val="clear" w:color="auto" w:fill="auto"/>
            <w:hideMark/>
          </w:tcPr>
          <w:p w:rsidR="00C93CF2" w:rsidRPr="00F14A85" w:rsidRDefault="00C93CF2" w:rsidP="00C93CF2">
            <w:pPr>
              <w:pStyle w:val="TAL"/>
              <w:rPr>
                <w:lang w:eastAsia="zh-CN"/>
              </w:rPr>
            </w:pPr>
          </w:p>
        </w:tc>
        <w:tc>
          <w:tcPr>
            <w:tcW w:w="709" w:type="dxa"/>
            <w:tcBorders>
              <w:top w:val="nil"/>
              <w:left w:val="single" w:sz="4" w:space="0" w:color="auto"/>
              <w:bottom w:val="nil"/>
              <w:right w:val="single" w:sz="4" w:space="0" w:color="auto"/>
            </w:tcBorders>
            <w:shd w:val="clear" w:color="auto" w:fill="auto"/>
            <w:hideMark/>
          </w:tcPr>
          <w:p w:rsidR="00C93CF2" w:rsidRPr="00F14A85" w:rsidRDefault="00C93CF2" w:rsidP="00C93CF2">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pStyle w:val="TAC"/>
              <w:rPr>
                <w:bCs/>
                <w:lang w:eastAsia="zh-CN"/>
              </w:rPr>
            </w:pPr>
            <w:r w:rsidRPr="00F14A85">
              <w:rPr>
                <w:bCs/>
                <w:lang w:eastAsia="zh-CN"/>
              </w:rPr>
              <w:t>2</w:t>
            </w:r>
          </w:p>
        </w:tc>
        <w:tc>
          <w:tcPr>
            <w:tcW w:w="2155"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pStyle w:val="TAC"/>
              <w:rPr>
                <w:bCs/>
                <w:lang w:eastAsia="zh-CN"/>
              </w:rPr>
            </w:pPr>
            <w:r w:rsidRPr="00F14A85">
              <w:rPr>
                <w:bCs/>
                <w:lang w:eastAsia="zh-CN"/>
              </w:rPr>
              <w:t>SMTC.1</w:t>
            </w:r>
          </w:p>
        </w:tc>
        <w:tc>
          <w:tcPr>
            <w:tcW w:w="3232" w:type="dxa"/>
            <w:tcBorders>
              <w:top w:val="single" w:sz="4" w:space="0" w:color="auto"/>
              <w:left w:val="single" w:sz="4" w:space="0" w:color="auto"/>
              <w:bottom w:val="single" w:sz="4" w:space="0" w:color="auto"/>
              <w:right w:val="single" w:sz="4" w:space="0" w:color="auto"/>
            </w:tcBorders>
          </w:tcPr>
          <w:p w:rsidR="00C93CF2" w:rsidRPr="00F14A85" w:rsidRDefault="00C93CF2" w:rsidP="00C93CF2">
            <w:pPr>
              <w:pStyle w:val="TAL"/>
              <w:rPr>
                <w:bCs/>
                <w:lang w:eastAsia="zh-CN"/>
              </w:rPr>
            </w:pPr>
          </w:p>
        </w:tc>
      </w:tr>
      <w:tr w:rsidR="00C93CF2" w:rsidRPr="00F14A85" w:rsidTr="00C93CF2">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rsidR="00C93CF2" w:rsidRPr="00F14A85" w:rsidRDefault="00C93CF2" w:rsidP="00C93CF2">
            <w:pPr>
              <w:pStyle w:val="TAL"/>
              <w:rPr>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rsidR="00C93CF2" w:rsidRPr="00F14A85" w:rsidRDefault="00C93CF2" w:rsidP="00C93CF2">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pStyle w:val="TAC"/>
              <w:rPr>
                <w:bCs/>
                <w:lang w:eastAsia="zh-CN"/>
              </w:rPr>
            </w:pPr>
            <w:r w:rsidRPr="00F14A85">
              <w:rPr>
                <w:bCs/>
                <w:lang w:eastAsia="zh-CN"/>
              </w:rPr>
              <w:t>3</w:t>
            </w:r>
          </w:p>
        </w:tc>
        <w:tc>
          <w:tcPr>
            <w:tcW w:w="2155"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pStyle w:val="TAC"/>
              <w:rPr>
                <w:bCs/>
                <w:lang w:eastAsia="zh-CN"/>
              </w:rPr>
            </w:pPr>
            <w:r w:rsidRPr="00F14A85">
              <w:rPr>
                <w:bCs/>
                <w:lang w:eastAsia="zh-CN"/>
              </w:rPr>
              <w:t>SMTC.1</w:t>
            </w:r>
          </w:p>
        </w:tc>
        <w:tc>
          <w:tcPr>
            <w:tcW w:w="3232" w:type="dxa"/>
            <w:tcBorders>
              <w:top w:val="single" w:sz="4" w:space="0" w:color="auto"/>
              <w:left w:val="single" w:sz="4" w:space="0" w:color="auto"/>
              <w:bottom w:val="single" w:sz="4" w:space="0" w:color="auto"/>
              <w:right w:val="single" w:sz="4" w:space="0" w:color="auto"/>
            </w:tcBorders>
          </w:tcPr>
          <w:p w:rsidR="00C93CF2" w:rsidRPr="00F14A85" w:rsidRDefault="00C93CF2" w:rsidP="00C93CF2">
            <w:pPr>
              <w:pStyle w:val="TAL"/>
              <w:rPr>
                <w:bCs/>
                <w:lang w:eastAsia="zh-CN"/>
              </w:rPr>
            </w:pPr>
          </w:p>
        </w:tc>
      </w:tr>
      <w:tr w:rsidR="00C93CF2" w:rsidRPr="00F14A85" w:rsidTr="00C93CF2">
        <w:trPr>
          <w:cantSplit/>
          <w:trHeight w:val="187"/>
        </w:trPr>
        <w:tc>
          <w:tcPr>
            <w:tcW w:w="2518" w:type="dxa"/>
            <w:tcBorders>
              <w:top w:val="nil"/>
              <w:left w:val="single" w:sz="4" w:space="0" w:color="auto"/>
              <w:bottom w:val="single" w:sz="4" w:space="0" w:color="auto"/>
              <w:right w:val="single" w:sz="4" w:space="0" w:color="auto"/>
            </w:tcBorders>
            <w:shd w:val="clear" w:color="auto" w:fill="auto"/>
          </w:tcPr>
          <w:p w:rsidR="00C93CF2" w:rsidRPr="00F14A85" w:rsidRDefault="00C93CF2" w:rsidP="00C93CF2">
            <w:pPr>
              <w:pStyle w:val="TAL"/>
              <w:rPr>
                <w:lang w:eastAsia="zh-CN"/>
              </w:rPr>
            </w:pPr>
            <w:r w:rsidRPr="00F14A85">
              <w:rPr>
                <w:lang w:eastAsia="zh-CN"/>
              </w:rPr>
              <w:t>Measurement gap</w:t>
            </w:r>
          </w:p>
        </w:tc>
        <w:tc>
          <w:tcPr>
            <w:tcW w:w="709" w:type="dxa"/>
            <w:tcBorders>
              <w:top w:val="nil"/>
              <w:left w:val="single" w:sz="4" w:space="0" w:color="auto"/>
              <w:bottom w:val="single" w:sz="4" w:space="0" w:color="auto"/>
              <w:right w:val="single" w:sz="4" w:space="0" w:color="auto"/>
            </w:tcBorders>
            <w:shd w:val="clear" w:color="auto" w:fill="auto"/>
          </w:tcPr>
          <w:p w:rsidR="00C93CF2" w:rsidRPr="00F14A85" w:rsidRDefault="00C93CF2" w:rsidP="00C93CF2">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tcPr>
          <w:p w:rsidR="00C93CF2" w:rsidRPr="00F14A85" w:rsidRDefault="00C93CF2" w:rsidP="00C93CF2">
            <w:pPr>
              <w:pStyle w:val="TAC"/>
              <w:rPr>
                <w:bCs/>
                <w:lang w:eastAsia="zh-CN"/>
              </w:rPr>
            </w:pPr>
            <w:r w:rsidRPr="00F14A85">
              <w:rPr>
                <w:bCs/>
                <w:lang w:eastAsia="zh-CN"/>
              </w:rPr>
              <w:t>1, 2, 3</w:t>
            </w:r>
          </w:p>
        </w:tc>
        <w:tc>
          <w:tcPr>
            <w:tcW w:w="2155" w:type="dxa"/>
            <w:tcBorders>
              <w:top w:val="single" w:sz="4" w:space="0" w:color="auto"/>
              <w:left w:val="single" w:sz="4" w:space="0" w:color="auto"/>
              <w:bottom w:val="single" w:sz="4" w:space="0" w:color="auto"/>
              <w:right w:val="single" w:sz="4" w:space="0" w:color="auto"/>
            </w:tcBorders>
          </w:tcPr>
          <w:p w:rsidR="00C93CF2" w:rsidRPr="00F14A85" w:rsidRDefault="00C93CF2" w:rsidP="00C93CF2">
            <w:pPr>
              <w:pStyle w:val="TAC"/>
              <w:rPr>
                <w:bCs/>
                <w:lang w:eastAsia="zh-CN"/>
              </w:rPr>
            </w:pPr>
            <w:r w:rsidRPr="00F14A85">
              <w:rPr>
                <w:bCs/>
                <w:lang w:eastAsia="zh-CN"/>
              </w:rPr>
              <w:t xml:space="preserve">GP#24 or GP#0 </w:t>
            </w:r>
            <w:r w:rsidRPr="00F14A85">
              <w:rPr>
                <w:bCs/>
                <w:vertAlign w:val="superscript"/>
                <w:lang w:eastAsia="zh-CN"/>
              </w:rPr>
              <w:t>Note 1</w:t>
            </w:r>
          </w:p>
        </w:tc>
        <w:tc>
          <w:tcPr>
            <w:tcW w:w="3232" w:type="dxa"/>
            <w:tcBorders>
              <w:top w:val="single" w:sz="4" w:space="0" w:color="auto"/>
              <w:left w:val="single" w:sz="4" w:space="0" w:color="auto"/>
              <w:bottom w:val="single" w:sz="4" w:space="0" w:color="auto"/>
              <w:right w:val="single" w:sz="4" w:space="0" w:color="auto"/>
            </w:tcBorders>
          </w:tcPr>
          <w:p w:rsidR="00C93CF2" w:rsidRPr="00F14A85" w:rsidRDefault="00C93CF2" w:rsidP="00C93CF2">
            <w:pPr>
              <w:pStyle w:val="TAL"/>
              <w:rPr>
                <w:bCs/>
                <w:lang w:eastAsia="zh-CN"/>
              </w:rPr>
            </w:pPr>
          </w:p>
        </w:tc>
      </w:tr>
      <w:tr w:rsidR="00C93CF2" w:rsidRPr="00F14A85" w:rsidTr="00C93CF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pStyle w:val="TAL"/>
              <w:rPr>
                <w:rFonts w:cs="Arial"/>
              </w:rPr>
            </w:pPr>
            <w:r w:rsidRPr="00F14A85">
              <w:t>CP length</w:t>
            </w:r>
          </w:p>
        </w:tc>
        <w:tc>
          <w:tcPr>
            <w:tcW w:w="709" w:type="dxa"/>
            <w:tcBorders>
              <w:top w:val="single" w:sz="4" w:space="0" w:color="auto"/>
              <w:left w:val="single" w:sz="4" w:space="0" w:color="auto"/>
              <w:bottom w:val="single" w:sz="4" w:space="0" w:color="auto"/>
              <w:right w:val="single" w:sz="4" w:space="0" w:color="auto"/>
            </w:tcBorders>
          </w:tcPr>
          <w:p w:rsidR="00C93CF2" w:rsidRPr="00F14A85" w:rsidRDefault="00C93CF2" w:rsidP="00C93CF2">
            <w:pPr>
              <w:pStyle w:val="TAC"/>
            </w:pPr>
          </w:p>
        </w:tc>
        <w:tc>
          <w:tcPr>
            <w:tcW w:w="992"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pStyle w:val="TAC"/>
            </w:pPr>
            <w:r w:rsidRPr="00F14A85">
              <w:rPr>
                <w:lang w:eastAsia="zh-CN"/>
              </w:rPr>
              <w:t>1, 2, 3</w:t>
            </w:r>
          </w:p>
        </w:tc>
        <w:tc>
          <w:tcPr>
            <w:tcW w:w="2155"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pStyle w:val="TAC"/>
              <w:rPr>
                <w:rFonts w:cs="Arial"/>
              </w:rPr>
            </w:pPr>
            <w:r w:rsidRPr="00F14A85">
              <w:t>Normal</w:t>
            </w:r>
          </w:p>
        </w:tc>
        <w:tc>
          <w:tcPr>
            <w:tcW w:w="3232" w:type="dxa"/>
            <w:tcBorders>
              <w:top w:val="single" w:sz="4" w:space="0" w:color="auto"/>
              <w:left w:val="single" w:sz="4" w:space="0" w:color="auto"/>
              <w:bottom w:val="single" w:sz="4" w:space="0" w:color="auto"/>
              <w:right w:val="single" w:sz="4" w:space="0" w:color="auto"/>
            </w:tcBorders>
          </w:tcPr>
          <w:p w:rsidR="00C93CF2" w:rsidRPr="00F14A85" w:rsidRDefault="00C93CF2" w:rsidP="00C93CF2">
            <w:pPr>
              <w:pStyle w:val="TAL"/>
              <w:rPr>
                <w:rFonts w:cs="Arial"/>
              </w:rPr>
            </w:pPr>
          </w:p>
        </w:tc>
      </w:tr>
      <w:tr w:rsidR="00C93CF2" w:rsidRPr="00F14A85" w:rsidTr="00C93CF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pStyle w:val="TAL"/>
              <w:rPr>
                <w:rFonts w:cs="Arial"/>
              </w:rPr>
            </w:pPr>
            <w:r w:rsidRPr="00F14A85">
              <w:rPr>
                <w:rFonts w:cs="Arial"/>
              </w:rPr>
              <w:t>DRX</w:t>
            </w:r>
          </w:p>
        </w:tc>
        <w:tc>
          <w:tcPr>
            <w:tcW w:w="709" w:type="dxa"/>
            <w:tcBorders>
              <w:top w:val="single" w:sz="4" w:space="0" w:color="auto"/>
              <w:left w:val="single" w:sz="4" w:space="0" w:color="auto"/>
              <w:bottom w:val="single" w:sz="4" w:space="0" w:color="auto"/>
              <w:right w:val="single" w:sz="4" w:space="0" w:color="auto"/>
            </w:tcBorders>
          </w:tcPr>
          <w:p w:rsidR="00C93CF2" w:rsidRPr="00F14A85" w:rsidRDefault="00C93CF2" w:rsidP="00C93CF2">
            <w:pPr>
              <w:pStyle w:val="TAC"/>
            </w:pPr>
          </w:p>
        </w:tc>
        <w:tc>
          <w:tcPr>
            <w:tcW w:w="992"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pStyle w:val="TAC"/>
              <w:rPr>
                <w:rFonts w:cs="Arial"/>
              </w:rPr>
            </w:pPr>
            <w:r w:rsidRPr="00F14A85">
              <w:rPr>
                <w:lang w:eastAsia="zh-CN"/>
              </w:rPr>
              <w:t>1, 2, 3</w:t>
            </w:r>
          </w:p>
        </w:tc>
        <w:tc>
          <w:tcPr>
            <w:tcW w:w="2155" w:type="dxa"/>
            <w:tcBorders>
              <w:top w:val="single" w:sz="4" w:space="0" w:color="auto"/>
              <w:left w:val="single" w:sz="4" w:space="0" w:color="auto"/>
              <w:bottom w:val="single" w:sz="4" w:space="0" w:color="auto"/>
              <w:right w:val="single" w:sz="4" w:space="0" w:color="auto"/>
            </w:tcBorders>
          </w:tcPr>
          <w:p w:rsidR="00C93CF2" w:rsidRPr="00F14A85" w:rsidRDefault="00C93CF2" w:rsidP="00C93CF2">
            <w:pPr>
              <w:pStyle w:val="TAC"/>
              <w:rPr>
                <w:rFonts w:cs="Arial"/>
              </w:rPr>
            </w:pPr>
            <w:r w:rsidRPr="00F14A85">
              <w:rPr>
                <w:rFonts w:cs="Arial"/>
              </w:rPr>
              <w:t>OFF</w:t>
            </w:r>
          </w:p>
        </w:tc>
        <w:tc>
          <w:tcPr>
            <w:tcW w:w="3232"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pStyle w:val="TAL"/>
              <w:rPr>
                <w:rFonts w:cs="Arial"/>
              </w:rPr>
            </w:pPr>
          </w:p>
        </w:tc>
      </w:tr>
      <w:tr w:rsidR="00C93CF2" w:rsidRPr="00F14A85" w:rsidTr="00C93CF2">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rsidR="00C93CF2" w:rsidRPr="00F14A85" w:rsidRDefault="00C93CF2" w:rsidP="00C93CF2">
            <w:pPr>
              <w:pStyle w:val="TAL"/>
              <w:rPr>
                <w:rFonts w:cs="Arial"/>
              </w:rPr>
            </w:pPr>
            <w:r w:rsidRPr="00F14A85">
              <w:rPr>
                <w:rFonts w:cs="Arial"/>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rsidR="00C93CF2" w:rsidRPr="00F14A85" w:rsidRDefault="00C93CF2" w:rsidP="00C93CF2">
            <w:pPr>
              <w:pStyle w:val="TAC"/>
              <w:rPr>
                <w:lang w:eastAsia="zh-CN"/>
              </w:rPr>
            </w:pPr>
            <w:r w:rsidRPr="00F14A85">
              <w:sym w:font="Symbol" w:char="F06D"/>
            </w:r>
            <w:r w:rsidRPr="00F14A85">
              <w:t>s</w:t>
            </w:r>
          </w:p>
        </w:tc>
        <w:tc>
          <w:tcPr>
            <w:tcW w:w="992"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pStyle w:val="TAC"/>
              <w:rPr>
                <w:lang w:eastAsia="zh-CN"/>
              </w:rPr>
            </w:pPr>
            <w:r w:rsidRPr="00F14A85">
              <w:rPr>
                <w:lang w:eastAsia="zh-CN"/>
              </w:rPr>
              <w:t>1, 2, 3</w:t>
            </w:r>
          </w:p>
        </w:tc>
        <w:tc>
          <w:tcPr>
            <w:tcW w:w="2155"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pStyle w:val="TAC"/>
              <w:rPr>
                <w:rFonts w:cs="Arial"/>
              </w:rPr>
            </w:pPr>
            <w:r w:rsidRPr="00F14A85">
              <w:t>3</w:t>
            </w:r>
          </w:p>
        </w:tc>
        <w:tc>
          <w:tcPr>
            <w:tcW w:w="3232"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pStyle w:val="TAL"/>
            </w:pPr>
            <w:r w:rsidRPr="00F14A85">
              <w:t>Synchronous cells</w:t>
            </w:r>
          </w:p>
        </w:tc>
      </w:tr>
      <w:tr w:rsidR="00C93CF2" w:rsidRPr="00F14A85" w:rsidTr="00C93CF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pStyle w:val="TAL"/>
              <w:rPr>
                <w:rFonts w:cs="Arial"/>
              </w:rPr>
            </w:pPr>
            <w:r w:rsidRPr="00F14A85">
              <w:t>T1</w:t>
            </w:r>
          </w:p>
        </w:tc>
        <w:tc>
          <w:tcPr>
            <w:tcW w:w="709"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pStyle w:val="TAC"/>
            </w:pPr>
            <w:r w:rsidRPr="00F14A85">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pStyle w:val="TAC"/>
              <w:rPr>
                <w:lang w:eastAsia="zh-CN"/>
              </w:rPr>
            </w:pPr>
            <w:r w:rsidRPr="00F14A85">
              <w:rPr>
                <w:lang w:eastAsia="zh-CN"/>
              </w:rPr>
              <w:t>1, 2, 3</w:t>
            </w:r>
          </w:p>
        </w:tc>
        <w:tc>
          <w:tcPr>
            <w:tcW w:w="2155"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pStyle w:val="TAC"/>
              <w:rPr>
                <w:rFonts w:cs="Arial"/>
              </w:rPr>
            </w:pPr>
            <w:r w:rsidRPr="00F14A85">
              <w:t>5</w:t>
            </w:r>
          </w:p>
        </w:tc>
        <w:tc>
          <w:tcPr>
            <w:tcW w:w="3232" w:type="dxa"/>
            <w:tcBorders>
              <w:top w:val="single" w:sz="4" w:space="0" w:color="auto"/>
              <w:left w:val="single" w:sz="4" w:space="0" w:color="auto"/>
              <w:bottom w:val="single" w:sz="4" w:space="0" w:color="auto"/>
              <w:right w:val="single" w:sz="4" w:space="0" w:color="auto"/>
            </w:tcBorders>
          </w:tcPr>
          <w:p w:rsidR="00C93CF2" w:rsidRPr="00F14A85" w:rsidRDefault="00C93CF2" w:rsidP="00C93CF2">
            <w:pPr>
              <w:pStyle w:val="TAL"/>
              <w:rPr>
                <w:rFonts w:cs="Arial"/>
              </w:rPr>
            </w:pPr>
          </w:p>
        </w:tc>
      </w:tr>
      <w:tr w:rsidR="00C93CF2" w:rsidRPr="00F14A85" w:rsidTr="00C93CF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pStyle w:val="TAL"/>
              <w:rPr>
                <w:rFonts w:cs="Arial"/>
              </w:rPr>
            </w:pPr>
            <w:r w:rsidRPr="00F14A85">
              <w:t>T2</w:t>
            </w:r>
          </w:p>
        </w:tc>
        <w:tc>
          <w:tcPr>
            <w:tcW w:w="709"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pStyle w:val="TAC"/>
            </w:pPr>
            <w:r w:rsidRPr="00F14A85">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pStyle w:val="TAC"/>
            </w:pPr>
            <w:r w:rsidRPr="00F14A85">
              <w:rPr>
                <w:lang w:eastAsia="zh-CN"/>
              </w:rPr>
              <w:t>1, 2, 3</w:t>
            </w:r>
          </w:p>
        </w:tc>
        <w:tc>
          <w:tcPr>
            <w:tcW w:w="2155"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pStyle w:val="TAC"/>
              <w:rPr>
                <w:rFonts w:cs="Arial"/>
              </w:rPr>
            </w:pPr>
            <w:r w:rsidRPr="00F14A85">
              <w:t>10</w:t>
            </w:r>
          </w:p>
        </w:tc>
        <w:tc>
          <w:tcPr>
            <w:tcW w:w="3232" w:type="dxa"/>
            <w:tcBorders>
              <w:top w:val="single" w:sz="4" w:space="0" w:color="auto"/>
              <w:left w:val="single" w:sz="4" w:space="0" w:color="auto"/>
              <w:bottom w:val="single" w:sz="4" w:space="0" w:color="auto"/>
              <w:right w:val="single" w:sz="4" w:space="0" w:color="auto"/>
            </w:tcBorders>
          </w:tcPr>
          <w:p w:rsidR="00C93CF2" w:rsidRPr="00F14A85" w:rsidRDefault="00C93CF2" w:rsidP="00C93CF2">
            <w:pPr>
              <w:pStyle w:val="TAL"/>
              <w:rPr>
                <w:rFonts w:cs="Arial"/>
              </w:rPr>
            </w:pPr>
          </w:p>
        </w:tc>
      </w:tr>
      <w:tr w:rsidR="00C93CF2" w:rsidRPr="00F14A85" w:rsidTr="00C93CF2">
        <w:trPr>
          <w:cantSplit/>
          <w:trHeight w:val="187"/>
        </w:trPr>
        <w:tc>
          <w:tcPr>
            <w:tcW w:w="9606" w:type="dxa"/>
            <w:gridSpan w:val="5"/>
            <w:tcBorders>
              <w:top w:val="single" w:sz="4" w:space="0" w:color="auto"/>
              <w:left w:val="single" w:sz="4" w:space="0" w:color="auto"/>
              <w:bottom w:val="single" w:sz="4" w:space="0" w:color="auto"/>
              <w:right w:val="single" w:sz="4" w:space="0" w:color="auto"/>
            </w:tcBorders>
          </w:tcPr>
          <w:p w:rsidR="00C93CF2" w:rsidRPr="00F14A85" w:rsidRDefault="00C93CF2" w:rsidP="00C93CF2">
            <w:pPr>
              <w:pStyle w:val="TAN"/>
            </w:pPr>
            <w:r w:rsidRPr="00F14A85">
              <w:t>Note 1:</w:t>
            </w:r>
            <w:r w:rsidRPr="00F14A85">
              <w:tab/>
              <w:t>GP#24 is configured if UE supports MG#24, otherwise GP#0 is configured.</w:t>
            </w:r>
          </w:p>
        </w:tc>
      </w:tr>
    </w:tbl>
    <w:p w:rsidR="00C93CF2" w:rsidRPr="00F14A85" w:rsidRDefault="00C93CF2" w:rsidP="00C93CF2"/>
    <w:p w:rsidR="00C93CF2" w:rsidRPr="00F14A85" w:rsidRDefault="00C93CF2" w:rsidP="00C93CF2">
      <w:pPr>
        <w:pStyle w:val="TH"/>
      </w:pPr>
      <w:r w:rsidRPr="00F14A85">
        <w:lastRenderedPageBreak/>
        <w:t xml:space="preserve">Table </w:t>
      </w:r>
      <w:r w:rsidRPr="00F14A85">
        <w:rPr>
          <w:lang w:eastAsia="zh-CN"/>
        </w:rPr>
        <w:t>15.2.1.5</w:t>
      </w:r>
      <w:r w:rsidRPr="00F14A85">
        <w:t>-</w:t>
      </w:r>
      <w:r w:rsidRPr="00F14A85">
        <w:rPr>
          <w:lang w:eastAsia="zh-CN"/>
        </w:rPr>
        <w:t>2</w:t>
      </w:r>
      <w:r w:rsidRPr="00F14A85">
        <w:t>: Cell specific test parameters</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1389"/>
        <w:gridCol w:w="850"/>
        <w:gridCol w:w="851"/>
        <w:gridCol w:w="921"/>
        <w:gridCol w:w="921"/>
      </w:tblGrid>
      <w:tr w:rsidR="00C93CF2" w:rsidRPr="00F14A85" w:rsidDel="00046FDF" w:rsidTr="00C93CF2">
        <w:trPr>
          <w:cantSplit/>
          <w:trHeight w:val="187"/>
          <w:jc w:val="center"/>
          <w:del w:id="24" w:author="Xiaoyang Tian" w:date="2022-07-21T10:30:00Z"/>
        </w:trPr>
        <w:tc>
          <w:tcPr>
            <w:tcW w:w="2263" w:type="dxa"/>
            <w:tcBorders>
              <w:top w:val="single" w:sz="4" w:space="0" w:color="auto"/>
              <w:left w:val="single" w:sz="4" w:space="0" w:color="auto"/>
              <w:bottom w:val="nil"/>
              <w:right w:val="single" w:sz="4" w:space="0" w:color="auto"/>
            </w:tcBorders>
            <w:shd w:val="clear" w:color="auto" w:fill="auto"/>
            <w:hideMark/>
          </w:tcPr>
          <w:p w:rsidR="00C93CF2" w:rsidRPr="00F14A85" w:rsidDel="00046FDF" w:rsidRDefault="00C93CF2" w:rsidP="00C93CF2">
            <w:pPr>
              <w:pStyle w:val="TAH"/>
              <w:rPr>
                <w:del w:id="25" w:author="Xiaoyang Tian" w:date="2022-07-21T10:30:00Z"/>
                <w:rFonts w:cs="Arial"/>
              </w:rPr>
            </w:pPr>
            <w:del w:id="26" w:author="Xiaoyang Tian" w:date="2022-07-21T10:30:00Z">
              <w:r w:rsidRPr="00F14A85" w:rsidDel="00046FDF">
                <w:delText>Parameter</w:delText>
              </w:r>
            </w:del>
          </w:p>
        </w:tc>
        <w:tc>
          <w:tcPr>
            <w:tcW w:w="1418" w:type="dxa"/>
            <w:tcBorders>
              <w:top w:val="single" w:sz="4" w:space="0" w:color="auto"/>
              <w:left w:val="single" w:sz="4" w:space="0" w:color="auto"/>
              <w:bottom w:val="nil"/>
              <w:right w:val="single" w:sz="4" w:space="0" w:color="auto"/>
            </w:tcBorders>
            <w:shd w:val="clear" w:color="auto" w:fill="auto"/>
            <w:hideMark/>
          </w:tcPr>
          <w:p w:rsidR="00C93CF2" w:rsidRPr="00F14A85" w:rsidDel="00046FDF" w:rsidRDefault="00C93CF2" w:rsidP="00C93CF2">
            <w:pPr>
              <w:pStyle w:val="TAH"/>
              <w:rPr>
                <w:del w:id="27" w:author="Xiaoyang Tian" w:date="2022-07-21T10:30:00Z"/>
              </w:rPr>
            </w:pPr>
            <w:del w:id="28" w:author="Xiaoyang Tian" w:date="2022-07-21T10:30:00Z">
              <w:r w:rsidRPr="00F14A85" w:rsidDel="00046FDF">
                <w:delText>Unit</w:delText>
              </w:r>
            </w:del>
          </w:p>
        </w:tc>
        <w:tc>
          <w:tcPr>
            <w:tcW w:w="1389" w:type="dxa"/>
            <w:vMerge w:val="restart"/>
            <w:tcBorders>
              <w:top w:val="single" w:sz="4" w:space="0" w:color="auto"/>
              <w:left w:val="single" w:sz="4" w:space="0" w:color="auto"/>
              <w:right w:val="single" w:sz="4" w:space="0" w:color="auto"/>
            </w:tcBorders>
            <w:shd w:val="clear" w:color="auto" w:fill="auto"/>
            <w:hideMark/>
          </w:tcPr>
          <w:p w:rsidR="00C93CF2" w:rsidRPr="00F14A85" w:rsidDel="00046FDF" w:rsidRDefault="00C93CF2" w:rsidP="00C93CF2">
            <w:pPr>
              <w:pStyle w:val="TAH"/>
              <w:rPr>
                <w:del w:id="29" w:author="Xiaoyang Tian" w:date="2022-07-21T10:30:00Z"/>
                <w:lang w:eastAsia="zh-CN"/>
              </w:rPr>
            </w:pPr>
            <w:del w:id="30" w:author="Xiaoyang Tian" w:date="2022-07-21T10:30:00Z">
              <w:r w:rsidRPr="00F14A85" w:rsidDel="00046FDF">
                <w:rPr>
                  <w:lang w:eastAsia="zh-CN"/>
                </w:rPr>
                <w:delText>Test configuration</w:delText>
              </w:r>
            </w:del>
          </w:p>
        </w:tc>
        <w:tc>
          <w:tcPr>
            <w:tcW w:w="1701" w:type="dxa"/>
            <w:gridSpan w:val="2"/>
            <w:tcBorders>
              <w:top w:val="single" w:sz="4" w:space="0" w:color="auto"/>
              <w:left w:val="single" w:sz="4" w:space="0" w:color="auto"/>
              <w:bottom w:val="single" w:sz="4" w:space="0" w:color="auto"/>
              <w:right w:val="single" w:sz="4" w:space="0" w:color="auto"/>
            </w:tcBorders>
            <w:hideMark/>
          </w:tcPr>
          <w:p w:rsidR="00C93CF2" w:rsidRPr="00F14A85" w:rsidDel="00046FDF" w:rsidRDefault="00C93CF2" w:rsidP="00C93CF2">
            <w:pPr>
              <w:pStyle w:val="TAH"/>
              <w:rPr>
                <w:del w:id="31" w:author="Xiaoyang Tian" w:date="2022-07-21T10:30:00Z"/>
                <w:rFonts w:cs="Arial"/>
              </w:rPr>
            </w:pPr>
            <w:del w:id="32" w:author="Xiaoyang Tian" w:date="2022-07-21T10:30:00Z">
              <w:r w:rsidRPr="00F14A85" w:rsidDel="00046FDF">
                <w:delText>Cell 1</w:delText>
              </w:r>
            </w:del>
          </w:p>
        </w:tc>
        <w:tc>
          <w:tcPr>
            <w:tcW w:w="1842" w:type="dxa"/>
            <w:gridSpan w:val="2"/>
            <w:tcBorders>
              <w:top w:val="single" w:sz="4" w:space="0" w:color="auto"/>
              <w:left w:val="single" w:sz="4" w:space="0" w:color="auto"/>
              <w:bottom w:val="single" w:sz="4" w:space="0" w:color="auto"/>
              <w:right w:val="single" w:sz="4" w:space="0" w:color="auto"/>
            </w:tcBorders>
            <w:hideMark/>
          </w:tcPr>
          <w:p w:rsidR="00C93CF2" w:rsidRPr="00F14A85" w:rsidDel="00046FDF" w:rsidRDefault="00C93CF2" w:rsidP="00C93CF2">
            <w:pPr>
              <w:pStyle w:val="TAH"/>
              <w:rPr>
                <w:del w:id="33" w:author="Xiaoyang Tian" w:date="2022-07-21T10:30:00Z"/>
                <w:lang w:eastAsia="zh-CN"/>
              </w:rPr>
            </w:pPr>
            <w:del w:id="34" w:author="Xiaoyang Tian" w:date="2022-07-21T10:30:00Z">
              <w:r w:rsidRPr="00F14A85" w:rsidDel="00046FDF">
                <w:rPr>
                  <w:lang w:eastAsia="zh-CN"/>
                </w:rPr>
                <w:delText>Cell 2</w:delText>
              </w:r>
            </w:del>
          </w:p>
        </w:tc>
      </w:tr>
      <w:tr w:rsidR="00C93CF2" w:rsidRPr="00F14A85" w:rsidDel="00046FDF" w:rsidTr="00C93CF2">
        <w:trPr>
          <w:cantSplit/>
          <w:trHeight w:val="187"/>
          <w:jc w:val="center"/>
          <w:del w:id="35" w:author="Xiaoyang Tian" w:date="2022-07-21T10:30:00Z"/>
        </w:trPr>
        <w:tc>
          <w:tcPr>
            <w:tcW w:w="2263" w:type="dxa"/>
            <w:tcBorders>
              <w:top w:val="nil"/>
              <w:left w:val="single" w:sz="4" w:space="0" w:color="auto"/>
              <w:bottom w:val="single" w:sz="4" w:space="0" w:color="auto"/>
              <w:right w:val="single" w:sz="4" w:space="0" w:color="auto"/>
            </w:tcBorders>
            <w:shd w:val="clear" w:color="auto" w:fill="auto"/>
            <w:vAlign w:val="center"/>
            <w:hideMark/>
          </w:tcPr>
          <w:p w:rsidR="00C93CF2" w:rsidRPr="00F14A85" w:rsidDel="00046FDF" w:rsidRDefault="00C93CF2" w:rsidP="00C93CF2">
            <w:pPr>
              <w:pStyle w:val="TAH"/>
              <w:rPr>
                <w:del w:id="36" w:author="Xiaoyang Tian" w:date="2022-07-21T10:30:00Z"/>
                <w:rFonts w:cs="Arial"/>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rsidR="00C93CF2" w:rsidRPr="00F14A85" w:rsidDel="00046FDF" w:rsidRDefault="00C93CF2" w:rsidP="00C93CF2">
            <w:pPr>
              <w:pStyle w:val="TAH"/>
              <w:rPr>
                <w:del w:id="37" w:author="Xiaoyang Tian" w:date="2022-07-21T10:30:00Z"/>
              </w:rPr>
            </w:pPr>
          </w:p>
        </w:tc>
        <w:tc>
          <w:tcPr>
            <w:tcW w:w="1389" w:type="dxa"/>
            <w:vMerge/>
            <w:tcBorders>
              <w:left w:val="single" w:sz="4" w:space="0" w:color="auto"/>
              <w:bottom w:val="single" w:sz="4" w:space="0" w:color="auto"/>
              <w:right w:val="single" w:sz="4" w:space="0" w:color="auto"/>
            </w:tcBorders>
            <w:shd w:val="clear" w:color="auto" w:fill="auto"/>
            <w:vAlign w:val="center"/>
            <w:hideMark/>
          </w:tcPr>
          <w:p w:rsidR="00C93CF2" w:rsidRPr="00F14A85" w:rsidDel="00046FDF" w:rsidRDefault="00C93CF2" w:rsidP="00C93CF2">
            <w:pPr>
              <w:pStyle w:val="TAH"/>
              <w:rPr>
                <w:del w:id="38" w:author="Xiaoyang Tian" w:date="2022-07-21T10:30:00Z"/>
                <w:lang w:eastAsia="zh-CN"/>
              </w:rPr>
            </w:pPr>
          </w:p>
        </w:tc>
        <w:tc>
          <w:tcPr>
            <w:tcW w:w="850" w:type="dxa"/>
            <w:tcBorders>
              <w:top w:val="single" w:sz="4" w:space="0" w:color="auto"/>
              <w:left w:val="single" w:sz="4" w:space="0" w:color="auto"/>
              <w:bottom w:val="single" w:sz="4" w:space="0" w:color="auto"/>
              <w:right w:val="single" w:sz="4" w:space="0" w:color="auto"/>
            </w:tcBorders>
            <w:hideMark/>
          </w:tcPr>
          <w:p w:rsidR="00C93CF2" w:rsidRPr="00F14A85" w:rsidDel="00046FDF" w:rsidRDefault="00C93CF2" w:rsidP="00C93CF2">
            <w:pPr>
              <w:pStyle w:val="TAH"/>
              <w:rPr>
                <w:del w:id="39" w:author="Xiaoyang Tian" w:date="2022-07-21T10:30:00Z"/>
                <w:lang w:eastAsia="zh-CN"/>
              </w:rPr>
            </w:pPr>
            <w:del w:id="40" w:author="Xiaoyang Tian" w:date="2022-07-21T10:30:00Z">
              <w:r w:rsidRPr="00F14A85" w:rsidDel="00046FDF">
                <w:rPr>
                  <w:lang w:eastAsia="zh-CN"/>
                </w:rPr>
                <w:delText>T1</w:delText>
              </w:r>
            </w:del>
          </w:p>
        </w:tc>
        <w:tc>
          <w:tcPr>
            <w:tcW w:w="851" w:type="dxa"/>
            <w:tcBorders>
              <w:top w:val="single" w:sz="4" w:space="0" w:color="auto"/>
              <w:left w:val="single" w:sz="4" w:space="0" w:color="auto"/>
              <w:bottom w:val="single" w:sz="4" w:space="0" w:color="auto"/>
              <w:right w:val="single" w:sz="4" w:space="0" w:color="auto"/>
            </w:tcBorders>
            <w:hideMark/>
          </w:tcPr>
          <w:p w:rsidR="00C93CF2" w:rsidRPr="00F14A85" w:rsidDel="00046FDF" w:rsidRDefault="00C93CF2" w:rsidP="00C93CF2">
            <w:pPr>
              <w:pStyle w:val="TAH"/>
              <w:rPr>
                <w:del w:id="41" w:author="Xiaoyang Tian" w:date="2022-07-21T10:30:00Z"/>
                <w:lang w:eastAsia="zh-CN"/>
              </w:rPr>
            </w:pPr>
            <w:del w:id="42" w:author="Xiaoyang Tian" w:date="2022-07-21T10:30:00Z">
              <w:r w:rsidRPr="00F14A85" w:rsidDel="00046FDF">
                <w:rPr>
                  <w:lang w:eastAsia="zh-CN"/>
                </w:rPr>
                <w:delText>T2</w:delText>
              </w:r>
            </w:del>
          </w:p>
        </w:tc>
        <w:tc>
          <w:tcPr>
            <w:tcW w:w="921" w:type="dxa"/>
            <w:tcBorders>
              <w:top w:val="single" w:sz="4" w:space="0" w:color="auto"/>
              <w:left w:val="single" w:sz="4" w:space="0" w:color="auto"/>
              <w:bottom w:val="single" w:sz="4" w:space="0" w:color="auto"/>
              <w:right w:val="single" w:sz="4" w:space="0" w:color="auto"/>
            </w:tcBorders>
            <w:hideMark/>
          </w:tcPr>
          <w:p w:rsidR="00C93CF2" w:rsidRPr="00F14A85" w:rsidDel="00046FDF" w:rsidRDefault="00C93CF2" w:rsidP="00C93CF2">
            <w:pPr>
              <w:pStyle w:val="TAH"/>
              <w:rPr>
                <w:del w:id="43" w:author="Xiaoyang Tian" w:date="2022-07-21T10:30:00Z"/>
                <w:lang w:eastAsia="zh-CN"/>
              </w:rPr>
            </w:pPr>
            <w:del w:id="44" w:author="Xiaoyang Tian" w:date="2022-07-21T10:30:00Z">
              <w:r w:rsidRPr="00F14A85" w:rsidDel="00046FDF">
                <w:rPr>
                  <w:lang w:eastAsia="zh-CN"/>
                </w:rPr>
                <w:delText>T1</w:delText>
              </w:r>
            </w:del>
          </w:p>
        </w:tc>
        <w:tc>
          <w:tcPr>
            <w:tcW w:w="921" w:type="dxa"/>
            <w:tcBorders>
              <w:top w:val="single" w:sz="4" w:space="0" w:color="auto"/>
              <w:left w:val="single" w:sz="4" w:space="0" w:color="auto"/>
              <w:bottom w:val="single" w:sz="4" w:space="0" w:color="auto"/>
              <w:right w:val="single" w:sz="4" w:space="0" w:color="auto"/>
            </w:tcBorders>
            <w:hideMark/>
          </w:tcPr>
          <w:p w:rsidR="00C93CF2" w:rsidRPr="00F14A85" w:rsidDel="00046FDF" w:rsidRDefault="00C93CF2" w:rsidP="00C93CF2">
            <w:pPr>
              <w:pStyle w:val="TAH"/>
              <w:rPr>
                <w:del w:id="45" w:author="Xiaoyang Tian" w:date="2022-07-21T10:30:00Z"/>
                <w:lang w:eastAsia="zh-CN"/>
              </w:rPr>
            </w:pPr>
            <w:del w:id="46" w:author="Xiaoyang Tian" w:date="2022-07-21T10:30:00Z">
              <w:r w:rsidRPr="00F14A85" w:rsidDel="00046FDF">
                <w:rPr>
                  <w:lang w:eastAsia="zh-CN"/>
                </w:rPr>
                <w:delText>T2</w:delText>
              </w:r>
            </w:del>
          </w:p>
        </w:tc>
      </w:tr>
      <w:tr w:rsidR="00C93CF2" w:rsidRPr="00F14A85" w:rsidDel="00046FDF" w:rsidTr="00C93CF2">
        <w:trPr>
          <w:cantSplit/>
          <w:trHeight w:val="187"/>
          <w:jc w:val="center"/>
          <w:del w:id="47" w:author="Xiaoyang Tian" w:date="2022-07-21T10:30:00Z"/>
        </w:trPr>
        <w:tc>
          <w:tcPr>
            <w:tcW w:w="2263" w:type="dxa"/>
            <w:vMerge w:val="restart"/>
            <w:tcBorders>
              <w:top w:val="single" w:sz="4" w:space="0" w:color="auto"/>
              <w:left w:val="single" w:sz="4" w:space="0" w:color="auto"/>
              <w:right w:val="single" w:sz="4" w:space="0" w:color="auto"/>
            </w:tcBorders>
            <w:shd w:val="clear" w:color="auto" w:fill="auto"/>
            <w:hideMark/>
          </w:tcPr>
          <w:p w:rsidR="00C93CF2" w:rsidRPr="00F14A85" w:rsidDel="00046FDF" w:rsidRDefault="00C93CF2" w:rsidP="00C93CF2">
            <w:pPr>
              <w:keepNext/>
              <w:keepLines/>
              <w:spacing w:after="0"/>
              <w:rPr>
                <w:del w:id="48" w:author="Xiaoyang Tian" w:date="2022-07-21T10:30:00Z"/>
                <w:rFonts w:ascii="Arial" w:hAnsi="Arial"/>
                <w:sz w:val="18"/>
                <w:lang w:eastAsia="zh-CN"/>
              </w:rPr>
            </w:pPr>
            <w:del w:id="49" w:author="Xiaoyang Tian" w:date="2022-07-21T10:30:00Z">
              <w:r w:rsidRPr="00F14A85" w:rsidDel="00046FDF">
                <w:rPr>
                  <w:rFonts w:ascii="Arial" w:hAnsi="Arial"/>
                  <w:sz w:val="18"/>
                  <w:lang w:eastAsia="zh-CN"/>
                </w:rPr>
                <w:delText>TDD configuration</w:delText>
              </w:r>
            </w:del>
          </w:p>
        </w:tc>
        <w:tc>
          <w:tcPr>
            <w:tcW w:w="1418" w:type="dxa"/>
            <w:tcBorders>
              <w:top w:val="single" w:sz="4" w:space="0" w:color="auto"/>
              <w:left w:val="single" w:sz="4" w:space="0" w:color="auto"/>
              <w:bottom w:val="nil"/>
              <w:right w:val="single" w:sz="4" w:space="0" w:color="auto"/>
            </w:tcBorders>
            <w:shd w:val="clear" w:color="auto" w:fill="auto"/>
          </w:tcPr>
          <w:p w:rsidR="00C93CF2" w:rsidRPr="00F14A85" w:rsidDel="00046FDF" w:rsidRDefault="00C93CF2" w:rsidP="00C93CF2">
            <w:pPr>
              <w:keepNext/>
              <w:keepLines/>
              <w:spacing w:after="0"/>
              <w:jc w:val="center"/>
              <w:rPr>
                <w:del w:id="50" w:author="Xiaoyang Tian" w:date="2022-07-21T10:30: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rsidR="00C93CF2" w:rsidRPr="00F14A85" w:rsidDel="00046FDF" w:rsidRDefault="00C93CF2" w:rsidP="00C93CF2">
            <w:pPr>
              <w:keepNext/>
              <w:keepLines/>
              <w:spacing w:after="0"/>
              <w:jc w:val="center"/>
              <w:rPr>
                <w:del w:id="51" w:author="Xiaoyang Tian" w:date="2022-07-21T10:30:00Z"/>
                <w:rFonts w:ascii="Arial" w:hAnsi="Arial" w:cs="v4.2.0"/>
                <w:sz w:val="18"/>
                <w:lang w:eastAsia="zh-CN"/>
              </w:rPr>
            </w:pPr>
            <w:del w:id="52" w:author="Xiaoyang Tian" w:date="2022-07-21T10:30:00Z">
              <w:r w:rsidRPr="00F14A85" w:rsidDel="00046FDF">
                <w:rPr>
                  <w:rFonts w:ascii="Arial" w:hAnsi="Arial" w:cs="v4.2.0"/>
                  <w:sz w:val="18"/>
                  <w:lang w:eastAsia="zh-CN"/>
                </w:rPr>
                <w:delText>1</w:delText>
              </w:r>
            </w:del>
          </w:p>
        </w:tc>
        <w:tc>
          <w:tcPr>
            <w:tcW w:w="1701" w:type="dxa"/>
            <w:gridSpan w:val="2"/>
            <w:tcBorders>
              <w:top w:val="single" w:sz="4" w:space="0" w:color="auto"/>
              <w:left w:val="single" w:sz="4" w:space="0" w:color="auto"/>
              <w:bottom w:val="single" w:sz="4" w:space="0" w:color="auto"/>
              <w:right w:val="single" w:sz="4" w:space="0" w:color="auto"/>
            </w:tcBorders>
            <w:hideMark/>
          </w:tcPr>
          <w:p w:rsidR="00C93CF2" w:rsidRPr="00F14A85" w:rsidDel="00046FDF" w:rsidRDefault="00C93CF2" w:rsidP="00C93CF2">
            <w:pPr>
              <w:keepNext/>
              <w:keepLines/>
              <w:spacing w:after="0"/>
              <w:jc w:val="center"/>
              <w:rPr>
                <w:del w:id="53" w:author="Xiaoyang Tian" w:date="2022-07-21T10:30:00Z"/>
                <w:rFonts w:ascii="Arial" w:hAnsi="Arial" w:cs="v4.2.0"/>
                <w:sz w:val="18"/>
                <w:lang w:eastAsia="zh-CN"/>
              </w:rPr>
            </w:pPr>
            <w:del w:id="54" w:author="Xiaoyang Tian" w:date="2022-07-21T10:30:00Z">
              <w:r w:rsidRPr="00F14A85" w:rsidDel="00046FDF">
                <w:rPr>
                  <w:rFonts w:ascii="Arial" w:hAnsi="Arial"/>
                  <w:sz w:val="18"/>
                </w:rPr>
                <w:delText>N/A</w:delText>
              </w:r>
            </w:del>
          </w:p>
        </w:tc>
        <w:tc>
          <w:tcPr>
            <w:tcW w:w="1842" w:type="dxa"/>
            <w:gridSpan w:val="2"/>
            <w:tcBorders>
              <w:top w:val="single" w:sz="4" w:space="0" w:color="auto"/>
              <w:left w:val="single" w:sz="4" w:space="0" w:color="auto"/>
              <w:bottom w:val="single" w:sz="4" w:space="0" w:color="auto"/>
              <w:right w:val="single" w:sz="4" w:space="0" w:color="auto"/>
            </w:tcBorders>
            <w:hideMark/>
          </w:tcPr>
          <w:p w:rsidR="00C93CF2" w:rsidRPr="00F14A85" w:rsidDel="00046FDF" w:rsidRDefault="00C93CF2" w:rsidP="00C93CF2">
            <w:pPr>
              <w:keepNext/>
              <w:keepLines/>
              <w:spacing w:after="0"/>
              <w:jc w:val="center"/>
              <w:rPr>
                <w:del w:id="55" w:author="Xiaoyang Tian" w:date="2022-07-21T10:30:00Z"/>
                <w:rFonts w:ascii="Arial" w:hAnsi="Arial" w:cs="v4.2.0"/>
                <w:sz w:val="18"/>
                <w:lang w:eastAsia="zh-CN"/>
              </w:rPr>
            </w:pPr>
            <w:del w:id="56" w:author="Xiaoyang Tian" w:date="2022-07-21T10:30:00Z">
              <w:r w:rsidRPr="00F14A85" w:rsidDel="00046FDF">
                <w:rPr>
                  <w:rFonts w:ascii="Arial" w:hAnsi="Arial"/>
                  <w:sz w:val="18"/>
                </w:rPr>
                <w:delText>N/A</w:delText>
              </w:r>
            </w:del>
          </w:p>
        </w:tc>
      </w:tr>
      <w:tr w:rsidR="00C93CF2" w:rsidRPr="00F14A85" w:rsidDel="00046FDF" w:rsidTr="00C93CF2">
        <w:trPr>
          <w:cantSplit/>
          <w:trHeight w:val="187"/>
          <w:jc w:val="center"/>
          <w:del w:id="57" w:author="Xiaoyang Tian" w:date="2022-07-21T10:30:00Z"/>
        </w:trPr>
        <w:tc>
          <w:tcPr>
            <w:tcW w:w="2263" w:type="dxa"/>
            <w:vMerge/>
            <w:tcBorders>
              <w:left w:val="single" w:sz="4" w:space="0" w:color="auto"/>
              <w:bottom w:val="nil"/>
              <w:right w:val="single" w:sz="4" w:space="0" w:color="auto"/>
            </w:tcBorders>
            <w:shd w:val="clear" w:color="auto" w:fill="auto"/>
            <w:hideMark/>
          </w:tcPr>
          <w:p w:rsidR="00C93CF2" w:rsidRPr="00F14A85" w:rsidDel="00046FDF" w:rsidRDefault="00C93CF2" w:rsidP="00C93CF2">
            <w:pPr>
              <w:keepNext/>
              <w:keepLines/>
              <w:spacing w:after="0"/>
              <w:rPr>
                <w:del w:id="58" w:author="Xiaoyang Tian" w:date="2022-07-21T10:30:00Z"/>
                <w:rFonts w:ascii="Arial" w:hAnsi="Arial"/>
                <w:sz w:val="18"/>
                <w:lang w:eastAsia="zh-CN"/>
              </w:rPr>
            </w:pPr>
          </w:p>
        </w:tc>
        <w:tc>
          <w:tcPr>
            <w:tcW w:w="1418" w:type="dxa"/>
            <w:tcBorders>
              <w:top w:val="nil"/>
              <w:left w:val="single" w:sz="4" w:space="0" w:color="auto"/>
              <w:bottom w:val="nil"/>
              <w:right w:val="single" w:sz="4" w:space="0" w:color="auto"/>
            </w:tcBorders>
            <w:shd w:val="clear" w:color="auto" w:fill="auto"/>
            <w:hideMark/>
          </w:tcPr>
          <w:p w:rsidR="00C93CF2" w:rsidRPr="00F14A85" w:rsidDel="00046FDF" w:rsidRDefault="00C93CF2" w:rsidP="00C93CF2">
            <w:pPr>
              <w:keepNext/>
              <w:keepLines/>
              <w:spacing w:after="0"/>
              <w:jc w:val="center"/>
              <w:rPr>
                <w:del w:id="59" w:author="Xiaoyang Tian" w:date="2022-07-21T10:30: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rsidR="00C93CF2" w:rsidRPr="00F14A85" w:rsidDel="00046FDF" w:rsidRDefault="00C93CF2" w:rsidP="00C93CF2">
            <w:pPr>
              <w:keepNext/>
              <w:keepLines/>
              <w:spacing w:after="0"/>
              <w:jc w:val="center"/>
              <w:rPr>
                <w:del w:id="60" w:author="Xiaoyang Tian" w:date="2022-07-21T10:30:00Z"/>
                <w:rFonts w:ascii="Arial" w:hAnsi="Arial" w:cs="v4.2.0"/>
                <w:sz w:val="18"/>
                <w:lang w:eastAsia="zh-CN"/>
              </w:rPr>
            </w:pPr>
            <w:del w:id="61" w:author="Xiaoyang Tian" w:date="2022-07-21T10:30:00Z">
              <w:r w:rsidRPr="00F14A85" w:rsidDel="00046FDF">
                <w:rPr>
                  <w:rFonts w:ascii="Arial" w:hAnsi="Arial" w:cs="v4.2.0"/>
                  <w:sz w:val="18"/>
                  <w:lang w:eastAsia="zh-CN"/>
                </w:rPr>
                <w:delText>2</w:delText>
              </w:r>
            </w:del>
          </w:p>
        </w:tc>
        <w:tc>
          <w:tcPr>
            <w:tcW w:w="1701" w:type="dxa"/>
            <w:gridSpan w:val="2"/>
            <w:tcBorders>
              <w:top w:val="single" w:sz="4" w:space="0" w:color="auto"/>
              <w:left w:val="single" w:sz="4" w:space="0" w:color="auto"/>
              <w:bottom w:val="single" w:sz="4" w:space="0" w:color="auto"/>
              <w:right w:val="single" w:sz="4" w:space="0" w:color="auto"/>
            </w:tcBorders>
            <w:hideMark/>
          </w:tcPr>
          <w:p w:rsidR="00C93CF2" w:rsidRPr="00F14A85" w:rsidDel="00046FDF" w:rsidRDefault="00C93CF2" w:rsidP="00C93CF2">
            <w:pPr>
              <w:keepNext/>
              <w:keepLines/>
              <w:spacing w:after="0"/>
              <w:jc w:val="center"/>
              <w:rPr>
                <w:del w:id="62" w:author="Xiaoyang Tian" w:date="2022-07-21T10:30:00Z"/>
                <w:rFonts w:ascii="Arial" w:hAnsi="Arial" w:cs="v4.2.0"/>
                <w:sz w:val="18"/>
                <w:lang w:eastAsia="zh-CN"/>
              </w:rPr>
            </w:pPr>
            <w:del w:id="63" w:author="Xiaoyang Tian" w:date="2022-07-21T10:30:00Z">
              <w:r w:rsidRPr="00F14A85" w:rsidDel="00046FDF">
                <w:rPr>
                  <w:rFonts w:ascii="Arial" w:hAnsi="Arial"/>
                  <w:sz w:val="18"/>
                </w:rPr>
                <w:delText>TDDConf.1.1</w:delText>
              </w:r>
            </w:del>
          </w:p>
        </w:tc>
        <w:tc>
          <w:tcPr>
            <w:tcW w:w="1842" w:type="dxa"/>
            <w:gridSpan w:val="2"/>
            <w:tcBorders>
              <w:top w:val="single" w:sz="4" w:space="0" w:color="auto"/>
              <w:left w:val="single" w:sz="4" w:space="0" w:color="auto"/>
              <w:bottom w:val="single" w:sz="4" w:space="0" w:color="auto"/>
              <w:right w:val="single" w:sz="4" w:space="0" w:color="auto"/>
            </w:tcBorders>
            <w:hideMark/>
          </w:tcPr>
          <w:p w:rsidR="00C93CF2" w:rsidRPr="00F14A85" w:rsidDel="00046FDF" w:rsidRDefault="00C93CF2" w:rsidP="00C93CF2">
            <w:pPr>
              <w:keepNext/>
              <w:keepLines/>
              <w:spacing w:after="0"/>
              <w:jc w:val="center"/>
              <w:rPr>
                <w:del w:id="64" w:author="Xiaoyang Tian" w:date="2022-07-21T10:30:00Z"/>
                <w:rFonts w:ascii="Arial" w:hAnsi="Arial" w:cs="v4.2.0"/>
                <w:sz w:val="18"/>
                <w:lang w:eastAsia="zh-CN"/>
              </w:rPr>
            </w:pPr>
            <w:del w:id="65" w:author="Xiaoyang Tian" w:date="2022-07-21T10:30:00Z">
              <w:r w:rsidRPr="00F14A85" w:rsidDel="00046FDF">
                <w:rPr>
                  <w:rFonts w:ascii="Arial" w:hAnsi="Arial"/>
                  <w:sz w:val="18"/>
                </w:rPr>
                <w:delText>TDDConf.1.1</w:delText>
              </w:r>
            </w:del>
          </w:p>
        </w:tc>
      </w:tr>
      <w:tr w:rsidR="00C93CF2" w:rsidRPr="00F14A85" w:rsidDel="00046FDF" w:rsidTr="00C93CF2">
        <w:trPr>
          <w:cantSplit/>
          <w:trHeight w:val="187"/>
          <w:jc w:val="center"/>
          <w:del w:id="66" w:author="Xiaoyang Tian" w:date="2022-07-21T10:30:00Z"/>
        </w:trPr>
        <w:tc>
          <w:tcPr>
            <w:tcW w:w="2263" w:type="dxa"/>
            <w:tcBorders>
              <w:top w:val="nil"/>
              <w:left w:val="single" w:sz="4" w:space="0" w:color="auto"/>
              <w:bottom w:val="single" w:sz="4" w:space="0" w:color="auto"/>
              <w:right w:val="single" w:sz="4" w:space="0" w:color="auto"/>
            </w:tcBorders>
            <w:shd w:val="clear" w:color="auto" w:fill="auto"/>
            <w:hideMark/>
          </w:tcPr>
          <w:p w:rsidR="00C93CF2" w:rsidRPr="00F14A85" w:rsidDel="00046FDF" w:rsidRDefault="00C93CF2" w:rsidP="00C93CF2">
            <w:pPr>
              <w:keepNext/>
              <w:keepLines/>
              <w:spacing w:after="0"/>
              <w:rPr>
                <w:del w:id="67" w:author="Xiaoyang Tian" w:date="2022-07-21T10:30:00Z"/>
                <w:rFonts w:ascii="Arial" w:hAnsi="Arial"/>
                <w:sz w:val="18"/>
                <w:lang w:eastAsia="zh-CN"/>
              </w:rPr>
            </w:pPr>
          </w:p>
        </w:tc>
        <w:tc>
          <w:tcPr>
            <w:tcW w:w="1418" w:type="dxa"/>
            <w:tcBorders>
              <w:top w:val="nil"/>
              <w:left w:val="single" w:sz="4" w:space="0" w:color="auto"/>
              <w:bottom w:val="single" w:sz="4" w:space="0" w:color="auto"/>
              <w:right w:val="single" w:sz="4" w:space="0" w:color="auto"/>
            </w:tcBorders>
            <w:shd w:val="clear" w:color="auto" w:fill="auto"/>
            <w:hideMark/>
          </w:tcPr>
          <w:p w:rsidR="00C93CF2" w:rsidRPr="00F14A85" w:rsidDel="00046FDF" w:rsidRDefault="00C93CF2" w:rsidP="00C93CF2">
            <w:pPr>
              <w:keepNext/>
              <w:keepLines/>
              <w:spacing w:after="0"/>
              <w:jc w:val="center"/>
              <w:rPr>
                <w:del w:id="68" w:author="Xiaoyang Tian" w:date="2022-07-21T10:30: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rsidR="00C93CF2" w:rsidRPr="00F14A85" w:rsidDel="00046FDF" w:rsidRDefault="00C93CF2" w:rsidP="00C93CF2">
            <w:pPr>
              <w:keepNext/>
              <w:keepLines/>
              <w:spacing w:after="0"/>
              <w:jc w:val="center"/>
              <w:rPr>
                <w:del w:id="69" w:author="Xiaoyang Tian" w:date="2022-07-21T10:30:00Z"/>
                <w:rFonts w:ascii="Arial" w:hAnsi="Arial" w:cs="v4.2.0"/>
                <w:sz w:val="18"/>
                <w:lang w:eastAsia="zh-CN"/>
              </w:rPr>
            </w:pPr>
            <w:del w:id="70" w:author="Xiaoyang Tian" w:date="2022-07-21T10:30:00Z">
              <w:r w:rsidRPr="00F14A85" w:rsidDel="00046FDF">
                <w:rPr>
                  <w:rFonts w:ascii="Arial" w:hAnsi="Arial" w:cs="v4.2.0"/>
                  <w:sz w:val="18"/>
                  <w:lang w:eastAsia="zh-CN"/>
                </w:rPr>
                <w:delText>3</w:delText>
              </w:r>
            </w:del>
          </w:p>
        </w:tc>
        <w:tc>
          <w:tcPr>
            <w:tcW w:w="1701" w:type="dxa"/>
            <w:gridSpan w:val="2"/>
            <w:tcBorders>
              <w:top w:val="single" w:sz="4" w:space="0" w:color="auto"/>
              <w:left w:val="single" w:sz="4" w:space="0" w:color="auto"/>
              <w:bottom w:val="single" w:sz="4" w:space="0" w:color="auto"/>
              <w:right w:val="single" w:sz="4" w:space="0" w:color="auto"/>
            </w:tcBorders>
            <w:hideMark/>
          </w:tcPr>
          <w:p w:rsidR="00C93CF2" w:rsidRPr="00F14A85" w:rsidDel="00046FDF" w:rsidRDefault="00C93CF2" w:rsidP="00C93CF2">
            <w:pPr>
              <w:keepNext/>
              <w:keepLines/>
              <w:spacing w:after="0"/>
              <w:jc w:val="center"/>
              <w:rPr>
                <w:del w:id="71" w:author="Xiaoyang Tian" w:date="2022-07-21T10:30:00Z"/>
                <w:rFonts w:ascii="Arial" w:hAnsi="Arial" w:cs="v4.2.0"/>
                <w:sz w:val="18"/>
                <w:lang w:eastAsia="zh-CN"/>
              </w:rPr>
            </w:pPr>
            <w:del w:id="72" w:author="Xiaoyang Tian" w:date="2022-07-21T10:30:00Z">
              <w:r w:rsidRPr="00F14A85" w:rsidDel="00046FDF">
                <w:rPr>
                  <w:rFonts w:ascii="Arial" w:hAnsi="Arial"/>
                  <w:sz w:val="18"/>
                </w:rPr>
                <w:delText>TDDConf.2.1</w:delText>
              </w:r>
            </w:del>
          </w:p>
        </w:tc>
        <w:tc>
          <w:tcPr>
            <w:tcW w:w="1842" w:type="dxa"/>
            <w:gridSpan w:val="2"/>
            <w:tcBorders>
              <w:top w:val="single" w:sz="4" w:space="0" w:color="auto"/>
              <w:left w:val="single" w:sz="4" w:space="0" w:color="auto"/>
              <w:bottom w:val="single" w:sz="4" w:space="0" w:color="auto"/>
              <w:right w:val="single" w:sz="4" w:space="0" w:color="auto"/>
            </w:tcBorders>
            <w:hideMark/>
          </w:tcPr>
          <w:p w:rsidR="00C93CF2" w:rsidRPr="00F14A85" w:rsidDel="00046FDF" w:rsidRDefault="00C93CF2" w:rsidP="00C93CF2">
            <w:pPr>
              <w:keepNext/>
              <w:keepLines/>
              <w:spacing w:after="0"/>
              <w:jc w:val="center"/>
              <w:rPr>
                <w:del w:id="73" w:author="Xiaoyang Tian" w:date="2022-07-21T10:30:00Z"/>
                <w:rFonts w:ascii="Arial" w:hAnsi="Arial" w:cs="v4.2.0"/>
                <w:sz w:val="18"/>
                <w:lang w:eastAsia="zh-CN"/>
              </w:rPr>
            </w:pPr>
            <w:del w:id="74" w:author="Xiaoyang Tian" w:date="2022-07-21T10:30:00Z">
              <w:r w:rsidRPr="00F14A85" w:rsidDel="00046FDF">
                <w:rPr>
                  <w:rFonts w:ascii="Arial" w:hAnsi="Arial"/>
                  <w:sz w:val="18"/>
                </w:rPr>
                <w:delText>TDDConf.2.1</w:delText>
              </w:r>
            </w:del>
          </w:p>
        </w:tc>
      </w:tr>
      <w:tr w:rsidR="00C93CF2" w:rsidRPr="00F14A85" w:rsidDel="00046FDF" w:rsidTr="00C93CF2">
        <w:trPr>
          <w:cantSplit/>
          <w:trHeight w:val="187"/>
          <w:jc w:val="center"/>
          <w:del w:id="75" w:author="Xiaoyang Tian" w:date="2022-07-21T10:30:00Z"/>
        </w:trPr>
        <w:tc>
          <w:tcPr>
            <w:tcW w:w="2263" w:type="dxa"/>
            <w:vMerge w:val="restart"/>
            <w:tcBorders>
              <w:top w:val="single" w:sz="4" w:space="0" w:color="auto"/>
              <w:left w:val="single" w:sz="4" w:space="0" w:color="auto"/>
              <w:right w:val="single" w:sz="4" w:space="0" w:color="auto"/>
            </w:tcBorders>
            <w:shd w:val="clear" w:color="auto" w:fill="auto"/>
            <w:hideMark/>
          </w:tcPr>
          <w:p w:rsidR="00C93CF2" w:rsidRPr="00F14A85" w:rsidDel="00046FDF" w:rsidRDefault="00C93CF2" w:rsidP="00C93CF2">
            <w:pPr>
              <w:keepNext/>
              <w:keepLines/>
              <w:spacing w:after="0"/>
              <w:rPr>
                <w:del w:id="76" w:author="Xiaoyang Tian" w:date="2022-07-21T10:30:00Z"/>
                <w:rFonts w:ascii="Arial" w:hAnsi="Arial"/>
                <w:sz w:val="18"/>
                <w:lang w:eastAsia="zh-CN"/>
              </w:rPr>
            </w:pPr>
            <w:del w:id="77" w:author="Xiaoyang Tian" w:date="2022-07-21T10:30:00Z">
              <w:r w:rsidRPr="00F14A85" w:rsidDel="00046FDF">
                <w:rPr>
                  <w:rFonts w:ascii="Arial" w:hAnsi="Arial"/>
                  <w:sz w:val="18"/>
                </w:rPr>
                <w:delText>PDSCH RMC configuration</w:delText>
              </w:r>
            </w:del>
          </w:p>
        </w:tc>
        <w:tc>
          <w:tcPr>
            <w:tcW w:w="1418" w:type="dxa"/>
            <w:tcBorders>
              <w:top w:val="single" w:sz="4" w:space="0" w:color="auto"/>
              <w:left w:val="single" w:sz="4" w:space="0" w:color="auto"/>
              <w:bottom w:val="nil"/>
              <w:right w:val="single" w:sz="4" w:space="0" w:color="auto"/>
            </w:tcBorders>
            <w:shd w:val="clear" w:color="auto" w:fill="auto"/>
          </w:tcPr>
          <w:p w:rsidR="00C93CF2" w:rsidRPr="00F14A85" w:rsidDel="00046FDF" w:rsidRDefault="00C93CF2" w:rsidP="00C93CF2">
            <w:pPr>
              <w:keepNext/>
              <w:keepLines/>
              <w:spacing w:after="0"/>
              <w:jc w:val="center"/>
              <w:rPr>
                <w:del w:id="78" w:author="Xiaoyang Tian" w:date="2022-07-21T10:30:00Z"/>
                <w:rFonts w:ascii="Arial" w:hAnsi="Arial"/>
                <w:sz w:val="18"/>
                <w:lang w:eastAsia="zh-CN"/>
              </w:rPr>
            </w:pPr>
          </w:p>
        </w:tc>
        <w:tc>
          <w:tcPr>
            <w:tcW w:w="1389" w:type="dxa"/>
            <w:tcBorders>
              <w:top w:val="single" w:sz="4" w:space="0" w:color="auto"/>
              <w:left w:val="single" w:sz="4" w:space="0" w:color="auto"/>
              <w:bottom w:val="single" w:sz="4" w:space="0" w:color="auto"/>
              <w:right w:val="single" w:sz="4" w:space="0" w:color="auto"/>
            </w:tcBorders>
            <w:hideMark/>
          </w:tcPr>
          <w:p w:rsidR="00C93CF2" w:rsidRPr="00F14A85" w:rsidDel="00046FDF" w:rsidRDefault="00C93CF2" w:rsidP="00C93CF2">
            <w:pPr>
              <w:keepNext/>
              <w:keepLines/>
              <w:spacing w:after="0"/>
              <w:jc w:val="center"/>
              <w:rPr>
                <w:del w:id="79" w:author="Xiaoyang Tian" w:date="2022-07-21T10:30:00Z"/>
                <w:rFonts w:ascii="Arial" w:hAnsi="Arial" w:cs="v4.2.0"/>
                <w:sz w:val="18"/>
                <w:lang w:eastAsia="zh-CN"/>
              </w:rPr>
            </w:pPr>
            <w:del w:id="80" w:author="Xiaoyang Tian" w:date="2022-07-21T10:30:00Z">
              <w:r w:rsidRPr="00F14A85" w:rsidDel="00046FDF">
                <w:rPr>
                  <w:rFonts w:ascii="Arial" w:hAnsi="Arial" w:cs="v4.2.0"/>
                  <w:sz w:val="18"/>
                  <w:lang w:eastAsia="zh-CN"/>
                </w:rPr>
                <w:delText>1</w:delText>
              </w:r>
            </w:del>
          </w:p>
        </w:tc>
        <w:tc>
          <w:tcPr>
            <w:tcW w:w="1701" w:type="dxa"/>
            <w:gridSpan w:val="2"/>
            <w:tcBorders>
              <w:top w:val="single" w:sz="4" w:space="0" w:color="auto"/>
              <w:left w:val="single" w:sz="4" w:space="0" w:color="auto"/>
              <w:bottom w:val="single" w:sz="4" w:space="0" w:color="auto"/>
              <w:right w:val="single" w:sz="4" w:space="0" w:color="auto"/>
            </w:tcBorders>
            <w:hideMark/>
          </w:tcPr>
          <w:p w:rsidR="00C93CF2" w:rsidRPr="00F14A85" w:rsidDel="00046FDF" w:rsidRDefault="00C93CF2" w:rsidP="00C93CF2">
            <w:pPr>
              <w:keepNext/>
              <w:keepLines/>
              <w:spacing w:after="0"/>
              <w:jc w:val="center"/>
              <w:rPr>
                <w:del w:id="81" w:author="Xiaoyang Tian" w:date="2022-07-21T10:30:00Z"/>
                <w:rFonts w:ascii="Arial" w:hAnsi="Arial" w:cs="v4.2.0"/>
                <w:sz w:val="18"/>
                <w:lang w:eastAsia="zh-CN"/>
              </w:rPr>
            </w:pPr>
            <w:del w:id="82" w:author="Xiaoyang Tian" w:date="2022-07-21T10:30:00Z">
              <w:r w:rsidRPr="00F14A85" w:rsidDel="00046FDF">
                <w:rPr>
                  <w:rFonts w:ascii="Arial" w:hAnsi="Arial" w:cs="v4.2.0"/>
                  <w:sz w:val="18"/>
                  <w:lang w:eastAsia="zh-CN"/>
                </w:rPr>
                <w:delText>SR.1.1 FDD</w:delText>
              </w:r>
            </w:del>
          </w:p>
        </w:tc>
        <w:tc>
          <w:tcPr>
            <w:tcW w:w="1842" w:type="dxa"/>
            <w:gridSpan w:val="2"/>
            <w:tcBorders>
              <w:top w:val="single" w:sz="4" w:space="0" w:color="auto"/>
              <w:left w:val="single" w:sz="4" w:space="0" w:color="auto"/>
              <w:bottom w:val="nil"/>
              <w:right w:val="single" w:sz="4" w:space="0" w:color="auto"/>
            </w:tcBorders>
            <w:shd w:val="clear" w:color="auto" w:fill="auto"/>
            <w:hideMark/>
          </w:tcPr>
          <w:p w:rsidR="00C93CF2" w:rsidRPr="00F14A85" w:rsidDel="00046FDF" w:rsidRDefault="00C93CF2" w:rsidP="00C93CF2">
            <w:pPr>
              <w:keepNext/>
              <w:keepLines/>
              <w:spacing w:after="0"/>
              <w:jc w:val="center"/>
              <w:rPr>
                <w:del w:id="83" w:author="Xiaoyang Tian" w:date="2022-07-21T10:30:00Z"/>
                <w:rFonts w:ascii="Arial" w:hAnsi="Arial" w:cs="v4.2.0"/>
                <w:sz w:val="18"/>
                <w:lang w:eastAsia="zh-CN"/>
              </w:rPr>
            </w:pPr>
            <w:del w:id="84" w:author="Xiaoyang Tian" w:date="2022-07-21T10:30:00Z">
              <w:r w:rsidRPr="00F14A85" w:rsidDel="00046FDF">
                <w:rPr>
                  <w:rFonts w:ascii="Arial" w:hAnsi="Arial" w:cs="v4.2.0"/>
                  <w:sz w:val="18"/>
                  <w:lang w:eastAsia="zh-CN"/>
                </w:rPr>
                <w:delText>N/A</w:delText>
              </w:r>
            </w:del>
          </w:p>
        </w:tc>
      </w:tr>
      <w:tr w:rsidR="00C93CF2" w:rsidRPr="00F14A85" w:rsidDel="00046FDF" w:rsidTr="00C93CF2">
        <w:trPr>
          <w:cantSplit/>
          <w:trHeight w:val="187"/>
          <w:jc w:val="center"/>
          <w:del w:id="85" w:author="Xiaoyang Tian" w:date="2022-07-21T10:30:00Z"/>
        </w:trPr>
        <w:tc>
          <w:tcPr>
            <w:tcW w:w="2263" w:type="dxa"/>
            <w:vMerge/>
            <w:tcBorders>
              <w:left w:val="single" w:sz="4" w:space="0" w:color="auto"/>
              <w:right w:val="single" w:sz="4" w:space="0" w:color="auto"/>
            </w:tcBorders>
            <w:shd w:val="clear" w:color="auto" w:fill="auto"/>
            <w:hideMark/>
          </w:tcPr>
          <w:p w:rsidR="00C93CF2" w:rsidRPr="00F14A85" w:rsidDel="00046FDF" w:rsidRDefault="00C93CF2" w:rsidP="00C93CF2">
            <w:pPr>
              <w:keepNext/>
              <w:keepLines/>
              <w:spacing w:after="0"/>
              <w:rPr>
                <w:del w:id="86" w:author="Xiaoyang Tian" w:date="2022-07-21T10:30:00Z"/>
                <w:rFonts w:ascii="Arial" w:hAnsi="Arial"/>
                <w:sz w:val="18"/>
                <w:lang w:eastAsia="zh-CN"/>
              </w:rPr>
            </w:pPr>
          </w:p>
        </w:tc>
        <w:tc>
          <w:tcPr>
            <w:tcW w:w="1418" w:type="dxa"/>
            <w:tcBorders>
              <w:top w:val="nil"/>
              <w:left w:val="single" w:sz="4" w:space="0" w:color="auto"/>
              <w:bottom w:val="nil"/>
              <w:right w:val="single" w:sz="4" w:space="0" w:color="auto"/>
            </w:tcBorders>
            <w:shd w:val="clear" w:color="auto" w:fill="auto"/>
            <w:hideMark/>
          </w:tcPr>
          <w:p w:rsidR="00C93CF2" w:rsidRPr="00F14A85" w:rsidDel="00046FDF" w:rsidRDefault="00C93CF2" w:rsidP="00C93CF2">
            <w:pPr>
              <w:keepNext/>
              <w:keepLines/>
              <w:spacing w:after="0"/>
              <w:jc w:val="center"/>
              <w:rPr>
                <w:del w:id="87" w:author="Xiaoyang Tian" w:date="2022-07-21T10:30:00Z"/>
                <w:rFonts w:ascii="Arial" w:hAnsi="Arial"/>
                <w:sz w:val="18"/>
                <w:lang w:eastAsia="zh-CN"/>
              </w:rPr>
            </w:pPr>
          </w:p>
        </w:tc>
        <w:tc>
          <w:tcPr>
            <w:tcW w:w="1389" w:type="dxa"/>
            <w:tcBorders>
              <w:top w:val="single" w:sz="4" w:space="0" w:color="auto"/>
              <w:left w:val="single" w:sz="4" w:space="0" w:color="auto"/>
              <w:bottom w:val="single" w:sz="4" w:space="0" w:color="auto"/>
              <w:right w:val="single" w:sz="4" w:space="0" w:color="auto"/>
            </w:tcBorders>
            <w:hideMark/>
          </w:tcPr>
          <w:p w:rsidR="00C93CF2" w:rsidRPr="00F14A85" w:rsidDel="00046FDF" w:rsidRDefault="00C93CF2" w:rsidP="00C93CF2">
            <w:pPr>
              <w:keepNext/>
              <w:keepLines/>
              <w:spacing w:after="0"/>
              <w:jc w:val="center"/>
              <w:rPr>
                <w:del w:id="88" w:author="Xiaoyang Tian" w:date="2022-07-21T10:30:00Z"/>
                <w:rFonts w:ascii="Arial" w:hAnsi="Arial" w:cs="v4.2.0"/>
                <w:sz w:val="18"/>
                <w:lang w:eastAsia="zh-CN"/>
              </w:rPr>
            </w:pPr>
            <w:del w:id="89" w:author="Xiaoyang Tian" w:date="2022-07-21T10:30:00Z">
              <w:r w:rsidRPr="00F14A85" w:rsidDel="00046FDF">
                <w:rPr>
                  <w:rFonts w:ascii="Arial" w:hAnsi="Arial" w:cs="v4.2.0"/>
                  <w:sz w:val="18"/>
                  <w:lang w:eastAsia="zh-CN"/>
                </w:rPr>
                <w:delText>2</w:delText>
              </w:r>
            </w:del>
          </w:p>
        </w:tc>
        <w:tc>
          <w:tcPr>
            <w:tcW w:w="1701" w:type="dxa"/>
            <w:gridSpan w:val="2"/>
            <w:tcBorders>
              <w:top w:val="single" w:sz="4" w:space="0" w:color="auto"/>
              <w:left w:val="single" w:sz="4" w:space="0" w:color="auto"/>
              <w:bottom w:val="single" w:sz="4" w:space="0" w:color="auto"/>
              <w:right w:val="single" w:sz="4" w:space="0" w:color="auto"/>
            </w:tcBorders>
            <w:hideMark/>
          </w:tcPr>
          <w:p w:rsidR="00C93CF2" w:rsidRPr="00F14A85" w:rsidDel="00046FDF" w:rsidRDefault="00C93CF2" w:rsidP="00C93CF2">
            <w:pPr>
              <w:keepNext/>
              <w:keepLines/>
              <w:spacing w:after="0"/>
              <w:jc w:val="center"/>
              <w:rPr>
                <w:del w:id="90" w:author="Xiaoyang Tian" w:date="2022-07-21T10:30:00Z"/>
                <w:rFonts w:ascii="Arial" w:hAnsi="Arial" w:cs="v4.2.0"/>
                <w:sz w:val="18"/>
                <w:lang w:eastAsia="zh-CN"/>
              </w:rPr>
            </w:pPr>
            <w:del w:id="91" w:author="Xiaoyang Tian" w:date="2022-07-21T10:30:00Z">
              <w:r w:rsidRPr="00F14A85" w:rsidDel="00046FDF">
                <w:rPr>
                  <w:rFonts w:ascii="Arial" w:hAnsi="Arial" w:cs="v4.2.0"/>
                  <w:sz w:val="18"/>
                  <w:lang w:eastAsia="zh-CN"/>
                </w:rPr>
                <w:delText>SR.1.1 TDD</w:delText>
              </w:r>
            </w:del>
          </w:p>
        </w:tc>
        <w:tc>
          <w:tcPr>
            <w:tcW w:w="1842" w:type="dxa"/>
            <w:gridSpan w:val="2"/>
            <w:tcBorders>
              <w:top w:val="nil"/>
              <w:left w:val="single" w:sz="4" w:space="0" w:color="auto"/>
              <w:bottom w:val="nil"/>
              <w:right w:val="single" w:sz="4" w:space="0" w:color="auto"/>
            </w:tcBorders>
            <w:shd w:val="clear" w:color="auto" w:fill="auto"/>
            <w:hideMark/>
          </w:tcPr>
          <w:p w:rsidR="00C93CF2" w:rsidRPr="00F14A85" w:rsidDel="00046FDF" w:rsidRDefault="00C93CF2" w:rsidP="00C93CF2">
            <w:pPr>
              <w:keepNext/>
              <w:keepLines/>
              <w:spacing w:after="0"/>
              <w:jc w:val="center"/>
              <w:rPr>
                <w:del w:id="92" w:author="Xiaoyang Tian" w:date="2022-07-21T10:30:00Z"/>
                <w:rFonts w:ascii="Arial" w:hAnsi="Arial" w:cs="v4.2.0"/>
                <w:sz w:val="18"/>
                <w:lang w:eastAsia="zh-CN"/>
              </w:rPr>
            </w:pPr>
          </w:p>
        </w:tc>
      </w:tr>
      <w:tr w:rsidR="00C93CF2" w:rsidRPr="00F14A85" w:rsidDel="00046FDF" w:rsidTr="00C93CF2">
        <w:trPr>
          <w:cantSplit/>
          <w:trHeight w:val="187"/>
          <w:jc w:val="center"/>
          <w:del w:id="93" w:author="Xiaoyang Tian" w:date="2022-07-21T10:30:00Z"/>
        </w:trPr>
        <w:tc>
          <w:tcPr>
            <w:tcW w:w="2263" w:type="dxa"/>
            <w:vMerge/>
            <w:tcBorders>
              <w:left w:val="single" w:sz="4" w:space="0" w:color="auto"/>
              <w:bottom w:val="single" w:sz="4" w:space="0" w:color="auto"/>
              <w:right w:val="single" w:sz="4" w:space="0" w:color="auto"/>
            </w:tcBorders>
            <w:shd w:val="clear" w:color="auto" w:fill="auto"/>
            <w:hideMark/>
          </w:tcPr>
          <w:p w:rsidR="00C93CF2" w:rsidRPr="00F14A85" w:rsidDel="00046FDF" w:rsidRDefault="00C93CF2" w:rsidP="00C93CF2">
            <w:pPr>
              <w:keepNext/>
              <w:keepLines/>
              <w:spacing w:after="0"/>
              <w:rPr>
                <w:del w:id="94" w:author="Xiaoyang Tian" w:date="2022-07-21T10:30:00Z"/>
                <w:rFonts w:ascii="Arial" w:hAnsi="Arial"/>
                <w:sz w:val="18"/>
                <w:lang w:eastAsia="zh-CN"/>
              </w:rPr>
            </w:pPr>
          </w:p>
        </w:tc>
        <w:tc>
          <w:tcPr>
            <w:tcW w:w="1418" w:type="dxa"/>
            <w:tcBorders>
              <w:top w:val="nil"/>
              <w:left w:val="single" w:sz="4" w:space="0" w:color="auto"/>
              <w:bottom w:val="single" w:sz="4" w:space="0" w:color="auto"/>
              <w:right w:val="single" w:sz="4" w:space="0" w:color="auto"/>
            </w:tcBorders>
            <w:shd w:val="clear" w:color="auto" w:fill="auto"/>
            <w:hideMark/>
          </w:tcPr>
          <w:p w:rsidR="00C93CF2" w:rsidRPr="00F14A85" w:rsidDel="00046FDF" w:rsidRDefault="00C93CF2" w:rsidP="00C93CF2">
            <w:pPr>
              <w:keepNext/>
              <w:keepLines/>
              <w:spacing w:after="0"/>
              <w:jc w:val="center"/>
              <w:rPr>
                <w:del w:id="95" w:author="Xiaoyang Tian" w:date="2022-07-21T10:30:00Z"/>
                <w:rFonts w:ascii="Arial" w:hAnsi="Arial"/>
                <w:sz w:val="18"/>
                <w:lang w:eastAsia="zh-CN"/>
              </w:rPr>
            </w:pPr>
          </w:p>
        </w:tc>
        <w:tc>
          <w:tcPr>
            <w:tcW w:w="1389" w:type="dxa"/>
            <w:tcBorders>
              <w:top w:val="single" w:sz="4" w:space="0" w:color="auto"/>
              <w:left w:val="single" w:sz="4" w:space="0" w:color="auto"/>
              <w:bottom w:val="single" w:sz="4" w:space="0" w:color="auto"/>
              <w:right w:val="single" w:sz="4" w:space="0" w:color="auto"/>
            </w:tcBorders>
            <w:hideMark/>
          </w:tcPr>
          <w:p w:rsidR="00C93CF2" w:rsidRPr="00F14A85" w:rsidDel="00046FDF" w:rsidRDefault="00C93CF2" w:rsidP="00C93CF2">
            <w:pPr>
              <w:keepNext/>
              <w:keepLines/>
              <w:spacing w:after="0"/>
              <w:jc w:val="center"/>
              <w:rPr>
                <w:del w:id="96" w:author="Xiaoyang Tian" w:date="2022-07-21T10:30:00Z"/>
                <w:rFonts w:ascii="Arial" w:hAnsi="Arial" w:cs="v4.2.0"/>
                <w:sz w:val="18"/>
                <w:lang w:eastAsia="zh-CN"/>
              </w:rPr>
            </w:pPr>
            <w:del w:id="97" w:author="Xiaoyang Tian" w:date="2022-07-21T10:30:00Z">
              <w:r w:rsidRPr="00F14A85" w:rsidDel="00046FDF">
                <w:rPr>
                  <w:rFonts w:ascii="Arial" w:hAnsi="Arial" w:cs="v4.2.0"/>
                  <w:sz w:val="18"/>
                  <w:lang w:eastAsia="zh-CN"/>
                </w:rPr>
                <w:delText>3</w:delText>
              </w:r>
            </w:del>
          </w:p>
        </w:tc>
        <w:tc>
          <w:tcPr>
            <w:tcW w:w="1701" w:type="dxa"/>
            <w:gridSpan w:val="2"/>
            <w:tcBorders>
              <w:top w:val="single" w:sz="4" w:space="0" w:color="auto"/>
              <w:left w:val="single" w:sz="4" w:space="0" w:color="auto"/>
              <w:bottom w:val="single" w:sz="4" w:space="0" w:color="auto"/>
              <w:right w:val="single" w:sz="4" w:space="0" w:color="auto"/>
            </w:tcBorders>
            <w:hideMark/>
          </w:tcPr>
          <w:p w:rsidR="00C93CF2" w:rsidRPr="00F14A85" w:rsidDel="00046FDF" w:rsidRDefault="00C93CF2" w:rsidP="00C93CF2">
            <w:pPr>
              <w:keepNext/>
              <w:keepLines/>
              <w:spacing w:after="0"/>
              <w:jc w:val="center"/>
              <w:rPr>
                <w:del w:id="98" w:author="Xiaoyang Tian" w:date="2022-07-21T10:30:00Z"/>
                <w:rFonts w:ascii="Arial" w:hAnsi="Arial" w:cs="v4.2.0"/>
                <w:sz w:val="18"/>
                <w:lang w:eastAsia="zh-CN"/>
              </w:rPr>
            </w:pPr>
            <w:del w:id="99" w:author="Xiaoyang Tian" w:date="2022-07-21T10:30:00Z">
              <w:r w:rsidRPr="00F14A85" w:rsidDel="00046FDF">
                <w:rPr>
                  <w:rFonts w:ascii="Arial" w:hAnsi="Arial" w:cs="v4.2.0"/>
                  <w:sz w:val="18"/>
                  <w:lang w:eastAsia="zh-CN"/>
                </w:rPr>
                <w:delText>SR.2.1 TDD</w:delText>
              </w:r>
            </w:del>
          </w:p>
        </w:tc>
        <w:tc>
          <w:tcPr>
            <w:tcW w:w="1842" w:type="dxa"/>
            <w:gridSpan w:val="2"/>
            <w:tcBorders>
              <w:top w:val="nil"/>
              <w:left w:val="single" w:sz="4" w:space="0" w:color="auto"/>
              <w:bottom w:val="single" w:sz="4" w:space="0" w:color="auto"/>
              <w:right w:val="single" w:sz="4" w:space="0" w:color="auto"/>
            </w:tcBorders>
            <w:shd w:val="clear" w:color="auto" w:fill="auto"/>
            <w:hideMark/>
          </w:tcPr>
          <w:p w:rsidR="00C93CF2" w:rsidRPr="00F14A85" w:rsidDel="00046FDF" w:rsidRDefault="00C93CF2" w:rsidP="00C93CF2">
            <w:pPr>
              <w:keepNext/>
              <w:keepLines/>
              <w:spacing w:after="0"/>
              <w:jc w:val="center"/>
              <w:rPr>
                <w:del w:id="100" w:author="Xiaoyang Tian" w:date="2022-07-21T10:30:00Z"/>
                <w:rFonts w:ascii="Arial" w:hAnsi="Arial" w:cs="v4.2.0"/>
                <w:sz w:val="18"/>
                <w:lang w:eastAsia="zh-CN"/>
              </w:rPr>
            </w:pPr>
          </w:p>
        </w:tc>
      </w:tr>
      <w:tr w:rsidR="00C93CF2" w:rsidRPr="00F14A85" w:rsidDel="00046FDF" w:rsidTr="00C93CF2">
        <w:trPr>
          <w:cantSplit/>
          <w:trHeight w:val="187"/>
          <w:jc w:val="center"/>
          <w:del w:id="101" w:author="Xiaoyang Tian" w:date="2022-07-21T10:30:00Z"/>
        </w:trPr>
        <w:tc>
          <w:tcPr>
            <w:tcW w:w="2263" w:type="dxa"/>
            <w:vMerge w:val="restart"/>
            <w:tcBorders>
              <w:top w:val="single" w:sz="4" w:space="0" w:color="auto"/>
              <w:left w:val="single" w:sz="4" w:space="0" w:color="auto"/>
              <w:right w:val="single" w:sz="4" w:space="0" w:color="auto"/>
            </w:tcBorders>
            <w:shd w:val="clear" w:color="auto" w:fill="auto"/>
            <w:hideMark/>
          </w:tcPr>
          <w:p w:rsidR="00C93CF2" w:rsidRPr="00F14A85" w:rsidDel="00046FDF" w:rsidRDefault="00C93CF2" w:rsidP="00C93CF2">
            <w:pPr>
              <w:keepNext/>
              <w:keepLines/>
              <w:spacing w:after="0"/>
              <w:rPr>
                <w:del w:id="102" w:author="Xiaoyang Tian" w:date="2022-07-21T10:30:00Z"/>
                <w:rFonts w:ascii="Arial" w:hAnsi="Arial"/>
                <w:sz w:val="18"/>
                <w:lang w:eastAsia="zh-CN"/>
              </w:rPr>
            </w:pPr>
            <w:del w:id="103" w:author="Xiaoyang Tian" w:date="2022-07-21T10:30:00Z">
              <w:r w:rsidRPr="00F14A85" w:rsidDel="00046FDF">
                <w:rPr>
                  <w:rFonts w:ascii="Arial" w:hAnsi="Arial"/>
                  <w:sz w:val="18"/>
                </w:rPr>
                <w:delText>RMSI CORESET RMC configuration</w:delText>
              </w:r>
            </w:del>
          </w:p>
        </w:tc>
        <w:tc>
          <w:tcPr>
            <w:tcW w:w="1418" w:type="dxa"/>
            <w:tcBorders>
              <w:top w:val="single" w:sz="4" w:space="0" w:color="auto"/>
              <w:left w:val="single" w:sz="4" w:space="0" w:color="auto"/>
              <w:bottom w:val="nil"/>
              <w:right w:val="single" w:sz="4" w:space="0" w:color="auto"/>
            </w:tcBorders>
            <w:shd w:val="clear" w:color="auto" w:fill="auto"/>
          </w:tcPr>
          <w:p w:rsidR="00C93CF2" w:rsidRPr="00F14A85" w:rsidDel="00046FDF" w:rsidRDefault="00C93CF2" w:rsidP="00C93CF2">
            <w:pPr>
              <w:keepNext/>
              <w:keepLines/>
              <w:spacing w:after="0"/>
              <w:jc w:val="center"/>
              <w:rPr>
                <w:del w:id="104" w:author="Xiaoyang Tian" w:date="2022-07-21T10:30: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rsidR="00C93CF2" w:rsidRPr="00F14A85" w:rsidDel="00046FDF" w:rsidRDefault="00C93CF2" w:rsidP="00C93CF2">
            <w:pPr>
              <w:keepNext/>
              <w:keepLines/>
              <w:spacing w:after="0"/>
              <w:jc w:val="center"/>
              <w:rPr>
                <w:del w:id="105" w:author="Xiaoyang Tian" w:date="2022-07-21T10:30:00Z"/>
                <w:rFonts w:ascii="Arial" w:hAnsi="Arial" w:cs="v4.2.0"/>
                <w:sz w:val="18"/>
                <w:lang w:eastAsia="zh-CN"/>
              </w:rPr>
            </w:pPr>
            <w:del w:id="106" w:author="Xiaoyang Tian" w:date="2022-07-21T10:30:00Z">
              <w:r w:rsidRPr="00F14A85" w:rsidDel="00046FDF">
                <w:rPr>
                  <w:rFonts w:ascii="Arial" w:hAnsi="Arial" w:cs="v4.2.0"/>
                  <w:sz w:val="18"/>
                  <w:lang w:eastAsia="zh-CN"/>
                </w:rPr>
                <w:delText>1</w:delText>
              </w:r>
            </w:del>
          </w:p>
        </w:tc>
        <w:tc>
          <w:tcPr>
            <w:tcW w:w="1701" w:type="dxa"/>
            <w:gridSpan w:val="2"/>
            <w:tcBorders>
              <w:top w:val="single" w:sz="4" w:space="0" w:color="auto"/>
              <w:left w:val="single" w:sz="4" w:space="0" w:color="auto"/>
              <w:bottom w:val="single" w:sz="4" w:space="0" w:color="auto"/>
              <w:right w:val="single" w:sz="4" w:space="0" w:color="auto"/>
            </w:tcBorders>
            <w:hideMark/>
          </w:tcPr>
          <w:p w:rsidR="00C93CF2" w:rsidRPr="00F14A85" w:rsidDel="00046FDF" w:rsidRDefault="00C93CF2" w:rsidP="00C93CF2">
            <w:pPr>
              <w:keepNext/>
              <w:keepLines/>
              <w:spacing w:after="0"/>
              <w:jc w:val="center"/>
              <w:rPr>
                <w:del w:id="107" w:author="Xiaoyang Tian" w:date="2022-07-21T10:30:00Z"/>
                <w:rFonts w:ascii="Arial" w:hAnsi="Arial" w:cs="v4.2.0"/>
                <w:sz w:val="18"/>
                <w:lang w:eastAsia="zh-CN"/>
              </w:rPr>
            </w:pPr>
            <w:del w:id="108" w:author="Xiaoyang Tian" w:date="2022-07-21T10:30:00Z">
              <w:r w:rsidRPr="00F14A85" w:rsidDel="00046FDF">
                <w:rPr>
                  <w:rFonts w:ascii="Arial" w:hAnsi="Arial" w:cs="v4.2.0"/>
                  <w:sz w:val="18"/>
                  <w:lang w:eastAsia="zh-CN"/>
                </w:rPr>
                <w:delText>CR.1.1 FDD</w:delText>
              </w:r>
            </w:del>
          </w:p>
        </w:tc>
        <w:tc>
          <w:tcPr>
            <w:tcW w:w="1842" w:type="dxa"/>
            <w:gridSpan w:val="2"/>
            <w:vMerge w:val="restart"/>
            <w:tcBorders>
              <w:top w:val="single" w:sz="4" w:space="0" w:color="auto"/>
              <w:left w:val="single" w:sz="4" w:space="0" w:color="auto"/>
              <w:right w:val="single" w:sz="4" w:space="0" w:color="auto"/>
            </w:tcBorders>
          </w:tcPr>
          <w:p w:rsidR="00C93CF2" w:rsidRPr="00F14A85" w:rsidDel="00046FDF" w:rsidRDefault="00C93CF2" w:rsidP="00C93CF2">
            <w:pPr>
              <w:keepNext/>
              <w:keepLines/>
              <w:spacing w:after="0"/>
              <w:jc w:val="center"/>
              <w:rPr>
                <w:del w:id="109" w:author="Xiaoyang Tian" w:date="2022-07-21T10:30:00Z"/>
                <w:rFonts w:ascii="Arial" w:hAnsi="Arial" w:cs="v4.2.0"/>
                <w:sz w:val="18"/>
                <w:lang w:eastAsia="zh-CN"/>
              </w:rPr>
            </w:pPr>
            <w:del w:id="110" w:author="Xiaoyang Tian" w:date="2022-07-21T10:30:00Z">
              <w:r w:rsidRPr="00F14A85" w:rsidDel="00046FDF">
                <w:rPr>
                  <w:rFonts w:ascii="Arial" w:hAnsi="Arial" w:cs="v4.2.0"/>
                  <w:sz w:val="18"/>
                  <w:lang w:eastAsia="zh-CN"/>
                </w:rPr>
                <w:delText>N/A</w:delText>
              </w:r>
            </w:del>
          </w:p>
        </w:tc>
      </w:tr>
      <w:tr w:rsidR="00C93CF2" w:rsidRPr="00F14A85" w:rsidDel="00046FDF" w:rsidTr="00C93CF2">
        <w:trPr>
          <w:cantSplit/>
          <w:trHeight w:val="187"/>
          <w:jc w:val="center"/>
          <w:del w:id="111" w:author="Xiaoyang Tian" w:date="2022-07-21T10:30:00Z"/>
        </w:trPr>
        <w:tc>
          <w:tcPr>
            <w:tcW w:w="2263" w:type="dxa"/>
            <w:vMerge/>
            <w:tcBorders>
              <w:left w:val="single" w:sz="4" w:space="0" w:color="auto"/>
              <w:bottom w:val="nil"/>
              <w:right w:val="single" w:sz="4" w:space="0" w:color="auto"/>
            </w:tcBorders>
            <w:shd w:val="clear" w:color="auto" w:fill="auto"/>
            <w:hideMark/>
          </w:tcPr>
          <w:p w:rsidR="00C93CF2" w:rsidRPr="00F14A85" w:rsidDel="00046FDF" w:rsidRDefault="00C93CF2" w:rsidP="00C93CF2">
            <w:pPr>
              <w:keepNext/>
              <w:keepLines/>
              <w:spacing w:after="0"/>
              <w:rPr>
                <w:del w:id="112" w:author="Xiaoyang Tian" w:date="2022-07-21T10:30:00Z"/>
                <w:rFonts w:ascii="Arial" w:hAnsi="Arial"/>
                <w:sz w:val="18"/>
                <w:lang w:eastAsia="zh-CN"/>
              </w:rPr>
            </w:pPr>
          </w:p>
        </w:tc>
        <w:tc>
          <w:tcPr>
            <w:tcW w:w="1418" w:type="dxa"/>
            <w:tcBorders>
              <w:top w:val="nil"/>
              <w:left w:val="single" w:sz="4" w:space="0" w:color="auto"/>
              <w:bottom w:val="nil"/>
              <w:right w:val="single" w:sz="4" w:space="0" w:color="auto"/>
            </w:tcBorders>
            <w:shd w:val="clear" w:color="auto" w:fill="auto"/>
            <w:hideMark/>
          </w:tcPr>
          <w:p w:rsidR="00C93CF2" w:rsidRPr="00F14A85" w:rsidDel="00046FDF" w:rsidRDefault="00C93CF2" w:rsidP="00C93CF2">
            <w:pPr>
              <w:keepNext/>
              <w:keepLines/>
              <w:spacing w:after="0"/>
              <w:jc w:val="center"/>
              <w:rPr>
                <w:del w:id="113" w:author="Xiaoyang Tian" w:date="2022-07-21T10:30: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rsidR="00C93CF2" w:rsidRPr="00F14A85" w:rsidDel="00046FDF" w:rsidRDefault="00C93CF2" w:rsidP="00C93CF2">
            <w:pPr>
              <w:keepNext/>
              <w:keepLines/>
              <w:spacing w:after="0"/>
              <w:jc w:val="center"/>
              <w:rPr>
                <w:del w:id="114" w:author="Xiaoyang Tian" w:date="2022-07-21T10:30:00Z"/>
                <w:rFonts w:ascii="Arial" w:hAnsi="Arial" w:cs="v4.2.0"/>
                <w:sz w:val="18"/>
                <w:lang w:eastAsia="zh-CN"/>
              </w:rPr>
            </w:pPr>
            <w:del w:id="115" w:author="Xiaoyang Tian" w:date="2022-07-21T10:30:00Z">
              <w:r w:rsidRPr="00F14A85" w:rsidDel="00046FDF">
                <w:rPr>
                  <w:rFonts w:ascii="Arial" w:hAnsi="Arial" w:cs="v4.2.0"/>
                  <w:sz w:val="18"/>
                  <w:lang w:eastAsia="zh-CN"/>
                </w:rPr>
                <w:delText>2</w:delText>
              </w:r>
            </w:del>
          </w:p>
        </w:tc>
        <w:tc>
          <w:tcPr>
            <w:tcW w:w="1701" w:type="dxa"/>
            <w:gridSpan w:val="2"/>
            <w:tcBorders>
              <w:top w:val="single" w:sz="4" w:space="0" w:color="auto"/>
              <w:left w:val="single" w:sz="4" w:space="0" w:color="auto"/>
              <w:bottom w:val="single" w:sz="4" w:space="0" w:color="auto"/>
              <w:right w:val="single" w:sz="4" w:space="0" w:color="auto"/>
            </w:tcBorders>
            <w:hideMark/>
          </w:tcPr>
          <w:p w:rsidR="00C93CF2" w:rsidRPr="00F14A85" w:rsidDel="00046FDF" w:rsidRDefault="00C93CF2" w:rsidP="00C93CF2">
            <w:pPr>
              <w:keepNext/>
              <w:keepLines/>
              <w:spacing w:after="0"/>
              <w:jc w:val="center"/>
              <w:rPr>
                <w:del w:id="116" w:author="Xiaoyang Tian" w:date="2022-07-21T10:30:00Z"/>
                <w:rFonts w:ascii="Arial" w:hAnsi="Arial" w:cs="v4.2.0"/>
                <w:sz w:val="18"/>
                <w:lang w:eastAsia="zh-CN"/>
              </w:rPr>
            </w:pPr>
            <w:del w:id="117" w:author="Xiaoyang Tian" w:date="2022-07-21T10:30:00Z">
              <w:r w:rsidRPr="00F14A85" w:rsidDel="00046FDF">
                <w:rPr>
                  <w:rFonts w:ascii="Arial" w:hAnsi="Arial" w:cs="v4.2.0"/>
                  <w:sz w:val="18"/>
                  <w:lang w:eastAsia="zh-CN"/>
                </w:rPr>
                <w:delText>CR.1.1 TDD</w:delText>
              </w:r>
            </w:del>
          </w:p>
        </w:tc>
        <w:tc>
          <w:tcPr>
            <w:tcW w:w="1842" w:type="dxa"/>
            <w:gridSpan w:val="2"/>
            <w:vMerge/>
            <w:tcBorders>
              <w:left w:val="single" w:sz="4" w:space="0" w:color="auto"/>
              <w:right w:val="single" w:sz="4" w:space="0" w:color="auto"/>
            </w:tcBorders>
          </w:tcPr>
          <w:p w:rsidR="00C93CF2" w:rsidRPr="00F14A85" w:rsidDel="00046FDF" w:rsidRDefault="00C93CF2" w:rsidP="00C93CF2">
            <w:pPr>
              <w:keepNext/>
              <w:keepLines/>
              <w:spacing w:after="0"/>
              <w:jc w:val="center"/>
              <w:rPr>
                <w:del w:id="118" w:author="Xiaoyang Tian" w:date="2022-07-21T10:30:00Z"/>
                <w:rFonts w:ascii="Arial" w:hAnsi="Arial" w:cs="v4.2.0"/>
                <w:sz w:val="18"/>
                <w:lang w:eastAsia="zh-CN"/>
              </w:rPr>
            </w:pPr>
          </w:p>
        </w:tc>
      </w:tr>
      <w:tr w:rsidR="00C93CF2" w:rsidRPr="00F14A85" w:rsidDel="00046FDF" w:rsidTr="00C93CF2">
        <w:trPr>
          <w:cantSplit/>
          <w:trHeight w:val="187"/>
          <w:jc w:val="center"/>
          <w:del w:id="119" w:author="Xiaoyang Tian" w:date="2022-07-21T10:30:00Z"/>
        </w:trPr>
        <w:tc>
          <w:tcPr>
            <w:tcW w:w="2263" w:type="dxa"/>
            <w:tcBorders>
              <w:top w:val="nil"/>
              <w:left w:val="single" w:sz="4" w:space="0" w:color="auto"/>
              <w:bottom w:val="single" w:sz="4" w:space="0" w:color="auto"/>
              <w:right w:val="single" w:sz="4" w:space="0" w:color="auto"/>
            </w:tcBorders>
            <w:shd w:val="clear" w:color="auto" w:fill="auto"/>
            <w:hideMark/>
          </w:tcPr>
          <w:p w:rsidR="00C93CF2" w:rsidRPr="00F14A85" w:rsidDel="00046FDF" w:rsidRDefault="00C93CF2" w:rsidP="00C93CF2">
            <w:pPr>
              <w:keepNext/>
              <w:keepLines/>
              <w:spacing w:after="0"/>
              <w:rPr>
                <w:del w:id="120" w:author="Xiaoyang Tian" w:date="2022-07-21T10:30:00Z"/>
                <w:rFonts w:ascii="Arial" w:hAnsi="Arial"/>
                <w:sz w:val="18"/>
                <w:lang w:eastAsia="zh-CN"/>
              </w:rPr>
            </w:pPr>
          </w:p>
        </w:tc>
        <w:tc>
          <w:tcPr>
            <w:tcW w:w="1418" w:type="dxa"/>
            <w:tcBorders>
              <w:top w:val="nil"/>
              <w:left w:val="single" w:sz="4" w:space="0" w:color="auto"/>
              <w:bottom w:val="single" w:sz="4" w:space="0" w:color="auto"/>
              <w:right w:val="single" w:sz="4" w:space="0" w:color="auto"/>
            </w:tcBorders>
            <w:shd w:val="clear" w:color="auto" w:fill="auto"/>
            <w:hideMark/>
          </w:tcPr>
          <w:p w:rsidR="00C93CF2" w:rsidRPr="00F14A85" w:rsidDel="00046FDF" w:rsidRDefault="00C93CF2" w:rsidP="00C93CF2">
            <w:pPr>
              <w:keepNext/>
              <w:keepLines/>
              <w:spacing w:after="0"/>
              <w:jc w:val="center"/>
              <w:rPr>
                <w:del w:id="121" w:author="Xiaoyang Tian" w:date="2022-07-21T10:30: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rsidR="00C93CF2" w:rsidRPr="00F14A85" w:rsidDel="00046FDF" w:rsidRDefault="00C93CF2" w:rsidP="00C93CF2">
            <w:pPr>
              <w:keepNext/>
              <w:keepLines/>
              <w:spacing w:after="0"/>
              <w:jc w:val="center"/>
              <w:rPr>
                <w:del w:id="122" w:author="Xiaoyang Tian" w:date="2022-07-21T10:30:00Z"/>
                <w:rFonts w:ascii="Arial" w:hAnsi="Arial" w:cs="v4.2.0"/>
                <w:sz w:val="18"/>
                <w:lang w:eastAsia="zh-CN"/>
              </w:rPr>
            </w:pPr>
            <w:del w:id="123" w:author="Xiaoyang Tian" w:date="2022-07-21T10:30:00Z">
              <w:r w:rsidRPr="00F14A85" w:rsidDel="00046FDF">
                <w:rPr>
                  <w:rFonts w:ascii="Arial" w:hAnsi="Arial" w:cs="v4.2.0"/>
                  <w:sz w:val="18"/>
                  <w:lang w:eastAsia="zh-CN"/>
                </w:rPr>
                <w:delText>3</w:delText>
              </w:r>
            </w:del>
          </w:p>
        </w:tc>
        <w:tc>
          <w:tcPr>
            <w:tcW w:w="1701" w:type="dxa"/>
            <w:gridSpan w:val="2"/>
            <w:tcBorders>
              <w:top w:val="single" w:sz="4" w:space="0" w:color="auto"/>
              <w:left w:val="single" w:sz="4" w:space="0" w:color="auto"/>
              <w:bottom w:val="single" w:sz="4" w:space="0" w:color="auto"/>
              <w:right w:val="single" w:sz="4" w:space="0" w:color="auto"/>
            </w:tcBorders>
            <w:hideMark/>
          </w:tcPr>
          <w:p w:rsidR="00C93CF2" w:rsidRPr="00F14A85" w:rsidDel="00046FDF" w:rsidRDefault="00C93CF2" w:rsidP="00C93CF2">
            <w:pPr>
              <w:keepNext/>
              <w:keepLines/>
              <w:spacing w:after="0"/>
              <w:jc w:val="center"/>
              <w:rPr>
                <w:del w:id="124" w:author="Xiaoyang Tian" w:date="2022-07-21T10:30:00Z"/>
                <w:rFonts w:ascii="Arial" w:hAnsi="Arial" w:cs="v4.2.0"/>
                <w:sz w:val="18"/>
                <w:lang w:eastAsia="zh-CN"/>
              </w:rPr>
            </w:pPr>
            <w:del w:id="125" w:author="Xiaoyang Tian" w:date="2022-07-21T10:30:00Z">
              <w:r w:rsidRPr="00F14A85" w:rsidDel="00046FDF">
                <w:rPr>
                  <w:rFonts w:ascii="Arial" w:hAnsi="Arial" w:cs="v4.2.0"/>
                  <w:sz w:val="18"/>
                  <w:lang w:eastAsia="zh-CN"/>
                </w:rPr>
                <w:delText>CR.2.1 TDD</w:delText>
              </w:r>
            </w:del>
          </w:p>
        </w:tc>
        <w:tc>
          <w:tcPr>
            <w:tcW w:w="1842" w:type="dxa"/>
            <w:gridSpan w:val="2"/>
            <w:vMerge/>
            <w:tcBorders>
              <w:left w:val="single" w:sz="4" w:space="0" w:color="auto"/>
              <w:bottom w:val="single" w:sz="4" w:space="0" w:color="auto"/>
              <w:right w:val="single" w:sz="4" w:space="0" w:color="auto"/>
            </w:tcBorders>
          </w:tcPr>
          <w:p w:rsidR="00C93CF2" w:rsidRPr="00F14A85" w:rsidDel="00046FDF" w:rsidRDefault="00C93CF2" w:rsidP="00C93CF2">
            <w:pPr>
              <w:keepNext/>
              <w:keepLines/>
              <w:spacing w:after="0"/>
              <w:jc w:val="center"/>
              <w:rPr>
                <w:del w:id="126" w:author="Xiaoyang Tian" w:date="2022-07-21T10:30:00Z"/>
                <w:rFonts w:ascii="Arial" w:hAnsi="Arial" w:cs="v4.2.0"/>
                <w:sz w:val="18"/>
                <w:lang w:eastAsia="zh-CN"/>
              </w:rPr>
            </w:pPr>
          </w:p>
        </w:tc>
      </w:tr>
      <w:tr w:rsidR="00C93CF2" w:rsidRPr="00F14A85" w:rsidDel="00046FDF" w:rsidTr="00C93CF2">
        <w:trPr>
          <w:cantSplit/>
          <w:trHeight w:val="187"/>
          <w:jc w:val="center"/>
          <w:del w:id="127" w:author="Xiaoyang Tian" w:date="2022-07-21T10:30:00Z"/>
        </w:trPr>
        <w:tc>
          <w:tcPr>
            <w:tcW w:w="2263" w:type="dxa"/>
            <w:vMerge w:val="restart"/>
            <w:tcBorders>
              <w:top w:val="single" w:sz="4" w:space="0" w:color="auto"/>
              <w:left w:val="single" w:sz="4" w:space="0" w:color="auto"/>
              <w:right w:val="single" w:sz="4" w:space="0" w:color="auto"/>
            </w:tcBorders>
            <w:shd w:val="clear" w:color="auto" w:fill="auto"/>
            <w:hideMark/>
          </w:tcPr>
          <w:p w:rsidR="00C93CF2" w:rsidRPr="00F14A85" w:rsidDel="00046FDF" w:rsidRDefault="00C93CF2" w:rsidP="00C93CF2">
            <w:pPr>
              <w:keepNext/>
              <w:keepLines/>
              <w:spacing w:after="0"/>
              <w:rPr>
                <w:del w:id="128" w:author="Xiaoyang Tian" w:date="2022-07-21T10:30:00Z"/>
                <w:rFonts w:ascii="Arial" w:hAnsi="Arial"/>
                <w:sz w:val="18"/>
                <w:lang w:eastAsia="zh-CN"/>
              </w:rPr>
            </w:pPr>
            <w:del w:id="129" w:author="Xiaoyang Tian" w:date="2022-07-21T10:30:00Z">
              <w:r w:rsidRPr="00F14A85" w:rsidDel="00046FDF">
                <w:rPr>
                  <w:rFonts w:ascii="Arial" w:hAnsi="Arial"/>
                  <w:sz w:val="18"/>
                  <w:lang w:eastAsia="zh-CN"/>
                </w:rPr>
                <w:delText>Dedicated CORESET RMC configuration</w:delText>
              </w:r>
            </w:del>
          </w:p>
        </w:tc>
        <w:tc>
          <w:tcPr>
            <w:tcW w:w="1418" w:type="dxa"/>
            <w:tcBorders>
              <w:top w:val="single" w:sz="4" w:space="0" w:color="auto"/>
              <w:left w:val="single" w:sz="4" w:space="0" w:color="auto"/>
              <w:bottom w:val="nil"/>
              <w:right w:val="single" w:sz="4" w:space="0" w:color="auto"/>
            </w:tcBorders>
            <w:shd w:val="clear" w:color="auto" w:fill="auto"/>
          </w:tcPr>
          <w:p w:rsidR="00C93CF2" w:rsidRPr="00F14A85" w:rsidDel="00046FDF" w:rsidRDefault="00C93CF2" w:rsidP="00C93CF2">
            <w:pPr>
              <w:keepNext/>
              <w:keepLines/>
              <w:spacing w:after="0"/>
              <w:jc w:val="center"/>
              <w:rPr>
                <w:del w:id="130" w:author="Xiaoyang Tian" w:date="2022-07-21T10:30: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rsidR="00C93CF2" w:rsidRPr="00F14A85" w:rsidDel="00046FDF" w:rsidRDefault="00C93CF2" w:rsidP="00C93CF2">
            <w:pPr>
              <w:keepNext/>
              <w:keepLines/>
              <w:spacing w:after="0"/>
              <w:jc w:val="center"/>
              <w:rPr>
                <w:del w:id="131" w:author="Xiaoyang Tian" w:date="2022-07-21T10:30:00Z"/>
                <w:rFonts w:ascii="Arial" w:hAnsi="Arial" w:cs="v4.2.0"/>
                <w:sz w:val="18"/>
                <w:lang w:eastAsia="zh-CN"/>
              </w:rPr>
            </w:pPr>
            <w:del w:id="132" w:author="Xiaoyang Tian" w:date="2022-07-21T10:30:00Z">
              <w:r w:rsidRPr="00F14A85" w:rsidDel="00046FDF">
                <w:rPr>
                  <w:rFonts w:ascii="Arial" w:hAnsi="Arial" w:cs="v4.2.0"/>
                  <w:sz w:val="18"/>
                  <w:lang w:eastAsia="zh-CN"/>
                </w:rPr>
                <w:delText>1</w:delText>
              </w:r>
            </w:del>
          </w:p>
        </w:tc>
        <w:tc>
          <w:tcPr>
            <w:tcW w:w="1701" w:type="dxa"/>
            <w:gridSpan w:val="2"/>
            <w:tcBorders>
              <w:top w:val="single" w:sz="4" w:space="0" w:color="auto"/>
              <w:left w:val="single" w:sz="4" w:space="0" w:color="auto"/>
              <w:bottom w:val="single" w:sz="4" w:space="0" w:color="auto"/>
              <w:right w:val="single" w:sz="4" w:space="0" w:color="auto"/>
            </w:tcBorders>
            <w:hideMark/>
          </w:tcPr>
          <w:p w:rsidR="00C93CF2" w:rsidRPr="00F14A85" w:rsidDel="00046FDF" w:rsidRDefault="00C93CF2" w:rsidP="00C93CF2">
            <w:pPr>
              <w:keepNext/>
              <w:keepLines/>
              <w:spacing w:after="0"/>
              <w:jc w:val="center"/>
              <w:rPr>
                <w:del w:id="133" w:author="Xiaoyang Tian" w:date="2022-07-21T10:30:00Z"/>
                <w:rFonts w:ascii="Arial" w:hAnsi="Arial" w:cs="v4.2.0"/>
                <w:sz w:val="18"/>
                <w:lang w:eastAsia="zh-CN"/>
              </w:rPr>
            </w:pPr>
            <w:del w:id="134" w:author="Xiaoyang Tian" w:date="2022-07-21T10:30:00Z">
              <w:r w:rsidRPr="00F14A85" w:rsidDel="00046FDF">
                <w:rPr>
                  <w:rFonts w:ascii="Arial" w:hAnsi="Arial" w:cs="v4.2.0"/>
                  <w:sz w:val="18"/>
                  <w:lang w:eastAsia="zh-CN"/>
                </w:rPr>
                <w:delText>CCR.1.1 FDD</w:delText>
              </w:r>
            </w:del>
          </w:p>
        </w:tc>
        <w:tc>
          <w:tcPr>
            <w:tcW w:w="1842" w:type="dxa"/>
            <w:gridSpan w:val="2"/>
            <w:vMerge w:val="restart"/>
            <w:tcBorders>
              <w:top w:val="single" w:sz="4" w:space="0" w:color="auto"/>
              <w:left w:val="single" w:sz="4" w:space="0" w:color="auto"/>
              <w:right w:val="single" w:sz="4" w:space="0" w:color="auto"/>
            </w:tcBorders>
          </w:tcPr>
          <w:p w:rsidR="00C93CF2" w:rsidRPr="00F14A85" w:rsidDel="00046FDF" w:rsidRDefault="00C93CF2" w:rsidP="00C93CF2">
            <w:pPr>
              <w:keepNext/>
              <w:keepLines/>
              <w:spacing w:after="0"/>
              <w:jc w:val="center"/>
              <w:rPr>
                <w:del w:id="135" w:author="Xiaoyang Tian" w:date="2022-07-21T10:30:00Z"/>
                <w:rFonts w:ascii="Arial" w:hAnsi="Arial" w:cs="v4.2.0"/>
                <w:sz w:val="18"/>
                <w:lang w:eastAsia="zh-CN"/>
              </w:rPr>
            </w:pPr>
            <w:del w:id="136" w:author="Xiaoyang Tian" w:date="2022-07-21T10:30:00Z">
              <w:r w:rsidRPr="00F14A85" w:rsidDel="00046FDF">
                <w:rPr>
                  <w:rFonts w:ascii="Arial" w:hAnsi="Arial" w:cs="v4.2.0"/>
                  <w:sz w:val="18"/>
                  <w:lang w:eastAsia="zh-CN"/>
                </w:rPr>
                <w:delText>N/A</w:delText>
              </w:r>
            </w:del>
          </w:p>
        </w:tc>
      </w:tr>
      <w:tr w:rsidR="00C93CF2" w:rsidRPr="00F14A85" w:rsidDel="00046FDF" w:rsidTr="00C93CF2">
        <w:trPr>
          <w:cantSplit/>
          <w:trHeight w:val="187"/>
          <w:jc w:val="center"/>
          <w:del w:id="137" w:author="Xiaoyang Tian" w:date="2022-07-21T10:30:00Z"/>
        </w:trPr>
        <w:tc>
          <w:tcPr>
            <w:tcW w:w="2263" w:type="dxa"/>
            <w:vMerge/>
            <w:tcBorders>
              <w:left w:val="single" w:sz="4" w:space="0" w:color="auto"/>
              <w:right w:val="single" w:sz="4" w:space="0" w:color="auto"/>
            </w:tcBorders>
            <w:shd w:val="clear" w:color="auto" w:fill="auto"/>
            <w:hideMark/>
          </w:tcPr>
          <w:p w:rsidR="00C93CF2" w:rsidRPr="00F14A85" w:rsidDel="00046FDF" w:rsidRDefault="00C93CF2" w:rsidP="00C93CF2">
            <w:pPr>
              <w:keepNext/>
              <w:keepLines/>
              <w:spacing w:after="0"/>
              <w:rPr>
                <w:del w:id="138" w:author="Xiaoyang Tian" w:date="2022-07-21T10:30:00Z"/>
                <w:rFonts w:ascii="Arial" w:hAnsi="Arial"/>
                <w:sz w:val="18"/>
                <w:lang w:eastAsia="zh-CN"/>
              </w:rPr>
            </w:pPr>
          </w:p>
        </w:tc>
        <w:tc>
          <w:tcPr>
            <w:tcW w:w="1418" w:type="dxa"/>
            <w:tcBorders>
              <w:top w:val="nil"/>
              <w:left w:val="single" w:sz="4" w:space="0" w:color="auto"/>
              <w:bottom w:val="nil"/>
              <w:right w:val="single" w:sz="4" w:space="0" w:color="auto"/>
            </w:tcBorders>
            <w:shd w:val="clear" w:color="auto" w:fill="auto"/>
            <w:hideMark/>
          </w:tcPr>
          <w:p w:rsidR="00C93CF2" w:rsidRPr="00F14A85" w:rsidDel="00046FDF" w:rsidRDefault="00C93CF2" w:rsidP="00C93CF2">
            <w:pPr>
              <w:keepNext/>
              <w:keepLines/>
              <w:spacing w:after="0"/>
              <w:jc w:val="center"/>
              <w:rPr>
                <w:del w:id="139" w:author="Xiaoyang Tian" w:date="2022-07-21T10:30: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rsidR="00C93CF2" w:rsidRPr="00F14A85" w:rsidDel="00046FDF" w:rsidRDefault="00C93CF2" w:rsidP="00C93CF2">
            <w:pPr>
              <w:keepNext/>
              <w:keepLines/>
              <w:spacing w:after="0"/>
              <w:jc w:val="center"/>
              <w:rPr>
                <w:del w:id="140" w:author="Xiaoyang Tian" w:date="2022-07-21T10:30:00Z"/>
                <w:rFonts w:ascii="Arial" w:hAnsi="Arial" w:cs="v4.2.0"/>
                <w:sz w:val="18"/>
                <w:lang w:eastAsia="zh-CN"/>
              </w:rPr>
            </w:pPr>
            <w:del w:id="141" w:author="Xiaoyang Tian" w:date="2022-07-21T10:30:00Z">
              <w:r w:rsidRPr="00F14A85" w:rsidDel="00046FDF">
                <w:rPr>
                  <w:rFonts w:ascii="Arial" w:hAnsi="Arial" w:cs="v4.2.0"/>
                  <w:sz w:val="18"/>
                  <w:lang w:eastAsia="zh-CN"/>
                </w:rPr>
                <w:delText>2</w:delText>
              </w:r>
            </w:del>
          </w:p>
        </w:tc>
        <w:tc>
          <w:tcPr>
            <w:tcW w:w="1701" w:type="dxa"/>
            <w:gridSpan w:val="2"/>
            <w:tcBorders>
              <w:top w:val="single" w:sz="4" w:space="0" w:color="auto"/>
              <w:left w:val="single" w:sz="4" w:space="0" w:color="auto"/>
              <w:bottom w:val="single" w:sz="4" w:space="0" w:color="auto"/>
              <w:right w:val="single" w:sz="4" w:space="0" w:color="auto"/>
            </w:tcBorders>
            <w:hideMark/>
          </w:tcPr>
          <w:p w:rsidR="00C93CF2" w:rsidRPr="00F14A85" w:rsidDel="00046FDF" w:rsidRDefault="00C93CF2" w:rsidP="00C93CF2">
            <w:pPr>
              <w:keepNext/>
              <w:keepLines/>
              <w:spacing w:after="0"/>
              <w:jc w:val="center"/>
              <w:rPr>
                <w:del w:id="142" w:author="Xiaoyang Tian" w:date="2022-07-21T10:30:00Z"/>
                <w:rFonts w:ascii="Arial" w:hAnsi="Arial" w:cs="v4.2.0"/>
                <w:sz w:val="18"/>
                <w:lang w:eastAsia="zh-CN"/>
              </w:rPr>
            </w:pPr>
            <w:del w:id="143" w:author="Xiaoyang Tian" w:date="2022-07-21T10:30:00Z">
              <w:r w:rsidRPr="00F14A85" w:rsidDel="00046FDF">
                <w:rPr>
                  <w:rFonts w:ascii="Arial" w:hAnsi="Arial" w:cs="v4.2.0"/>
                  <w:sz w:val="18"/>
                  <w:lang w:eastAsia="zh-CN"/>
                </w:rPr>
                <w:delText>CCR.1.1 TDD</w:delText>
              </w:r>
            </w:del>
          </w:p>
        </w:tc>
        <w:tc>
          <w:tcPr>
            <w:tcW w:w="1842" w:type="dxa"/>
            <w:gridSpan w:val="2"/>
            <w:vMerge/>
            <w:tcBorders>
              <w:left w:val="single" w:sz="4" w:space="0" w:color="auto"/>
              <w:right w:val="single" w:sz="4" w:space="0" w:color="auto"/>
            </w:tcBorders>
          </w:tcPr>
          <w:p w:rsidR="00C93CF2" w:rsidRPr="00F14A85" w:rsidDel="00046FDF" w:rsidRDefault="00C93CF2" w:rsidP="00C93CF2">
            <w:pPr>
              <w:keepNext/>
              <w:keepLines/>
              <w:spacing w:after="0"/>
              <w:jc w:val="center"/>
              <w:rPr>
                <w:del w:id="144" w:author="Xiaoyang Tian" w:date="2022-07-21T10:30:00Z"/>
                <w:rFonts w:ascii="Arial" w:hAnsi="Arial" w:cs="v4.2.0"/>
                <w:sz w:val="18"/>
                <w:lang w:eastAsia="zh-CN"/>
              </w:rPr>
            </w:pPr>
          </w:p>
        </w:tc>
      </w:tr>
      <w:tr w:rsidR="00C93CF2" w:rsidRPr="00F14A85" w:rsidDel="00046FDF" w:rsidTr="00C93CF2">
        <w:trPr>
          <w:cantSplit/>
          <w:trHeight w:val="187"/>
          <w:jc w:val="center"/>
          <w:del w:id="145" w:author="Xiaoyang Tian" w:date="2022-07-21T10:30:00Z"/>
        </w:trPr>
        <w:tc>
          <w:tcPr>
            <w:tcW w:w="2263" w:type="dxa"/>
            <w:vMerge/>
            <w:tcBorders>
              <w:left w:val="single" w:sz="4" w:space="0" w:color="auto"/>
              <w:bottom w:val="single" w:sz="4" w:space="0" w:color="auto"/>
              <w:right w:val="single" w:sz="4" w:space="0" w:color="auto"/>
            </w:tcBorders>
            <w:shd w:val="clear" w:color="auto" w:fill="auto"/>
            <w:hideMark/>
          </w:tcPr>
          <w:p w:rsidR="00C93CF2" w:rsidRPr="00F14A85" w:rsidDel="00046FDF" w:rsidRDefault="00C93CF2" w:rsidP="00C93CF2">
            <w:pPr>
              <w:keepNext/>
              <w:keepLines/>
              <w:spacing w:after="0"/>
              <w:rPr>
                <w:del w:id="146" w:author="Xiaoyang Tian" w:date="2022-07-21T10:30:00Z"/>
                <w:rFonts w:ascii="Arial" w:hAnsi="Arial"/>
                <w:sz w:val="18"/>
                <w:lang w:eastAsia="zh-CN"/>
              </w:rPr>
            </w:pPr>
          </w:p>
        </w:tc>
        <w:tc>
          <w:tcPr>
            <w:tcW w:w="1418" w:type="dxa"/>
            <w:tcBorders>
              <w:top w:val="nil"/>
              <w:left w:val="single" w:sz="4" w:space="0" w:color="auto"/>
              <w:bottom w:val="single" w:sz="4" w:space="0" w:color="auto"/>
              <w:right w:val="single" w:sz="4" w:space="0" w:color="auto"/>
            </w:tcBorders>
            <w:shd w:val="clear" w:color="auto" w:fill="auto"/>
            <w:hideMark/>
          </w:tcPr>
          <w:p w:rsidR="00C93CF2" w:rsidRPr="00F14A85" w:rsidDel="00046FDF" w:rsidRDefault="00C93CF2" w:rsidP="00C93CF2">
            <w:pPr>
              <w:keepNext/>
              <w:keepLines/>
              <w:spacing w:after="0"/>
              <w:jc w:val="center"/>
              <w:rPr>
                <w:del w:id="147" w:author="Xiaoyang Tian" w:date="2022-07-21T10:30: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rsidR="00C93CF2" w:rsidRPr="00F14A85" w:rsidDel="00046FDF" w:rsidRDefault="00C93CF2" w:rsidP="00C93CF2">
            <w:pPr>
              <w:keepNext/>
              <w:keepLines/>
              <w:spacing w:after="0"/>
              <w:jc w:val="center"/>
              <w:rPr>
                <w:del w:id="148" w:author="Xiaoyang Tian" w:date="2022-07-21T10:30:00Z"/>
                <w:rFonts w:ascii="Arial" w:hAnsi="Arial" w:cs="v4.2.0"/>
                <w:sz w:val="18"/>
                <w:lang w:eastAsia="zh-CN"/>
              </w:rPr>
            </w:pPr>
            <w:del w:id="149" w:author="Xiaoyang Tian" w:date="2022-07-21T10:30:00Z">
              <w:r w:rsidRPr="00F14A85" w:rsidDel="00046FDF">
                <w:rPr>
                  <w:rFonts w:ascii="Arial" w:hAnsi="Arial" w:cs="v4.2.0"/>
                  <w:sz w:val="18"/>
                  <w:lang w:eastAsia="zh-CN"/>
                </w:rPr>
                <w:delText>3</w:delText>
              </w:r>
            </w:del>
          </w:p>
        </w:tc>
        <w:tc>
          <w:tcPr>
            <w:tcW w:w="1701" w:type="dxa"/>
            <w:gridSpan w:val="2"/>
            <w:tcBorders>
              <w:top w:val="single" w:sz="4" w:space="0" w:color="auto"/>
              <w:left w:val="single" w:sz="4" w:space="0" w:color="auto"/>
              <w:bottom w:val="single" w:sz="4" w:space="0" w:color="auto"/>
              <w:right w:val="single" w:sz="4" w:space="0" w:color="auto"/>
            </w:tcBorders>
            <w:hideMark/>
          </w:tcPr>
          <w:p w:rsidR="00C93CF2" w:rsidRPr="00F14A85" w:rsidDel="00046FDF" w:rsidRDefault="00C93CF2" w:rsidP="00C93CF2">
            <w:pPr>
              <w:keepNext/>
              <w:keepLines/>
              <w:spacing w:after="0"/>
              <w:jc w:val="center"/>
              <w:rPr>
                <w:del w:id="150" w:author="Xiaoyang Tian" w:date="2022-07-21T10:30:00Z"/>
                <w:rFonts w:ascii="Arial" w:hAnsi="Arial" w:cs="v4.2.0"/>
                <w:sz w:val="18"/>
                <w:lang w:eastAsia="zh-CN"/>
              </w:rPr>
            </w:pPr>
            <w:del w:id="151" w:author="Xiaoyang Tian" w:date="2022-07-21T10:30:00Z">
              <w:r w:rsidRPr="00F14A85" w:rsidDel="00046FDF">
                <w:rPr>
                  <w:rFonts w:ascii="Arial" w:hAnsi="Arial" w:cs="v4.2.0"/>
                  <w:sz w:val="18"/>
                  <w:lang w:eastAsia="zh-CN"/>
                </w:rPr>
                <w:delText>CCR.2.1 TDD</w:delText>
              </w:r>
            </w:del>
          </w:p>
        </w:tc>
        <w:tc>
          <w:tcPr>
            <w:tcW w:w="1842" w:type="dxa"/>
            <w:gridSpan w:val="2"/>
            <w:vMerge/>
            <w:tcBorders>
              <w:left w:val="single" w:sz="4" w:space="0" w:color="auto"/>
              <w:bottom w:val="single" w:sz="4" w:space="0" w:color="auto"/>
              <w:right w:val="single" w:sz="4" w:space="0" w:color="auto"/>
            </w:tcBorders>
          </w:tcPr>
          <w:p w:rsidR="00C93CF2" w:rsidRPr="00F14A85" w:rsidDel="00046FDF" w:rsidRDefault="00C93CF2" w:rsidP="00C93CF2">
            <w:pPr>
              <w:keepNext/>
              <w:keepLines/>
              <w:spacing w:after="0"/>
              <w:jc w:val="center"/>
              <w:rPr>
                <w:del w:id="152" w:author="Xiaoyang Tian" w:date="2022-07-21T10:30:00Z"/>
                <w:rFonts w:ascii="Arial" w:hAnsi="Arial" w:cs="v4.2.0"/>
                <w:sz w:val="18"/>
                <w:lang w:eastAsia="zh-CN"/>
              </w:rPr>
            </w:pPr>
          </w:p>
        </w:tc>
      </w:tr>
      <w:tr w:rsidR="00C93CF2" w:rsidRPr="00F14A85" w:rsidDel="00046FDF" w:rsidTr="00C93CF2">
        <w:trPr>
          <w:cantSplit/>
          <w:trHeight w:val="187"/>
          <w:jc w:val="center"/>
          <w:del w:id="153" w:author="Xiaoyang Tian" w:date="2022-07-21T10:30:00Z"/>
        </w:trPr>
        <w:tc>
          <w:tcPr>
            <w:tcW w:w="2263" w:type="dxa"/>
            <w:tcBorders>
              <w:top w:val="single" w:sz="4" w:space="0" w:color="auto"/>
              <w:left w:val="single" w:sz="4" w:space="0" w:color="auto"/>
              <w:bottom w:val="single" w:sz="4" w:space="0" w:color="auto"/>
              <w:right w:val="single" w:sz="4" w:space="0" w:color="auto"/>
            </w:tcBorders>
            <w:hideMark/>
          </w:tcPr>
          <w:p w:rsidR="00C93CF2" w:rsidRPr="00F14A85" w:rsidDel="00046FDF" w:rsidRDefault="00C93CF2" w:rsidP="00C93CF2">
            <w:pPr>
              <w:keepNext/>
              <w:keepLines/>
              <w:spacing w:after="0"/>
              <w:rPr>
                <w:del w:id="154" w:author="Xiaoyang Tian" w:date="2022-07-21T10:30:00Z"/>
                <w:rFonts w:ascii="Arial" w:hAnsi="Arial"/>
                <w:sz w:val="18"/>
              </w:rPr>
            </w:pPr>
            <w:del w:id="155" w:author="Xiaoyang Tian" w:date="2022-07-21T10:30:00Z">
              <w:r w:rsidRPr="00F14A85" w:rsidDel="00046FDF">
                <w:rPr>
                  <w:rFonts w:ascii="Arial" w:hAnsi="Arial"/>
                  <w:bCs/>
                  <w:sz w:val="18"/>
                </w:rPr>
                <w:delText>OCNG Patterns</w:delText>
              </w:r>
            </w:del>
          </w:p>
        </w:tc>
        <w:tc>
          <w:tcPr>
            <w:tcW w:w="1418" w:type="dxa"/>
            <w:tcBorders>
              <w:top w:val="single" w:sz="4" w:space="0" w:color="auto"/>
              <w:left w:val="single" w:sz="4" w:space="0" w:color="auto"/>
              <w:bottom w:val="single" w:sz="4" w:space="0" w:color="auto"/>
              <w:right w:val="single" w:sz="4" w:space="0" w:color="auto"/>
            </w:tcBorders>
          </w:tcPr>
          <w:p w:rsidR="00C93CF2" w:rsidRPr="00F14A85" w:rsidDel="00046FDF" w:rsidRDefault="00C93CF2" w:rsidP="00C93CF2">
            <w:pPr>
              <w:keepNext/>
              <w:keepLines/>
              <w:spacing w:after="0"/>
              <w:jc w:val="center"/>
              <w:rPr>
                <w:del w:id="156" w:author="Xiaoyang Tian" w:date="2022-07-21T10:30: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rsidR="00C93CF2" w:rsidRPr="00F14A85" w:rsidDel="00046FDF" w:rsidRDefault="00C93CF2" w:rsidP="00C93CF2">
            <w:pPr>
              <w:keepNext/>
              <w:keepLines/>
              <w:spacing w:after="0"/>
              <w:jc w:val="center"/>
              <w:rPr>
                <w:del w:id="157" w:author="Xiaoyang Tian" w:date="2022-07-21T10:30:00Z"/>
                <w:rFonts w:ascii="Arial" w:hAnsi="Arial"/>
                <w:sz w:val="18"/>
              </w:rPr>
            </w:pPr>
            <w:del w:id="158" w:author="Xiaoyang Tian" w:date="2022-07-21T10:30:00Z">
              <w:r w:rsidRPr="00F14A85" w:rsidDel="00046FDF">
                <w:rPr>
                  <w:rFonts w:ascii="Arial" w:hAnsi="Arial" w:cs="v4.2.0"/>
                  <w:sz w:val="18"/>
                  <w:lang w:eastAsia="zh-CN"/>
                </w:rPr>
                <w:delText>1, 2, 3</w:delText>
              </w:r>
            </w:del>
          </w:p>
        </w:tc>
        <w:tc>
          <w:tcPr>
            <w:tcW w:w="1701" w:type="dxa"/>
            <w:gridSpan w:val="2"/>
            <w:tcBorders>
              <w:top w:val="single" w:sz="4" w:space="0" w:color="auto"/>
              <w:left w:val="single" w:sz="4" w:space="0" w:color="auto"/>
              <w:bottom w:val="single" w:sz="4" w:space="0" w:color="auto"/>
              <w:right w:val="single" w:sz="4" w:space="0" w:color="auto"/>
            </w:tcBorders>
            <w:hideMark/>
          </w:tcPr>
          <w:p w:rsidR="00C93CF2" w:rsidRPr="00F14A85" w:rsidDel="00046FDF" w:rsidRDefault="00C93CF2" w:rsidP="00C93CF2">
            <w:pPr>
              <w:keepNext/>
              <w:keepLines/>
              <w:spacing w:after="0"/>
              <w:jc w:val="center"/>
              <w:rPr>
                <w:del w:id="159" w:author="Xiaoyang Tian" w:date="2022-07-21T10:30:00Z"/>
                <w:rFonts w:ascii="Arial" w:hAnsi="Arial" w:cs="v4.2.0"/>
                <w:sz w:val="18"/>
              </w:rPr>
            </w:pPr>
            <w:del w:id="160" w:author="Xiaoyang Tian" w:date="2022-07-21T10:30:00Z">
              <w:r w:rsidRPr="00F14A85" w:rsidDel="00046FDF">
                <w:rPr>
                  <w:rFonts w:ascii="Arial" w:hAnsi="Arial"/>
                  <w:sz w:val="18"/>
                </w:rPr>
                <w:delText>OP.1</w:delText>
              </w:r>
            </w:del>
          </w:p>
        </w:tc>
        <w:tc>
          <w:tcPr>
            <w:tcW w:w="1842" w:type="dxa"/>
            <w:gridSpan w:val="2"/>
            <w:tcBorders>
              <w:top w:val="single" w:sz="4" w:space="0" w:color="auto"/>
              <w:left w:val="single" w:sz="4" w:space="0" w:color="auto"/>
              <w:bottom w:val="single" w:sz="4" w:space="0" w:color="auto"/>
              <w:right w:val="single" w:sz="4" w:space="0" w:color="auto"/>
            </w:tcBorders>
            <w:hideMark/>
          </w:tcPr>
          <w:p w:rsidR="00C93CF2" w:rsidRPr="00F14A85" w:rsidDel="00046FDF" w:rsidRDefault="00C93CF2" w:rsidP="00C93CF2">
            <w:pPr>
              <w:keepNext/>
              <w:keepLines/>
              <w:spacing w:after="0"/>
              <w:jc w:val="center"/>
              <w:rPr>
                <w:del w:id="161" w:author="Xiaoyang Tian" w:date="2022-07-21T10:30:00Z"/>
                <w:rFonts w:ascii="Arial" w:hAnsi="Arial"/>
                <w:sz w:val="18"/>
              </w:rPr>
            </w:pPr>
            <w:del w:id="162" w:author="Xiaoyang Tian" w:date="2022-07-21T10:30:00Z">
              <w:r w:rsidRPr="00F14A85" w:rsidDel="00046FDF">
                <w:rPr>
                  <w:rFonts w:ascii="Arial" w:hAnsi="Arial"/>
                  <w:sz w:val="18"/>
                </w:rPr>
                <w:delText>OP.1</w:delText>
              </w:r>
            </w:del>
          </w:p>
        </w:tc>
      </w:tr>
      <w:tr w:rsidR="00C93CF2" w:rsidRPr="00F14A85" w:rsidDel="00046FDF" w:rsidTr="00C93CF2">
        <w:trPr>
          <w:cantSplit/>
          <w:trHeight w:val="187"/>
          <w:jc w:val="center"/>
          <w:del w:id="163" w:author="Xiaoyang Tian" w:date="2022-07-21T10:30:00Z"/>
        </w:trPr>
        <w:tc>
          <w:tcPr>
            <w:tcW w:w="2263" w:type="dxa"/>
            <w:vMerge w:val="restart"/>
            <w:tcBorders>
              <w:top w:val="single" w:sz="4" w:space="0" w:color="auto"/>
              <w:left w:val="single" w:sz="4" w:space="0" w:color="auto"/>
              <w:right w:val="single" w:sz="4" w:space="0" w:color="auto"/>
            </w:tcBorders>
            <w:shd w:val="clear" w:color="auto" w:fill="auto"/>
          </w:tcPr>
          <w:p w:rsidR="00C93CF2" w:rsidRPr="00F14A85" w:rsidDel="00046FDF" w:rsidRDefault="00C93CF2" w:rsidP="00C93CF2">
            <w:pPr>
              <w:keepNext/>
              <w:keepLines/>
              <w:spacing w:after="0"/>
              <w:rPr>
                <w:del w:id="164" w:author="Xiaoyang Tian" w:date="2022-07-21T10:30:00Z"/>
                <w:rFonts w:ascii="Arial" w:hAnsi="Arial"/>
                <w:bCs/>
                <w:sz w:val="18"/>
              </w:rPr>
            </w:pPr>
            <w:del w:id="165" w:author="Xiaoyang Tian" w:date="2022-07-21T10:30:00Z">
              <w:r w:rsidRPr="00F14A85" w:rsidDel="00046FDF">
                <w:rPr>
                  <w:rFonts w:ascii="Arial" w:hAnsi="Arial"/>
                  <w:bCs/>
                  <w:sz w:val="18"/>
                </w:rPr>
                <w:delText>TRS Configuration</w:delText>
              </w:r>
            </w:del>
          </w:p>
        </w:tc>
        <w:tc>
          <w:tcPr>
            <w:tcW w:w="1418" w:type="dxa"/>
            <w:tcBorders>
              <w:top w:val="single" w:sz="4" w:space="0" w:color="auto"/>
              <w:left w:val="single" w:sz="4" w:space="0" w:color="auto"/>
              <w:bottom w:val="nil"/>
              <w:right w:val="single" w:sz="4" w:space="0" w:color="auto"/>
            </w:tcBorders>
            <w:shd w:val="clear" w:color="auto" w:fill="auto"/>
          </w:tcPr>
          <w:p w:rsidR="00C93CF2" w:rsidRPr="00F14A85" w:rsidDel="00046FDF" w:rsidRDefault="00C93CF2" w:rsidP="00C93CF2">
            <w:pPr>
              <w:keepNext/>
              <w:keepLines/>
              <w:spacing w:after="0"/>
              <w:jc w:val="center"/>
              <w:rPr>
                <w:del w:id="166" w:author="Xiaoyang Tian" w:date="2022-07-21T10:30: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rsidR="00C93CF2" w:rsidRPr="00F14A85" w:rsidDel="00046FDF" w:rsidRDefault="00C93CF2" w:rsidP="00C93CF2">
            <w:pPr>
              <w:keepNext/>
              <w:keepLines/>
              <w:spacing w:after="0"/>
              <w:jc w:val="center"/>
              <w:rPr>
                <w:del w:id="167" w:author="Xiaoyang Tian" w:date="2022-07-21T10:30:00Z"/>
                <w:rFonts w:ascii="Arial" w:hAnsi="Arial" w:cs="v4.2.0"/>
                <w:sz w:val="18"/>
                <w:lang w:eastAsia="zh-CN"/>
              </w:rPr>
            </w:pPr>
            <w:del w:id="168" w:author="Xiaoyang Tian" w:date="2022-07-21T10:30:00Z">
              <w:r w:rsidRPr="00F14A85" w:rsidDel="00046FDF">
                <w:rPr>
                  <w:rFonts w:ascii="Arial" w:hAnsi="Arial" w:cs="v4.2.0"/>
                  <w:sz w:val="18"/>
                  <w:lang w:eastAsia="zh-CN"/>
                </w:rPr>
                <w:delText>1</w:delText>
              </w:r>
            </w:del>
          </w:p>
        </w:tc>
        <w:tc>
          <w:tcPr>
            <w:tcW w:w="1701" w:type="dxa"/>
            <w:gridSpan w:val="2"/>
            <w:tcBorders>
              <w:top w:val="single" w:sz="4" w:space="0" w:color="auto"/>
              <w:left w:val="single" w:sz="4" w:space="0" w:color="auto"/>
              <w:bottom w:val="single" w:sz="4" w:space="0" w:color="auto"/>
              <w:right w:val="single" w:sz="4" w:space="0" w:color="auto"/>
            </w:tcBorders>
          </w:tcPr>
          <w:p w:rsidR="00C93CF2" w:rsidRPr="00F14A85" w:rsidDel="00046FDF" w:rsidRDefault="00C93CF2" w:rsidP="00C93CF2">
            <w:pPr>
              <w:keepNext/>
              <w:keepLines/>
              <w:spacing w:after="0"/>
              <w:jc w:val="center"/>
              <w:rPr>
                <w:del w:id="169" w:author="Xiaoyang Tian" w:date="2022-07-21T10:30:00Z"/>
                <w:rFonts w:ascii="Arial" w:hAnsi="Arial"/>
                <w:sz w:val="18"/>
              </w:rPr>
            </w:pPr>
            <w:del w:id="170" w:author="Xiaoyang Tian" w:date="2022-07-21T10:30:00Z">
              <w:r w:rsidRPr="00F14A85" w:rsidDel="00046FDF">
                <w:rPr>
                  <w:rFonts w:ascii="Arial" w:hAnsi="Arial"/>
                  <w:sz w:val="18"/>
                  <w:lang w:eastAsia="zh-CN"/>
                </w:rPr>
                <w:delText>TRS.1.1 FDD</w:delText>
              </w:r>
            </w:del>
          </w:p>
        </w:tc>
        <w:tc>
          <w:tcPr>
            <w:tcW w:w="1842" w:type="dxa"/>
            <w:gridSpan w:val="2"/>
            <w:vMerge w:val="restart"/>
            <w:tcBorders>
              <w:top w:val="single" w:sz="4" w:space="0" w:color="auto"/>
              <w:left w:val="single" w:sz="4" w:space="0" w:color="auto"/>
              <w:right w:val="single" w:sz="4" w:space="0" w:color="auto"/>
            </w:tcBorders>
          </w:tcPr>
          <w:p w:rsidR="00C93CF2" w:rsidRPr="00F14A85" w:rsidDel="00046FDF" w:rsidRDefault="00C93CF2" w:rsidP="00C93CF2">
            <w:pPr>
              <w:keepNext/>
              <w:keepLines/>
              <w:spacing w:after="0"/>
              <w:jc w:val="center"/>
              <w:rPr>
                <w:del w:id="171" w:author="Xiaoyang Tian" w:date="2022-07-21T10:30:00Z"/>
                <w:rFonts w:ascii="Arial" w:hAnsi="Arial"/>
                <w:sz w:val="18"/>
              </w:rPr>
            </w:pPr>
            <w:del w:id="172" w:author="Xiaoyang Tian" w:date="2022-07-21T10:30:00Z">
              <w:r w:rsidRPr="00F14A85" w:rsidDel="00046FDF">
                <w:rPr>
                  <w:rFonts w:ascii="Arial" w:hAnsi="Arial" w:cs="v4.2.0"/>
                  <w:sz w:val="18"/>
                  <w:lang w:eastAsia="zh-CN"/>
                </w:rPr>
                <w:delText>N/A</w:delText>
              </w:r>
            </w:del>
          </w:p>
        </w:tc>
      </w:tr>
      <w:tr w:rsidR="00C93CF2" w:rsidRPr="00F14A85" w:rsidDel="00046FDF" w:rsidTr="00C93CF2">
        <w:trPr>
          <w:cantSplit/>
          <w:trHeight w:val="187"/>
          <w:jc w:val="center"/>
          <w:del w:id="173" w:author="Xiaoyang Tian" w:date="2022-07-21T10:30:00Z"/>
        </w:trPr>
        <w:tc>
          <w:tcPr>
            <w:tcW w:w="2263" w:type="dxa"/>
            <w:vMerge/>
            <w:tcBorders>
              <w:left w:val="single" w:sz="4" w:space="0" w:color="auto"/>
              <w:bottom w:val="nil"/>
              <w:right w:val="single" w:sz="4" w:space="0" w:color="auto"/>
            </w:tcBorders>
            <w:shd w:val="clear" w:color="auto" w:fill="auto"/>
          </w:tcPr>
          <w:p w:rsidR="00C93CF2" w:rsidRPr="00F14A85" w:rsidDel="00046FDF" w:rsidRDefault="00C93CF2" w:rsidP="00C93CF2">
            <w:pPr>
              <w:keepNext/>
              <w:keepLines/>
              <w:spacing w:after="0"/>
              <w:rPr>
                <w:del w:id="174" w:author="Xiaoyang Tian" w:date="2022-07-21T10:30:00Z"/>
                <w:rFonts w:ascii="Arial" w:hAnsi="Arial"/>
                <w:bCs/>
                <w:sz w:val="18"/>
              </w:rPr>
            </w:pPr>
          </w:p>
        </w:tc>
        <w:tc>
          <w:tcPr>
            <w:tcW w:w="1418" w:type="dxa"/>
            <w:tcBorders>
              <w:top w:val="nil"/>
              <w:left w:val="single" w:sz="4" w:space="0" w:color="auto"/>
              <w:bottom w:val="nil"/>
              <w:right w:val="single" w:sz="4" w:space="0" w:color="auto"/>
            </w:tcBorders>
            <w:shd w:val="clear" w:color="auto" w:fill="auto"/>
          </w:tcPr>
          <w:p w:rsidR="00C93CF2" w:rsidRPr="00F14A85" w:rsidDel="00046FDF" w:rsidRDefault="00C93CF2" w:rsidP="00C93CF2">
            <w:pPr>
              <w:keepNext/>
              <w:keepLines/>
              <w:spacing w:after="0"/>
              <w:jc w:val="center"/>
              <w:rPr>
                <w:del w:id="175" w:author="Xiaoyang Tian" w:date="2022-07-21T10:30: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rsidR="00C93CF2" w:rsidRPr="00F14A85" w:rsidDel="00046FDF" w:rsidRDefault="00C93CF2" w:rsidP="00C93CF2">
            <w:pPr>
              <w:keepNext/>
              <w:keepLines/>
              <w:spacing w:after="0"/>
              <w:jc w:val="center"/>
              <w:rPr>
                <w:del w:id="176" w:author="Xiaoyang Tian" w:date="2022-07-21T10:30:00Z"/>
                <w:rFonts w:ascii="Arial" w:hAnsi="Arial" w:cs="v4.2.0"/>
                <w:sz w:val="18"/>
                <w:lang w:eastAsia="zh-CN"/>
              </w:rPr>
            </w:pPr>
            <w:del w:id="177" w:author="Xiaoyang Tian" w:date="2022-07-21T10:30:00Z">
              <w:r w:rsidRPr="00F14A85" w:rsidDel="00046FDF">
                <w:rPr>
                  <w:rFonts w:ascii="Arial" w:hAnsi="Arial" w:cs="v4.2.0"/>
                  <w:sz w:val="18"/>
                  <w:lang w:eastAsia="zh-CN"/>
                </w:rPr>
                <w:delText>2</w:delText>
              </w:r>
            </w:del>
          </w:p>
        </w:tc>
        <w:tc>
          <w:tcPr>
            <w:tcW w:w="1701" w:type="dxa"/>
            <w:gridSpan w:val="2"/>
            <w:tcBorders>
              <w:top w:val="single" w:sz="4" w:space="0" w:color="auto"/>
              <w:left w:val="single" w:sz="4" w:space="0" w:color="auto"/>
              <w:bottom w:val="single" w:sz="4" w:space="0" w:color="auto"/>
              <w:right w:val="single" w:sz="4" w:space="0" w:color="auto"/>
            </w:tcBorders>
          </w:tcPr>
          <w:p w:rsidR="00C93CF2" w:rsidRPr="00F14A85" w:rsidDel="00046FDF" w:rsidRDefault="00C93CF2" w:rsidP="00C93CF2">
            <w:pPr>
              <w:keepNext/>
              <w:keepLines/>
              <w:spacing w:after="0"/>
              <w:jc w:val="center"/>
              <w:rPr>
                <w:del w:id="178" w:author="Xiaoyang Tian" w:date="2022-07-21T10:30:00Z"/>
                <w:rFonts w:ascii="Arial" w:hAnsi="Arial"/>
                <w:sz w:val="18"/>
              </w:rPr>
            </w:pPr>
            <w:del w:id="179" w:author="Xiaoyang Tian" w:date="2022-07-21T10:30:00Z">
              <w:r w:rsidRPr="00F14A85" w:rsidDel="00046FDF">
                <w:rPr>
                  <w:rFonts w:ascii="Arial" w:hAnsi="Arial"/>
                  <w:sz w:val="18"/>
                  <w:lang w:eastAsia="zh-CN"/>
                </w:rPr>
                <w:delText>TRS.1.1 TDD</w:delText>
              </w:r>
            </w:del>
          </w:p>
        </w:tc>
        <w:tc>
          <w:tcPr>
            <w:tcW w:w="1842" w:type="dxa"/>
            <w:gridSpan w:val="2"/>
            <w:vMerge/>
            <w:tcBorders>
              <w:left w:val="single" w:sz="4" w:space="0" w:color="auto"/>
              <w:right w:val="single" w:sz="4" w:space="0" w:color="auto"/>
            </w:tcBorders>
          </w:tcPr>
          <w:p w:rsidR="00C93CF2" w:rsidRPr="00F14A85" w:rsidDel="00046FDF" w:rsidRDefault="00C93CF2" w:rsidP="00C93CF2">
            <w:pPr>
              <w:keepNext/>
              <w:keepLines/>
              <w:spacing w:after="0"/>
              <w:jc w:val="center"/>
              <w:rPr>
                <w:del w:id="180" w:author="Xiaoyang Tian" w:date="2022-07-21T10:30:00Z"/>
                <w:rFonts w:ascii="Arial" w:hAnsi="Arial"/>
                <w:sz w:val="18"/>
              </w:rPr>
            </w:pPr>
          </w:p>
        </w:tc>
      </w:tr>
      <w:tr w:rsidR="00C93CF2" w:rsidRPr="00F14A85" w:rsidDel="00046FDF" w:rsidTr="00C93CF2">
        <w:trPr>
          <w:cantSplit/>
          <w:trHeight w:val="187"/>
          <w:jc w:val="center"/>
          <w:del w:id="181" w:author="Xiaoyang Tian" w:date="2022-07-21T10:30:00Z"/>
        </w:trPr>
        <w:tc>
          <w:tcPr>
            <w:tcW w:w="2263" w:type="dxa"/>
            <w:tcBorders>
              <w:top w:val="nil"/>
              <w:left w:val="single" w:sz="4" w:space="0" w:color="auto"/>
              <w:bottom w:val="single" w:sz="4" w:space="0" w:color="auto"/>
              <w:right w:val="single" w:sz="4" w:space="0" w:color="auto"/>
            </w:tcBorders>
            <w:shd w:val="clear" w:color="auto" w:fill="auto"/>
          </w:tcPr>
          <w:p w:rsidR="00C93CF2" w:rsidRPr="00F14A85" w:rsidDel="00046FDF" w:rsidRDefault="00C93CF2" w:rsidP="00C93CF2">
            <w:pPr>
              <w:keepNext/>
              <w:keepLines/>
              <w:spacing w:after="0"/>
              <w:rPr>
                <w:del w:id="182" w:author="Xiaoyang Tian" w:date="2022-07-21T10:30:00Z"/>
                <w:rFonts w:ascii="Arial" w:hAnsi="Arial"/>
                <w:bCs/>
                <w:sz w:val="18"/>
              </w:rPr>
            </w:pPr>
          </w:p>
        </w:tc>
        <w:tc>
          <w:tcPr>
            <w:tcW w:w="1418" w:type="dxa"/>
            <w:tcBorders>
              <w:top w:val="nil"/>
              <w:left w:val="single" w:sz="4" w:space="0" w:color="auto"/>
              <w:bottom w:val="single" w:sz="4" w:space="0" w:color="auto"/>
              <w:right w:val="single" w:sz="4" w:space="0" w:color="auto"/>
            </w:tcBorders>
            <w:shd w:val="clear" w:color="auto" w:fill="auto"/>
          </w:tcPr>
          <w:p w:rsidR="00C93CF2" w:rsidRPr="00F14A85" w:rsidDel="00046FDF" w:rsidRDefault="00C93CF2" w:rsidP="00C93CF2">
            <w:pPr>
              <w:keepNext/>
              <w:keepLines/>
              <w:spacing w:after="0"/>
              <w:jc w:val="center"/>
              <w:rPr>
                <w:del w:id="183" w:author="Xiaoyang Tian" w:date="2022-07-21T10:30: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rsidR="00C93CF2" w:rsidRPr="00F14A85" w:rsidDel="00046FDF" w:rsidRDefault="00C93CF2" w:rsidP="00C93CF2">
            <w:pPr>
              <w:keepNext/>
              <w:keepLines/>
              <w:spacing w:after="0"/>
              <w:jc w:val="center"/>
              <w:rPr>
                <w:del w:id="184" w:author="Xiaoyang Tian" w:date="2022-07-21T10:30:00Z"/>
                <w:rFonts w:ascii="Arial" w:hAnsi="Arial" w:cs="v4.2.0"/>
                <w:sz w:val="18"/>
                <w:lang w:eastAsia="zh-CN"/>
              </w:rPr>
            </w:pPr>
            <w:del w:id="185" w:author="Xiaoyang Tian" w:date="2022-07-21T10:30:00Z">
              <w:r w:rsidRPr="00F14A85" w:rsidDel="00046FDF">
                <w:rPr>
                  <w:rFonts w:ascii="Arial" w:hAnsi="Arial" w:cs="v4.2.0"/>
                  <w:sz w:val="18"/>
                  <w:lang w:eastAsia="zh-CN"/>
                </w:rPr>
                <w:delText>3</w:delText>
              </w:r>
            </w:del>
          </w:p>
        </w:tc>
        <w:tc>
          <w:tcPr>
            <w:tcW w:w="1701" w:type="dxa"/>
            <w:gridSpan w:val="2"/>
            <w:tcBorders>
              <w:top w:val="single" w:sz="4" w:space="0" w:color="auto"/>
              <w:left w:val="single" w:sz="4" w:space="0" w:color="auto"/>
              <w:bottom w:val="single" w:sz="4" w:space="0" w:color="auto"/>
              <w:right w:val="single" w:sz="4" w:space="0" w:color="auto"/>
            </w:tcBorders>
          </w:tcPr>
          <w:p w:rsidR="00C93CF2" w:rsidRPr="00F14A85" w:rsidDel="00046FDF" w:rsidRDefault="00C93CF2" w:rsidP="00C93CF2">
            <w:pPr>
              <w:keepNext/>
              <w:keepLines/>
              <w:spacing w:after="0"/>
              <w:jc w:val="center"/>
              <w:rPr>
                <w:del w:id="186" w:author="Xiaoyang Tian" w:date="2022-07-21T10:30:00Z"/>
                <w:rFonts w:ascii="Arial" w:hAnsi="Arial"/>
                <w:sz w:val="18"/>
              </w:rPr>
            </w:pPr>
            <w:del w:id="187" w:author="Xiaoyang Tian" w:date="2022-07-21T10:30:00Z">
              <w:r w:rsidRPr="00F14A85" w:rsidDel="00046FDF">
                <w:rPr>
                  <w:rFonts w:ascii="Arial" w:hAnsi="Arial"/>
                  <w:sz w:val="18"/>
                  <w:lang w:eastAsia="zh-CN"/>
                </w:rPr>
                <w:delText>TRS.1.2 TDD</w:delText>
              </w:r>
            </w:del>
          </w:p>
        </w:tc>
        <w:tc>
          <w:tcPr>
            <w:tcW w:w="1842" w:type="dxa"/>
            <w:gridSpan w:val="2"/>
            <w:vMerge/>
            <w:tcBorders>
              <w:left w:val="single" w:sz="4" w:space="0" w:color="auto"/>
              <w:bottom w:val="single" w:sz="4" w:space="0" w:color="auto"/>
              <w:right w:val="single" w:sz="4" w:space="0" w:color="auto"/>
            </w:tcBorders>
          </w:tcPr>
          <w:p w:rsidR="00C93CF2" w:rsidRPr="00F14A85" w:rsidDel="00046FDF" w:rsidRDefault="00C93CF2" w:rsidP="00C93CF2">
            <w:pPr>
              <w:keepNext/>
              <w:keepLines/>
              <w:spacing w:after="0"/>
              <w:jc w:val="center"/>
              <w:rPr>
                <w:del w:id="188" w:author="Xiaoyang Tian" w:date="2022-07-21T10:30:00Z"/>
                <w:rFonts w:ascii="Arial" w:hAnsi="Arial"/>
                <w:sz w:val="18"/>
              </w:rPr>
            </w:pPr>
          </w:p>
        </w:tc>
      </w:tr>
      <w:tr w:rsidR="00C93CF2" w:rsidRPr="00F14A85" w:rsidDel="00046FDF" w:rsidTr="00C93CF2">
        <w:trPr>
          <w:cantSplit/>
          <w:trHeight w:val="187"/>
          <w:jc w:val="center"/>
          <w:del w:id="189" w:author="Xiaoyang Tian" w:date="2022-07-21T10:30:00Z"/>
        </w:trPr>
        <w:tc>
          <w:tcPr>
            <w:tcW w:w="2263" w:type="dxa"/>
            <w:tcBorders>
              <w:top w:val="single" w:sz="4" w:space="0" w:color="auto"/>
              <w:left w:val="single" w:sz="4" w:space="0" w:color="auto"/>
              <w:bottom w:val="single" w:sz="4" w:space="0" w:color="auto"/>
              <w:right w:val="single" w:sz="4" w:space="0" w:color="auto"/>
            </w:tcBorders>
            <w:hideMark/>
          </w:tcPr>
          <w:p w:rsidR="00C93CF2" w:rsidRPr="00F14A85" w:rsidDel="00046FDF" w:rsidRDefault="00C93CF2" w:rsidP="00C93CF2">
            <w:pPr>
              <w:keepNext/>
              <w:keepLines/>
              <w:spacing w:after="0"/>
              <w:rPr>
                <w:del w:id="190" w:author="Xiaoyang Tian" w:date="2022-07-21T10:30:00Z"/>
                <w:rFonts w:ascii="Arial" w:hAnsi="Arial"/>
                <w:bCs/>
                <w:sz w:val="18"/>
                <w:lang w:eastAsia="zh-CN"/>
              </w:rPr>
            </w:pPr>
            <w:del w:id="191" w:author="Xiaoyang Tian" w:date="2022-07-21T10:30:00Z">
              <w:r w:rsidRPr="00F14A85" w:rsidDel="00046FDF">
                <w:rPr>
                  <w:rFonts w:ascii="Arial" w:hAnsi="Arial"/>
                  <w:bCs/>
                  <w:sz w:val="18"/>
                  <w:lang w:eastAsia="zh-CN"/>
                </w:rPr>
                <w:delText>Initial BWP configuration</w:delText>
              </w:r>
            </w:del>
          </w:p>
        </w:tc>
        <w:tc>
          <w:tcPr>
            <w:tcW w:w="1418" w:type="dxa"/>
            <w:tcBorders>
              <w:top w:val="single" w:sz="4" w:space="0" w:color="auto"/>
              <w:left w:val="single" w:sz="4" w:space="0" w:color="auto"/>
              <w:bottom w:val="single" w:sz="4" w:space="0" w:color="auto"/>
              <w:right w:val="single" w:sz="4" w:space="0" w:color="auto"/>
            </w:tcBorders>
          </w:tcPr>
          <w:p w:rsidR="00C93CF2" w:rsidRPr="00F14A85" w:rsidDel="00046FDF" w:rsidRDefault="00C93CF2" w:rsidP="00C93CF2">
            <w:pPr>
              <w:keepNext/>
              <w:keepLines/>
              <w:spacing w:after="0"/>
              <w:jc w:val="center"/>
              <w:rPr>
                <w:del w:id="192" w:author="Xiaoyang Tian" w:date="2022-07-21T10:30: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rsidR="00C93CF2" w:rsidRPr="00F14A85" w:rsidDel="00046FDF" w:rsidRDefault="00C93CF2" w:rsidP="00C93CF2">
            <w:pPr>
              <w:keepNext/>
              <w:keepLines/>
              <w:spacing w:after="0"/>
              <w:jc w:val="center"/>
              <w:rPr>
                <w:del w:id="193" w:author="Xiaoyang Tian" w:date="2022-07-21T10:30:00Z"/>
                <w:rFonts w:ascii="Arial" w:hAnsi="Arial" w:cs="v4.2.0"/>
                <w:sz w:val="18"/>
                <w:lang w:eastAsia="zh-CN"/>
              </w:rPr>
            </w:pPr>
            <w:del w:id="194" w:author="Xiaoyang Tian" w:date="2022-07-21T10:30:00Z">
              <w:r w:rsidRPr="00F14A85" w:rsidDel="00046FDF">
                <w:rPr>
                  <w:rFonts w:ascii="Arial" w:hAnsi="Arial" w:cs="v4.2.0"/>
                  <w:sz w:val="18"/>
                  <w:lang w:eastAsia="zh-CN"/>
                </w:rPr>
                <w:delText>1, 2, 3</w:delText>
              </w:r>
            </w:del>
          </w:p>
        </w:tc>
        <w:tc>
          <w:tcPr>
            <w:tcW w:w="1701" w:type="dxa"/>
            <w:gridSpan w:val="2"/>
            <w:tcBorders>
              <w:top w:val="single" w:sz="4" w:space="0" w:color="auto"/>
              <w:left w:val="single" w:sz="4" w:space="0" w:color="auto"/>
              <w:bottom w:val="single" w:sz="4" w:space="0" w:color="auto"/>
              <w:right w:val="single" w:sz="4" w:space="0" w:color="auto"/>
            </w:tcBorders>
            <w:hideMark/>
          </w:tcPr>
          <w:p w:rsidR="00C93CF2" w:rsidRPr="00F14A85" w:rsidDel="00046FDF" w:rsidRDefault="00C93CF2" w:rsidP="00C93CF2">
            <w:pPr>
              <w:keepNext/>
              <w:keepLines/>
              <w:spacing w:after="0"/>
              <w:jc w:val="center"/>
              <w:rPr>
                <w:del w:id="195" w:author="Xiaoyang Tian" w:date="2022-07-21T10:30:00Z"/>
                <w:rFonts w:ascii="Arial" w:hAnsi="Arial"/>
                <w:sz w:val="18"/>
              </w:rPr>
            </w:pPr>
            <w:del w:id="196" w:author="Xiaoyang Tian" w:date="2022-07-21T10:30:00Z">
              <w:r w:rsidRPr="00F14A85" w:rsidDel="00046FDF">
                <w:rPr>
                  <w:rFonts w:ascii="Arial" w:hAnsi="Arial" w:cs="v4.2.0"/>
                  <w:sz w:val="18"/>
                  <w:lang w:eastAsia="zh-CN"/>
                </w:rPr>
                <w:delText>DLBWP.0.1 ULBWP.0.1</w:delText>
              </w:r>
            </w:del>
          </w:p>
        </w:tc>
        <w:tc>
          <w:tcPr>
            <w:tcW w:w="1842" w:type="dxa"/>
            <w:gridSpan w:val="2"/>
            <w:tcBorders>
              <w:top w:val="single" w:sz="4" w:space="0" w:color="auto"/>
              <w:left w:val="single" w:sz="4" w:space="0" w:color="auto"/>
              <w:bottom w:val="single" w:sz="4" w:space="0" w:color="auto"/>
              <w:right w:val="single" w:sz="4" w:space="0" w:color="auto"/>
            </w:tcBorders>
            <w:hideMark/>
          </w:tcPr>
          <w:p w:rsidR="00C93CF2" w:rsidRPr="00F14A85" w:rsidDel="00046FDF" w:rsidRDefault="00C93CF2" w:rsidP="00C93CF2">
            <w:pPr>
              <w:keepNext/>
              <w:keepLines/>
              <w:spacing w:after="0"/>
              <w:jc w:val="center"/>
              <w:rPr>
                <w:del w:id="197" w:author="Xiaoyang Tian" w:date="2022-07-21T10:30:00Z"/>
                <w:rFonts w:ascii="Arial" w:hAnsi="Arial"/>
                <w:sz w:val="18"/>
                <w:lang w:eastAsia="zh-CN"/>
              </w:rPr>
            </w:pPr>
            <w:del w:id="198" w:author="Xiaoyang Tian" w:date="2022-07-21T10:30:00Z">
              <w:r w:rsidRPr="00F14A85" w:rsidDel="00046FDF">
                <w:rPr>
                  <w:rFonts w:ascii="Arial" w:hAnsi="Arial"/>
                  <w:sz w:val="18"/>
                  <w:lang w:eastAsia="zh-CN"/>
                </w:rPr>
                <w:delText>N/A</w:delText>
              </w:r>
            </w:del>
          </w:p>
        </w:tc>
      </w:tr>
      <w:tr w:rsidR="00C93CF2" w:rsidRPr="00F14A85" w:rsidDel="00046FDF" w:rsidTr="00C93CF2">
        <w:trPr>
          <w:cantSplit/>
          <w:trHeight w:val="187"/>
          <w:jc w:val="center"/>
          <w:del w:id="199" w:author="Xiaoyang Tian" w:date="2022-07-21T10:30:00Z"/>
        </w:trPr>
        <w:tc>
          <w:tcPr>
            <w:tcW w:w="2263" w:type="dxa"/>
            <w:tcBorders>
              <w:top w:val="single" w:sz="4" w:space="0" w:color="auto"/>
              <w:left w:val="single" w:sz="4" w:space="0" w:color="auto"/>
              <w:bottom w:val="single" w:sz="4" w:space="0" w:color="auto"/>
              <w:right w:val="single" w:sz="4" w:space="0" w:color="auto"/>
            </w:tcBorders>
            <w:hideMark/>
          </w:tcPr>
          <w:p w:rsidR="00C93CF2" w:rsidRPr="00F14A85" w:rsidDel="00046FDF" w:rsidRDefault="00C93CF2" w:rsidP="00C93CF2">
            <w:pPr>
              <w:keepNext/>
              <w:keepLines/>
              <w:spacing w:after="0"/>
              <w:rPr>
                <w:del w:id="200" w:author="Xiaoyang Tian" w:date="2022-07-21T10:30:00Z"/>
                <w:rFonts w:ascii="Arial" w:hAnsi="Arial"/>
                <w:bCs/>
                <w:sz w:val="18"/>
                <w:lang w:eastAsia="zh-CN"/>
              </w:rPr>
            </w:pPr>
            <w:del w:id="201" w:author="Xiaoyang Tian" w:date="2022-07-21T10:30:00Z">
              <w:r w:rsidRPr="00F14A85" w:rsidDel="00046FDF">
                <w:rPr>
                  <w:rFonts w:ascii="Arial" w:hAnsi="Arial"/>
                  <w:bCs/>
                  <w:sz w:val="18"/>
                  <w:lang w:eastAsia="zh-CN"/>
                </w:rPr>
                <w:delText>Active DL BWP configuration</w:delText>
              </w:r>
            </w:del>
          </w:p>
        </w:tc>
        <w:tc>
          <w:tcPr>
            <w:tcW w:w="1418" w:type="dxa"/>
            <w:tcBorders>
              <w:top w:val="single" w:sz="4" w:space="0" w:color="auto"/>
              <w:left w:val="single" w:sz="4" w:space="0" w:color="auto"/>
              <w:bottom w:val="single" w:sz="4" w:space="0" w:color="auto"/>
              <w:right w:val="single" w:sz="4" w:space="0" w:color="auto"/>
            </w:tcBorders>
          </w:tcPr>
          <w:p w:rsidR="00C93CF2" w:rsidRPr="00F14A85" w:rsidDel="00046FDF" w:rsidRDefault="00C93CF2" w:rsidP="00C93CF2">
            <w:pPr>
              <w:keepNext/>
              <w:keepLines/>
              <w:spacing w:after="0"/>
              <w:jc w:val="center"/>
              <w:rPr>
                <w:del w:id="202" w:author="Xiaoyang Tian" w:date="2022-07-21T10:30: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rsidR="00C93CF2" w:rsidRPr="00F14A85" w:rsidDel="00046FDF" w:rsidRDefault="00C93CF2" w:rsidP="00C93CF2">
            <w:pPr>
              <w:keepNext/>
              <w:keepLines/>
              <w:spacing w:after="0"/>
              <w:jc w:val="center"/>
              <w:rPr>
                <w:del w:id="203" w:author="Xiaoyang Tian" w:date="2022-07-21T10:30:00Z"/>
                <w:rFonts w:ascii="Arial" w:hAnsi="Arial" w:cs="v4.2.0"/>
                <w:sz w:val="18"/>
                <w:lang w:eastAsia="zh-CN"/>
              </w:rPr>
            </w:pPr>
            <w:del w:id="204" w:author="Xiaoyang Tian" w:date="2022-07-21T10:30:00Z">
              <w:r w:rsidRPr="00F14A85" w:rsidDel="00046FDF">
                <w:rPr>
                  <w:rFonts w:ascii="Arial" w:hAnsi="Arial" w:cs="v4.2.0"/>
                  <w:sz w:val="18"/>
                  <w:lang w:eastAsia="zh-CN"/>
                </w:rPr>
                <w:delText>1, 2, 3</w:delText>
              </w:r>
            </w:del>
          </w:p>
        </w:tc>
        <w:tc>
          <w:tcPr>
            <w:tcW w:w="1701" w:type="dxa"/>
            <w:gridSpan w:val="2"/>
            <w:tcBorders>
              <w:top w:val="single" w:sz="4" w:space="0" w:color="auto"/>
              <w:left w:val="single" w:sz="4" w:space="0" w:color="auto"/>
              <w:bottom w:val="single" w:sz="4" w:space="0" w:color="auto"/>
              <w:right w:val="single" w:sz="4" w:space="0" w:color="auto"/>
            </w:tcBorders>
            <w:hideMark/>
          </w:tcPr>
          <w:p w:rsidR="00C93CF2" w:rsidRPr="00F14A85" w:rsidDel="00046FDF" w:rsidRDefault="00C93CF2" w:rsidP="00C93CF2">
            <w:pPr>
              <w:keepNext/>
              <w:keepLines/>
              <w:spacing w:after="0"/>
              <w:jc w:val="center"/>
              <w:rPr>
                <w:del w:id="205" w:author="Xiaoyang Tian" w:date="2022-07-21T10:30:00Z"/>
                <w:rFonts w:ascii="Arial" w:hAnsi="Arial"/>
                <w:sz w:val="18"/>
              </w:rPr>
            </w:pPr>
            <w:del w:id="206" w:author="Xiaoyang Tian" w:date="2022-07-21T10:30:00Z">
              <w:r w:rsidRPr="00F14A85" w:rsidDel="00046FDF">
                <w:rPr>
                  <w:rFonts w:ascii="Arial" w:hAnsi="Arial" w:cs="v4.2.0"/>
                  <w:sz w:val="18"/>
                  <w:lang w:eastAsia="zh-CN"/>
                </w:rPr>
                <w:delText>DLBWP.1.1</w:delText>
              </w:r>
            </w:del>
          </w:p>
        </w:tc>
        <w:tc>
          <w:tcPr>
            <w:tcW w:w="1842" w:type="dxa"/>
            <w:gridSpan w:val="2"/>
            <w:tcBorders>
              <w:top w:val="single" w:sz="4" w:space="0" w:color="auto"/>
              <w:left w:val="single" w:sz="4" w:space="0" w:color="auto"/>
              <w:bottom w:val="single" w:sz="4" w:space="0" w:color="auto"/>
              <w:right w:val="single" w:sz="4" w:space="0" w:color="auto"/>
            </w:tcBorders>
            <w:hideMark/>
          </w:tcPr>
          <w:p w:rsidR="00C93CF2" w:rsidRPr="00F14A85" w:rsidDel="00046FDF" w:rsidRDefault="00C93CF2" w:rsidP="00C93CF2">
            <w:pPr>
              <w:keepNext/>
              <w:keepLines/>
              <w:spacing w:after="0"/>
              <w:jc w:val="center"/>
              <w:rPr>
                <w:del w:id="207" w:author="Xiaoyang Tian" w:date="2022-07-21T10:30:00Z"/>
                <w:rFonts w:ascii="Arial" w:hAnsi="Arial"/>
                <w:sz w:val="18"/>
                <w:lang w:eastAsia="zh-CN"/>
              </w:rPr>
            </w:pPr>
            <w:del w:id="208" w:author="Xiaoyang Tian" w:date="2022-07-21T10:30:00Z">
              <w:r w:rsidRPr="00F14A85" w:rsidDel="00046FDF">
                <w:rPr>
                  <w:rFonts w:ascii="Arial" w:hAnsi="Arial"/>
                  <w:sz w:val="18"/>
                  <w:lang w:eastAsia="zh-CN"/>
                </w:rPr>
                <w:delText>N/A</w:delText>
              </w:r>
            </w:del>
          </w:p>
        </w:tc>
      </w:tr>
      <w:tr w:rsidR="00C93CF2" w:rsidRPr="00F14A85" w:rsidDel="00046FDF" w:rsidTr="00C93CF2">
        <w:trPr>
          <w:cantSplit/>
          <w:trHeight w:val="187"/>
          <w:jc w:val="center"/>
          <w:del w:id="209" w:author="Xiaoyang Tian" w:date="2022-07-21T10:30:00Z"/>
        </w:trPr>
        <w:tc>
          <w:tcPr>
            <w:tcW w:w="2263" w:type="dxa"/>
            <w:tcBorders>
              <w:top w:val="single" w:sz="4" w:space="0" w:color="auto"/>
              <w:left w:val="single" w:sz="4" w:space="0" w:color="auto"/>
              <w:bottom w:val="single" w:sz="4" w:space="0" w:color="auto"/>
              <w:right w:val="single" w:sz="4" w:space="0" w:color="auto"/>
            </w:tcBorders>
            <w:hideMark/>
          </w:tcPr>
          <w:p w:rsidR="00C93CF2" w:rsidRPr="00F14A85" w:rsidDel="00046FDF" w:rsidRDefault="00C93CF2" w:rsidP="00C93CF2">
            <w:pPr>
              <w:keepNext/>
              <w:keepLines/>
              <w:spacing w:after="0"/>
              <w:rPr>
                <w:del w:id="210" w:author="Xiaoyang Tian" w:date="2022-07-21T10:30:00Z"/>
                <w:rFonts w:ascii="Arial" w:hAnsi="Arial"/>
                <w:bCs/>
                <w:sz w:val="18"/>
                <w:lang w:eastAsia="zh-CN"/>
              </w:rPr>
            </w:pPr>
            <w:del w:id="211" w:author="Xiaoyang Tian" w:date="2022-07-21T10:30:00Z">
              <w:r w:rsidRPr="00F14A85" w:rsidDel="00046FDF">
                <w:rPr>
                  <w:rFonts w:ascii="Arial" w:hAnsi="Arial"/>
                  <w:bCs/>
                  <w:sz w:val="18"/>
                  <w:lang w:eastAsia="zh-CN"/>
                </w:rPr>
                <w:delText>Active UL BWP configuration</w:delText>
              </w:r>
            </w:del>
          </w:p>
        </w:tc>
        <w:tc>
          <w:tcPr>
            <w:tcW w:w="1418" w:type="dxa"/>
            <w:tcBorders>
              <w:top w:val="single" w:sz="4" w:space="0" w:color="auto"/>
              <w:left w:val="single" w:sz="4" w:space="0" w:color="auto"/>
              <w:bottom w:val="single" w:sz="4" w:space="0" w:color="auto"/>
              <w:right w:val="single" w:sz="4" w:space="0" w:color="auto"/>
            </w:tcBorders>
          </w:tcPr>
          <w:p w:rsidR="00C93CF2" w:rsidRPr="00F14A85" w:rsidDel="00046FDF" w:rsidRDefault="00C93CF2" w:rsidP="00C93CF2">
            <w:pPr>
              <w:keepNext/>
              <w:keepLines/>
              <w:spacing w:after="0"/>
              <w:jc w:val="center"/>
              <w:rPr>
                <w:del w:id="212" w:author="Xiaoyang Tian" w:date="2022-07-21T10:30: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rsidR="00C93CF2" w:rsidRPr="00F14A85" w:rsidDel="00046FDF" w:rsidRDefault="00C93CF2" w:rsidP="00C93CF2">
            <w:pPr>
              <w:keepNext/>
              <w:keepLines/>
              <w:spacing w:after="0"/>
              <w:jc w:val="center"/>
              <w:rPr>
                <w:del w:id="213" w:author="Xiaoyang Tian" w:date="2022-07-21T10:30:00Z"/>
                <w:rFonts w:ascii="Arial" w:hAnsi="Arial" w:cs="v4.2.0"/>
                <w:sz w:val="18"/>
                <w:lang w:eastAsia="zh-CN"/>
              </w:rPr>
            </w:pPr>
            <w:del w:id="214" w:author="Xiaoyang Tian" w:date="2022-07-21T10:30:00Z">
              <w:r w:rsidRPr="00F14A85" w:rsidDel="00046FDF">
                <w:rPr>
                  <w:rFonts w:ascii="Arial" w:hAnsi="Arial" w:cs="v4.2.0"/>
                  <w:sz w:val="18"/>
                  <w:lang w:eastAsia="zh-CN"/>
                </w:rPr>
                <w:delText>1, 2, 3</w:delText>
              </w:r>
            </w:del>
          </w:p>
        </w:tc>
        <w:tc>
          <w:tcPr>
            <w:tcW w:w="1701" w:type="dxa"/>
            <w:gridSpan w:val="2"/>
            <w:tcBorders>
              <w:top w:val="single" w:sz="4" w:space="0" w:color="auto"/>
              <w:left w:val="single" w:sz="4" w:space="0" w:color="auto"/>
              <w:bottom w:val="single" w:sz="4" w:space="0" w:color="auto"/>
              <w:right w:val="single" w:sz="4" w:space="0" w:color="auto"/>
            </w:tcBorders>
            <w:hideMark/>
          </w:tcPr>
          <w:p w:rsidR="00C93CF2" w:rsidRPr="00F14A85" w:rsidDel="00046FDF" w:rsidRDefault="00C93CF2" w:rsidP="00C93CF2">
            <w:pPr>
              <w:keepNext/>
              <w:keepLines/>
              <w:spacing w:after="0"/>
              <w:jc w:val="center"/>
              <w:rPr>
                <w:del w:id="215" w:author="Xiaoyang Tian" w:date="2022-07-21T10:30:00Z"/>
                <w:rFonts w:ascii="Arial" w:hAnsi="Arial" w:cs="v4.2.0"/>
                <w:sz w:val="18"/>
                <w:lang w:eastAsia="zh-CN"/>
              </w:rPr>
            </w:pPr>
            <w:del w:id="216" w:author="Xiaoyang Tian" w:date="2022-07-21T10:30:00Z">
              <w:r w:rsidRPr="00F14A85" w:rsidDel="00046FDF">
                <w:rPr>
                  <w:rFonts w:ascii="Arial" w:hAnsi="Arial" w:cs="v4.2.0"/>
                  <w:sz w:val="18"/>
                  <w:lang w:eastAsia="zh-CN"/>
                </w:rPr>
                <w:delText>ULBWP.1.1</w:delText>
              </w:r>
            </w:del>
          </w:p>
        </w:tc>
        <w:tc>
          <w:tcPr>
            <w:tcW w:w="1842" w:type="dxa"/>
            <w:gridSpan w:val="2"/>
            <w:tcBorders>
              <w:top w:val="single" w:sz="4" w:space="0" w:color="auto"/>
              <w:left w:val="single" w:sz="4" w:space="0" w:color="auto"/>
              <w:bottom w:val="single" w:sz="4" w:space="0" w:color="auto"/>
              <w:right w:val="single" w:sz="4" w:space="0" w:color="auto"/>
            </w:tcBorders>
            <w:hideMark/>
          </w:tcPr>
          <w:p w:rsidR="00C93CF2" w:rsidRPr="00F14A85" w:rsidDel="00046FDF" w:rsidRDefault="00C93CF2" w:rsidP="00C93CF2">
            <w:pPr>
              <w:keepNext/>
              <w:keepLines/>
              <w:spacing w:after="0"/>
              <w:jc w:val="center"/>
              <w:rPr>
                <w:del w:id="217" w:author="Xiaoyang Tian" w:date="2022-07-21T10:30:00Z"/>
                <w:rFonts w:ascii="Arial" w:hAnsi="Arial" w:cs="v4.2.0"/>
                <w:sz w:val="18"/>
                <w:lang w:eastAsia="zh-CN"/>
              </w:rPr>
            </w:pPr>
            <w:del w:id="218" w:author="Xiaoyang Tian" w:date="2022-07-21T10:30:00Z">
              <w:r w:rsidRPr="00F14A85" w:rsidDel="00046FDF">
                <w:rPr>
                  <w:rFonts w:ascii="Arial" w:hAnsi="Arial" w:cs="v4.2.0"/>
                  <w:sz w:val="18"/>
                  <w:lang w:eastAsia="zh-CN"/>
                </w:rPr>
                <w:delText>N/A</w:delText>
              </w:r>
            </w:del>
          </w:p>
        </w:tc>
      </w:tr>
      <w:tr w:rsidR="00C93CF2" w:rsidRPr="00F14A85" w:rsidDel="00046FDF" w:rsidTr="00C93CF2">
        <w:trPr>
          <w:cantSplit/>
          <w:trHeight w:val="187"/>
          <w:jc w:val="center"/>
          <w:del w:id="219" w:author="Xiaoyang Tian" w:date="2022-07-21T10:30:00Z"/>
        </w:trPr>
        <w:tc>
          <w:tcPr>
            <w:tcW w:w="2263" w:type="dxa"/>
            <w:vMerge w:val="restart"/>
            <w:tcBorders>
              <w:top w:val="single" w:sz="4" w:space="0" w:color="auto"/>
              <w:left w:val="single" w:sz="4" w:space="0" w:color="auto"/>
              <w:right w:val="single" w:sz="4" w:space="0" w:color="auto"/>
            </w:tcBorders>
          </w:tcPr>
          <w:p w:rsidR="00C93CF2" w:rsidRPr="00F14A85" w:rsidDel="00046FDF" w:rsidRDefault="00C93CF2" w:rsidP="00C93CF2">
            <w:pPr>
              <w:keepNext/>
              <w:keepLines/>
              <w:spacing w:after="0"/>
              <w:rPr>
                <w:del w:id="220" w:author="Xiaoyang Tian" w:date="2022-07-21T10:30:00Z"/>
                <w:rFonts w:ascii="Arial" w:hAnsi="Arial"/>
                <w:bCs/>
                <w:sz w:val="18"/>
                <w:lang w:eastAsia="zh-CN"/>
              </w:rPr>
            </w:pPr>
            <w:del w:id="221" w:author="Xiaoyang Tian" w:date="2022-07-21T10:30:00Z">
              <w:r w:rsidRPr="00F14A85" w:rsidDel="00046FDF">
                <w:rPr>
                  <w:rFonts w:ascii="Arial" w:hAnsi="Arial"/>
                  <w:bCs/>
                  <w:sz w:val="18"/>
                  <w:lang w:eastAsia="zh-CN"/>
                </w:rPr>
                <w:delText>PRS configuration</w:delText>
              </w:r>
            </w:del>
          </w:p>
        </w:tc>
        <w:tc>
          <w:tcPr>
            <w:tcW w:w="1418" w:type="dxa"/>
            <w:tcBorders>
              <w:top w:val="single" w:sz="4" w:space="0" w:color="auto"/>
              <w:left w:val="single" w:sz="4" w:space="0" w:color="auto"/>
              <w:bottom w:val="single" w:sz="4" w:space="0" w:color="auto"/>
              <w:right w:val="single" w:sz="4" w:space="0" w:color="auto"/>
            </w:tcBorders>
          </w:tcPr>
          <w:p w:rsidR="00C93CF2" w:rsidRPr="00F14A85" w:rsidDel="00046FDF" w:rsidRDefault="00C93CF2" w:rsidP="00C93CF2">
            <w:pPr>
              <w:keepNext/>
              <w:keepLines/>
              <w:spacing w:after="0"/>
              <w:jc w:val="center"/>
              <w:rPr>
                <w:del w:id="222" w:author="Xiaoyang Tian" w:date="2022-07-21T10:30: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rsidR="00C93CF2" w:rsidRPr="00F14A85" w:rsidDel="00046FDF" w:rsidRDefault="00C93CF2" w:rsidP="00C93CF2">
            <w:pPr>
              <w:keepNext/>
              <w:keepLines/>
              <w:spacing w:after="0"/>
              <w:jc w:val="center"/>
              <w:rPr>
                <w:del w:id="223" w:author="Xiaoyang Tian" w:date="2022-07-21T10:30:00Z"/>
                <w:rFonts w:ascii="Arial" w:hAnsi="Arial" w:cs="v4.2.0"/>
                <w:sz w:val="18"/>
                <w:lang w:eastAsia="zh-CN"/>
              </w:rPr>
            </w:pPr>
            <w:del w:id="224" w:author="Xiaoyang Tian" w:date="2022-07-21T10:30:00Z">
              <w:r w:rsidRPr="00F14A85" w:rsidDel="00046FDF">
                <w:rPr>
                  <w:rFonts w:ascii="Arial" w:hAnsi="Arial" w:cs="v4.2.0"/>
                  <w:sz w:val="18"/>
                  <w:lang w:eastAsia="zh-CN"/>
                </w:rPr>
                <w:delText>1</w:delText>
              </w:r>
            </w:del>
          </w:p>
        </w:tc>
        <w:tc>
          <w:tcPr>
            <w:tcW w:w="1701" w:type="dxa"/>
            <w:gridSpan w:val="2"/>
            <w:tcBorders>
              <w:top w:val="single" w:sz="4" w:space="0" w:color="auto"/>
              <w:left w:val="single" w:sz="4" w:space="0" w:color="auto"/>
              <w:bottom w:val="single" w:sz="4" w:space="0" w:color="auto"/>
              <w:right w:val="single" w:sz="4" w:space="0" w:color="auto"/>
            </w:tcBorders>
          </w:tcPr>
          <w:p w:rsidR="00C93CF2" w:rsidRPr="00F14A85" w:rsidDel="00046FDF" w:rsidRDefault="00C93CF2" w:rsidP="00C93CF2">
            <w:pPr>
              <w:keepNext/>
              <w:keepLines/>
              <w:spacing w:after="0"/>
              <w:jc w:val="center"/>
              <w:rPr>
                <w:del w:id="225" w:author="Xiaoyang Tian" w:date="2022-07-21T10:30:00Z"/>
                <w:rFonts w:ascii="Arial" w:hAnsi="Arial" w:cs="v4.2.0"/>
                <w:sz w:val="18"/>
                <w:lang w:eastAsia="zh-CN"/>
              </w:rPr>
            </w:pPr>
            <w:del w:id="226" w:author="Xiaoyang Tian" w:date="2022-07-21T10:30:00Z">
              <w:r w:rsidRPr="00F14A85" w:rsidDel="00046FDF">
                <w:rPr>
                  <w:rFonts w:ascii="Arial" w:hAnsi="Arial" w:cs="v4.2.0"/>
                  <w:sz w:val="18"/>
                  <w:lang w:eastAsia="zh-CN"/>
                </w:rPr>
                <w:delText>PRS.1.2 FR1</w:delText>
              </w:r>
            </w:del>
          </w:p>
        </w:tc>
        <w:tc>
          <w:tcPr>
            <w:tcW w:w="1842" w:type="dxa"/>
            <w:gridSpan w:val="2"/>
            <w:tcBorders>
              <w:top w:val="single" w:sz="4" w:space="0" w:color="auto"/>
              <w:left w:val="single" w:sz="4" w:space="0" w:color="auto"/>
              <w:bottom w:val="single" w:sz="4" w:space="0" w:color="auto"/>
              <w:right w:val="single" w:sz="4" w:space="0" w:color="auto"/>
            </w:tcBorders>
          </w:tcPr>
          <w:p w:rsidR="00C93CF2" w:rsidRPr="00F14A85" w:rsidDel="00046FDF" w:rsidRDefault="00C93CF2" w:rsidP="00C93CF2">
            <w:pPr>
              <w:keepNext/>
              <w:keepLines/>
              <w:spacing w:after="0"/>
              <w:jc w:val="center"/>
              <w:rPr>
                <w:del w:id="227" w:author="Xiaoyang Tian" w:date="2022-07-21T10:30:00Z"/>
                <w:rFonts w:ascii="Arial" w:hAnsi="Arial" w:cs="v4.2.0"/>
                <w:sz w:val="18"/>
                <w:lang w:eastAsia="zh-CN"/>
              </w:rPr>
            </w:pPr>
            <w:del w:id="228" w:author="Xiaoyang Tian" w:date="2022-07-21T10:30:00Z">
              <w:r w:rsidRPr="00F14A85" w:rsidDel="00046FDF">
                <w:rPr>
                  <w:rFonts w:ascii="Arial" w:hAnsi="Arial" w:cs="v4.2.0"/>
                  <w:sz w:val="18"/>
                  <w:lang w:eastAsia="zh-CN"/>
                </w:rPr>
                <w:delText>PRS.1.2 FR1</w:delText>
              </w:r>
            </w:del>
          </w:p>
        </w:tc>
      </w:tr>
      <w:tr w:rsidR="00C93CF2" w:rsidRPr="00F14A85" w:rsidDel="00046FDF" w:rsidTr="00C93CF2">
        <w:trPr>
          <w:cantSplit/>
          <w:trHeight w:val="187"/>
          <w:jc w:val="center"/>
          <w:del w:id="229" w:author="Xiaoyang Tian" w:date="2022-07-21T10:30:00Z"/>
        </w:trPr>
        <w:tc>
          <w:tcPr>
            <w:tcW w:w="2263" w:type="dxa"/>
            <w:vMerge/>
            <w:tcBorders>
              <w:left w:val="single" w:sz="4" w:space="0" w:color="auto"/>
              <w:right w:val="single" w:sz="4" w:space="0" w:color="auto"/>
            </w:tcBorders>
          </w:tcPr>
          <w:p w:rsidR="00C93CF2" w:rsidRPr="00F14A85" w:rsidDel="00046FDF" w:rsidRDefault="00C93CF2" w:rsidP="00C93CF2">
            <w:pPr>
              <w:keepNext/>
              <w:keepLines/>
              <w:spacing w:after="0"/>
              <w:rPr>
                <w:del w:id="230" w:author="Xiaoyang Tian" w:date="2022-07-21T10:30:00Z"/>
                <w:rFonts w:ascii="Arial" w:hAnsi="Arial"/>
                <w:bCs/>
                <w:sz w:val="18"/>
                <w:lang w:eastAsia="zh-CN"/>
              </w:rPr>
            </w:pPr>
          </w:p>
        </w:tc>
        <w:tc>
          <w:tcPr>
            <w:tcW w:w="1418" w:type="dxa"/>
            <w:tcBorders>
              <w:top w:val="single" w:sz="4" w:space="0" w:color="auto"/>
              <w:left w:val="single" w:sz="4" w:space="0" w:color="auto"/>
              <w:bottom w:val="single" w:sz="4" w:space="0" w:color="auto"/>
              <w:right w:val="single" w:sz="4" w:space="0" w:color="auto"/>
            </w:tcBorders>
          </w:tcPr>
          <w:p w:rsidR="00C93CF2" w:rsidRPr="00F14A85" w:rsidDel="00046FDF" w:rsidRDefault="00C93CF2" w:rsidP="00C93CF2">
            <w:pPr>
              <w:keepNext/>
              <w:keepLines/>
              <w:spacing w:after="0"/>
              <w:jc w:val="center"/>
              <w:rPr>
                <w:del w:id="231" w:author="Xiaoyang Tian" w:date="2022-07-21T10:30: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rsidR="00C93CF2" w:rsidRPr="00F14A85" w:rsidDel="00046FDF" w:rsidRDefault="00C93CF2" w:rsidP="00C93CF2">
            <w:pPr>
              <w:keepNext/>
              <w:keepLines/>
              <w:spacing w:after="0"/>
              <w:jc w:val="center"/>
              <w:rPr>
                <w:del w:id="232" w:author="Xiaoyang Tian" w:date="2022-07-21T10:30:00Z"/>
                <w:rFonts w:ascii="Arial" w:hAnsi="Arial" w:cs="v4.2.0"/>
                <w:sz w:val="18"/>
                <w:lang w:eastAsia="zh-CN"/>
              </w:rPr>
            </w:pPr>
            <w:del w:id="233" w:author="Xiaoyang Tian" w:date="2022-07-21T10:30:00Z">
              <w:r w:rsidRPr="00F14A85" w:rsidDel="00046FDF">
                <w:rPr>
                  <w:rFonts w:ascii="Arial" w:hAnsi="Arial" w:cs="v4.2.0"/>
                  <w:sz w:val="18"/>
                  <w:lang w:eastAsia="zh-CN"/>
                </w:rPr>
                <w:delText>2</w:delText>
              </w:r>
            </w:del>
          </w:p>
        </w:tc>
        <w:tc>
          <w:tcPr>
            <w:tcW w:w="1701" w:type="dxa"/>
            <w:gridSpan w:val="2"/>
            <w:tcBorders>
              <w:top w:val="single" w:sz="4" w:space="0" w:color="auto"/>
              <w:left w:val="single" w:sz="4" w:space="0" w:color="auto"/>
              <w:bottom w:val="single" w:sz="4" w:space="0" w:color="auto"/>
              <w:right w:val="single" w:sz="4" w:space="0" w:color="auto"/>
            </w:tcBorders>
          </w:tcPr>
          <w:p w:rsidR="00C93CF2" w:rsidRPr="00F14A85" w:rsidDel="00046FDF" w:rsidRDefault="00C93CF2" w:rsidP="00C93CF2">
            <w:pPr>
              <w:keepNext/>
              <w:keepLines/>
              <w:spacing w:after="0"/>
              <w:jc w:val="center"/>
              <w:rPr>
                <w:del w:id="234" w:author="Xiaoyang Tian" w:date="2022-07-21T10:30:00Z"/>
                <w:rFonts w:ascii="Arial" w:hAnsi="Arial" w:cs="v4.2.0"/>
                <w:sz w:val="18"/>
                <w:lang w:eastAsia="zh-CN"/>
              </w:rPr>
            </w:pPr>
            <w:del w:id="235" w:author="Xiaoyang Tian" w:date="2022-07-21T10:30:00Z">
              <w:r w:rsidRPr="00F14A85" w:rsidDel="00046FDF">
                <w:rPr>
                  <w:rFonts w:ascii="Arial" w:hAnsi="Arial" w:cs="v4.2.0"/>
                  <w:sz w:val="18"/>
                  <w:lang w:eastAsia="zh-CN"/>
                </w:rPr>
                <w:delText>PRS.1.2 FR1</w:delText>
              </w:r>
            </w:del>
          </w:p>
        </w:tc>
        <w:tc>
          <w:tcPr>
            <w:tcW w:w="1842" w:type="dxa"/>
            <w:gridSpan w:val="2"/>
            <w:tcBorders>
              <w:top w:val="single" w:sz="4" w:space="0" w:color="auto"/>
              <w:left w:val="single" w:sz="4" w:space="0" w:color="auto"/>
              <w:bottom w:val="single" w:sz="4" w:space="0" w:color="auto"/>
              <w:right w:val="single" w:sz="4" w:space="0" w:color="auto"/>
            </w:tcBorders>
          </w:tcPr>
          <w:p w:rsidR="00C93CF2" w:rsidRPr="00F14A85" w:rsidDel="00046FDF" w:rsidRDefault="00C93CF2" w:rsidP="00C93CF2">
            <w:pPr>
              <w:keepNext/>
              <w:keepLines/>
              <w:spacing w:after="0"/>
              <w:jc w:val="center"/>
              <w:rPr>
                <w:del w:id="236" w:author="Xiaoyang Tian" w:date="2022-07-21T10:30:00Z"/>
                <w:rFonts w:ascii="Arial" w:hAnsi="Arial" w:cs="v4.2.0"/>
                <w:sz w:val="18"/>
                <w:lang w:eastAsia="zh-CN"/>
              </w:rPr>
            </w:pPr>
            <w:del w:id="237" w:author="Xiaoyang Tian" w:date="2022-07-21T10:30:00Z">
              <w:r w:rsidRPr="00F14A85" w:rsidDel="00046FDF">
                <w:rPr>
                  <w:rFonts w:ascii="Arial" w:hAnsi="Arial" w:cs="v4.2.0"/>
                  <w:sz w:val="18"/>
                  <w:lang w:eastAsia="zh-CN"/>
                </w:rPr>
                <w:delText>PRS.1.2 FR1</w:delText>
              </w:r>
            </w:del>
          </w:p>
        </w:tc>
      </w:tr>
      <w:tr w:rsidR="00C93CF2" w:rsidRPr="00F14A85" w:rsidDel="00046FDF" w:rsidTr="00C93CF2">
        <w:trPr>
          <w:cantSplit/>
          <w:trHeight w:val="187"/>
          <w:jc w:val="center"/>
          <w:del w:id="238" w:author="Xiaoyang Tian" w:date="2022-07-21T10:30:00Z"/>
        </w:trPr>
        <w:tc>
          <w:tcPr>
            <w:tcW w:w="2263" w:type="dxa"/>
            <w:vMerge/>
            <w:tcBorders>
              <w:left w:val="single" w:sz="4" w:space="0" w:color="auto"/>
              <w:bottom w:val="single" w:sz="4" w:space="0" w:color="auto"/>
              <w:right w:val="single" w:sz="4" w:space="0" w:color="auto"/>
            </w:tcBorders>
          </w:tcPr>
          <w:p w:rsidR="00C93CF2" w:rsidRPr="00F14A85" w:rsidDel="00046FDF" w:rsidRDefault="00C93CF2" w:rsidP="00C93CF2">
            <w:pPr>
              <w:keepNext/>
              <w:keepLines/>
              <w:spacing w:after="0"/>
              <w:rPr>
                <w:del w:id="239" w:author="Xiaoyang Tian" w:date="2022-07-21T10:30:00Z"/>
                <w:rFonts w:ascii="Arial" w:hAnsi="Arial"/>
                <w:bCs/>
                <w:sz w:val="18"/>
                <w:lang w:eastAsia="zh-CN"/>
              </w:rPr>
            </w:pPr>
          </w:p>
        </w:tc>
        <w:tc>
          <w:tcPr>
            <w:tcW w:w="1418" w:type="dxa"/>
            <w:tcBorders>
              <w:top w:val="single" w:sz="4" w:space="0" w:color="auto"/>
              <w:left w:val="single" w:sz="4" w:space="0" w:color="auto"/>
              <w:bottom w:val="single" w:sz="4" w:space="0" w:color="auto"/>
              <w:right w:val="single" w:sz="4" w:space="0" w:color="auto"/>
            </w:tcBorders>
          </w:tcPr>
          <w:p w:rsidR="00C93CF2" w:rsidRPr="00F14A85" w:rsidDel="00046FDF" w:rsidRDefault="00C93CF2" w:rsidP="00C93CF2">
            <w:pPr>
              <w:keepNext/>
              <w:keepLines/>
              <w:spacing w:after="0"/>
              <w:jc w:val="center"/>
              <w:rPr>
                <w:del w:id="240" w:author="Xiaoyang Tian" w:date="2022-07-21T10:30: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rsidR="00C93CF2" w:rsidRPr="00F14A85" w:rsidDel="00046FDF" w:rsidRDefault="00C93CF2" w:rsidP="00C93CF2">
            <w:pPr>
              <w:keepNext/>
              <w:keepLines/>
              <w:spacing w:after="0"/>
              <w:jc w:val="center"/>
              <w:rPr>
                <w:del w:id="241" w:author="Xiaoyang Tian" w:date="2022-07-21T10:30:00Z"/>
                <w:rFonts w:ascii="Arial" w:hAnsi="Arial" w:cs="v4.2.0"/>
                <w:sz w:val="18"/>
                <w:lang w:eastAsia="zh-CN"/>
              </w:rPr>
            </w:pPr>
            <w:del w:id="242" w:author="Xiaoyang Tian" w:date="2022-07-21T10:30:00Z">
              <w:r w:rsidRPr="00F14A85" w:rsidDel="00046FDF">
                <w:rPr>
                  <w:rFonts w:ascii="Arial" w:hAnsi="Arial" w:cs="v4.2.0"/>
                  <w:sz w:val="18"/>
                  <w:lang w:eastAsia="zh-CN"/>
                </w:rPr>
                <w:delText>3</w:delText>
              </w:r>
            </w:del>
          </w:p>
        </w:tc>
        <w:tc>
          <w:tcPr>
            <w:tcW w:w="1701" w:type="dxa"/>
            <w:gridSpan w:val="2"/>
            <w:tcBorders>
              <w:top w:val="single" w:sz="4" w:space="0" w:color="auto"/>
              <w:left w:val="single" w:sz="4" w:space="0" w:color="auto"/>
              <w:bottom w:val="single" w:sz="4" w:space="0" w:color="auto"/>
              <w:right w:val="single" w:sz="4" w:space="0" w:color="auto"/>
            </w:tcBorders>
          </w:tcPr>
          <w:p w:rsidR="00C93CF2" w:rsidRPr="00F14A85" w:rsidDel="00046FDF" w:rsidRDefault="00C93CF2" w:rsidP="00C93CF2">
            <w:pPr>
              <w:keepNext/>
              <w:keepLines/>
              <w:spacing w:after="0"/>
              <w:jc w:val="center"/>
              <w:rPr>
                <w:del w:id="243" w:author="Xiaoyang Tian" w:date="2022-07-21T10:30:00Z"/>
                <w:rFonts w:ascii="Arial" w:hAnsi="Arial" w:cs="v4.2.0"/>
                <w:sz w:val="18"/>
                <w:lang w:eastAsia="zh-CN"/>
              </w:rPr>
            </w:pPr>
            <w:del w:id="244" w:author="Xiaoyang Tian" w:date="2022-07-21T10:30:00Z">
              <w:r w:rsidRPr="00F14A85" w:rsidDel="00046FDF">
                <w:rPr>
                  <w:rFonts w:ascii="Arial" w:hAnsi="Arial" w:cs="v4.2.0"/>
                  <w:sz w:val="18"/>
                  <w:lang w:eastAsia="zh-CN"/>
                </w:rPr>
                <w:delText>PRS.2.2 FR1</w:delText>
              </w:r>
            </w:del>
          </w:p>
        </w:tc>
        <w:tc>
          <w:tcPr>
            <w:tcW w:w="1842" w:type="dxa"/>
            <w:gridSpan w:val="2"/>
            <w:tcBorders>
              <w:top w:val="single" w:sz="4" w:space="0" w:color="auto"/>
              <w:left w:val="single" w:sz="4" w:space="0" w:color="auto"/>
              <w:bottom w:val="single" w:sz="4" w:space="0" w:color="auto"/>
              <w:right w:val="single" w:sz="4" w:space="0" w:color="auto"/>
            </w:tcBorders>
          </w:tcPr>
          <w:p w:rsidR="00C93CF2" w:rsidRPr="00F14A85" w:rsidDel="00046FDF" w:rsidRDefault="00C93CF2" w:rsidP="00C93CF2">
            <w:pPr>
              <w:keepNext/>
              <w:keepLines/>
              <w:spacing w:after="0"/>
              <w:jc w:val="center"/>
              <w:rPr>
                <w:del w:id="245" w:author="Xiaoyang Tian" w:date="2022-07-21T10:30:00Z"/>
                <w:rFonts w:ascii="Arial" w:hAnsi="Arial" w:cs="v4.2.0"/>
                <w:sz w:val="18"/>
                <w:lang w:eastAsia="zh-CN"/>
              </w:rPr>
            </w:pPr>
            <w:del w:id="246" w:author="Xiaoyang Tian" w:date="2022-07-21T10:30:00Z">
              <w:r w:rsidRPr="00F14A85" w:rsidDel="00046FDF">
                <w:rPr>
                  <w:rFonts w:ascii="Arial" w:hAnsi="Arial" w:cs="v4.2.0"/>
                  <w:sz w:val="18"/>
                  <w:lang w:eastAsia="zh-CN"/>
                </w:rPr>
                <w:delText>PRS.2.2 FR1</w:delText>
              </w:r>
            </w:del>
          </w:p>
        </w:tc>
      </w:tr>
      <w:tr w:rsidR="00C93CF2" w:rsidRPr="00F14A85" w:rsidDel="00046FDF" w:rsidTr="00C93CF2">
        <w:trPr>
          <w:cantSplit/>
          <w:trHeight w:val="187"/>
          <w:jc w:val="center"/>
          <w:del w:id="247" w:author="Xiaoyang Tian" w:date="2022-07-21T10:30:00Z"/>
        </w:trPr>
        <w:tc>
          <w:tcPr>
            <w:tcW w:w="2263" w:type="dxa"/>
            <w:tcBorders>
              <w:left w:val="single" w:sz="4" w:space="0" w:color="auto"/>
              <w:bottom w:val="single" w:sz="4" w:space="0" w:color="auto"/>
              <w:right w:val="single" w:sz="4" w:space="0" w:color="auto"/>
            </w:tcBorders>
          </w:tcPr>
          <w:p w:rsidR="00C93CF2" w:rsidRPr="00F14A85" w:rsidDel="00046FDF" w:rsidRDefault="00C93CF2" w:rsidP="00C93CF2">
            <w:pPr>
              <w:keepNext/>
              <w:keepLines/>
              <w:spacing w:after="0"/>
              <w:rPr>
                <w:del w:id="248" w:author="Xiaoyang Tian" w:date="2022-07-21T10:30:00Z"/>
                <w:rFonts w:ascii="Arial" w:hAnsi="Arial"/>
                <w:bCs/>
                <w:sz w:val="18"/>
                <w:lang w:eastAsia="zh-CN"/>
              </w:rPr>
            </w:pPr>
            <w:del w:id="249" w:author="Xiaoyang Tian" w:date="2022-07-21T10:30:00Z">
              <w:r w:rsidRPr="00F14A85" w:rsidDel="00046FDF">
                <w:rPr>
                  <w:rFonts w:ascii="Arial" w:hAnsi="Arial"/>
                  <w:bCs/>
                  <w:sz w:val="18"/>
                  <w:lang w:eastAsia="zh-CN"/>
                </w:rPr>
                <w:delText>PRS muting info</w:delText>
              </w:r>
            </w:del>
          </w:p>
        </w:tc>
        <w:tc>
          <w:tcPr>
            <w:tcW w:w="1418" w:type="dxa"/>
            <w:tcBorders>
              <w:top w:val="single" w:sz="4" w:space="0" w:color="auto"/>
              <w:left w:val="single" w:sz="4" w:space="0" w:color="auto"/>
              <w:bottom w:val="single" w:sz="4" w:space="0" w:color="auto"/>
              <w:right w:val="single" w:sz="4" w:space="0" w:color="auto"/>
            </w:tcBorders>
          </w:tcPr>
          <w:p w:rsidR="00C93CF2" w:rsidRPr="00F14A85" w:rsidDel="00046FDF" w:rsidRDefault="00C93CF2" w:rsidP="00C93CF2">
            <w:pPr>
              <w:keepNext/>
              <w:keepLines/>
              <w:spacing w:after="0"/>
              <w:jc w:val="center"/>
              <w:rPr>
                <w:del w:id="250" w:author="Xiaoyang Tian" w:date="2022-07-21T10:30: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rsidR="00C93CF2" w:rsidRPr="00F14A85" w:rsidDel="00046FDF" w:rsidRDefault="00C93CF2" w:rsidP="00C93CF2">
            <w:pPr>
              <w:keepNext/>
              <w:keepLines/>
              <w:spacing w:after="0"/>
              <w:jc w:val="center"/>
              <w:rPr>
                <w:del w:id="251" w:author="Xiaoyang Tian" w:date="2022-07-21T10:30:00Z"/>
                <w:rFonts w:ascii="Arial" w:hAnsi="Arial" w:cs="v4.2.0"/>
                <w:sz w:val="18"/>
                <w:lang w:eastAsia="zh-CN"/>
              </w:rPr>
            </w:pPr>
            <w:del w:id="252" w:author="Xiaoyang Tian" w:date="2022-07-21T10:30:00Z">
              <w:r w:rsidRPr="00F14A85" w:rsidDel="00046FDF">
                <w:rPr>
                  <w:rFonts w:ascii="Arial" w:hAnsi="Arial" w:cs="v4.2.0"/>
                  <w:sz w:val="18"/>
                  <w:lang w:eastAsia="zh-CN"/>
                </w:rPr>
                <w:delText>1, 2, 3</w:delText>
              </w:r>
            </w:del>
          </w:p>
        </w:tc>
        <w:tc>
          <w:tcPr>
            <w:tcW w:w="1701" w:type="dxa"/>
            <w:gridSpan w:val="2"/>
            <w:tcBorders>
              <w:top w:val="single" w:sz="4" w:space="0" w:color="auto"/>
              <w:left w:val="single" w:sz="4" w:space="0" w:color="auto"/>
              <w:bottom w:val="single" w:sz="4" w:space="0" w:color="auto"/>
              <w:right w:val="single" w:sz="4" w:space="0" w:color="auto"/>
            </w:tcBorders>
          </w:tcPr>
          <w:p w:rsidR="00C93CF2" w:rsidRPr="00F14A85" w:rsidDel="00046FDF" w:rsidRDefault="00C93CF2" w:rsidP="00C93CF2">
            <w:pPr>
              <w:keepNext/>
              <w:keepLines/>
              <w:spacing w:after="0"/>
              <w:jc w:val="center"/>
              <w:rPr>
                <w:del w:id="253" w:author="Xiaoyang Tian" w:date="2022-07-21T10:30:00Z"/>
                <w:rFonts w:ascii="Arial" w:hAnsi="Arial" w:cs="v4.2.0"/>
                <w:sz w:val="18"/>
                <w:lang w:eastAsia="zh-CN"/>
              </w:rPr>
            </w:pPr>
            <w:del w:id="254" w:author="Xiaoyang Tian" w:date="2022-07-21T10:30:00Z">
              <w:r w:rsidRPr="00F14A85" w:rsidDel="00046FDF">
                <w:rPr>
                  <w:rFonts w:ascii="Arial" w:hAnsi="Arial" w:cs="v4.2.0"/>
                  <w:sz w:val="18"/>
                  <w:lang w:eastAsia="zh-CN"/>
                </w:rPr>
                <w:delText>‘10’</w:delText>
              </w:r>
            </w:del>
          </w:p>
        </w:tc>
        <w:tc>
          <w:tcPr>
            <w:tcW w:w="1842" w:type="dxa"/>
            <w:gridSpan w:val="2"/>
            <w:tcBorders>
              <w:top w:val="single" w:sz="4" w:space="0" w:color="auto"/>
              <w:left w:val="single" w:sz="4" w:space="0" w:color="auto"/>
              <w:bottom w:val="single" w:sz="4" w:space="0" w:color="auto"/>
              <w:right w:val="single" w:sz="4" w:space="0" w:color="auto"/>
            </w:tcBorders>
          </w:tcPr>
          <w:p w:rsidR="00C93CF2" w:rsidRPr="00F14A85" w:rsidDel="00046FDF" w:rsidRDefault="00C93CF2" w:rsidP="00C93CF2">
            <w:pPr>
              <w:keepNext/>
              <w:keepLines/>
              <w:spacing w:after="0"/>
              <w:jc w:val="center"/>
              <w:rPr>
                <w:del w:id="255" w:author="Xiaoyang Tian" w:date="2022-07-21T10:30:00Z"/>
                <w:rFonts w:ascii="Arial" w:hAnsi="Arial" w:cs="v4.2.0"/>
                <w:sz w:val="18"/>
                <w:lang w:eastAsia="zh-CN"/>
              </w:rPr>
            </w:pPr>
            <w:del w:id="256" w:author="Xiaoyang Tian" w:date="2022-07-21T10:30:00Z">
              <w:r w:rsidRPr="00F14A85" w:rsidDel="00046FDF">
                <w:rPr>
                  <w:rFonts w:ascii="Arial" w:hAnsi="Arial" w:cs="v4.2.0"/>
                  <w:sz w:val="18"/>
                  <w:lang w:eastAsia="zh-CN"/>
                </w:rPr>
                <w:delText>‘01’</w:delText>
              </w:r>
            </w:del>
          </w:p>
        </w:tc>
      </w:tr>
      <w:tr w:rsidR="00C93CF2" w:rsidRPr="00F14A85" w:rsidDel="00046FDF" w:rsidTr="00C93CF2">
        <w:trPr>
          <w:cantSplit/>
          <w:trHeight w:val="187"/>
          <w:jc w:val="center"/>
          <w:del w:id="257" w:author="Xiaoyang Tian" w:date="2022-07-21T10:30:00Z"/>
        </w:trPr>
        <w:tc>
          <w:tcPr>
            <w:tcW w:w="2263" w:type="dxa"/>
            <w:vMerge w:val="restart"/>
            <w:tcBorders>
              <w:left w:val="single" w:sz="4" w:space="0" w:color="auto"/>
              <w:right w:val="single" w:sz="4" w:space="0" w:color="auto"/>
            </w:tcBorders>
          </w:tcPr>
          <w:p w:rsidR="00C93CF2" w:rsidRPr="00F14A85" w:rsidDel="00046FDF" w:rsidRDefault="00C93CF2" w:rsidP="00C93CF2">
            <w:pPr>
              <w:keepNext/>
              <w:keepLines/>
              <w:spacing w:after="0"/>
              <w:rPr>
                <w:del w:id="258" w:author="Xiaoyang Tian" w:date="2022-07-21T10:30:00Z"/>
                <w:rFonts w:ascii="Arial" w:hAnsi="Arial"/>
                <w:bCs/>
                <w:sz w:val="18"/>
                <w:lang w:eastAsia="zh-CN"/>
              </w:rPr>
            </w:pPr>
            <w:del w:id="259" w:author="Xiaoyang Tian" w:date="2022-07-21T10:30:00Z">
              <w:r w:rsidRPr="00F14A85" w:rsidDel="00046FDF">
                <w:rPr>
                  <w:rFonts w:ascii="Arial" w:hAnsi="Arial"/>
                  <w:bCs/>
                  <w:sz w:val="18"/>
                  <w:lang w:eastAsia="zh-CN"/>
                </w:rPr>
                <w:delText>SRS configuration</w:delText>
              </w:r>
            </w:del>
          </w:p>
        </w:tc>
        <w:tc>
          <w:tcPr>
            <w:tcW w:w="1418" w:type="dxa"/>
            <w:tcBorders>
              <w:top w:val="single" w:sz="4" w:space="0" w:color="auto"/>
              <w:left w:val="single" w:sz="4" w:space="0" w:color="auto"/>
              <w:bottom w:val="single" w:sz="4" w:space="0" w:color="auto"/>
              <w:right w:val="single" w:sz="4" w:space="0" w:color="auto"/>
            </w:tcBorders>
          </w:tcPr>
          <w:p w:rsidR="00C93CF2" w:rsidRPr="00F14A85" w:rsidDel="00046FDF" w:rsidRDefault="00C93CF2" w:rsidP="00C93CF2">
            <w:pPr>
              <w:keepNext/>
              <w:keepLines/>
              <w:spacing w:after="0"/>
              <w:jc w:val="center"/>
              <w:rPr>
                <w:del w:id="260" w:author="Xiaoyang Tian" w:date="2022-07-21T10:30: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rsidR="00C93CF2" w:rsidRPr="00F14A85" w:rsidDel="00046FDF" w:rsidRDefault="00C93CF2" w:rsidP="00C93CF2">
            <w:pPr>
              <w:keepNext/>
              <w:keepLines/>
              <w:spacing w:after="0"/>
              <w:jc w:val="center"/>
              <w:rPr>
                <w:del w:id="261" w:author="Xiaoyang Tian" w:date="2022-07-21T10:30:00Z"/>
                <w:rFonts w:ascii="Arial" w:hAnsi="Arial" w:cs="v4.2.0"/>
                <w:sz w:val="18"/>
                <w:lang w:eastAsia="zh-CN"/>
              </w:rPr>
            </w:pPr>
            <w:del w:id="262" w:author="Xiaoyang Tian" w:date="2022-07-21T10:30:00Z">
              <w:r w:rsidRPr="00F14A85" w:rsidDel="00046FDF">
                <w:rPr>
                  <w:rFonts w:ascii="Arial" w:hAnsi="Arial" w:cs="v4.2.0"/>
                  <w:sz w:val="18"/>
                  <w:lang w:eastAsia="zh-CN"/>
                </w:rPr>
                <w:delText>1</w:delText>
              </w:r>
            </w:del>
          </w:p>
        </w:tc>
        <w:tc>
          <w:tcPr>
            <w:tcW w:w="1701" w:type="dxa"/>
            <w:gridSpan w:val="2"/>
            <w:tcBorders>
              <w:top w:val="single" w:sz="4" w:space="0" w:color="auto"/>
              <w:left w:val="single" w:sz="4" w:space="0" w:color="auto"/>
              <w:bottom w:val="single" w:sz="4" w:space="0" w:color="auto"/>
              <w:right w:val="single" w:sz="4" w:space="0" w:color="auto"/>
            </w:tcBorders>
          </w:tcPr>
          <w:p w:rsidR="00C93CF2" w:rsidRPr="00F14A85" w:rsidDel="00046FDF" w:rsidRDefault="00C93CF2" w:rsidP="00C93CF2">
            <w:pPr>
              <w:keepNext/>
              <w:keepLines/>
              <w:spacing w:after="0"/>
              <w:jc w:val="center"/>
              <w:rPr>
                <w:del w:id="263" w:author="Xiaoyang Tian" w:date="2022-07-21T10:30:00Z"/>
                <w:rFonts w:ascii="Arial" w:hAnsi="Arial" w:cs="v4.2.0"/>
                <w:sz w:val="18"/>
                <w:lang w:eastAsia="zh-CN"/>
              </w:rPr>
            </w:pPr>
            <w:del w:id="264" w:author="Xiaoyang Tian" w:date="2022-07-21T10:30:00Z">
              <w:r w:rsidRPr="00F14A85" w:rsidDel="00046FDF">
                <w:rPr>
                  <w:rFonts w:ascii="Arial" w:hAnsi="Arial" w:cs="v4.2.0"/>
                  <w:sz w:val="18"/>
                  <w:lang w:eastAsia="zh-CN"/>
                </w:rPr>
                <w:delText>POS-SRS.1</w:delText>
              </w:r>
            </w:del>
          </w:p>
        </w:tc>
        <w:tc>
          <w:tcPr>
            <w:tcW w:w="1842" w:type="dxa"/>
            <w:gridSpan w:val="2"/>
            <w:tcBorders>
              <w:top w:val="single" w:sz="4" w:space="0" w:color="auto"/>
              <w:left w:val="single" w:sz="4" w:space="0" w:color="auto"/>
              <w:bottom w:val="single" w:sz="4" w:space="0" w:color="auto"/>
              <w:right w:val="single" w:sz="4" w:space="0" w:color="auto"/>
            </w:tcBorders>
          </w:tcPr>
          <w:p w:rsidR="00C93CF2" w:rsidRPr="00F14A85" w:rsidDel="00046FDF" w:rsidRDefault="00C93CF2" w:rsidP="00C93CF2">
            <w:pPr>
              <w:keepNext/>
              <w:keepLines/>
              <w:spacing w:after="0"/>
              <w:jc w:val="center"/>
              <w:rPr>
                <w:del w:id="265" w:author="Xiaoyang Tian" w:date="2022-07-21T10:30:00Z"/>
                <w:rFonts w:ascii="Arial" w:hAnsi="Arial" w:cs="v4.2.0"/>
                <w:sz w:val="18"/>
                <w:lang w:eastAsia="zh-CN"/>
              </w:rPr>
            </w:pPr>
            <w:del w:id="266" w:author="Xiaoyang Tian" w:date="2022-07-21T10:30:00Z">
              <w:r w:rsidRPr="00F14A85" w:rsidDel="00046FDF">
                <w:rPr>
                  <w:rFonts w:ascii="Arial" w:hAnsi="Arial" w:cs="v4.2.0"/>
                  <w:sz w:val="18"/>
                  <w:lang w:eastAsia="zh-CN"/>
                </w:rPr>
                <w:delText>N/A</w:delText>
              </w:r>
            </w:del>
          </w:p>
        </w:tc>
      </w:tr>
      <w:tr w:rsidR="00C93CF2" w:rsidRPr="00F14A85" w:rsidDel="00046FDF" w:rsidTr="00C93CF2">
        <w:trPr>
          <w:cantSplit/>
          <w:trHeight w:val="187"/>
          <w:jc w:val="center"/>
          <w:del w:id="267" w:author="Xiaoyang Tian" w:date="2022-07-21T10:30:00Z"/>
        </w:trPr>
        <w:tc>
          <w:tcPr>
            <w:tcW w:w="2263" w:type="dxa"/>
            <w:vMerge/>
            <w:tcBorders>
              <w:left w:val="single" w:sz="4" w:space="0" w:color="auto"/>
              <w:right w:val="single" w:sz="4" w:space="0" w:color="auto"/>
            </w:tcBorders>
            <w:vAlign w:val="center"/>
          </w:tcPr>
          <w:p w:rsidR="00C93CF2" w:rsidRPr="00F14A85" w:rsidDel="00046FDF" w:rsidRDefault="00C93CF2" w:rsidP="00C93CF2">
            <w:pPr>
              <w:keepNext/>
              <w:keepLines/>
              <w:spacing w:after="0"/>
              <w:rPr>
                <w:del w:id="268" w:author="Xiaoyang Tian" w:date="2022-07-21T10:30:00Z"/>
                <w:rFonts w:ascii="Arial" w:hAnsi="Arial"/>
                <w:bCs/>
                <w:sz w:val="18"/>
                <w:lang w:eastAsia="zh-CN"/>
              </w:rPr>
            </w:pPr>
          </w:p>
        </w:tc>
        <w:tc>
          <w:tcPr>
            <w:tcW w:w="1418" w:type="dxa"/>
            <w:tcBorders>
              <w:top w:val="single" w:sz="4" w:space="0" w:color="auto"/>
              <w:left w:val="single" w:sz="4" w:space="0" w:color="auto"/>
              <w:bottom w:val="single" w:sz="4" w:space="0" w:color="auto"/>
              <w:right w:val="single" w:sz="4" w:space="0" w:color="auto"/>
            </w:tcBorders>
          </w:tcPr>
          <w:p w:rsidR="00C93CF2" w:rsidRPr="00F14A85" w:rsidDel="00046FDF" w:rsidRDefault="00C93CF2" w:rsidP="00C93CF2">
            <w:pPr>
              <w:keepNext/>
              <w:keepLines/>
              <w:spacing w:after="0"/>
              <w:jc w:val="center"/>
              <w:rPr>
                <w:del w:id="269" w:author="Xiaoyang Tian" w:date="2022-07-21T10:30: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rsidR="00C93CF2" w:rsidRPr="00F14A85" w:rsidDel="00046FDF" w:rsidRDefault="00C93CF2" w:rsidP="00C93CF2">
            <w:pPr>
              <w:keepNext/>
              <w:keepLines/>
              <w:spacing w:after="0"/>
              <w:jc w:val="center"/>
              <w:rPr>
                <w:del w:id="270" w:author="Xiaoyang Tian" w:date="2022-07-21T10:30:00Z"/>
                <w:rFonts w:ascii="Arial" w:hAnsi="Arial" w:cs="v4.2.0"/>
                <w:sz w:val="18"/>
                <w:lang w:eastAsia="zh-CN"/>
              </w:rPr>
            </w:pPr>
            <w:del w:id="271" w:author="Xiaoyang Tian" w:date="2022-07-21T10:30:00Z">
              <w:r w:rsidRPr="00F14A85" w:rsidDel="00046FDF">
                <w:rPr>
                  <w:rFonts w:ascii="Arial" w:hAnsi="Arial" w:cs="v4.2.0"/>
                  <w:sz w:val="18"/>
                  <w:lang w:eastAsia="zh-CN"/>
                </w:rPr>
                <w:delText>2</w:delText>
              </w:r>
            </w:del>
          </w:p>
        </w:tc>
        <w:tc>
          <w:tcPr>
            <w:tcW w:w="1701" w:type="dxa"/>
            <w:gridSpan w:val="2"/>
            <w:tcBorders>
              <w:top w:val="single" w:sz="4" w:space="0" w:color="auto"/>
              <w:left w:val="single" w:sz="4" w:space="0" w:color="auto"/>
              <w:bottom w:val="single" w:sz="4" w:space="0" w:color="auto"/>
              <w:right w:val="single" w:sz="4" w:space="0" w:color="auto"/>
            </w:tcBorders>
          </w:tcPr>
          <w:p w:rsidR="00C93CF2" w:rsidRPr="00F14A85" w:rsidDel="00046FDF" w:rsidRDefault="00C93CF2" w:rsidP="00C93CF2">
            <w:pPr>
              <w:keepNext/>
              <w:keepLines/>
              <w:spacing w:after="0"/>
              <w:jc w:val="center"/>
              <w:rPr>
                <w:del w:id="272" w:author="Xiaoyang Tian" w:date="2022-07-21T10:30:00Z"/>
                <w:rFonts w:ascii="Arial" w:hAnsi="Arial" w:cs="v4.2.0"/>
                <w:sz w:val="18"/>
                <w:lang w:eastAsia="zh-CN"/>
              </w:rPr>
            </w:pPr>
            <w:del w:id="273" w:author="Xiaoyang Tian" w:date="2022-07-21T10:30:00Z">
              <w:r w:rsidRPr="00F14A85" w:rsidDel="00046FDF">
                <w:rPr>
                  <w:rFonts w:ascii="Arial" w:hAnsi="Arial" w:cs="v4.2.0"/>
                  <w:sz w:val="18"/>
                  <w:lang w:eastAsia="zh-CN"/>
                </w:rPr>
                <w:delText>POS-SRS.1</w:delText>
              </w:r>
            </w:del>
          </w:p>
        </w:tc>
        <w:tc>
          <w:tcPr>
            <w:tcW w:w="1842" w:type="dxa"/>
            <w:gridSpan w:val="2"/>
            <w:tcBorders>
              <w:top w:val="single" w:sz="4" w:space="0" w:color="auto"/>
              <w:left w:val="single" w:sz="4" w:space="0" w:color="auto"/>
              <w:bottom w:val="single" w:sz="4" w:space="0" w:color="auto"/>
              <w:right w:val="single" w:sz="4" w:space="0" w:color="auto"/>
            </w:tcBorders>
          </w:tcPr>
          <w:p w:rsidR="00C93CF2" w:rsidRPr="00F14A85" w:rsidDel="00046FDF" w:rsidRDefault="00C93CF2" w:rsidP="00C93CF2">
            <w:pPr>
              <w:keepNext/>
              <w:keepLines/>
              <w:spacing w:after="0"/>
              <w:jc w:val="center"/>
              <w:rPr>
                <w:del w:id="274" w:author="Xiaoyang Tian" w:date="2022-07-21T10:30:00Z"/>
                <w:rFonts w:ascii="Arial" w:hAnsi="Arial" w:cs="v4.2.0"/>
                <w:sz w:val="18"/>
                <w:lang w:eastAsia="zh-CN"/>
              </w:rPr>
            </w:pPr>
            <w:del w:id="275" w:author="Xiaoyang Tian" w:date="2022-07-21T10:30:00Z">
              <w:r w:rsidRPr="00F14A85" w:rsidDel="00046FDF">
                <w:rPr>
                  <w:rFonts w:ascii="Arial" w:hAnsi="Arial" w:cs="v4.2.0"/>
                  <w:sz w:val="18"/>
                  <w:lang w:eastAsia="zh-CN"/>
                </w:rPr>
                <w:delText>N/A</w:delText>
              </w:r>
            </w:del>
          </w:p>
        </w:tc>
      </w:tr>
      <w:tr w:rsidR="00C93CF2" w:rsidRPr="00F14A85" w:rsidDel="00046FDF" w:rsidTr="00C93CF2">
        <w:trPr>
          <w:cantSplit/>
          <w:trHeight w:val="187"/>
          <w:jc w:val="center"/>
          <w:del w:id="276" w:author="Xiaoyang Tian" w:date="2022-07-21T10:30:00Z"/>
        </w:trPr>
        <w:tc>
          <w:tcPr>
            <w:tcW w:w="2263" w:type="dxa"/>
            <w:vMerge/>
            <w:tcBorders>
              <w:left w:val="single" w:sz="4" w:space="0" w:color="auto"/>
              <w:bottom w:val="single" w:sz="4" w:space="0" w:color="auto"/>
              <w:right w:val="single" w:sz="4" w:space="0" w:color="auto"/>
            </w:tcBorders>
            <w:vAlign w:val="center"/>
          </w:tcPr>
          <w:p w:rsidR="00C93CF2" w:rsidRPr="00F14A85" w:rsidDel="00046FDF" w:rsidRDefault="00C93CF2" w:rsidP="00C93CF2">
            <w:pPr>
              <w:keepNext/>
              <w:keepLines/>
              <w:spacing w:after="0"/>
              <w:rPr>
                <w:del w:id="277" w:author="Xiaoyang Tian" w:date="2022-07-21T10:30:00Z"/>
                <w:rFonts w:ascii="Arial" w:hAnsi="Arial"/>
                <w:bCs/>
                <w:sz w:val="18"/>
                <w:lang w:eastAsia="zh-CN"/>
              </w:rPr>
            </w:pPr>
          </w:p>
        </w:tc>
        <w:tc>
          <w:tcPr>
            <w:tcW w:w="1418" w:type="dxa"/>
            <w:tcBorders>
              <w:top w:val="single" w:sz="4" w:space="0" w:color="auto"/>
              <w:left w:val="single" w:sz="4" w:space="0" w:color="auto"/>
              <w:bottom w:val="single" w:sz="4" w:space="0" w:color="auto"/>
              <w:right w:val="single" w:sz="4" w:space="0" w:color="auto"/>
            </w:tcBorders>
          </w:tcPr>
          <w:p w:rsidR="00C93CF2" w:rsidRPr="00F14A85" w:rsidDel="00046FDF" w:rsidRDefault="00C93CF2" w:rsidP="00C93CF2">
            <w:pPr>
              <w:keepNext/>
              <w:keepLines/>
              <w:spacing w:after="0"/>
              <w:jc w:val="center"/>
              <w:rPr>
                <w:del w:id="278" w:author="Xiaoyang Tian" w:date="2022-07-21T10:30: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rsidR="00C93CF2" w:rsidRPr="00F14A85" w:rsidDel="00046FDF" w:rsidRDefault="00C93CF2" w:rsidP="00C93CF2">
            <w:pPr>
              <w:keepNext/>
              <w:keepLines/>
              <w:spacing w:after="0"/>
              <w:jc w:val="center"/>
              <w:rPr>
                <w:del w:id="279" w:author="Xiaoyang Tian" w:date="2022-07-21T10:30:00Z"/>
                <w:rFonts w:ascii="Arial" w:hAnsi="Arial" w:cs="v4.2.0"/>
                <w:sz w:val="18"/>
                <w:lang w:eastAsia="zh-CN"/>
              </w:rPr>
            </w:pPr>
            <w:del w:id="280" w:author="Xiaoyang Tian" w:date="2022-07-21T10:30:00Z">
              <w:r w:rsidRPr="00F14A85" w:rsidDel="00046FDF">
                <w:rPr>
                  <w:rFonts w:ascii="Arial" w:hAnsi="Arial" w:cs="v4.2.0"/>
                  <w:sz w:val="18"/>
                  <w:lang w:eastAsia="zh-CN"/>
                </w:rPr>
                <w:delText>3</w:delText>
              </w:r>
            </w:del>
          </w:p>
        </w:tc>
        <w:tc>
          <w:tcPr>
            <w:tcW w:w="1701" w:type="dxa"/>
            <w:gridSpan w:val="2"/>
            <w:tcBorders>
              <w:top w:val="single" w:sz="4" w:space="0" w:color="auto"/>
              <w:left w:val="single" w:sz="4" w:space="0" w:color="auto"/>
              <w:bottom w:val="single" w:sz="4" w:space="0" w:color="auto"/>
              <w:right w:val="single" w:sz="4" w:space="0" w:color="auto"/>
            </w:tcBorders>
          </w:tcPr>
          <w:p w:rsidR="00C93CF2" w:rsidRPr="00F14A85" w:rsidDel="00046FDF" w:rsidRDefault="00C93CF2" w:rsidP="00C93CF2">
            <w:pPr>
              <w:keepNext/>
              <w:keepLines/>
              <w:spacing w:after="0"/>
              <w:jc w:val="center"/>
              <w:rPr>
                <w:del w:id="281" w:author="Xiaoyang Tian" w:date="2022-07-21T10:30:00Z"/>
                <w:rFonts w:ascii="Arial" w:hAnsi="Arial" w:cs="v4.2.0"/>
                <w:sz w:val="18"/>
                <w:lang w:eastAsia="zh-CN"/>
              </w:rPr>
            </w:pPr>
            <w:del w:id="282" w:author="Xiaoyang Tian" w:date="2022-07-21T10:30:00Z">
              <w:r w:rsidRPr="00F14A85" w:rsidDel="00046FDF">
                <w:rPr>
                  <w:rFonts w:ascii="Arial" w:hAnsi="Arial" w:cs="v4.2.0"/>
                  <w:sz w:val="18"/>
                  <w:lang w:eastAsia="zh-CN"/>
                </w:rPr>
                <w:delText>POS-SRS.2</w:delText>
              </w:r>
            </w:del>
          </w:p>
        </w:tc>
        <w:tc>
          <w:tcPr>
            <w:tcW w:w="1842" w:type="dxa"/>
            <w:gridSpan w:val="2"/>
            <w:tcBorders>
              <w:top w:val="single" w:sz="4" w:space="0" w:color="auto"/>
              <w:left w:val="single" w:sz="4" w:space="0" w:color="auto"/>
              <w:bottom w:val="single" w:sz="4" w:space="0" w:color="auto"/>
              <w:right w:val="single" w:sz="4" w:space="0" w:color="auto"/>
            </w:tcBorders>
          </w:tcPr>
          <w:p w:rsidR="00C93CF2" w:rsidRPr="00F14A85" w:rsidDel="00046FDF" w:rsidRDefault="00C93CF2" w:rsidP="00C93CF2">
            <w:pPr>
              <w:keepNext/>
              <w:keepLines/>
              <w:spacing w:after="0"/>
              <w:jc w:val="center"/>
              <w:rPr>
                <w:del w:id="283" w:author="Xiaoyang Tian" w:date="2022-07-21T10:30:00Z"/>
                <w:rFonts w:ascii="Arial" w:hAnsi="Arial" w:cs="v4.2.0"/>
                <w:sz w:val="18"/>
                <w:lang w:eastAsia="zh-CN"/>
              </w:rPr>
            </w:pPr>
            <w:del w:id="284" w:author="Xiaoyang Tian" w:date="2022-07-21T10:30:00Z">
              <w:r w:rsidRPr="00F14A85" w:rsidDel="00046FDF">
                <w:rPr>
                  <w:rFonts w:ascii="Arial" w:hAnsi="Arial" w:cs="v4.2.0"/>
                  <w:sz w:val="18"/>
                  <w:lang w:eastAsia="zh-CN"/>
                </w:rPr>
                <w:delText>N/A</w:delText>
              </w:r>
            </w:del>
          </w:p>
        </w:tc>
      </w:tr>
      <w:tr w:rsidR="00C93CF2" w:rsidRPr="00F14A85" w:rsidDel="00046FDF" w:rsidTr="00C93CF2">
        <w:trPr>
          <w:cantSplit/>
          <w:trHeight w:val="187"/>
          <w:jc w:val="center"/>
          <w:del w:id="285" w:author="Xiaoyang Tian" w:date="2022-07-21T10:30:00Z"/>
        </w:trPr>
        <w:tc>
          <w:tcPr>
            <w:tcW w:w="2263" w:type="dxa"/>
            <w:vMerge w:val="restart"/>
            <w:tcBorders>
              <w:top w:val="single" w:sz="4" w:space="0" w:color="auto"/>
              <w:left w:val="single" w:sz="4" w:space="0" w:color="auto"/>
              <w:right w:val="single" w:sz="4" w:space="0" w:color="auto"/>
            </w:tcBorders>
            <w:shd w:val="clear" w:color="auto" w:fill="auto"/>
            <w:hideMark/>
          </w:tcPr>
          <w:p w:rsidR="00C93CF2" w:rsidRPr="00F14A85" w:rsidDel="00046FDF" w:rsidRDefault="00C93CF2" w:rsidP="00C93CF2">
            <w:pPr>
              <w:keepNext/>
              <w:keepLines/>
              <w:spacing w:after="0"/>
              <w:rPr>
                <w:del w:id="286" w:author="Xiaoyang Tian" w:date="2022-07-21T10:30:00Z"/>
                <w:rFonts w:ascii="Arial" w:hAnsi="Arial" w:cs="v4.2.0"/>
                <w:sz w:val="18"/>
              </w:rPr>
            </w:pPr>
            <w:del w:id="287" w:author="Xiaoyang Tian" w:date="2022-07-21T10:30:00Z">
              <w:r w:rsidDel="00046FDF">
                <w:rPr>
                  <w:rFonts w:ascii="Arial" w:hAnsi="Arial" w:cs="v4.2.0"/>
                  <w:noProof/>
                  <w:position w:val="-12"/>
                  <w:sz w:val="18"/>
                  <w:lang w:val="en-US" w:eastAsia="zh-CN"/>
                </w:rPr>
                <w:drawing>
                  <wp:inline distT="0" distB="0" distL="0" distR="0" wp14:anchorId="58A9730A" wp14:editId="77AF37C5">
                    <wp:extent cx="263525" cy="241300"/>
                    <wp:effectExtent l="0" t="0" r="3175" b="635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63525" cy="241300"/>
                            </a:xfrm>
                            <a:prstGeom prst="rect">
                              <a:avLst/>
                            </a:prstGeom>
                            <a:noFill/>
                            <a:ln>
                              <a:noFill/>
                            </a:ln>
                          </pic:spPr>
                        </pic:pic>
                      </a:graphicData>
                    </a:graphic>
                  </wp:inline>
                </w:drawing>
              </w:r>
              <w:r w:rsidRPr="00F14A85" w:rsidDel="00046FDF">
                <w:rPr>
                  <w:rFonts w:ascii="Arial" w:hAnsi="Arial"/>
                  <w:sz w:val="18"/>
                  <w:vertAlign w:val="superscript"/>
                </w:rPr>
                <w:delText xml:space="preserve"> Note 2</w:delText>
              </w:r>
            </w:del>
          </w:p>
        </w:tc>
        <w:tc>
          <w:tcPr>
            <w:tcW w:w="1418" w:type="dxa"/>
            <w:tcBorders>
              <w:top w:val="single" w:sz="4" w:space="0" w:color="auto"/>
              <w:left w:val="single" w:sz="4" w:space="0" w:color="auto"/>
              <w:bottom w:val="nil"/>
              <w:right w:val="single" w:sz="4" w:space="0" w:color="auto"/>
            </w:tcBorders>
            <w:shd w:val="clear" w:color="auto" w:fill="auto"/>
            <w:hideMark/>
          </w:tcPr>
          <w:p w:rsidR="00C93CF2" w:rsidRPr="00F14A85" w:rsidDel="00046FDF" w:rsidRDefault="00C93CF2" w:rsidP="00C93CF2">
            <w:pPr>
              <w:keepNext/>
              <w:keepLines/>
              <w:spacing w:after="0"/>
              <w:jc w:val="center"/>
              <w:rPr>
                <w:del w:id="288" w:author="Xiaoyang Tian" w:date="2022-07-21T10:30:00Z"/>
                <w:rFonts w:ascii="Arial" w:hAnsi="Arial" w:cs="v4.2.0"/>
                <w:sz w:val="18"/>
                <w:lang w:eastAsia="zh-CN"/>
              </w:rPr>
            </w:pPr>
            <w:del w:id="289" w:author="Xiaoyang Tian" w:date="2022-07-21T10:30:00Z">
              <w:r w:rsidRPr="00F14A85" w:rsidDel="00046FDF">
                <w:rPr>
                  <w:rFonts w:ascii="Arial" w:hAnsi="Arial" w:cs="v4.2.0"/>
                  <w:sz w:val="18"/>
                  <w:lang w:eastAsia="zh-CN"/>
                </w:rPr>
                <w:delText>dBm/SCS</w:delText>
              </w:r>
            </w:del>
          </w:p>
        </w:tc>
        <w:tc>
          <w:tcPr>
            <w:tcW w:w="1389" w:type="dxa"/>
            <w:tcBorders>
              <w:top w:val="single" w:sz="4" w:space="0" w:color="auto"/>
              <w:left w:val="single" w:sz="4" w:space="0" w:color="auto"/>
              <w:bottom w:val="single" w:sz="4" w:space="0" w:color="auto"/>
              <w:right w:val="single" w:sz="4" w:space="0" w:color="auto"/>
            </w:tcBorders>
            <w:hideMark/>
          </w:tcPr>
          <w:p w:rsidR="00C93CF2" w:rsidRPr="00F14A85" w:rsidDel="00046FDF" w:rsidRDefault="00C93CF2" w:rsidP="00C93CF2">
            <w:pPr>
              <w:keepNext/>
              <w:keepLines/>
              <w:spacing w:after="0"/>
              <w:jc w:val="center"/>
              <w:rPr>
                <w:del w:id="290" w:author="Xiaoyang Tian" w:date="2022-07-21T10:30:00Z"/>
                <w:rFonts w:ascii="Arial" w:hAnsi="Arial" w:cs="v4.2.0"/>
                <w:sz w:val="18"/>
                <w:lang w:eastAsia="zh-CN"/>
              </w:rPr>
            </w:pPr>
            <w:del w:id="291" w:author="Xiaoyang Tian" w:date="2022-07-21T10:30:00Z">
              <w:r w:rsidRPr="00F14A85" w:rsidDel="00046FDF">
                <w:rPr>
                  <w:rFonts w:ascii="Arial" w:hAnsi="Arial" w:cs="v4.2.0"/>
                  <w:sz w:val="18"/>
                  <w:lang w:eastAsia="zh-CN"/>
                </w:rPr>
                <w:delText>1</w:delText>
              </w:r>
            </w:del>
          </w:p>
        </w:tc>
        <w:tc>
          <w:tcPr>
            <w:tcW w:w="3543" w:type="dxa"/>
            <w:gridSpan w:val="4"/>
            <w:tcBorders>
              <w:top w:val="single" w:sz="4" w:space="0" w:color="auto"/>
              <w:left w:val="single" w:sz="4" w:space="0" w:color="auto"/>
              <w:bottom w:val="single" w:sz="4" w:space="0" w:color="auto"/>
              <w:right w:val="single" w:sz="4" w:space="0" w:color="auto"/>
            </w:tcBorders>
            <w:hideMark/>
          </w:tcPr>
          <w:p w:rsidR="00C93CF2" w:rsidRPr="00F14A85" w:rsidDel="00046FDF" w:rsidRDefault="00C93CF2" w:rsidP="00C93CF2">
            <w:pPr>
              <w:keepNext/>
              <w:keepLines/>
              <w:spacing w:after="0"/>
              <w:jc w:val="center"/>
              <w:rPr>
                <w:del w:id="292" w:author="Xiaoyang Tian" w:date="2022-07-21T10:30:00Z"/>
                <w:rFonts w:ascii="Arial" w:hAnsi="Arial" w:cs="v4.2.0"/>
                <w:sz w:val="18"/>
                <w:lang w:eastAsia="zh-CN"/>
              </w:rPr>
            </w:pPr>
            <w:del w:id="293" w:author="Xiaoyang Tian" w:date="2022-07-21T10:30:00Z">
              <w:r w:rsidRPr="00F14A85" w:rsidDel="00046FDF">
                <w:rPr>
                  <w:rFonts w:ascii="Arial" w:hAnsi="Arial" w:cs="v4.2.0"/>
                  <w:sz w:val="18"/>
                  <w:lang w:eastAsia="zh-CN"/>
                </w:rPr>
                <w:delText>-98</w:delText>
              </w:r>
            </w:del>
          </w:p>
        </w:tc>
      </w:tr>
      <w:tr w:rsidR="00C93CF2" w:rsidRPr="00F14A85" w:rsidDel="00046FDF" w:rsidTr="00C93CF2">
        <w:trPr>
          <w:cantSplit/>
          <w:trHeight w:val="187"/>
          <w:jc w:val="center"/>
          <w:del w:id="294" w:author="Xiaoyang Tian" w:date="2022-07-21T10:30:00Z"/>
        </w:trPr>
        <w:tc>
          <w:tcPr>
            <w:tcW w:w="2263" w:type="dxa"/>
            <w:vMerge/>
            <w:tcBorders>
              <w:left w:val="single" w:sz="4" w:space="0" w:color="auto"/>
              <w:right w:val="single" w:sz="4" w:space="0" w:color="auto"/>
            </w:tcBorders>
            <w:shd w:val="clear" w:color="auto" w:fill="auto"/>
            <w:hideMark/>
          </w:tcPr>
          <w:p w:rsidR="00C93CF2" w:rsidRPr="00F14A85" w:rsidDel="00046FDF" w:rsidRDefault="00C93CF2" w:rsidP="00C93CF2">
            <w:pPr>
              <w:keepNext/>
              <w:keepLines/>
              <w:spacing w:after="0"/>
              <w:rPr>
                <w:del w:id="295" w:author="Xiaoyang Tian" w:date="2022-07-21T10:30:00Z"/>
                <w:rFonts w:ascii="Arial" w:hAnsi="Arial" w:cs="v4.2.0"/>
                <w:sz w:val="18"/>
              </w:rPr>
            </w:pPr>
          </w:p>
        </w:tc>
        <w:tc>
          <w:tcPr>
            <w:tcW w:w="1418" w:type="dxa"/>
            <w:tcBorders>
              <w:top w:val="nil"/>
              <w:left w:val="single" w:sz="4" w:space="0" w:color="auto"/>
              <w:bottom w:val="nil"/>
              <w:right w:val="single" w:sz="4" w:space="0" w:color="auto"/>
            </w:tcBorders>
            <w:shd w:val="clear" w:color="auto" w:fill="auto"/>
            <w:hideMark/>
          </w:tcPr>
          <w:p w:rsidR="00C93CF2" w:rsidRPr="00F14A85" w:rsidDel="00046FDF" w:rsidRDefault="00C93CF2" w:rsidP="00C93CF2">
            <w:pPr>
              <w:keepNext/>
              <w:keepLines/>
              <w:spacing w:after="0"/>
              <w:jc w:val="center"/>
              <w:rPr>
                <w:del w:id="296" w:author="Xiaoyang Tian" w:date="2022-07-21T10:30:00Z"/>
                <w:rFonts w:ascii="Arial" w:hAnsi="Arial" w:cs="v4.2.0"/>
                <w:sz w:val="18"/>
                <w:lang w:eastAsia="zh-CN"/>
              </w:rPr>
            </w:pPr>
          </w:p>
        </w:tc>
        <w:tc>
          <w:tcPr>
            <w:tcW w:w="1389" w:type="dxa"/>
            <w:tcBorders>
              <w:top w:val="single" w:sz="4" w:space="0" w:color="auto"/>
              <w:left w:val="single" w:sz="4" w:space="0" w:color="auto"/>
              <w:bottom w:val="single" w:sz="4" w:space="0" w:color="auto"/>
              <w:right w:val="single" w:sz="4" w:space="0" w:color="auto"/>
            </w:tcBorders>
            <w:hideMark/>
          </w:tcPr>
          <w:p w:rsidR="00C93CF2" w:rsidRPr="00F14A85" w:rsidDel="00046FDF" w:rsidRDefault="00C93CF2" w:rsidP="00C93CF2">
            <w:pPr>
              <w:keepNext/>
              <w:keepLines/>
              <w:spacing w:after="0"/>
              <w:jc w:val="center"/>
              <w:rPr>
                <w:del w:id="297" w:author="Xiaoyang Tian" w:date="2022-07-21T10:30:00Z"/>
                <w:rFonts w:ascii="Arial" w:hAnsi="Arial" w:cs="v4.2.0"/>
                <w:sz w:val="18"/>
                <w:lang w:eastAsia="zh-CN"/>
              </w:rPr>
            </w:pPr>
            <w:del w:id="298" w:author="Xiaoyang Tian" w:date="2022-07-21T10:30:00Z">
              <w:r w:rsidRPr="00F14A85" w:rsidDel="00046FDF">
                <w:rPr>
                  <w:rFonts w:ascii="Arial" w:hAnsi="Arial" w:cs="v4.2.0"/>
                  <w:sz w:val="18"/>
                  <w:lang w:eastAsia="zh-CN"/>
                </w:rPr>
                <w:delText>2</w:delText>
              </w:r>
            </w:del>
          </w:p>
        </w:tc>
        <w:tc>
          <w:tcPr>
            <w:tcW w:w="3543" w:type="dxa"/>
            <w:gridSpan w:val="4"/>
            <w:tcBorders>
              <w:top w:val="single" w:sz="4" w:space="0" w:color="auto"/>
              <w:left w:val="single" w:sz="4" w:space="0" w:color="auto"/>
              <w:bottom w:val="single" w:sz="4" w:space="0" w:color="auto"/>
              <w:right w:val="single" w:sz="4" w:space="0" w:color="auto"/>
            </w:tcBorders>
            <w:hideMark/>
          </w:tcPr>
          <w:p w:rsidR="00C93CF2" w:rsidRPr="00F14A85" w:rsidDel="00046FDF" w:rsidRDefault="00C93CF2" w:rsidP="00C93CF2">
            <w:pPr>
              <w:keepNext/>
              <w:keepLines/>
              <w:spacing w:after="0"/>
              <w:jc w:val="center"/>
              <w:rPr>
                <w:del w:id="299" w:author="Xiaoyang Tian" w:date="2022-07-21T10:30:00Z"/>
                <w:rFonts w:ascii="Arial" w:hAnsi="Arial" w:cs="v4.2.0"/>
                <w:sz w:val="18"/>
                <w:lang w:eastAsia="zh-CN"/>
              </w:rPr>
            </w:pPr>
            <w:del w:id="300" w:author="Xiaoyang Tian" w:date="2022-07-21T10:30:00Z">
              <w:r w:rsidRPr="00F14A85" w:rsidDel="00046FDF">
                <w:rPr>
                  <w:rFonts w:ascii="Arial" w:hAnsi="Arial" w:cs="v4.2.0"/>
                  <w:sz w:val="18"/>
                  <w:lang w:eastAsia="zh-CN"/>
                </w:rPr>
                <w:delText>-98</w:delText>
              </w:r>
            </w:del>
          </w:p>
        </w:tc>
      </w:tr>
      <w:tr w:rsidR="00C93CF2" w:rsidRPr="00F14A85" w:rsidDel="00046FDF" w:rsidTr="00C93CF2">
        <w:trPr>
          <w:cantSplit/>
          <w:trHeight w:val="187"/>
          <w:jc w:val="center"/>
          <w:del w:id="301" w:author="Xiaoyang Tian" w:date="2022-07-21T10:30:00Z"/>
        </w:trPr>
        <w:tc>
          <w:tcPr>
            <w:tcW w:w="2263" w:type="dxa"/>
            <w:vMerge/>
            <w:tcBorders>
              <w:left w:val="single" w:sz="4" w:space="0" w:color="auto"/>
              <w:bottom w:val="single" w:sz="4" w:space="0" w:color="auto"/>
              <w:right w:val="single" w:sz="4" w:space="0" w:color="auto"/>
            </w:tcBorders>
            <w:shd w:val="clear" w:color="auto" w:fill="auto"/>
            <w:hideMark/>
          </w:tcPr>
          <w:p w:rsidR="00C93CF2" w:rsidRPr="00F14A85" w:rsidDel="00046FDF" w:rsidRDefault="00C93CF2" w:rsidP="00C93CF2">
            <w:pPr>
              <w:keepNext/>
              <w:keepLines/>
              <w:spacing w:after="0"/>
              <w:rPr>
                <w:del w:id="302" w:author="Xiaoyang Tian" w:date="2022-07-21T10:30:00Z"/>
                <w:rFonts w:ascii="Arial" w:hAnsi="Arial" w:cs="v4.2.0"/>
                <w:sz w:val="18"/>
              </w:rPr>
            </w:pPr>
          </w:p>
        </w:tc>
        <w:tc>
          <w:tcPr>
            <w:tcW w:w="1418" w:type="dxa"/>
            <w:tcBorders>
              <w:top w:val="nil"/>
              <w:left w:val="single" w:sz="4" w:space="0" w:color="auto"/>
              <w:bottom w:val="single" w:sz="4" w:space="0" w:color="auto"/>
              <w:right w:val="single" w:sz="4" w:space="0" w:color="auto"/>
            </w:tcBorders>
            <w:shd w:val="clear" w:color="auto" w:fill="auto"/>
            <w:hideMark/>
          </w:tcPr>
          <w:p w:rsidR="00C93CF2" w:rsidRPr="00F14A85" w:rsidDel="00046FDF" w:rsidRDefault="00C93CF2" w:rsidP="00C93CF2">
            <w:pPr>
              <w:keepNext/>
              <w:keepLines/>
              <w:spacing w:after="0"/>
              <w:jc w:val="center"/>
              <w:rPr>
                <w:del w:id="303" w:author="Xiaoyang Tian" w:date="2022-07-21T10:30:00Z"/>
                <w:rFonts w:ascii="Arial" w:hAnsi="Arial" w:cs="v4.2.0"/>
                <w:sz w:val="18"/>
                <w:lang w:eastAsia="zh-CN"/>
              </w:rPr>
            </w:pPr>
          </w:p>
        </w:tc>
        <w:tc>
          <w:tcPr>
            <w:tcW w:w="1389" w:type="dxa"/>
            <w:tcBorders>
              <w:top w:val="single" w:sz="4" w:space="0" w:color="auto"/>
              <w:left w:val="single" w:sz="4" w:space="0" w:color="auto"/>
              <w:bottom w:val="single" w:sz="4" w:space="0" w:color="auto"/>
              <w:right w:val="single" w:sz="4" w:space="0" w:color="auto"/>
            </w:tcBorders>
            <w:hideMark/>
          </w:tcPr>
          <w:p w:rsidR="00C93CF2" w:rsidRPr="00F14A85" w:rsidDel="00046FDF" w:rsidRDefault="00C93CF2" w:rsidP="00C93CF2">
            <w:pPr>
              <w:keepNext/>
              <w:keepLines/>
              <w:spacing w:after="0"/>
              <w:jc w:val="center"/>
              <w:rPr>
                <w:del w:id="304" w:author="Xiaoyang Tian" w:date="2022-07-21T10:30:00Z"/>
                <w:rFonts w:ascii="Arial" w:hAnsi="Arial" w:cs="v4.2.0"/>
                <w:sz w:val="18"/>
                <w:lang w:eastAsia="zh-CN"/>
              </w:rPr>
            </w:pPr>
            <w:del w:id="305" w:author="Xiaoyang Tian" w:date="2022-07-21T10:30:00Z">
              <w:r w:rsidRPr="00F14A85" w:rsidDel="00046FDF">
                <w:rPr>
                  <w:rFonts w:ascii="Arial" w:hAnsi="Arial" w:cs="v4.2.0"/>
                  <w:sz w:val="18"/>
                  <w:lang w:eastAsia="zh-CN"/>
                </w:rPr>
                <w:delText>3</w:delText>
              </w:r>
            </w:del>
          </w:p>
        </w:tc>
        <w:tc>
          <w:tcPr>
            <w:tcW w:w="3543" w:type="dxa"/>
            <w:gridSpan w:val="4"/>
            <w:tcBorders>
              <w:top w:val="single" w:sz="4" w:space="0" w:color="auto"/>
              <w:left w:val="single" w:sz="4" w:space="0" w:color="auto"/>
              <w:bottom w:val="single" w:sz="4" w:space="0" w:color="auto"/>
              <w:right w:val="single" w:sz="4" w:space="0" w:color="auto"/>
            </w:tcBorders>
            <w:hideMark/>
          </w:tcPr>
          <w:p w:rsidR="00C93CF2" w:rsidRPr="00F14A85" w:rsidDel="00046FDF" w:rsidRDefault="00C93CF2" w:rsidP="00C93CF2">
            <w:pPr>
              <w:keepNext/>
              <w:keepLines/>
              <w:spacing w:after="0"/>
              <w:jc w:val="center"/>
              <w:rPr>
                <w:del w:id="306" w:author="Xiaoyang Tian" w:date="2022-07-21T10:30:00Z"/>
                <w:rFonts w:ascii="Arial" w:hAnsi="Arial" w:cs="v4.2.0"/>
                <w:sz w:val="18"/>
                <w:lang w:eastAsia="zh-CN"/>
              </w:rPr>
            </w:pPr>
            <w:del w:id="307" w:author="Xiaoyang Tian" w:date="2022-07-21T10:30:00Z">
              <w:r w:rsidRPr="00F14A85" w:rsidDel="00046FDF">
                <w:rPr>
                  <w:rFonts w:ascii="Arial" w:hAnsi="Arial" w:cs="v4.2.0"/>
                  <w:sz w:val="18"/>
                  <w:lang w:eastAsia="zh-CN"/>
                </w:rPr>
                <w:delText>-95</w:delText>
              </w:r>
            </w:del>
          </w:p>
        </w:tc>
      </w:tr>
      <w:tr w:rsidR="00C93CF2" w:rsidRPr="00F14A85" w:rsidDel="00046FDF" w:rsidTr="00C93CF2">
        <w:trPr>
          <w:cantSplit/>
          <w:trHeight w:val="187"/>
          <w:jc w:val="center"/>
          <w:del w:id="308" w:author="Xiaoyang Tian" w:date="2022-07-21T10:30:00Z"/>
        </w:trPr>
        <w:tc>
          <w:tcPr>
            <w:tcW w:w="2263" w:type="dxa"/>
            <w:vMerge w:val="restart"/>
            <w:tcBorders>
              <w:top w:val="single" w:sz="4" w:space="0" w:color="auto"/>
              <w:left w:val="single" w:sz="4" w:space="0" w:color="auto"/>
              <w:right w:val="single" w:sz="4" w:space="0" w:color="auto"/>
            </w:tcBorders>
            <w:shd w:val="clear" w:color="auto" w:fill="auto"/>
            <w:hideMark/>
          </w:tcPr>
          <w:p w:rsidR="00C93CF2" w:rsidRPr="00F14A85" w:rsidDel="00046FDF" w:rsidRDefault="00C93CF2" w:rsidP="00C93CF2">
            <w:pPr>
              <w:keepNext/>
              <w:keepLines/>
              <w:spacing w:after="0"/>
              <w:rPr>
                <w:del w:id="309" w:author="Xiaoyang Tian" w:date="2022-07-21T10:30:00Z"/>
                <w:rFonts w:ascii="Arial" w:hAnsi="Arial"/>
                <w:sz w:val="18"/>
              </w:rPr>
            </w:pPr>
            <w:del w:id="310" w:author="Xiaoyang Tian" w:date="2022-07-21T10:30:00Z">
              <w:r w:rsidDel="00046FDF">
                <w:rPr>
                  <w:rFonts w:ascii="Arial" w:hAnsi="Arial" w:cs="v4.2.0"/>
                  <w:noProof/>
                  <w:position w:val="-12"/>
                  <w:sz w:val="18"/>
                  <w:lang w:val="en-US" w:eastAsia="zh-CN"/>
                </w:rPr>
                <w:drawing>
                  <wp:inline distT="0" distB="0" distL="0" distR="0" wp14:anchorId="753CC6EE" wp14:editId="37A87D04">
                    <wp:extent cx="263525" cy="241300"/>
                    <wp:effectExtent l="0" t="0" r="3175" b="635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63525" cy="241300"/>
                            </a:xfrm>
                            <a:prstGeom prst="rect">
                              <a:avLst/>
                            </a:prstGeom>
                            <a:noFill/>
                            <a:ln>
                              <a:noFill/>
                            </a:ln>
                          </pic:spPr>
                        </pic:pic>
                      </a:graphicData>
                    </a:graphic>
                  </wp:inline>
                </w:drawing>
              </w:r>
              <w:r w:rsidRPr="00F14A85" w:rsidDel="00046FDF">
                <w:rPr>
                  <w:rFonts w:ascii="Arial" w:hAnsi="Arial"/>
                  <w:sz w:val="18"/>
                  <w:vertAlign w:val="superscript"/>
                </w:rPr>
                <w:delText xml:space="preserve"> Note 2</w:delText>
              </w:r>
            </w:del>
          </w:p>
        </w:tc>
        <w:tc>
          <w:tcPr>
            <w:tcW w:w="1418" w:type="dxa"/>
            <w:tcBorders>
              <w:top w:val="single" w:sz="4" w:space="0" w:color="auto"/>
              <w:left w:val="single" w:sz="4" w:space="0" w:color="auto"/>
              <w:bottom w:val="nil"/>
              <w:right w:val="single" w:sz="4" w:space="0" w:color="auto"/>
            </w:tcBorders>
            <w:shd w:val="clear" w:color="auto" w:fill="auto"/>
            <w:hideMark/>
          </w:tcPr>
          <w:p w:rsidR="00C93CF2" w:rsidRPr="00F14A85" w:rsidDel="00046FDF" w:rsidRDefault="00C93CF2" w:rsidP="00C93CF2">
            <w:pPr>
              <w:keepNext/>
              <w:keepLines/>
              <w:spacing w:after="0"/>
              <w:jc w:val="center"/>
              <w:rPr>
                <w:del w:id="311" w:author="Xiaoyang Tian" w:date="2022-07-21T10:30:00Z"/>
                <w:rFonts w:ascii="Arial" w:hAnsi="Arial"/>
                <w:sz w:val="18"/>
              </w:rPr>
            </w:pPr>
            <w:del w:id="312" w:author="Xiaoyang Tian" w:date="2022-07-21T10:30:00Z">
              <w:r w:rsidRPr="00F14A85" w:rsidDel="00046FDF">
                <w:rPr>
                  <w:rFonts w:ascii="Arial" w:hAnsi="Arial" w:cs="v4.2.0"/>
                  <w:sz w:val="18"/>
                </w:rPr>
                <w:delText>dBm/15 kHz</w:delText>
              </w:r>
            </w:del>
          </w:p>
        </w:tc>
        <w:tc>
          <w:tcPr>
            <w:tcW w:w="1389" w:type="dxa"/>
            <w:tcBorders>
              <w:top w:val="single" w:sz="4" w:space="0" w:color="auto"/>
              <w:left w:val="single" w:sz="4" w:space="0" w:color="auto"/>
              <w:bottom w:val="single" w:sz="4" w:space="0" w:color="auto"/>
              <w:right w:val="single" w:sz="4" w:space="0" w:color="auto"/>
            </w:tcBorders>
            <w:hideMark/>
          </w:tcPr>
          <w:p w:rsidR="00C93CF2" w:rsidRPr="00F14A85" w:rsidDel="00046FDF" w:rsidRDefault="00C93CF2" w:rsidP="00C93CF2">
            <w:pPr>
              <w:keepNext/>
              <w:keepLines/>
              <w:spacing w:after="0"/>
              <w:jc w:val="center"/>
              <w:rPr>
                <w:del w:id="313" w:author="Xiaoyang Tian" w:date="2022-07-21T10:30:00Z"/>
                <w:rFonts w:ascii="Arial" w:hAnsi="Arial"/>
                <w:sz w:val="18"/>
                <w:lang w:eastAsia="zh-CN"/>
              </w:rPr>
            </w:pPr>
            <w:del w:id="314" w:author="Xiaoyang Tian" w:date="2022-07-21T10:30:00Z">
              <w:r w:rsidRPr="00F14A85" w:rsidDel="00046FDF">
                <w:rPr>
                  <w:rFonts w:ascii="Arial" w:hAnsi="Arial"/>
                  <w:sz w:val="18"/>
                  <w:lang w:eastAsia="zh-CN"/>
                </w:rPr>
                <w:delText>1</w:delText>
              </w:r>
            </w:del>
          </w:p>
        </w:tc>
        <w:tc>
          <w:tcPr>
            <w:tcW w:w="3543" w:type="dxa"/>
            <w:gridSpan w:val="4"/>
            <w:tcBorders>
              <w:top w:val="single" w:sz="4" w:space="0" w:color="auto"/>
              <w:left w:val="single" w:sz="4" w:space="0" w:color="auto"/>
              <w:bottom w:val="nil"/>
              <w:right w:val="single" w:sz="4" w:space="0" w:color="auto"/>
            </w:tcBorders>
            <w:shd w:val="clear" w:color="auto" w:fill="auto"/>
            <w:hideMark/>
          </w:tcPr>
          <w:p w:rsidR="00C93CF2" w:rsidRPr="00F14A85" w:rsidDel="00046FDF" w:rsidRDefault="00C93CF2" w:rsidP="00C93CF2">
            <w:pPr>
              <w:keepNext/>
              <w:keepLines/>
              <w:spacing w:after="0"/>
              <w:jc w:val="center"/>
              <w:rPr>
                <w:del w:id="315" w:author="Xiaoyang Tian" w:date="2022-07-21T10:30:00Z"/>
                <w:rFonts w:ascii="Arial" w:hAnsi="Arial"/>
                <w:sz w:val="18"/>
              </w:rPr>
            </w:pPr>
            <w:del w:id="316" w:author="Xiaoyang Tian" w:date="2022-07-21T10:30:00Z">
              <w:r w:rsidRPr="00F14A85" w:rsidDel="00046FDF">
                <w:rPr>
                  <w:rFonts w:ascii="Arial" w:hAnsi="Arial"/>
                  <w:sz w:val="18"/>
                </w:rPr>
                <w:delText>-98</w:delText>
              </w:r>
            </w:del>
          </w:p>
        </w:tc>
      </w:tr>
      <w:tr w:rsidR="00C93CF2" w:rsidRPr="00F14A85" w:rsidDel="00046FDF" w:rsidTr="00C93CF2">
        <w:trPr>
          <w:cantSplit/>
          <w:trHeight w:val="56"/>
          <w:jc w:val="center"/>
          <w:del w:id="317" w:author="Xiaoyang Tian" w:date="2022-07-21T10:30:00Z"/>
        </w:trPr>
        <w:tc>
          <w:tcPr>
            <w:tcW w:w="2263" w:type="dxa"/>
            <w:vMerge/>
            <w:tcBorders>
              <w:left w:val="single" w:sz="4" w:space="0" w:color="auto"/>
              <w:right w:val="single" w:sz="4" w:space="0" w:color="auto"/>
            </w:tcBorders>
            <w:shd w:val="clear" w:color="auto" w:fill="auto"/>
            <w:hideMark/>
          </w:tcPr>
          <w:p w:rsidR="00C93CF2" w:rsidRPr="00F14A85" w:rsidDel="00046FDF" w:rsidRDefault="00C93CF2" w:rsidP="00C93CF2">
            <w:pPr>
              <w:keepNext/>
              <w:keepLines/>
              <w:spacing w:after="0"/>
              <w:rPr>
                <w:del w:id="318" w:author="Xiaoyang Tian" w:date="2022-07-21T10:30:00Z"/>
                <w:rFonts w:ascii="Arial" w:hAnsi="Arial"/>
                <w:sz w:val="18"/>
              </w:rPr>
            </w:pPr>
          </w:p>
        </w:tc>
        <w:tc>
          <w:tcPr>
            <w:tcW w:w="1418" w:type="dxa"/>
            <w:tcBorders>
              <w:top w:val="nil"/>
              <w:left w:val="single" w:sz="4" w:space="0" w:color="auto"/>
              <w:bottom w:val="nil"/>
              <w:right w:val="single" w:sz="4" w:space="0" w:color="auto"/>
            </w:tcBorders>
            <w:shd w:val="clear" w:color="auto" w:fill="auto"/>
            <w:hideMark/>
          </w:tcPr>
          <w:p w:rsidR="00C93CF2" w:rsidRPr="00F14A85" w:rsidDel="00046FDF" w:rsidRDefault="00C93CF2" w:rsidP="00C93CF2">
            <w:pPr>
              <w:keepNext/>
              <w:keepLines/>
              <w:spacing w:after="0"/>
              <w:jc w:val="center"/>
              <w:rPr>
                <w:del w:id="319" w:author="Xiaoyang Tian" w:date="2022-07-21T10:30: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rsidR="00C93CF2" w:rsidRPr="00F14A85" w:rsidDel="00046FDF" w:rsidRDefault="00C93CF2" w:rsidP="00C93CF2">
            <w:pPr>
              <w:keepNext/>
              <w:keepLines/>
              <w:spacing w:after="0"/>
              <w:jc w:val="center"/>
              <w:rPr>
                <w:del w:id="320" w:author="Xiaoyang Tian" w:date="2022-07-21T10:30:00Z"/>
                <w:rFonts w:ascii="Arial" w:hAnsi="Arial"/>
                <w:sz w:val="18"/>
                <w:lang w:eastAsia="zh-CN"/>
              </w:rPr>
            </w:pPr>
            <w:del w:id="321" w:author="Xiaoyang Tian" w:date="2022-07-21T10:30:00Z">
              <w:r w:rsidRPr="00F14A85" w:rsidDel="00046FDF">
                <w:rPr>
                  <w:rFonts w:ascii="Arial" w:hAnsi="Arial"/>
                  <w:sz w:val="18"/>
                  <w:lang w:eastAsia="zh-CN"/>
                </w:rPr>
                <w:delText>2</w:delText>
              </w:r>
            </w:del>
          </w:p>
        </w:tc>
        <w:tc>
          <w:tcPr>
            <w:tcW w:w="3543" w:type="dxa"/>
            <w:gridSpan w:val="4"/>
            <w:tcBorders>
              <w:top w:val="nil"/>
              <w:left w:val="single" w:sz="4" w:space="0" w:color="auto"/>
              <w:bottom w:val="nil"/>
              <w:right w:val="single" w:sz="4" w:space="0" w:color="auto"/>
            </w:tcBorders>
            <w:shd w:val="clear" w:color="auto" w:fill="auto"/>
            <w:hideMark/>
          </w:tcPr>
          <w:p w:rsidR="00C93CF2" w:rsidRPr="00F14A85" w:rsidDel="00046FDF" w:rsidRDefault="00C93CF2" w:rsidP="00C93CF2">
            <w:pPr>
              <w:keepNext/>
              <w:keepLines/>
              <w:spacing w:after="0"/>
              <w:jc w:val="center"/>
              <w:rPr>
                <w:del w:id="322" w:author="Xiaoyang Tian" w:date="2022-07-21T10:30:00Z"/>
                <w:rFonts w:ascii="Arial" w:hAnsi="Arial"/>
                <w:sz w:val="18"/>
              </w:rPr>
            </w:pPr>
          </w:p>
        </w:tc>
      </w:tr>
      <w:tr w:rsidR="00C93CF2" w:rsidRPr="00F14A85" w:rsidDel="00046FDF" w:rsidTr="00C93CF2">
        <w:trPr>
          <w:cantSplit/>
          <w:trHeight w:val="187"/>
          <w:jc w:val="center"/>
          <w:del w:id="323" w:author="Xiaoyang Tian" w:date="2022-07-21T10:30:00Z"/>
        </w:trPr>
        <w:tc>
          <w:tcPr>
            <w:tcW w:w="2263" w:type="dxa"/>
            <w:vMerge/>
            <w:tcBorders>
              <w:left w:val="single" w:sz="4" w:space="0" w:color="auto"/>
              <w:bottom w:val="single" w:sz="4" w:space="0" w:color="auto"/>
              <w:right w:val="single" w:sz="4" w:space="0" w:color="auto"/>
            </w:tcBorders>
            <w:shd w:val="clear" w:color="auto" w:fill="auto"/>
            <w:hideMark/>
          </w:tcPr>
          <w:p w:rsidR="00C93CF2" w:rsidRPr="00F14A85" w:rsidDel="00046FDF" w:rsidRDefault="00C93CF2" w:rsidP="00C93CF2">
            <w:pPr>
              <w:keepNext/>
              <w:keepLines/>
              <w:spacing w:after="0"/>
              <w:rPr>
                <w:del w:id="324" w:author="Xiaoyang Tian" w:date="2022-07-21T10:30:00Z"/>
                <w:rFonts w:ascii="Arial" w:hAnsi="Arial"/>
                <w:sz w:val="18"/>
              </w:rPr>
            </w:pPr>
          </w:p>
        </w:tc>
        <w:tc>
          <w:tcPr>
            <w:tcW w:w="1418" w:type="dxa"/>
            <w:tcBorders>
              <w:top w:val="nil"/>
              <w:left w:val="single" w:sz="4" w:space="0" w:color="auto"/>
              <w:bottom w:val="single" w:sz="4" w:space="0" w:color="auto"/>
              <w:right w:val="single" w:sz="4" w:space="0" w:color="auto"/>
            </w:tcBorders>
            <w:shd w:val="clear" w:color="auto" w:fill="auto"/>
            <w:hideMark/>
          </w:tcPr>
          <w:p w:rsidR="00C93CF2" w:rsidRPr="00F14A85" w:rsidDel="00046FDF" w:rsidRDefault="00C93CF2" w:rsidP="00C93CF2">
            <w:pPr>
              <w:keepNext/>
              <w:keepLines/>
              <w:spacing w:after="0"/>
              <w:jc w:val="center"/>
              <w:rPr>
                <w:del w:id="325" w:author="Xiaoyang Tian" w:date="2022-07-21T10:30: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rsidR="00C93CF2" w:rsidRPr="00F14A85" w:rsidDel="00046FDF" w:rsidRDefault="00C93CF2" w:rsidP="00C93CF2">
            <w:pPr>
              <w:keepNext/>
              <w:keepLines/>
              <w:spacing w:after="0"/>
              <w:jc w:val="center"/>
              <w:rPr>
                <w:del w:id="326" w:author="Xiaoyang Tian" w:date="2022-07-21T10:30:00Z"/>
                <w:rFonts w:ascii="Arial" w:hAnsi="Arial"/>
                <w:sz w:val="18"/>
                <w:lang w:eastAsia="zh-CN"/>
              </w:rPr>
            </w:pPr>
            <w:del w:id="327" w:author="Xiaoyang Tian" w:date="2022-07-21T10:30:00Z">
              <w:r w:rsidRPr="00F14A85" w:rsidDel="00046FDF">
                <w:rPr>
                  <w:rFonts w:ascii="Arial" w:hAnsi="Arial"/>
                  <w:sz w:val="18"/>
                  <w:lang w:eastAsia="zh-CN"/>
                </w:rPr>
                <w:delText>3</w:delText>
              </w:r>
            </w:del>
          </w:p>
        </w:tc>
        <w:tc>
          <w:tcPr>
            <w:tcW w:w="3543" w:type="dxa"/>
            <w:gridSpan w:val="4"/>
            <w:tcBorders>
              <w:top w:val="nil"/>
              <w:left w:val="single" w:sz="4" w:space="0" w:color="auto"/>
              <w:bottom w:val="single" w:sz="4" w:space="0" w:color="auto"/>
              <w:right w:val="single" w:sz="4" w:space="0" w:color="auto"/>
            </w:tcBorders>
            <w:shd w:val="clear" w:color="auto" w:fill="auto"/>
            <w:hideMark/>
          </w:tcPr>
          <w:p w:rsidR="00C93CF2" w:rsidRPr="00F14A85" w:rsidDel="00046FDF" w:rsidRDefault="00C93CF2" w:rsidP="00C93CF2">
            <w:pPr>
              <w:keepNext/>
              <w:keepLines/>
              <w:spacing w:after="0"/>
              <w:jc w:val="center"/>
              <w:rPr>
                <w:del w:id="328" w:author="Xiaoyang Tian" w:date="2022-07-21T10:30:00Z"/>
                <w:rFonts w:ascii="Arial" w:hAnsi="Arial"/>
                <w:sz w:val="18"/>
              </w:rPr>
            </w:pPr>
          </w:p>
        </w:tc>
      </w:tr>
      <w:tr w:rsidR="00C93CF2" w:rsidRPr="00F14A85" w:rsidDel="00046FDF" w:rsidTr="00C93CF2">
        <w:trPr>
          <w:cantSplit/>
          <w:trHeight w:val="187"/>
          <w:jc w:val="center"/>
          <w:del w:id="329" w:author="Xiaoyang Tian" w:date="2022-07-21T10:30:00Z"/>
        </w:trPr>
        <w:tc>
          <w:tcPr>
            <w:tcW w:w="2263" w:type="dxa"/>
            <w:vMerge w:val="restart"/>
            <w:tcBorders>
              <w:top w:val="single" w:sz="4" w:space="0" w:color="auto"/>
              <w:left w:val="single" w:sz="4" w:space="0" w:color="auto"/>
              <w:right w:val="single" w:sz="4" w:space="0" w:color="auto"/>
            </w:tcBorders>
            <w:shd w:val="clear" w:color="auto" w:fill="auto"/>
            <w:hideMark/>
          </w:tcPr>
          <w:p w:rsidR="00C93CF2" w:rsidRPr="00F14A85" w:rsidDel="00046FDF" w:rsidRDefault="00C93CF2" w:rsidP="00C93CF2">
            <w:pPr>
              <w:keepNext/>
              <w:keepLines/>
              <w:spacing w:after="0"/>
              <w:rPr>
                <w:del w:id="330" w:author="Xiaoyang Tian" w:date="2022-07-21T10:30:00Z"/>
                <w:rFonts w:ascii="Arial" w:hAnsi="Arial"/>
                <w:sz w:val="18"/>
              </w:rPr>
            </w:pPr>
            <w:del w:id="331" w:author="Xiaoyang Tian" w:date="2022-07-21T10:30:00Z">
              <w:r w:rsidRPr="00F14A85" w:rsidDel="00046FDF">
                <w:rPr>
                  <w:rFonts w:ascii="Arial" w:hAnsi="Arial"/>
                  <w:sz w:val="18"/>
                  <w:lang w:eastAsia="zh-CN"/>
                </w:rPr>
                <w:delText xml:space="preserve">PRS </w:delText>
              </w:r>
              <w:r w:rsidDel="00046FDF">
                <w:rPr>
                  <w:rFonts w:ascii="Arial" w:hAnsi="Arial" w:cs="v4.2.0"/>
                  <w:noProof/>
                  <w:position w:val="-12"/>
                  <w:sz w:val="18"/>
                  <w:lang w:val="en-US" w:eastAsia="zh-CN"/>
                </w:rPr>
                <w:drawing>
                  <wp:inline distT="0" distB="0" distL="0" distR="0" wp14:anchorId="7B3963AE" wp14:editId="63B205EA">
                    <wp:extent cx="402590" cy="248920"/>
                    <wp:effectExtent l="0" t="0" r="0"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02590" cy="248920"/>
                            </a:xfrm>
                            <a:prstGeom prst="rect">
                              <a:avLst/>
                            </a:prstGeom>
                            <a:noFill/>
                            <a:ln>
                              <a:noFill/>
                            </a:ln>
                          </pic:spPr>
                        </pic:pic>
                      </a:graphicData>
                    </a:graphic>
                  </wp:inline>
                </w:drawing>
              </w:r>
            </w:del>
          </w:p>
        </w:tc>
        <w:tc>
          <w:tcPr>
            <w:tcW w:w="1418" w:type="dxa"/>
            <w:tcBorders>
              <w:top w:val="single" w:sz="4" w:space="0" w:color="auto"/>
              <w:left w:val="single" w:sz="4" w:space="0" w:color="auto"/>
              <w:bottom w:val="nil"/>
              <w:right w:val="single" w:sz="4" w:space="0" w:color="auto"/>
            </w:tcBorders>
            <w:shd w:val="clear" w:color="auto" w:fill="auto"/>
            <w:hideMark/>
          </w:tcPr>
          <w:p w:rsidR="00C93CF2" w:rsidRPr="00F14A85" w:rsidDel="00046FDF" w:rsidRDefault="00C93CF2" w:rsidP="00C93CF2">
            <w:pPr>
              <w:keepNext/>
              <w:keepLines/>
              <w:spacing w:after="0"/>
              <w:jc w:val="center"/>
              <w:rPr>
                <w:del w:id="332" w:author="Xiaoyang Tian" w:date="2022-07-21T10:30:00Z"/>
                <w:rFonts w:ascii="Arial" w:hAnsi="Arial"/>
                <w:sz w:val="18"/>
              </w:rPr>
            </w:pPr>
            <w:del w:id="333" w:author="Xiaoyang Tian" w:date="2022-07-21T10:30:00Z">
              <w:r w:rsidRPr="00F14A85" w:rsidDel="00046FDF">
                <w:rPr>
                  <w:rFonts w:ascii="Arial" w:hAnsi="Arial" w:cs="v4.2.0"/>
                  <w:sz w:val="18"/>
                </w:rPr>
                <w:delText>dB</w:delText>
              </w:r>
            </w:del>
          </w:p>
        </w:tc>
        <w:tc>
          <w:tcPr>
            <w:tcW w:w="1389" w:type="dxa"/>
            <w:tcBorders>
              <w:top w:val="single" w:sz="4" w:space="0" w:color="auto"/>
              <w:left w:val="single" w:sz="4" w:space="0" w:color="auto"/>
              <w:bottom w:val="single" w:sz="4" w:space="0" w:color="auto"/>
              <w:right w:val="single" w:sz="4" w:space="0" w:color="auto"/>
            </w:tcBorders>
            <w:hideMark/>
          </w:tcPr>
          <w:p w:rsidR="00C93CF2" w:rsidRPr="00F14A85" w:rsidDel="00046FDF" w:rsidRDefault="00C93CF2" w:rsidP="00C93CF2">
            <w:pPr>
              <w:keepNext/>
              <w:keepLines/>
              <w:spacing w:after="0"/>
              <w:jc w:val="center"/>
              <w:rPr>
                <w:del w:id="334" w:author="Xiaoyang Tian" w:date="2022-07-21T10:30:00Z"/>
                <w:rFonts w:ascii="Arial" w:hAnsi="Arial" w:cs="v4.2.0"/>
                <w:sz w:val="18"/>
                <w:lang w:eastAsia="zh-CN"/>
              </w:rPr>
            </w:pPr>
            <w:del w:id="335" w:author="Xiaoyang Tian" w:date="2022-07-21T10:30:00Z">
              <w:r w:rsidRPr="00F14A85" w:rsidDel="00046FDF">
                <w:rPr>
                  <w:rFonts w:ascii="Arial" w:hAnsi="Arial" w:cs="v4.2.0"/>
                  <w:sz w:val="18"/>
                  <w:lang w:eastAsia="zh-CN"/>
                </w:rPr>
                <w:delText>1</w:delText>
              </w:r>
            </w:del>
          </w:p>
        </w:tc>
        <w:tc>
          <w:tcPr>
            <w:tcW w:w="850" w:type="dxa"/>
            <w:tcBorders>
              <w:top w:val="single" w:sz="4" w:space="0" w:color="auto"/>
              <w:left w:val="single" w:sz="4" w:space="0" w:color="auto"/>
              <w:bottom w:val="nil"/>
              <w:right w:val="single" w:sz="4" w:space="0" w:color="auto"/>
            </w:tcBorders>
            <w:shd w:val="clear" w:color="auto" w:fill="auto"/>
            <w:hideMark/>
          </w:tcPr>
          <w:p w:rsidR="00C93CF2" w:rsidRPr="00F14A85" w:rsidDel="00046FDF" w:rsidRDefault="00C93CF2" w:rsidP="00C93CF2">
            <w:pPr>
              <w:keepNext/>
              <w:keepLines/>
              <w:spacing w:after="0"/>
              <w:jc w:val="center"/>
              <w:rPr>
                <w:del w:id="336" w:author="Xiaoyang Tian" w:date="2022-07-21T10:30:00Z"/>
                <w:rFonts w:ascii="Arial" w:hAnsi="Arial"/>
                <w:sz w:val="18"/>
              </w:rPr>
            </w:pPr>
            <w:del w:id="337" w:author="Xiaoyang Tian" w:date="2022-07-21T10:30:00Z">
              <w:r w:rsidRPr="00F14A85" w:rsidDel="00046FDF">
                <w:rPr>
                  <w:rFonts w:ascii="Arial" w:hAnsi="Arial" w:cs="v4.2.0"/>
                  <w:sz w:val="18"/>
                  <w:lang w:eastAsia="zh-CN"/>
                </w:rPr>
                <w:delText>-Infinity</w:delText>
              </w:r>
            </w:del>
          </w:p>
        </w:tc>
        <w:tc>
          <w:tcPr>
            <w:tcW w:w="851" w:type="dxa"/>
            <w:tcBorders>
              <w:top w:val="single" w:sz="4" w:space="0" w:color="auto"/>
              <w:left w:val="single" w:sz="4" w:space="0" w:color="auto"/>
              <w:bottom w:val="nil"/>
              <w:right w:val="single" w:sz="4" w:space="0" w:color="auto"/>
            </w:tcBorders>
            <w:shd w:val="clear" w:color="auto" w:fill="auto"/>
            <w:hideMark/>
          </w:tcPr>
          <w:p w:rsidR="00C93CF2" w:rsidRPr="00F14A85" w:rsidDel="00046FDF" w:rsidRDefault="00C93CF2" w:rsidP="00C93CF2">
            <w:pPr>
              <w:keepNext/>
              <w:keepLines/>
              <w:spacing w:after="0"/>
              <w:jc w:val="center"/>
              <w:rPr>
                <w:del w:id="338" w:author="Xiaoyang Tian" w:date="2022-07-21T10:30:00Z"/>
                <w:rFonts w:ascii="Arial" w:hAnsi="Arial"/>
                <w:sz w:val="18"/>
              </w:rPr>
            </w:pPr>
            <w:del w:id="339" w:author="Xiaoyang Tian" w:date="2022-07-21T10:30:00Z">
              <w:r w:rsidRPr="00F14A85" w:rsidDel="00046FDF">
                <w:rPr>
                  <w:rFonts w:ascii="Arial" w:hAnsi="Arial" w:cs="v4.2.0"/>
                  <w:sz w:val="18"/>
                </w:rPr>
                <w:delText>-3</w:delText>
              </w:r>
            </w:del>
          </w:p>
        </w:tc>
        <w:tc>
          <w:tcPr>
            <w:tcW w:w="921" w:type="dxa"/>
            <w:tcBorders>
              <w:top w:val="single" w:sz="4" w:space="0" w:color="auto"/>
              <w:left w:val="single" w:sz="4" w:space="0" w:color="auto"/>
              <w:bottom w:val="nil"/>
              <w:right w:val="single" w:sz="4" w:space="0" w:color="auto"/>
            </w:tcBorders>
            <w:shd w:val="clear" w:color="auto" w:fill="auto"/>
            <w:hideMark/>
          </w:tcPr>
          <w:p w:rsidR="00C93CF2" w:rsidRPr="00F14A85" w:rsidDel="00046FDF" w:rsidRDefault="00C93CF2" w:rsidP="00C93CF2">
            <w:pPr>
              <w:keepNext/>
              <w:keepLines/>
              <w:spacing w:after="0"/>
              <w:jc w:val="center"/>
              <w:rPr>
                <w:del w:id="340" w:author="Xiaoyang Tian" w:date="2022-07-21T10:30:00Z"/>
                <w:rFonts w:ascii="Arial" w:hAnsi="Arial" w:cs="v4.2.0"/>
                <w:sz w:val="18"/>
                <w:lang w:eastAsia="zh-CN"/>
              </w:rPr>
            </w:pPr>
            <w:del w:id="341" w:author="Xiaoyang Tian" w:date="2022-07-21T10:30:00Z">
              <w:r w:rsidRPr="00F14A85" w:rsidDel="00046FDF">
                <w:rPr>
                  <w:rFonts w:ascii="Arial" w:hAnsi="Arial" w:cs="v4.2.0"/>
                  <w:sz w:val="18"/>
                  <w:lang w:eastAsia="zh-CN"/>
                </w:rPr>
                <w:delText>-Infinity</w:delText>
              </w:r>
            </w:del>
          </w:p>
        </w:tc>
        <w:tc>
          <w:tcPr>
            <w:tcW w:w="921" w:type="dxa"/>
            <w:tcBorders>
              <w:top w:val="single" w:sz="4" w:space="0" w:color="auto"/>
              <w:left w:val="single" w:sz="4" w:space="0" w:color="auto"/>
              <w:bottom w:val="nil"/>
              <w:right w:val="single" w:sz="4" w:space="0" w:color="auto"/>
            </w:tcBorders>
            <w:shd w:val="clear" w:color="auto" w:fill="auto"/>
            <w:hideMark/>
          </w:tcPr>
          <w:p w:rsidR="00C93CF2" w:rsidRPr="00F14A85" w:rsidDel="00046FDF" w:rsidRDefault="00C93CF2" w:rsidP="00C93CF2">
            <w:pPr>
              <w:keepNext/>
              <w:keepLines/>
              <w:spacing w:after="0"/>
              <w:jc w:val="center"/>
              <w:rPr>
                <w:del w:id="342" w:author="Xiaoyang Tian" w:date="2022-07-21T10:30:00Z"/>
                <w:rFonts w:ascii="Arial" w:hAnsi="Arial" w:cs="v4.2.0"/>
                <w:sz w:val="18"/>
                <w:lang w:eastAsia="zh-CN"/>
              </w:rPr>
            </w:pPr>
            <w:del w:id="343" w:author="Xiaoyang Tian" w:date="2022-07-21T10:30:00Z">
              <w:r w:rsidRPr="00F14A85" w:rsidDel="00046FDF">
                <w:rPr>
                  <w:rFonts w:ascii="Arial" w:hAnsi="Arial" w:cs="v4.2.0"/>
                  <w:sz w:val="18"/>
                  <w:lang w:eastAsia="zh-CN"/>
                </w:rPr>
                <w:delText>-13</w:delText>
              </w:r>
            </w:del>
          </w:p>
        </w:tc>
      </w:tr>
      <w:tr w:rsidR="00C93CF2" w:rsidRPr="00F14A85" w:rsidDel="00046FDF" w:rsidTr="00C93CF2">
        <w:trPr>
          <w:cantSplit/>
          <w:trHeight w:val="187"/>
          <w:jc w:val="center"/>
          <w:del w:id="344" w:author="Xiaoyang Tian" w:date="2022-07-21T10:30:00Z"/>
        </w:trPr>
        <w:tc>
          <w:tcPr>
            <w:tcW w:w="2263" w:type="dxa"/>
            <w:vMerge/>
            <w:tcBorders>
              <w:left w:val="single" w:sz="4" w:space="0" w:color="auto"/>
              <w:bottom w:val="nil"/>
              <w:right w:val="single" w:sz="4" w:space="0" w:color="auto"/>
            </w:tcBorders>
            <w:shd w:val="clear" w:color="auto" w:fill="auto"/>
            <w:hideMark/>
          </w:tcPr>
          <w:p w:rsidR="00C93CF2" w:rsidRPr="00F14A85" w:rsidDel="00046FDF" w:rsidRDefault="00C93CF2" w:rsidP="00C93CF2">
            <w:pPr>
              <w:keepNext/>
              <w:keepLines/>
              <w:spacing w:after="0"/>
              <w:rPr>
                <w:del w:id="345" w:author="Xiaoyang Tian" w:date="2022-07-21T10:30:00Z"/>
                <w:rFonts w:ascii="Arial" w:hAnsi="Arial"/>
                <w:sz w:val="18"/>
              </w:rPr>
            </w:pPr>
          </w:p>
        </w:tc>
        <w:tc>
          <w:tcPr>
            <w:tcW w:w="1418" w:type="dxa"/>
            <w:tcBorders>
              <w:top w:val="nil"/>
              <w:left w:val="single" w:sz="4" w:space="0" w:color="auto"/>
              <w:bottom w:val="nil"/>
              <w:right w:val="single" w:sz="4" w:space="0" w:color="auto"/>
            </w:tcBorders>
            <w:shd w:val="clear" w:color="auto" w:fill="auto"/>
            <w:hideMark/>
          </w:tcPr>
          <w:p w:rsidR="00C93CF2" w:rsidRPr="00F14A85" w:rsidDel="00046FDF" w:rsidRDefault="00C93CF2" w:rsidP="00C93CF2">
            <w:pPr>
              <w:keepNext/>
              <w:keepLines/>
              <w:spacing w:after="0"/>
              <w:jc w:val="center"/>
              <w:rPr>
                <w:del w:id="346" w:author="Xiaoyang Tian" w:date="2022-07-21T10:30: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rsidR="00C93CF2" w:rsidRPr="00F14A85" w:rsidDel="00046FDF" w:rsidRDefault="00C93CF2" w:rsidP="00C93CF2">
            <w:pPr>
              <w:keepNext/>
              <w:keepLines/>
              <w:spacing w:after="0"/>
              <w:jc w:val="center"/>
              <w:rPr>
                <w:del w:id="347" w:author="Xiaoyang Tian" w:date="2022-07-21T10:30:00Z"/>
                <w:rFonts w:ascii="Arial" w:hAnsi="Arial" w:cs="v4.2.0"/>
                <w:sz w:val="18"/>
                <w:lang w:eastAsia="zh-CN"/>
              </w:rPr>
            </w:pPr>
            <w:del w:id="348" w:author="Xiaoyang Tian" w:date="2022-07-21T10:30:00Z">
              <w:r w:rsidRPr="00F14A85" w:rsidDel="00046FDF">
                <w:rPr>
                  <w:rFonts w:ascii="Arial" w:hAnsi="Arial" w:cs="v4.2.0"/>
                  <w:sz w:val="18"/>
                  <w:lang w:eastAsia="zh-CN"/>
                </w:rPr>
                <w:delText>2</w:delText>
              </w:r>
            </w:del>
          </w:p>
        </w:tc>
        <w:tc>
          <w:tcPr>
            <w:tcW w:w="850" w:type="dxa"/>
            <w:tcBorders>
              <w:top w:val="nil"/>
              <w:left w:val="single" w:sz="4" w:space="0" w:color="auto"/>
              <w:bottom w:val="nil"/>
              <w:right w:val="single" w:sz="4" w:space="0" w:color="auto"/>
            </w:tcBorders>
            <w:shd w:val="clear" w:color="auto" w:fill="auto"/>
            <w:hideMark/>
          </w:tcPr>
          <w:p w:rsidR="00C93CF2" w:rsidRPr="00F14A85" w:rsidDel="00046FDF" w:rsidRDefault="00C93CF2" w:rsidP="00C93CF2">
            <w:pPr>
              <w:keepNext/>
              <w:keepLines/>
              <w:spacing w:after="0"/>
              <w:jc w:val="center"/>
              <w:rPr>
                <w:del w:id="349" w:author="Xiaoyang Tian" w:date="2022-07-21T10:30:00Z"/>
                <w:rFonts w:ascii="Arial" w:hAnsi="Arial"/>
                <w:sz w:val="18"/>
              </w:rPr>
            </w:pPr>
          </w:p>
        </w:tc>
        <w:tc>
          <w:tcPr>
            <w:tcW w:w="851" w:type="dxa"/>
            <w:tcBorders>
              <w:top w:val="nil"/>
              <w:left w:val="single" w:sz="4" w:space="0" w:color="auto"/>
              <w:bottom w:val="nil"/>
              <w:right w:val="single" w:sz="4" w:space="0" w:color="auto"/>
            </w:tcBorders>
            <w:shd w:val="clear" w:color="auto" w:fill="auto"/>
            <w:hideMark/>
          </w:tcPr>
          <w:p w:rsidR="00C93CF2" w:rsidRPr="00F14A85" w:rsidDel="00046FDF" w:rsidRDefault="00C93CF2" w:rsidP="00C93CF2">
            <w:pPr>
              <w:keepNext/>
              <w:keepLines/>
              <w:spacing w:after="0"/>
              <w:jc w:val="center"/>
              <w:rPr>
                <w:del w:id="350" w:author="Xiaoyang Tian" w:date="2022-07-21T10:30:00Z"/>
                <w:rFonts w:ascii="Arial" w:hAnsi="Arial"/>
                <w:sz w:val="18"/>
              </w:rPr>
            </w:pPr>
          </w:p>
        </w:tc>
        <w:tc>
          <w:tcPr>
            <w:tcW w:w="921" w:type="dxa"/>
            <w:tcBorders>
              <w:top w:val="nil"/>
              <w:left w:val="single" w:sz="4" w:space="0" w:color="auto"/>
              <w:bottom w:val="nil"/>
              <w:right w:val="single" w:sz="4" w:space="0" w:color="auto"/>
            </w:tcBorders>
            <w:shd w:val="clear" w:color="auto" w:fill="auto"/>
            <w:hideMark/>
          </w:tcPr>
          <w:p w:rsidR="00C93CF2" w:rsidRPr="00F14A85" w:rsidDel="00046FDF" w:rsidRDefault="00C93CF2" w:rsidP="00C93CF2">
            <w:pPr>
              <w:keepNext/>
              <w:keepLines/>
              <w:spacing w:after="0"/>
              <w:jc w:val="center"/>
              <w:rPr>
                <w:del w:id="351" w:author="Xiaoyang Tian" w:date="2022-07-21T10:30:00Z"/>
                <w:rFonts w:ascii="Arial" w:hAnsi="Arial" w:cs="v4.2.0"/>
                <w:sz w:val="18"/>
                <w:lang w:eastAsia="zh-CN"/>
              </w:rPr>
            </w:pPr>
          </w:p>
        </w:tc>
        <w:tc>
          <w:tcPr>
            <w:tcW w:w="921" w:type="dxa"/>
            <w:tcBorders>
              <w:top w:val="nil"/>
              <w:left w:val="single" w:sz="4" w:space="0" w:color="auto"/>
              <w:bottom w:val="nil"/>
              <w:right w:val="single" w:sz="4" w:space="0" w:color="auto"/>
            </w:tcBorders>
            <w:shd w:val="clear" w:color="auto" w:fill="auto"/>
            <w:hideMark/>
          </w:tcPr>
          <w:p w:rsidR="00C93CF2" w:rsidRPr="00F14A85" w:rsidDel="00046FDF" w:rsidRDefault="00C93CF2" w:rsidP="00C93CF2">
            <w:pPr>
              <w:keepNext/>
              <w:keepLines/>
              <w:spacing w:after="0"/>
              <w:jc w:val="center"/>
              <w:rPr>
                <w:del w:id="352" w:author="Xiaoyang Tian" w:date="2022-07-21T10:30:00Z"/>
                <w:rFonts w:ascii="Arial" w:hAnsi="Arial" w:cs="v4.2.0"/>
                <w:sz w:val="18"/>
                <w:lang w:eastAsia="zh-CN"/>
              </w:rPr>
            </w:pPr>
          </w:p>
        </w:tc>
      </w:tr>
      <w:tr w:rsidR="00C93CF2" w:rsidRPr="00F14A85" w:rsidDel="00046FDF" w:rsidTr="00C93CF2">
        <w:trPr>
          <w:cantSplit/>
          <w:trHeight w:val="187"/>
          <w:jc w:val="center"/>
          <w:del w:id="353" w:author="Xiaoyang Tian" w:date="2022-07-21T10:30:00Z"/>
        </w:trPr>
        <w:tc>
          <w:tcPr>
            <w:tcW w:w="2263" w:type="dxa"/>
            <w:tcBorders>
              <w:top w:val="nil"/>
              <w:left w:val="single" w:sz="4" w:space="0" w:color="auto"/>
              <w:bottom w:val="single" w:sz="4" w:space="0" w:color="auto"/>
              <w:right w:val="single" w:sz="4" w:space="0" w:color="auto"/>
            </w:tcBorders>
            <w:shd w:val="clear" w:color="auto" w:fill="auto"/>
            <w:hideMark/>
          </w:tcPr>
          <w:p w:rsidR="00C93CF2" w:rsidRPr="00F14A85" w:rsidDel="00046FDF" w:rsidRDefault="00C93CF2" w:rsidP="00C93CF2">
            <w:pPr>
              <w:keepNext/>
              <w:keepLines/>
              <w:spacing w:after="0"/>
              <w:rPr>
                <w:del w:id="354" w:author="Xiaoyang Tian" w:date="2022-07-21T10:30:00Z"/>
                <w:rFonts w:ascii="Arial" w:hAnsi="Arial"/>
                <w:sz w:val="18"/>
              </w:rPr>
            </w:pPr>
          </w:p>
        </w:tc>
        <w:tc>
          <w:tcPr>
            <w:tcW w:w="1418" w:type="dxa"/>
            <w:tcBorders>
              <w:top w:val="nil"/>
              <w:left w:val="single" w:sz="4" w:space="0" w:color="auto"/>
              <w:bottom w:val="single" w:sz="4" w:space="0" w:color="auto"/>
              <w:right w:val="single" w:sz="4" w:space="0" w:color="auto"/>
            </w:tcBorders>
            <w:shd w:val="clear" w:color="auto" w:fill="auto"/>
            <w:hideMark/>
          </w:tcPr>
          <w:p w:rsidR="00C93CF2" w:rsidRPr="00F14A85" w:rsidDel="00046FDF" w:rsidRDefault="00C93CF2" w:rsidP="00C93CF2">
            <w:pPr>
              <w:keepNext/>
              <w:keepLines/>
              <w:spacing w:after="0"/>
              <w:jc w:val="center"/>
              <w:rPr>
                <w:del w:id="355" w:author="Xiaoyang Tian" w:date="2022-07-21T10:30: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rsidR="00C93CF2" w:rsidRPr="00F14A85" w:rsidDel="00046FDF" w:rsidRDefault="00C93CF2" w:rsidP="00C93CF2">
            <w:pPr>
              <w:keepNext/>
              <w:keepLines/>
              <w:spacing w:after="0"/>
              <w:jc w:val="center"/>
              <w:rPr>
                <w:del w:id="356" w:author="Xiaoyang Tian" w:date="2022-07-21T10:30:00Z"/>
                <w:rFonts w:ascii="Arial" w:hAnsi="Arial" w:cs="v4.2.0"/>
                <w:sz w:val="18"/>
                <w:lang w:eastAsia="zh-CN"/>
              </w:rPr>
            </w:pPr>
            <w:del w:id="357" w:author="Xiaoyang Tian" w:date="2022-07-21T10:30:00Z">
              <w:r w:rsidRPr="00F14A85" w:rsidDel="00046FDF">
                <w:rPr>
                  <w:rFonts w:ascii="Arial" w:hAnsi="Arial" w:cs="v4.2.0"/>
                  <w:sz w:val="18"/>
                  <w:lang w:eastAsia="zh-CN"/>
                </w:rPr>
                <w:delText>3</w:delText>
              </w:r>
            </w:del>
          </w:p>
        </w:tc>
        <w:tc>
          <w:tcPr>
            <w:tcW w:w="850" w:type="dxa"/>
            <w:tcBorders>
              <w:top w:val="nil"/>
              <w:left w:val="single" w:sz="4" w:space="0" w:color="auto"/>
              <w:bottom w:val="single" w:sz="4" w:space="0" w:color="auto"/>
              <w:right w:val="single" w:sz="4" w:space="0" w:color="auto"/>
            </w:tcBorders>
            <w:shd w:val="clear" w:color="auto" w:fill="auto"/>
            <w:hideMark/>
          </w:tcPr>
          <w:p w:rsidR="00C93CF2" w:rsidRPr="00F14A85" w:rsidDel="00046FDF" w:rsidRDefault="00C93CF2" w:rsidP="00C93CF2">
            <w:pPr>
              <w:keepNext/>
              <w:keepLines/>
              <w:spacing w:after="0"/>
              <w:jc w:val="center"/>
              <w:rPr>
                <w:del w:id="358" w:author="Xiaoyang Tian" w:date="2022-07-21T10:30:00Z"/>
                <w:rFonts w:ascii="Arial" w:hAnsi="Arial"/>
                <w:sz w:val="18"/>
              </w:rPr>
            </w:pPr>
          </w:p>
        </w:tc>
        <w:tc>
          <w:tcPr>
            <w:tcW w:w="851" w:type="dxa"/>
            <w:tcBorders>
              <w:top w:val="nil"/>
              <w:left w:val="single" w:sz="4" w:space="0" w:color="auto"/>
              <w:bottom w:val="single" w:sz="4" w:space="0" w:color="auto"/>
              <w:right w:val="single" w:sz="4" w:space="0" w:color="auto"/>
            </w:tcBorders>
            <w:shd w:val="clear" w:color="auto" w:fill="auto"/>
            <w:hideMark/>
          </w:tcPr>
          <w:p w:rsidR="00C93CF2" w:rsidRPr="00F14A85" w:rsidDel="00046FDF" w:rsidRDefault="00C93CF2" w:rsidP="00C93CF2">
            <w:pPr>
              <w:keepNext/>
              <w:keepLines/>
              <w:spacing w:after="0"/>
              <w:jc w:val="center"/>
              <w:rPr>
                <w:del w:id="359" w:author="Xiaoyang Tian" w:date="2022-07-21T10:30:00Z"/>
                <w:rFonts w:ascii="Arial" w:hAnsi="Arial"/>
                <w:sz w:val="18"/>
              </w:rPr>
            </w:pPr>
          </w:p>
        </w:tc>
        <w:tc>
          <w:tcPr>
            <w:tcW w:w="921" w:type="dxa"/>
            <w:tcBorders>
              <w:top w:val="nil"/>
              <w:left w:val="single" w:sz="4" w:space="0" w:color="auto"/>
              <w:bottom w:val="single" w:sz="4" w:space="0" w:color="auto"/>
              <w:right w:val="single" w:sz="4" w:space="0" w:color="auto"/>
            </w:tcBorders>
            <w:shd w:val="clear" w:color="auto" w:fill="auto"/>
            <w:hideMark/>
          </w:tcPr>
          <w:p w:rsidR="00C93CF2" w:rsidRPr="00F14A85" w:rsidDel="00046FDF" w:rsidRDefault="00C93CF2" w:rsidP="00C93CF2">
            <w:pPr>
              <w:keepNext/>
              <w:keepLines/>
              <w:spacing w:after="0"/>
              <w:jc w:val="center"/>
              <w:rPr>
                <w:del w:id="360" w:author="Xiaoyang Tian" w:date="2022-07-21T10:30:00Z"/>
                <w:rFonts w:ascii="Arial" w:hAnsi="Arial" w:cs="v4.2.0"/>
                <w:sz w:val="18"/>
                <w:lang w:eastAsia="zh-CN"/>
              </w:rPr>
            </w:pPr>
          </w:p>
        </w:tc>
        <w:tc>
          <w:tcPr>
            <w:tcW w:w="921" w:type="dxa"/>
            <w:tcBorders>
              <w:top w:val="nil"/>
              <w:left w:val="single" w:sz="4" w:space="0" w:color="auto"/>
              <w:bottom w:val="single" w:sz="4" w:space="0" w:color="auto"/>
              <w:right w:val="single" w:sz="4" w:space="0" w:color="auto"/>
            </w:tcBorders>
            <w:shd w:val="clear" w:color="auto" w:fill="auto"/>
            <w:hideMark/>
          </w:tcPr>
          <w:p w:rsidR="00C93CF2" w:rsidRPr="00F14A85" w:rsidDel="00046FDF" w:rsidRDefault="00C93CF2" w:rsidP="00C93CF2">
            <w:pPr>
              <w:keepNext/>
              <w:keepLines/>
              <w:spacing w:after="0"/>
              <w:jc w:val="center"/>
              <w:rPr>
                <w:del w:id="361" w:author="Xiaoyang Tian" w:date="2022-07-21T10:30:00Z"/>
                <w:rFonts w:ascii="Arial" w:hAnsi="Arial" w:cs="v4.2.0"/>
                <w:sz w:val="18"/>
                <w:lang w:eastAsia="zh-CN"/>
              </w:rPr>
            </w:pPr>
          </w:p>
        </w:tc>
      </w:tr>
      <w:tr w:rsidR="00C93CF2" w:rsidRPr="00F14A85" w:rsidDel="00046FDF" w:rsidTr="00C93CF2">
        <w:trPr>
          <w:cantSplit/>
          <w:trHeight w:val="187"/>
          <w:jc w:val="center"/>
          <w:del w:id="362" w:author="Xiaoyang Tian" w:date="2022-07-21T10:30:00Z"/>
        </w:trPr>
        <w:tc>
          <w:tcPr>
            <w:tcW w:w="2263" w:type="dxa"/>
            <w:vMerge w:val="restart"/>
            <w:tcBorders>
              <w:top w:val="single" w:sz="4" w:space="0" w:color="auto"/>
              <w:left w:val="single" w:sz="4" w:space="0" w:color="auto"/>
              <w:right w:val="single" w:sz="4" w:space="0" w:color="auto"/>
            </w:tcBorders>
            <w:shd w:val="clear" w:color="auto" w:fill="auto"/>
            <w:hideMark/>
          </w:tcPr>
          <w:p w:rsidR="00C93CF2" w:rsidRPr="00F14A85" w:rsidDel="00046FDF" w:rsidRDefault="00C93CF2" w:rsidP="00C93CF2">
            <w:pPr>
              <w:keepNext/>
              <w:keepLines/>
              <w:spacing w:after="0"/>
              <w:rPr>
                <w:del w:id="363" w:author="Xiaoyang Tian" w:date="2022-07-21T10:30:00Z"/>
                <w:rFonts w:ascii="Arial" w:hAnsi="Arial"/>
                <w:sz w:val="18"/>
              </w:rPr>
            </w:pPr>
            <w:del w:id="364" w:author="Xiaoyang Tian" w:date="2022-07-21T10:30:00Z">
              <w:r w:rsidRPr="00F14A85" w:rsidDel="00046FDF">
                <w:rPr>
                  <w:rFonts w:ascii="Arial" w:hAnsi="Arial"/>
                  <w:sz w:val="18"/>
                  <w:lang w:eastAsia="zh-CN"/>
                </w:rPr>
                <w:delText xml:space="preserve">PRS </w:delText>
              </w:r>
              <w:r w:rsidDel="00046FDF">
                <w:rPr>
                  <w:rFonts w:ascii="Arial" w:hAnsi="Arial" w:cs="v4.2.0"/>
                  <w:noProof/>
                  <w:position w:val="-12"/>
                  <w:sz w:val="18"/>
                  <w:lang w:val="en-US" w:eastAsia="zh-CN"/>
                </w:rPr>
                <w:drawing>
                  <wp:inline distT="0" distB="0" distL="0" distR="0" wp14:anchorId="05BDD257" wp14:editId="5E3B135E">
                    <wp:extent cx="511810" cy="248920"/>
                    <wp:effectExtent l="0" t="0" r="2540" b="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11810" cy="248920"/>
                            </a:xfrm>
                            <a:prstGeom prst="rect">
                              <a:avLst/>
                            </a:prstGeom>
                            <a:noFill/>
                            <a:ln>
                              <a:noFill/>
                            </a:ln>
                          </pic:spPr>
                        </pic:pic>
                      </a:graphicData>
                    </a:graphic>
                  </wp:inline>
                </w:drawing>
              </w:r>
            </w:del>
          </w:p>
        </w:tc>
        <w:tc>
          <w:tcPr>
            <w:tcW w:w="1418" w:type="dxa"/>
            <w:tcBorders>
              <w:top w:val="single" w:sz="4" w:space="0" w:color="auto"/>
              <w:left w:val="single" w:sz="4" w:space="0" w:color="auto"/>
              <w:bottom w:val="nil"/>
              <w:right w:val="single" w:sz="4" w:space="0" w:color="auto"/>
            </w:tcBorders>
            <w:shd w:val="clear" w:color="auto" w:fill="auto"/>
            <w:hideMark/>
          </w:tcPr>
          <w:p w:rsidR="00C93CF2" w:rsidRPr="00F14A85" w:rsidDel="00046FDF" w:rsidRDefault="00C93CF2" w:rsidP="00C93CF2">
            <w:pPr>
              <w:keepNext/>
              <w:keepLines/>
              <w:spacing w:after="0"/>
              <w:jc w:val="center"/>
              <w:rPr>
                <w:del w:id="365" w:author="Xiaoyang Tian" w:date="2022-07-21T10:30:00Z"/>
                <w:rFonts w:ascii="Arial" w:hAnsi="Arial"/>
                <w:sz w:val="18"/>
              </w:rPr>
            </w:pPr>
            <w:del w:id="366" w:author="Xiaoyang Tian" w:date="2022-07-21T10:30:00Z">
              <w:r w:rsidRPr="00F14A85" w:rsidDel="00046FDF">
                <w:rPr>
                  <w:rFonts w:ascii="Arial" w:hAnsi="Arial" w:cs="v4.2.0"/>
                  <w:sz w:val="18"/>
                </w:rPr>
                <w:delText>dB</w:delText>
              </w:r>
            </w:del>
          </w:p>
        </w:tc>
        <w:tc>
          <w:tcPr>
            <w:tcW w:w="1389" w:type="dxa"/>
            <w:tcBorders>
              <w:top w:val="single" w:sz="4" w:space="0" w:color="auto"/>
              <w:left w:val="single" w:sz="4" w:space="0" w:color="auto"/>
              <w:bottom w:val="single" w:sz="4" w:space="0" w:color="auto"/>
              <w:right w:val="single" w:sz="4" w:space="0" w:color="auto"/>
            </w:tcBorders>
            <w:hideMark/>
          </w:tcPr>
          <w:p w:rsidR="00C93CF2" w:rsidRPr="00F14A85" w:rsidDel="00046FDF" w:rsidRDefault="00C93CF2" w:rsidP="00C93CF2">
            <w:pPr>
              <w:keepNext/>
              <w:keepLines/>
              <w:spacing w:after="0"/>
              <w:jc w:val="center"/>
              <w:rPr>
                <w:del w:id="367" w:author="Xiaoyang Tian" w:date="2022-07-21T10:30:00Z"/>
                <w:rFonts w:ascii="Arial" w:hAnsi="Arial" w:cs="v4.2.0"/>
                <w:sz w:val="18"/>
                <w:lang w:eastAsia="zh-CN"/>
              </w:rPr>
            </w:pPr>
            <w:del w:id="368" w:author="Xiaoyang Tian" w:date="2022-07-21T10:30:00Z">
              <w:r w:rsidRPr="00F14A85" w:rsidDel="00046FDF">
                <w:rPr>
                  <w:rFonts w:ascii="Arial" w:hAnsi="Arial" w:cs="v4.2.0"/>
                  <w:sz w:val="18"/>
                  <w:lang w:eastAsia="zh-CN"/>
                </w:rPr>
                <w:delText>1</w:delText>
              </w:r>
            </w:del>
          </w:p>
        </w:tc>
        <w:tc>
          <w:tcPr>
            <w:tcW w:w="850" w:type="dxa"/>
            <w:tcBorders>
              <w:top w:val="single" w:sz="4" w:space="0" w:color="auto"/>
              <w:left w:val="single" w:sz="4" w:space="0" w:color="auto"/>
              <w:bottom w:val="nil"/>
              <w:right w:val="single" w:sz="4" w:space="0" w:color="auto"/>
            </w:tcBorders>
            <w:shd w:val="clear" w:color="auto" w:fill="auto"/>
            <w:hideMark/>
          </w:tcPr>
          <w:p w:rsidR="00C93CF2" w:rsidRPr="00F14A85" w:rsidDel="00046FDF" w:rsidRDefault="00C93CF2" w:rsidP="00C93CF2">
            <w:pPr>
              <w:keepNext/>
              <w:keepLines/>
              <w:spacing w:after="0"/>
              <w:jc w:val="center"/>
              <w:rPr>
                <w:del w:id="369" w:author="Xiaoyang Tian" w:date="2022-07-21T10:30:00Z"/>
                <w:rFonts w:ascii="Arial" w:hAnsi="Arial"/>
                <w:sz w:val="18"/>
              </w:rPr>
            </w:pPr>
            <w:del w:id="370" w:author="Xiaoyang Tian" w:date="2022-07-21T10:30:00Z">
              <w:r w:rsidRPr="00F14A85" w:rsidDel="00046FDF">
                <w:rPr>
                  <w:rFonts w:ascii="Arial" w:hAnsi="Arial" w:cs="v4.2.0"/>
                  <w:sz w:val="18"/>
                  <w:lang w:eastAsia="zh-CN"/>
                </w:rPr>
                <w:delText>-Infinity</w:delText>
              </w:r>
            </w:del>
          </w:p>
        </w:tc>
        <w:tc>
          <w:tcPr>
            <w:tcW w:w="851" w:type="dxa"/>
            <w:tcBorders>
              <w:top w:val="single" w:sz="4" w:space="0" w:color="auto"/>
              <w:left w:val="single" w:sz="4" w:space="0" w:color="auto"/>
              <w:bottom w:val="nil"/>
              <w:right w:val="single" w:sz="4" w:space="0" w:color="auto"/>
            </w:tcBorders>
            <w:shd w:val="clear" w:color="auto" w:fill="auto"/>
            <w:hideMark/>
          </w:tcPr>
          <w:p w:rsidR="00C93CF2" w:rsidRPr="00F14A85" w:rsidDel="00046FDF" w:rsidRDefault="00C93CF2" w:rsidP="00C93CF2">
            <w:pPr>
              <w:keepNext/>
              <w:keepLines/>
              <w:spacing w:after="0"/>
              <w:jc w:val="center"/>
              <w:rPr>
                <w:del w:id="371" w:author="Xiaoyang Tian" w:date="2022-07-21T10:30:00Z"/>
                <w:rFonts w:ascii="Arial" w:hAnsi="Arial"/>
                <w:sz w:val="18"/>
              </w:rPr>
            </w:pPr>
            <w:del w:id="372" w:author="Xiaoyang Tian" w:date="2022-07-21T10:30:00Z">
              <w:r w:rsidRPr="00F14A85" w:rsidDel="00046FDF">
                <w:rPr>
                  <w:rFonts w:ascii="Arial" w:hAnsi="Arial" w:cs="v4.2.0"/>
                  <w:sz w:val="18"/>
                </w:rPr>
                <w:delText>-3</w:delText>
              </w:r>
            </w:del>
          </w:p>
        </w:tc>
        <w:tc>
          <w:tcPr>
            <w:tcW w:w="921" w:type="dxa"/>
            <w:tcBorders>
              <w:top w:val="single" w:sz="4" w:space="0" w:color="auto"/>
              <w:left w:val="single" w:sz="4" w:space="0" w:color="auto"/>
              <w:bottom w:val="nil"/>
              <w:right w:val="single" w:sz="4" w:space="0" w:color="auto"/>
            </w:tcBorders>
            <w:shd w:val="clear" w:color="auto" w:fill="auto"/>
            <w:hideMark/>
          </w:tcPr>
          <w:p w:rsidR="00C93CF2" w:rsidRPr="00F14A85" w:rsidDel="00046FDF" w:rsidRDefault="00C93CF2" w:rsidP="00C93CF2">
            <w:pPr>
              <w:keepNext/>
              <w:keepLines/>
              <w:spacing w:after="0"/>
              <w:jc w:val="center"/>
              <w:rPr>
                <w:del w:id="373" w:author="Xiaoyang Tian" w:date="2022-07-21T10:30:00Z"/>
                <w:rFonts w:ascii="Arial" w:hAnsi="Arial" w:cs="v4.2.0"/>
                <w:sz w:val="18"/>
              </w:rPr>
            </w:pPr>
            <w:del w:id="374" w:author="Xiaoyang Tian" w:date="2022-07-21T10:30:00Z">
              <w:r w:rsidRPr="00F14A85" w:rsidDel="00046FDF">
                <w:rPr>
                  <w:rFonts w:ascii="Arial" w:hAnsi="Arial" w:cs="v4.2.0"/>
                  <w:sz w:val="18"/>
                </w:rPr>
                <w:delText>-Infinity</w:delText>
              </w:r>
            </w:del>
          </w:p>
        </w:tc>
        <w:tc>
          <w:tcPr>
            <w:tcW w:w="921" w:type="dxa"/>
            <w:tcBorders>
              <w:top w:val="single" w:sz="4" w:space="0" w:color="auto"/>
              <w:left w:val="single" w:sz="4" w:space="0" w:color="auto"/>
              <w:bottom w:val="nil"/>
              <w:right w:val="single" w:sz="4" w:space="0" w:color="auto"/>
            </w:tcBorders>
            <w:shd w:val="clear" w:color="auto" w:fill="auto"/>
            <w:hideMark/>
          </w:tcPr>
          <w:p w:rsidR="00C93CF2" w:rsidRPr="00F14A85" w:rsidDel="00046FDF" w:rsidRDefault="00C93CF2" w:rsidP="00C93CF2">
            <w:pPr>
              <w:keepNext/>
              <w:keepLines/>
              <w:spacing w:after="0"/>
              <w:jc w:val="center"/>
              <w:rPr>
                <w:del w:id="375" w:author="Xiaoyang Tian" w:date="2022-07-21T10:30:00Z"/>
                <w:rFonts w:ascii="Arial" w:hAnsi="Arial" w:cs="v4.2.0"/>
                <w:sz w:val="18"/>
              </w:rPr>
            </w:pPr>
            <w:del w:id="376" w:author="Xiaoyang Tian" w:date="2022-07-21T10:30:00Z">
              <w:r w:rsidRPr="00F14A85" w:rsidDel="00046FDF">
                <w:rPr>
                  <w:rFonts w:ascii="Arial" w:hAnsi="Arial" w:cs="v4.2.0"/>
                  <w:sz w:val="18"/>
                </w:rPr>
                <w:delText>-13</w:delText>
              </w:r>
            </w:del>
          </w:p>
        </w:tc>
      </w:tr>
      <w:tr w:rsidR="00C93CF2" w:rsidRPr="00F14A85" w:rsidDel="00046FDF" w:rsidTr="00C93CF2">
        <w:trPr>
          <w:cantSplit/>
          <w:trHeight w:val="187"/>
          <w:jc w:val="center"/>
          <w:del w:id="377" w:author="Xiaoyang Tian" w:date="2022-07-21T10:30:00Z"/>
        </w:trPr>
        <w:tc>
          <w:tcPr>
            <w:tcW w:w="2263" w:type="dxa"/>
            <w:vMerge/>
            <w:tcBorders>
              <w:left w:val="single" w:sz="4" w:space="0" w:color="auto"/>
              <w:bottom w:val="nil"/>
              <w:right w:val="single" w:sz="4" w:space="0" w:color="auto"/>
            </w:tcBorders>
            <w:shd w:val="clear" w:color="auto" w:fill="auto"/>
            <w:hideMark/>
          </w:tcPr>
          <w:p w:rsidR="00C93CF2" w:rsidRPr="00F14A85" w:rsidDel="00046FDF" w:rsidRDefault="00C93CF2" w:rsidP="00C93CF2">
            <w:pPr>
              <w:keepNext/>
              <w:keepLines/>
              <w:spacing w:after="0"/>
              <w:rPr>
                <w:del w:id="378" w:author="Xiaoyang Tian" w:date="2022-07-21T10:30:00Z"/>
                <w:rFonts w:ascii="Arial" w:hAnsi="Arial"/>
                <w:sz w:val="18"/>
              </w:rPr>
            </w:pPr>
          </w:p>
        </w:tc>
        <w:tc>
          <w:tcPr>
            <w:tcW w:w="1418" w:type="dxa"/>
            <w:tcBorders>
              <w:top w:val="nil"/>
              <w:left w:val="single" w:sz="4" w:space="0" w:color="auto"/>
              <w:bottom w:val="nil"/>
              <w:right w:val="single" w:sz="4" w:space="0" w:color="auto"/>
            </w:tcBorders>
            <w:shd w:val="clear" w:color="auto" w:fill="auto"/>
            <w:hideMark/>
          </w:tcPr>
          <w:p w:rsidR="00C93CF2" w:rsidRPr="00F14A85" w:rsidDel="00046FDF" w:rsidRDefault="00C93CF2" w:rsidP="00C93CF2">
            <w:pPr>
              <w:keepNext/>
              <w:keepLines/>
              <w:spacing w:after="0"/>
              <w:jc w:val="center"/>
              <w:rPr>
                <w:del w:id="379" w:author="Xiaoyang Tian" w:date="2022-07-21T10:30: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rsidR="00C93CF2" w:rsidRPr="00F14A85" w:rsidDel="00046FDF" w:rsidRDefault="00C93CF2" w:rsidP="00C93CF2">
            <w:pPr>
              <w:keepNext/>
              <w:keepLines/>
              <w:spacing w:after="0"/>
              <w:jc w:val="center"/>
              <w:rPr>
                <w:del w:id="380" w:author="Xiaoyang Tian" w:date="2022-07-21T10:30:00Z"/>
                <w:rFonts w:ascii="Arial" w:hAnsi="Arial" w:cs="v4.2.0"/>
                <w:sz w:val="18"/>
                <w:lang w:eastAsia="zh-CN"/>
              </w:rPr>
            </w:pPr>
            <w:del w:id="381" w:author="Xiaoyang Tian" w:date="2022-07-21T10:30:00Z">
              <w:r w:rsidRPr="00F14A85" w:rsidDel="00046FDF">
                <w:rPr>
                  <w:rFonts w:ascii="Arial" w:hAnsi="Arial" w:cs="v4.2.0"/>
                  <w:sz w:val="18"/>
                  <w:lang w:eastAsia="zh-CN"/>
                </w:rPr>
                <w:delText>2</w:delText>
              </w:r>
            </w:del>
          </w:p>
        </w:tc>
        <w:tc>
          <w:tcPr>
            <w:tcW w:w="850" w:type="dxa"/>
            <w:tcBorders>
              <w:top w:val="nil"/>
              <w:left w:val="single" w:sz="4" w:space="0" w:color="auto"/>
              <w:bottom w:val="nil"/>
              <w:right w:val="single" w:sz="4" w:space="0" w:color="auto"/>
            </w:tcBorders>
            <w:shd w:val="clear" w:color="auto" w:fill="auto"/>
            <w:hideMark/>
          </w:tcPr>
          <w:p w:rsidR="00C93CF2" w:rsidRPr="00F14A85" w:rsidDel="00046FDF" w:rsidRDefault="00C93CF2" w:rsidP="00C93CF2">
            <w:pPr>
              <w:keepNext/>
              <w:keepLines/>
              <w:spacing w:after="0"/>
              <w:jc w:val="center"/>
              <w:rPr>
                <w:del w:id="382" w:author="Xiaoyang Tian" w:date="2022-07-21T10:30:00Z"/>
                <w:rFonts w:ascii="Arial" w:hAnsi="Arial"/>
                <w:sz w:val="18"/>
              </w:rPr>
            </w:pPr>
          </w:p>
        </w:tc>
        <w:tc>
          <w:tcPr>
            <w:tcW w:w="851" w:type="dxa"/>
            <w:tcBorders>
              <w:top w:val="nil"/>
              <w:left w:val="single" w:sz="4" w:space="0" w:color="auto"/>
              <w:bottom w:val="nil"/>
              <w:right w:val="single" w:sz="4" w:space="0" w:color="auto"/>
            </w:tcBorders>
            <w:shd w:val="clear" w:color="auto" w:fill="auto"/>
            <w:hideMark/>
          </w:tcPr>
          <w:p w:rsidR="00C93CF2" w:rsidRPr="00F14A85" w:rsidDel="00046FDF" w:rsidRDefault="00C93CF2" w:rsidP="00C93CF2">
            <w:pPr>
              <w:keepNext/>
              <w:keepLines/>
              <w:spacing w:after="0"/>
              <w:jc w:val="center"/>
              <w:rPr>
                <w:del w:id="383" w:author="Xiaoyang Tian" w:date="2022-07-21T10:30:00Z"/>
                <w:rFonts w:ascii="Arial" w:hAnsi="Arial"/>
                <w:sz w:val="18"/>
              </w:rPr>
            </w:pPr>
          </w:p>
        </w:tc>
        <w:tc>
          <w:tcPr>
            <w:tcW w:w="921" w:type="dxa"/>
            <w:tcBorders>
              <w:top w:val="nil"/>
              <w:left w:val="single" w:sz="4" w:space="0" w:color="auto"/>
              <w:bottom w:val="nil"/>
              <w:right w:val="single" w:sz="4" w:space="0" w:color="auto"/>
            </w:tcBorders>
            <w:shd w:val="clear" w:color="auto" w:fill="auto"/>
            <w:hideMark/>
          </w:tcPr>
          <w:p w:rsidR="00C93CF2" w:rsidRPr="00F14A85" w:rsidDel="00046FDF" w:rsidRDefault="00C93CF2" w:rsidP="00C93CF2">
            <w:pPr>
              <w:keepNext/>
              <w:keepLines/>
              <w:spacing w:after="0"/>
              <w:jc w:val="center"/>
              <w:rPr>
                <w:del w:id="384" w:author="Xiaoyang Tian" w:date="2022-07-21T10:30:00Z"/>
                <w:rFonts w:ascii="Arial" w:hAnsi="Arial" w:cs="v4.2.0"/>
                <w:sz w:val="18"/>
              </w:rPr>
            </w:pPr>
          </w:p>
        </w:tc>
        <w:tc>
          <w:tcPr>
            <w:tcW w:w="921" w:type="dxa"/>
            <w:tcBorders>
              <w:top w:val="nil"/>
              <w:left w:val="single" w:sz="4" w:space="0" w:color="auto"/>
              <w:bottom w:val="nil"/>
              <w:right w:val="single" w:sz="4" w:space="0" w:color="auto"/>
            </w:tcBorders>
            <w:shd w:val="clear" w:color="auto" w:fill="auto"/>
            <w:hideMark/>
          </w:tcPr>
          <w:p w:rsidR="00C93CF2" w:rsidRPr="00F14A85" w:rsidDel="00046FDF" w:rsidRDefault="00C93CF2" w:rsidP="00C93CF2">
            <w:pPr>
              <w:keepNext/>
              <w:keepLines/>
              <w:spacing w:after="0"/>
              <w:jc w:val="center"/>
              <w:rPr>
                <w:del w:id="385" w:author="Xiaoyang Tian" w:date="2022-07-21T10:30:00Z"/>
                <w:rFonts w:ascii="Arial" w:hAnsi="Arial" w:cs="v4.2.0"/>
                <w:sz w:val="18"/>
              </w:rPr>
            </w:pPr>
          </w:p>
        </w:tc>
      </w:tr>
      <w:tr w:rsidR="00C93CF2" w:rsidRPr="00F14A85" w:rsidDel="00046FDF" w:rsidTr="00C93CF2">
        <w:trPr>
          <w:cantSplit/>
          <w:trHeight w:val="187"/>
          <w:jc w:val="center"/>
          <w:del w:id="386" w:author="Xiaoyang Tian" w:date="2022-07-21T10:30:00Z"/>
        </w:trPr>
        <w:tc>
          <w:tcPr>
            <w:tcW w:w="2263" w:type="dxa"/>
            <w:tcBorders>
              <w:top w:val="nil"/>
              <w:left w:val="single" w:sz="4" w:space="0" w:color="auto"/>
              <w:bottom w:val="single" w:sz="4" w:space="0" w:color="auto"/>
              <w:right w:val="single" w:sz="4" w:space="0" w:color="auto"/>
            </w:tcBorders>
            <w:shd w:val="clear" w:color="auto" w:fill="auto"/>
            <w:hideMark/>
          </w:tcPr>
          <w:p w:rsidR="00C93CF2" w:rsidRPr="00F14A85" w:rsidDel="00046FDF" w:rsidRDefault="00C93CF2" w:rsidP="00C93CF2">
            <w:pPr>
              <w:keepNext/>
              <w:keepLines/>
              <w:spacing w:after="0"/>
              <w:rPr>
                <w:del w:id="387" w:author="Xiaoyang Tian" w:date="2022-07-21T10:30:00Z"/>
                <w:rFonts w:ascii="Arial" w:hAnsi="Arial"/>
                <w:sz w:val="18"/>
              </w:rPr>
            </w:pPr>
          </w:p>
        </w:tc>
        <w:tc>
          <w:tcPr>
            <w:tcW w:w="1418" w:type="dxa"/>
            <w:tcBorders>
              <w:top w:val="nil"/>
              <w:left w:val="single" w:sz="4" w:space="0" w:color="auto"/>
              <w:bottom w:val="single" w:sz="4" w:space="0" w:color="auto"/>
              <w:right w:val="single" w:sz="4" w:space="0" w:color="auto"/>
            </w:tcBorders>
            <w:shd w:val="clear" w:color="auto" w:fill="auto"/>
            <w:hideMark/>
          </w:tcPr>
          <w:p w:rsidR="00C93CF2" w:rsidRPr="00F14A85" w:rsidDel="00046FDF" w:rsidRDefault="00C93CF2" w:rsidP="00C93CF2">
            <w:pPr>
              <w:keepNext/>
              <w:keepLines/>
              <w:spacing w:after="0"/>
              <w:jc w:val="center"/>
              <w:rPr>
                <w:del w:id="388" w:author="Xiaoyang Tian" w:date="2022-07-21T10:30: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rsidR="00C93CF2" w:rsidRPr="00F14A85" w:rsidDel="00046FDF" w:rsidRDefault="00C93CF2" w:rsidP="00C93CF2">
            <w:pPr>
              <w:keepNext/>
              <w:keepLines/>
              <w:spacing w:after="0"/>
              <w:jc w:val="center"/>
              <w:rPr>
                <w:del w:id="389" w:author="Xiaoyang Tian" w:date="2022-07-21T10:30:00Z"/>
                <w:rFonts w:ascii="Arial" w:hAnsi="Arial" w:cs="v4.2.0"/>
                <w:sz w:val="18"/>
                <w:lang w:eastAsia="zh-CN"/>
              </w:rPr>
            </w:pPr>
            <w:del w:id="390" w:author="Xiaoyang Tian" w:date="2022-07-21T10:30:00Z">
              <w:r w:rsidRPr="00F14A85" w:rsidDel="00046FDF">
                <w:rPr>
                  <w:rFonts w:ascii="Arial" w:hAnsi="Arial" w:cs="v4.2.0"/>
                  <w:sz w:val="18"/>
                  <w:lang w:eastAsia="zh-CN"/>
                </w:rPr>
                <w:delText>3</w:delText>
              </w:r>
            </w:del>
          </w:p>
        </w:tc>
        <w:tc>
          <w:tcPr>
            <w:tcW w:w="850" w:type="dxa"/>
            <w:tcBorders>
              <w:top w:val="nil"/>
              <w:left w:val="single" w:sz="4" w:space="0" w:color="auto"/>
              <w:bottom w:val="single" w:sz="4" w:space="0" w:color="auto"/>
              <w:right w:val="single" w:sz="4" w:space="0" w:color="auto"/>
            </w:tcBorders>
            <w:shd w:val="clear" w:color="auto" w:fill="auto"/>
            <w:hideMark/>
          </w:tcPr>
          <w:p w:rsidR="00C93CF2" w:rsidRPr="00F14A85" w:rsidDel="00046FDF" w:rsidRDefault="00C93CF2" w:rsidP="00C93CF2">
            <w:pPr>
              <w:keepNext/>
              <w:keepLines/>
              <w:spacing w:after="0"/>
              <w:jc w:val="center"/>
              <w:rPr>
                <w:del w:id="391" w:author="Xiaoyang Tian" w:date="2022-07-21T10:30:00Z"/>
                <w:rFonts w:ascii="Arial" w:hAnsi="Arial"/>
                <w:sz w:val="18"/>
              </w:rPr>
            </w:pPr>
          </w:p>
        </w:tc>
        <w:tc>
          <w:tcPr>
            <w:tcW w:w="851" w:type="dxa"/>
            <w:tcBorders>
              <w:top w:val="nil"/>
              <w:left w:val="single" w:sz="4" w:space="0" w:color="auto"/>
              <w:bottom w:val="single" w:sz="4" w:space="0" w:color="auto"/>
              <w:right w:val="single" w:sz="4" w:space="0" w:color="auto"/>
            </w:tcBorders>
            <w:shd w:val="clear" w:color="auto" w:fill="auto"/>
            <w:hideMark/>
          </w:tcPr>
          <w:p w:rsidR="00C93CF2" w:rsidRPr="00F14A85" w:rsidDel="00046FDF" w:rsidRDefault="00C93CF2" w:rsidP="00C93CF2">
            <w:pPr>
              <w:keepNext/>
              <w:keepLines/>
              <w:spacing w:after="0"/>
              <w:jc w:val="center"/>
              <w:rPr>
                <w:del w:id="392" w:author="Xiaoyang Tian" w:date="2022-07-21T10:30:00Z"/>
                <w:rFonts w:ascii="Arial" w:hAnsi="Arial"/>
                <w:sz w:val="18"/>
              </w:rPr>
            </w:pPr>
          </w:p>
        </w:tc>
        <w:tc>
          <w:tcPr>
            <w:tcW w:w="921" w:type="dxa"/>
            <w:tcBorders>
              <w:top w:val="nil"/>
              <w:left w:val="single" w:sz="4" w:space="0" w:color="auto"/>
              <w:bottom w:val="single" w:sz="4" w:space="0" w:color="auto"/>
              <w:right w:val="single" w:sz="4" w:space="0" w:color="auto"/>
            </w:tcBorders>
            <w:shd w:val="clear" w:color="auto" w:fill="auto"/>
            <w:hideMark/>
          </w:tcPr>
          <w:p w:rsidR="00C93CF2" w:rsidRPr="00F14A85" w:rsidDel="00046FDF" w:rsidRDefault="00C93CF2" w:rsidP="00C93CF2">
            <w:pPr>
              <w:keepNext/>
              <w:keepLines/>
              <w:spacing w:after="0"/>
              <w:jc w:val="center"/>
              <w:rPr>
                <w:del w:id="393" w:author="Xiaoyang Tian" w:date="2022-07-21T10:30:00Z"/>
                <w:rFonts w:ascii="Arial" w:hAnsi="Arial" w:cs="v4.2.0"/>
                <w:sz w:val="18"/>
              </w:rPr>
            </w:pPr>
          </w:p>
        </w:tc>
        <w:tc>
          <w:tcPr>
            <w:tcW w:w="921" w:type="dxa"/>
            <w:tcBorders>
              <w:top w:val="nil"/>
              <w:left w:val="single" w:sz="4" w:space="0" w:color="auto"/>
              <w:bottom w:val="single" w:sz="4" w:space="0" w:color="auto"/>
              <w:right w:val="single" w:sz="4" w:space="0" w:color="auto"/>
            </w:tcBorders>
            <w:shd w:val="clear" w:color="auto" w:fill="auto"/>
            <w:hideMark/>
          </w:tcPr>
          <w:p w:rsidR="00C93CF2" w:rsidRPr="00F14A85" w:rsidDel="00046FDF" w:rsidRDefault="00C93CF2" w:rsidP="00C93CF2">
            <w:pPr>
              <w:keepNext/>
              <w:keepLines/>
              <w:spacing w:after="0"/>
              <w:jc w:val="center"/>
              <w:rPr>
                <w:del w:id="394" w:author="Xiaoyang Tian" w:date="2022-07-21T10:30:00Z"/>
                <w:rFonts w:ascii="Arial" w:hAnsi="Arial" w:cs="v4.2.0"/>
                <w:sz w:val="18"/>
              </w:rPr>
            </w:pPr>
          </w:p>
        </w:tc>
      </w:tr>
      <w:tr w:rsidR="00C93CF2" w:rsidRPr="00F14A85" w:rsidDel="00046FDF" w:rsidTr="00C93CF2">
        <w:trPr>
          <w:cantSplit/>
          <w:trHeight w:val="187"/>
          <w:jc w:val="center"/>
          <w:del w:id="395" w:author="Xiaoyang Tian" w:date="2022-07-21T10:30:00Z"/>
        </w:trPr>
        <w:tc>
          <w:tcPr>
            <w:tcW w:w="2263" w:type="dxa"/>
            <w:vMerge w:val="restart"/>
            <w:tcBorders>
              <w:top w:val="single" w:sz="4" w:space="0" w:color="auto"/>
              <w:left w:val="single" w:sz="4" w:space="0" w:color="auto"/>
              <w:right w:val="single" w:sz="4" w:space="0" w:color="auto"/>
            </w:tcBorders>
            <w:shd w:val="clear" w:color="auto" w:fill="auto"/>
            <w:hideMark/>
          </w:tcPr>
          <w:p w:rsidR="00C93CF2" w:rsidRPr="00F14A85" w:rsidDel="00046FDF" w:rsidRDefault="00C93CF2" w:rsidP="00C93CF2">
            <w:pPr>
              <w:keepNext/>
              <w:keepLines/>
              <w:spacing w:after="0"/>
              <w:rPr>
                <w:del w:id="396" w:author="Xiaoyang Tian" w:date="2022-07-21T10:30:00Z"/>
                <w:rFonts w:ascii="Arial" w:hAnsi="Arial"/>
                <w:sz w:val="18"/>
              </w:rPr>
            </w:pPr>
            <w:del w:id="397" w:author="Xiaoyang Tian" w:date="2022-07-21T10:30:00Z">
              <w:r w:rsidRPr="00F14A85" w:rsidDel="00046FDF">
                <w:rPr>
                  <w:rFonts w:ascii="Arial" w:hAnsi="Arial" w:cs="v4.2.0"/>
                  <w:sz w:val="18"/>
                </w:rPr>
                <w:delText>PRS-RSRP</w:delText>
              </w:r>
              <w:r w:rsidRPr="00F14A85" w:rsidDel="00046FDF">
                <w:rPr>
                  <w:rFonts w:ascii="Arial" w:hAnsi="Arial"/>
                  <w:sz w:val="18"/>
                  <w:vertAlign w:val="superscript"/>
                </w:rPr>
                <w:delText xml:space="preserve"> Note 3</w:delText>
              </w:r>
            </w:del>
          </w:p>
        </w:tc>
        <w:tc>
          <w:tcPr>
            <w:tcW w:w="1418" w:type="dxa"/>
            <w:tcBorders>
              <w:top w:val="single" w:sz="4" w:space="0" w:color="auto"/>
              <w:left w:val="single" w:sz="4" w:space="0" w:color="auto"/>
              <w:bottom w:val="nil"/>
              <w:right w:val="single" w:sz="4" w:space="0" w:color="auto"/>
            </w:tcBorders>
            <w:shd w:val="clear" w:color="auto" w:fill="auto"/>
            <w:hideMark/>
          </w:tcPr>
          <w:p w:rsidR="00C93CF2" w:rsidRPr="00F14A85" w:rsidDel="00046FDF" w:rsidRDefault="00C93CF2" w:rsidP="00C93CF2">
            <w:pPr>
              <w:keepNext/>
              <w:keepLines/>
              <w:spacing w:after="0"/>
              <w:jc w:val="center"/>
              <w:rPr>
                <w:del w:id="398" w:author="Xiaoyang Tian" w:date="2022-07-21T10:30:00Z"/>
                <w:rFonts w:ascii="Arial" w:hAnsi="Arial"/>
                <w:sz w:val="18"/>
              </w:rPr>
            </w:pPr>
            <w:del w:id="399" w:author="Xiaoyang Tian" w:date="2022-07-21T10:30:00Z">
              <w:r w:rsidRPr="00F14A85" w:rsidDel="00046FDF">
                <w:rPr>
                  <w:rFonts w:ascii="Arial" w:hAnsi="Arial" w:cs="v4.2.0"/>
                  <w:sz w:val="18"/>
                </w:rPr>
                <w:delText>dBm/SCS kHz</w:delText>
              </w:r>
            </w:del>
          </w:p>
        </w:tc>
        <w:tc>
          <w:tcPr>
            <w:tcW w:w="1389" w:type="dxa"/>
            <w:tcBorders>
              <w:top w:val="single" w:sz="4" w:space="0" w:color="auto"/>
              <w:left w:val="single" w:sz="4" w:space="0" w:color="auto"/>
              <w:bottom w:val="single" w:sz="4" w:space="0" w:color="auto"/>
              <w:right w:val="single" w:sz="4" w:space="0" w:color="auto"/>
            </w:tcBorders>
            <w:hideMark/>
          </w:tcPr>
          <w:p w:rsidR="00C93CF2" w:rsidRPr="00F14A85" w:rsidDel="00046FDF" w:rsidRDefault="00C93CF2" w:rsidP="00C93CF2">
            <w:pPr>
              <w:keepNext/>
              <w:keepLines/>
              <w:spacing w:after="0"/>
              <w:jc w:val="center"/>
              <w:rPr>
                <w:del w:id="400" w:author="Xiaoyang Tian" w:date="2022-07-21T10:30:00Z"/>
                <w:rFonts w:ascii="Arial" w:hAnsi="Arial" w:cs="v4.2.0"/>
                <w:sz w:val="18"/>
                <w:lang w:eastAsia="zh-CN"/>
              </w:rPr>
            </w:pPr>
            <w:del w:id="401" w:author="Xiaoyang Tian" w:date="2022-07-21T10:30:00Z">
              <w:r w:rsidRPr="00F14A85" w:rsidDel="00046FDF">
                <w:rPr>
                  <w:rFonts w:ascii="Arial" w:hAnsi="Arial" w:cs="v4.2.0"/>
                  <w:sz w:val="18"/>
                  <w:lang w:eastAsia="zh-CN"/>
                </w:rPr>
                <w:delText>1</w:delText>
              </w:r>
            </w:del>
          </w:p>
        </w:tc>
        <w:tc>
          <w:tcPr>
            <w:tcW w:w="850" w:type="dxa"/>
            <w:tcBorders>
              <w:top w:val="single" w:sz="4" w:space="0" w:color="auto"/>
              <w:left w:val="single" w:sz="4" w:space="0" w:color="auto"/>
              <w:bottom w:val="single" w:sz="4" w:space="0" w:color="auto"/>
              <w:right w:val="single" w:sz="4" w:space="0" w:color="auto"/>
            </w:tcBorders>
          </w:tcPr>
          <w:p w:rsidR="00C93CF2" w:rsidRPr="00F14A85" w:rsidDel="00046FDF" w:rsidRDefault="00C93CF2" w:rsidP="00C93CF2">
            <w:pPr>
              <w:keepNext/>
              <w:keepLines/>
              <w:spacing w:after="0"/>
              <w:jc w:val="center"/>
              <w:rPr>
                <w:del w:id="402" w:author="Xiaoyang Tian" w:date="2022-07-21T10:30:00Z"/>
                <w:rFonts w:ascii="Arial" w:hAnsi="Arial"/>
                <w:sz w:val="18"/>
              </w:rPr>
            </w:pPr>
            <w:del w:id="403" w:author="Xiaoyang Tian" w:date="2022-07-21T10:30:00Z">
              <w:r w:rsidRPr="00F14A85" w:rsidDel="00046FDF">
                <w:rPr>
                  <w:rFonts w:ascii="Arial" w:hAnsi="Arial" w:cs="v4.2.0"/>
                  <w:sz w:val="18"/>
                  <w:lang w:eastAsia="zh-CN"/>
                </w:rPr>
                <w:delText>-Infinity</w:delText>
              </w:r>
            </w:del>
          </w:p>
        </w:tc>
        <w:tc>
          <w:tcPr>
            <w:tcW w:w="851" w:type="dxa"/>
            <w:tcBorders>
              <w:top w:val="single" w:sz="4" w:space="0" w:color="auto"/>
              <w:left w:val="single" w:sz="4" w:space="0" w:color="auto"/>
              <w:bottom w:val="single" w:sz="4" w:space="0" w:color="auto"/>
              <w:right w:val="single" w:sz="4" w:space="0" w:color="auto"/>
            </w:tcBorders>
            <w:hideMark/>
          </w:tcPr>
          <w:p w:rsidR="00C93CF2" w:rsidRPr="00F14A85" w:rsidDel="00046FDF" w:rsidRDefault="00C93CF2" w:rsidP="00C93CF2">
            <w:pPr>
              <w:keepNext/>
              <w:keepLines/>
              <w:spacing w:after="0"/>
              <w:jc w:val="center"/>
              <w:rPr>
                <w:del w:id="404" w:author="Xiaoyang Tian" w:date="2022-07-21T10:30:00Z"/>
                <w:rFonts w:ascii="Arial" w:hAnsi="Arial"/>
                <w:sz w:val="18"/>
              </w:rPr>
            </w:pPr>
            <w:del w:id="405" w:author="Xiaoyang Tian" w:date="2022-07-21T10:30:00Z">
              <w:r w:rsidRPr="00F14A85" w:rsidDel="00046FDF">
                <w:rPr>
                  <w:rFonts w:ascii="Arial" w:hAnsi="Arial" w:cs="v4.2.0"/>
                  <w:sz w:val="18"/>
                </w:rPr>
                <w:delText>-101</w:delText>
              </w:r>
            </w:del>
          </w:p>
        </w:tc>
        <w:tc>
          <w:tcPr>
            <w:tcW w:w="921" w:type="dxa"/>
            <w:tcBorders>
              <w:top w:val="single" w:sz="4" w:space="0" w:color="auto"/>
              <w:left w:val="single" w:sz="4" w:space="0" w:color="auto"/>
              <w:bottom w:val="single" w:sz="4" w:space="0" w:color="auto"/>
              <w:right w:val="single" w:sz="4" w:space="0" w:color="auto"/>
            </w:tcBorders>
            <w:hideMark/>
          </w:tcPr>
          <w:p w:rsidR="00C93CF2" w:rsidRPr="00F14A85" w:rsidDel="00046FDF" w:rsidRDefault="00C93CF2" w:rsidP="00C93CF2">
            <w:pPr>
              <w:keepNext/>
              <w:keepLines/>
              <w:spacing w:after="0"/>
              <w:jc w:val="center"/>
              <w:rPr>
                <w:del w:id="406" w:author="Xiaoyang Tian" w:date="2022-07-21T10:30:00Z"/>
                <w:rFonts w:ascii="Arial" w:hAnsi="Arial" w:cs="v4.2.0"/>
                <w:sz w:val="18"/>
                <w:lang w:eastAsia="zh-CN"/>
              </w:rPr>
            </w:pPr>
            <w:del w:id="407" w:author="Xiaoyang Tian" w:date="2022-07-21T10:30:00Z">
              <w:r w:rsidRPr="00F14A85" w:rsidDel="00046FDF">
                <w:rPr>
                  <w:rFonts w:ascii="Arial" w:hAnsi="Arial" w:cs="v4.2.0"/>
                  <w:sz w:val="18"/>
                  <w:lang w:eastAsia="zh-CN"/>
                </w:rPr>
                <w:delText>-Infinity</w:delText>
              </w:r>
            </w:del>
          </w:p>
        </w:tc>
        <w:tc>
          <w:tcPr>
            <w:tcW w:w="921" w:type="dxa"/>
            <w:tcBorders>
              <w:top w:val="single" w:sz="4" w:space="0" w:color="auto"/>
              <w:left w:val="single" w:sz="4" w:space="0" w:color="auto"/>
              <w:bottom w:val="single" w:sz="4" w:space="0" w:color="auto"/>
              <w:right w:val="single" w:sz="4" w:space="0" w:color="auto"/>
            </w:tcBorders>
            <w:hideMark/>
          </w:tcPr>
          <w:p w:rsidR="00C93CF2" w:rsidRPr="00F14A85" w:rsidDel="00046FDF" w:rsidRDefault="00C93CF2" w:rsidP="00C93CF2">
            <w:pPr>
              <w:keepNext/>
              <w:keepLines/>
              <w:spacing w:after="0"/>
              <w:jc w:val="center"/>
              <w:rPr>
                <w:del w:id="408" w:author="Xiaoyang Tian" w:date="2022-07-21T10:30:00Z"/>
                <w:rFonts w:ascii="Arial" w:hAnsi="Arial" w:cs="v4.2.0"/>
                <w:sz w:val="18"/>
                <w:lang w:eastAsia="zh-CN"/>
              </w:rPr>
            </w:pPr>
            <w:del w:id="409" w:author="Xiaoyang Tian" w:date="2022-07-21T10:30:00Z">
              <w:r w:rsidRPr="00F14A85" w:rsidDel="00046FDF">
                <w:rPr>
                  <w:rFonts w:ascii="Arial" w:hAnsi="Arial" w:cs="v4.2.0"/>
                  <w:sz w:val="18"/>
                  <w:lang w:eastAsia="zh-CN"/>
                </w:rPr>
                <w:delText>-111</w:delText>
              </w:r>
            </w:del>
          </w:p>
        </w:tc>
      </w:tr>
      <w:tr w:rsidR="00C93CF2" w:rsidRPr="00F14A85" w:rsidDel="00046FDF" w:rsidTr="00C93CF2">
        <w:trPr>
          <w:cantSplit/>
          <w:trHeight w:val="187"/>
          <w:jc w:val="center"/>
          <w:del w:id="410" w:author="Xiaoyang Tian" w:date="2022-07-21T10:30:00Z"/>
        </w:trPr>
        <w:tc>
          <w:tcPr>
            <w:tcW w:w="2263" w:type="dxa"/>
            <w:vMerge/>
            <w:tcBorders>
              <w:left w:val="single" w:sz="4" w:space="0" w:color="auto"/>
              <w:right w:val="single" w:sz="4" w:space="0" w:color="auto"/>
            </w:tcBorders>
            <w:shd w:val="clear" w:color="auto" w:fill="auto"/>
            <w:hideMark/>
          </w:tcPr>
          <w:p w:rsidR="00C93CF2" w:rsidRPr="00F14A85" w:rsidDel="00046FDF" w:rsidRDefault="00C93CF2" w:rsidP="00C93CF2">
            <w:pPr>
              <w:keepNext/>
              <w:keepLines/>
              <w:spacing w:after="0"/>
              <w:rPr>
                <w:del w:id="411" w:author="Xiaoyang Tian" w:date="2022-07-21T10:30:00Z"/>
                <w:rFonts w:ascii="Arial" w:hAnsi="Arial"/>
                <w:sz w:val="18"/>
              </w:rPr>
            </w:pPr>
          </w:p>
        </w:tc>
        <w:tc>
          <w:tcPr>
            <w:tcW w:w="1418" w:type="dxa"/>
            <w:tcBorders>
              <w:top w:val="nil"/>
              <w:left w:val="single" w:sz="4" w:space="0" w:color="auto"/>
              <w:bottom w:val="nil"/>
              <w:right w:val="single" w:sz="4" w:space="0" w:color="auto"/>
            </w:tcBorders>
            <w:shd w:val="clear" w:color="auto" w:fill="auto"/>
            <w:hideMark/>
          </w:tcPr>
          <w:p w:rsidR="00C93CF2" w:rsidRPr="00F14A85" w:rsidDel="00046FDF" w:rsidRDefault="00C93CF2" w:rsidP="00C93CF2">
            <w:pPr>
              <w:keepNext/>
              <w:keepLines/>
              <w:spacing w:after="0"/>
              <w:jc w:val="center"/>
              <w:rPr>
                <w:del w:id="412" w:author="Xiaoyang Tian" w:date="2022-07-21T10:30: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rsidR="00C93CF2" w:rsidRPr="00F14A85" w:rsidDel="00046FDF" w:rsidRDefault="00C93CF2" w:rsidP="00C93CF2">
            <w:pPr>
              <w:keepNext/>
              <w:keepLines/>
              <w:spacing w:after="0"/>
              <w:jc w:val="center"/>
              <w:rPr>
                <w:del w:id="413" w:author="Xiaoyang Tian" w:date="2022-07-21T10:30:00Z"/>
                <w:rFonts w:ascii="Arial" w:hAnsi="Arial" w:cs="v4.2.0"/>
                <w:sz w:val="18"/>
                <w:lang w:eastAsia="zh-CN"/>
              </w:rPr>
            </w:pPr>
            <w:del w:id="414" w:author="Xiaoyang Tian" w:date="2022-07-21T10:30:00Z">
              <w:r w:rsidRPr="00F14A85" w:rsidDel="00046FDF">
                <w:rPr>
                  <w:rFonts w:ascii="Arial" w:hAnsi="Arial" w:cs="v4.2.0"/>
                  <w:sz w:val="18"/>
                  <w:lang w:eastAsia="zh-CN"/>
                </w:rPr>
                <w:delText>2</w:delText>
              </w:r>
            </w:del>
          </w:p>
        </w:tc>
        <w:tc>
          <w:tcPr>
            <w:tcW w:w="850" w:type="dxa"/>
            <w:tcBorders>
              <w:top w:val="single" w:sz="4" w:space="0" w:color="auto"/>
              <w:left w:val="single" w:sz="4" w:space="0" w:color="auto"/>
              <w:bottom w:val="single" w:sz="4" w:space="0" w:color="auto"/>
              <w:right w:val="single" w:sz="4" w:space="0" w:color="auto"/>
            </w:tcBorders>
          </w:tcPr>
          <w:p w:rsidR="00C93CF2" w:rsidRPr="00F14A85" w:rsidDel="00046FDF" w:rsidRDefault="00C93CF2" w:rsidP="00C93CF2">
            <w:pPr>
              <w:keepNext/>
              <w:keepLines/>
              <w:spacing w:after="0"/>
              <w:jc w:val="center"/>
              <w:rPr>
                <w:del w:id="415" w:author="Xiaoyang Tian" w:date="2022-07-21T10:30:00Z"/>
                <w:rFonts w:ascii="Arial" w:hAnsi="Arial" w:cs="v4.2.0"/>
                <w:sz w:val="18"/>
              </w:rPr>
            </w:pPr>
            <w:del w:id="416" w:author="Xiaoyang Tian" w:date="2022-07-21T10:30:00Z">
              <w:r w:rsidRPr="00F14A85" w:rsidDel="00046FDF">
                <w:rPr>
                  <w:rFonts w:ascii="Arial" w:hAnsi="Arial" w:cs="v4.2.0"/>
                  <w:sz w:val="18"/>
                  <w:lang w:eastAsia="zh-CN"/>
                </w:rPr>
                <w:delText>-Infinity</w:delText>
              </w:r>
            </w:del>
          </w:p>
        </w:tc>
        <w:tc>
          <w:tcPr>
            <w:tcW w:w="851" w:type="dxa"/>
            <w:tcBorders>
              <w:top w:val="single" w:sz="4" w:space="0" w:color="auto"/>
              <w:left w:val="single" w:sz="4" w:space="0" w:color="auto"/>
              <w:bottom w:val="single" w:sz="4" w:space="0" w:color="auto"/>
              <w:right w:val="single" w:sz="4" w:space="0" w:color="auto"/>
            </w:tcBorders>
            <w:hideMark/>
          </w:tcPr>
          <w:p w:rsidR="00C93CF2" w:rsidRPr="00F14A85" w:rsidDel="00046FDF" w:rsidRDefault="00C93CF2" w:rsidP="00C93CF2">
            <w:pPr>
              <w:keepNext/>
              <w:keepLines/>
              <w:spacing w:after="0"/>
              <w:jc w:val="center"/>
              <w:rPr>
                <w:del w:id="417" w:author="Xiaoyang Tian" w:date="2022-07-21T10:30:00Z"/>
                <w:rFonts w:ascii="Arial" w:hAnsi="Arial" w:cs="v4.2.0"/>
                <w:sz w:val="18"/>
              </w:rPr>
            </w:pPr>
            <w:del w:id="418" w:author="Xiaoyang Tian" w:date="2022-07-21T10:30:00Z">
              <w:r w:rsidRPr="00F14A85" w:rsidDel="00046FDF">
                <w:rPr>
                  <w:rFonts w:ascii="Arial" w:hAnsi="Arial" w:cs="v4.2.0"/>
                  <w:sz w:val="18"/>
                </w:rPr>
                <w:delText>-101</w:delText>
              </w:r>
            </w:del>
          </w:p>
        </w:tc>
        <w:tc>
          <w:tcPr>
            <w:tcW w:w="921" w:type="dxa"/>
            <w:tcBorders>
              <w:top w:val="single" w:sz="4" w:space="0" w:color="auto"/>
              <w:left w:val="single" w:sz="4" w:space="0" w:color="auto"/>
              <w:bottom w:val="single" w:sz="4" w:space="0" w:color="auto"/>
              <w:right w:val="single" w:sz="4" w:space="0" w:color="auto"/>
            </w:tcBorders>
            <w:hideMark/>
          </w:tcPr>
          <w:p w:rsidR="00C93CF2" w:rsidRPr="00F14A85" w:rsidDel="00046FDF" w:rsidRDefault="00C93CF2" w:rsidP="00C93CF2">
            <w:pPr>
              <w:keepNext/>
              <w:keepLines/>
              <w:spacing w:after="0"/>
              <w:jc w:val="center"/>
              <w:rPr>
                <w:del w:id="419" w:author="Xiaoyang Tian" w:date="2022-07-21T10:30:00Z"/>
                <w:rFonts w:ascii="Arial" w:hAnsi="Arial" w:cs="v4.2.0"/>
                <w:sz w:val="18"/>
                <w:lang w:eastAsia="zh-CN"/>
              </w:rPr>
            </w:pPr>
            <w:del w:id="420" w:author="Xiaoyang Tian" w:date="2022-07-21T10:30:00Z">
              <w:r w:rsidRPr="00F14A85" w:rsidDel="00046FDF">
                <w:rPr>
                  <w:rFonts w:ascii="Arial" w:hAnsi="Arial" w:cs="v4.2.0"/>
                  <w:sz w:val="18"/>
                  <w:lang w:eastAsia="zh-CN"/>
                </w:rPr>
                <w:delText>-Infinity</w:delText>
              </w:r>
            </w:del>
          </w:p>
        </w:tc>
        <w:tc>
          <w:tcPr>
            <w:tcW w:w="921" w:type="dxa"/>
            <w:tcBorders>
              <w:top w:val="single" w:sz="4" w:space="0" w:color="auto"/>
              <w:left w:val="single" w:sz="4" w:space="0" w:color="auto"/>
              <w:bottom w:val="single" w:sz="4" w:space="0" w:color="auto"/>
              <w:right w:val="single" w:sz="4" w:space="0" w:color="auto"/>
            </w:tcBorders>
            <w:hideMark/>
          </w:tcPr>
          <w:p w:rsidR="00C93CF2" w:rsidRPr="00F14A85" w:rsidDel="00046FDF" w:rsidRDefault="00C93CF2" w:rsidP="00C93CF2">
            <w:pPr>
              <w:keepNext/>
              <w:keepLines/>
              <w:spacing w:after="0"/>
              <w:jc w:val="center"/>
              <w:rPr>
                <w:del w:id="421" w:author="Xiaoyang Tian" w:date="2022-07-21T10:30:00Z"/>
                <w:rFonts w:ascii="Arial" w:hAnsi="Arial" w:cs="v4.2.0"/>
                <w:sz w:val="18"/>
                <w:lang w:eastAsia="zh-CN"/>
              </w:rPr>
            </w:pPr>
            <w:del w:id="422" w:author="Xiaoyang Tian" w:date="2022-07-21T10:30:00Z">
              <w:r w:rsidRPr="00F14A85" w:rsidDel="00046FDF">
                <w:rPr>
                  <w:rFonts w:ascii="Arial" w:hAnsi="Arial" w:cs="v4.2.0"/>
                  <w:sz w:val="18"/>
                  <w:lang w:eastAsia="zh-CN"/>
                </w:rPr>
                <w:delText>-111</w:delText>
              </w:r>
            </w:del>
          </w:p>
        </w:tc>
      </w:tr>
      <w:tr w:rsidR="00C93CF2" w:rsidRPr="00F14A85" w:rsidDel="00046FDF" w:rsidTr="00C93CF2">
        <w:trPr>
          <w:cantSplit/>
          <w:trHeight w:val="187"/>
          <w:jc w:val="center"/>
          <w:del w:id="423" w:author="Xiaoyang Tian" w:date="2022-07-21T10:30:00Z"/>
        </w:trPr>
        <w:tc>
          <w:tcPr>
            <w:tcW w:w="2263" w:type="dxa"/>
            <w:vMerge/>
            <w:tcBorders>
              <w:left w:val="single" w:sz="4" w:space="0" w:color="auto"/>
              <w:bottom w:val="single" w:sz="4" w:space="0" w:color="auto"/>
              <w:right w:val="single" w:sz="4" w:space="0" w:color="auto"/>
            </w:tcBorders>
            <w:shd w:val="clear" w:color="auto" w:fill="auto"/>
            <w:hideMark/>
          </w:tcPr>
          <w:p w:rsidR="00C93CF2" w:rsidRPr="00F14A85" w:rsidDel="00046FDF" w:rsidRDefault="00C93CF2" w:rsidP="00C93CF2">
            <w:pPr>
              <w:keepNext/>
              <w:keepLines/>
              <w:spacing w:after="0"/>
              <w:rPr>
                <w:del w:id="424" w:author="Xiaoyang Tian" w:date="2022-07-21T10:30:00Z"/>
                <w:rFonts w:ascii="Arial" w:hAnsi="Arial"/>
                <w:sz w:val="18"/>
              </w:rPr>
            </w:pPr>
          </w:p>
        </w:tc>
        <w:tc>
          <w:tcPr>
            <w:tcW w:w="1418" w:type="dxa"/>
            <w:tcBorders>
              <w:top w:val="nil"/>
              <w:left w:val="single" w:sz="4" w:space="0" w:color="auto"/>
              <w:bottom w:val="single" w:sz="4" w:space="0" w:color="auto"/>
              <w:right w:val="single" w:sz="4" w:space="0" w:color="auto"/>
            </w:tcBorders>
            <w:shd w:val="clear" w:color="auto" w:fill="auto"/>
            <w:hideMark/>
          </w:tcPr>
          <w:p w:rsidR="00C93CF2" w:rsidRPr="00F14A85" w:rsidDel="00046FDF" w:rsidRDefault="00C93CF2" w:rsidP="00C93CF2">
            <w:pPr>
              <w:keepNext/>
              <w:keepLines/>
              <w:spacing w:after="0"/>
              <w:jc w:val="center"/>
              <w:rPr>
                <w:del w:id="425" w:author="Xiaoyang Tian" w:date="2022-07-21T10:30: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rsidR="00C93CF2" w:rsidRPr="00F14A85" w:rsidDel="00046FDF" w:rsidRDefault="00C93CF2" w:rsidP="00C93CF2">
            <w:pPr>
              <w:keepNext/>
              <w:keepLines/>
              <w:spacing w:after="0"/>
              <w:jc w:val="center"/>
              <w:rPr>
                <w:del w:id="426" w:author="Xiaoyang Tian" w:date="2022-07-21T10:30:00Z"/>
                <w:rFonts w:ascii="Arial" w:hAnsi="Arial" w:cs="v4.2.0"/>
                <w:sz w:val="18"/>
                <w:lang w:eastAsia="zh-CN"/>
              </w:rPr>
            </w:pPr>
            <w:del w:id="427" w:author="Xiaoyang Tian" w:date="2022-07-21T10:30:00Z">
              <w:r w:rsidRPr="00F14A85" w:rsidDel="00046FDF">
                <w:rPr>
                  <w:rFonts w:ascii="Arial" w:hAnsi="Arial" w:cs="v4.2.0"/>
                  <w:sz w:val="18"/>
                  <w:lang w:eastAsia="zh-CN"/>
                </w:rPr>
                <w:delText>3</w:delText>
              </w:r>
            </w:del>
          </w:p>
        </w:tc>
        <w:tc>
          <w:tcPr>
            <w:tcW w:w="850" w:type="dxa"/>
            <w:tcBorders>
              <w:top w:val="single" w:sz="4" w:space="0" w:color="auto"/>
              <w:left w:val="single" w:sz="4" w:space="0" w:color="auto"/>
              <w:bottom w:val="single" w:sz="4" w:space="0" w:color="auto"/>
              <w:right w:val="single" w:sz="4" w:space="0" w:color="auto"/>
            </w:tcBorders>
          </w:tcPr>
          <w:p w:rsidR="00C93CF2" w:rsidRPr="00F14A85" w:rsidDel="00046FDF" w:rsidRDefault="00C93CF2" w:rsidP="00C93CF2">
            <w:pPr>
              <w:keepNext/>
              <w:keepLines/>
              <w:spacing w:after="0"/>
              <w:jc w:val="center"/>
              <w:rPr>
                <w:del w:id="428" w:author="Xiaoyang Tian" w:date="2022-07-21T10:30:00Z"/>
                <w:rFonts w:ascii="Arial" w:hAnsi="Arial" w:cs="v4.2.0"/>
                <w:sz w:val="18"/>
                <w:lang w:eastAsia="zh-CN"/>
              </w:rPr>
            </w:pPr>
            <w:del w:id="429" w:author="Xiaoyang Tian" w:date="2022-07-21T10:30:00Z">
              <w:r w:rsidRPr="00F14A85" w:rsidDel="00046FDF">
                <w:rPr>
                  <w:rFonts w:ascii="Arial" w:hAnsi="Arial" w:cs="v4.2.0"/>
                  <w:sz w:val="18"/>
                  <w:lang w:eastAsia="zh-CN"/>
                </w:rPr>
                <w:delText>-Infinity</w:delText>
              </w:r>
            </w:del>
          </w:p>
        </w:tc>
        <w:tc>
          <w:tcPr>
            <w:tcW w:w="851" w:type="dxa"/>
            <w:tcBorders>
              <w:top w:val="single" w:sz="4" w:space="0" w:color="auto"/>
              <w:left w:val="single" w:sz="4" w:space="0" w:color="auto"/>
              <w:bottom w:val="single" w:sz="4" w:space="0" w:color="auto"/>
              <w:right w:val="single" w:sz="4" w:space="0" w:color="auto"/>
            </w:tcBorders>
            <w:hideMark/>
          </w:tcPr>
          <w:p w:rsidR="00C93CF2" w:rsidRPr="00F14A85" w:rsidDel="00046FDF" w:rsidRDefault="00C93CF2" w:rsidP="00C93CF2">
            <w:pPr>
              <w:keepNext/>
              <w:keepLines/>
              <w:spacing w:after="0"/>
              <w:jc w:val="center"/>
              <w:rPr>
                <w:del w:id="430" w:author="Xiaoyang Tian" w:date="2022-07-21T10:30:00Z"/>
                <w:rFonts w:ascii="Arial" w:hAnsi="Arial" w:cs="v4.2.0"/>
                <w:sz w:val="18"/>
                <w:lang w:eastAsia="zh-CN"/>
              </w:rPr>
            </w:pPr>
            <w:del w:id="431" w:author="Xiaoyang Tian" w:date="2022-07-21T10:30:00Z">
              <w:r w:rsidRPr="00F14A85" w:rsidDel="00046FDF">
                <w:rPr>
                  <w:rFonts w:ascii="Arial" w:hAnsi="Arial" w:cs="v4.2.0"/>
                  <w:sz w:val="18"/>
                  <w:lang w:eastAsia="zh-CN"/>
                </w:rPr>
                <w:delText>-98</w:delText>
              </w:r>
            </w:del>
          </w:p>
        </w:tc>
        <w:tc>
          <w:tcPr>
            <w:tcW w:w="921" w:type="dxa"/>
            <w:tcBorders>
              <w:top w:val="single" w:sz="4" w:space="0" w:color="auto"/>
              <w:left w:val="single" w:sz="4" w:space="0" w:color="auto"/>
              <w:bottom w:val="single" w:sz="4" w:space="0" w:color="auto"/>
              <w:right w:val="single" w:sz="4" w:space="0" w:color="auto"/>
            </w:tcBorders>
            <w:hideMark/>
          </w:tcPr>
          <w:p w:rsidR="00C93CF2" w:rsidRPr="00F14A85" w:rsidDel="00046FDF" w:rsidRDefault="00C93CF2" w:rsidP="00C93CF2">
            <w:pPr>
              <w:keepNext/>
              <w:keepLines/>
              <w:spacing w:after="0"/>
              <w:jc w:val="center"/>
              <w:rPr>
                <w:del w:id="432" w:author="Xiaoyang Tian" w:date="2022-07-21T10:30:00Z"/>
                <w:rFonts w:ascii="Arial" w:hAnsi="Arial" w:cs="v4.2.0"/>
                <w:sz w:val="18"/>
                <w:lang w:eastAsia="zh-CN"/>
              </w:rPr>
            </w:pPr>
            <w:del w:id="433" w:author="Xiaoyang Tian" w:date="2022-07-21T10:30:00Z">
              <w:r w:rsidRPr="00F14A85" w:rsidDel="00046FDF">
                <w:rPr>
                  <w:rFonts w:ascii="Arial" w:hAnsi="Arial" w:cs="v4.2.0"/>
                  <w:sz w:val="18"/>
                  <w:lang w:eastAsia="zh-CN"/>
                </w:rPr>
                <w:delText>-Infinity</w:delText>
              </w:r>
            </w:del>
          </w:p>
        </w:tc>
        <w:tc>
          <w:tcPr>
            <w:tcW w:w="921" w:type="dxa"/>
            <w:tcBorders>
              <w:top w:val="single" w:sz="4" w:space="0" w:color="auto"/>
              <w:left w:val="single" w:sz="4" w:space="0" w:color="auto"/>
              <w:bottom w:val="single" w:sz="4" w:space="0" w:color="auto"/>
              <w:right w:val="single" w:sz="4" w:space="0" w:color="auto"/>
            </w:tcBorders>
            <w:hideMark/>
          </w:tcPr>
          <w:p w:rsidR="00C93CF2" w:rsidRPr="00F14A85" w:rsidDel="00046FDF" w:rsidRDefault="00C93CF2" w:rsidP="00C93CF2">
            <w:pPr>
              <w:keepNext/>
              <w:keepLines/>
              <w:spacing w:after="0"/>
              <w:jc w:val="center"/>
              <w:rPr>
                <w:del w:id="434" w:author="Xiaoyang Tian" w:date="2022-07-21T10:30:00Z"/>
                <w:rFonts w:ascii="Arial" w:hAnsi="Arial" w:cs="v4.2.0"/>
                <w:sz w:val="18"/>
                <w:lang w:eastAsia="zh-CN"/>
              </w:rPr>
            </w:pPr>
            <w:del w:id="435" w:author="Xiaoyang Tian" w:date="2022-07-21T10:30:00Z">
              <w:r w:rsidRPr="00F14A85" w:rsidDel="00046FDF">
                <w:rPr>
                  <w:rFonts w:ascii="Arial" w:hAnsi="Arial" w:cs="v4.2.0"/>
                  <w:sz w:val="18"/>
                  <w:lang w:eastAsia="zh-CN"/>
                </w:rPr>
                <w:delText>-108</w:delText>
              </w:r>
            </w:del>
          </w:p>
        </w:tc>
      </w:tr>
      <w:tr w:rsidR="00C93CF2" w:rsidRPr="00F14A85" w:rsidDel="00046FDF" w:rsidTr="00C93CF2">
        <w:trPr>
          <w:cantSplit/>
          <w:trHeight w:val="187"/>
          <w:jc w:val="center"/>
          <w:del w:id="436" w:author="Xiaoyang Tian" w:date="2022-07-21T10:30:00Z"/>
        </w:trPr>
        <w:tc>
          <w:tcPr>
            <w:tcW w:w="2263" w:type="dxa"/>
            <w:vMerge w:val="restart"/>
            <w:tcBorders>
              <w:top w:val="single" w:sz="4" w:space="0" w:color="auto"/>
              <w:left w:val="single" w:sz="4" w:space="0" w:color="auto"/>
              <w:right w:val="single" w:sz="4" w:space="0" w:color="auto"/>
            </w:tcBorders>
            <w:shd w:val="clear" w:color="auto" w:fill="auto"/>
            <w:hideMark/>
          </w:tcPr>
          <w:p w:rsidR="00C93CF2" w:rsidRPr="00F14A85" w:rsidDel="00046FDF" w:rsidRDefault="00C93CF2" w:rsidP="00C93CF2">
            <w:pPr>
              <w:keepNext/>
              <w:keepLines/>
              <w:spacing w:after="0"/>
              <w:rPr>
                <w:del w:id="437" w:author="Xiaoyang Tian" w:date="2022-07-21T10:30:00Z"/>
                <w:rFonts w:ascii="Arial" w:hAnsi="Arial" w:cs="v4.2.0"/>
                <w:sz w:val="18"/>
                <w:lang w:eastAsia="zh-CN"/>
              </w:rPr>
            </w:pPr>
            <w:del w:id="438" w:author="Xiaoyang Tian" w:date="2022-07-21T10:30:00Z">
              <w:r w:rsidRPr="00F14A85" w:rsidDel="00046FDF">
                <w:rPr>
                  <w:rFonts w:ascii="Arial" w:hAnsi="Arial" w:cs="v4.2.0"/>
                  <w:sz w:val="18"/>
                  <w:lang w:eastAsia="zh-CN"/>
                </w:rPr>
                <w:delText>Io</w:delText>
              </w:r>
            </w:del>
          </w:p>
        </w:tc>
        <w:tc>
          <w:tcPr>
            <w:tcW w:w="1418" w:type="dxa"/>
            <w:tcBorders>
              <w:top w:val="single" w:sz="4" w:space="0" w:color="auto"/>
              <w:left w:val="single" w:sz="4" w:space="0" w:color="auto"/>
              <w:bottom w:val="single" w:sz="4" w:space="0" w:color="auto"/>
              <w:right w:val="single" w:sz="4" w:space="0" w:color="auto"/>
            </w:tcBorders>
            <w:hideMark/>
          </w:tcPr>
          <w:p w:rsidR="00C93CF2" w:rsidRPr="00F14A85" w:rsidDel="00046FDF" w:rsidRDefault="00C93CF2" w:rsidP="00C93CF2">
            <w:pPr>
              <w:keepNext/>
              <w:keepLines/>
              <w:spacing w:after="0"/>
              <w:jc w:val="center"/>
              <w:rPr>
                <w:del w:id="439" w:author="Xiaoyang Tian" w:date="2022-07-21T10:30:00Z"/>
                <w:rFonts w:ascii="Arial" w:hAnsi="Arial" w:cs="v4.2.0"/>
                <w:sz w:val="18"/>
                <w:lang w:eastAsia="zh-CN"/>
              </w:rPr>
            </w:pPr>
            <w:del w:id="440" w:author="Xiaoyang Tian" w:date="2022-07-21T10:30:00Z">
              <w:r w:rsidRPr="00F14A85" w:rsidDel="00046FDF">
                <w:rPr>
                  <w:rFonts w:ascii="Arial" w:hAnsi="Arial" w:cs="v4.2.0"/>
                  <w:sz w:val="18"/>
                  <w:lang w:eastAsia="zh-CN"/>
                </w:rPr>
                <w:delText>dBm/9.36 MHz</w:delText>
              </w:r>
            </w:del>
          </w:p>
        </w:tc>
        <w:tc>
          <w:tcPr>
            <w:tcW w:w="1389" w:type="dxa"/>
            <w:tcBorders>
              <w:top w:val="single" w:sz="4" w:space="0" w:color="auto"/>
              <w:left w:val="single" w:sz="4" w:space="0" w:color="auto"/>
              <w:bottom w:val="single" w:sz="4" w:space="0" w:color="auto"/>
              <w:right w:val="single" w:sz="4" w:space="0" w:color="auto"/>
            </w:tcBorders>
            <w:hideMark/>
          </w:tcPr>
          <w:p w:rsidR="00C93CF2" w:rsidRPr="00F14A85" w:rsidDel="00046FDF" w:rsidRDefault="00C93CF2" w:rsidP="00C93CF2">
            <w:pPr>
              <w:keepNext/>
              <w:keepLines/>
              <w:spacing w:after="0"/>
              <w:jc w:val="center"/>
              <w:rPr>
                <w:del w:id="441" w:author="Xiaoyang Tian" w:date="2022-07-21T10:30:00Z"/>
                <w:rFonts w:ascii="Arial" w:hAnsi="Arial" w:cs="v4.2.0"/>
                <w:sz w:val="18"/>
                <w:lang w:eastAsia="zh-CN"/>
              </w:rPr>
            </w:pPr>
            <w:del w:id="442" w:author="Xiaoyang Tian" w:date="2022-07-21T10:30:00Z">
              <w:r w:rsidRPr="00F14A85" w:rsidDel="00046FDF">
                <w:rPr>
                  <w:rFonts w:ascii="Arial" w:hAnsi="Arial" w:cs="v4.2.0"/>
                  <w:sz w:val="18"/>
                  <w:lang w:eastAsia="zh-CN"/>
                </w:rPr>
                <w:delText>1</w:delText>
              </w:r>
            </w:del>
          </w:p>
        </w:tc>
        <w:tc>
          <w:tcPr>
            <w:tcW w:w="850" w:type="dxa"/>
            <w:vMerge w:val="restart"/>
            <w:tcBorders>
              <w:top w:val="single" w:sz="4" w:space="0" w:color="auto"/>
              <w:left w:val="single" w:sz="4" w:space="0" w:color="auto"/>
              <w:right w:val="single" w:sz="4" w:space="0" w:color="auto"/>
            </w:tcBorders>
          </w:tcPr>
          <w:p w:rsidR="00C93CF2" w:rsidRPr="00F14A85" w:rsidDel="00046FDF" w:rsidRDefault="00C93CF2" w:rsidP="00C93CF2">
            <w:pPr>
              <w:keepNext/>
              <w:keepLines/>
              <w:spacing w:after="0"/>
              <w:jc w:val="center"/>
              <w:rPr>
                <w:del w:id="443" w:author="Xiaoyang Tian" w:date="2022-07-21T10:30:00Z"/>
                <w:rFonts w:ascii="Arial" w:hAnsi="Arial" w:cs="v4.2.0"/>
                <w:sz w:val="18"/>
                <w:lang w:eastAsia="zh-CN"/>
              </w:rPr>
            </w:pPr>
            <w:del w:id="444" w:author="Xiaoyang Tian" w:date="2022-07-21T10:30:00Z">
              <w:r w:rsidRPr="00F14A85" w:rsidDel="00046FDF">
                <w:rPr>
                  <w:rFonts w:ascii="Arial" w:hAnsi="Arial" w:cs="v4.2.0"/>
                  <w:sz w:val="18"/>
                  <w:lang w:eastAsia="zh-CN"/>
                </w:rPr>
                <w:delText>N/A</w:delText>
              </w:r>
            </w:del>
          </w:p>
        </w:tc>
        <w:tc>
          <w:tcPr>
            <w:tcW w:w="851" w:type="dxa"/>
            <w:tcBorders>
              <w:top w:val="single" w:sz="4" w:space="0" w:color="auto"/>
              <w:left w:val="single" w:sz="4" w:space="0" w:color="auto"/>
              <w:bottom w:val="single" w:sz="4" w:space="0" w:color="auto"/>
              <w:right w:val="single" w:sz="4" w:space="0" w:color="auto"/>
            </w:tcBorders>
            <w:hideMark/>
          </w:tcPr>
          <w:p w:rsidR="00C93CF2" w:rsidRPr="00F14A85" w:rsidDel="00046FDF" w:rsidRDefault="00C93CF2" w:rsidP="00C93CF2">
            <w:pPr>
              <w:keepNext/>
              <w:keepLines/>
              <w:spacing w:after="0"/>
              <w:jc w:val="center"/>
              <w:rPr>
                <w:del w:id="445" w:author="Xiaoyang Tian" w:date="2022-07-21T10:30:00Z"/>
                <w:rFonts w:ascii="Arial" w:hAnsi="Arial" w:cs="v4.2.0"/>
                <w:sz w:val="18"/>
                <w:lang w:eastAsia="zh-CN"/>
              </w:rPr>
            </w:pPr>
            <w:del w:id="446" w:author="Xiaoyang Tian" w:date="2022-07-21T10:30:00Z">
              <w:r w:rsidRPr="00F14A85" w:rsidDel="00046FDF">
                <w:rPr>
                  <w:rFonts w:ascii="Arial" w:hAnsi="Arial" w:cs="v4.2.0"/>
                  <w:sz w:val="18"/>
                  <w:lang w:eastAsia="zh-CN"/>
                </w:rPr>
                <w:delText>-68.28</w:delText>
              </w:r>
            </w:del>
          </w:p>
        </w:tc>
        <w:tc>
          <w:tcPr>
            <w:tcW w:w="921" w:type="dxa"/>
            <w:vMerge w:val="restart"/>
            <w:tcBorders>
              <w:top w:val="single" w:sz="4" w:space="0" w:color="auto"/>
              <w:left w:val="single" w:sz="4" w:space="0" w:color="auto"/>
              <w:right w:val="single" w:sz="4" w:space="0" w:color="auto"/>
            </w:tcBorders>
          </w:tcPr>
          <w:p w:rsidR="00C93CF2" w:rsidRPr="00F14A85" w:rsidDel="00046FDF" w:rsidRDefault="00C93CF2" w:rsidP="00C93CF2">
            <w:pPr>
              <w:keepNext/>
              <w:keepLines/>
              <w:spacing w:after="0"/>
              <w:jc w:val="center"/>
              <w:rPr>
                <w:del w:id="447" w:author="Xiaoyang Tian" w:date="2022-07-21T10:30:00Z"/>
                <w:rFonts w:ascii="Arial" w:hAnsi="Arial" w:cs="v4.2.0"/>
                <w:sz w:val="18"/>
                <w:lang w:eastAsia="zh-CN"/>
              </w:rPr>
            </w:pPr>
            <w:del w:id="448" w:author="Xiaoyang Tian" w:date="2022-07-21T10:30:00Z">
              <w:r w:rsidRPr="00F14A85" w:rsidDel="00046FDF">
                <w:rPr>
                  <w:rFonts w:ascii="Arial" w:hAnsi="Arial" w:cs="v4.2.0"/>
                  <w:sz w:val="18"/>
                  <w:lang w:eastAsia="zh-CN"/>
                </w:rPr>
                <w:delText>N/A</w:delText>
              </w:r>
            </w:del>
          </w:p>
        </w:tc>
        <w:tc>
          <w:tcPr>
            <w:tcW w:w="921" w:type="dxa"/>
            <w:tcBorders>
              <w:top w:val="single" w:sz="4" w:space="0" w:color="auto"/>
              <w:left w:val="single" w:sz="4" w:space="0" w:color="auto"/>
              <w:bottom w:val="single" w:sz="4" w:space="0" w:color="auto"/>
              <w:right w:val="single" w:sz="4" w:space="0" w:color="auto"/>
            </w:tcBorders>
            <w:hideMark/>
          </w:tcPr>
          <w:p w:rsidR="00C93CF2" w:rsidRPr="00F14A85" w:rsidDel="00046FDF" w:rsidRDefault="00C93CF2" w:rsidP="00C93CF2">
            <w:pPr>
              <w:keepNext/>
              <w:keepLines/>
              <w:spacing w:after="0"/>
              <w:jc w:val="center"/>
              <w:rPr>
                <w:del w:id="449" w:author="Xiaoyang Tian" w:date="2022-07-21T10:30:00Z"/>
                <w:rFonts w:ascii="Arial" w:hAnsi="Arial" w:cs="v4.2.0"/>
                <w:sz w:val="18"/>
                <w:lang w:eastAsia="zh-CN"/>
              </w:rPr>
            </w:pPr>
            <w:del w:id="450" w:author="Xiaoyang Tian" w:date="2022-07-21T10:30:00Z">
              <w:r w:rsidRPr="00F14A85" w:rsidDel="00046FDF">
                <w:rPr>
                  <w:rFonts w:ascii="Arial" w:hAnsi="Arial" w:cs="v4.2.0"/>
                  <w:sz w:val="18"/>
                  <w:lang w:eastAsia="zh-CN"/>
                </w:rPr>
                <w:delText>-69.63</w:delText>
              </w:r>
            </w:del>
          </w:p>
        </w:tc>
      </w:tr>
      <w:tr w:rsidR="00C93CF2" w:rsidRPr="00F14A85" w:rsidDel="00046FDF" w:rsidTr="00C93CF2">
        <w:trPr>
          <w:cantSplit/>
          <w:trHeight w:val="187"/>
          <w:jc w:val="center"/>
          <w:del w:id="451" w:author="Xiaoyang Tian" w:date="2022-07-21T10:30:00Z"/>
        </w:trPr>
        <w:tc>
          <w:tcPr>
            <w:tcW w:w="2263" w:type="dxa"/>
            <w:vMerge/>
            <w:tcBorders>
              <w:left w:val="single" w:sz="4" w:space="0" w:color="auto"/>
              <w:right w:val="single" w:sz="4" w:space="0" w:color="auto"/>
            </w:tcBorders>
            <w:shd w:val="clear" w:color="auto" w:fill="auto"/>
            <w:hideMark/>
          </w:tcPr>
          <w:p w:rsidR="00C93CF2" w:rsidRPr="00F14A85" w:rsidDel="00046FDF" w:rsidRDefault="00C93CF2" w:rsidP="00C93CF2">
            <w:pPr>
              <w:keepNext/>
              <w:keepLines/>
              <w:spacing w:after="0"/>
              <w:rPr>
                <w:del w:id="452" w:author="Xiaoyang Tian" w:date="2022-07-21T10:30:00Z"/>
                <w:rFonts w:ascii="Arial" w:hAnsi="Arial" w:cs="v4.2.0"/>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rsidR="00C93CF2" w:rsidRPr="00F14A85" w:rsidDel="00046FDF" w:rsidRDefault="00C93CF2" w:rsidP="00C93CF2">
            <w:pPr>
              <w:keepNext/>
              <w:keepLines/>
              <w:spacing w:after="0"/>
              <w:jc w:val="center"/>
              <w:rPr>
                <w:del w:id="453" w:author="Xiaoyang Tian" w:date="2022-07-21T10:30:00Z"/>
                <w:rFonts w:ascii="Arial" w:hAnsi="Arial" w:cs="v4.2.0"/>
                <w:sz w:val="18"/>
                <w:lang w:eastAsia="zh-CN"/>
              </w:rPr>
            </w:pPr>
            <w:del w:id="454" w:author="Xiaoyang Tian" w:date="2022-07-21T10:30:00Z">
              <w:r w:rsidRPr="00F14A85" w:rsidDel="00046FDF">
                <w:rPr>
                  <w:rFonts w:ascii="Arial" w:hAnsi="Arial" w:cs="v4.2.0"/>
                  <w:sz w:val="18"/>
                  <w:lang w:eastAsia="zh-CN"/>
                </w:rPr>
                <w:delText>dBm/9.36 MHz</w:delText>
              </w:r>
            </w:del>
          </w:p>
        </w:tc>
        <w:tc>
          <w:tcPr>
            <w:tcW w:w="1389" w:type="dxa"/>
            <w:tcBorders>
              <w:top w:val="single" w:sz="4" w:space="0" w:color="auto"/>
              <w:left w:val="single" w:sz="4" w:space="0" w:color="auto"/>
              <w:bottom w:val="single" w:sz="4" w:space="0" w:color="auto"/>
              <w:right w:val="single" w:sz="4" w:space="0" w:color="auto"/>
            </w:tcBorders>
            <w:hideMark/>
          </w:tcPr>
          <w:p w:rsidR="00C93CF2" w:rsidRPr="00F14A85" w:rsidDel="00046FDF" w:rsidRDefault="00C93CF2" w:rsidP="00C93CF2">
            <w:pPr>
              <w:keepNext/>
              <w:keepLines/>
              <w:spacing w:after="0"/>
              <w:jc w:val="center"/>
              <w:rPr>
                <w:del w:id="455" w:author="Xiaoyang Tian" w:date="2022-07-21T10:30:00Z"/>
                <w:rFonts w:ascii="Arial" w:hAnsi="Arial" w:cs="v4.2.0"/>
                <w:sz w:val="18"/>
                <w:lang w:eastAsia="zh-CN"/>
              </w:rPr>
            </w:pPr>
            <w:del w:id="456" w:author="Xiaoyang Tian" w:date="2022-07-21T10:30:00Z">
              <w:r w:rsidRPr="00F14A85" w:rsidDel="00046FDF">
                <w:rPr>
                  <w:rFonts w:ascii="Arial" w:hAnsi="Arial" w:cs="v4.2.0"/>
                  <w:sz w:val="18"/>
                  <w:lang w:eastAsia="zh-CN"/>
                </w:rPr>
                <w:delText>2</w:delText>
              </w:r>
            </w:del>
          </w:p>
        </w:tc>
        <w:tc>
          <w:tcPr>
            <w:tcW w:w="850" w:type="dxa"/>
            <w:vMerge/>
            <w:tcBorders>
              <w:left w:val="single" w:sz="4" w:space="0" w:color="auto"/>
              <w:right w:val="single" w:sz="4" w:space="0" w:color="auto"/>
            </w:tcBorders>
          </w:tcPr>
          <w:p w:rsidR="00C93CF2" w:rsidRPr="00F14A85" w:rsidDel="00046FDF" w:rsidRDefault="00C93CF2" w:rsidP="00C93CF2">
            <w:pPr>
              <w:keepNext/>
              <w:keepLines/>
              <w:spacing w:after="0"/>
              <w:jc w:val="center"/>
              <w:rPr>
                <w:del w:id="457" w:author="Xiaoyang Tian" w:date="2022-07-21T10:30:00Z"/>
                <w:rFonts w:ascii="Arial" w:hAnsi="Arial" w:cs="v4.2.0"/>
                <w:sz w:val="18"/>
                <w:lang w:eastAsia="zh-CN"/>
              </w:rPr>
            </w:pPr>
          </w:p>
        </w:tc>
        <w:tc>
          <w:tcPr>
            <w:tcW w:w="851" w:type="dxa"/>
            <w:tcBorders>
              <w:top w:val="single" w:sz="4" w:space="0" w:color="auto"/>
              <w:left w:val="single" w:sz="4" w:space="0" w:color="auto"/>
              <w:bottom w:val="single" w:sz="4" w:space="0" w:color="auto"/>
              <w:right w:val="single" w:sz="4" w:space="0" w:color="auto"/>
            </w:tcBorders>
            <w:hideMark/>
          </w:tcPr>
          <w:p w:rsidR="00C93CF2" w:rsidRPr="00F14A85" w:rsidDel="00046FDF" w:rsidRDefault="00C93CF2" w:rsidP="00C93CF2">
            <w:pPr>
              <w:keepNext/>
              <w:keepLines/>
              <w:spacing w:after="0"/>
              <w:jc w:val="center"/>
              <w:rPr>
                <w:del w:id="458" w:author="Xiaoyang Tian" w:date="2022-07-21T10:30:00Z"/>
                <w:rFonts w:ascii="Arial" w:hAnsi="Arial" w:cs="v4.2.0"/>
                <w:sz w:val="18"/>
                <w:lang w:eastAsia="zh-CN"/>
              </w:rPr>
            </w:pPr>
            <w:del w:id="459" w:author="Xiaoyang Tian" w:date="2022-07-21T10:30:00Z">
              <w:r w:rsidRPr="00F14A85" w:rsidDel="00046FDF">
                <w:rPr>
                  <w:rFonts w:ascii="Arial" w:hAnsi="Arial" w:cs="v4.2.0"/>
                  <w:sz w:val="18"/>
                  <w:lang w:eastAsia="zh-CN"/>
                </w:rPr>
                <w:delText>-68.28</w:delText>
              </w:r>
            </w:del>
          </w:p>
        </w:tc>
        <w:tc>
          <w:tcPr>
            <w:tcW w:w="921" w:type="dxa"/>
            <w:vMerge/>
            <w:tcBorders>
              <w:left w:val="single" w:sz="4" w:space="0" w:color="auto"/>
              <w:right w:val="single" w:sz="4" w:space="0" w:color="auto"/>
            </w:tcBorders>
          </w:tcPr>
          <w:p w:rsidR="00C93CF2" w:rsidRPr="00F14A85" w:rsidDel="00046FDF" w:rsidRDefault="00C93CF2" w:rsidP="00C93CF2">
            <w:pPr>
              <w:keepNext/>
              <w:keepLines/>
              <w:spacing w:after="0"/>
              <w:jc w:val="center"/>
              <w:rPr>
                <w:del w:id="460" w:author="Xiaoyang Tian" w:date="2022-07-21T10:30:00Z"/>
                <w:rFonts w:ascii="Arial" w:hAnsi="Arial" w:cs="v4.2.0"/>
                <w:sz w:val="18"/>
                <w:lang w:eastAsia="zh-CN"/>
              </w:rPr>
            </w:pPr>
          </w:p>
        </w:tc>
        <w:tc>
          <w:tcPr>
            <w:tcW w:w="921" w:type="dxa"/>
            <w:tcBorders>
              <w:top w:val="single" w:sz="4" w:space="0" w:color="auto"/>
              <w:left w:val="single" w:sz="4" w:space="0" w:color="auto"/>
              <w:bottom w:val="single" w:sz="4" w:space="0" w:color="auto"/>
              <w:right w:val="single" w:sz="4" w:space="0" w:color="auto"/>
            </w:tcBorders>
            <w:hideMark/>
          </w:tcPr>
          <w:p w:rsidR="00C93CF2" w:rsidRPr="00F14A85" w:rsidDel="00046FDF" w:rsidRDefault="00C93CF2" w:rsidP="00C93CF2">
            <w:pPr>
              <w:keepNext/>
              <w:keepLines/>
              <w:spacing w:after="0"/>
              <w:jc w:val="center"/>
              <w:rPr>
                <w:del w:id="461" w:author="Xiaoyang Tian" w:date="2022-07-21T10:30:00Z"/>
                <w:rFonts w:ascii="Arial" w:hAnsi="Arial" w:cs="v4.2.0"/>
                <w:sz w:val="18"/>
                <w:lang w:eastAsia="zh-CN"/>
              </w:rPr>
            </w:pPr>
            <w:del w:id="462" w:author="Xiaoyang Tian" w:date="2022-07-21T10:30:00Z">
              <w:r w:rsidRPr="00F14A85" w:rsidDel="00046FDF">
                <w:rPr>
                  <w:rFonts w:ascii="Arial" w:hAnsi="Arial" w:cs="v4.2.0"/>
                  <w:sz w:val="18"/>
                  <w:lang w:eastAsia="zh-CN"/>
                </w:rPr>
                <w:delText>-69.63</w:delText>
              </w:r>
            </w:del>
          </w:p>
        </w:tc>
      </w:tr>
      <w:tr w:rsidR="00C93CF2" w:rsidRPr="00F14A85" w:rsidDel="00046FDF" w:rsidTr="00C93CF2">
        <w:trPr>
          <w:cantSplit/>
          <w:trHeight w:val="187"/>
          <w:jc w:val="center"/>
          <w:del w:id="463" w:author="Xiaoyang Tian" w:date="2022-07-21T10:30:00Z"/>
        </w:trPr>
        <w:tc>
          <w:tcPr>
            <w:tcW w:w="2263" w:type="dxa"/>
            <w:vMerge/>
            <w:tcBorders>
              <w:left w:val="single" w:sz="4" w:space="0" w:color="auto"/>
              <w:bottom w:val="single" w:sz="4" w:space="0" w:color="auto"/>
              <w:right w:val="single" w:sz="4" w:space="0" w:color="auto"/>
            </w:tcBorders>
            <w:shd w:val="clear" w:color="auto" w:fill="auto"/>
            <w:hideMark/>
          </w:tcPr>
          <w:p w:rsidR="00C93CF2" w:rsidRPr="00F14A85" w:rsidDel="00046FDF" w:rsidRDefault="00C93CF2" w:rsidP="00C93CF2">
            <w:pPr>
              <w:keepNext/>
              <w:keepLines/>
              <w:spacing w:after="0"/>
              <w:rPr>
                <w:del w:id="464" w:author="Xiaoyang Tian" w:date="2022-07-21T10:30:00Z"/>
                <w:rFonts w:ascii="Arial" w:hAnsi="Arial" w:cs="v4.2.0"/>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rsidR="00C93CF2" w:rsidRPr="00F14A85" w:rsidDel="00046FDF" w:rsidRDefault="00C93CF2" w:rsidP="00C93CF2">
            <w:pPr>
              <w:keepNext/>
              <w:keepLines/>
              <w:spacing w:after="0"/>
              <w:jc w:val="center"/>
              <w:rPr>
                <w:del w:id="465" w:author="Xiaoyang Tian" w:date="2022-07-21T10:30:00Z"/>
                <w:rFonts w:ascii="Arial" w:hAnsi="Arial" w:cs="v4.2.0"/>
                <w:sz w:val="18"/>
                <w:lang w:eastAsia="zh-CN"/>
              </w:rPr>
            </w:pPr>
            <w:del w:id="466" w:author="Xiaoyang Tian" w:date="2022-07-21T10:30:00Z">
              <w:r w:rsidRPr="00F14A85" w:rsidDel="00046FDF">
                <w:rPr>
                  <w:rFonts w:ascii="Arial" w:hAnsi="Arial" w:cs="v4.2.0"/>
                  <w:sz w:val="18"/>
                  <w:lang w:eastAsia="zh-CN"/>
                </w:rPr>
                <w:delText>dBm/38.16 MHz</w:delText>
              </w:r>
            </w:del>
          </w:p>
        </w:tc>
        <w:tc>
          <w:tcPr>
            <w:tcW w:w="1389" w:type="dxa"/>
            <w:tcBorders>
              <w:top w:val="single" w:sz="4" w:space="0" w:color="auto"/>
              <w:left w:val="single" w:sz="4" w:space="0" w:color="auto"/>
              <w:bottom w:val="single" w:sz="4" w:space="0" w:color="auto"/>
              <w:right w:val="single" w:sz="4" w:space="0" w:color="auto"/>
            </w:tcBorders>
            <w:hideMark/>
          </w:tcPr>
          <w:p w:rsidR="00C93CF2" w:rsidRPr="00F14A85" w:rsidDel="00046FDF" w:rsidRDefault="00C93CF2" w:rsidP="00C93CF2">
            <w:pPr>
              <w:keepNext/>
              <w:keepLines/>
              <w:spacing w:after="0"/>
              <w:jc w:val="center"/>
              <w:rPr>
                <w:del w:id="467" w:author="Xiaoyang Tian" w:date="2022-07-21T10:30:00Z"/>
                <w:rFonts w:ascii="Arial" w:hAnsi="Arial" w:cs="v4.2.0"/>
                <w:sz w:val="18"/>
                <w:lang w:eastAsia="zh-CN"/>
              </w:rPr>
            </w:pPr>
            <w:del w:id="468" w:author="Xiaoyang Tian" w:date="2022-07-21T10:30:00Z">
              <w:r w:rsidRPr="00F14A85" w:rsidDel="00046FDF">
                <w:rPr>
                  <w:rFonts w:ascii="Arial" w:hAnsi="Arial" w:cs="v4.2.0"/>
                  <w:sz w:val="18"/>
                  <w:lang w:eastAsia="zh-CN"/>
                </w:rPr>
                <w:delText>3</w:delText>
              </w:r>
            </w:del>
          </w:p>
        </w:tc>
        <w:tc>
          <w:tcPr>
            <w:tcW w:w="850" w:type="dxa"/>
            <w:vMerge/>
            <w:tcBorders>
              <w:left w:val="single" w:sz="4" w:space="0" w:color="auto"/>
              <w:bottom w:val="single" w:sz="4" w:space="0" w:color="auto"/>
              <w:right w:val="single" w:sz="4" w:space="0" w:color="auto"/>
            </w:tcBorders>
          </w:tcPr>
          <w:p w:rsidR="00C93CF2" w:rsidRPr="00F14A85" w:rsidDel="00046FDF" w:rsidRDefault="00C93CF2" w:rsidP="00C93CF2">
            <w:pPr>
              <w:keepNext/>
              <w:keepLines/>
              <w:spacing w:after="0"/>
              <w:jc w:val="center"/>
              <w:rPr>
                <w:del w:id="469" w:author="Xiaoyang Tian" w:date="2022-07-21T10:30:00Z"/>
                <w:rFonts w:ascii="Arial" w:hAnsi="Arial" w:cs="v4.2.0"/>
                <w:sz w:val="18"/>
                <w:lang w:eastAsia="zh-CN"/>
              </w:rPr>
            </w:pPr>
          </w:p>
        </w:tc>
        <w:tc>
          <w:tcPr>
            <w:tcW w:w="851" w:type="dxa"/>
            <w:tcBorders>
              <w:top w:val="single" w:sz="4" w:space="0" w:color="auto"/>
              <w:left w:val="single" w:sz="4" w:space="0" w:color="auto"/>
              <w:bottom w:val="single" w:sz="4" w:space="0" w:color="auto"/>
              <w:right w:val="single" w:sz="4" w:space="0" w:color="auto"/>
            </w:tcBorders>
            <w:hideMark/>
          </w:tcPr>
          <w:p w:rsidR="00C93CF2" w:rsidRPr="00F14A85" w:rsidDel="00046FDF" w:rsidRDefault="00C93CF2" w:rsidP="00C93CF2">
            <w:pPr>
              <w:keepNext/>
              <w:keepLines/>
              <w:spacing w:after="0"/>
              <w:jc w:val="center"/>
              <w:rPr>
                <w:del w:id="470" w:author="Xiaoyang Tian" w:date="2022-07-21T10:30:00Z"/>
                <w:rFonts w:ascii="Arial" w:hAnsi="Arial" w:cs="v4.2.0"/>
                <w:sz w:val="18"/>
                <w:lang w:eastAsia="zh-CN"/>
              </w:rPr>
            </w:pPr>
            <w:del w:id="471" w:author="Xiaoyang Tian" w:date="2022-07-21T10:30:00Z">
              <w:r w:rsidRPr="00F14A85" w:rsidDel="00046FDF">
                <w:rPr>
                  <w:rFonts w:ascii="Arial" w:hAnsi="Arial" w:cs="v4.2.0"/>
                  <w:sz w:val="18"/>
                  <w:lang w:eastAsia="zh-CN"/>
                </w:rPr>
                <w:delText>-62.19</w:delText>
              </w:r>
            </w:del>
          </w:p>
        </w:tc>
        <w:tc>
          <w:tcPr>
            <w:tcW w:w="921" w:type="dxa"/>
            <w:vMerge/>
            <w:tcBorders>
              <w:left w:val="single" w:sz="4" w:space="0" w:color="auto"/>
              <w:bottom w:val="single" w:sz="4" w:space="0" w:color="auto"/>
              <w:right w:val="single" w:sz="4" w:space="0" w:color="auto"/>
            </w:tcBorders>
          </w:tcPr>
          <w:p w:rsidR="00C93CF2" w:rsidRPr="00F14A85" w:rsidDel="00046FDF" w:rsidRDefault="00C93CF2" w:rsidP="00C93CF2">
            <w:pPr>
              <w:keepNext/>
              <w:keepLines/>
              <w:spacing w:after="0"/>
              <w:jc w:val="center"/>
              <w:rPr>
                <w:del w:id="472" w:author="Xiaoyang Tian" w:date="2022-07-21T10:30:00Z"/>
                <w:rFonts w:ascii="Arial" w:hAnsi="Arial" w:cs="v4.2.0"/>
                <w:sz w:val="18"/>
                <w:lang w:eastAsia="zh-CN"/>
              </w:rPr>
            </w:pPr>
          </w:p>
        </w:tc>
        <w:tc>
          <w:tcPr>
            <w:tcW w:w="921" w:type="dxa"/>
            <w:tcBorders>
              <w:top w:val="single" w:sz="4" w:space="0" w:color="auto"/>
              <w:left w:val="single" w:sz="4" w:space="0" w:color="auto"/>
              <w:bottom w:val="single" w:sz="4" w:space="0" w:color="auto"/>
              <w:right w:val="single" w:sz="4" w:space="0" w:color="auto"/>
            </w:tcBorders>
            <w:hideMark/>
          </w:tcPr>
          <w:p w:rsidR="00C93CF2" w:rsidRPr="00F14A85" w:rsidDel="00046FDF" w:rsidRDefault="00C93CF2" w:rsidP="00C93CF2">
            <w:pPr>
              <w:keepNext/>
              <w:keepLines/>
              <w:spacing w:after="0"/>
              <w:jc w:val="center"/>
              <w:rPr>
                <w:del w:id="473" w:author="Xiaoyang Tian" w:date="2022-07-21T10:30:00Z"/>
                <w:rFonts w:ascii="Arial" w:hAnsi="Arial" w:cs="v4.2.0"/>
                <w:sz w:val="18"/>
                <w:lang w:eastAsia="zh-CN"/>
              </w:rPr>
            </w:pPr>
            <w:del w:id="474" w:author="Xiaoyang Tian" w:date="2022-07-21T10:30:00Z">
              <w:r w:rsidRPr="00F14A85" w:rsidDel="00046FDF">
                <w:rPr>
                  <w:rFonts w:ascii="Arial" w:hAnsi="Arial" w:cs="v4.2.0"/>
                  <w:sz w:val="18"/>
                  <w:lang w:eastAsia="zh-CN"/>
                </w:rPr>
                <w:delText>-63.54</w:delText>
              </w:r>
            </w:del>
          </w:p>
        </w:tc>
      </w:tr>
      <w:tr w:rsidR="00C93CF2" w:rsidRPr="00F14A85" w:rsidDel="00046FDF" w:rsidTr="00C93CF2">
        <w:trPr>
          <w:cantSplit/>
          <w:trHeight w:val="187"/>
          <w:jc w:val="center"/>
          <w:del w:id="475" w:author="Xiaoyang Tian" w:date="2022-07-21T10:30:00Z"/>
        </w:trPr>
        <w:tc>
          <w:tcPr>
            <w:tcW w:w="2263" w:type="dxa"/>
            <w:tcBorders>
              <w:top w:val="single" w:sz="4" w:space="0" w:color="auto"/>
              <w:left w:val="single" w:sz="4" w:space="0" w:color="auto"/>
              <w:bottom w:val="single" w:sz="4" w:space="0" w:color="auto"/>
              <w:right w:val="single" w:sz="4" w:space="0" w:color="auto"/>
            </w:tcBorders>
            <w:hideMark/>
          </w:tcPr>
          <w:p w:rsidR="00C93CF2" w:rsidRPr="00F14A85" w:rsidDel="00046FDF" w:rsidRDefault="00C93CF2" w:rsidP="00C93CF2">
            <w:pPr>
              <w:keepNext/>
              <w:keepLines/>
              <w:spacing w:after="0"/>
              <w:rPr>
                <w:del w:id="476" w:author="Xiaoyang Tian" w:date="2022-07-21T10:30:00Z"/>
                <w:rFonts w:ascii="Arial" w:hAnsi="Arial"/>
                <w:sz w:val="18"/>
              </w:rPr>
            </w:pPr>
            <w:del w:id="477" w:author="Xiaoyang Tian" w:date="2022-07-21T10:30:00Z">
              <w:r w:rsidRPr="00F14A85" w:rsidDel="00046FDF">
                <w:rPr>
                  <w:rFonts w:ascii="Arial" w:hAnsi="Arial" w:cs="v4.2.0"/>
                  <w:sz w:val="18"/>
                </w:rPr>
                <w:delText>Propagation Condition</w:delText>
              </w:r>
            </w:del>
          </w:p>
        </w:tc>
        <w:tc>
          <w:tcPr>
            <w:tcW w:w="1418" w:type="dxa"/>
            <w:tcBorders>
              <w:top w:val="single" w:sz="4" w:space="0" w:color="auto"/>
              <w:left w:val="single" w:sz="4" w:space="0" w:color="auto"/>
              <w:bottom w:val="single" w:sz="4" w:space="0" w:color="auto"/>
              <w:right w:val="single" w:sz="4" w:space="0" w:color="auto"/>
            </w:tcBorders>
          </w:tcPr>
          <w:p w:rsidR="00C93CF2" w:rsidRPr="00F14A85" w:rsidDel="00046FDF" w:rsidRDefault="00C93CF2" w:rsidP="00C93CF2">
            <w:pPr>
              <w:keepNext/>
              <w:keepLines/>
              <w:spacing w:after="0"/>
              <w:jc w:val="center"/>
              <w:rPr>
                <w:del w:id="478" w:author="Xiaoyang Tian" w:date="2022-07-21T10:30: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rsidR="00C93CF2" w:rsidRPr="00F14A85" w:rsidDel="00046FDF" w:rsidRDefault="00C93CF2" w:rsidP="00C93CF2">
            <w:pPr>
              <w:keepNext/>
              <w:keepLines/>
              <w:spacing w:after="0"/>
              <w:jc w:val="center"/>
              <w:rPr>
                <w:del w:id="479" w:author="Xiaoyang Tian" w:date="2022-07-21T10:30:00Z"/>
                <w:rFonts w:ascii="Arial" w:hAnsi="Arial" w:cs="v4.2.0"/>
                <w:sz w:val="18"/>
                <w:lang w:eastAsia="zh-CN"/>
              </w:rPr>
            </w:pPr>
            <w:del w:id="480" w:author="Xiaoyang Tian" w:date="2022-07-21T10:30:00Z">
              <w:r w:rsidRPr="00F14A85" w:rsidDel="00046FDF">
                <w:rPr>
                  <w:rFonts w:ascii="Arial" w:hAnsi="Arial" w:cs="v4.2.0"/>
                  <w:sz w:val="18"/>
                  <w:lang w:eastAsia="zh-CN"/>
                </w:rPr>
                <w:delText>1, 2, 3</w:delText>
              </w:r>
            </w:del>
          </w:p>
        </w:tc>
        <w:tc>
          <w:tcPr>
            <w:tcW w:w="3543" w:type="dxa"/>
            <w:gridSpan w:val="4"/>
            <w:tcBorders>
              <w:top w:val="single" w:sz="4" w:space="0" w:color="auto"/>
              <w:left w:val="single" w:sz="4" w:space="0" w:color="auto"/>
              <w:bottom w:val="single" w:sz="4" w:space="0" w:color="auto"/>
              <w:right w:val="single" w:sz="4" w:space="0" w:color="auto"/>
            </w:tcBorders>
            <w:hideMark/>
          </w:tcPr>
          <w:p w:rsidR="00C93CF2" w:rsidRPr="00F14A85" w:rsidDel="00046FDF" w:rsidRDefault="00C93CF2" w:rsidP="00C93CF2">
            <w:pPr>
              <w:keepNext/>
              <w:keepLines/>
              <w:spacing w:after="0"/>
              <w:jc w:val="center"/>
              <w:rPr>
                <w:del w:id="481" w:author="Xiaoyang Tian" w:date="2022-07-21T10:30:00Z"/>
                <w:rFonts w:ascii="Arial" w:hAnsi="Arial" w:cs="v4.2.0"/>
                <w:sz w:val="18"/>
              </w:rPr>
            </w:pPr>
            <w:del w:id="482" w:author="Xiaoyang Tian" w:date="2022-07-21T10:30:00Z">
              <w:r w:rsidRPr="00F14A85" w:rsidDel="00046FDF">
                <w:rPr>
                  <w:rFonts w:ascii="Arial" w:hAnsi="Arial" w:cs="v4.2.0"/>
                  <w:sz w:val="18"/>
                </w:rPr>
                <w:delText>AWGN</w:delText>
              </w:r>
            </w:del>
          </w:p>
        </w:tc>
      </w:tr>
      <w:tr w:rsidR="00C93CF2" w:rsidRPr="00F14A85" w:rsidDel="00046FDF" w:rsidTr="00C93CF2">
        <w:trPr>
          <w:cantSplit/>
          <w:trHeight w:val="187"/>
          <w:jc w:val="center"/>
          <w:del w:id="483" w:author="Xiaoyang Tian" w:date="2022-07-21T10:30:00Z"/>
        </w:trPr>
        <w:tc>
          <w:tcPr>
            <w:tcW w:w="8613" w:type="dxa"/>
            <w:gridSpan w:val="7"/>
            <w:tcBorders>
              <w:top w:val="single" w:sz="4" w:space="0" w:color="auto"/>
              <w:left w:val="single" w:sz="4" w:space="0" w:color="auto"/>
              <w:bottom w:val="single" w:sz="4" w:space="0" w:color="auto"/>
              <w:right w:val="single" w:sz="4" w:space="0" w:color="auto"/>
            </w:tcBorders>
            <w:hideMark/>
          </w:tcPr>
          <w:p w:rsidR="00C93CF2" w:rsidRPr="00F14A85" w:rsidDel="00046FDF" w:rsidRDefault="00C93CF2" w:rsidP="00C93CF2">
            <w:pPr>
              <w:pStyle w:val="TAN"/>
              <w:rPr>
                <w:del w:id="484" w:author="Xiaoyang Tian" w:date="2022-07-21T10:30:00Z"/>
              </w:rPr>
            </w:pPr>
            <w:del w:id="485" w:author="Xiaoyang Tian" w:date="2022-07-21T10:30:00Z">
              <w:r w:rsidRPr="00F14A85" w:rsidDel="00046FDF">
                <w:delText>Note 1:</w:delText>
              </w:r>
              <w:r w:rsidRPr="00F14A85" w:rsidDel="00046FDF">
                <w:tab/>
                <w:delText>The resources for uplink transmission are assigned to the UE prior to the start of time period T2.</w:delText>
              </w:r>
            </w:del>
          </w:p>
          <w:p w:rsidR="00C93CF2" w:rsidRPr="00F14A85" w:rsidDel="00046FDF" w:rsidRDefault="00C93CF2" w:rsidP="00C93CF2">
            <w:pPr>
              <w:pStyle w:val="TAN"/>
              <w:rPr>
                <w:del w:id="486" w:author="Xiaoyang Tian" w:date="2022-07-21T10:30:00Z"/>
              </w:rPr>
            </w:pPr>
            <w:del w:id="487" w:author="Xiaoyang Tian" w:date="2022-07-21T10:30:00Z">
              <w:r w:rsidRPr="00F14A85" w:rsidDel="00046FDF">
                <w:delText>Note 2:</w:delText>
              </w:r>
              <w:r w:rsidRPr="00F14A85" w:rsidDel="00046FDF">
                <w:tab/>
                <w:delText xml:space="preserve">Interference from other cells and noise sources not specified in the test is assumed to be constant over subcarriers and time and shall be modelled as AWGN of appropriate power for </w:delText>
              </w:r>
              <w:r w:rsidDel="00046FDF">
                <w:rPr>
                  <w:rFonts w:cs="v4.2.0"/>
                  <w:noProof/>
                  <w:position w:val="-12"/>
                  <w:lang w:val="en-US" w:eastAsia="zh-CN"/>
                </w:rPr>
                <w:drawing>
                  <wp:inline distT="0" distB="0" distL="0" distR="0" wp14:anchorId="3BF0096D" wp14:editId="02A66E39">
                    <wp:extent cx="263525" cy="241300"/>
                    <wp:effectExtent l="0" t="0" r="3175" b="635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63525" cy="241300"/>
                            </a:xfrm>
                            <a:prstGeom prst="rect">
                              <a:avLst/>
                            </a:prstGeom>
                            <a:noFill/>
                            <a:ln>
                              <a:noFill/>
                            </a:ln>
                          </pic:spPr>
                        </pic:pic>
                      </a:graphicData>
                    </a:graphic>
                  </wp:inline>
                </w:drawing>
              </w:r>
              <w:r w:rsidRPr="00F14A85" w:rsidDel="00046FDF">
                <w:delText xml:space="preserve"> to be fulfilled.</w:delText>
              </w:r>
            </w:del>
          </w:p>
          <w:p w:rsidR="00C93CF2" w:rsidRPr="00F14A85" w:rsidDel="00046FDF" w:rsidRDefault="00C93CF2" w:rsidP="00C93CF2">
            <w:pPr>
              <w:pStyle w:val="TAN"/>
              <w:rPr>
                <w:del w:id="488" w:author="Xiaoyang Tian" w:date="2022-07-21T10:30:00Z"/>
              </w:rPr>
            </w:pPr>
            <w:del w:id="489" w:author="Xiaoyang Tian" w:date="2022-07-21T10:30:00Z">
              <w:r w:rsidRPr="00F14A85" w:rsidDel="00046FDF">
                <w:delText>Note 3:</w:delText>
              </w:r>
              <w:r w:rsidRPr="00F14A85" w:rsidDel="00046FDF">
                <w:tab/>
                <w:delText>PRS-RSRP levels have been derived from other parameters for information purposes. They are not settable parameters themselves.</w:delText>
              </w:r>
            </w:del>
          </w:p>
        </w:tc>
      </w:tr>
    </w:tbl>
    <w:p w:rsidR="00C93CF2" w:rsidRDefault="00C93CF2" w:rsidP="00C93CF2">
      <w:pPr>
        <w:rPr>
          <w:ins w:id="490" w:author="Xiaoyang Tian" w:date="2022-07-21T10:29:00Z"/>
          <w:lang w:eastAsia="zh-CN"/>
        </w:rPr>
      </w:pP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1389"/>
        <w:gridCol w:w="850"/>
        <w:gridCol w:w="851"/>
        <w:gridCol w:w="921"/>
        <w:gridCol w:w="921"/>
      </w:tblGrid>
      <w:tr w:rsidR="001C02C8" w:rsidRPr="004B3A3C" w:rsidTr="00E932C0">
        <w:trPr>
          <w:cantSplit/>
          <w:trHeight w:val="187"/>
          <w:jc w:val="center"/>
          <w:ins w:id="491" w:author="Xiaoyang Tian" w:date="2022-07-21T10:29:00Z"/>
        </w:trPr>
        <w:tc>
          <w:tcPr>
            <w:tcW w:w="2263" w:type="dxa"/>
            <w:tcBorders>
              <w:top w:val="single" w:sz="4" w:space="0" w:color="auto"/>
              <w:left w:val="single" w:sz="4" w:space="0" w:color="auto"/>
              <w:bottom w:val="nil"/>
              <w:right w:val="single" w:sz="4" w:space="0" w:color="auto"/>
            </w:tcBorders>
            <w:shd w:val="clear" w:color="auto" w:fill="auto"/>
            <w:hideMark/>
          </w:tcPr>
          <w:p w:rsidR="001C02C8" w:rsidRPr="004B3A3C" w:rsidRDefault="001C02C8" w:rsidP="00E932C0">
            <w:pPr>
              <w:pStyle w:val="TAH"/>
              <w:rPr>
                <w:ins w:id="492" w:author="Xiaoyang Tian" w:date="2022-07-21T10:29:00Z"/>
                <w:rFonts w:cs="Arial"/>
              </w:rPr>
            </w:pPr>
            <w:ins w:id="493" w:author="Xiaoyang Tian" w:date="2022-07-21T10:29:00Z">
              <w:r w:rsidRPr="004B3A3C">
                <w:lastRenderedPageBreak/>
                <w:t>Parameter</w:t>
              </w:r>
            </w:ins>
          </w:p>
        </w:tc>
        <w:tc>
          <w:tcPr>
            <w:tcW w:w="1418" w:type="dxa"/>
            <w:tcBorders>
              <w:top w:val="single" w:sz="4" w:space="0" w:color="auto"/>
              <w:left w:val="single" w:sz="4" w:space="0" w:color="auto"/>
              <w:bottom w:val="nil"/>
              <w:right w:val="single" w:sz="4" w:space="0" w:color="auto"/>
            </w:tcBorders>
            <w:shd w:val="clear" w:color="auto" w:fill="auto"/>
            <w:hideMark/>
          </w:tcPr>
          <w:p w:rsidR="001C02C8" w:rsidRPr="004B3A3C" w:rsidRDefault="001C02C8" w:rsidP="00E932C0">
            <w:pPr>
              <w:pStyle w:val="TAH"/>
              <w:rPr>
                <w:ins w:id="494" w:author="Xiaoyang Tian" w:date="2022-07-21T10:29:00Z"/>
              </w:rPr>
            </w:pPr>
            <w:ins w:id="495" w:author="Xiaoyang Tian" w:date="2022-07-21T10:29:00Z">
              <w:r w:rsidRPr="004B3A3C">
                <w:t>Unit</w:t>
              </w:r>
            </w:ins>
          </w:p>
        </w:tc>
        <w:tc>
          <w:tcPr>
            <w:tcW w:w="1389" w:type="dxa"/>
            <w:vMerge w:val="restart"/>
            <w:tcBorders>
              <w:top w:val="single" w:sz="4" w:space="0" w:color="auto"/>
              <w:left w:val="single" w:sz="4" w:space="0" w:color="auto"/>
              <w:right w:val="single" w:sz="4" w:space="0" w:color="auto"/>
            </w:tcBorders>
            <w:shd w:val="clear" w:color="auto" w:fill="auto"/>
            <w:hideMark/>
          </w:tcPr>
          <w:p w:rsidR="001C02C8" w:rsidRPr="004B3A3C" w:rsidRDefault="001C02C8" w:rsidP="00E932C0">
            <w:pPr>
              <w:pStyle w:val="TAH"/>
              <w:rPr>
                <w:ins w:id="496" w:author="Xiaoyang Tian" w:date="2022-07-21T10:29:00Z"/>
                <w:lang w:eastAsia="zh-CN"/>
              </w:rPr>
            </w:pPr>
            <w:ins w:id="497" w:author="Xiaoyang Tian" w:date="2022-07-21T10:29:00Z">
              <w:r w:rsidRPr="004B3A3C">
                <w:rPr>
                  <w:lang w:eastAsia="zh-CN"/>
                </w:rPr>
                <w:t>Test configuration</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1C02C8" w:rsidRPr="004B3A3C" w:rsidRDefault="001C02C8" w:rsidP="00E932C0">
            <w:pPr>
              <w:pStyle w:val="TAH"/>
              <w:rPr>
                <w:ins w:id="498" w:author="Xiaoyang Tian" w:date="2022-07-21T10:29:00Z"/>
                <w:rFonts w:cs="Arial"/>
              </w:rPr>
            </w:pPr>
            <w:ins w:id="499" w:author="Xiaoyang Tian" w:date="2022-07-21T10:29:00Z">
              <w:r w:rsidRPr="004B3A3C">
                <w:t>Cell 1</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1C02C8" w:rsidRPr="004B3A3C" w:rsidRDefault="001C02C8" w:rsidP="00E932C0">
            <w:pPr>
              <w:pStyle w:val="TAH"/>
              <w:rPr>
                <w:ins w:id="500" w:author="Xiaoyang Tian" w:date="2022-07-21T10:29:00Z"/>
                <w:lang w:eastAsia="zh-CN"/>
              </w:rPr>
            </w:pPr>
            <w:ins w:id="501" w:author="Xiaoyang Tian" w:date="2022-07-21T10:29:00Z">
              <w:r w:rsidRPr="004B3A3C">
                <w:rPr>
                  <w:lang w:eastAsia="zh-CN"/>
                </w:rPr>
                <w:t>Cell 2</w:t>
              </w:r>
            </w:ins>
          </w:p>
        </w:tc>
      </w:tr>
      <w:tr w:rsidR="001C02C8" w:rsidRPr="004B3A3C" w:rsidTr="00E932C0">
        <w:trPr>
          <w:cantSplit/>
          <w:trHeight w:val="187"/>
          <w:jc w:val="center"/>
          <w:ins w:id="502" w:author="Xiaoyang Tian" w:date="2022-07-21T10:29:00Z"/>
        </w:trPr>
        <w:tc>
          <w:tcPr>
            <w:tcW w:w="2263" w:type="dxa"/>
            <w:tcBorders>
              <w:top w:val="nil"/>
              <w:left w:val="single" w:sz="4" w:space="0" w:color="auto"/>
              <w:bottom w:val="single" w:sz="4" w:space="0" w:color="auto"/>
              <w:right w:val="single" w:sz="4" w:space="0" w:color="auto"/>
            </w:tcBorders>
            <w:shd w:val="clear" w:color="auto" w:fill="auto"/>
            <w:vAlign w:val="center"/>
            <w:hideMark/>
          </w:tcPr>
          <w:p w:rsidR="001C02C8" w:rsidRPr="004B3A3C" w:rsidRDefault="001C02C8" w:rsidP="00E932C0">
            <w:pPr>
              <w:pStyle w:val="TAH"/>
              <w:rPr>
                <w:ins w:id="503" w:author="Xiaoyang Tian" w:date="2022-07-21T10:29:00Z"/>
                <w:rFonts w:cs="Arial"/>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rsidR="001C02C8" w:rsidRPr="004B3A3C" w:rsidRDefault="001C02C8" w:rsidP="00E932C0">
            <w:pPr>
              <w:pStyle w:val="TAH"/>
              <w:rPr>
                <w:ins w:id="504" w:author="Xiaoyang Tian" w:date="2022-07-21T10:29:00Z"/>
              </w:rPr>
            </w:pPr>
          </w:p>
        </w:tc>
        <w:tc>
          <w:tcPr>
            <w:tcW w:w="1389" w:type="dxa"/>
            <w:vMerge/>
            <w:tcBorders>
              <w:left w:val="single" w:sz="4" w:space="0" w:color="auto"/>
              <w:bottom w:val="single" w:sz="4" w:space="0" w:color="auto"/>
              <w:right w:val="single" w:sz="4" w:space="0" w:color="auto"/>
            </w:tcBorders>
            <w:shd w:val="clear" w:color="auto" w:fill="auto"/>
            <w:vAlign w:val="center"/>
            <w:hideMark/>
          </w:tcPr>
          <w:p w:rsidR="001C02C8" w:rsidRPr="004B3A3C" w:rsidRDefault="001C02C8" w:rsidP="00E932C0">
            <w:pPr>
              <w:pStyle w:val="TAH"/>
              <w:rPr>
                <w:ins w:id="505" w:author="Xiaoyang Tian" w:date="2022-07-21T10:29:00Z"/>
                <w:lang w:eastAsia="zh-CN"/>
              </w:rPr>
            </w:pPr>
          </w:p>
        </w:tc>
        <w:tc>
          <w:tcPr>
            <w:tcW w:w="850" w:type="dxa"/>
            <w:tcBorders>
              <w:top w:val="single" w:sz="4" w:space="0" w:color="auto"/>
              <w:left w:val="single" w:sz="4" w:space="0" w:color="auto"/>
              <w:bottom w:val="single" w:sz="4" w:space="0" w:color="auto"/>
              <w:right w:val="single" w:sz="4" w:space="0" w:color="auto"/>
            </w:tcBorders>
            <w:hideMark/>
          </w:tcPr>
          <w:p w:rsidR="001C02C8" w:rsidRPr="004B3A3C" w:rsidRDefault="001C02C8" w:rsidP="00E932C0">
            <w:pPr>
              <w:pStyle w:val="TAH"/>
              <w:rPr>
                <w:ins w:id="506" w:author="Xiaoyang Tian" w:date="2022-07-21T10:29:00Z"/>
                <w:lang w:eastAsia="zh-CN"/>
              </w:rPr>
            </w:pPr>
            <w:ins w:id="507" w:author="Xiaoyang Tian" w:date="2022-07-21T10:29:00Z">
              <w:r w:rsidRPr="004B3A3C">
                <w:rPr>
                  <w:lang w:eastAsia="zh-CN"/>
                </w:rPr>
                <w:t>T1</w:t>
              </w:r>
            </w:ins>
          </w:p>
        </w:tc>
        <w:tc>
          <w:tcPr>
            <w:tcW w:w="851" w:type="dxa"/>
            <w:tcBorders>
              <w:top w:val="single" w:sz="4" w:space="0" w:color="auto"/>
              <w:left w:val="single" w:sz="4" w:space="0" w:color="auto"/>
              <w:bottom w:val="single" w:sz="4" w:space="0" w:color="auto"/>
              <w:right w:val="single" w:sz="4" w:space="0" w:color="auto"/>
            </w:tcBorders>
            <w:hideMark/>
          </w:tcPr>
          <w:p w:rsidR="001C02C8" w:rsidRPr="004B3A3C" w:rsidRDefault="001C02C8" w:rsidP="00E932C0">
            <w:pPr>
              <w:pStyle w:val="TAH"/>
              <w:rPr>
                <w:ins w:id="508" w:author="Xiaoyang Tian" w:date="2022-07-21T10:29:00Z"/>
                <w:lang w:eastAsia="zh-CN"/>
              </w:rPr>
            </w:pPr>
            <w:ins w:id="509" w:author="Xiaoyang Tian" w:date="2022-07-21T10:29:00Z">
              <w:r w:rsidRPr="004B3A3C">
                <w:rPr>
                  <w:lang w:eastAsia="zh-CN"/>
                </w:rPr>
                <w:t>T2</w:t>
              </w:r>
            </w:ins>
          </w:p>
        </w:tc>
        <w:tc>
          <w:tcPr>
            <w:tcW w:w="921" w:type="dxa"/>
            <w:tcBorders>
              <w:top w:val="single" w:sz="4" w:space="0" w:color="auto"/>
              <w:left w:val="single" w:sz="4" w:space="0" w:color="auto"/>
              <w:bottom w:val="single" w:sz="4" w:space="0" w:color="auto"/>
              <w:right w:val="single" w:sz="4" w:space="0" w:color="auto"/>
            </w:tcBorders>
            <w:hideMark/>
          </w:tcPr>
          <w:p w:rsidR="001C02C8" w:rsidRPr="004B3A3C" w:rsidRDefault="001C02C8" w:rsidP="00E932C0">
            <w:pPr>
              <w:pStyle w:val="TAH"/>
              <w:rPr>
                <w:ins w:id="510" w:author="Xiaoyang Tian" w:date="2022-07-21T10:29:00Z"/>
                <w:lang w:eastAsia="zh-CN"/>
              </w:rPr>
            </w:pPr>
            <w:ins w:id="511" w:author="Xiaoyang Tian" w:date="2022-07-21T10:29:00Z">
              <w:r w:rsidRPr="004B3A3C">
                <w:rPr>
                  <w:lang w:eastAsia="zh-CN"/>
                </w:rPr>
                <w:t>T1</w:t>
              </w:r>
            </w:ins>
          </w:p>
        </w:tc>
        <w:tc>
          <w:tcPr>
            <w:tcW w:w="921" w:type="dxa"/>
            <w:tcBorders>
              <w:top w:val="single" w:sz="4" w:space="0" w:color="auto"/>
              <w:left w:val="single" w:sz="4" w:space="0" w:color="auto"/>
              <w:bottom w:val="single" w:sz="4" w:space="0" w:color="auto"/>
              <w:right w:val="single" w:sz="4" w:space="0" w:color="auto"/>
            </w:tcBorders>
            <w:hideMark/>
          </w:tcPr>
          <w:p w:rsidR="001C02C8" w:rsidRPr="004B3A3C" w:rsidRDefault="001C02C8" w:rsidP="00E932C0">
            <w:pPr>
              <w:pStyle w:val="TAH"/>
              <w:rPr>
                <w:ins w:id="512" w:author="Xiaoyang Tian" w:date="2022-07-21T10:29:00Z"/>
                <w:lang w:eastAsia="zh-CN"/>
              </w:rPr>
            </w:pPr>
            <w:ins w:id="513" w:author="Xiaoyang Tian" w:date="2022-07-21T10:29:00Z">
              <w:r w:rsidRPr="004B3A3C">
                <w:rPr>
                  <w:lang w:eastAsia="zh-CN"/>
                </w:rPr>
                <w:t>T2</w:t>
              </w:r>
            </w:ins>
          </w:p>
        </w:tc>
      </w:tr>
      <w:tr w:rsidR="001C02C8" w:rsidRPr="004B3A3C" w:rsidTr="00E932C0">
        <w:trPr>
          <w:cantSplit/>
          <w:trHeight w:val="187"/>
          <w:jc w:val="center"/>
          <w:ins w:id="514" w:author="Xiaoyang Tian" w:date="2022-07-21T10:29:00Z"/>
        </w:trPr>
        <w:tc>
          <w:tcPr>
            <w:tcW w:w="2263" w:type="dxa"/>
            <w:vMerge w:val="restart"/>
            <w:tcBorders>
              <w:top w:val="single" w:sz="4" w:space="0" w:color="auto"/>
              <w:left w:val="single" w:sz="4" w:space="0" w:color="auto"/>
              <w:right w:val="single" w:sz="4" w:space="0" w:color="auto"/>
            </w:tcBorders>
            <w:shd w:val="clear" w:color="auto" w:fill="auto"/>
            <w:hideMark/>
          </w:tcPr>
          <w:p w:rsidR="001C02C8" w:rsidRPr="004B3A3C" w:rsidRDefault="001C02C8" w:rsidP="00E932C0">
            <w:pPr>
              <w:keepNext/>
              <w:keepLines/>
              <w:spacing w:after="0"/>
              <w:rPr>
                <w:ins w:id="515" w:author="Xiaoyang Tian" w:date="2022-07-21T10:29:00Z"/>
                <w:rFonts w:ascii="Arial" w:hAnsi="Arial"/>
                <w:sz w:val="18"/>
                <w:lang w:eastAsia="zh-CN"/>
              </w:rPr>
            </w:pPr>
            <w:ins w:id="516" w:author="Xiaoyang Tian" w:date="2022-07-21T10:29:00Z">
              <w:r w:rsidRPr="004B3A3C">
                <w:rPr>
                  <w:rFonts w:ascii="Arial" w:hAnsi="Arial"/>
                  <w:sz w:val="18"/>
                  <w:lang w:eastAsia="zh-CN"/>
                </w:rPr>
                <w:t>TDD configuration</w:t>
              </w:r>
            </w:ins>
          </w:p>
        </w:tc>
        <w:tc>
          <w:tcPr>
            <w:tcW w:w="1418" w:type="dxa"/>
            <w:tcBorders>
              <w:top w:val="single" w:sz="4" w:space="0" w:color="auto"/>
              <w:left w:val="single" w:sz="4" w:space="0" w:color="auto"/>
              <w:bottom w:val="nil"/>
              <w:right w:val="single" w:sz="4" w:space="0" w:color="auto"/>
            </w:tcBorders>
            <w:shd w:val="clear" w:color="auto" w:fill="auto"/>
          </w:tcPr>
          <w:p w:rsidR="001C02C8" w:rsidRPr="004B3A3C" w:rsidRDefault="001C02C8" w:rsidP="00E932C0">
            <w:pPr>
              <w:keepNext/>
              <w:keepLines/>
              <w:spacing w:after="0"/>
              <w:jc w:val="center"/>
              <w:rPr>
                <w:ins w:id="517" w:author="Xiaoyang Tian" w:date="2022-07-21T10:29: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rsidR="001C02C8" w:rsidRPr="004B3A3C" w:rsidRDefault="001C02C8" w:rsidP="00E932C0">
            <w:pPr>
              <w:keepNext/>
              <w:keepLines/>
              <w:spacing w:after="0"/>
              <w:jc w:val="center"/>
              <w:rPr>
                <w:ins w:id="518" w:author="Xiaoyang Tian" w:date="2022-07-21T10:29:00Z"/>
                <w:rFonts w:ascii="Arial" w:hAnsi="Arial" w:cs="v4.2.0"/>
                <w:sz w:val="18"/>
                <w:lang w:eastAsia="zh-CN"/>
              </w:rPr>
            </w:pPr>
            <w:ins w:id="519" w:author="Xiaoyang Tian" w:date="2022-07-21T10:29:00Z">
              <w:r w:rsidRPr="004B3A3C">
                <w:rPr>
                  <w:rFonts w:ascii="Arial"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1C02C8" w:rsidRPr="004B3A3C" w:rsidRDefault="001C02C8" w:rsidP="00E932C0">
            <w:pPr>
              <w:keepNext/>
              <w:keepLines/>
              <w:spacing w:after="0"/>
              <w:jc w:val="center"/>
              <w:rPr>
                <w:ins w:id="520" w:author="Xiaoyang Tian" w:date="2022-07-21T10:29:00Z"/>
                <w:rFonts w:ascii="Arial" w:hAnsi="Arial" w:cs="v4.2.0"/>
                <w:sz w:val="18"/>
                <w:lang w:eastAsia="zh-CN"/>
              </w:rPr>
            </w:pPr>
            <w:ins w:id="521" w:author="Xiaoyang Tian" w:date="2022-07-21T10:29:00Z">
              <w:r w:rsidRPr="004B3A3C">
                <w:rPr>
                  <w:rFonts w:ascii="Arial" w:hAnsi="Arial"/>
                  <w:sz w:val="18"/>
                  <w:lang w:eastAsia="ja-JP"/>
                </w:rPr>
                <w:t>N/A</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1C02C8" w:rsidRPr="004B3A3C" w:rsidRDefault="001C02C8" w:rsidP="00E932C0">
            <w:pPr>
              <w:keepNext/>
              <w:keepLines/>
              <w:spacing w:after="0"/>
              <w:jc w:val="center"/>
              <w:rPr>
                <w:ins w:id="522" w:author="Xiaoyang Tian" w:date="2022-07-21T10:29:00Z"/>
                <w:rFonts w:ascii="Arial" w:hAnsi="Arial" w:cs="v4.2.0"/>
                <w:sz w:val="18"/>
                <w:lang w:eastAsia="zh-CN"/>
              </w:rPr>
            </w:pPr>
            <w:ins w:id="523" w:author="Xiaoyang Tian" w:date="2022-07-21T10:29:00Z">
              <w:r w:rsidRPr="004B3A3C">
                <w:rPr>
                  <w:rFonts w:ascii="Arial" w:hAnsi="Arial"/>
                  <w:sz w:val="18"/>
                  <w:lang w:eastAsia="ja-JP"/>
                </w:rPr>
                <w:t>N/A</w:t>
              </w:r>
            </w:ins>
          </w:p>
        </w:tc>
      </w:tr>
      <w:tr w:rsidR="001C02C8" w:rsidRPr="004B3A3C" w:rsidTr="00E932C0">
        <w:trPr>
          <w:cantSplit/>
          <w:trHeight w:val="187"/>
          <w:jc w:val="center"/>
          <w:ins w:id="524" w:author="Xiaoyang Tian" w:date="2022-07-21T10:29:00Z"/>
        </w:trPr>
        <w:tc>
          <w:tcPr>
            <w:tcW w:w="2263" w:type="dxa"/>
            <w:vMerge/>
            <w:tcBorders>
              <w:left w:val="single" w:sz="4" w:space="0" w:color="auto"/>
              <w:bottom w:val="nil"/>
              <w:right w:val="single" w:sz="4" w:space="0" w:color="auto"/>
            </w:tcBorders>
            <w:shd w:val="clear" w:color="auto" w:fill="auto"/>
            <w:hideMark/>
          </w:tcPr>
          <w:p w:rsidR="001C02C8" w:rsidRPr="004B3A3C" w:rsidRDefault="001C02C8" w:rsidP="00E932C0">
            <w:pPr>
              <w:keepNext/>
              <w:keepLines/>
              <w:spacing w:after="0"/>
              <w:rPr>
                <w:ins w:id="525" w:author="Xiaoyang Tian" w:date="2022-07-21T10:29:00Z"/>
                <w:rFonts w:ascii="Arial" w:hAnsi="Arial"/>
                <w:sz w:val="18"/>
                <w:lang w:eastAsia="zh-CN"/>
              </w:rPr>
            </w:pPr>
          </w:p>
        </w:tc>
        <w:tc>
          <w:tcPr>
            <w:tcW w:w="1418" w:type="dxa"/>
            <w:tcBorders>
              <w:top w:val="nil"/>
              <w:left w:val="single" w:sz="4" w:space="0" w:color="auto"/>
              <w:bottom w:val="nil"/>
              <w:right w:val="single" w:sz="4" w:space="0" w:color="auto"/>
            </w:tcBorders>
            <w:shd w:val="clear" w:color="auto" w:fill="auto"/>
            <w:hideMark/>
          </w:tcPr>
          <w:p w:rsidR="001C02C8" w:rsidRPr="004B3A3C" w:rsidRDefault="001C02C8" w:rsidP="00E932C0">
            <w:pPr>
              <w:keepNext/>
              <w:keepLines/>
              <w:spacing w:after="0"/>
              <w:jc w:val="center"/>
              <w:rPr>
                <w:ins w:id="526" w:author="Xiaoyang Tian" w:date="2022-07-21T10:29: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rsidR="001C02C8" w:rsidRPr="004B3A3C" w:rsidRDefault="001C02C8" w:rsidP="00E932C0">
            <w:pPr>
              <w:keepNext/>
              <w:keepLines/>
              <w:spacing w:after="0"/>
              <w:jc w:val="center"/>
              <w:rPr>
                <w:ins w:id="527" w:author="Xiaoyang Tian" w:date="2022-07-21T10:29:00Z"/>
                <w:rFonts w:ascii="Arial" w:hAnsi="Arial" w:cs="v4.2.0"/>
                <w:sz w:val="18"/>
                <w:lang w:eastAsia="zh-CN"/>
              </w:rPr>
            </w:pPr>
            <w:ins w:id="528" w:author="Xiaoyang Tian" w:date="2022-07-21T10:29:00Z">
              <w:r w:rsidRPr="004B3A3C">
                <w:rPr>
                  <w:rFonts w:ascii="Arial" w:hAnsi="Arial" w:cs="v4.2.0"/>
                  <w:sz w:val="18"/>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1C02C8" w:rsidRPr="004B3A3C" w:rsidRDefault="001C02C8" w:rsidP="00E932C0">
            <w:pPr>
              <w:keepNext/>
              <w:keepLines/>
              <w:spacing w:after="0"/>
              <w:jc w:val="center"/>
              <w:rPr>
                <w:ins w:id="529" w:author="Xiaoyang Tian" w:date="2022-07-21T10:29:00Z"/>
                <w:rFonts w:ascii="Arial" w:hAnsi="Arial" w:cs="v4.2.0"/>
                <w:sz w:val="18"/>
                <w:lang w:eastAsia="zh-CN"/>
              </w:rPr>
            </w:pPr>
            <w:ins w:id="530" w:author="Xiaoyang Tian" w:date="2022-07-21T10:29:00Z">
              <w:r w:rsidRPr="004B3A3C">
                <w:rPr>
                  <w:rFonts w:ascii="Arial" w:hAnsi="Arial"/>
                  <w:sz w:val="18"/>
                  <w:lang w:eastAsia="ja-JP"/>
                </w:rPr>
                <w:t>TDDConf.1.1</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1C02C8" w:rsidRPr="004B3A3C" w:rsidRDefault="001C02C8" w:rsidP="00E932C0">
            <w:pPr>
              <w:keepNext/>
              <w:keepLines/>
              <w:spacing w:after="0"/>
              <w:jc w:val="center"/>
              <w:rPr>
                <w:ins w:id="531" w:author="Xiaoyang Tian" w:date="2022-07-21T10:29:00Z"/>
                <w:rFonts w:ascii="Arial" w:hAnsi="Arial" w:cs="v4.2.0"/>
                <w:sz w:val="18"/>
                <w:lang w:eastAsia="zh-CN"/>
              </w:rPr>
            </w:pPr>
            <w:ins w:id="532" w:author="Xiaoyang Tian" w:date="2022-07-21T10:29:00Z">
              <w:r w:rsidRPr="004B3A3C">
                <w:rPr>
                  <w:rFonts w:ascii="Arial" w:hAnsi="Arial"/>
                  <w:sz w:val="18"/>
                  <w:lang w:eastAsia="ja-JP"/>
                </w:rPr>
                <w:t>TDDConf.1.1</w:t>
              </w:r>
            </w:ins>
          </w:p>
        </w:tc>
      </w:tr>
      <w:tr w:rsidR="001C02C8" w:rsidRPr="004B3A3C" w:rsidTr="00E932C0">
        <w:trPr>
          <w:cantSplit/>
          <w:trHeight w:val="187"/>
          <w:jc w:val="center"/>
          <w:ins w:id="533" w:author="Xiaoyang Tian" w:date="2022-07-21T10:29:00Z"/>
        </w:trPr>
        <w:tc>
          <w:tcPr>
            <w:tcW w:w="2263" w:type="dxa"/>
            <w:tcBorders>
              <w:top w:val="nil"/>
              <w:left w:val="single" w:sz="4" w:space="0" w:color="auto"/>
              <w:bottom w:val="single" w:sz="4" w:space="0" w:color="auto"/>
              <w:right w:val="single" w:sz="4" w:space="0" w:color="auto"/>
            </w:tcBorders>
            <w:shd w:val="clear" w:color="auto" w:fill="auto"/>
            <w:hideMark/>
          </w:tcPr>
          <w:p w:rsidR="001C02C8" w:rsidRPr="004B3A3C" w:rsidRDefault="001C02C8" w:rsidP="00E932C0">
            <w:pPr>
              <w:keepNext/>
              <w:keepLines/>
              <w:spacing w:after="0"/>
              <w:rPr>
                <w:ins w:id="534" w:author="Xiaoyang Tian" w:date="2022-07-21T10:29:00Z"/>
                <w:rFonts w:ascii="Arial" w:hAnsi="Arial"/>
                <w:sz w:val="18"/>
                <w:lang w:eastAsia="zh-CN"/>
              </w:rPr>
            </w:pPr>
          </w:p>
        </w:tc>
        <w:tc>
          <w:tcPr>
            <w:tcW w:w="1418" w:type="dxa"/>
            <w:tcBorders>
              <w:top w:val="nil"/>
              <w:left w:val="single" w:sz="4" w:space="0" w:color="auto"/>
              <w:bottom w:val="single" w:sz="4" w:space="0" w:color="auto"/>
              <w:right w:val="single" w:sz="4" w:space="0" w:color="auto"/>
            </w:tcBorders>
            <w:shd w:val="clear" w:color="auto" w:fill="auto"/>
            <w:hideMark/>
          </w:tcPr>
          <w:p w:rsidR="001C02C8" w:rsidRPr="004B3A3C" w:rsidRDefault="001C02C8" w:rsidP="00E932C0">
            <w:pPr>
              <w:keepNext/>
              <w:keepLines/>
              <w:spacing w:after="0"/>
              <w:jc w:val="center"/>
              <w:rPr>
                <w:ins w:id="535" w:author="Xiaoyang Tian" w:date="2022-07-21T10:29: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rsidR="001C02C8" w:rsidRPr="004B3A3C" w:rsidRDefault="001C02C8" w:rsidP="00E932C0">
            <w:pPr>
              <w:keepNext/>
              <w:keepLines/>
              <w:spacing w:after="0"/>
              <w:jc w:val="center"/>
              <w:rPr>
                <w:ins w:id="536" w:author="Xiaoyang Tian" w:date="2022-07-21T10:29:00Z"/>
                <w:rFonts w:ascii="Arial" w:hAnsi="Arial" w:cs="v4.2.0"/>
                <w:sz w:val="18"/>
                <w:lang w:eastAsia="zh-CN"/>
              </w:rPr>
            </w:pPr>
            <w:ins w:id="537" w:author="Xiaoyang Tian" w:date="2022-07-21T10:29:00Z">
              <w:r w:rsidRPr="004B3A3C">
                <w:rPr>
                  <w:rFonts w:ascii="Arial" w:hAnsi="Arial" w:cs="v4.2.0"/>
                  <w:sz w:val="18"/>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1C02C8" w:rsidRPr="004B3A3C" w:rsidRDefault="001C02C8" w:rsidP="00E932C0">
            <w:pPr>
              <w:keepNext/>
              <w:keepLines/>
              <w:spacing w:after="0"/>
              <w:jc w:val="center"/>
              <w:rPr>
                <w:ins w:id="538" w:author="Xiaoyang Tian" w:date="2022-07-21T10:29:00Z"/>
                <w:rFonts w:ascii="Arial" w:hAnsi="Arial" w:cs="v4.2.0"/>
                <w:sz w:val="18"/>
                <w:lang w:eastAsia="zh-CN"/>
              </w:rPr>
            </w:pPr>
            <w:ins w:id="539" w:author="Xiaoyang Tian" w:date="2022-07-21T10:29:00Z">
              <w:r w:rsidRPr="004B3A3C">
                <w:rPr>
                  <w:rFonts w:ascii="Arial" w:hAnsi="Arial"/>
                  <w:sz w:val="18"/>
                  <w:lang w:eastAsia="ja-JP"/>
                </w:rPr>
                <w:t>TDDConf.2.1</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1C02C8" w:rsidRPr="004B3A3C" w:rsidRDefault="001C02C8" w:rsidP="00E932C0">
            <w:pPr>
              <w:keepNext/>
              <w:keepLines/>
              <w:spacing w:after="0"/>
              <w:jc w:val="center"/>
              <w:rPr>
                <w:ins w:id="540" w:author="Xiaoyang Tian" w:date="2022-07-21T10:29:00Z"/>
                <w:rFonts w:ascii="Arial" w:hAnsi="Arial" w:cs="v4.2.0"/>
                <w:sz w:val="18"/>
                <w:lang w:eastAsia="zh-CN"/>
              </w:rPr>
            </w:pPr>
            <w:ins w:id="541" w:author="Xiaoyang Tian" w:date="2022-07-21T10:29:00Z">
              <w:r w:rsidRPr="004B3A3C">
                <w:rPr>
                  <w:rFonts w:ascii="Arial" w:hAnsi="Arial"/>
                  <w:sz w:val="18"/>
                  <w:lang w:eastAsia="ja-JP"/>
                </w:rPr>
                <w:t>TDDConf.2.1</w:t>
              </w:r>
            </w:ins>
          </w:p>
        </w:tc>
      </w:tr>
      <w:tr w:rsidR="001C02C8" w:rsidRPr="004B3A3C" w:rsidTr="00E932C0">
        <w:trPr>
          <w:cantSplit/>
          <w:trHeight w:val="187"/>
          <w:jc w:val="center"/>
          <w:ins w:id="542" w:author="Xiaoyang Tian" w:date="2022-07-21T10:29:00Z"/>
        </w:trPr>
        <w:tc>
          <w:tcPr>
            <w:tcW w:w="2263" w:type="dxa"/>
            <w:vMerge w:val="restart"/>
            <w:tcBorders>
              <w:top w:val="single" w:sz="4" w:space="0" w:color="auto"/>
              <w:left w:val="single" w:sz="4" w:space="0" w:color="auto"/>
              <w:right w:val="single" w:sz="4" w:space="0" w:color="auto"/>
            </w:tcBorders>
            <w:shd w:val="clear" w:color="auto" w:fill="auto"/>
            <w:hideMark/>
          </w:tcPr>
          <w:p w:rsidR="001C02C8" w:rsidRPr="004B3A3C" w:rsidRDefault="001C02C8" w:rsidP="00E932C0">
            <w:pPr>
              <w:keepNext/>
              <w:keepLines/>
              <w:spacing w:after="0"/>
              <w:rPr>
                <w:ins w:id="543" w:author="Xiaoyang Tian" w:date="2022-07-21T10:29:00Z"/>
                <w:rFonts w:ascii="Arial" w:hAnsi="Arial"/>
                <w:sz w:val="18"/>
                <w:lang w:eastAsia="zh-CN"/>
              </w:rPr>
            </w:pPr>
            <w:ins w:id="544" w:author="Xiaoyang Tian" w:date="2022-07-21T10:29:00Z">
              <w:r w:rsidRPr="004B3A3C">
                <w:rPr>
                  <w:rFonts w:ascii="Arial" w:hAnsi="Arial"/>
                  <w:sz w:val="18"/>
                </w:rPr>
                <w:t>PDSCH RMC configuration</w:t>
              </w:r>
            </w:ins>
          </w:p>
        </w:tc>
        <w:tc>
          <w:tcPr>
            <w:tcW w:w="1418" w:type="dxa"/>
            <w:tcBorders>
              <w:top w:val="single" w:sz="4" w:space="0" w:color="auto"/>
              <w:left w:val="single" w:sz="4" w:space="0" w:color="auto"/>
              <w:bottom w:val="nil"/>
              <w:right w:val="single" w:sz="4" w:space="0" w:color="auto"/>
            </w:tcBorders>
            <w:shd w:val="clear" w:color="auto" w:fill="auto"/>
          </w:tcPr>
          <w:p w:rsidR="001C02C8" w:rsidRPr="004B3A3C" w:rsidRDefault="001C02C8" w:rsidP="00E932C0">
            <w:pPr>
              <w:keepNext/>
              <w:keepLines/>
              <w:spacing w:after="0"/>
              <w:jc w:val="center"/>
              <w:rPr>
                <w:ins w:id="545" w:author="Xiaoyang Tian" w:date="2022-07-21T10:29:00Z"/>
                <w:rFonts w:ascii="Arial" w:hAnsi="Arial"/>
                <w:sz w:val="18"/>
                <w:lang w:eastAsia="zh-CN"/>
              </w:rPr>
            </w:pPr>
          </w:p>
        </w:tc>
        <w:tc>
          <w:tcPr>
            <w:tcW w:w="1389" w:type="dxa"/>
            <w:tcBorders>
              <w:top w:val="single" w:sz="4" w:space="0" w:color="auto"/>
              <w:left w:val="single" w:sz="4" w:space="0" w:color="auto"/>
              <w:bottom w:val="single" w:sz="4" w:space="0" w:color="auto"/>
              <w:right w:val="single" w:sz="4" w:space="0" w:color="auto"/>
            </w:tcBorders>
            <w:hideMark/>
          </w:tcPr>
          <w:p w:rsidR="001C02C8" w:rsidRPr="004B3A3C" w:rsidRDefault="001C02C8" w:rsidP="00E932C0">
            <w:pPr>
              <w:keepNext/>
              <w:keepLines/>
              <w:spacing w:after="0"/>
              <w:jc w:val="center"/>
              <w:rPr>
                <w:ins w:id="546" w:author="Xiaoyang Tian" w:date="2022-07-21T10:29:00Z"/>
                <w:rFonts w:ascii="Arial" w:hAnsi="Arial" w:cs="v4.2.0"/>
                <w:sz w:val="18"/>
                <w:lang w:eastAsia="zh-CN"/>
              </w:rPr>
            </w:pPr>
            <w:ins w:id="547" w:author="Xiaoyang Tian" w:date="2022-07-21T10:29:00Z">
              <w:r w:rsidRPr="004B3A3C">
                <w:rPr>
                  <w:rFonts w:ascii="Arial"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1C02C8" w:rsidRPr="004B3A3C" w:rsidRDefault="001C02C8" w:rsidP="00E932C0">
            <w:pPr>
              <w:keepNext/>
              <w:keepLines/>
              <w:spacing w:after="0"/>
              <w:jc w:val="center"/>
              <w:rPr>
                <w:ins w:id="548" w:author="Xiaoyang Tian" w:date="2022-07-21T10:29:00Z"/>
                <w:rFonts w:ascii="Arial" w:hAnsi="Arial" w:cs="v4.2.0"/>
                <w:sz w:val="18"/>
                <w:lang w:eastAsia="zh-CN"/>
              </w:rPr>
            </w:pPr>
            <w:ins w:id="549" w:author="Xiaoyang Tian" w:date="2022-07-21T10:29:00Z">
              <w:r w:rsidRPr="004B3A3C">
                <w:rPr>
                  <w:rFonts w:ascii="Arial" w:hAnsi="Arial" w:cs="v4.2.0"/>
                  <w:sz w:val="18"/>
                  <w:lang w:eastAsia="zh-CN"/>
                </w:rPr>
                <w:t>SR.1.1 FDD</w:t>
              </w:r>
            </w:ins>
          </w:p>
        </w:tc>
        <w:tc>
          <w:tcPr>
            <w:tcW w:w="1842" w:type="dxa"/>
            <w:gridSpan w:val="2"/>
            <w:tcBorders>
              <w:top w:val="single" w:sz="4" w:space="0" w:color="auto"/>
              <w:left w:val="single" w:sz="4" w:space="0" w:color="auto"/>
              <w:bottom w:val="nil"/>
              <w:right w:val="single" w:sz="4" w:space="0" w:color="auto"/>
            </w:tcBorders>
            <w:shd w:val="clear" w:color="auto" w:fill="auto"/>
            <w:hideMark/>
          </w:tcPr>
          <w:p w:rsidR="001C02C8" w:rsidRPr="004B3A3C" w:rsidRDefault="001C02C8" w:rsidP="00E932C0">
            <w:pPr>
              <w:keepNext/>
              <w:keepLines/>
              <w:spacing w:after="0"/>
              <w:jc w:val="center"/>
              <w:rPr>
                <w:ins w:id="550" w:author="Xiaoyang Tian" w:date="2022-07-21T10:29:00Z"/>
                <w:rFonts w:ascii="Arial" w:hAnsi="Arial" w:cs="v4.2.0"/>
                <w:sz w:val="18"/>
                <w:lang w:eastAsia="zh-CN"/>
              </w:rPr>
            </w:pPr>
            <w:ins w:id="551" w:author="Xiaoyang Tian" w:date="2022-07-21T10:29:00Z">
              <w:r w:rsidRPr="004B3A3C">
                <w:rPr>
                  <w:rFonts w:ascii="Arial" w:hAnsi="Arial" w:cs="v4.2.0"/>
                  <w:sz w:val="18"/>
                  <w:lang w:eastAsia="zh-CN"/>
                </w:rPr>
                <w:t>N/A</w:t>
              </w:r>
            </w:ins>
          </w:p>
        </w:tc>
      </w:tr>
      <w:tr w:rsidR="001C02C8" w:rsidRPr="004B3A3C" w:rsidTr="00E932C0">
        <w:trPr>
          <w:cantSplit/>
          <w:trHeight w:val="187"/>
          <w:jc w:val="center"/>
          <w:ins w:id="552" w:author="Xiaoyang Tian" w:date="2022-07-21T10:29:00Z"/>
        </w:trPr>
        <w:tc>
          <w:tcPr>
            <w:tcW w:w="2263" w:type="dxa"/>
            <w:vMerge/>
            <w:tcBorders>
              <w:left w:val="single" w:sz="4" w:space="0" w:color="auto"/>
              <w:right w:val="single" w:sz="4" w:space="0" w:color="auto"/>
            </w:tcBorders>
            <w:shd w:val="clear" w:color="auto" w:fill="auto"/>
            <w:hideMark/>
          </w:tcPr>
          <w:p w:rsidR="001C02C8" w:rsidRPr="004B3A3C" w:rsidRDefault="001C02C8" w:rsidP="00E932C0">
            <w:pPr>
              <w:keepNext/>
              <w:keepLines/>
              <w:spacing w:after="0"/>
              <w:rPr>
                <w:ins w:id="553" w:author="Xiaoyang Tian" w:date="2022-07-21T10:29:00Z"/>
                <w:rFonts w:ascii="Arial" w:hAnsi="Arial"/>
                <w:sz w:val="18"/>
                <w:lang w:eastAsia="zh-CN"/>
              </w:rPr>
            </w:pPr>
          </w:p>
        </w:tc>
        <w:tc>
          <w:tcPr>
            <w:tcW w:w="1418" w:type="dxa"/>
            <w:tcBorders>
              <w:top w:val="nil"/>
              <w:left w:val="single" w:sz="4" w:space="0" w:color="auto"/>
              <w:bottom w:val="nil"/>
              <w:right w:val="single" w:sz="4" w:space="0" w:color="auto"/>
            </w:tcBorders>
            <w:shd w:val="clear" w:color="auto" w:fill="auto"/>
            <w:hideMark/>
          </w:tcPr>
          <w:p w:rsidR="001C02C8" w:rsidRPr="004B3A3C" w:rsidRDefault="001C02C8" w:rsidP="00E932C0">
            <w:pPr>
              <w:keepNext/>
              <w:keepLines/>
              <w:spacing w:after="0"/>
              <w:jc w:val="center"/>
              <w:rPr>
                <w:ins w:id="554" w:author="Xiaoyang Tian" w:date="2022-07-21T10:29:00Z"/>
                <w:rFonts w:ascii="Arial" w:hAnsi="Arial"/>
                <w:sz w:val="18"/>
                <w:lang w:eastAsia="zh-CN"/>
              </w:rPr>
            </w:pPr>
          </w:p>
        </w:tc>
        <w:tc>
          <w:tcPr>
            <w:tcW w:w="1389" w:type="dxa"/>
            <w:tcBorders>
              <w:top w:val="single" w:sz="4" w:space="0" w:color="auto"/>
              <w:left w:val="single" w:sz="4" w:space="0" w:color="auto"/>
              <w:bottom w:val="single" w:sz="4" w:space="0" w:color="auto"/>
              <w:right w:val="single" w:sz="4" w:space="0" w:color="auto"/>
            </w:tcBorders>
            <w:hideMark/>
          </w:tcPr>
          <w:p w:rsidR="001C02C8" w:rsidRPr="004B3A3C" w:rsidRDefault="001C02C8" w:rsidP="00E932C0">
            <w:pPr>
              <w:keepNext/>
              <w:keepLines/>
              <w:spacing w:after="0"/>
              <w:jc w:val="center"/>
              <w:rPr>
                <w:ins w:id="555" w:author="Xiaoyang Tian" w:date="2022-07-21T10:29:00Z"/>
                <w:rFonts w:ascii="Arial" w:hAnsi="Arial" w:cs="v4.2.0"/>
                <w:sz w:val="18"/>
                <w:lang w:eastAsia="zh-CN"/>
              </w:rPr>
            </w:pPr>
            <w:ins w:id="556" w:author="Xiaoyang Tian" w:date="2022-07-21T10:29:00Z">
              <w:r w:rsidRPr="004B3A3C">
                <w:rPr>
                  <w:rFonts w:ascii="Arial" w:hAnsi="Arial" w:cs="v4.2.0"/>
                  <w:sz w:val="18"/>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1C02C8" w:rsidRPr="004B3A3C" w:rsidRDefault="001C02C8" w:rsidP="00E932C0">
            <w:pPr>
              <w:keepNext/>
              <w:keepLines/>
              <w:spacing w:after="0"/>
              <w:jc w:val="center"/>
              <w:rPr>
                <w:ins w:id="557" w:author="Xiaoyang Tian" w:date="2022-07-21T10:29:00Z"/>
                <w:rFonts w:ascii="Arial" w:hAnsi="Arial" w:cs="v4.2.0"/>
                <w:sz w:val="18"/>
                <w:lang w:eastAsia="zh-CN"/>
              </w:rPr>
            </w:pPr>
            <w:ins w:id="558" w:author="Xiaoyang Tian" w:date="2022-07-21T10:29:00Z">
              <w:r w:rsidRPr="004B3A3C">
                <w:rPr>
                  <w:rFonts w:ascii="Arial" w:hAnsi="Arial" w:cs="v4.2.0"/>
                  <w:sz w:val="18"/>
                  <w:lang w:eastAsia="zh-CN"/>
                </w:rPr>
                <w:t>SR.1.1 TDD</w:t>
              </w:r>
            </w:ins>
          </w:p>
        </w:tc>
        <w:tc>
          <w:tcPr>
            <w:tcW w:w="1842" w:type="dxa"/>
            <w:gridSpan w:val="2"/>
            <w:tcBorders>
              <w:top w:val="nil"/>
              <w:left w:val="single" w:sz="4" w:space="0" w:color="auto"/>
              <w:bottom w:val="nil"/>
              <w:right w:val="single" w:sz="4" w:space="0" w:color="auto"/>
            </w:tcBorders>
            <w:shd w:val="clear" w:color="auto" w:fill="auto"/>
            <w:hideMark/>
          </w:tcPr>
          <w:p w:rsidR="001C02C8" w:rsidRPr="004B3A3C" w:rsidRDefault="001C02C8" w:rsidP="00E932C0">
            <w:pPr>
              <w:keepNext/>
              <w:keepLines/>
              <w:spacing w:after="0"/>
              <w:jc w:val="center"/>
              <w:rPr>
                <w:ins w:id="559" w:author="Xiaoyang Tian" w:date="2022-07-21T10:29:00Z"/>
                <w:rFonts w:ascii="Arial" w:hAnsi="Arial" w:cs="v4.2.0"/>
                <w:sz w:val="18"/>
                <w:lang w:eastAsia="zh-CN"/>
              </w:rPr>
            </w:pPr>
          </w:p>
        </w:tc>
      </w:tr>
      <w:tr w:rsidR="001C02C8" w:rsidRPr="004B3A3C" w:rsidTr="00E932C0">
        <w:trPr>
          <w:cantSplit/>
          <w:trHeight w:val="187"/>
          <w:jc w:val="center"/>
          <w:ins w:id="560" w:author="Xiaoyang Tian" w:date="2022-07-21T10:29:00Z"/>
        </w:trPr>
        <w:tc>
          <w:tcPr>
            <w:tcW w:w="2263" w:type="dxa"/>
            <w:vMerge/>
            <w:tcBorders>
              <w:left w:val="single" w:sz="4" w:space="0" w:color="auto"/>
              <w:bottom w:val="single" w:sz="4" w:space="0" w:color="auto"/>
              <w:right w:val="single" w:sz="4" w:space="0" w:color="auto"/>
            </w:tcBorders>
            <w:shd w:val="clear" w:color="auto" w:fill="auto"/>
            <w:hideMark/>
          </w:tcPr>
          <w:p w:rsidR="001C02C8" w:rsidRPr="004B3A3C" w:rsidRDefault="001C02C8" w:rsidP="00E932C0">
            <w:pPr>
              <w:keepNext/>
              <w:keepLines/>
              <w:spacing w:after="0"/>
              <w:rPr>
                <w:ins w:id="561" w:author="Xiaoyang Tian" w:date="2022-07-21T10:29:00Z"/>
                <w:rFonts w:ascii="Arial" w:hAnsi="Arial"/>
                <w:sz w:val="18"/>
                <w:lang w:eastAsia="zh-CN"/>
              </w:rPr>
            </w:pPr>
          </w:p>
        </w:tc>
        <w:tc>
          <w:tcPr>
            <w:tcW w:w="1418" w:type="dxa"/>
            <w:tcBorders>
              <w:top w:val="nil"/>
              <w:left w:val="single" w:sz="4" w:space="0" w:color="auto"/>
              <w:bottom w:val="single" w:sz="4" w:space="0" w:color="auto"/>
              <w:right w:val="single" w:sz="4" w:space="0" w:color="auto"/>
            </w:tcBorders>
            <w:shd w:val="clear" w:color="auto" w:fill="auto"/>
            <w:hideMark/>
          </w:tcPr>
          <w:p w:rsidR="001C02C8" w:rsidRPr="004B3A3C" w:rsidRDefault="001C02C8" w:rsidP="00E932C0">
            <w:pPr>
              <w:keepNext/>
              <w:keepLines/>
              <w:spacing w:after="0"/>
              <w:jc w:val="center"/>
              <w:rPr>
                <w:ins w:id="562" w:author="Xiaoyang Tian" w:date="2022-07-21T10:29:00Z"/>
                <w:rFonts w:ascii="Arial" w:hAnsi="Arial"/>
                <w:sz w:val="18"/>
                <w:lang w:eastAsia="zh-CN"/>
              </w:rPr>
            </w:pPr>
          </w:p>
        </w:tc>
        <w:tc>
          <w:tcPr>
            <w:tcW w:w="1389" w:type="dxa"/>
            <w:tcBorders>
              <w:top w:val="single" w:sz="4" w:space="0" w:color="auto"/>
              <w:left w:val="single" w:sz="4" w:space="0" w:color="auto"/>
              <w:bottom w:val="single" w:sz="4" w:space="0" w:color="auto"/>
              <w:right w:val="single" w:sz="4" w:space="0" w:color="auto"/>
            </w:tcBorders>
            <w:hideMark/>
          </w:tcPr>
          <w:p w:rsidR="001C02C8" w:rsidRPr="004B3A3C" w:rsidRDefault="001C02C8" w:rsidP="00E932C0">
            <w:pPr>
              <w:keepNext/>
              <w:keepLines/>
              <w:spacing w:after="0"/>
              <w:jc w:val="center"/>
              <w:rPr>
                <w:ins w:id="563" w:author="Xiaoyang Tian" w:date="2022-07-21T10:29:00Z"/>
                <w:rFonts w:ascii="Arial" w:hAnsi="Arial" w:cs="v4.2.0"/>
                <w:sz w:val="18"/>
                <w:lang w:eastAsia="zh-CN"/>
              </w:rPr>
            </w:pPr>
            <w:ins w:id="564" w:author="Xiaoyang Tian" w:date="2022-07-21T10:29:00Z">
              <w:r w:rsidRPr="004B3A3C">
                <w:rPr>
                  <w:rFonts w:ascii="Arial" w:hAnsi="Arial" w:cs="v4.2.0"/>
                  <w:sz w:val="18"/>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1C02C8" w:rsidRPr="004B3A3C" w:rsidRDefault="001C02C8" w:rsidP="00E932C0">
            <w:pPr>
              <w:keepNext/>
              <w:keepLines/>
              <w:spacing w:after="0"/>
              <w:jc w:val="center"/>
              <w:rPr>
                <w:ins w:id="565" w:author="Xiaoyang Tian" w:date="2022-07-21T10:29:00Z"/>
                <w:rFonts w:ascii="Arial" w:hAnsi="Arial" w:cs="v4.2.0"/>
                <w:sz w:val="18"/>
                <w:lang w:eastAsia="zh-CN"/>
              </w:rPr>
            </w:pPr>
            <w:ins w:id="566" w:author="Xiaoyang Tian" w:date="2022-07-21T10:29:00Z">
              <w:r w:rsidRPr="004B3A3C">
                <w:rPr>
                  <w:rFonts w:ascii="Arial" w:hAnsi="Arial" w:cs="v4.2.0"/>
                  <w:sz w:val="18"/>
                  <w:lang w:eastAsia="zh-CN"/>
                </w:rPr>
                <w:t>SR.2.1 TDD</w:t>
              </w:r>
            </w:ins>
          </w:p>
        </w:tc>
        <w:tc>
          <w:tcPr>
            <w:tcW w:w="1842" w:type="dxa"/>
            <w:gridSpan w:val="2"/>
            <w:tcBorders>
              <w:top w:val="nil"/>
              <w:left w:val="single" w:sz="4" w:space="0" w:color="auto"/>
              <w:bottom w:val="single" w:sz="4" w:space="0" w:color="auto"/>
              <w:right w:val="single" w:sz="4" w:space="0" w:color="auto"/>
            </w:tcBorders>
            <w:shd w:val="clear" w:color="auto" w:fill="auto"/>
            <w:hideMark/>
          </w:tcPr>
          <w:p w:rsidR="001C02C8" w:rsidRPr="004B3A3C" w:rsidRDefault="001C02C8" w:rsidP="00E932C0">
            <w:pPr>
              <w:keepNext/>
              <w:keepLines/>
              <w:spacing w:after="0"/>
              <w:jc w:val="center"/>
              <w:rPr>
                <w:ins w:id="567" w:author="Xiaoyang Tian" w:date="2022-07-21T10:29:00Z"/>
                <w:rFonts w:ascii="Arial" w:hAnsi="Arial" w:cs="v4.2.0"/>
                <w:sz w:val="18"/>
                <w:lang w:eastAsia="zh-CN"/>
              </w:rPr>
            </w:pPr>
          </w:p>
        </w:tc>
      </w:tr>
      <w:tr w:rsidR="001C02C8" w:rsidRPr="004B3A3C" w:rsidTr="00E932C0">
        <w:trPr>
          <w:cantSplit/>
          <w:trHeight w:val="187"/>
          <w:jc w:val="center"/>
          <w:ins w:id="568" w:author="Xiaoyang Tian" w:date="2022-07-21T10:29:00Z"/>
        </w:trPr>
        <w:tc>
          <w:tcPr>
            <w:tcW w:w="2263" w:type="dxa"/>
            <w:vMerge w:val="restart"/>
            <w:tcBorders>
              <w:top w:val="single" w:sz="4" w:space="0" w:color="auto"/>
              <w:left w:val="single" w:sz="4" w:space="0" w:color="auto"/>
              <w:right w:val="single" w:sz="4" w:space="0" w:color="auto"/>
            </w:tcBorders>
            <w:shd w:val="clear" w:color="auto" w:fill="auto"/>
            <w:hideMark/>
          </w:tcPr>
          <w:p w:rsidR="001C02C8" w:rsidRPr="004B3A3C" w:rsidRDefault="001C02C8" w:rsidP="00E932C0">
            <w:pPr>
              <w:keepNext/>
              <w:keepLines/>
              <w:spacing w:after="0"/>
              <w:rPr>
                <w:ins w:id="569" w:author="Xiaoyang Tian" w:date="2022-07-21T10:29:00Z"/>
                <w:rFonts w:ascii="Arial" w:hAnsi="Arial"/>
                <w:sz w:val="18"/>
                <w:lang w:eastAsia="zh-CN"/>
              </w:rPr>
            </w:pPr>
            <w:ins w:id="570" w:author="Xiaoyang Tian" w:date="2022-07-21T10:29:00Z">
              <w:r w:rsidRPr="004B3A3C">
                <w:rPr>
                  <w:rFonts w:ascii="Arial" w:hAnsi="Arial"/>
                  <w:sz w:val="18"/>
                </w:rPr>
                <w:t>RMSI CORESET RMC configuration</w:t>
              </w:r>
            </w:ins>
          </w:p>
        </w:tc>
        <w:tc>
          <w:tcPr>
            <w:tcW w:w="1418" w:type="dxa"/>
            <w:tcBorders>
              <w:top w:val="single" w:sz="4" w:space="0" w:color="auto"/>
              <w:left w:val="single" w:sz="4" w:space="0" w:color="auto"/>
              <w:bottom w:val="nil"/>
              <w:right w:val="single" w:sz="4" w:space="0" w:color="auto"/>
            </w:tcBorders>
            <w:shd w:val="clear" w:color="auto" w:fill="auto"/>
          </w:tcPr>
          <w:p w:rsidR="001C02C8" w:rsidRPr="004B3A3C" w:rsidRDefault="001C02C8" w:rsidP="00E932C0">
            <w:pPr>
              <w:keepNext/>
              <w:keepLines/>
              <w:spacing w:after="0"/>
              <w:jc w:val="center"/>
              <w:rPr>
                <w:ins w:id="571" w:author="Xiaoyang Tian" w:date="2022-07-21T10:29: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rsidR="001C02C8" w:rsidRPr="004B3A3C" w:rsidRDefault="001C02C8" w:rsidP="00E932C0">
            <w:pPr>
              <w:keepNext/>
              <w:keepLines/>
              <w:spacing w:after="0"/>
              <w:jc w:val="center"/>
              <w:rPr>
                <w:ins w:id="572" w:author="Xiaoyang Tian" w:date="2022-07-21T10:29:00Z"/>
                <w:rFonts w:ascii="Arial" w:hAnsi="Arial" w:cs="v4.2.0"/>
                <w:sz w:val="18"/>
                <w:lang w:eastAsia="zh-CN"/>
              </w:rPr>
            </w:pPr>
            <w:ins w:id="573" w:author="Xiaoyang Tian" w:date="2022-07-21T10:29:00Z">
              <w:r w:rsidRPr="004B3A3C">
                <w:rPr>
                  <w:rFonts w:ascii="Arial"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1C02C8" w:rsidRPr="004B3A3C" w:rsidRDefault="001C02C8" w:rsidP="00E932C0">
            <w:pPr>
              <w:keepNext/>
              <w:keepLines/>
              <w:spacing w:after="0"/>
              <w:jc w:val="center"/>
              <w:rPr>
                <w:ins w:id="574" w:author="Xiaoyang Tian" w:date="2022-07-21T10:29:00Z"/>
                <w:rFonts w:ascii="Arial" w:hAnsi="Arial" w:cs="v4.2.0"/>
                <w:sz w:val="18"/>
                <w:lang w:eastAsia="zh-CN"/>
              </w:rPr>
            </w:pPr>
            <w:ins w:id="575" w:author="Xiaoyang Tian" w:date="2022-07-21T10:29:00Z">
              <w:r w:rsidRPr="004B3A3C">
                <w:rPr>
                  <w:rFonts w:ascii="Arial" w:hAnsi="Arial" w:cs="v4.2.0"/>
                  <w:sz w:val="18"/>
                  <w:lang w:eastAsia="zh-CN"/>
                </w:rPr>
                <w:t>CR.1.1 FDD</w:t>
              </w:r>
            </w:ins>
          </w:p>
        </w:tc>
        <w:tc>
          <w:tcPr>
            <w:tcW w:w="1842" w:type="dxa"/>
            <w:gridSpan w:val="2"/>
            <w:vMerge w:val="restart"/>
            <w:tcBorders>
              <w:top w:val="single" w:sz="4" w:space="0" w:color="auto"/>
              <w:left w:val="single" w:sz="4" w:space="0" w:color="auto"/>
              <w:right w:val="single" w:sz="4" w:space="0" w:color="auto"/>
            </w:tcBorders>
          </w:tcPr>
          <w:p w:rsidR="001C02C8" w:rsidRPr="004B3A3C" w:rsidRDefault="001C02C8" w:rsidP="00E932C0">
            <w:pPr>
              <w:keepNext/>
              <w:keepLines/>
              <w:spacing w:after="0"/>
              <w:jc w:val="center"/>
              <w:rPr>
                <w:ins w:id="576" w:author="Xiaoyang Tian" w:date="2022-07-21T10:29:00Z"/>
                <w:rFonts w:ascii="Arial" w:hAnsi="Arial" w:cs="v4.2.0"/>
                <w:sz w:val="18"/>
                <w:lang w:eastAsia="zh-CN"/>
              </w:rPr>
            </w:pPr>
            <w:ins w:id="577" w:author="Xiaoyang Tian" w:date="2022-07-21T10:29:00Z">
              <w:r w:rsidRPr="004B3A3C">
                <w:rPr>
                  <w:rFonts w:ascii="Arial" w:hAnsi="Arial" w:cs="v4.2.0"/>
                  <w:sz w:val="18"/>
                  <w:lang w:eastAsia="zh-CN"/>
                </w:rPr>
                <w:t>N/A</w:t>
              </w:r>
            </w:ins>
          </w:p>
        </w:tc>
      </w:tr>
      <w:tr w:rsidR="001C02C8" w:rsidRPr="004B3A3C" w:rsidTr="00E932C0">
        <w:trPr>
          <w:cantSplit/>
          <w:trHeight w:val="187"/>
          <w:jc w:val="center"/>
          <w:ins w:id="578" w:author="Xiaoyang Tian" w:date="2022-07-21T10:29:00Z"/>
        </w:trPr>
        <w:tc>
          <w:tcPr>
            <w:tcW w:w="2263" w:type="dxa"/>
            <w:vMerge/>
            <w:tcBorders>
              <w:left w:val="single" w:sz="4" w:space="0" w:color="auto"/>
              <w:bottom w:val="nil"/>
              <w:right w:val="single" w:sz="4" w:space="0" w:color="auto"/>
            </w:tcBorders>
            <w:shd w:val="clear" w:color="auto" w:fill="auto"/>
            <w:hideMark/>
          </w:tcPr>
          <w:p w:rsidR="001C02C8" w:rsidRPr="004B3A3C" w:rsidRDefault="001C02C8" w:rsidP="00E932C0">
            <w:pPr>
              <w:keepNext/>
              <w:keepLines/>
              <w:spacing w:after="0"/>
              <w:rPr>
                <w:ins w:id="579" w:author="Xiaoyang Tian" w:date="2022-07-21T10:29:00Z"/>
                <w:rFonts w:ascii="Arial" w:hAnsi="Arial"/>
                <w:sz w:val="18"/>
                <w:lang w:eastAsia="zh-CN"/>
              </w:rPr>
            </w:pPr>
          </w:p>
        </w:tc>
        <w:tc>
          <w:tcPr>
            <w:tcW w:w="1418" w:type="dxa"/>
            <w:tcBorders>
              <w:top w:val="nil"/>
              <w:left w:val="single" w:sz="4" w:space="0" w:color="auto"/>
              <w:bottom w:val="nil"/>
              <w:right w:val="single" w:sz="4" w:space="0" w:color="auto"/>
            </w:tcBorders>
            <w:shd w:val="clear" w:color="auto" w:fill="auto"/>
            <w:hideMark/>
          </w:tcPr>
          <w:p w:rsidR="001C02C8" w:rsidRPr="004B3A3C" w:rsidRDefault="001C02C8" w:rsidP="00E932C0">
            <w:pPr>
              <w:keepNext/>
              <w:keepLines/>
              <w:spacing w:after="0"/>
              <w:jc w:val="center"/>
              <w:rPr>
                <w:ins w:id="580" w:author="Xiaoyang Tian" w:date="2022-07-21T10:29: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rsidR="001C02C8" w:rsidRPr="004B3A3C" w:rsidRDefault="001C02C8" w:rsidP="00E932C0">
            <w:pPr>
              <w:keepNext/>
              <w:keepLines/>
              <w:spacing w:after="0"/>
              <w:jc w:val="center"/>
              <w:rPr>
                <w:ins w:id="581" w:author="Xiaoyang Tian" w:date="2022-07-21T10:29:00Z"/>
                <w:rFonts w:ascii="Arial" w:hAnsi="Arial" w:cs="v4.2.0"/>
                <w:sz w:val="18"/>
                <w:lang w:eastAsia="zh-CN"/>
              </w:rPr>
            </w:pPr>
            <w:ins w:id="582" w:author="Xiaoyang Tian" w:date="2022-07-21T10:29:00Z">
              <w:r w:rsidRPr="004B3A3C">
                <w:rPr>
                  <w:rFonts w:ascii="Arial" w:hAnsi="Arial" w:cs="v4.2.0"/>
                  <w:sz w:val="18"/>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1C02C8" w:rsidRPr="004B3A3C" w:rsidRDefault="001C02C8" w:rsidP="00E932C0">
            <w:pPr>
              <w:keepNext/>
              <w:keepLines/>
              <w:spacing w:after="0"/>
              <w:jc w:val="center"/>
              <w:rPr>
                <w:ins w:id="583" w:author="Xiaoyang Tian" w:date="2022-07-21T10:29:00Z"/>
                <w:rFonts w:ascii="Arial" w:hAnsi="Arial" w:cs="v4.2.0"/>
                <w:sz w:val="18"/>
                <w:lang w:eastAsia="zh-CN"/>
              </w:rPr>
            </w:pPr>
            <w:ins w:id="584" w:author="Xiaoyang Tian" w:date="2022-07-21T10:29:00Z">
              <w:r w:rsidRPr="004B3A3C">
                <w:rPr>
                  <w:rFonts w:ascii="Arial" w:hAnsi="Arial" w:cs="v4.2.0"/>
                  <w:sz w:val="18"/>
                  <w:lang w:eastAsia="zh-CN"/>
                </w:rPr>
                <w:t>CR.1.1 TDD</w:t>
              </w:r>
            </w:ins>
          </w:p>
        </w:tc>
        <w:tc>
          <w:tcPr>
            <w:tcW w:w="1842" w:type="dxa"/>
            <w:gridSpan w:val="2"/>
            <w:vMerge/>
            <w:tcBorders>
              <w:left w:val="single" w:sz="4" w:space="0" w:color="auto"/>
              <w:right w:val="single" w:sz="4" w:space="0" w:color="auto"/>
            </w:tcBorders>
          </w:tcPr>
          <w:p w:rsidR="001C02C8" w:rsidRPr="004B3A3C" w:rsidRDefault="001C02C8" w:rsidP="00E932C0">
            <w:pPr>
              <w:keepNext/>
              <w:keepLines/>
              <w:spacing w:after="0"/>
              <w:jc w:val="center"/>
              <w:rPr>
                <w:ins w:id="585" w:author="Xiaoyang Tian" w:date="2022-07-21T10:29:00Z"/>
                <w:rFonts w:ascii="Arial" w:hAnsi="Arial" w:cs="v4.2.0"/>
                <w:sz w:val="18"/>
                <w:lang w:eastAsia="zh-CN"/>
              </w:rPr>
            </w:pPr>
          </w:p>
        </w:tc>
      </w:tr>
      <w:tr w:rsidR="001C02C8" w:rsidRPr="004B3A3C" w:rsidTr="00E932C0">
        <w:trPr>
          <w:cantSplit/>
          <w:trHeight w:val="187"/>
          <w:jc w:val="center"/>
          <w:ins w:id="586" w:author="Xiaoyang Tian" w:date="2022-07-21T10:29:00Z"/>
        </w:trPr>
        <w:tc>
          <w:tcPr>
            <w:tcW w:w="2263" w:type="dxa"/>
            <w:tcBorders>
              <w:top w:val="nil"/>
              <w:left w:val="single" w:sz="4" w:space="0" w:color="auto"/>
              <w:bottom w:val="single" w:sz="4" w:space="0" w:color="auto"/>
              <w:right w:val="single" w:sz="4" w:space="0" w:color="auto"/>
            </w:tcBorders>
            <w:shd w:val="clear" w:color="auto" w:fill="auto"/>
            <w:hideMark/>
          </w:tcPr>
          <w:p w:rsidR="001C02C8" w:rsidRPr="004B3A3C" w:rsidRDefault="001C02C8" w:rsidP="00E932C0">
            <w:pPr>
              <w:keepNext/>
              <w:keepLines/>
              <w:spacing w:after="0"/>
              <w:rPr>
                <w:ins w:id="587" w:author="Xiaoyang Tian" w:date="2022-07-21T10:29:00Z"/>
                <w:rFonts w:ascii="Arial" w:hAnsi="Arial"/>
                <w:sz w:val="18"/>
                <w:lang w:eastAsia="zh-CN"/>
              </w:rPr>
            </w:pPr>
          </w:p>
        </w:tc>
        <w:tc>
          <w:tcPr>
            <w:tcW w:w="1418" w:type="dxa"/>
            <w:tcBorders>
              <w:top w:val="nil"/>
              <w:left w:val="single" w:sz="4" w:space="0" w:color="auto"/>
              <w:bottom w:val="single" w:sz="4" w:space="0" w:color="auto"/>
              <w:right w:val="single" w:sz="4" w:space="0" w:color="auto"/>
            </w:tcBorders>
            <w:shd w:val="clear" w:color="auto" w:fill="auto"/>
            <w:hideMark/>
          </w:tcPr>
          <w:p w:rsidR="001C02C8" w:rsidRPr="004B3A3C" w:rsidRDefault="001C02C8" w:rsidP="00E932C0">
            <w:pPr>
              <w:keepNext/>
              <w:keepLines/>
              <w:spacing w:after="0"/>
              <w:jc w:val="center"/>
              <w:rPr>
                <w:ins w:id="588" w:author="Xiaoyang Tian" w:date="2022-07-21T10:29: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rsidR="001C02C8" w:rsidRPr="004B3A3C" w:rsidRDefault="001C02C8" w:rsidP="00E932C0">
            <w:pPr>
              <w:keepNext/>
              <w:keepLines/>
              <w:spacing w:after="0"/>
              <w:jc w:val="center"/>
              <w:rPr>
                <w:ins w:id="589" w:author="Xiaoyang Tian" w:date="2022-07-21T10:29:00Z"/>
                <w:rFonts w:ascii="Arial" w:hAnsi="Arial" w:cs="v4.2.0"/>
                <w:sz w:val="18"/>
                <w:lang w:eastAsia="zh-CN"/>
              </w:rPr>
            </w:pPr>
            <w:ins w:id="590" w:author="Xiaoyang Tian" w:date="2022-07-21T10:29:00Z">
              <w:r w:rsidRPr="004B3A3C">
                <w:rPr>
                  <w:rFonts w:ascii="Arial" w:hAnsi="Arial" w:cs="v4.2.0"/>
                  <w:sz w:val="18"/>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1C02C8" w:rsidRPr="004B3A3C" w:rsidRDefault="001C02C8" w:rsidP="00E932C0">
            <w:pPr>
              <w:keepNext/>
              <w:keepLines/>
              <w:spacing w:after="0"/>
              <w:jc w:val="center"/>
              <w:rPr>
                <w:ins w:id="591" w:author="Xiaoyang Tian" w:date="2022-07-21T10:29:00Z"/>
                <w:rFonts w:ascii="Arial" w:hAnsi="Arial" w:cs="v4.2.0"/>
                <w:sz w:val="18"/>
                <w:lang w:eastAsia="zh-CN"/>
              </w:rPr>
            </w:pPr>
            <w:ins w:id="592" w:author="Xiaoyang Tian" w:date="2022-07-21T10:29:00Z">
              <w:r w:rsidRPr="004B3A3C">
                <w:rPr>
                  <w:rFonts w:ascii="Arial" w:hAnsi="Arial" w:cs="v4.2.0"/>
                  <w:sz w:val="18"/>
                  <w:lang w:eastAsia="zh-CN"/>
                </w:rPr>
                <w:t>CR.2.1 TDD</w:t>
              </w:r>
            </w:ins>
          </w:p>
        </w:tc>
        <w:tc>
          <w:tcPr>
            <w:tcW w:w="1842" w:type="dxa"/>
            <w:gridSpan w:val="2"/>
            <w:vMerge/>
            <w:tcBorders>
              <w:left w:val="single" w:sz="4" w:space="0" w:color="auto"/>
              <w:bottom w:val="single" w:sz="4" w:space="0" w:color="auto"/>
              <w:right w:val="single" w:sz="4" w:space="0" w:color="auto"/>
            </w:tcBorders>
          </w:tcPr>
          <w:p w:rsidR="001C02C8" w:rsidRPr="004B3A3C" w:rsidRDefault="001C02C8" w:rsidP="00E932C0">
            <w:pPr>
              <w:keepNext/>
              <w:keepLines/>
              <w:spacing w:after="0"/>
              <w:jc w:val="center"/>
              <w:rPr>
                <w:ins w:id="593" w:author="Xiaoyang Tian" w:date="2022-07-21T10:29:00Z"/>
                <w:rFonts w:ascii="Arial" w:hAnsi="Arial" w:cs="v4.2.0"/>
                <w:sz w:val="18"/>
                <w:lang w:eastAsia="zh-CN"/>
              </w:rPr>
            </w:pPr>
          </w:p>
        </w:tc>
      </w:tr>
      <w:tr w:rsidR="001C02C8" w:rsidRPr="004B3A3C" w:rsidTr="00E932C0">
        <w:trPr>
          <w:cantSplit/>
          <w:trHeight w:val="187"/>
          <w:jc w:val="center"/>
          <w:ins w:id="594" w:author="Xiaoyang Tian" w:date="2022-07-21T10:29:00Z"/>
        </w:trPr>
        <w:tc>
          <w:tcPr>
            <w:tcW w:w="2263" w:type="dxa"/>
            <w:vMerge w:val="restart"/>
            <w:tcBorders>
              <w:top w:val="single" w:sz="4" w:space="0" w:color="auto"/>
              <w:left w:val="single" w:sz="4" w:space="0" w:color="auto"/>
              <w:right w:val="single" w:sz="4" w:space="0" w:color="auto"/>
            </w:tcBorders>
            <w:shd w:val="clear" w:color="auto" w:fill="auto"/>
            <w:hideMark/>
          </w:tcPr>
          <w:p w:rsidR="001C02C8" w:rsidRPr="004B3A3C" w:rsidRDefault="001C02C8" w:rsidP="00E932C0">
            <w:pPr>
              <w:keepNext/>
              <w:keepLines/>
              <w:spacing w:after="0"/>
              <w:rPr>
                <w:ins w:id="595" w:author="Xiaoyang Tian" w:date="2022-07-21T10:29:00Z"/>
                <w:rFonts w:ascii="Arial" w:hAnsi="Arial"/>
                <w:sz w:val="18"/>
                <w:lang w:eastAsia="zh-CN"/>
              </w:rPr>
            </w:pPr>
            <w:ins w:id="596" w:author="Xiaoyang Tian" w:date="2022-07-21T10:29:00Z">
              <w:r w:rsidRPr="004B3A3C">
                <w:rPr>
                  <w:rFonts w:ascii="Arial" w:hAnsi="Arial"/>
                  <w:sz w:val="18"/>
                  <w:lang w:eastAsia="zh-CN"/>
                </w:rPr>
                <w:t>Dedicated CORESET RMC configuration</w:t>
              </w:r>
            </w:ins>
          </w:p>
        </w:tc>
        <w:tc>
          <w:tcPr>
            <w:tcW w:w="1418" w:type="dxa"/>
            <w:tcBorders>
              <w:top w:val="single" w:sz="4" w:space="0" w:color="auto"/>
              <w:left w:val="single" w:sz="4" w:space="0" w:color="auto"/>
              <w:bottom w:val="nil"/>
              <w:right w:val="single" w:sz="4" w:space="0" w:color="auto"/>
            </w:tcBorders>
            <w:shd w:val="clear" w:color="auto" w:fill="auto"/>
          </w:tcPr>
          <w:p w:rsidR="001C02C8" w:rsidRPr="004B3A3C" w:rsidRDefault="001C02C8" w:rsidP="00E932C0">
            <w:pPr>
              <w:keepNext/>
              <w:keepLines/>
              <w:spacing w:after="0"/>
              <w:jc w:val="center"/>
              <w:rPr>
                <w:ins w:id="597" w:author="Xiaoyang Tian" w:date="2022-07-21T10:29: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rsidR="001C02C8" w:rsidRPr="004B3A3C" w:rsidRDefault="001C02C8" w:rsidP="00E932C0">
            <w:pPr>
              <w:keepNext/>
              <w:keepLines/>
              <w:spacing w:after="0"/>
              <w:jc w:val="center"/>
              <w:rPr>
                <w:ins w:id="598" w:author="Xiaoyang Tian" w:date="2022-07-21T10:29:00Z"/>
                <w:rFonts w:ascii="Arial" w:hAnsi="Arial" w:cs="v4.2.0"/>
                <w:sz w:val="18"/>
                <w:lang w:eastAsia="zh-CN"/>
              </w:rPr>
            </w:pPr>
            <w:ins w:id="599" w:author="Xiaoyang Tian" w:date="2022-07-21T10:29:00Z">
              <w:r w:rsidRPr="004B3A3C">
                <w:rPr>
                  <w:rFonts w:ascii="Arial"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1C02C8" w:rsidRPr="004B3A3C" w:rsidRDefault="001C02C8" w:rsidP="00E932C0">
            <w:pPr>
              <w:keepNext/>
              <w:keepLines/>
              <w:spacing w:after="0"/>
              <w:jc w:val="center"/>
              <w:rPr>
                <w:ins w:id="600" w:author="Xiaoyang Tian" w:date="2022-07-21T10:29:00Z"/>
                <w:rFonts w:ascii="Arial" w:hAnsi="Arial" w:cs="v4.2.0"/>
                <w:sz w:val="18"/>
                <w:lang w:eastAsia="zh-CN"/>
              </w:rPr>
            </w:pPr>
            <w:ins w:id="601" w:author="Xiaoyang Tian" w:date="2022-07-21T10:29:00Z">
              <w:r w:rsidRPr="004B3A3C">
                <w:rPr>
                  <w:rFonts w:ascii="Arial" w:hAnsi="Arial" w:cs="v4.2.0"/>
                  <w:sz w:val="18"/>
                  <w:lang w:eastAsia="zh-CN"/>
                </w:rPr>
                <w:t>CCR.1.1 FDD</w:t>
              </w:r>
            </w:ins>
          </w:p>
        </w:tc>
        <w:tc>
          <w:tcPr>
            <w:tcW w:w="1842" w:type="dxa"/>
            <w:gridSpan w:val="2"/>
            <w:vMerge w:val="restart"/>
            <w:tcBorders>
              <w:top w:val="single" w:sz="4" w:space="0" w:color="auto"/>
              <w:left w:val="single" w:sz="4" w:space="0" w:color="auto"/>
              <w:right w:val="single" w:sz="4" w:space="0" w:color="auto"/>
            </w:tcBorders>
          </w:tcPr>
          <w:p w:rsidR="001C02C8" w:rsidRPr="004B3A3C" w:rsidRDefault="001C02C8" w:rsidP="00E932C0">
            <w:pPr>
              <w:keepNext/>
              <w:keepLines/>
              <w:spacing w:after="0"/>
              <w:jc w:val="center"/>
              <w:rPr>
                <w:ins w:id="602" w:author="Xiaoyang Tian" w:date="2022-07-21T10:29:00Z"/>
                <w:rFonts w:ascii="Arial" w:hAnsi="Arial" w:cs="v4.2.0"/>
                <w:sz w:val="18"/>
                <w:lang w:eastAsia="zh-CN"/>
              </w:rPr>
            </w:pPr>
            <w:ins w:id="603" w:author="Xiaoyang Tian" w:date="2022-07-21T10:29:00Z">
              <w:r w:rsidRPr="004B3A3C">
                <w:rPr>
                  <w:rFonts w:ascii="Arial" w:hAnsi="Arial" w:cs="v4.2.0"/>
                  <w:sz w:val="18"/>
                  <w:lang w:eastAsia="zh-CN"/>
                </w:rPr>
                <w:t>N/A</w:t>
              </w:r>
            </w:ins>
          </w:p>
        </w:tc>
      </w:tr>
      <w:tr w:rsidR="001C02C8" w:rsidRPr="004B3A3C" w:rsidTr="00E932C0">
        <w:trPr>
          <w:cantSplit/>
          <w:trHeight w:val="187"/>
          <w:jc w:val="center"/>
          <w:ins w:id="604" w:author="Xiaoyang Tian" w:date="2022-07-21T10:29:00Z"/>
        </w:trPr>
        <w:tc>
          <w:tcPr>
            <w:tcW w:w="2263" w:type="dxa"/>
            <w:vMerge/>
            <w:tcBorders>
              <w:left w:val="single" w:sz="4" w:space="0" w:color="auto"/>
              <w:right w:val="single" w:sz="4" w:space="0" w:color="auto"/>
            </w:tcBorders>
            <w:shd w:val="clear" w:color="auto" w:fill="auto"/>
            <w:hideMark/>
          </w:tcPr>
          <w:p w:rsidR="001C02C8" w:rsidRPr="004B3A3C" w:rsidRDefault="001C02C8" w:rsidP="00E932C0">
            <w:pPr>
              <w:keepNext/>
              <w:keepLines/>
              <w:spacing w:after="0"/>
              <w:rPr>
                <w:ins w:id="605" w:author="Xiaoyang Tian" w:date="2022-07-21T10:29:00Z"/>
                <w:rFonts w:ascii="Arial" w:hAnsi="Arial"/>
                <w:sz w:val="18"/>
                <w:lang w:eastAsia="zh-CN"/>
              </w:rPr>
            </w:pPr>
          </w:p>
        </w:tc>
        <w:tc>
          <w:tcPr>
            <w:tcW w:w="1418" w:type="dxa"/>
            <w:tcBorders>
              <w:top w:val="nil"/>
              <w:left w:val="single" w:sz="4" w:space="0" w:color="auto"/>
              <w:bottom w:val="nil"/>
              <w:right w:val="single" w:sz="4" w:space="0" w:color="auto"/>
            </w:tcBorders>
            <w:shd w:val="clear" w:color="auto" w:fill="auto"/>
            <w:hideMark/>
          </w:tcPr>
          <w:p w:rsidR="001C02C8" w:rsidRPr="004B3A3C" w:rsidRDefault="001C02C8" w:rsidP="00E932C0">
            <w:pPr>
              <w:keepNext/>
              <w:keepLines/>
              <w:spacing w:after="0"/>
              <w:jc w:val="center"/>
              <w:rPr>
                <w:ins w:id="606" w:author="Xiaoyang Tian" w:date="2022-07-21T10:29: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rsidR="001C02C8" w:rsidRPr="004B3A3C" w:rsidRDefault="001C02C8" w:rsidP="00E932C0">
            <w:pPr>
              <w:keepNext/>
              <w:keepLines/>
              <w:spacing w:after="0"/>
              <w:jc w:val="center"/>
              <w:rPr>
                <w:ins w:id="607" w:author="Xiaoyang Tian" w:date="2022-07-21T10:29:00Z"/>
                <w:rFonts w:ascii="Arial" w:hAnsi="Arial" w:cs="v4.2.0"/>
                <w:sz w:val="18"/>
                <w:lang w:eastAsia="zh-CN"/>
              </w:rPr>
            </w:pPr>
            <w:ins w:id="608" w:author="Xiaoyang Tian" w:date="2022-07-21T10:29:00Z">
              <w:r w:rsidRPr="004B3A3C">
                <w:rPr>
                  <w:rFonts w:ascii="Arial" w:hAnsi="Arial" w:cs="v4.2.0"/>
                  <w:sz w:val="18"/>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1C02C8" w:rsidRPr="004B3A3C" w:rsidRDefault="001C02C8" w:rsidP="00E932C0">
            <w:pPr>
              <w:keepNext/>
              <w:keepLines/>
              <w:spacing w:after="0"/>
              <w:jc w:val="center"/>
              <w:rPr>
                <w:ins w:id="609" w:author="Xiaoyang Tian" w:date="2022-07-21T10:29:00Z"/>
                <w:rFonts w:ascii="Arial" w:hAnsi="Arial" w:cs="v4.2.0"/>
                <w:sz w:val="18"/>
                <w:lang w:eastAsia="zh-CN"/>
              </w:rPr>
            </w:pPr>
            <w:ins w:id="610" w:author="Xiaoyang Tian" w:date="2022-07-21T10:29:00Z">
              <w:r w:rsidRPr="004B3A3C">
                <w:rPr>
                  <w:rFonts w:ascii="Arial" w:hAnsi="Arial" w:cs="v4.2.0"/>
                  <w:sz w:val="18"/>
                  <w:lang w:eastAsia="zh-CN"/>
                </w:rPr>
                <w:t>CCR.1.1 TDD</w:t>
              </w:r>
            </w:ins>
          </w:p>
        </w:tc>
        <w:tc>
          <w:tcPr>
            <w:tcW w:w="1842" w:type="dxa"/>
            <w:gridSpan w:val="2"/>
            <w:vMerge/>
            <w:tcBorders>
              <w:left w:val="single" w:sz="4" w:space="0" w:color="auto"/>
              <w:right w:val="single" w:sz="4" w:space="0" w:color="auto"/>
            </w:tcBorders>
          </w:tcPr>
          <w:p w:rsidR="001C02C8" w:rsidRPr="004B3A3C" w:rsidRDefault="001C02C8" w:rsidP="00E932C0">
            <w:pPr>
              <w:keepNext/>
              <w:keepLines/>
              <w:spacing w:after="0"/>
              <w:jc w:val="center"/>
              <w:rPr>
                <w:ins w:id="611" w:author="Xiaoyang Tian" w:date="2022-07-21T10:29:00Z"/>
                <w:rFonts w:ascii="Arial" w:hAnsi="Arial" w:cs="v4.2.0"/>
                <w:sz w:val="18"/>
                <w:lang w:eastAsia="zh-CN"/>
              </w:rPr>
            </w:pPr>
          </w:p>
        </w:tc>
      </w:tr>
      <w:tr w:rsidR="001C02C8" w:rsidRPr="004B3A3C" w:rsidTr="00E932C0">
        <w:trPr>
          <w:cantSplit/>
          <w:trHeight w:val="187"/>
          <w:jc w:val="center"/>
          <w:ins w:id="612" w:author="Xiaoyang Tian" w:date="2022-07-21T10:29:00Z"/>
        </w:trPr>
        <w:tc>
          <w:tcPr>
            <w:tcW w:w="2263" w:type="dxa"/>
            <w:vMerge/>
            <w:tcBorders>
              <w:left w:val="single" w:sz="4" w:space="0" w:color="auto"/>
              <w:bottom w:val="single" w:sz="4" w:space="0" w:color="auto"/>
              <w:right w:val="single" w:sz="4" w:space="0" w:color="auto"/>
            </w:tcBorders>
            <w:shd w:val="clear" w:color="auto" w:fill="auto"/>
            <w:hideMark/>
          </w:tcPr>
          <w:p w:rsidR="001C02C8" w:rsidRPr="004B3A3C" w:rsidRDefault="001C02C8" w:rsidP="00E932C0">
            <w:pPr>
              <w:keepNext/>
              <w:keepLines/>
              <w:spacing w:after="0"/>
              <w:rPr>
                <w:ins w:id="613" w:author="Xiaoyang Tian" w:date="2022-07-21T10:29:00Z"/>
                <w:rFonts w:ascii="Arial" w:hAnsi="Arial"/>
                <w:sz w:val="18"/>
                <w:lang w:eastAsia="zh-CN"/>
              </w:rPr>
            </w:pPr>
          </w:p>
        </w:tc>
        <w:tc>
          <w:tcPr>
            <w:tcW w:w="1418" w:type="dxa"/>
            <w:tcBorders>
              <w:top w:val="nil"/>
              <w:left w:val="single" w:sz="4" w:space="0" w:color="auto"/>
              <w:bottom w:val="single" w:sz="4" w:space="0" w:color="auto"/>
              <w:right w:val="single" w:sz="4" w:space="0" w:color="auto"/>
            </w:tcBorders>
            <w:shd w:val="clear" w:color="auto" w:fill="auto"/>
            <w:hideMark/>
          </w:tcPr>
          <w:p w:rsidR="001C02C8" w:rsidRPr="004B3A3C" w:rsidRDefault="001C02C8" w:rsidP="00E932C0">
            <w:pPr>
              <w:keepNext/>
              <w:keepLines/>
              <w:spacing w:after="0"/>
              <w:jc w:val="center"/>
              <w:rPr>
                <w:ins w:id="614" w:author="Xiaoyang Tian" w:date="2022-07-21T10:29: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rsidR="001C02C8" w:rsidRPr="004B3A3C" w:rsidRDefault="001C02C8" w:rsidP="00E932C0">
            <w:pPr>
              <w:keepNext/>
              <w:keepLines/>
              <w:spacing w:after="0"/>
              <w:jc w:val="center"/>
              <w:rPr>
                <w:ins w:id="615" w:author="Xiaoyang Tian" w:date="2022-07-21T10:29:00Z"/>
                <w:rFonts w:ascii="Arial" w:hAnsi="Arial" w:cs="v4.2.0"/>
                <w:sz w:val="18"/>
                <w:lang w:eastAsia="zh-CN"/>
              </w:rPr>
            </w:pPr>
            <w:ins w:id="616" w:author="Xiaoyang Tian" w:date="2022-07-21T10:29:00Z">
              <w:r w:rsidRPr="004B3A3C">
                <w:rPr>
                  <w:rFonts w:ascii="Arial" w:hAnsi="Arial" w:cs="v4.2.0"/>
                  <w:sz w:val="18"/>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1C02C8" w:rsidRPr="004B3A3C" w:rsidRDefault="001C02C8" w:rsidP="00E932C0">
            <w:pPr>
              <w:keepNext/>
              <w:keepLines/>
              <w:spacing w:after="0"/>
              <w:jc w:val="center"/>
              <w:rPr>
                <w:ins w:id="617" w:author="Xiaoyang Tian" w:date="2022-07-21T10:29:00Z"/>
                <w:rFonts w:ascii="Arial" w:hAnsi="Arial" w:cs="v4.2.0"/>
                <w:sz w:val="18"/>
                <w:lang w:eastAsia="zh-CN"/>
              </w:rPr>
            </w:pPr>
            <w:ins w:id="618" w:author="Xiaoyang Tian" w:date="2022-07-21T10:29:00Z">
              <w:r w:rsidRPr="004B3A3C">
                <w:rPr>
                  <w:rFonts w:ascii="Arial" w:hAnsi="Arial" w:cs="v4.2.0"/>
                  <w:sz w:val="18"/>
                  <w:lang w:eastAsia="zh-CN"/>
                </w:rPr>
                <w:t>CCR.2.1 TDD</w:t>
              </w:r>
            </w:ins>
          </w:p>
        </w:tc>
        <w:tc>
          <w:tcPr>
            <w:tcW w:w="1842" w:type="dxa"/>
            <w:gridSpan w:val="2"/>
            <w:vMerge/>
            <w:tcBorders>
              <w:left w:val="single" w:sz="4" w:space="0" w:color="auto"/>
              <w:bottom w:val="single" w:sz="4" w:space="0" w:color="auto"/>
              <w:right w:val="single" w:sz="4" w:space="0" w:color="auto"/>
            </w:tcBorders>
          </w:tcPr>
          <w:p w:rsidR="001C02C8" w:rsidRPr="004B3A3C" w:rsidRDefault="001C02C8" w:rsidP="00E932C0">
            <w:pPr>
              <w:keepNext/>
              <w:keepLines/>
              <w:spacing w:after="0"/>
              <w:jc w:val="center"/>
              <w:rPr>
                <w:ins w:id="619" w:author="Xiaoyang Tian" w:date="2022-07-21T10:29:00Z"/>
                <w:rFonts w:ascii="Arial" w:hAnsi="Arial" w:cs="v4.2.0"/>
                <w:sz w:val="18"/>
                <w:lang w:eastAsia="zh-CN"/>
              </w:rPr>
            </w:pPr>
          </w:p>
        </w:tc>
      </w:tr>
      <w:tr w:rsidR="001C02C8" w:rsidRPr="004B3A3C" w:rsidTr="00E932C0">
        <w:trPr>
          <w:cantSplit/>
          <w:trHeight w:val="187"/>
          <w:jc w:val="center"/>
          <w:ins w:id="620" w:author="Xiaoyang Tian" w:date="2022-07-21T10:29:00Z"/>
        </w:trPr>
        <w:tc>
          <w:tcPr>
            <w:tcW w:w="2263" w:type="dxa"/>
            <w:tcBorders>
              <w:top w:val="single" w:sz="4" w:space="0" w:color="auto"/>
              <w:left w:val="single" w:sz="4" w:space="0" w:color="auto"/>
              <w:bottom w:val="single" w:sz="4" w:space="0" w:color="auto"/>
              <w:right w:val="single" w:sz="4" w:space="0" w:color="auto"/>
            </w:tcBorders>
            <w:hideMark/>
          </w:tcPr>
          <w:p w:rsidR="001C02C8" w:rsidRPr="004B3A3C" w:rsidRDefault="001C02C8" w:rsidP="00E932C0">
            <w:pPr>
              <w:keepNext/>
              <w:keepLines/>
              <w:spacing w:after="0"/>
              <w:rPr>
                <w:ins w:id="621" w:author="Xiaoyang Tian" w:date="2022-07-21T10:29:00Z"/>
                <w:rFonts w:ascii="Arial" w:hAnsi="Arial"/>
                <w:sz w:val="18"/>
              </w:rPr>
            </w:pPr>
            <w:ins w:id="622" w:author="Xiaoyang Tian" w:date="2022-07-21T10:29:00Z">
              <w:r w:rsidRPr="004B3A3C">
                <w:rPr>
                  <w:rFonts w:ascii="Arial" w:hAnsi="Arial"/>
                  <w:bCs/>
                  <w:sz w:val="18"/>
                </w:rPr>
                <w:t>OCNG Patterns</w:t>
              </w:r>
            </w:ins>
          </w:p>
        </w:tc>
        <w:tc>
          <w:tcPr>
            <w:tcW w:w="1418" w:type="dxa"/>
            <w:tcBorders>
              <w:top w:val="single" w:sz="4" w:space="0" w:color="auto"/>
              <w:left w:val="single" w:sz="4" w:space="0" w:color="auto"/>
              <w:bottom w:val="single" w:sz="4" w:space="0" w:color="auto"/>
              <w:right w:val="single" w:sz="4" w:space="0" w:color="auto"/>
            </w:tcBorders>
          </w:tcPr>
          <w:p w:rsidR="001C02C8" w:rsidRPr="004B3A3C" w:rsidRDefault="001C02C8" w:rsidP="00E932C0">
            <w:pPr>
              <w:keepNext/>
              <w:keepLines/>
              <w:spacing w:after="0"/>
              <w:jc w:val="center"/>
              <w:rPr>
                <w:ins w:id="623" w:author="Xiaoyang Tian" w:date="2022-07-21T10:29: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rsidR="001C02C8" w:rsidRPr="004B3A3C" w:rsidRDefault="001C02C8" w:rsidP="00E932C0">
            <w:pPr>
              <w:keepNext/>
              <w:keepLines/>
              <w:spacing w:after="0"/>
              <w:jc w:val="center"/>
              <w:rPr>
                <w:ins w:id="624" w:author="Xiaoyang Tian" w:date="2022-07-21T10:29:00Z"/>
                <w:rFonts w:ascii="Arial" w:hAnsi="Arial"/>
                <w:sz w:val="18"/>
              </w:rPr>
            </w:pPr>
            <w:ins w:id="625" w:author="Xiaoyang Tian" w:date="2022-07-21T10:29:00Z">
              <w:r w:rsidRPr="004B3A3C">
                <w:rPr>
                  <w:rFonts w:ascii="Arial" w:hAnsi="Arial" w:cs="v4.2.0"/>
                  <w:sz w:val="18"/>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1C02C8" w:rsidRPr="004B3A3C" w:rsidRDefault="001C02C8" w:rsidP="00E932C0">
            <w:pPr>
              <w:keepNext/>
              <w:keepLines/>
              <w:spacing w:after="0"/>
              <w:jc w:val="center"/>
              <w:rPr>
                <w:ins w:id="626" w:author="Xiaoyang Tian" w:date="2022-07-21T10:29:00Z"/>
                <w:rFonts w:ascii="Arial" w:hAnsi="Arial" w:cs="v4.2.0"/>
                <w:sz w:val="18"/>
              </w:rPr>
            </w:pPr>
            <w:ins w:id="627" w:author="Xiaoyang Tian" w:date="2022-07-21T10:29:00Z">
              <w:r w:rsidRPr="004B3A3C">
                <w:rPr>
                  <w:rFonts w:ascii="Arial" w:hAnsi="Arial"/>
                  <w:sz w:val="18"/>
                </w:rPr>
                <w:t>OP.1</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1C02C8" w:rsidRPr="004B3A3C" w:rsidRDefault="001C02C8" w:rsidP="00E932C0">
            <w:pPr>
              <w:keepNext/>
              <w:keepLines/>
              <w:spacing w:after="0"/>
              <w:jc w:val="center"/>
              <w:rPr>
                <w:ins w:id="628" w:author="Xiaoyang Tian" w:date="2022-07-21T10:29:00Z"/>
                <w:rFonts w:ascii="Arial" w:hAnsi="Arial"/>
                <w:sz w:val="18"/>
              </w:rPr>
            </w:pPr>
            <w:ins w:id="629" w:author="Xiaoyang Tian" w:date="2022-07-21T10:29:00Z">
              <w:r w:rsidRPr="004B3A3C">
                <w:rPr>
                  <w:rFonts w:ascii="Arial" w:hAnsi="Arial"/>
                  <w:sz w:val="18"/>
                </w:rPr>
                <w:t>OP.1</w:t>
              </w:r>
            </w:ins>
          </w:p>
        </w:tc>
      </w:tr>
      <w:tr w:rsidR="001C02C8" w:rsidRPr="004B3A3C" w:rsidTr="00E932C0">
        <w:trPr>
          <w:cantSplit/>
          <w:trHeight w:val="187"/>
          <w:jc w:val="center"/>
          <w:ins w:id="630" w:author="Xiaoyang Tian" w:date="2022-07-21T10:29:00Z"/>
        </w:trPr>
        <w:tc>
          <w:tcPr>
            <w:tcW w:w="2263" w:type="dxa"/>
            <w:vMerge w:val="restart"/>
            <w:tcBorders>
              <w:top w:val="single" w:sz="4" w:space="0" w:color="auto"/>
              <w:left w:val="single" w:sz="4" w:space="0" w:color="auto"/>
              <w:right w:val="single" w:sz="4" w:space="0" w:color="auto"/>
            </w:tcBorders>
            <w:shd w:val="clear" w:color="auto" w:fill="auto"/>
          </w:tcPr>
          <w:p w:rsidR="001C02C8" w:rsidRPr="004B3A3C" w:rsidRDefault="001C02C8" w:rsidP="00E932C0">
            <w:pPr>
              <w:keepNext/>
              <w:keepLines/>
              <w:spacing w:after="0"/>
              <w:rPr>
                <w:ins w:id="631" w:author="Xiaoyang Tian" w:date="2022-07-21T10:29:00Z"/>
                <w:rFonts w:ascii="Arial" w:hAnsi="Arial"/>
                <w:bCs/>
                <w:sz w:val="18"/>
              </w:rPr>
            </w:pPr>
            <w:ins w:id="632" w:author="Xiaoyang Tian" w:date="2022-07-21T10:29:00Z">
              <w:r w:rsidRPr="004B3A3C">
                <w:rPr>
                  <w:rFonts w:ascii="Arial" w:hAnsi="Arial"/>
                  <w:bCs/>
                  <w:sz w:val="18"/>
                </w:rPr>
                <w:t>TRS Configuration</w:t>
              </w:r>
            </w:ins>
          </w:p>
        </w:tc>
        <w:tc>
          <w:tcPr>
            <w:tcW w:w="1418" w:type="dxa"/>
            <w:tcBorders>
              <w:top w:val="single" w:sz="4" w:space="0" w:color="auto"/>
              <w:left w:val="single" w:sz="4" w:space="0" w:color="auto"/>
              <w:bottom w:val="nil"/>
              <w:right w:val="single" w:sz="4" w:space="0" w:color="auto"/>
            </w:tcBorders>
            <w:shd w:val="clear" w:color="auto" w:fill="auto"/>
          </w:tcPr>
          <w:p w:rsidR="001C02C8" w:rsidRPr="004B3A3C" w:rsidRDefault="001C02C8" w:rsidP="00E932C0">
            <w:pPr>
              <w:keepNext/>
              <w:keepLines/>
              <w:spacing w:after="0"/>
              <w:jc w:val="center"/>
              <w:rPr>
                <w:ins w:id="633" w:author="Xiaoyang Tian" w:date="2022-07-21T10:29: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rsidR="001C02C8" w:rsidRPr="004B3A3C" w:rsidRDefault="001C02C8" w:rsidP="00E932C0">
            <w:pPr>
              <w:keepNext/>
              <w:keepLines/>
              <w:spacing w:after="0"/>
              <w:jc w:val="center"/>
              <w:rPr>
                <w:ins w:id="634" w:author="Xiaoyang Tian" w:date="2022-07-21T10:29:00Z"/>
                <w:rFonts w:ascii="Arial" w:hAnsi="Arial" w:cs="v4.2.0"/>
                <w:sz w:val="18"/>
                <w:lang w:eastAsia="zh-CN"/>
              </w:rPr>
            </w:pPr>
            <w:ins w:id="635" w:author="Xiaoyang Tian" w:date="2022-07-21T10:29:00Z">
              <w:r w:rsidRPr="004B3A3C">
                <w:rPr>
                  <w:rFonts w:ascii="Arial"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rsidR="001C02C8" w:rsidRPr="004B3A3C" w:rsidRDefault="001C02C8" w:rsidP="00E932C0">
            <w:pPr>
              <w:keepNext/>
              <w:keepLines/>
              <w:spacing w:after="0"/>
              <w:jc w:val="center"/>
              <w:rPr>
                <w:ins w:id="636" w:author="Xiaoyang Tian" w:date="2022-07-21T10:29:00Z"/>
                <w:rFonts w:ascii="Arial" w:hAnsi="Arial"/>
                <w:sz w:val="18"/>
              </w:rPr>
            </w:pPr>
            <w:ins w:id="637" w:author="Xiaoyang Tian" w:date="2022-07-21T10:29:00Z">
              <w:r w:rsidRPr="004B3A3C">
                <w:rPr>
                  <w:rFonts w:ascii="Arial" w:hAnsi="Arial"/>
                  <w:sz w:val="18"/>
                  <w:lang w:eastAsia="zh-CN"/>
                </w:rPr>
                <w:t>TRS.1.1 FDD</w:t>
              </w:r>
            </w:ins>
          </w:p>
        </w:tc>
        <w:tc>
          <w:tcPr>
            <w:tcW w:w="1842" w:type="dxa"/>
            <w:gridSpan w:val="2"/>
            <w:vMerge w:val="restart"/>
            <w:tcBorders>
              <w:top w:val="single" w:sz="4" w:space="0" w:color="auto"/>
              <w:left w:val="single" w:sz="4" w:space="0" w:color="auto"/>
              <w:right w:val="single" w:sz="4" w:space="0" w:color="auto"/>
            </w:tcBorders>
          </w:tcPr>
          <w:p w:rsidR="001C02C8" w:rsidRPr="004B3A3C" w:rsidRDefault="001C02C8" w:rsidP="00E932C0">
            <w:pPr>
              <w:keepNext/>
              <w:keepLines/>
              <w:spacing w:after="0"/>
              <w:jc w:val="center"/>
              <w:rPr>
                <w:ins w:id="638" w:author="Xiaoyang Tian" w:date="2022-07-21T10:29:00Z"/>
                <w:rFonts w:ascii="Arial" w:hAnsi="Arial"/>
                <w:sz w:val="18"/>
              </w:rPr>
            </w:pPr>
            <w:ins w:id="639" w:author="Xiaoyang Tian" w:date="2022-07-21T10:29:00Z">
              <w:r w:rsidRPr="004B3A3C">
                <w:rPr>
                  <w:rFonts w:ascii="Arial" w:hAnsi="Arial" w:cs="v4.2.0"/>
                  <w:sz w:val="18"/>
                  <w:lang w:eastAsia="zh-CN"/>
                </w:rPr>
                <w:t>N/A</w:t>
              </w:r>
            </w:ins>
          </w:p>
        </w:tc>
      </w:tr>
      <w:tr w:rsidR="001C02C8" w:rsidRPr="004B3A3C" w:rsidTr="00E932C0">
        <w:trPr>
          <w:cantSplit/>
          <w:trHeight w:val="187"/>
          <w:jc w:val="center"/>
          <w:ins w:id="640" w:author="Xiaoyang Tian" w:date="2022-07-21T10:29:00Z"/>
        </w:trPr>
        <w:tc>
          <w:tcPr>
            <w:tcW w:w="2263" w:type="dxa"/>
            <w:vMerge/>
            <w:tcBorders>
              <w:left w:val="single" w:sz="4" w:space="0" w:color="auto"/>
              <w:bottom w:val="nil"/>
              <w:right w:val="single" w:sz="4" w:space="0" w:color="auto"/>
            </w:tcBorders>
            <w:shd w:val="clear" w:color="auto" w:fill="auto"/>
          </w:tcPr>
          <w:p w:rsidR="001C02C8" w:rsidRPr="004B3A3C" w:rsidRDefault="001C02C8" w:rsidP="00E932C0">
            <w:pPr>
              <w:keepNext/>
              <w:keepLines/>
              <w:spacing w:after="0"/>
              <w:rPr>
                <w:ins w:id="641" w:author="Xiaoyang Tian" w:date="2022-07-21T10:29:00Z"/>
                <w:rFonts w:ascii="Arial" w:hAnsi="Arial"/>
                <w:bCs/>
                <w:sz w:val="18"/>
              </w:rPr>
            </w:pPr>
          </w:p>
        </w:tc>
        <w:tc>
          <w:tcPr>
            <w:tcW w:w="1418" w:type="dxa"/>
            <w:tcBorders>
              <w:top w:val="nil"/>
              <w:left w:val="single" w:sz="4" w:space="0" w:color="auto"/>
              <w:bottom w:val="nil"/>
              <w:right w:val="single" w:sz="4" w:space="0" w:color="auto"/>
            </w:tcBorders>
            <w:shd w:val="clear" w:color="auto" w:fill="auto"/>
          </w:tcPr>
          <w:p w:rsidR="001C02C8" w:rsidRPr="004B3A3C" w:rsidRDefault="001C02C8" w:rsidP="00E932C0">
            <w:pPr>
              <w:keepNext/>
              <w:keepLines/>
              <w:spacing w:after="0"/>
              <w:jc w:val="center"/>
              <w:rPr>
                <w:ins w:id="642" w:author="Xiaoyang Tian" w:date="2022-07-21T10:29: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rsidR="001C02C8" w:rsidRPr="004B3A3C" w:rsidRDefault="001C02C8" w:rsidP="00E932C0">
            <w:pPr>
              <w:keepNext/>
              <w:keepLines/>
              <w:spacing w:after="0"/>
              <w:jc w:val="center"/>
              <w:rPr>
                <w:ins w:id="643" w:author="Xiaoyang Tian" w:date="2022-07-21T10:29:00Z"/>
                <w:rFonts w:ascii="Arial" w:hAnsi="Arial" w:cs="v4.2.0"/>
                <w:sz w:val="18"/>
                <w:lang w:eastAsia="zh-CN"/>
              </w:rPr>
            </w:pPr>
            <w:ins w:id="644" w:author="Xiaoyang Tian" w:date="2022-07-21T10:29:00Z">
              <w:r w:rsidRPr="004B3A3C">
                <w:rPr>
                  <w:rFonts w:ascii="Arial" w:hAnsi="Arial" w:cs="v4.2.0"/>
                  <w:sz w:val="18"/>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rsidR="001C02C8" w:rsidRPr="004B3A3C" w:rsidRDefault="001C02C8" w:rsidP="00E932C0">
            <w:pPr>
              <w:keepNext/>
              <w:keepLines/>
              <w:spacing w:after="0"/>
              <w:jc w:val="center"/>
              <w:rPr>
                <w:ins w:id="645" w:author="Xiaoyang Tian" w:date="2022-07-21T10:29:00Z"/>
                <w:rFonts w:ascii="Arial" w:hAnsi="Arial"/>
                <w:sz w:val="18"/>
              </w:rPr>
            </w:pPr>
            <w:ins w:id="646" w:author="Xiaoyang Tian" w:date="2022-07-21T10:29:00Z">
              <w:r w:rsidRPr="004B3A3C">
                <w:rPr>
                  <w:rFonts w:ascii="Arial" w:hAnsi="Arial"/>
                  <w:sz w:val="18"/>
                  <w:lang w:eastAsia="zh-CN"/>
                </w:rPr>
                <w:t>TRS.1.1 TDD</w:t>
              </w:r>
            </w:ins>
          </w:p>
        </w:tc>
        <w:tc>
          <w:tcPr>
            <w:tcW w:w="1842" w:type="dxa"/>
            <w:gridSpan w:val="2"/>
            <w:vMerge/>
            <w:tcBorders>
              <w:left w:val="single" w:sz="4" w:space="0" w:color="auto"/>
              <w:right w:val="single" w:sz="4" w:space="0" w:color="auto"/>
            </w:tcBorders>
          </w:tcPr>
          <w:p w:rsidR="001C02C8" w:rsidRPr="004B3A3C" w:rsidRDefault="001C02C8" w:rsidP="00E932C0">
            <w:pPr>
              <w:keepNext/>
              <w:keepLines/>
              <w:spacing w:after="0"/>
              <w:jc w:val="center"/>
              <w:rPr>
                <w:ins w:id="647" w:author="Xiaoyang Tian" w:date="2022-07-21T10:29:00Z"/>
                <w:rFonts w:ascii="Arial" w:hAnsi="Arial"/>
                <w:sz w:val="18"/>
              </w:rPr>
            </w:pPr>
          </w:p>
        </w:tc>
      </w:tr>
      <w:tr w:rsidR="001C02C8" w:rsidRPr="004B3A3C" w:rsidTr="00E932C0">
        <w:trPr>
          <w:cantSplit/>
          <w:trHeight w:val="187"/>
          <w:jc w:val="center"/>
          <w:ins w:id="648" w:author="Xiaoyang Tian" w:date="2022-07-21T10:29:00Z"/>
        </w:trPr>
        <w:tc>
          <w:tcPr>
            <w:tcW w:w="2263" w:type="dxa"/>
            <w:tcBorders>
              <w:top w:val="nil"/>
              <w:left w:val="single" w:sz="4" w:space="0" w:color="auto"/>
              <w:bottom w:val="single" w:sz="4" w:space="0" w:color="auto"/>
              <w:right w:val="single" w:sz="4" w:space="0" w:color="auto"/>
            </w:tcBorders>
            <w:shd w:val="clear" w:color="auto" w:fill="auto"/>
          </w:tcPr>
          <w:p w:rsidR="001C02C8" w:rsidRPr="004B3A3C" w:rsidRDefault="001C02C8" w:rsidP="00E932C0">
            <w:pPr>
              <w:keepNext/>
              <w:keepLines/>
              <w:spacing w:after="0"/>
              <w:rPr>
                <w:ins w:id="649" w:author="Xiaoyang Tian" w:date="2022-07-21T10:29:00Z"/>
                <w:rFonts w:ascii="Arial" w:hAnsi="Arial"/>
                <w:bCs/>
                <w:sz w:val="18"/>
              </w:rPr>
            </w:pPr>
          </w:p>
        </w:tc>
        <w:tc>
          <w:tcPr>
            <w:tcW w:w="1418" w:type="dxa"/>
            <w:tcBorders>
              <w:top w:val="nil"/>
              <w:left w:val="single" w:sz="4" w:space="0" w:color="auto"/>
              <w:bottom w:val="single" w:sz="4" w:space="0" w:color="auto"/>
              <w:right w:val="single" w:sz="4" w:space="0" w:color="auto"/>
            </w:tcBorders>
            <w:shd w:val="clear" w:color="auto" w:fill="auto"/>
          </w:tcPr>
          <w:p w:rsidR="001C02C8" w:rsidRPr="004B3A3C" w:rsidRDefault="001C02C8" w:rsidP="00E932C0">
            <w:pPr>
              <w:keepNext/>
              <w:keepLines/>
              <w:spacing w:after="0"/>
              <w:jc w:val="center"/>
              <w:rPr>
                <w:ins w:id="650" w:author="Xiaoyang Tian" w:date="2022-07-21T10:29: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rsidR="001C02C8" w:rsidRPr="004B3A3C" w:rsidRDefault="001C02C8" w:rsidP="00E932C0">
            <w:pPr>
              <w:keepNext/>
              <w:keepLines/>
              <w:spacing w:after="0"/>
              <w:jc w:val="center"/>
              <w:rPr>
                <w:ins w:id="651" w:author="Xiaoyang Tian" w:date="2022-07-21T10:29:00Z"/>
                <w:rFonts w:ascii="Arial" w:hAnsi="Arial" w:cs="v4.2.0"/>
                <w:sz w:val="18"/>
                <w:lang w:eastAsia="zh-CN"/>
              </w:rPr>
            </w:pPr>
            <w:ins w:id="652" w:author="Xiaoyang Tian" w:date="2022-07-21T10:29:00Z">
              <w:r w:rsidRPr="004B3A3C">
                <w:rPr>
                  <w:rFonts w:ascii="Arial" w:hAnsi="Arial" w:cs="v4.2.0"/>
                  <w:sz w:val="18"/>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tcPr>
          <w:p w:rsidR="001C02C8" w:rsidRPr="004B3A3C" w:rsidRDefault="001C02C8" w:rsidP="00E932C0">
            <w:pPr>
              <w:keepNext/>
              <w:keepLines/>
              <w:spacing w:after="0"/>
              <w:jc w:val="center"/>
              <w:rPr>
                <w:ins w:id="653" w:author="Xiaoyang Tian" w:date="2022-07-21T10:29:00Z"/>
                <w:rFonts w:ascii="Arial" w:hAnsi="Arial"/>
                <w:sz w:val="18"/>
              </w:rPr>
            </w:pPr>
            <w:ins w:id="654" w:author="Xiaoyang Tian" w:date="2022-07-21T10:29:00Z">
              <w:r w:rsidRPr="004B3A3C">
                <w:rPr>
                  <w:rFonts w:ascii="Arial" w:hAnsi="Arial"/>
                  <w:sz w:val="18"/>
                  <w:lang w:eastAsia="zh-CN"/>
                </w:rPr>
                <w:t>TRS.1.2 TDD</w:t>
              </w:r>
            </w:ins>
          </w:p>
        </w:tc>
        <w:tc>
          <w:tcPr>
            <w:tcW w:w="1842" w:type="dxa"/>
            <w:gridSpan w:val="2"/>
            <w:vMerge/>
            <w:tcBorders>
              <w:left w:val="single" w:sz="4" w:space="0" w:color="auto"/>
              <w:bottom w:val="single" w:sz="4" w:space="0" w:color="auto"/>
              <w:right w:val="single" w:sz="4" w:space="0" w:color="auto"/>
            </w:tcBorders>
          </w:tcPr>
          <w:p w:rsidR="001C02C8" w:rsidRPr="004B3A3C" w:rsidRDefault="001C02C8" w:rsidP="00E932C0">
            <w:pPr>
              <w:keepNext/>
              <w:keepLines/>
              <w:spacing w:after="0"/>
              <w:jc w:val="center"/>
              <w:rPr>
                <w:ins w:id="655" w:author="Xiaoyang Tian" w:date="2022-07-21T10:29:00Z"/>
                <w:rFonts w:ascii="Arial" w:hAnsi="Arial"/>
                <w:sz w:val="18"/>
              </w:rPr>
            </w:pPr>
          </w:p>
        </w:tc>
      </w:tr>
      <w:tr w:rsidR="001C02C8" w:rsidRPr="004B3A3C" w:rsidTr="00E932C0">
        <w:trPr>
          <w:cantSplit/>
          <w:trHeight w:val="187"/>
          <w:jc w:val="center"/>
          <w:ins w:id="656" w:author="Xiaoyang Tian" w:date="2022-07-21T10:29:00Z"/>
        </w:trPr>
        <w:tc>
          <w:tcPr>
            <w:tcW w:w="2263" w:type="dxa"/>
            <w:tcBorders>
              <w:top w:val="single" w:sz="4" w:space="0" w:color="auto"/>
              <w:left w:val="single" w:sz="4" w:space="0" w:color="auto"/>
              <w:bottom w:val="single" w:sz="4" w:space="0" w:color="auto"/>
              <w:right w:val="single" w:sz="4" w:space="0" w:color="auto"/>
            </w:tcBorders>
            <w:hideMark/>
          </w:tcPr>
          <w:p w:rsidR="001C02C8" w:rsidRPr="004B3A3C" w:rsidRDefault="001C02C8" w:rsidP="00E932C0">
            <w:pPr>
              <w:keepNext/>
              <w:keepLines/>
              <w:spacing w:after="0"/>
              <w:rPr>
                <w:ins w:id="657" w:author="Xiaoyang Tian" w:date="2022-07-21T10:29:00Z"/>
                <w:rFonts w:ascii="Arial" w:hAnsi="Arial"/>
                <w:bCs/>
                <w:sz w:val="18"/>
                <w:lang w:eastAsia="zh-CN"/>
              </w:rPr>
            </w:pPr>
            <w:ins w:id="658" w:author="Xiaoyang Tian" w:date="2022-07-21T10:29:00Z">
              <w:r w:rsidRPr="004B3A3C">
                <w:rPr>
                  <w:rFonts w:ascii="Arial" w:hAnsi="Arial"/>
                  <w:bCs/>
                  <w:sz w:val="18"/>
                  <w:lang w:eastAsia="zh-CN"/>
                </w:rPr>
                <w:t>Initial BWP configuration</w:t>
              </w:r>
            </w:ins>
          </w:p>
        </w:tc>
        <w:tc>
          <w:tcPr>
            <w:tcW w:w="1418" w:type="dxa"/>
            <w:tcBorders>
              <w:top w:val="single" w:sz="4" w:space="0" w:color="auto"/>
              <w:left w:val="single" w:sz="4" w:space="0" w:color="auto"/>
              <w:bottom w:val="single" w:sz="4" w:space="0" w:color="auto"/>
              <w:right w:val="single" w:sz="4" w:space="0" w:color="auto"/>
            </w:tcBorders>
          </w:tcPr>
          <w:p w:rsidR="001C02C8" w:rsidRPr="004B3A3C" w:rsidRDefault="001C02C8" w:rsidP="00E932C0">
            <w:pPr>
              <w:keepNext/>
              <w:keepLines/>
              <w:spacing w:after="0"/>
              <w:jc w:val="center"/>
              <w:rPr>
                <w:ins w:id="659" w:author="Xiaoyang Tian" w:date="2022-07-21T10:29: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rsidR="001C02C8" w:rsidRPr="004B3A3C" w:rsidRDefault="001C02C8" w:rsidP="00E932C0">
            <w:pPr>
              <w:keepNext/>
              <w:keepLines/>
              <w:spacing w:after="0"/>
              <w:jc w:val="center"/>
              <w:rPr>
                <w:ins w:id="660" w:author="Xiaoyang Tian" w:date="2022-07-21T10:29:00Z"/>
                <w:rFonts w:ascii="Arial" w:hAnsi="Arial" w:cs="v4.2.0"/>
                <w:sz w:val="18"/>
                <w:lang w:eastAsia="zh-CN"/>
              </w:rPr>
            </w:pPr>
            <w:ins w:id="661" w:author="Xiaoyang Tian" w:date="2022-07-21T10:29:00Z">
              <w:r w:rsidRPr="004B3A3C">
                <w:rPr>
                  <w:rFonts w:ascii="Arial" w:hAnsi="Arial" w:cs="v4.2.0"/>
                  <w:sz w:val="18"/>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1C02C8" w:rsidRPr="004B3A3C" w:rsidRDefault="001C02C8" w:rsidP="00E932C0">
            <w:pPr>
              <w:keepNext/>
              <w:keepLines/>
              <w:spacing w:after="0"/>
              <w:jc w:val="center"/>
              <w:rPr>
                <w:ins w:id="662" w:author="Xiaoyang Tian" w:date="2022-07-21T10:29:00Z"/>
                <w:rFonts w:ascii="Arial" w:hAnsi="Arial"/>
                <w:sz w:val="18"/>
              </w:rPr>
            </w:pPr>
            <w:ins w:id="663" w:author="Xiaoyang Tian" w:date="2022-07-21T10:29:00Z">
              <w:r w:rsidRPr="004B3A3C">
                <w:rPr>
                  <w:rFonts w:ascii="Arial" w:hAnsi="Arial" w:cs="v4.2.0"/>
                  <w:sz w:val="18"/>
                  <w:lang w:eastAsia="zh-CN"/>
                </w:rPr>
                <w:t>DLBWP.0.1 ULBWP.0.1</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1C02C8" w:rsidRPr="004B3A3C" w:rsidRDefault="001C02C8" w:rsidP="00E932C0">
            <w:pPr>
              <w:keepNext/>
              <w:keepLines/>
              <w:spacing w:after="0"/>
              <w:jc w:val="center"/>
              <w:rPr>
                <w:ins w:id="664" w:author="Xiaoyang Tian" w:date="2022-07-21T10:29:00Z"/>
                <w:rFonts w:ascii="Arial" w:hAnsi="Arial"/>
                <w:sz w:val="18"/>
                <w:lang w:eastAsia="zh-CN"/>
              </w:rPr>
            </w:pPr>
            <w:ins w:id="665" w:author="Xiaoyang Tian" w:date="2022-07-21T10:29:00Z">
              <w:r w:rsidRPr="004B3A3C">
                <w:rPr>
                  <w:rFonts w:ascii="Arial" w:hAnsi="Arial" w:hint="eastAsia"/>
                  <w:sz w:val="18"/>
                  <w:lang w:eastAsia="zh-CN"/>
                </w:rPr>
                <w:t>N</w:t>
              </w:r>
              <w:r w:rsidRPr="004B3A3C">
                <w:rPr>
                  <w:rFonts w:ascii="Arial" w:hAnsi="Arial"/>
                  <w:sz w:val="18"/>
                  <w:lang w:eastAsia="zh-CN"/>
                </w:rPr>
                <w:t>/A</w:t>
              </w:r>
            </w:ins>
          </w:p>
        </w:tc>
      </w:tr>
      <w:tr w:rsidR="001C02C8" w:rsidRPr="004B3A3C" w:rsidTr="00E932C0">
        <w:trPr>
          <w:cantSplit/>
          <w:trHeight w:val="187"/>
          <w:jc w:val="center"/>
          <w:ins w:id="666" w:author="Xiaoyang Tian" w:date="2022-07-21T10:29:00Z"/>
        </w:trPr>
        <w:tc>
          <w:tcPr>
            <w:tcW w:w="2263" w:type="dxa"/>
            <w:tcBorders>
              <w:top w:val="single" w:sz="4" w:space="0" w:color="auto"/>
              <w:left w:val="single" w:sz="4" w:space="0" w:color="auto"/>
              <w:bottom w:val="single" w:sz="4" w:space="0" w:color="auto"/>
              <w:right w:val="single" w:sz="4" w:space="0" w:color="auto"/>
            </w:tcBorders>
            <w:hideMark/>
          </w:tcPr>
          <w:p w:rsidR="001C02C8" w:rsidRPr="004B3A3C" w:rsidRDefault="001C02C8" w:rsidP="00E932C0">
            <w:pPr>
              <w:keepNext/>
              <w:keepLines/>
              <w:spacing w:after="0"/>
              <w:rPr>
                <w:ins w:id="667" w:author="Xiaoyang Tian" w:date="2022-07-21T10:29:00Z"/>
                <w:rFonts w:ascii="Arial" w:hAnsi="Arial"/>
                <w:bCs/>
                <w:sz w:val="18"/>
                <w:lang w:eastAsia="zh-CN"/>
              </w:rPr>
            </w:pPr>
            <w:ins w:id="668" w:author="Xiaoyang Tian" w:date="2022-07-21T10:29:00Z">
              <w:r w:rsidRPr="004B3A3C">
                <w:rPr>
                  <w:rFonts w:ascii="Arial" w:hAnsi="Arial"/>
                  <w:bCs/>
                  <w:sz w:val="18"/>
                  <w:lang w:eastAsia="zh-CN"/>
                </w:rPr>
                <w:t>Active DL BWP configuration</w:t>
              </w:r>
            </w:ins>
          </w:p>
        </w:tc>
        <w:tc>
          <w:tcPr>
            <w:tcW w:w="1418" w:type="dxa"/>
            <w:tcBorders>
              <w:top w:val="single" w:sz="4" w:space="0" w:color="auto"/>
              <w:left w:val="single" w:sz="4" w:space="0" w:color="auto"/>
              <w:bottom w:val="single" w:sz="4" w:space="0" w:color="auto"/>
              <w:right w:val="single" w:sz="4" w:space="0" w:color="auto"/>
            </w:tcBorders>
          </w:tcPr>
          <w:p w:rsidR="001C02C8" w:rsidRPr="004B3A3C" w:rsidRDefault="001C02C8" w:rsidP="00E932C0">
            <w:pPr>
              <w:keepNext/>
              <w:keepLines/>
              <w:spacing w:after="0"/>
              <w:jc w:val="center"/>
              <w:rPr>
                <w:ins w:id="669" w:author="Xiaoyang Tian" w:date="2022-07-21T10:29: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rsidR="001C02C8" w:rsidRPr="004B3A3C" w:rsidRDefault="001C02C8" w:rsidP="00E932C0">
            <w:pPr>
              <w:keepNext/>
              <w:keepLines/>
              <w:spacing w:after="0"/>
              <w:jc w:val="center"/>
              <w:rPr>
                <w:ins w:id="670" w:author="Xiaoyang Tian" w:date="2022-07-21T10:29:00Z"/>
                <w:rFonts w:ascii="Arial" w:hAnsi="Arial" w:cs="v4.2.0"/>
                <w:sz w:val="18"/>
                <w:lang w:eastAsia="zh-CN"/>
              </w:rPr>
            </w:pPr>
            <w:ins w:id="671" w:author="Xiaoyang Tian" w:date="2022-07-21T10:29:00Z">
              <w:r w:rsidRPr="004B3A3C">
                <w:rPr>
                  <w:rFonts w:ascii="Arial" w:hAnsi="Arial" w:cs="v4.2.0"/>
                  <w:sz w:val="18"/>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1C02C8" w:rsidRPr="004B3A3C" w:rsidRDefault="001C02C8" w:rsidP="00E932C0">
            <w:pPr>
              <w:keepNext/>
              <w:keepLines/>
              <w:spacing w:after="0"/>
              <w:jc w:val="center"/>
              <w:rPr>
                <w:ins w:id="672" w:author="Xiaoyang Tian" w:date="2022-07-21T10:29:00Z"/>
                <w:rFonts w:ascii="Arial" w:hAnsi="Arial"/>
                <w:sz w:val="18"/>
              </w:rPr>
            </w:pPr>
            <w:ins w:id="673" w:author="Xiaoyang Tian" w:date="2022-07-21T10:29:00Z">
              <w:r w:rsidRPr="004B3A3C">
                <w:rPr>
                  <w:rFonts w:ascii="Arial" w:hAnsi="Arial" w:cs="v4.2.0"/>
                  <w:sz w:val="18"/>
                  <w:lang w:eastAsia="zh-CN"/>
                </w:rPr>
                <w:t>DLBWP.1.1</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1C02C8" w:rsidRPr="004B3A3C" w:rsidRDefault="001C02C8" w:rsidP="00E932C0">
            <w:pPr>
              <w:keepNext/>
              <w:keepLines/>
              <w:spacing w:after="0"/>
              <w:jc w:val="center"/>
              <w:rPr>
                <w:ins w:id="674" w:author="Xiaoyang Tian" w:date="2022-07-21T10:29:00Z"/>
                <w:rFonts w:ascii="Arial" w:hAnsi="Arial"/>
                <w:sz w:val="18"/>
                <w:lang w:eastAsia="zh-CN"/>
              </w:rPr>
            </w:pPr>
            <w:ins w:id="675" w:author="Xiaoyang Tian" w:date="2022-07-21T10:29:00Z">
              <w:r w:rsidRPr="004B3A3C">
                <w:rPr>
                  <w:rFonts w:ascii="Arial" w:hAnsi="Arial" w:hint="eastAsia"/>
                  <w:sz w:val="18"/>
                  <w:lang w:eastAsia="zh-CN"/>
                </w:rPr>
                <w:t>N</w:t>
              </w:r>
              <w:r w:rsidRPr="004B3A3C">
                <w:rPr>
                  <w:rFonts w:ascii="Arial" w:hAnsi="Arial"/>
                  <w:sz w:val="18"/>
                  <w:lang w:eastAsia="zh-CN"/>
                </w:rPr>
                <w:t>/A</w:t>
              </w:r>
            </w:ins>
          </w:p>
        </w:tc>
      </w:tr>
      <w:tr w:rsidR="001C02C8" w:rsidRPr="004B3A3C" w:rsidTr="00E932C0">
        <w:trPr>
          <w:cantSplit/>
          <w:trHeight w:val="187"/>
          <w:jc w:val="center"/>
          <w:ins w:id="676" w:author="Xiaoyang Tian" w:date="2022-07-21T10:29:00Z"/>
        </w:trPr>
        <w:tc>
          <w:tcPr>
            <w:tcW w:w="2263" w:type="dxa"/>
            <w:tcBorders>
              <w:top w:val="single" w:sz="4" w:space="0" w:color="auto"/>
              <w:left w:val="single" w:sz="4" w:space="0" w:color="auto"/>
              <w:bottom w:val="single" w:sz="4" w:space="0" w:color="auto"/>
              <w:right w:val="single" w:sz="4" w:space="0" w:color="auto"/>
            </w:tcBorders>
            <w:hideMark/>
          </w:tcPr>
          <w:p w:rsidR="001C02C8" w:rsidRPr="004B3A3C" w:rsidRDefault="001C02C8" w:rsidP="00E932C0">
            <w:pPr>
              <w:keepNext/>
              <w:keepLines/>
              <w:spacing w:after="0"/>
              <w:rPr>
                <w:ins w:id="677" w:author="Xiaoyang Tian" w:date="2022-07-21T10:29:00Z"/>
                <w:rFonts w:ascii="Arial" w:hAnsi="Arial"/>
                <w:bCs/>
                <w:sz w:val="18"/>
                <w:lang w:eastAsia="zh-CN"/>
              </w:rPr>
            </w:pPr>
            <w:ins w:id="678" w:author="Xiaoyang Tian" w:date="2022-07-21T10:29:00Z">
              <w:r w:rsidRPr="004B3A3C">
                <w:rPr>
                  <w:rFonts w:ascii="Arial" w:hAnsi="Arial"/>
                  <w:bCs/>
                  <w:sz w:val="18"/>
                  <w:lang w:eastAsia="zh-CN"/>
                </w:rPr>
                <w:t>Active UL BWP configuration</w:t>
              </w:r>
            </w:ins>
          </w:p>
        </w:tc>
        <w:tc>
          <w:tcPr>
            <w:tcW w:w="1418" w:type="dxa"/>
            <w:tcBorders>
              <w:top w:val="single" w:sz="4" w:space="0" w:color="auto"/>
              <w:left w:val="single" w:sz="4" w:space="0" w:color="auto"/>
              <w:bottom w:val="single" w:sz="4" w:space="0" w:color="auto"/>
              <w:right w:val="single" w:sz="4" w:space="0" w:color="auto"/>
            </w:tcBorders>
          </w:tcPr>
          <w:p w:rsidR="001C02C8" w:rsidRPr="004B3A3C" w:rsidRDefault="001C02C8" w:rsidP="00E932C0">
            <w:pPr>
              <w:keepNext/>
              <w:keepLines/>
              <w:spacing w:after="0"/>
              <w:jc w:val="center"/>
              <w:rPr>
                <w:ins w:id="679" w:author="Xiaoyang Tian" w:date="2022-07-21T10:29: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rsidR="001C02C8" w:rsidRPr="004B3A3C" w:rsidRDefault="001C02C8" w:rsidP="00E932C0">
            <w:pPr>
              <w:keepNext/>
              <w:keepLines/>
              <w:spacing w:after="0"/>
              <w:jc w:val="center"/>
              <w:rPr>
                <w:ins w:id="680" w:author="Xiaoyang Tian" w:date="2022-07-21T10:29:00Z"/>
                <w:rFonts w:ascii="Arial" w:hAnsi="Arial" w:cs="v4.2.0"/>
                <w:sz w:val="18"/>
                <w:lang w:eastAsia="zh-CN"/>
              </w:rPr>
            </w:pPr>
            <w:ins w:id="681" w:author="Xiaoyang Tian" w:date="2022-07-21T10:29:00Z">
              <w:r w:rsidRPr="004B3A3C">
                <w:rPr>
                  <w:rFonts w:ascii="Arial" w:hAnsi="Arial" w:cs="v4.2.0"/>
                  <w:sz w:val="18"/>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1C02C8" w:rsidRPr="004B3A3C" w:rsidRDefault="001C02C8" w:rsidP="00E932C0">
            <w:pPr>
              <w:keepNext/>
              <w:keepLines/>
              <w:spacing w:after="0"/>
              <w:jc w:val="center"/>
              <w:rPr>
                <w:ins w:id="682" w:author="Xiaoyang Tian" w:date="2022-07-21T10:29:00Z"/>
                <w:rFonts w:ascii="Arial" w:hAnsi="Arial" w:cs="v4.2.0"/>
                <w:sz w:val="18"/>
                <w:lang w:eastAsia="zh-CN"/>
              </w:rPr>
            </w:pPr>
            <w:ins w:id="683" w:author="Xiaoyang Tian" w:date="2022-07-21T10:29:00Z">
              <w:r w:rsidRPr="004B3A3C">
                <w:rPr>
                  <w:rFonts w:ascii="Arial" w:hAnsi="Arial" w:cs="v4.2.0"/>
                  <w:sz w:val="18"/>
                  <w:lang w:eastAsia="zh-CN"/>
                </w:rPr>
                <w:t>ULBWP.1.1</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1C02C8" w:rsidRPr="004B3A3C" w:rsidRDefault="001C02C8" w:rsidP="00E932C0">
            <w:pPr>
              <w:keepNext/>
              <w:keepLines/>
              <w:spacing w:after="0"/>
              <w:jc w:val="center"/>
              <w:rPr>
                <w:ins w:id="684" w:author="Xiaoyang Tian" w:date="2022-07-21T10:29:00Z"/>
                <w:rFonts w:ascii="Arial" w:hAnsi="Arial" w:cs="v4.2.0"/>
                <w:sz w:val="18"/>
                <w:lang w:eastAsia="zh-CN"/>
              </w:rPr>
            </w:pPr>
            <w:ins w:id="685" w:author="Xiaoyang Tian" w:date="2022-07-21T10:29:00Z">
              <w:r w:rsidRPr="004B3A3C">
                <w:rPr>
                  <w:rFonts w:ascii="Arial" w:hAnsi="Arial" w:cs="v4.2.0" w:hint="eastAsia"/>
                  <w:sz w:val="18"/>
                  <w:lang w:eastAsia="zh-CN"/>
                </w:rPr>
                <w:t>N</w:t>
              </w:r>
              <w:r w:rsidRPr="004B3A3C">
                <w:rPr>
                  <w:rFonts w:ascii="Arial" w:hAnsi="Arial" w:cs="v4.2.0"/>
                  <w:sz w:val="18"/>
                  <w:lang w:eastAsia="zh-CN"/>
                </w:rPr>
                <w:t>/A</w:t>
              </w:r>
            </w:ins>
          </w:p>
        </w:tc>
      </w:tr>
      <w:tr w:rsidR="001C02C8" w:rsidRPr="004B3A3C" w:rsidTr="00E932C0">
        <w:trPr>
          <w:cantSplit/>
          <w:trHeight w:val="187"/>
          <w:jc w:val="center"/>
          <w:ins w:id="686" w:author="Xiaoyang Tian" w:date="2022-07-21T10:29:00Z"/>
        </w:trPr>
        <w:tc>
          <w:tcPr>
            <w:tcW w:w="2263" w:type="dxa"/>
            <w:vMerge w:val="restart"/>
            <w:tcBorders>
              <w:top w:val="single" w:sz="4" w:space="0" w:color="auto"/>
              <w:left w:val="single" w:sz="4" w:space="0" w:color="auto"/>
              <w:right w:val="single" w:sz="4" w:space="0" w:color="auto"/>
            </w:tcBorders>
          </w:tcPr>
          <w:p w:rsidR="001C02C8" w:rsidRPr="004B3A3C" w:rsidRDefault="001C02C8" w:rsidP="00E932C0">
            <w:pPr>
              <w:keepNext/>
              <w:keepLines/>
              <w:spacing w:after="0"/>
              <w:rPr>
                <w:ins w:id="687" w:author="Xiaoyang Tian" w:date="2022-07-21T10:29:00Z"/>
                <w:rFonts w:ascii="Arial" w:hAnsi="Arial"/>
                <w:bCs/>
                <w:sz w:val="18"/>
                <w:lang w:eastAsia="zh-CN"/>
              </w:rPr>
            </w:pPr>
            <w:ins w:id="688" w:author="Xiaoyang Tian" w:date="2022-07-21T10:29:00Z">
              <w:r w:rsidRPr="004B3A3C">
                <w:rPr>
                  <w:rFonts w:ascii="Arial" w:hAnsi="Arial" w:hint="eastAsia"/>
                  <w:bCs/>
                  <w:sz w:val="18"/>
                  <w:lang w:eastAsia="zh-CN"/>
                </w:rPr>
                <w:t>PRS</w:t>
              </w:r>
              <w:r w:rsidRPr="004B3A3C">
                <w:rPr>
                  <w:rFonts w:ascii="Arial" w:hAnsi="Arial"/>
                  <w:bCs/>
                  <w:sz w:val="18"/>
                  <w:lang w:eastAsia="zh-CN"/>
                </w:rPr>
                <w:t xml:space="preserve"> configuration</w:t>
              </w:r>
            </w:ins>
          </w:p>
        </w:tc>
        <w:tc>
          <w:tcPr>
            <w:tcW w:w="1418" w:type="dxa"/>
            <w:tcBorders>
              <w:top w:val="single" w:sz="4" w:space="0" w:color="auto"/>
              <w:left w:val="single" w:sz="4" w:space="0" w:color="auto"/>
              <w:bottom w:val="single" w:sz="4" w:space="0" w:color="auto"/>
              <w:right w:val="single" w:sz="4" w:space="0" w:color="auto"/>
            </w:tcBorders>
          </w:tcPr>
          <w:p w:rsidR="001C02C8" w:rsidRPr="004B3A3C" w:rsidRDefault="001C02C8" w:rsidP="00E932C0">
            <w:pPr>
              <w:keepNext/>
              <w:keepLines/>
              <w:spacing w:after="0"/>
              <w:jc w:val="center"/>
              <w:rPr>
                <w:ins w:id="689" w:author="Xiaoyang Tian" w:date="2022-07-21T10:29: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rsidR="001C02C8" w:rsidRPr="004B3A3C" w:rsidRDefault="001C02C8" w:rsidP="00E932C0">
            <w:pPr>
              <w:keepNext/>
              <w:keepLines/>
              <w:spacing w:after="0"/>
              <w:jc w:val="center"/>
              <w:rPr>
                <w:ins w:id="690" w:author="Xiaoyang Tian" w:date="2022-07-21T10:29:00Z"/>
                <w:rFonts w:ascii="Arial" w:hAnsi="Arial" w:cs="v4.2.0"/>
                <w:sz w:val="18"/>
                <w:lang w:eastAsia="zh-CN"/>
              </w:rPr>
            </w:pPr>
            <w:ins w:id="691" w:author="Xiaoyang Tian" w:date="2022-07-21T10:29:00Z">
              <w:r w:rsidRPr="004B3A3C">
                <w:rPr>
                  <w:rFonts w:ascii="Arial"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rsidR="001C02C8" w:rsidRPr="004B3A3C" w:rsidRDefault="001C02C8" w:rsidP="00E932C0">
            <w:pPr>
              <w:keepNext/>
              <w:keepLines/>
              <w:spacing w:after="0"/>
              <w:jc w:val="center"/>
              <w:rPr>
                <w:ins w:id="692" w:author="Xiaoyang Tian" w:date="2022-07-21T10:29:00Z"/>
                <w:rFonts w:ascii="Arial" w:hAnsi="Arial" w:cs="v4.2.0"/>
                <w:sz w:val="18"/>
                <w:lang w:eastAsia="zh-CN"/>
              </w:rPr>
            </w:pPr>
            <w:ins w:id="693" w:author="Xiaoyang Tian" w:date="2022-07-21T10:29:00Z">
              <w:r w:rsidRPr="004B3A3C">
                <w:rPr>
                  <w:rFonts w:ascii="Arial" w:hAnsi="Arial" w:cs="v4.2.0"/>
                  <w:sz w:val="18"/>
                  <w:lang w:eastAsia="zh-CN"/>
                </w:rPr>
                <w:t>PRS.1.2 FR1</w:t>
              </w:r>
            </w:ins>
          </w:p>
        </w:tc>
        <w:tc>
          <w:tcPr>
            <w:tcW w:w="1842" w:type="dxa"/>
            <w:gridSpan w:val="2"/>
            <w:tcBorders>
              <w:top w:val="single" w:sz="4" w:space="0" w:color="auto"/>
              <w:left w:val="single" w:sz="4" w:space="0" w:color="auto"/>
              <w:bottom w:val="single" w:sz="4" w:space="0" w:color="auto"/>
              <w:right w:val="single" w:sz="4" w:space="0" w:color="auto"/>
            </w:tcBorders>
          </w:tcPr>
          <w:p w:rsidR="001C02C8" w:rsidRPr="004B3A3C" w:rsidRDefault="001C02C8" w:rsidP="00E932C0">
            <w:pPr>
              <w:keepNext/>
              <w:keepLines/>
              <w:spacing w:after="0"/>
              <w:jc w:val="center"/>
              <w:rPr>
                <w:ins w:id="694" w:author="Xiaoyang Tian" w:date="2022-07-21T10:29:00Z"/>
                <w:rFonts w:ascii="Arial" w:hAnsi="Arial" w:cs="v4.2.0"/>
                <w:sz w:val="18"/>
                <w:lang w:eastAsia="zh-CN"/>
              </w:rPr>
            </w:pPr>
            <w:ins w:id="695" w:author="Xiaoyang Tian" w:date="2022-07-21T10:29:00Z">
              <w:r w:rsidRPr="004B3A3C">
                <w:rPr>
                  <w:rFonts w:ascii="Arial" w:hAnsi="Arial" w:cs="v4.2.0"/>
                  <w:sz w:val="18"/>
                  <w:lang w:eastAsia="zh-CN"/>
                </w:rPr>
                <w:t>PRS.1.2 FR1</w:t>
              </w:r>
            </w:ins>
          </w:p>
        </w:tc>
      </w:tr>
      <w:tr w:rsidR="001C02C8" w:rsidRPr="004B3A3C" w:rsidTr="00E932C0">
        <w:trPr>
          <w:cantSplit/>
          <w:trHeight w:val="187"/>
          <w:jc w:val="center"/>
          <w:ins w:id="696" w:author="Xiaoyang Tian" w:date="2022-07-21T10:29:00Z"/>
        </w:trPr>
        <w:tc>
          <w:tcPr>
            <w:tcW w:w="2263" w:type="dxa"/>
            <w:vMerge/>
            <w:tcBorders>
              <w:left w:val="single" w:sz="4" w:space="0" w:color="auto"/>
              <w:right w:val="single" w:sz="4" w:space="0" w:color="auto"/>
            </w:tcBorders>
          </w:tcPr>
          <w:p w:rsidR="001C02C8" w:rsidRPr="004B3A3C" w:rsidRDefault="001C02C8" w:rsidP="00E932C0">
            <w:pPr>
              <w:keepNext/>
              <w:keepLines/>
              <w:spacing w:after="0"/>
              <w:rPr>
                <w:ins w:id="697" w:author="Xiaoyang Tian" w:date="2022-07-21T10:29:00Z"/>
                <w:rFonts w:ascii="Arial" w:hAnsi="Arial"/>
                <w:bCs/>
                <w:sz w:val="18"/>
                <w:lang w:eastAsia="zh-CN"/>
              </w:rPr>
            </w:pPr>
          </w:p>
        </w:tc>
        <w:tc>
          <w:tcPr>
            <w:tcW w:w="1418" w:type="dxa"/>
            <w:tcBorders>
              <w:top w:val="single" w:sz="4" w:space="0" w:color="auto"/>
              <w:left w:val="single" w:sz="4" w:space="0" w:color="auto"/>
              <w:bottom w:val="single" w:sz="4" w:space="0" w:color="auto"/>
              <w:right w:val="single" w:sz="4" w:space="0" w:color="auto"/>
            </w:tcBorders>
          </w:tcPr>
          <w:p w:rsidR="001C02C8" w:rsidRPr="004B3A3C" w:rsidRDefault="001C02C8" w:rsidP="00E932C0">
            <w:pPr>
              <w:keepNext/>
              <w:keepLines/>
              <w:spacing w:after="0"/>
              <w:jc w:val="center"/>
              <w:rPr>
                <w:ins w:id="698" w:author="Xiaoyang Tian" w:date="2022-07-21T10:29: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rsidR="001C02C8" w:rsidRPr="004B3A3C" w:rsidRDefault="001C02C8" w:rsidP="00E932C0">
            <w:pPr>
              <w:keepNext/>
              <w:keepLines/>
              <w:spacing w:after="0"/>
              <w:jc w:val="center"/>
              <w:rPr>
                <w:ins w:id="699" w:author="Xiaoyang Tian" w:date="2022-07-21T10:29:00Z"/>
                <w:rFonts w:ascii="Arial" w:hAnsi="Arial" w:cs="v4.2.0"/>
                <w:sz w:val="18"/>
                <w:lang w:eastAsia="zh-CN"/>
              </w:rPr>
            </w:pPr>
            <w:ins w:id="700" w:author="Xiaoyang Tian" w:date="2022-07-21T10:29:00Z">
              <w:r w:rsidRPr="004B3A3C">
                <w:rPr>
                  <w:rFonts w:ascii="Arial" w:hAnsi="Arial" w:cs="v4.2.0" w:hint="eastAsia"/>
                  <w:sz w:val="18"/>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rsidR="001C02C8" w:rsidRPr="004B3A3C" w:rsidRDefault="001C02C8" w:rsidP="00E932C0">
            <w:pPr>
              <w:keepNext/>
              <w:keepLines/>
              <w:spacing w:after="0"/>
              <w:jc w:val="center"/>
              <w:rPr>
                <w:ins w:id="701" w:author="Xiaoyang Tian" w:date="2022-07-21T10:29:00Z"/>
                <w:rFonts w:ascii="Arial" w:hAnsi="Arial" w:cs="v4.2.0"/>
                <w:sz w:val="18"/>
                <w:lang w:eastAsia="zh-CN"/>
              </w:rPr>
            </w:pPr>
            <w:ins w:id="702" w:author="Xiaoyang Tian" w:date="2022-07-21T10:29:00Z">
              <w:r w:rsidRPr="004B3A3C">
                <w:rPr>
                  <w:rFonts w:ascii="Arial" w:hAnsi="Arial" w:cs="v4.2.0"/>
                  <w:sz w:val="18"/>
                  <w:lang w:eastAsia="zh-CN"/>
                </w:rPr>
                <w:t>PRS.1.2 FR1</w:t>
              </w:r>
            </w:ins>
          </w:p>
        </w:tc>
        <w:tc>
          <w:tcPr>
            <w:tcW w:w="1842" w:type="dxa"/>
            <w:gridSpan w:val="2"/>
            <w:tcBorders>
              <w:top w:val="single" w:sz="4" w:space="0" w:color="auto"/>
              <w:left w:val="single" w:sz="4" w:space="0" w:color="auto"/>
              <w:bottom w:val="single" w:sz="4" w:space="0" w:color="auto"/>
              <w:right w:val="single" w:sz="4" w:space="0" w:color="auto"/>
            </w:tcBorders>
          </w:tcPr>
          <w:p w:rsidR="001C02C8" w:rsidRPr="004B3A3C" w:rsidRDefault="001C02C8" w:rsidP="00E932C0">
            <w:pPr>
              <w:keepNext/>
              <w:keepLines/>
              <w:spacing w:after="0"/>
              <w:jc w:val="center"/>
              <w:rPr>
                <w:ins w:id="703" w:author="Xiaoyang Tian" w:date="2022-07-21T10:29:00Z"/>
                <w:rFonts w:ascii="Arial" w:hAnsi="Arial" w:cs="v4.2.0"/>
                <w:sz w:val="18"/>
                <w:lang w:eastAsia="zh-CN"/>
              </w:rPr>
            </w:pPr>
            <w:ins w:id="704" w:author="Xiaoyang Tian" w:date="2022-07-21T10:29:00Z">
              <w:r w:rsidRPr="004B3A3C">
                <w:rPr>
                  <w:rFonts w:ascii="Arial" w:hAnsi="Arial" w:cs="v4.2.0"/>
                  <w:sz w:val="18"/>
                  <w:lang w:eastAsia="zh-CN"/>
                </w:rPr>
                <w:t>PRS.1.2 FR1</w:t>
              </w:r>
            </w:ins>
          </w:p>
        </w:tc>
      </w:tr>
      <w:tr w:rsidR="001C02C8" w:rsidRPr="004B3A3C" w:rsidTr="00E932C0">
        <w:trPr>
          <w:cantSplit/>
          <w:trHeight w:val="187"/>
          <w:jc w:val="center"/>
          <w:ins w:id="705" w:author="Xiaoyang Tian" w:date="2022-07-21T10:29:00Z"/>
        </w:trPr>
        <w:tc>
          <w:tcPr>
            <w:tcW w:w="2263" w:type="dxa"/>
            <w:vMerge/>
            <w:tcBorders>
              <w:left w:val="single" w:sz="4" w:space="0" w:color="auto"/>
              <w:bottom w:val="single" w:sz="4" w:space="0" w:color="auto"/>
              <w:right w:val="single" w:sz="4" w:space="0" w:color="auto"/>
            </w:tcBorders>
          </w:tcPr>
          <w:p w:rsidR="001C02C8" w:rsidRPr="004B3A3C" w:rsidRDefault="001C02C8" w:rsidP="00E932C0">
            <w:pPr>
              <w:keepNext/>
              <w:keepLines/>
              <w:spacing w:after="0"/>
              <w:rPr>
                <w:ins w:id="706" w:author="Xiaoyang Tian" w:date="2022-07-21T10:29:00Z"/>
                <w:rFonts w:ascii="Arial" w:hAnsi="Arial"/>
                <w:bCs/>
                <w:sz w:val="18"/>
                <w:lang w:eastAsia="zh-CN"/>
              </w:rPr>
            </w:pPr>
          </w:p>
        </w:tc>
        <w:tc>
          <w:tcPr>
            <w:tcW w:w="1418" w:type="dxa"/>
            <w:tcBorders>
              <w:top w:val="single" w:sz="4" w:space="0" w:color="auto"/>
              <w:left w:val="single" w:sz="4" w:space="0" w:color="auto"/>
              <w:bottom w:val="single" w:sz="4" w:space="0" w:color="auto"/>
              <w:right w:val="single" w:sz="4" w:space="0" w:color="auto"/>
            </w:tcBorders>
          </w:tcPr>
          <w:p w:rsidR="001C02C8" w:rsidRPr="004B3A3C" w:rsidRDefault="001C02C8" w:rsidP="00E932C0">
            <w:pPr>
              <w:keepNext/>
              <w:keepLines/>
              <w:spacing w:after="0"/>
              <w:jc w:val="center"/>
              <w:rPr>
                <w:ins w:id="707" w:author="Xiaoyang Tian" w:date="2022-07-21T10:29: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rsidR="001C02C8" w:rsidRPr="004B3A3C" w:rsidRDefault="001C02C8" w:rsidP="00E932C0">
            <w:pPr>
              <w:keepNext/>
              <w:keepLines/>
              <w:spacing w:after="0"/>
              <w:jc w:val="center"/>
              <w:rPr>
                <w:ins w:id="708" w:author="Xiaoyang Tian" w:date="2022-07-21T10:29:00Z"/>
                <w:rFonts w:ascii="Arial" w:hAnsi="Arial" w:cs="v4.2.0"/>
                <w:sz w:val="18"/>
                <w:lang w:eastAsia="zh-CN"/>
              </w:rPr>
            </w:pPr>
            <w:ins w:id="709" w:author="Xiaoyang Tian" w:date="2022-07-21T10:29:00Z">
              <w:r w:rsidRPr="004B3A3C">
                <w:rPr>
                  <w:rFonts w:ascii="Arial" w:hAnsi="Arial" w:cs="v4.2.0" w:hint="eastAsia"/>
                  <w:sz w:val="18"/>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tcPr>
          <w:p w:rsidR="001C02C8" w:rsidRPr="004B3A3C" w:rsidRDefault="001C02C8" w:rsidP="00E932C0">
            <w:pPr>
              <w:keepNext/>
              <w:keepLines/>
              <w:spacing w:after="0"/>
              <w:jc w:val="center"/>
              <w:rPr>
                <w:ins w:id="710" w:author="Xiaoyang Tian" w:date="2022-07-21T10:29:00Z"/>
                <w:rFonts w:ascii="Arial" w:hAnsi="Arial" w:cs="v4.2.0"/>
                <w:sz w:val="18"/>
                <w:lang w:eastAsia="zh-CN"/>
              </w:rPr>
            </w:pPr>
            <w:ins w:id="711" w:author="Xiaoyang Tian" w:date="2022-07-21T10:29:00Z">
              <w:r w:rsidRPr="004B3A3C">
                <w:rPr>
                  <w:rFonts w:ascii="Arial" w:hAnsi="Arial" w:cs="v4.2.0"/>
                  <w:sz w:val="18"/>
                  <w:lang w:eastAsia="zh-CN"/>
                </w:rPr>
                <w:t>PRS.2.2 FR1</w:t>
              </w:r>
            </w:ins>
          </w:p>
        </w:tc>
        <w:tc>
          <w:tcPr>
            <w:tcW w:w="1842" w:type="dxa"/>
            <w:gridSpan w:val="2"/>
            <w:tcBorders>
              <w:top w:val="single" w:sz="4" w:space="0" w:color="auto"/>
              <w:left w:val="single" w:sz="4" w:space="0" w:color="auto"/>
              <w:bottom w:val="single" w:sz="4" w:space="0" w:color="auto"/>
              <w:right w:val="single" w:sz="4" w:space="0" w:color="auto"/>
            </w:tcBorders>
          </w:tcPr>
          <w:p w:rsidR="001C02C8" w:rsidRPr="004B3A3C" w:rsidRDefault="001C02C8" w:rsidP="00E932C0">
            <w:pPr>
              <w:keepNext/>
              <w:keepLines/>
              <w:spacing w:after="0"/>
              <w:jc w:val="center"/>
              <w:rPr>
                <w:ins w:id="712" w:author="Xiaoyang Tian" w:date="2022-07-21T10:29:00Z"/>
                <w:rFonts w:ascii="Arial" w:hAnsi="Arial" w:cs="v4.2.0"/>
                <w:sz w:val="18"/>
                <w:lang w:eastAsia="zh-CN"/>
              </w:rPr>
            </w:pPr>
            <w:ins w:id="713" w:author="Xiaoyang Tian" w:date="2022-07-21T10:29:00Z">
              <w:r w:rsidRPr="004B3A3C">
                <w:rPr>
                  <w:rFonts w:ascii="Arial" w:hAnsi="Arial" w:cs="v4.2.0"/>
                  <w:sz w:val="18"/>
                  <w:lang w:eastAsia="zh-CN"/>
                </w:rPr>
                <w:t>PRS.2.2 FR1</w:t>
              </w:r>
            </w:ins>
          </w:p>
        </w:tc>
      </w:tr>
      <w:tr w:rsidR="001C02C8" w:rsidRPr="004B3A3C" w:rsidTr="00E932C0">
        <w:trPr>
          <w:cantSplit/>
          <w:trHeight w:val="187"/>
          <w:jc w:val="center"/>
          <w:ins w:id="714" w:author="Xiaoyang Tian" w:date="2022-07-21T10:29:00Z"/>
        </w:trPr>
        <w:tc>
          <w:tcPr>
            <w:tcW w:w="2263" w:type="dxa"/>
            <w:tcBorders>
              <w:left w:val="single" w:sz="4" w:space="0" w:color="auto"/>
              <w:bottom w:val="single" w:sz="4" w:space="0" w:color="auto"/>
              <w:right w:val="single" w:sz="4" w:space="0" w:color="auto"/>
            </w:tcBorders>
          </w:tcPr>
          <w:p w:rsidR="001C02C8" w:rsidRPr="004B3A3C" w:rsidRDefault="001C02C8" w:rsidP="00E932C0">
            <w:pPr>
              <w:keepNext/>
              <w:keepLines/>
              <w:spacing w:after="0"/>
              <w:rPr>
                <w:ins w:id="715" w:author="Xiaoyang Tian" w:date="2022-07-21T10:29:00Z"/>
                <w:rFonts w:ascii="Arial" w:hAnsi="Arial"/>
                <w:bCs/>
                <w:sz w:val="18"/>
                <w:lang w:eastAsia="zh-CN"/>
              </w:rPr>
            </w:pPr>
            <w:ins w:id="716" w:author="Xiaoyang Tian" w:date="2022-07-21T10:29:00Z">
              <w:r>
                <w:rPr>
                  <w:rFonts w:ascii="Arial" w:hAnsi="Arial"/>
                  <w:bCs/>
                  <w:sz w:val="18"/>
                  <w:lang w:eastAsia="zh-CN"/>
                </w:rPr>
                <w:t>PRS muting info</w:t>
              </w:r>
            </w:ins>
          </w:p>
        </w:tc>
        <w:tc>
          <w:tcPr>
            <w:tcW w:w="1418" w:type="dxa"/>
            <w:tcBorders>
              <w:top w:val="single" w:sz="4" w:space="0" w:color="auto"/>
              <w:left w:val="single" w:sz="4" w:space="0" w:color="auto"/>
              <w:bottom w:val="single" w:sz="4" w:space="0" w:color="auto"/>
              <w:right w:val="single" w:sz="4" w:space="0" w:color="auto"/>
            </w:tcBorders>
          </w:tcPr>
          <w:p w:rsidR="001C02C8" w:rsidRPr="004B3A3C" w:rsidRDefault="001C02C8" w:rsidP="00E932C0">
            <w:pPr>
              <w:keepNext/>
              <w:keepLines/>
              <w:spacing w:after="0"/>
              <w:jc w:val="center"/>
              <w:rPr>
                <w:ins w:id="717" w:author="Xiaoyang Tian" w:date="2022-07-21T10:29: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rsidR="001C02C8" w:rsidRPr="004B3A3C" w:rsidRDefault="001C02C8" w:rsidP="00E932C0">
            <w:pPr>
              <w:keepNext/>
              <w:keepLines/>
              <w:spacing w:after="0"/>
              <w:jc w:val="center"/>
              <w:rPr>
                <w:ins w:id="718" w:author="Xiaoyang Tian" w:date="2022-07-21T10:29:00Z"/>
                <w:rFonts w:ascii="Arial" w:hAnsi="Arial" w:cs="v4.2.0"/>
                <w:sz w:val="18"/>
                <w:lang w:eastAsia="zh-CN"/>
              </w:rPr>
            </w:pPr>
            <w:ins w:id="719" w:author="Xiaoyang Tian" w:date="2022-07-21T10:29:00Z">
              <w:r>
                <w:rPr>
                  <w:rFonts w:ascii="Arial" w:hAnsi="Arial" w:cs="v4.2.0"/>
                  <w:sz w:val="18"/>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tcPr>
          <w:p w:rsidR="001C02C8" w:rsidRPr="004B3A3C" w:rsidRDefault="001C02C8" w:rsidP="00E932C0">
            <w:pPr>
              <w:keepNext/>
              <w:keepLines/>
              <w:spacing w:after="0"/>
              <w:jc w:val="center"/>
              <w:rPr>
                <w:ins w:id="720" w:author="Xiaoyang Tian" w:date="2022-07-21T10:29:00Z"/>
                <w:rFonts w:ascii="Arial" w:hAnsi="Arial" w:cs="v4.2.0"/>
                <w:sz w:val="18"/>
                <w:lang w:eastAsia="zh-CN"/>
              </w:rPr>
            </w:pPr>
            <w:ins w:id="721" w:author="Xiaoyang Tian" w:date="2022-07-21T10:29:00Z">
              <w:r>
                <w:rPr>
                  <w:rFonts w:ascii="Arial" w:hAnsi="Arial" w:cs="v4.2.0"/>
                  <w:sz w:val="18"/>
                  <w:lang w:val="en-US" w:eastAsia="zh-CN"/>
                </w:rPr>
                <w:t>‘10’</w:t>
              </w:r>
            </w:ins>
          </w:p>
        </w:tc>
        <w:tc>
          <w:tcPr>
            <w:tcW w:w="1842" w:type="dxa"/>
            <w:gridSpan w:val="2"/>
            <w:tcBorders>
              <w:top w:val="single" w:sz="4" w:space="0" w:color="auto"/>
              <w:left w:val="single" w:sz="4" w:space="0" w:color="auto"/>
              <w:bottom w:val="single" w:sz="4" w:space="0" w:color="auto"/>
              <w:right w:val="single" w:sz="4" w:space="0" w:color="auto"/>
            </w:tcBorders>
          </w:tcPr>
          <w:p w:rsidR="001C02C8" w:rsidRPr="004B3A3C" w:rsidRDefault="001C02C8" w:rsidP="00E932C0">
            <w:pPr>
              <w:keepNext/>
              <w:keepLines/>
              <w:spacing w:after="0"/>
              <w:jc w:val="center"/>
              <w:rPr>
                <w:ins w:id="722" w:author="Xiaoyang Tian" w:date="2022-07-21T10:29:00Z"/>
                <w:rFonts w:ascii="Arial" w:hAnsi="Arial" w:cs="v4.2.0"/>
                <w:sz w:val="18"/>
                <w:lang w:eastAsia="zh-CN"/>
              </w:rPr>
            </w:pPr>
            <w:ins w:id="723" w:author="Xiaoyang Tian" w:date="2022-07-21T10:29:00Z">
              <w:r>
                <w:rPr>
                  <w:rFonts w:ascii="Arial" w:hAnsi="Arial" w:cs="v4.2.0"/>
                  <w:sz w:val="18"/>
                  <w:lang w:val="en-US" w:eastAsia="zh-CN"/>
                </w:rPr>
                <w:t>‘01’</w:t>
              </w:r>
            </w:ins>
          </w:p>
        </w:tc>
      </w:tr>
      <w:tr w:rsidR="001C02C8" w:rsidRPr="004B3A3C" w:rsidTr="00E932C0">
        <w:trPr>
          <w:cantSplit/>
          <w:trHeight w:val="187"/>
          <w:jc w:val="center"/>
          <w:ins w:id="724" w:author="Xiaoyang Tian" w:date="2022-07-21T10:29:00Z"/>
        </w:trPr>
        <w:tc>
          <w:tcPr>
            <w:tcW w:w="2263" w:type="dxa"/>
            <w:vMerge w:val="restart"/>
            <w:tcBorders>
              <w:left w:val="single" w:sz="4" w:space="0" w:color="auto"/>
              <w:right w:val="single" w:sz="4" w:space="0" w:color="auto"/>
            </w:tcBorders>
          </w:tcPr>
          <w:p w:rsidR="001C02C8" w:rsidRPr="004B3A3C" w:rsidRDefault="001C02C8" w:rsidP="00E932C0">
            <w:pPr>
              <w:keepNext/>
              <w:keepLines/>
              <w:spacing w:after="0"/>
              <w:rPr>
                <w:ins w:id="725" w:author="Xiaoyang Tian" w:date="2022-07-21T10:29:00Z"/>
                <w:rFonts w:ascii="Arial" w:hAnsi="Arial"/>
                <w:bCs/>
                <w:sz w:val="18"/>
                <w:lang w:eastAsia="zh-CN"/>
              </w:rPr>
            </w:pPr>
            <w:ins w:id="726" w:author="Xiaoyang Tian" w:date="2022-07-21T10:29:00Z">
              <w:r>
                <w:rPr>
                  <w:rFonts w:ascii="Arial" w:hAnsi="Arial"/>
                  <w:bCs/>
                  <w:sz w:val="18"/>
                  <w:lang w:eastAsia="zh-CN"/>
                </w:rPr>
                <w:t>SRS configuration</w:t>
              </w:r>
            </w:ins>
          </w:p>
        </w:tc>
        <w:tc>
          <w:tcPr>
            <w:tcW w:w="1418" w:type="dxa"/>
            <w:tcBorders>
              <w:top w:val="single" w:sz="4" w:space="0" w:color="auto"/>
              <w:left w:val="single" w:sz="4" w:space="0" w:color="auto"/>
              <w:bottom w:val="single" w:sz="4" w:space="0" w:color="auto"/>
              <w:right w:val="single" w:sz="4" w:space="0" w:color="auto"/>
            </w:tcBorders>
          </w:tcPr>
          <w:p w:rsidR="001C02C8" w:rsidRPr="004B3A3C" w:rsidRDefault="001C02C8" w:rsidP="00E932C0">
            <w:pPr>
              <w:keepNext/>
              <w:keepLines/>
              <w:spacing w:after="0"/>
              <w:jc w:val="center"/>
              <w:rPr>
                <w:ins w:id="727" w:author="Xiaoyang Tian" w:date="2022-07-21T10:29: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rsidR="001C02C8" w:rsidRPr="004B3A3C" w:rsidRDefault="001C02C8" w:rsidP="00E932C0">
            <w:pPr>
              <w:keepNext/>
              <w:keepLines/>
              <w:spacing w:after="0"/>
              <w:jc w:val="center"/>
              <w:rPr>
                <w:ins w:id="728" w:author="Xiaoyang Tian" w:date="2022-07-21T10:29:00Z"/>
                <w:rFonts w:ascii="Arial" w:hAnsi="Arial" w:cs="v4.2.0"/>
                <w:sz w:val="18"/>
                <w:lang w:eastAsia="zh-CN"/>
              </w:rPr>
            </w:pPr>
            <w:ins w:id="729" w:author="Xiaoyang Tian" w:date="2022-07-21T10:29:00Z">
              <w:r>
                <w:rPr>
                  <w:rFonts w:ascii="Arial"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rsidR="001C02C8" w:rsidRPr="004B3A3C" w:rsidRDefault="001C02C8" w:rsidP="00E932C0">
            <w:pPr>
              <w:keepNext/>
              <w:keepLines/>
              <w:spacing w:after="0"/>
              <w:jc w:val="center"/>
              <w:rPr>
                <w:ins w:id="730" w:author="Xiaoyang Tian" w:date="2022-07-21T10:29:00Z"/>
                <w:rFonts w:ascii="Arial" w:hAnsi="Arial" w:cs="v4.2.0"/>
                <w:sz w:val="18"/>
                <w:lang w:eastAsia="zh-CN"/>
              </w:rPr>
            </w:pPr>
            <w:ins w:id="731" w:author="Xiaoyang Tian" w:date="2022-07-21T10:29:00Z">
              <w:r>
                <w:rPr>
                  <w:rFonts w:ascii="Arial" w:hAnsi="Arial" w:cs="v4.2.0"/>
                  <w:sz w:val="18"/>
                  <w:lang w:eastAsia="zh-CN"/>
                </w:rPr>
                <w:t>POS-SRS.1</w:t>
              </w:r>
            </w:ins>
          </w:p>
        </w:tc>
        <w:tc>
          <w:tcPr>
            <w:tcW w:w="1842" w:type="dxa"/>
            <w:gridSpan w:val="2"/>
            <w:tcBorders>
              <w:top w:val="single" w:sz="4" w:space="0" w:color="auto"/>
              <w:left w:val="single" w:sz="4" w:space="0" w:color="auto"/>
              <w:bottom w:val="single" w:sz="4" w:space="0" w:color="auto"/>
              <w:right w:val="single" w:sz="4" w:space="0" w:color="auto"/>
            </w:tcBorders>
          </w:tcPr>
          <w:p w:rsidR="001C02C8" w:rsidRPr="004B3A3C" w:rsidRDefault="001C02C8" w:rsidP="00E932C0">
            <w:pPr>
              <w:keepNext/>
              <w:keepLines/>
              <w:spacing w:after="0"/>
              <w:jc w:val="center"/>
              <w:rPr>
                <w:ins w:id="732" w:author="Xiaoyang Tian" w:date="2022-07-21T10:29:00Z"/>
                <w:rFonts w:ascii="Arial" w:hAnsi="Arial" w:cs="v4.2.0"/>
                <w:sz w:val="18"/>
                <w:lang w:eastAsia="zh-CN"/>
              </w:rPr>
            </w:pPr>
            <w:ins w:id="733" w:author="Xiaoyang Tian" w:date="2022-07-21T10:29:00Z">
              <w:r>
                <w:rPr>
                  <w:rFonts w:ascii="Arial" w:hAnsi="Arial" w:cs="v4.2.0"/>
                  <w:sz w:val="18"/>
                  <w:lang w:val="en-US" w:eastAsia="zh-CN"/>
                </w:rPr>
                <w:t>N/A</w:t>
              </w:r>
            </w:ins>
          </w:p>
        </w:tc>
      </w:tr>
      <w:tr w:rsidR="001C02C8" w:rsidRPr="004B3A3C" w:rsidTr="00E932C0">
        <w:trPr>
          <w:cantSplit/>
          <w:trHeight w:val="187"/>
          <w:jc w:val="center"/>
          <w:ins w:id="734" w:author="Xiaoyang Tian" w:date="2022-07-21T10:29:00Z"/>
        </w:trPr>
        <w:tc>
          <w:tcPr>
            <w:tcW w:w="2263" w:type="dxa"/>
            <w:vMerge/>
            <w:tcBorders>
              <w:left w:val="single" w:sz="4" w:space="0" w:color="auto"/>
              <w:right w:val="single" w:sz="4" w:space="0" w:color="auto"/>
            </w:tcBorders>
            <w:vAlign w:val="center"/>
          </w:tcPr>
          <w:p w:rsidR="001C02C8" w:rsidRPr="004B3A3C" w:rsidRDefault="001C02C8" w:rsidP="00E932C0">
            <w:pPr>
              <w:keepNext/>
              <w:keepLines/>
              <w:spacing w:after="0"/>
              <w:rPr>
                <w:ins w:id="735" w:author="Xiaoyang Tian" w:date="2022-07-21T10:29:00Z"/>
                <w:rFonts w:ascii="Arial" w:hAnsi="Arial"/>
                <w:bCs/>
                <w:sz w:val="18"/>
                <w:lang w:eastAsia="zh-CN"/>
              </w:rPr>
            </w:pPr>
          </w:p>
        </w:tc>
        <w:tc>
          <w:tcPr>
            <w:tcW w:w="1418" w:type="dxa"/>
            <w:tcBorders>
              <w:top w:val="single" w:sz="4" w:space="0" w:color="auto"/>
              <w:left w:val="single" w:sz="4" w:space="0" w:color="auto"/>
              <w:bottom w:val="single" w:sz="4" w:space="0" w:color="auto"/>
              <w:right w:val="single" w:sz="4" w:space="0" w:color="auto"/>
            </w:tcBorders>
          </w:tcPr>
          <w:p w:rsidR="001C02C8" w:rsidRPr="004B3A3C" w:rsidRDefault="001C02C8" w:rsidP="00E932C0">
            <w:pPr>
              <w:keepNext/>
              <w:keepLines/>
              <w:spacing w:after="0"/>
              <w:jc w:val="center"/>
              <w:rPr>
                <w:ins w:id="736" w:author="Xiaoyang Tian" w:date="2022-07-21T10:29: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rsidR="001C02C8" w:rsidRPr="004B3A3C" w:rsidRDefault="001C02C8" w:rsidP="00E932C0">
            <w:pPr>
              <w:keepNext/>
              <w:keepLines/>
              <w:spacing w:after="0"/>
              <w:jc w:val="center"/>
              <w:rPr>
                <w:ins w:id="737" w:author="Xiaoyang Tian" w:date="2022-07-21T10:29:00Z"/>
                <w:rFonts w:ascii="Arial" w:hAnsi="Arial" w:cs="v4.2.0"/>
                <w:sz w:val="18"/>
                <w:lang w:eastAsia="zh-CN"/>
              </w:rPr>
            </w:pPr>
            <w:ins w:id="738" w:author="Xiaoyang Tian" w:date="2022-07-21T10:29:00Z">
              <w:r>
                <w:rPr>
                  <w:rFonts w:ascii="Arial" w:hAnsi="Arial" w:cs="v4.2.0"/>
                  <w:sz w:val="18"/>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rsidR="001C02C8" w:rsidRPr="004B3A3C" w:rsidRDefault="001C02C8" w:rsidP="00E932C0">
            <w:pPr>
              <w:keepNext/>
              <w:keepLines/>
              <w:spacing w:after="0"/>
              <w:jc w:val="center"/>
              <w:rPr>
                <w:ins w:id="739" w:author="Xiaoyang Tian" w:date="2022-07-21T10:29:00Z"/>
                <w:rFonts w:ascii="Arial" w:hAnsi="Arial" w:cs="v4.2.0"/>
                <w:sz w:val="18"/>
                <w:lang w:eastAsia="zh-CN"/>
              </w:rPr>
            </w:pPr>
            <w:ins w:id="740" w:author="Xiaoyang Tian" w:date="2022-07-21T10:29:00Z">
              <w:r>
                <w:rPr>
                  <w:rFonts w:ascii="Arial" w:hAnsi="Arial" w:cs="v4.2.0"/>
                  <w:sz w:val="18"/>
                  <w:lang w:eastAsia="zh-CN"/>
                </w:rPr>
                <w:t>POS-SRS.1</w:t>
              </w:r>
            </w:ins>
          </w:p>
        </w:tc>
        <w:tc>
          <w:tcPr>
            <w:tcW w:w="1842" w:type="dxa"/>
            <w:gridSpan w:val="2"/>
            <w:tcBorders>
              <w:top w:val="single" w:sz="4" w:space="0" w:color="auto"/>
              <w:left w:val="single" w:sz="4" w:space="0" w:color="auto"/>
              <w:bottom w:val="single" w:sz="4" w:space="0" w:color="auto"/>
              <w:right w:val="single" w:sz="4" w:space="0" w:color="auto"/>
            </w:tcBorders>
          </w:tcPr>
          <w:p w:rsidR="001C02C8" w:rsidRPr="004B3A3C" w:rsidRDefault="001C02C8" w:rsidP="00E932C0">
            <w:pPr>
              <w:keepNext/>
              <w:keepLines/>
              <w:spacing w:after="0"/>
              <w:jc w:val="center"/>
              <w:rPr>
                <w:ins w:id="741" w:author="Xiaoyang Tian" w:date="2022-07-21T10:29:00Z"/>
                <w:rFonts w:ascii="Arial" w:hAnsi="Arial" w:cs="v4.2.0"/>
                <w:sz w:val="18"/>
                <w:lang w:eastAsia="zh-CN"/>
              </w:rPr>
            </w:pPr>
            <w:ins w:id="742" w:author="Xiaoyang Tian" w:date="2022-07-21T10:29:00Z">
              <w:r>
                <w:rPr>
                  <w:rFonts w:ascii="Arial" w:hAnsi="Arial" w:cs="v4.2.0"/>
                  <w:sz w:val="18"/>
                  <w:lang w:val="en-US" w:eastAsia="zh-CN"/>
                </w:rPr>
                <w:t>N/A</w:t>
              </w:r>
            </w:ins>
          </w:p>
        </w:tc>
      </w:tr>
      <w:tr w:rsidR="001C02C8" w:rsidRPr="004B3A3C" w:rsidTr="00E932C0">
        <w:trPr>
          <w:cantSplit/>
          <w:trHeight w:val="187"/>
          <w:jc w:val="center"/>
          <w:ins w:id="743" w:author="Xiaoyang Tian" w:date="2022-07-21T10:29:00Z"/>
        </w:trPr>
        <w:tc>
          <w:tcPr>
            <w:tcW w:w="2263" w:type="dxa"/>
            <w:vMerge/>
            <w:tcBorders>
              <w:left w:val="single" w:sz="4" w:space="0" w:color="auto"/>
              <w:bottom w:val="single" w:sz="4" w:space="0" w:color="auto"/>
              <w:right w:val="single" w:sz="4" w:space="0" w:color="auto"/>
            </w:tcBorders>
            <w:vAlign w:val="center"/>
          </w:tcPr>
          <w:p w:rsidR="001C02C8" w:rsidRPr="004B3A3C" w:rsidRDefault="001C02C8" w:rsidP="00E932C0">
            <w:pPr>
              <w:keepNext/>
              <w:keepLines/>
              <w:spacing w:after="0"/>
              <w:rPr>
                <w:ins w:id="744" w:author="Xiaoyang Tian" w:date="2022-07-21T10:29:00Z"/>
                <w:rFonts w:ascii="Arial" w:hAnsi="Arial"/>
                <w:bCs/>
                <w:sz w:val="18"/>
                <w:lang w:eastAsia="zh-CN"/>
              </w:rPr>
            </w:pPr>
          </w:p>
        </w:tc>
        <w:tc>
          <w:tcPr>
            <w:tcW w:w="1418" w:type="dxa"/>
            <w:tcBorders>
              <w:top w:val="single" w:sz="4" w:space="0" w:color="auto"/>
              <w:left w:val="single" w:sz="4" w:space="0" w:color="auto"/>
              <w:bottom w:val="single" w:sz="4" w:space="0" w:color="auto"/>
              <w:right w:val="single" w:sz="4" w:space="0" w:color="auto"/>
            </w:tcBorders>
          </w:tcPr>
          <w:p w:rsidR="001C02C8" w:rsidRPr="004B3A3C" w:rsidRDefault="001C02C8" w:rsidP="00E932C0">
            <w:pPr>
              <w:keepNext/>
              <w:keepLines/>
              <w:spacing w:after="0"/>
              <w:jc w:val="center"/>
              <w:rPr>
                <w:ins w:id="745" w:author="Xiaoyang Tian" w:date="2022-07-21T10:29: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rsidR="001C02C8" w:rsidRPr="004B3A3C" w:rsidRDefault="001C02C8" w:rsidP="00E932C0">
            <w:pPr>
              <w:keepNext/>
              <w:keepLines/>
              <w:spacing w:after="0"/>
              <w:jc w:val="center"/>
              <w:rPr>
                <w:ins w:id="746" w:author="Xiaoyang Tian" w:date="2022-07-21T10:29:00Z"/>
                <w:rFonts w:ascii="Arial" w:hAnsi="Arial" w:cs="v4.2.0"/>
                <w:sz w:val="18"/>
                <w:lang w:eastAsia="zh-CN"/>
              </w:rPr>
            </w:pPr>
            <w:ins w:id="747" w:author="Xiaoyang Tian" w:date="2022-07-21T10:29:00Z">
              <w:r>
                <w:rPr>
                  <w:rFonts w:ascii="Arial" w:hAnsi="Arial" w:cs="v4.2.0"/>
                  <w:sz w:val="18"/>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tcPr>
          <w:p w:rsidR="001C02C8" w:rsidRPr="004B3A3C" w:rsidRDefault="001C02C8" w:rsidP="00E932C0">
            <w:pPr>
              <w:keepNext/>
              <w:keepLines/>
              <w:spacing w:after="0"/>
              <w:jc w:val="center"/>
              <w:rPr>
                <w:ins w:id="748" w:author="Xiaoyang Tian" w:date="2022-07-21T10:29:00Z"/>
                <w:rFonts w:ascii="Arial" w:hAnsi="Arial" w:cs="v4.2.0"/>
                <w:sz w:val="18"/>
                <w:lang w:eastAsia="zh-CN"/>
              </w:rPr>
            </w:pPr>
            <w:ins w:id="749" w:author="Xiaoyang Tian" w:date="2022-07-21T10:29:00Z">
              <w:r>
                <w:rPr>
                  <w:rFonts w:ascii="Arial" w:hAnsi="Arial" w:cs="v4.2.0"/>
                  <w:sz w:val="18"/>
                  <w:lang w:eastAsia="zh-CN"/>
                </w:rPr>
                <w:t>POS-SRS.2</w:t>
              </w:r>
            </w:ins>
          </w:p>
        </w:tc>
        <w:tc>
          <w:tcPr>
            <w:tcW w:w="1842" w:type="dxa"/>
            <w:gridSpan w:val="2"/>
            <w:tcBorders>
              <w:top w:val="single" w:sz="4" w:space="0" w:color="auto"/>
              <w:left w:val="single" w:sz="4" w:space="0" w:color="auto"/>
              <w:bottom w:val="single" w:sz="4" w:space="0" w:color="auto"/>
              <w:right w:val="single" w:sz="4" w:space="0" w:color="auto"/>
            </w:tcBorders>
          </w:tcPr>
          <w:p w:rsidR="001C02C8" w:rsidRPr="004B3A3C" w:rsidRDefault="001C02C8" w:rsidP="00E932C0">
            <w:pPr>
              <w:keepNext/>
              <w:keepLines/>
              <w:spacing w:after="0"/>
              <w:jc w:val="center"/>
              <w:rPr>
                <w:ins w:id="750" w:author="Xiaoyang Tian" w:date="2022-07-21T10:29:00Z"/>
                <w:rFonts w:ascii="Arial" w:hAnsi="Arial" w:cs="v4.2.0"/>
                <w:sz w:val="18"/>
                <w:lang w:eastAsia="zh-CN"/>
              </w:rPr>
            </w:pPr>
            <w:ins w:id="751" w:author="Xiaoyang Tian" w:date="2022-07-21T10:29:00Z">
              <w:r>
                <w:rPr>
                  <w:rFonts w:ascii="Arial" w:hAnsi="Arial" w:cs="v4.2.0"/>
                  <w:sz w:val="18"/>
                  <w:lang w:val="en-US" w:eastAsia="zh-CN"/>
                </w:rPr>
                <w:t>N/A</w:t>
              </w:r>
            </w:ins>
          </w:p>
        </w:tc>
      </w:tr>
      <w:tr w:rsidR="001C02C8" w:rsidRPr="004B3A3C" w:rsidTr="00E932C0">
        <w:trPr>
          <w:cantSplit/>
          <w:trHeight w:val="187"/>
          <w:jc w:val="center"/>
          <w:ins w:id="752" w:author="Xiaoyang Tian" w:date="2022-07-21T10:29:00Z"/>
        </w:trPr>
        <w:tc>
          <w:tcPr>
            <w:tcW w:w="2263" w:type="dxa"/>
            <w:vMerge w:val="restart"/>
            <w:tcBorders>
              <w:top w:val="single" w:sz="4" w:space="0" w:color="auto"/>
              <w:left w:val="single" w:sz="4" w:space="0" w:color="auto"/>
              <w:right w:val="single" w:sz="4" w:space="0" w:color="auto"/>
            </w:tcBorders>
            <w:shd w:val="clear" w:color="auto" w:fill="auto"/>
            <w:hideMark/>
          </w:tcPr>
          <w:p w:rsidR="001C02C8" w:rsidRPr="004B3A3C" w:rsidRDefault="001C02C8" w:rsidP="00E932C0">
            <w:pPr>
              <w:keepNext/>
              <w:keepLines/>
              <w:spacing w:after="0"/>
              <w:rPr>
                <w:ins w:id="753" w:author="Xiaoyang Tian" w:date="2022-07-21T10:29:00Z"/>
                <w:rFonts w:ascii="Arial" w:hAnsi="Arial" w:cs="v4.2.0"/>
                <w:sz w:val="18"/>
              </w:rPr>
            </w:pPr>
            <w:ins w:id="754" w:author="Xiaoyang Tian" w:date="2022-07-21T10:29:00Z">
              <w:r w:rsidRPr="004B3A3C">
                <w:rPr>
                  <w:rFonts w:ascii="Arial" w:hAnsi="Arial" w:cs="v4.2.0"/>
                  <w:noProof/>
                  <w:position w:val="-12"/>
                  <w:sz w:val="18"/>
                  <w:lang w:val="en-US" w:eastAsia="zh-CN"/>
                </w:rPr>
                <w:drawing>
                  <wp:inline distT="0" distB="0" distL="0" distR="0" wp14:anchorId="51564E64" wp14:editId="770A3FB8">
                    <wp:extent cx="259080" cy="238125"/>
                    <wp:effectExtent l="0" t="0" r="7620" b="9525"/>
                    <wp:docPr id="3058"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4B3A3C">
                <w:rPr>
                  <w:rFonts w:ascii="Arial" w:hAnsi="Arial"/>
                  <w:sz w:val="18"/>
                  <w:vertAlign w:val="superscript"/>
                </w:rPr>
                <w:t xml:space="preserve"> Note 2</w:t>
              </w:r>
            </w:ins>
          </w:p>
        </w:tc>
        <w:tc>
          <w:tcPr>
            <w:tcW w:w="1418" w:type="dxa"/>
            <w:tcBorders>
              <w:top w:val="single" w:sz="4" w:space="0" w:color="auto"/>
              <w:left w:val="single" w:sz="4" w:space="0" w:color="auto"/>
              <w:bottom w:val="nil"/>
              <w:right w:val="single" w:sz="4" w:space="0" w:color="auto"/>
            </w:tcBorders>
            <w:shd w:val="clear" w:color="auto" w:fill="auto"/>
            <w:hideMark/>
          </w:tcPr>
          <w:p w:rsidR="001C02C8" w:rsidRPr="004B3A3C" w:rsidRDefault="001C02C8" w:rsidP="00E932C0">
            <w:pPr>
              <w:keepNext/>
              <w:keepLines/>
              <w:spacing w:after="0"/>
              <w:jc w:val="center"/>
              <w:rPr>
                <w:ins w:id="755" w:author="Xiaoyang Tian" w:date="2022-07-21T10:29:00Z"/>
                <w:rFonts w:ascii="Arial" w:hAnsi="Arial" w:cs="v4.2.0"/>
                <w:sz w:val="18"/>
                <w:lang w:eastAsia="zh-CN"/>
              </w:rPr>
            </w:pPr>
            <w:ins w:id="756" w:author="Xiaoyang Tian" w:date="2022-07-21T10:29:00Z">
              <w:r w:rsidRPr="004B3A3C">
                <w:rPr>
                  <w:rFonts w:ascii="Arial" w:hAnsi="Arial" w:cs="v4.2.0"/>
                  <w:sz w:val="18"/>
                  <w:lang w:eastAsia="zh-CN"/>
                </w:rPr>
                <w:t>dBm/SCS</w:t>
              </w:r>
            </w:ins>
          </w:p>
        </w:tc>
        <w:tc>
          <w:tcPr>
            <w:tcW w:w="1389" w:type="dxa"/>
            <w:tcBorders>
              <w:top w:val="single" w:sz="4" w:space="0" w:color="auto"/>
              <w:left w:val="single" w:sz="4" w:space="0" w:color="auto"/>
              <w:bottom w:val="single" w:sz="4" w:space="0" w:color="auto"/>
              <w:right w:val="single" w:sz="4" w:space="0" w:color="auto"/>
            </w:tcBorders>
            <w:hideMark/>
          </w:tcPr>
          <w:p w:rsidR="001C02C8" w:rsidRPr="004B3A3C" w:rsidRDefault="001C02C8" w:rsidP="00E932C0">
            <w:pPr>
              <w:keepNext/>
              <w:keepLines/>
              <w:spacing w:after="0"/>
              <w:jc w:val="center"/>
              <w:rPr>
                <w:ins w:id="757" w:author="Xiaoyang Tian" w:date="2022-07-21T10:29:00Z"/>
                <w:rFonts w:ascii="Arial" w:hAnsi="Arial" w:cs="v4.2.0"/>
                <w:sz w:val="18"/>
                <w:lang w:eastAsia="zh-CN"/>
              </w:rPr>
            </w:pPr>
            <w:ins w:id="758" w:author="Xiaoyang Tian" w:date="2022-07-21T10:29:00Z">
              <w:r w:rsidRPr="004B3A3C">
                <w:rPr>
                  <w:rFonts w:ascii="Arial" w:hAnsi="Arial" w:cs="v4.2.0"/>
                  <w:sz w:val="18"/>
                  <w:lang w:eastAsia="zh-CN"/>
                </w:rPr>
                <w:t>1</w:t>
              </w:r>
            </w:ins>
          </w:p>
        </w:tc>
        <w:tc>
          <w:tcPr>
            <w:tcW w:w="3543" w:type="dxa"/>
            <w:gridSpan w:val="4"/>
            <w:tcBorders>
              <w:top w:val="single" w:sz="4" w:space="0" w:color="auto"/>
              <w:left w:val="single" w:sz="4" w:space="0" w:color="auto"/>
              <w:bottom w:val="single" w:sz="4" w:space="0" w:color="auto"/>
              <w:right w:val="single" w:sz="4" w:space="0" w:color="auto"/>
            </w:tcBorders>
            <w:hideMark/>
          </w:tcPr>
          <w:p w:rsidR="001C02C8" w:rsidRPr="004B3A3C" w:rsidRDefault="001C02C8" w:rsidP="00E932C0">
            <w:pPr>
              <w:keepNext/>
              <w:keepLines/>
              <w:spacing w:after="0"/>
              <w:jc w:val="center"/>
              <w:rPr>
                <w:ins w:id="759" w:author="Xiaoyang Tian" w:date="2022-07-21T10:29:00Z"/>
                <w:rFonts w:ascii="Arial" w:hAnsi="Arial" w:cs="v4.2.0"/>
                <w:sz w:val="18"/>
                <w:lang w:eastAsia="zh-CN"/>
              </w:rPr>
            </w:pPr>
            <w:ins w:id="760" w:author="Xiaoyang Tian" w:date="2022-07-21T10:29:00Z">
              <w:r w:rsidRPr="004B3A3C">
                <w:rPr>
                  <w:rFonts w:ascii="Arial" w:hAnsi="Arial" w:cs="v4.2.0"/>
                  <w:sz w:val="18"/>
                  <w:lang w:eastAsia="zh-CN"/>
                </w:rPr>
                <w:t>-98</w:t>
              </w:r>
            </w:ins>
          </w:p>
        </w:tc>
      </w:tr>
      <w:tr w:rsidR="001C02C8" w:rsidRPr="004B3A3C" w:rsidTr="00E932C0">
        <w:trPr>
          <w:cantSplit/>
          <w:trHeight w:val="187"/>
          <w:jc w:val="center"/>
          <w:ins w:id="761" w:author="Xiaoyang Tian" w:date="2022-07-21T10:29:00Z"/>
        </w:trPr>
        <w:tc>
          <w:tcPr>
            <w:tcW w:w="2263" w:type="dxa"/>
            <w:vMerge/>
            <w:tcBorders>
              <w:left w:val="single" w:sz="4" w:space="0" w:color="auto"/>
              <w:right w:val="single" w:sz="4" w:space="0" w:color="auto"/>
            </w:tcBorders>
            <w:shd w:val="clear" w:color="auto" w:fill="auto"/>
            <w:hideMark/>
          </w:tcPr>
          <w:p w:rsidR="001C02C8" w:rsidRPr="004B3A3C" w:rsidRDefault="001C02C8" w:rsidP="00E932C0">
            <w:pPr>
              <w:keepNext/>
              <w:keepLines/>
              <w:spacing w:after="0"/>
              <w:rPr>
                <w:ins w:id="762" w:author="Xiaoyang Tian" w:date="2022-07-21T10:29:00Z"/>
                <w:rFonts w:ascii="Arial" w:hAnsi="Arial" w:cs="v4.2.0"/>
                <w:sz w:val="18"/>
              </w:rPr>
            </w:pPr>
          </w:p>
        </w:tc>
        <w:tc>
          <w:tcPr>
            <w:tcW w:w="1418" w:type="dxa"/>
            <w:tcBorders>
              <w:top w:val="nil"/>
              <w:left w:val="single" w:sz="4" w:space="0" w:color="auto"/>
              <w:bottom w:val="nil"/>
              <w:right w:val="single" w:sz="4" w:space="0" w:color="auto"/>
            </w:tcBorders>
            <w:shd w:val="clear" w:color="auto" w:fill="auto"/>
            <w:hideMark/>
          </w:tcPr>
          <w:p w:rsidR="001C02C8" w:rsidRPr="004B3A3C" w:rsidRDefault="001C02C8" w:rsidP="00E932C0">
            <w:pPr>
              <w:keepNext/>
              <w:keepLines/>
              <w:spacing w:after="0"/>
              <w:jc w:val="center"/>
              <w:rPr>
                <w:ins w:id="763" w:author="Xiaoyang Tian" w:date="2022-07-21T10:29:00Z"/>
                <w:rFonts w:ascii="Arial" w:hAnsi="Arial" w:cs="v4.2.0"/>
                <w:sz w:val="18"/>
                <w:lang w:eastAsia="zh-CN"/>
              </w:rPr>
            </w:pPr>
          </w:p>
        </w:tc>
        <w:tc>
          <w:tcPr>
            <w:tcW w:w="1389" w:type="dxa"/>
            <w:tcBorders>
              <w:top w:val="single" w:sz="4" w:space="0" w:color="auto"/>
              <w:left w:val="single" w:sz="4" w:space="0" w:color="auto"/>
              <w:bottom w:val="single" w:sz="4" w:space="0" w:color="auto"/>
              <w:right w:val="single" w:sz="4" w:space="0" w:color="auto"/>
            </w:tcBorders>
            <w:hideMark/>
          </w:tcPr>
          <w:p w:rsidR="001C02C8" w:rsidRPr="004B3A3C" w:rsidRDefault="001C02C8" w:rsidP="00E932C0">
            <w:pPr>
              <w:keepNext/>
              <w:keepLines/>
              <w:spacing w:after="0"/>
              <w:jc w:val="center"/>
              <w:rPr>
                <w:ins w:id="764" w:author="Xiaoyang Tian" w:date="2022-07-21T10:29:00Z"/>
                <w:rFonts w:ascii="Arial" w:hAnsi="Arial" w:cs="v4.2.0"/>
                <w:sz w:val="18"/>
                <w:lang w:eastAsia="zh-CN"/>
              </w:rPr>
            </w:pPr>
            <w:ins w:id="765" w:author="Xiaoyang Tian" w:date="2022-07-21T10:29:00Z">
              <w:r w:rsidRPr="004B3A3C">
                <w:rPr>
                  <w:rFonts w:ascii="Arial" w:hAnsi="Arial" w:cs="v4.2.0"/>
                  <w:sz w:val="18"/>
                  <w:lang w:eastAsia="zh-CN"/>
                </w:rPr>
                <w:t>2</w:t>
              </w:r>
            </w:ins>
          </w:p>
        </w:tc>
        <w:tc>
          <w:tcPr>
            <w:tcW w:w="3543" w:type="dxa"/>
            <w:gridSpan w:val="4"/>
            <w:tcBorders>
              <w:top w:val="single" w:sz="4" w:space="0" w:color="auto"/>
              <w:left w:val="single" w:sz="4" w:space="0" w:color="auto"/>
              <w:bottom w:val="single" w:sz="4" w:space="0" w:color="auto"/>
              <w:right w:val="single" w:sz="4" w:space="0" w:color="auto"/>
            </w:tcBorders>
            <w:hideMark/>
          </w:tcPr>
          <w:p w:rsidR="001C02C8" w:rsidRPr="004B3A3C" w:rsidRDefault="001C02C8" w:rsidP="00E932C0">
            <w:pPr>
              <w:keepNext/>
              <w:keepLines/>
              <w:spacing w:after="0"/>
              <w:jc w:val="center"/>
              <w:rPr>
                <w:ins w:id="766" w:author="Xiaoyang Tian" w:date="2022-07-21T10:29:00Z"/>
                <w:rFonts w:ascii="Arial" w:hAnsi="Arial" w:cs="v4.2.0"/>
                <w:sz w:val="18"/>
                <w:lang w:eastAsia="zh-CN"/>
              </w:rPr>
            </w:pPr>
            <w:ins w:id="767" w:author="Xiaoyang Tian" w:date="2022-07-21T10:29:00Z">
              <w:r w:rsidRPr="004B3A3C">
                <w:rPr>
                  <w:rFonts w:ascii="Arial" w:hAnsi="Arial" w:cs="v4.2.0"/>
                  <w:sz w:val="18"/>
                  <w:lang w:eastAsia="zh-CN"/>
                </w:rPr>
                <w:t>-98</w:t>
              </w:r>
            </w:ins>
          </w:p>
        </w:tc>
      </w:tr>
      <w:tr w:rsidR="001C02C8" w:rsidRPr="004B3A3C" w:rsidTr="00E932C0">
        <w:trPr>
          <w:cantSplit/>
          <w:trHeight w:val="187"/>
          <w:jc w:val="center"/>
          <w:ins w:id="768" w:author="Xiaoyang Tian" w:date="2022-07-21T10:29:00Z"/>
        </w:trPr>
        <w:tc>
          <w:tcPr>
            <w:tcW w:w="2263" w:type="dxa"/>
            <w:vMerge/>
            <w:tcBorders>
              <w:left w:val="single" w:sz="4" w:space="0" w:color="auto"/>
              <w:bottom w:val="single" w:sz="4" w:space="0" w:color="auto"/>
              <w:right w:val="single" w:sz="4" w:space="0" w:color="auto"/>
            </w:tcBorders>
            <w:shd w:val="clear" w:color="auto" w:fill="auto"/>
            <w:hideMark/>
          </w:tcPr>
          <w:p w:rsidR="001C02C8" w:rsidRPr="004B3A3C" w:rsidRDefault="001C02C8" w:rsidP="00E932C0">
            <w:pPr>
              <w:keepNext/>
              <w:keepLines/>
              <w:spacing w:after="0"/>
              <w:rPr>
                <w:ins w:id="769" w:author="Xiaoyang Tian" w:date="2022-07-21T10:29:00Z"/>
                <w:rFonts w:ascii="Arial" w:hAnsi="Arial" w:cs="v4.2.0"/>
                <w:sz w:val="18"/>
              </w:rPr>
            </w:pPr>
          </w:p>
        </w:tc>
        <w:tc>
          <w:tcPr>
            <w:tcW w:w="1418" w:type="dxa"/>
            <w:tcBorders>
              <w:top w:val="nil"/>
              <w:left w:val="single" w:sz="4" w:space="0" w:color="auto"/>
              <w:bottom w:val="single" w:sz="4" w:space="0" w:color="auto"/>
              <w:right w:val="single" w:sz="4" w:space="0" w:color="auto"/>
            </w:tcBorders>
            <w:shd w:val="clear" w:color="auto" w:fill="auto"/>
            <w:hideMark/>
          </w:tcPr>
          <w:p w:rsidR="001C02C8" w:rsidRPr="004B3A3C" w:rsidRDefault="001C02C8" w:rsidP="00E932C0">
            <w:pPr>
              <w:keepNext/>
              <w:keepLines/>
              <w:spacing w:after="0"/>
              <w:jc w:val="center"/>
              <w:rPr>
                <w:ins w:id="770" w:author="Xiaoyang Tian" w:date="2022-07-21T10:29:00Z"/>
                <w:rFonts w:ascii="Arial" w:hAnsi="Arial" w:cs="v4.2.0"/>
                <w:sz w:val="18"/>
                <w:lang w:eastAsia="zh-CN"/>
              </w:rPr>
            </w:pPr>
          </w:p>
        </w:tc>
        <w:tc>
          <w:tcPr>
            <w:tcW w:w="1389" w:type="dxa"/>
            <w:tcBorders>
              <w:top w:val="single" w:sz="4" w:space="0" w:color="auto"/>
              <w:left w:val="single" w:sz="4" w:space="0" w:color="auto"/>
              <w:bottom w:val="single" w:sz="4" w:space="0" w:color="auto"/>
              <w:right w:val="single" w:sz="4" w:space="0" w:color="auto"/>
            </w:tcBorders>
            <w:hideMark/>
          </w:tcPr>
          <w:p w:rsidR="001C02C8" w:rsidRPr="004B3A3C" w:rsidRDefault="001C02C8" w:rsidP="00E932C0">
            <w:pPr>
              <w:keepNext/>
              <w:keepLines/>
              <w:spacing w:after="0"/>
              <w:jc w:val="center"/>
              <w:rPr>
                <w:ins w:id="771" w:author="Xiaoyang Tian" w:date="2022-07-21T10:29:00Z"/>
                <w:rFonts w:ascii="Arial" w:hAnsi="Arial" w:cs="v4.2.0"/>
                <w:sz w:val="18"/>
                <w:lang w:eastAsia="zh-CN"/>
              </w:rPr>
            </w:pPr>
            <w:ins w:id="772" w:author="Xiaoyang Tian" w:date="2022-07-21T10:29:00Z">
              <w:r w:rsidRPr="004B3A3C">
                <w:rPr>
                  <w:rFonts w:ascii="Arial" w:hAnsi="Arial" w:cs="v4.2.0"/>
                  <w:sz w:val="18"/>
                  <w:lang w:eastAsia="zh-CN"/>
                </w:rPr>
                <w:t>3</w:t>
              </w:r>
            </w:ins>
          </w:p>
        </w:tc>
        <w:tc>
          <w:tcPr>
            <w:tcW w:w="3543" w:type="dxa"/>
            <w:gridSpan w:val="4"/>
            <w:tcBorders>
              <w:top w:val="single" w:sz="4" w:space="0" w:color="auto"/>
              <w:left w:val="single" w:sz="4" w:space="0" w:color="auto"/>
              <w:bottom w:val="single" w:sz="4" w:space="0" w:color="auto"/>
              <w:right w:val="single" w:sz="4" w:space="0" w:color="auto"/>
            </w:tcBorders>
            <w:hideMark/>
          </w:tcPr>
          <w:p w:rsidR="001C02C8" w:rsidRPr="004B3A3C" w:rsidRDefault="001C02C8" w:rsidP="00E932C0">
            <w:pPr>
              <w:keepNext/>
              <w:keepLines/>
              <w:spacing w:after="0"/>
              <w:jc w:val="center"/>
              <w:rPr>
                <w:ins w:id="773" w:author="Xiaoyang Tian" w:date="2022-07-21T10:29:00Z"/>
                <w:rFonts w:ascii="Arial" w:hAnsi="Arial" w:cs="v4.2.0"/>
                <w:sz w:val="18"/>
                <w:lang w:eastAsia="zh-CN"/>
              </w:rPr>
            </w:pPr>
            <w:ins w:id="774" w:author="Xiaoyang Tian" w:date="2022-07-21T10:29:00Z">
              <w:r w:rsidRPr="004B3A3C">
                <w:rPr>
                  <w:rFonts w:ascii="Arial" w:hAnsi="Arial" w:cs="v4.2.0"/>
                  <w:sz w:val="18"/>
                  <w:lang w:eastAsia="zh-CN"/>
                </w:rPr>
                <w:t>-95</w:t>
              </w:r>
            </w:ins>
          </w:p>
        </w:tc>
      </w:tr>
      <w:tr w:rsidR="001C02C8" w:rsidRPr="004B3A3C" w:rsidTr="00E932C0">
        <w:trPr>
          <w:cantSplit/>
          <w:trHeight w:val="187"/>
          <w:jc w:val="center"/>
          <w:ins w:id="775" w:author="Xiaoyang Tian" w:date="2022-07-21T10:29:00Z"/>
        </w:trPr>
        <w:tc>
          <w:tcPr>
            <w:tcW w:w="2263" w:type="dxa"/>
            <w:vMerge w:val="restart"/>
            <w:tcBorders>
              <w:top w:val="single" w:sz="4" w:space="0" w:color="auto"/>
              <w:left w:val="single" w:sz="4" w:space="0" w:color="auto"/>
              <w:right w:val="single" w:sz="4" w:space="0" w:color="auto"/>
            </w:tcBorders>
            <w:shd w:val="clear" w:color="auto" w:fill="auto"/>
            <w:hideMark/>
          </w:tcPr>
          <w:p w:rsidR="001C02C8" w:rsidRPr="004B3A3C" w:rsidRDefault="001C02C8" w:rsidP="00E932C0">
            <w:pPr>
              <w:keepNext/>
              <w:keepLines/>
              <w:spacing w:after="0"/>
              <w:rPr>
                <w:ins w:id="776" w:author="Xiaoyang Tian" w:date="2022-07-21T10:29:00Z"/>
                <w:rFonts w:ascii="Arial" w:hAnsi="Arial"/>
                <w:sz w:val="18"/>
              </w:rPr>
            </w:pPr>
            <w:ins w:id="777" w:author="Xiaoyang Tian" w:date="2022-07-21T10:29:00Z">
              <w:r w:rsidRPr="004B3A3C">
                <w:rPr>
                  <w:rFonts w:ascii="Arial" w:hAnsi="Arial" w:cs="v4.2.0"/>
                  <w:noProof/>
                  <w:position w:val="-12"/>
                  <w:sz w:val="18"/>
                  <w:lang w:val="en-US" w:eastAsia="zh-CN"/>
                </w:rPr>
                <w:drawing>
                  <wp:inline distT="0" distB="0" distL="0" distR="0" wp14:anchorId="5F3B7D8A" wp14:editId="084BEF2D">
                    <wp:extent cx="259080" cy="238125"/>
                    <wp:effectExtent l="0" t="0" r="7620" b="9525"/>
                    <wp:docPr id="3059"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4B3A3C">
                <w:rPr>
                  <w:rFonts w:ascii="Arial" w:hAnsi="Arial"/>
                  <w:sz w:val="18"/>
                  <w:vertAlign w:val="superscript"/>
                </w:rPr>
                <w:t xml:space="preserve"> Note 2</w:t>
              </w:r>
            </w:ins>
          </w:p>
        </w:tc>
        <w:tc>
          <w:tcPr>
            <w:tcW w:w="1418" w:type="dxa"/>
            <w:tcBorders>
              <w:top w:val="single" w:sz="4" w:space="0" w:color="auto"/>
              <w:left w:val="single" w:sz="4" w:space="0" w:color="auto"/>
              <w:bottom w:val="nil"/>
              <w:right w:val="single" w:sz="4" w:space="0" w:color="auto"/>
            </w:tcBorders>
            <w:shd w:val="clear" w:color="auto" w:fill="auto"/>
            <w:hideMark/>
          </w:tcPr>
          <w:p w:rsidR="001C02C8" w:rsidRPr="004B3A3C" w:rsidRDefault="001C02C8" w:rsidP="00E932C0">
            <w:pPr>
              <w:keepNext/>
              <w:keepLines/>
              <w:spacing w:after="0"/>
              <w:jc w:val="center"/>
              <w:rPr>
                <w:ins w:id="778" w:author="Xiaoyang Tian" w:date="2022-07-21T10:29:00Z"/>
                <w:rFonts w:ascii="Arial" w:hAnsi="Arial"/>
                <w:sz w:val="18"/>
              </w:rPr>
            </w:pPr>
            <w:ins w:id="779" w:author="Xiaoyang Tian" w:date="2022-07-21T10:29:00Z">
              <w:r w:rsidRPr="004B3A3C">
                <w:rPr>
                  <w:rFonts w:ascii="Arial" w:hAnsi="Arial" w:cs="v4.2.0"/>
                  <w:sz w:val="18"/>
                </w:rPr>
                <w:t>dBm/15 kHz</w:t>
              </w:r>
            </w:ins>
          </w:p>
        </w:tc>
        <w:tc>
          <w:tcPr>
            <w:tcW w:w="1389" w:type="dxa"/>
            <w:tcBorders>
              <w:top w:val="single" w:sz="4" w:space="0" w:color="auto"/>
              <w:left w:val="single" w:sz="4" w:space="0" w:color="auto"/>
              <w:bottom w:val="single" w:sz="4" w:space="0" w:color="auto"/>
              <w:right w:val="single" w:sz="4" w:space="0" w:color="auto"/>
            </w:tcBorders>
            <w:hideMark/>
          </w:tcPr>
          <w:p w:rsidR="001C02C8" w:rsidRPr="004B3A3C" w:rsidRDefault="001C02C8" w:rsidP="00E932C0">
            <w:pPr>
              <w:keepNext/>
              <w:keepLines/>
              <w:spacing w:after="0"/>
              <w:jc w:val="center"/>
              <w:rPr>
                <w:ins w:id="780" w:author="Xiaoyang Tian" w:date="2022-07-21T10:29:00Z"/>
                <w:rFonts w:ascii="Arial" w:hAnsi="Arial"/>
                <w:sz w:val="18"/>
                <w:lang w:eastAsia="zh-CN"/>
              </w:rPr>
            </w:pPr>
            <w:ins w:id="781" w:author="Xiaoyang Tian" w:date="2022-07-21T10:29:00Z">
              <w:r w:rsidRPr="004B3A3C">
                <w:rPr>
                  <w:rFonts w:ascii="Arial" w:hAnsi="Arial"/>
                  <w:sz w:val="18"/>
                  <w:lang w:eastAsia="zh-CN"/>
                </w:rPr>
                <w:t>1</w:t>
              </w:r>
            </w:ins>
          </w:p>
        </w:tc>
        <w:tc>
          <w:tcPr>
            <w:tcW w:w="3543" w:type="dxa"/>
            <w:gridSpan w:val="4"/>
            <w:tcBorders>
              <w:top w:val="single" w:sz="4" w:space="0" w:color="auto"/>
              <w:left w:val="single" w:sz="4" w:space="0" w:color="auto"/>
              <w:bottom w:val="nil"/>
              <w:right w:val="single" w:sz="4" w:space="0" w:color="auto"/>
            </w:tcBorders>
            <w:shd w:val="clear" w:color="auto" w:fill="auto"/>
            <w:hideMark/>
          </w:tcPr>
          <w:p w:rsidR="001C02C8" w:rsidRPr="004B3A3C" w:rsidRDefault="001C02C8" w:rsidP="00E932C0">
            <w:pPr>
              <w:keepNext/>
              <w:keepLines/>
              <w:spacing w:after="0"/>
              <w:jc w:val="center"/>
              <w:rPr>
                <w:ins w:id="782" w:author="Xiaoyang Tian" w:date="2022-07-21T10:29:00Z"/>
                <w:rFonts w:ascii="Arial" w:hAnsi="Arial"/>
                <w:sz w:val="18"/>
              </w:rPr>
            </w:pPr>
            <w:ins w:id="783" w:author="Xiaoyang Tian" w:date="2022-07-21T10:29:00Z">
              <w:r w:rsidRPr="004B3A3C">
                <w:rPr>
                  <w:rFonts w:ascii="Arial" w:hAnsi="Arial"/>
                  <w:sz w:val="18"/>
                </w:rPr>
                <w:t>-98</w:t>
              </w:r>
            </w:ins>
          </w:p>
        </w:tc>
      </w:tr>
      <w:tr w:rsidR="001C02C8" w:rsidRPr="004B3A3C" w:rsidTr="00E932C0">
        <w:trPr>
          <w:cantSplit/>
          <w:trHeight w:val="56"/>
          <w:jc w:val="center"/>
          <w:ins w:id="784" w:author="Xiaoyang Tian" w:date="2022-07-21T10:29:00Z"/>
        </w:trPr>
        <w:tc>
          <w:tcPr>
            <w:tcW w:w="2263" w:type="dxa"/>
            <w:vMerge/>
            <w:tcBorders>
              <w:left w:val="single" w:sz="4" w:space="0" w:color="auto"/>
              <w:right w:val="single" w:sz="4" w:space="0" w:color="auto"/>
            </w:tcBorders>
            <w:shd w:val="clear" w:color="auto" w:fill="auto"/>
            <w:hideMark/>
          </w:tcPr>
          <w:p w:rsidR="001C02C8" w:rsidRPr="004B3A3C" w:rsidRDefault="001C02C8" w:rsidP="00E932C0">
            <w:pPr>
              <w:keepNext/>
              <w:keepLines/>
              <w:spacing w:after="0"/>
              <w:rPr>
                <w:ins w:id="785" w:author="Xiaoyang Tian" w:date="2022-07-21T10:29:00Z"/>
                <w:rFonts w:ascii="Arial" w:hAnsi="Arial"/>
                <w:sz w:val="18"/>
              </w:rPr>
            </w:pPr>
          </w:p>
        </w:tc>
        <w:tc>
          <w:tcPr>
            <w:tcW w:w="1418" w:type="dxa"/>
            <w:tcBorders>
              <w:top w:val="nil"/>
              <w:left w:val="single" w:sz="4" w:space="0" w:color="auto"/>
              <w:bottom w:val="nil"/>
              <w:right w:val="single" w:sz="4" w:space="0" w:color="auto"/>
            </w:tcBorders>
            <w:shd w:val="clear" w:color="auto" w:fill="auto"/>
            <w:hideMark/>
          </w:tcPr>
          <w:p w:rsidR="001C02C8" w:rsidRPr="004B3A3C" w:rsidRDefault="001C02C8" w:rsidP="00E932C0">
            <w:pPr>
              <w:keepNext/>
              <w:keepLines/>
              <w:spacing w:after="0"/>
              <w:jc w:val="center"/>
              <w:rPr>
                <w:ins w:id="786" w:author="Xiaoyang Tian" w:date="2022-07-21T10:29: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rsidR="001C02C8" w:rsidRPr="004B3A3C" w:rsidRDefault="001C02C8" w:rsidP="00E932C0">
            <w:pPr>
              <w:keepNext/>
              <w:keepLines/>
              <w:spacing w:after="0"/>
              <w:jc w:val="center"/>
              <w:rPr>
                <w:ins w:id="787" w:author="Xiaoyang Tian" w:date="2022-07-21T10:29:00Z"/>
                <w:rFonts w:ascii="Arial" w:hAnsi="Arial"/>
                <w:sz w:val="18"/>
                <w:lang w:eastAsia="zh-CN"/>
              </w:rPr>
            </w:pPr>
            <w:ins w:id="788" w:author="Xiaoyang Tian" w:date="2022-07-21T10:29:00Z">
              <w:r w:rsidRPr="004B3A3C">
                <w:rPr>
                  <w:rFonts w:ascii="Arial" w:hAnsi="Arial"/>
                  <w:sz w:val="18"/>
                  <w:lang w:eastAsia="zh-CN"/>
                </w:rPr>
                <w:t>2</w:t>
              </w:r>
            </w:ins>
          </w:p>
        </w:tc>
        <w:tc>
          <w:tcPr>
            <w:tcW w:w="3543" w:type="dxa"/>
            <w:gridSpan w:val="4"/>
            <w:tcBorders>
              <w:top w:val="nil"/>
              <w:left w:val="single" w:sz="4" w:space="0" w:color="auto"/>
              <w:bottom w:val="nil"/>
              <w:right w:val="single" w:sz="4" w:space="0" w:color="auto"/>
            </w:tcBorders>
            <w:shd w:val="clear" w:color="auto" w:fill="auto"/>
            <w:hideMark/>
          </w:tcPr>
          <w:p w:rsidR="001C02C8" w:rsidRPr="004B3A3C" w:rsidRDefault="001C02C8" w:rsidP="00E932C0">
            <w:pPr>
              <w:keepNext/>
              <w:keepLines/>
              <w:spacing w:after="0"/>
              <w:rPr>
                <w:ins w:id="789" w:author="Xiaoyang Tian" w:date="2022-07-21T10:29:00Z"/>
                <w:rFonts w:ascii="Arial" w:hAnsi="Arial"/>
                <w:sz w:val="18"/>
              </w:rPr>
            </w:pPr>
          </w:p>
        </w:tc>
      </w:tr>
      <w:tr w:rsidR="001C02C8" w:rsidRPr="004B3A3C" w:rsidTr="00E932C0">
        <w:trPr>
          <w:cantSplit/>
          <w:trHeight w:val="187"/>
          <w:jc w:val="center"/>
          <w:ins w:id="790" w:author="Xiaoyang Tian" w:date="2022-07-21T10:29:00Z"/>
        </w:trPr>
        <w:tc>
          <w:tcPr>
            <w:tcW w:w="2263" w:type="dxa"/>
            <w:vMerge/>
            <w:tcBorders>
              <w:left w:val="single" w:sz="4" w:space="0" w:color="auto"/>
              <w:bottom w:val="single" w:sz="4" w:space="0" w:color="auto"/>
              <w:right w:val="single" w:sz="4" w:space="0" w:color="auto"/>
            </w:tcBorders>
            <w:shd w:val="clear" w:color="auto" w:fill="auto"/>
            <w:hideMark/>
          </w:tcPr>
          <w:p w:rsidR="001C02C8" w:rsidRPr="004B3A3C" w:rsidRDefault="001C02C8" w:rsidP="00E932C0">
            <w:pPr>
              <w:keepNext/>
              <w:keepLines/>
              <w:spacing w:after="0"/>
              <w:rPr>
                <w:ins w:id="791" w:author="Xiaoyang Tian" w:date="2022-07-21T10:29:00Z"/>
                <w:rFonts w:ascii="Arial" w:hAnsi="Arial"/>
                <w:sz w:val="18"/>
              </w:rPr>
            </w:pPr>
          </w:p>
        </w:tc>
        <w:tc>
          <w:tcPr>
            <w:tcW w:w="1418" w:type="dxa"/>
            <w:tcBorders>
              <w:top w:val="nil"/>
              <w:left w:val="single" w:sz="4" w:space="0" w:color="auto"/>
              <w:bottom w:val="single" w:sz="4" w:space="0" w:color="auto"/>
              <w:right w:val="single" w:sz="4" w:space="0" w:color="auto"/>
            </w:tcBorders>
            <w:shd w:val="clear" w:color="auto" w:fill="auto"/>
            <w:hideMark/>
          </w:tcPr>
          <w:p w:rsidR="001C02C8" w:rsidRPr="004B3A3C" w:rsidRDefault="001C02C8" w:rsidP="00E932C0">
            <w:pPr>
              <w:keepNext/>
              <w:keepLines/>
              <w:spacing w:after="0"/>
              <w:jc w:val="center"/>
              <w:rPr>
                <w:ins w:id="792" w:author="Xiaoyang Tian" w:date="2022-07-21T10:29: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rsidR="001C02C8" w:rsidRPr="004B3A3C" w:rsidRDefault="001C02C8" w:rsidP="00E932C0">
            <w:pPr>
              <w:keepNext/>
              <w:keepLines/>
              <w:spacing w:after="0"/>
              <w:jc w:val="center"/>
              <w:rPr>
                <w:ins w:id="793" w:author="Xiaoyang Tian" w:date="2022-07-21T10:29:00Z"/>
                <w:rFonts w:ascii="Arial" w:hAnsi="Arial"/>
                <w:sz w:val="18"/>
                <w:lang w:eastAsia="zh-CN"/>
              </w:rPr>
            </w:pPr>
            <w:ins w:id="794" w:author="Xiaoyang Tian" w:date="2022-07-21T10:29:00Z">
              <w:r w:rsidRPr="004B3A3C">
                <w:rPr>
                  <w:rFonts w:ascii="Arial" w:hAnsi="Arial"/>
                  <w:sz w:val="18"/>
                  <w:lang w:eastAsia="zh-CN"/>
                </w:rPr>
                <w:t>3</w:t>
              </w:r>
            </w:ins>
          </w:p>
        </w:tc>
        <w:tc>
          <w:tcPr>
            <w:tcW w:w="3543" w:type="dxa"/>
            <w:gridSpan w:val="4"/>
            <w:tcBorders>
              <w:top w:val="nil"/>
              <w:left w:val="single" w:sz="4" w:space="0" w:color="auto"/>
              <w:bottom w:val="single" w:sz="4" w:space="0" w:color="auto"/>
              <w:right w:val="single" w:sz="4" w:space="0" w:color="auto"/>
            </w:tcBorders>
            <w:shd w:val="clear" w:color="auto" w:fill="auto"/>
            <w:hideMark/>
          </w:tcPr>
          <w:p w:rsidR="001C02C8" w:rsidRPr="004B3A3C" w:rsidRDefault="001C02C8" w:rsidP="00E932C0">
            <w:pPr>
              <w:keepNext/>
              <w:keepLines/>
              <w:spacing w:after="0"/>
              <w:jc w:val="center"/>
              <w:rPr>
                <w:ins w:id="795" w:author="Xiaoyang Tian" w:date="2022-07-21T10:29:00Z"/>
                <w:rFonts w:ascii="Arial" w:hAnsi="Arial"/>
                <w:sz w:val="18"/>
              </w:rPr>
            </w:pPr>
          </w:p>
        </w:tc>
      </w:tr>
      <w:tr w:rsidR="001C02C8" w:rsidRPr="004B3A3C" w:rsidTr="00E932C0">
        <w:trPr>
          <w:cantSplit/>
          <w:trHeight w:val="187"/>
          <w:jc w:val="center"/>
          <w:ins w:id="796" w:author="Xiaoyang Tian" w:date="2022-07-21T10:29:00Z"/>
        </w:trPr>
        <w:tc>
          <w:tcPr>
            <w:tcW w:w="2263" w:type="dxa"/>
            <w:vMerge w:val="restart"/>
            <w:tcBorders>
              <w:top w:val="single" w:sz="4" w:space="0" w:color="auto"/>
              <w:left w:val="single" w:sz="4" w:space="0" w:color="auto"/>
              <w:right w:val="single" w:sz="4" w:space="0" w:color="auto"/>
            </w:tcBorders>
            <w:shd w:val="clear" w:color="auto" w:fill="auto"/>
            <w:hideMark/>
          </w:tcPr>
          <w:p w:rsidR="001C02C8" w:rsidRPr="004B3A3C" w:rsidRDefault="001C02C8" w:rsidP="00E932C0">
            <w:pPr>
              <w:keepNext/>
              <w:keepLines/>
              <w:spacing w:after="0"/>
              <w:rPr>
                <w:ins w:id="797" w:author="Xiaoyang Tian" w:date="2022-07-21T10:29:00Z"/>
                <w:rFonts w:ascii="Arial" w:hAnsi="Arial"/>
                <w:sz w:val="18"/>
              </w:rPr>
            </w:pPr>
            <w:ins w:id="798" w:author="Xiaoyang Tian" w:date="2022-07-21T10:29:00Z">
              <w:r w:rsidRPr="004B3A3C">
                <w:rPr>
                  <w:rFonts w:ascii="Arial" w:hAnsi="Arial" w:hint="eastAsia"/>
                  <w:sz w:val="18"/>
                  <w:lang w:eastAsia="zh-CN"/>
                </w:rPr>
                <w:t>P</w:t>
              </w:r>
              <w:r w:rsidRPr="004B3A3C">
                <w:rPr>
                  <w:rFonts w:ascii="Arial" w:hAnsi="Arial"/>
                  <w:sz w:val="18"/>
                  <w:lang w:eastAsia="zh-CN"/>
                </w:rPr>
                <w:t xml:space="preserve">RS </w:t>
              </w:r>
              <w:r w:rsidRPr="004B3A3C">
                <w:rPr>
                  <w:rFonts w:ascii="Arial" w:hAnsi="Arial" w:cs="v4.2.0"/>
                  <w:noProof/>
                  <w:position w:val="-12"/>
                  <w:sz w:val="18"/>
                  <w:lang w:val="en-US" w:eastAsia="zh-CN"/>
                </w:rPr>
                <w:drawing>
                  <wp:inline distT="0" distB="0" distL="0" distR="0" wp14:anchorId="6423553B" wp14:editId="3A89A801">
                    <wp:extent cx="401955" cy="248285"/>
                    <wp:effectExtent l="0" t="0" r="0" b="0"/>
                    <wp:docPr id="3060"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1418" w:type="dxa"/>
            <w:tcBorders>
              <w:top w:val="single" w:sz="4" w:space="0" w:color="auto"/>
              <w:left w:val="single" w:sz="4" w:space="0" w:color="auto"/>
              <w:bottom w:val="nil"/>
              <w:right w:val="single" w:sz="4" w:space="0" w:color="auto"/>
            </w:tcBorders>
            <w:shd w:val="clear" w:color="auto" w:fill="auto"/>
            <w:hideMark/>
          </w:tcPr>
          <w:p w:rsidR="001C02C8" w:rsidRPr="004B3A3C" w:rsidRDefault="001C02C8" w:rsidP="00E932C0">
            <w:pPr>
              <w:keepNext/>
              <w:keepLines/>
              <w:spacing w:after="0"/>
              <w:jc w:val="center"/>
              <w:rPr>
                <w:ins w:id="799" w:author="Xiaoyang Tian" w:date="2022-07-21T10:29:00Z"/>
                <w:rFonts w:ascii="Arial" w:hAnsi="Arial"/>
                <w:sz w:val="18"/>
              </w:rPr>
            </w:pPr>
            <w:ins w:id="800" w:author="Xiaoyang Tian" w:date="2022-07-21T10:29:00Z">
              <w:r w:rsidRPr="004B3A3C">
                <w:rPr>
                  <w:rFonts w:ascii="Arial" w:hAnsi="Arial" w:cs="v4.2.0"/>
                  <w:sz w:val="18"/>
                </w:rPr>
                <w:t>dB</w:t>
              </w:r>
            </w:ins>
          </w:p>
        </w:tc>
        <w:tc>
          <w:tcPr>
            <w:tcW w:w="1389" w:type="dxa"/>
            <w:tcBorders>
              <w:top w:val="single" w:sz="4" w:space="0" w:color="auto"/>
              <w:left w:val="single" w:sz="4" w:space="0" w:color="auto"/>
              <w:bottom w:val="single" w:sz="4" w:space="0" w:color="auto"/>
              <w:right w:val="single" w:sz="4" w:space="0" w:color="auto"/>
            </w:tcBorders>
            <w:hideMark/>
          </w:tcPr>
          <w:p w:rsidR="001C02C8" w:rsidRPr="004B3A3C" w:rsidRDefault="001C02C8" w:rsidP="00E932C0">
            <w:pPr>
              <w:keepNext/>
              <w:keepLines/>
              <w:spacing w:after="0"/>
              <w:jc w:val="center"/>
              <w:rPr>
                <w:ins w:id="801" w:author="Xiaoyang Tian" w:date="2022-07-21T10:29:00Z"/>
                <w:rFonts w:ascii="Arial" w:hAnsi="Arial" w:cs="v4.2.0"/>
                <w:sz w:val="18"/>
                <w:lang w:eastAsia="zh-CN"/>
              </w:rPr>
            </w:pPr>
            <w:ins w:id="802" w:author="Xiaoyang Tian" w:date="2022-07-21T10:29:00Z">
              <w:r w:rsidRPr="004B3A3C">
                <w:rPr>
                  <w:rFonts w:ascii="Arial" w:hAnsi="Arial" w:cs="v4.2.0"/>
                  <w:sz w:val="18"/>
                  <w:lang w:eastAsia="zh-CN"/>
                </w:rPr>
                <w:t>1</w:t>
              </w:r>
            </w:ins>
          </w:p>
        </w:tc>
        <w:tc>
          <w:tcPr>
            <w:tcW w:w="850" w:type="dxa"/>
            <w:tcBorders>
              <w:top w:val="single" w:sz="4" w:space="0" w:color="auto"/>
              <w:left w:val="single" w:sz="4" w:space="0" w:color="auto"/>
              <w:bottom w:val="nil"/>
              <w:right w:val="single" w:sz="4" w:space="0" w:color="auto"/>
            </w:tcBorders>
            <w:shd w:val="clear" w:color="auto" w:fill="auto"/>
            <w:hideMark/>
          </w:tcPr>
          <w:p w:rsidR="001C02C8" w:rsidRPr="004B3A3C" w:rsidRDefault="001C02C8" w:rsidP="00E932C0">
            <w:pPr>
              <w:keepNext/>
              <w:keepLines/>
              <w:spacing w:after="0"/>
              <w:jc w:val="center"/>
              <w:rPr>
                <w:ins w:id="803" w:author="Xiaoyang Tian" w:date="2022-07-21T10:29:00Z"/>
                <w:rFonts w:ascii="Arial" w:hAnsi="Arial"/>
                <w:sz w:val="18"/>
              </w:rPr>
            </w:pPr>
            <w:ins w:id="804" w:author="Xiaoyang Tian" w:date="2022-07-21T10:29:00Z">
              <w:r w:rsidRPr="004B3A3C">
                <w:rPr>
                  <w:rFonts w:ascii="Arial" w:hAnsi="Arial" w:cs="v4.2.0"/>
                  <w:sz w:val="18"/>
                  <w:lang w:eastAsia="zh-CN"/>
                </w:rPr>
                <w:t>-Infinity</w:t>
              </w:r>
            </w:ins>
          </w:p>
        </w:tc>
        <w:tc>
          <w:tcPr>
            <w:tcW w:w="851" w:type="dxa"/>
            <w:tcBorders>
              <w:top w:val="single" w:sz="4" w:space="0" w:color="auto"/>
              <w:left w:val="single" w:sz="4" w:space="0" w:color="auto"/>
              <w:bottom w:val="nil"/>
              <w:right w:val="single" w:sz="4" w:space="0" w:color="auto"/>
            </w:tcBorders>
            <w:shd w:val="clear" w:color="auto" w:fill="auto"/>
            <w:hideMark/>
          </w:tcPr>
          <w:p w:rsidR="001C02C8" w:rsidRPr="004B3A3C" w:rsidRDefault="001C02C8" w:rsidP="00E932C0">
            <w:pPr>
              <w:keepNext/>
              <w:keepLines/>
              <w:spacing w:after="0"/>
              <w:jc w:val="center"/>
              <w:rPr>
                <w:ins w:id="805" w:author="Xiaoyang Tian" w:date="2022-07-21T10:29:00Z"/>
                <w:rFonts w:ascii="Arial" w:hAnsi="Arial"/>
                <w:sz w:val="18"/>
              </w:rPr>
            </w:pPr>
            <w:ins w:id="806" w:author="Xiaoyang Tian" w:date="2022-07-21T10:29:00Z">
              <w:r w:rsidRPr="004B3A3C">
                <w:rPr>
                  <w:rFonts w:ascii="Arial" w:hAnsi="Arial" w:cs="v4.2.0"/>
                  <w:sz w:val="18"/>
                </w:rPr>
                <w:t>-2.41</w:t>
              </w:r>
            </w:ins>
          </w:p>
        </w:tc>
        <w:tc>
          <w:tcPr>
            <w:tcW w:w="921" w:type="dxa"/>
            <w:tcBorders>
              <w:top w:val="single" w:sz="4" w:space="0" w:color="auto"/>
              <w:left w:val="single" w:sz="4" w:space="0" w:color="auto"/>
              <w:bottom w:val="nil"/>
              <w:right w:val="single" w:sz="4" w:space="0" w:color="auto"/>
            </w:tcBorders>
            <w:shd w:val="clear" w:color="auto" w:fill="auto"/>
            <w:hideMark/>
          </w:tcPr>
          <w:p w:rsidR="001C02C8" w:rsidRPr="004B3A3C" w:rsidRDefault="001C02C8" w:rsidP="00E932C0">
            <w:pPr>
              <w:keepNext/>
              <w:keepLines/>
              <w:spacing w:after="0"/>
              <w:jc w:val="center"/>
              <w:rPr>
                <w:ins w:id="807" w:author="Xiaoyang Tian" w:date="2022-07-21T10:29:00Z"/>
                <w:rFonts w:ascii="Arial" w:hAnsi="Arial" w:cs="v4.2.0"/>
                <w:sz w:val="18"/>
                <w:lang w:eastAsia="zh-CN"/>
              </w:rPr>
            </w:pPr>
            <w:ins w:id="808" w:author="Xiaoyang Tian" w:date="2022-07-21T10:29:00Z">
              <w:r w:rsidRPr="004B3A3C">
                <w:rPr>
                  <w:rFonts w:ascii="Arial" w:hAnsi="Arial" w:cs="v4.2.0"/>
                  <w:sz w:val="18"/>
                  <w:lang w:eastAsia="zh-CN"/>
                </w:rPr>
                <w:t>-Infinity</w:t>
              </w:r>
            </w:ins>
          </w:p>
        </w:tc>
        <w:tc>
          <w:tcPr>
            <w:tcW w:w="921" w:type="dxa"/>
            <w:tcBorders>
              <w:top w:val="single" w:sz="4" w:space="0" w:color="auto"/>
              <w:left w:val="single" w:sz="4" w:space="0" w:color="auto"/>
              <w:bottom w:val="nil"/>
              <w:right w:val="single" w:sz="4" w:space="0" w:color="auto"/>
            </w:tcBorders>
            <w:shd w:val="clear" w:color="auto" w:fill="auto"/>
            <w:hideMark/>
          </w:tcPr>
          <w:p w:rsidR="001C02C8" w:rsidRPr="004B3A3C" w:rsidRDefault="001C02C8" w:rsidP="00E932C0">
            <w:pPr>
              <w:keepNext/>
              <w:keepLines/>
              <w:spacing w:after="0"/>
              <w:jc w:val="center"/>
              <w:rPr>
                <w:ins w:id="809" w:author="Xiaoyang Tian" w:date="2022-07-21T10:29:00Z"/>
                <w:rFonts w:ascii="Arial" w:hAnsi="Arial" w:cs="v4.2.0"/>
                <w:sz w:val="18"/>
                <w:lang w:eastAsia="zh-CN"/>
              </w:rPr>
            </w:pPr>
            <w:ins w:id="810" w:author="Xiaoyang Tian" w:date="2022-07-21T10:29:00Z">
              <w:r w:rsidRPr="004B3A3C">
                <w:rPr>
                  <w:rFonts w:ascii="Arial" w:hAnsi="Arial" w:cs="v4.2.0"/>
                  <w:sz w:val="18"/>
                  <w:lang w:eastAsia="zh-CN"/>
                </w:rPr>
                <w:t>-12.12</w:t>
              </w:r>
            </w:ins>
          </w:p>
        </w:tc>
      </w:tr>
      <w:tr w:rsidR="001C02C8" w:rsidRPr="004B3A3C" w:rsidTr="00E932C0">
        <w:trPr>
          <w:cantSplit/>
          <w:trHeight w:val="187"/>
          <w:jc w:val="center"/>
          <w:ins w:id="811" w:author="Xiaoyang Tian" w:date="2022-07-21T10:29:00Z"/>
        </w:trPr>
        <w:tc>
          <w:tcPr>
            <w:tcW w:w="2263" w:type="dxa"/>
            <w:vMerge/>
            <w:tcBorders>
              <w:left w:val="single" w:sz="4" w:space="0" w:color="auto"/>
              <w:bottom w:val="nil"/>
              <w:right w:val="single" w:sz="4" w:space="0" w:color="auto"/>
            </w:tcBorders>
            <w:shd w:val="clear" w:color="auto" w:fill="auto"/>
            <w:hideMark/>
          </w:tcPr>
          <w:p w:rsidR="001C02C8" w:rsidRPr="004B3A3C" w:rsidRDefault="001C02C8" w:rsidP="00E932C0">
            <w:pPr>
              <w:keepNext/>
              <w:keepLines/>
              <w:spacing w:after="0"/>
              <w:rPr>
                <w:ins w:id="812" w:author="Xiaoyang Tian" w:date="2022-07-21T10:29:00Z"/>
                <w:rFonts w:ascii="Arial" w:hAnsi="Arial"/>
                <w:sz w:val="18"/>
              </w:rPr>
            </w:pPr>
          </w:p>
        </w:tc>
        <w:tc>
          <w:tcPr>
            <w:tcW w:w="1418" w:type="dxa"/>
            <w:tcBorders>
              <w:top w:val="nil"/>
              <w:left w:val="single" w:sz="4" w:space="0" w:color="auto"/>
              <w:bottom w:val="nil"/>
              <w:right w:val="single" w:sz="4" w:space="0" w:color="auto"/>
            </w:tcBorders>
            <w:shd w:val="clear" w:color="auto" w:fill="auto"/>
            <w:hideMark/>
          </w:tcPr>
          <w:p w:rsidR="001C02C8" w:rsidRPr="004B3A3C" w:rsidRDefault="001C02C8" w:rsidP="00E932C0">
            <w:pPr>
              <w:keepNext/>
              <w:keepLines/>
              <w:spacing w:after="0"/>
              <w:jc w:val="center"/>
              <w:rPr>
                <w:ins w:id="813" w:author="Xiaoyang Tian" w:date="2022-07-21T10:29: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rsidR="001C02C8" w:rsidRPr="004B3A3C" w:rsidRDefault="001C02C8" w:rsidP="00E932C0">
            <w:pPr>
              <w:keepNext/>
              <w:keepLines/>
              <w:spacing w:after="0"/>
              <w:jc w:val="center"/>
              <w:rPr>
                <w:ins w:id="814" w:author="Xiaoyang Tian" w:date="2022-07-21T10:29:00Z"/>
                <w:rFonts w:ascii="Arial" w:hAnsi="Arial" w:cs="v4.2.0"/>
                <w:sz w:val="18"/>
                <w:lang w:eastAsia="zh-CN"/>
              </w:rPr>
            </w:pPr>
            <w:ins w:id="815" w:author="Xiaoyang Tian" w:date="2022-07-21T10:29:00Z">
              <w:r w:rsidRPr="004B3A3C">
                <w:rPr>
                  <w:rFonts w:ascii="Arial" w:hAnsi="Arial" w:cs="v4.2.0"/>
                  <w:sz w:val="18"/>
                  <w:lang w:eastAsia="zh-CN"/>
                </w:rPr>
                <w:t>2</w:t>
              </w:r>
            </w:ins>
          </w:p>
        </w:tc>
        <w:tc>
          <w:tcPr>
            <w:tcW w:w="850" w:type="dxa"/>
            <w:tcBorders>
              <w:top w:val="nil"/>
              <w:left w:val="single" w:sz="4" w:space="0" w:color="auto"/>
              <w:bottom w:val="nil"/>
              <w:right w:val="single" w:sz="4" w:space="0" w:color="auto"/>
            </w:tcBorders>
            <w:shd w:val="clear" w:color="auto" w:fill="auto"/>
            <w:hideMark/>
          </w:tcPr>
          <w:p w:rsidR="001C02C8" w:rsidRPr="004B3A3C" w:rsidRDefault="001C02C8" w:rsidP="00E932C0">
            <w:pPr>
              <w:keepNext/>
              <w:keepLines/>
              <w:spacing w:after="0"/>
              <w:jc w:val="center"/>
              <w:rPr>
                <w:ins w:id="816" w:author="Xiaoyang Tian" w:date="2022-07-21T10:29:00Z"/>
                <w:rFonts w:ascii="Arial" w:hAnsi="Arial"/>
                <w:sz w:val="18"/>
              </w:rPr>
            </w:pPr>
          </w:p>
        </w:tc>
        <w:tc>
          <w:tcPr>
            <w:tcW w:w="851" w:type="dxa"/>
            <w:tcBorders>
              <w:top w:val="nil"/>
              <w:left w:val="single" w:sz="4" w:space="0" w:color="auto"/>
              <w:bottom w:val="nil"/>
              <w:right w:val="single" w:sz="4" w:space="0" w:color="auto"/>
            </w:tcBorders>
            <w:shd w:val="clear" w:color="auto" w:fill="auto"/>
            <w:hideMark/>
          </w:tcPr>
          <w:p w:rsidR="001C02C8" w:rsidRPr="004B3A3C" w:rsidRDefault="001C02C8" w:rsidP="00E932C0">
            <w:pPr>
              <w:keepNext/>
              <w:keepLines/>
              <w:spacing w:after="0"/>
              <w:jc w:val="center"/>
              <w:rPr>
                <w:ins w:id="817" w:author="Xiaoyang Tian" w:date="2022-07-21T10:29:00Z"/>
                <w:rFonts w:ascii="Arial" w:hAnsi="Arial"/>
                <w:sz w:val="18"/>
              </w:rPr>
            </w:pPr>
          </w:p>
        </w:tc>
        <w:tc>
          <w:tcPr>
            <w:tcW w:w="921" w:type="dxa"/>
            <w:tcBorders>
              <w:top w:val="nil"/>
              <w:left w:val="single" w:sz="4" w:space="0" w:color="auto"/>
              <w:bottom w:val="nil"/>
              <w:right w:val="single" w:sz="4" w:space="0" w:color="auto"/>
            </w:tcBorders>
            <w:shd w:val="clear" w:color="auto" w:fill="auto"/>
            <w:hideMark/>
          </w:tcPr>
          <w:p w:rsidR="001C02C8" w:rsidRPr="004B3A3C" w:rsidRDefault="001C02C8" w:rsidP="00E932C0">
            <w:pPr>
              <w:keepNext/>
              <w:keepLines/>
              <w:spacing w:after="0"/>
              <w:jc w:val="center"/>
              <w:rPr>
                <w:ins w:id="818" w:author="Xiaoyang Tian" w:date="2022-07-21T10:29:00Z"/>
                <w:rFonts w:ascii="Arial" w:hAnsi="Arial" w:cs="v4.2.0"/>
                <w:sz w:val="18"/>
                <w:lang w:eastAsia="zh-CN"/>
              </w:rPr>
            </w:pPr>
          </w:p>
        </w:tc>
        <w:tc>
          <w:tcPr>
            <w:tcW w:w="921" w:type="dxa"/>
            <w:tcBorders>
              <w:top w:val="nil"/>
              <w:left w:val="single" w:sz="4" w:space="0" w:color="auto"/>
              <w:bottom w:val="nil"/>
              <w:right w:val="single" w:sz="4" w:space="0" w:color="auto"/>
            </w:tcBorders>
            <w:shd w:val="clear" w:color="auto" w:fill="auto"/>
            <w:hideMark/>
          </w:tcPr>
          <w:p w:rsidR="001C02C8" w:rsidRPr="004B3A3C" w:rsidRDefault="001C02C8" w:rsidP="00E932C0">
            <w:pPr>
              <w:keepNext/>
              <w:keepLines/>
              <w:spacing w:after="0"/>
              <w:jc w:val="center"/>
              <w:rPr>
                <w:ins w:id="819" w:author="Xiaoyang Tian" w:date="2022-07-21T10:29:00Z"/>
                <w:rFonts w:ascii="Arial" w:hAnsi="Arial" w:cs="v4.2.0"/>
                <w:sz w:val="18"/>
                <w:lang w:eastAsia="zh-CN"/>
              </w:rPr>
            </w:pPr>
          </w:p>
        </w:tc>
      </w:tr>
      <w:tr w:rsidR="001C02C8" w:rsidRPr="004B3A3C" w:rsidTr="00E932C0">
        <w:trPr>
          <w:cantSplit/>
          <w:trHeight w:val="187"/>
          <w:jc w:val="center"/>
          <w:ins w:id="820" w:author="Xiaoyang Tian" w:date="2022-07-21T10:29:00Z"/>
        </w:trPr>
        <w:tc>
          <w:tcPr>
            <w:tcW w:w="2263" w:type="dxa"/>
            <w:tcBorders>
              <w:top w:val="nil"/>
              <w:left w:val="single" w:sz="4" w:space="0" w:color="auto"/>
              <w:bottom w:val="single" w:sz="4" w:space="0" w:color="auto"/>
              <w:right w:val="single" w:sz="4" w:space="0" w:color="auto"/>
            </w:tcBorders>
            <w:shd w:val="clear" w:color="auto" w:fill="auto"/>
            <w:hideMark/>
          </w:tcPr>
          <w:p w:rsidR="001C02C8" w:rsidRPr="004B3A3C" w:rsidRDefault="001C02C8" w:rsidP="00E932C0">
            <w:pPr>
              <w:keepNext/>
              <w:keepLines/>
              <w:spacing w:after="0"/>
              <w:rPr>
                <w:ins w:id="821" w:author="Xiaoyang Tian" w:date="2022-07-21T10:29:00Z"/>
                <w:rFonts w:ascii="Arial" w:hAnsi="Arial"/>
                <w:sz w:val="18"/>
              </w:rPr>
            </w:pPr>
          </w:p>
        </w:tc>
        <w:tc>
          <w:tcPr>
            <w:tcW w:w="1418" w:type="dxa"/>
            <w:tcBorders>
              <w:top w:val="nil"/>
              <w:left w:val="single" w:sz="4" w:space="0" w:color="auto"/>
              <w:bottom w:val="single" w:sz="4" w:space="0" w:color="auto"/>
              <w:right w:val="single" w:sz="4" w:space="0" w:color="auto"/>
            </w:tcBorders>
            <w:shd w:val="clear" w:color="auto" w:fill="auto"/>
            <w:hideMark/>
          </w:tcPr>
          <w:p w:rsidR="001C02C8" w:rsidRPr="004B3A3C" w:rsidRDefault="001C02C8" w:rsidP="00E932C0">
            <w:pPr>
              <w:keepNext/>
              <w:keepLines/>
              <w:spacing w:after="0"/>
              <w:jc w:val="center"/>
              <w:rPr>
                <w:ins w:id="822" w:author="Xiaoyang Tian" w:date="2022-07-21T10:29: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rsidR="001C02C8" w:rsidRPr="004B3A3C" w:rsidRDefault="001C02C8" w:rsidP="00E932C0">
            <w:pPr>
              <w:keepNext/>
              <w:keepLines/>
              <w:spacing w:after="0"/>
              <w:jc w:val="center"/>
              <w:rPr>
                <w:ins w:id="823" w:author="Xiaoyang Tian" w:date="2022-07-21T10:29:00Z"/>
                <w:rFonts w:ascii="Arial" w:hAnsi="Arial" w:cs="v4.2.0"/>
                <w:sz w:val="18"/>
                <w:lang w:eastAsia="zh-CN"/>
              </w:rPr>
            </w:pPr>
            <w:ins w:id="824" w:author="Xiaoyang Tian" w:date="2022-07-21T10:29:00Z">
              <w:r w:rsidRPr="004B3A3C">
                <w:rPr>
                  <w:rFonts w:ascii="Arial" w:hAnsi="Arial" w:cs="v4.2.0"/>
                  <w:sz w:val="18"/>
                  <w:lang w:eastAsia="zh-CN"/>
                </w:rPr>
                <w:t>3</w:t>
              </w:r>
            </w:ins>
          </w:p>
        </w:tc>
        <w:tc>
          <w:tcPr>
            <w:tcW w:w="850" w:type="dxa"/>
            <w:tcBorders>
              <w:top w:val="nil"/>
              <w:left w:val="single" w:sz="4" w:space="0" w:color="auto"/>
              <w:bottom w:val="single" w:sz="4" w:space="0" w:color="auto"/>
              <w:right w:val="single" w:sz="4" w:space="0" w:color="auto"/>
            </w:tcBorders>
            <w:shd w:val="clear" w:color="auto" w:fill="auto"/>
            <w:hideMark/>
          </w:tcPr>
          <w:p w:rsidR="001C02C8" w:rsidRPr="004B3A3C" w:rsidRDefault="001C02C8" w:rsidP="00E932C0">
            <w:pPr>
              <w:keepNext/>
              <w:keepLines/>
              <w:spacing w:after="0"/>
              <w:jc w:val="center"/>
              <w:rPr>
                <w:ins w:id="825" w:author="Xiaoyang Tian" w:date="2022-07-21T10:29:00Z"/>
                <w:rFonts w:ascii="Arial" w:hAnsi="Arial"/>
                <w:sz w:val="18"/>
              </w:rPr>
            </w:pPr>
          </w:p>
        </w:tc>
        <w:tc>
          <w:tcPr>
            <w:tcW w:w="851" w:type="dxa"/>
            <w:tcBorders>
              <w:top w:val="nil"/>
              <w:left w:val="single" w:sz="4" w:space="0" w:color="auto"/>
              <w:bottom w:val="single" w:sz="4" w:space="0" w:color="auto"/>
              <w:right w:val="single" w:sz="4" w:space="0" w:color="auto"/>
            </w:tcBorders>
            <w:shd w:val="clear" w:color="auto" w:fill="auto"/>
            <w:hideMark/>
          </w:tcPr>
          <w:p w:rsidR="001C02C8" w:rsidRPr="004B3A3C" w:rsidRDefault="001C02C8" w:rsidP="00E932C0">
            <w:pPr>
              <w:keepNext/>
              <w:keepLines/>
              <w:spacing w:after="0"/>
              <w:jc w:val="center"/>
              <w:rPr>
                <w:ins w:id="826" w:author="Xiaoyang Tian" w:date="2022-07-21T10:29:00Z"/>
                <w:rFonts w:ascii="Arial" w:hAnsi="Arial"/>
                <w:sz w:val="18"/>
              </w:rPr>
            </w:pPr>
          </w:p>
        </w:tc>
        <w:tc>
          <w:tcPr>
            <w:tcW w:w="921" w:type="dxa"/>
            <w:tcBorders>
              <w:top w:val="nil"/>
              <w:left w:val="single" w:sz="4" w:space="0" w:color="auto"/>
              <w:bottom w:val="single" w:sz="4" w:space="0" w:color="auto"/>
              <w:right w:val="single" w:sz="4" w:space="0" w:color="auto"/>
            </w:tcBorders>
            <w:shd w:val="clear" w:color="auto" w:fill="auto"/>
            <w:hideMark/>
          </w:tcPr>
          <w:p w:rsidR="001C02C8" w:rsidRPr="004B3A3C" w:rsidRDefault="001C02C8" w:rsidP="00E932C0">
            <w:pPr>
              <w:keepNext/>
              <w:keepLines/>
              <w:spacing w:after="0"/>
              <w:jc w:val="center"/>
              <w:rPr>
                <w:ins w:id="827" w:author="Xiaoyang Tian" w:date="2022-07-21T10:29:00Z"/>
                <w:rFonts w:ascii="Arial" w:hAnsi="Arial" w:cs="v4.2.0"/>
                <w:sz w:val="18"/>
                <w:lang w:eastAsia="zh-CN"/>
              </w:rPr>
            </w:pPr>
          </w:p>
        </w:tc>
        <w:tc>
          <w:tcPr>
            <w:tcW w:w="921" w:type="dxa"/>
            <w:tcBorders>
              <w:top w:val="nil"/>
              <w:left w:val="single" w:sz="4" w:space="0" w:color="auto"/>
              <w:bottom w:val="single" w:sz="4" w:space="0" w:color="auto"/>
              <w:right w:val="single" w:sz="4" w:space="0" w:color="auto"/>
            </w:tcBorders>
            <w:shd w:val="clear" w:color="auto" w:fill="auto"/>
            <w:hideMark/>
          </w:tcPr>
          <w:p w:rsidR="001C02C8" w:rsidRPr="004B3A3C" w:rsidRDefault="001C02C8" w:rsidP="00E932C0">
            <w:pPr>
              <w:keepNext/>
              <w:keepLines/>
              <w:spacing w:after="0"/>
              <w:jc w:val="center"/>
              <w:rPr>
                <w:ins w:id="828" w:author="Xiaoyang Tian" w:date="2022-07-21T10:29:00Z"/>
                <w:rFonts w:ascii="Arial" w:hAnsi="Arial" w:cs="v4.2.0"/>
                <w:sz w:val="18"/>
                <w:lang w:eastAsia="zh-CN"/>
              </w:rPr>
            </w:pPr>
          </w:p>
        </w:tc>
      </w:tr>
      <w:tr w:rsidR="001C02C8" w:rsidRPr="004B3A3C" w:rsidTr="00E932C0">
        <w:trPr>
          <w:cantSplit/>
          <w:trHeight w:val="187"/>
          <w:jc w:val="center"/>
          <w:ins w:id="829" w:author="Xiaoyang Tian" w:date="2022-07-21T10:29:00Z"/>
        </w:trPr>
        <w:tc>
          <w:tcPr>
            <w:tcW w:w="2263" w:type="dxa"/>
            <w:vMerge w:val="restart"/>
            <w:tcBorders>
              <w:top w:val="single" w:sz="4" w:space="0" w:color="auto"/>
              <w:left w:val="single" w:sz="4" w:space="0" w:color="auto"/>
              <w:right w:val="single" w:sz="4" w:space="0" w:color="auto"/>
            </w:tcBorders>
            <w:shd w:val="clear" w:color="auto" w:fill="auto"/>
            <w:hideMark/>
          </w:tcPr>
          <w:p w:rsidR="001C02C8" w:rsidRPr="004B3A3C" w:rsidRDefault="001C02C8" w:rsidP="00E932C0">
            <w:pPr>
              <w:keepNext/>
              <w:keepLines/>
              <w:spacing w:after="0"/>
              <w:rPr>
                <w:ins w:id="830" w:author="Xiaoyang Tian" w:date="2022-07-21T10:29:00Z"/>
                <w:rFonts w:ascii="Arial" w:hAnsi="Arial"/>
                <w:sz w:val="18"/>
              </w:rPr>
            </w:pPr>
            <w:ins w:id="831" w:author="Xiaoyang Tian" w:date="2022-07-21T10:29:00Z">
              <w:r w:rsidRPr="004B3A3C">
                <w:rPr>
                  <w:rFonts w:ascii="Arial" w:hAnsi="Arial" w:hint="eastAsia"/>
                  <w:sz w:val="18"/>
                  <w:lang w:eastAsia="zh-CN"/>
                </w:rPr>
                <w:t>P</w:t>
              </w:r>
              <w:r w:rsidRPr="004B3A3C">
                <w:rPr>
                  <w:rFonts w:ascii="Arial" w:hAnsi="Arial"/>
                  <w:sz w:val="18"/>
                  <w:lang w:eastAsia="zh-CN"/>
                </w:rPr>
                <w:t xml:space="preserve">RS </w:t>
              </w:r>
              <w:r w:rsidRPr="004B3A3C">
                <w:rPr>
                  <w:rFonts w:ascii="Arial" w:hAnsi="Arial" w:cs="v4.2.0"/>
                  <w:noProof/>
                  <w:position w:val="-12"/>
                  <w:sz w:val="18"/>
                  <w:lang w:val="en-US" w:eastAsia="zh-CN"/>
                </w:rPr>
                <w:drawing>
                  <wp:inline distT="0" distB="0" distL="0" distR="0" wp14:anchorId="4DFEF399" wp14:editId="48D40820">
                    <wp:extent cx="512445" cy="248285"/>
                    <wp:effectExtent l="0" t="0" r="1905" b="0"/>
                    <wp:docPr id="3061"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1418" w:type="dxa"/>
            <w:tcBorders>
              <w:top w:val="single" w:sz="4" w:space="0" w:color="auto"/>
              <w:left w:val="single" w:sz="4" w:space="0" w:color="auto"/>
              <w:bottom w:val="nil"/>
              <w:right w:val="single" w:sz="4" w:space="0" w:color="auto"/>
            </w:tcBorders>
            <w:shd w:val="clear" w:color="auto" w:fill="auto"/>
            <w:hideMark/>
          </w:tcPr>
          <w:p w:rsidR="001C02C8" w:rsidRPr="004B3A3C" w:rsidRDefault="001C02C8" w:rsidP="00E932C0">
            <w:pPr>
              <w:keepNext/>
              <w:keepLines/>
              <w:spacing w:after="0"/>
              <w:jc w:val="center"/>
              <w:rPr>
                <w:ins w:id="832" w:author="Xiaoyang Tian" w:date="2022-07-21T10:29:00Z"/>
                <w:rFonts w:ascii="Arial" w:hAnsi="Arial"/>
                <w:sz w:val="18"/>
              </w:rPr>
            </w:pPr>
            <w:ins w:id="833" w:author="Xiaoyang Tian" w:date="2022-07-21T10:29:00Z">
              <w:r w:rsidRPr="004B3A3C">
                <w:rPr>
                  <w:rFonts w:ascii="Arial" w:hAnsi="Arial" w:cs="v4.2.0"/>
                  <w:sz w:val="18"/>
                </w:rPr>
                <w:t>dB</w:t>
              </w:r>
            </w:ins>
          </w:p>
        </w:tc>
        <w:tc>
          <w:tcPr>
            <w:tcW w:w="1389" w:type="dxa"/>
            <w:tcBorders>
              <w:top w:val="single" w:sz="4" w:space="0" w:color="auto"/>
              <w:left w:val="single" w:sz="4" w:space="0" w:color="auto"/>
              <w:bottom w:val="single" w:sz="4" w:space="0" w:color="auto"/>
              <w:right w:val="single" w:sz="4" w:space="0" w:color="auto"/>
            </w:tcBorders>
            <w:hideMark/>
          </w:tcPr>
          <w:p w:rsidR="001C02C8" w:rsidRPr="004B3A3C" w:rsidRDefault="001C02C8" w:rsidP="00E932C0">
            <w:pPr>
              <w:keepNext/>
              <w:keepLines/>
              <w:spacing w:after="0"/>
              <w:jc w:val="center"/>
              <w:rPr>
                <w:ins w:id="834" w:author="Xiaoyang Tian" w:date="2022-07-21T10:29:00Z"/>
                <w:rFonts w:ascii="Arial" w:hAnsi="Arial" w:cs="v4.2.0"/>
                <w:sz w:val="18"/>
                <w:lang w:eastAsia="zh-CN"/>
              </w:rPr>
            </w:pPr>
            <w:ins w:id="835" w:author="Xiaoyang Tian" w:date="2022-07-21T10:29:00Z">
              <w:r w:rsidRPr="004B3A3C">
                <w:rPr>
                  <w:rFonts w:ascii="Arial" w:hAnsi="Arial" w:cs="v4.2.0"/>
                  <w:sz w:val="18"/>
                  <w:lang w:eastAsia="zh-CN"/>
                </w:rPr>
                <w:t>1</w:t>
              </w:r>
            </w:ins>
          </w:p>
        </w:tc>
        <w:tc>
          <w:tcPr>
            <w:tcW w:w="850" w:type="dxa"/>
            <w:tcBorders>
              <w:top w:val="single" w:sz="4" w:space="0" w:color="auto"/>
              <w:left w:val="single" w:sz="4" w:space="0" w:color="auto"/>
              <w:bottom w:val="nil"/>
              <w:right w:val="single" w:sz="4" w:space="0" w:color="auto"/>
            </w:tcBorders>
            <w:shd w:val="clear" w:color="auto" w:fill="auto"/>
            <w:hideMark/>
          </w:tcPr>
          <w:p w:rsidR="001C02C8" w:rsidRPr="004B3A3C" w:rsidRDefault="001C02C8" w:rsidP="00E932C0">
            <w:pPr>
              <w:keepNext/>
              <w:keepLines/>
              <w:spacing w:after="0"/>
              <w:jc w:val="center"/>
              <w:rPr>
                <w:ins w:id="836" w:author="Xiaoyang Tian" w:date="2022-07-21T10:29:00Z"/>
                <w:rFonts w:ascii="Arial" w:hAnsi="Arial"/>
                <w:sz w:val="18"/>
              </w:rPr>
            </w:pPr>
            <w:ins w:id="837" w:author="Xiaoyang Tian" w:date="2022-07-21T10:29:00Z">
              <w:r w:rsidRPr="004B3A3C">
                <w:rPr>
                  <w:rFonts w:ascii="Arial" w:hAnsi="Arial" w:cs="v4.2.0"/>
                  <w:sz w:val="18"/>
                  <w:lang w:eastAsia="zh-CN"/>
                </w:rPr>
                <w:t>-Infinity</w:t>
              </w:r>
            </w:ins>
          </w:p>
        </w:tc>
        <w:tc>
          <w:tcPr>
            <w:tcW w:w="851" w:type="dxa"/>
            <w:tcBorders>
              <w:top w:val="single" w:sz="4" w:space="0" w:color="auto"/>
              <w:left w:val="single" w:sz="4" w:space="0" w:color="auto"/>
              <w:bottom w:val="nil"/>
              <w:right w:val="single" w:sz="4" w:space="0" w:color="auto"/>
            </w:tcBorders>
            <w:shd w:val="clear" w:color="auto" w:fill="auto"/>
            <w:hideMark/>
          </w:tcPr>
          <w:p w:rsidR="001C02C8" w:rsidRPr="004B3A3C" w:rsidRDefault="001C02C8" w:rsidP="00046FDF">
            <w:pPr>
              <w:keepNext/>
              <w:keepLines/>
              <w:spacing w:after="0"/>
              <w:jc w:val="center"/>
              <w:rPr>
                <w:ins w:id="838" w:author="Xiaoyang Tian" w:date="2022-07-21T10:29:00Z"/>
                <w:rFonts w:ascii="Arial" w:hAnsi="Arial"/>
                <w:sz w:val="18"/>
                <w:lang w:eastAsia="zh-CN"/>
              </w:rPr>
            </w:pPr>
            <w:ins w:id="839" w:author="Xiaoyang Tian" w:date="2022-07-21T10:29:00Z">
              <w:r w:rsidRPr="004B3A3C">
                <w:rPr>
                  <w:rFonts w:ascii="Arial" w:hAnsi="Arial" w:cs="v4.2.0"/>
                  <w:sz w:val="18"/>
                </w:rPr>
                <w:t>-</w:t>
              </w:r>
            </w:ins>
            <w:ins w:id="840" w:author="Xiaoyang Tian" w:date="2022-07-21T10:33:00Z">
              <w:r w:rsidR="00046FDF">
                <w:rPr>
                  <w:rFonts w:ascii="Arial" w:hAnsi="Arial" w:cs="v4.2.0" w:hint="eastAsia"/>
                  <w:sz w:val="18"/>
                  <w:lang w:eastAsia="zh-CN"/>
                </w:rPr>
                <w:t>1.98</w:t>
              </w:r>
            </w:ins>
          </w:p>
        </w:tc>
        <w:tc>
          <w:tcPr>
            <w:tcW w:w="921" w:type="dxa"/>
            <w:tcBorders>
              <w:top w:val="single" w:sz="4" w:space="0" w:color="auto"/>
              <w:left w:val="single" w:sz="4" w:space="0" w:color="auto"/>
              <w:bottom w:val="nil"/>
              <w:right w:val="single" w:sz="4" w:space="0" w:color="auto"/>
            </w:tcBorders>
            <w:shd w:val="clear" w:color="auto" w:fill="auto"/>
            <w:hideMark/>
          </w:tcPr>
          <w:p w:rsidR="001C02C8" w:rsidRPr="004B3A3C" w:rsidRDefault="001C02C8" w:rsidP="00E932C0">
            <w:pPr>
              <w:keepNext/>
              <w:keepLines/>
              <w:spacing w:after="0"/>
              <w:jc w:val="center"/>
              <w:rPr>
                <w:ins w:id="841" w:author="Xiaoyang Tian" w:date="2022-07-21T10:29:00Z"/>
                <w:rFonts w:ascii="Arial" w:hAnsi="Arial" w:cs="v4.2.0"/>
                <w:sz w:val="18"/>
              </w:rPr>
            </w:pPr>
            <w:ins w:id="842" w:author="Xiaoyang Tian" w:date="2022-07-21T10:29:00Z">
              <w:r w:rsidRPr="004B3A3C">
                <w:rPr>
                  <w:rFonts w:ascii="Arial" w:hAnsi="Arial" w:cs="v4.2.0"/>
                  <w:sz w:val="18"/>
                </w:rPr>
                <w:t>-Infinity</w:t>
              </w:r>
            </w:ins>
          </w:p>
        </w:tc>
        <w:tc>
          <w:tcPr>
            <w:tcW w:w="921" w:type="dxa"/>
            <w:tcBorders>
              <w:top w:val="single" w:sz="4" w:space="0" w:color="auto"/>
              <w:left w:val="single" w:sz="4" w:space="0" w:color="auto"/>
              <w:bottom w:val="nil"/>
              <w:right w:val="single" w:sz="4" w:space="0" w:color="auto"/>
            </w:tcBorders>
            <w:shd w:val="clear" w:color="auto" w:fill="auto"/>
            <w:hideMark/>
          </w:tcPr>
          <w:p w:rsidR="001C02C8" w:rsidRPr="004B3A3C" w:rsidRDefault="001C02C8" w:rsidP="00E932C0">
            <w:pPr>
              <w:keepNext/>
              <w:keepLines/>
              <w:spacing w:after="0"/>
              <w:jc w:val="center"/>
              <w:rPr>
                <w:ins w:id="843" w:author="Xiaoyang Tian" w:date="2022-07-21T10:29:00Z"/>
                <w:rFonts w:ascii="Arial" w:hAnsi="Arial" w:cs="v4.2.0"/>
                <w:sz w:val="18"/>
              </w:rPr>
            </w:pPr>
            <w:ins w:id="844" w:author="Xiaoyang Tian" w:date="2022-07-21T10:29:00Z">
              <w:r w:rsidRPr="004B3A3C">
                <w:rPr>
                  <w:rFonts w:ascii="Arial" w:hAnsi="Arial" w:cs="v4.2.0"/>
                  <w:sz w:val="18"/>
                </w:rPr>
                <w:t>-10</w:t>
              </w:r>
            </w:ins>
          </w:p>
        </w:tc>
      </w:tr>
      <w:tr w:rsidR="001C02C8" w:rsidRPr="004B3A3C" w:rsidTr="00E932C0">
        <w:trPr>
          <w:cantSplit/>
          <w:trHeight w:val="187"/>
          <w:jc w:val="center"/>
          <w:ins w:id="845" w:author="Xiaoyang Tian" w:date="2022-07-21T10:29:00Z"/>
        </w:trPr>
        <w:tc>
          <w:tcPr>
            <w:tcW w:w="2263" w:type="dxa"/>
            <w:vMerge/>
            <w:tcBorders>
              <w:left w:val="single" w:sz="4" w:space="0" w:color="auto"/>
              <w:bottom w:val="nil"/>
              <w:right w:val="single" w:sz="4" w:space="0" w:color="auto"/>
            </w:tcBorders>
            <w:shd w:val="clear" w:color="auto" w:fill="auto"/>
            <w:hideMark/>
          </w:tcPr>
          <w:p w:rsidR="001C02C8" w:rsidRPr="004B3A3C" w:rsidRDefault="001C02C8" w:rsidP="00E932C0">
            <w:pPr>
              <w:keepNext/>
              <w:keepLines/>
              <w:spacing w:after="0"/>
              <w:rPr>
                <w:ins w:id="846" w:author="Xiaoyang Tian" w:date="2022-07-21T10:29:00Z"/>
                <w:rFonts w:ascii="Arial" w:hAnsi="Arial"/>
                <w:sz w:val="18"/>
              </w:rPr>
            </w:pPr>
          </w:p>
        </w:tc>
        <w:tc>
          <w:tcPr>
            <w:tcW w:w="1418" w:type="dxa"/>
            <w:tcBorders>
              <w:top w:val="nil"/>
              <w:left w:val="single" w:sz="4" w:space="0" w:color="auto"/>
              <w:bottom w:val="nil"/>
              <w:right w:val="single" w:sz="4" w:space="0" w:color="auto"/>
            </w:tcBorders>
            <w:shd w:val="clear" w:color="auto" w:fill="auto"/>
            <w:hideMark/>
          </w:tcPr>
          <w:p w:rsidR="001C02C8" w:rsidRPr="004B3A3C" w:rsidRDefault="001C02C8" w:rsidP="00E932C0">
            <w:pPr>
              <w:keepNext/>
              <w:keepLines/>
              <w:spacing w:after="0"/>
              <w:jc w:val="center"/>
              <w:rPr>
                <w:ins w:id="847" w:author="Xiaoyang Tian" w:date="2022-07-21T10:29: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rsidR="001C02C8" w:rsidRPr="004B3A3C" w:rsidRDefault="001C02C8" w:rsidP="00E932C0">
            <w:pPr>
              <w:keepNext/>
              <w:keepLines/>
              <w:spacing w:after="0"/>
              <w:jc w:val="center"/>
              <w:rPr>
                <w:ins w:id="848" w:author="Xiaoyang Tian" w:date="2022-07-21T10:29:00Z"/>
                <w:rFonts w:ascii="Arial" w:hAnsi="Arial" w:cs="v4.2.0"/>
                <w:sz w:val="18"/>
                <w:lang w:eastAsia="zh-CN"/>
              </w:rPr>
            </w:pPr>
            <w:ins w:id="849" w:author="Xiaoyang Tian" w:date="2022-07-21T10:29:00Z">
              <w:r w:rsidRPr="004B3A3C">
                <w:rPr>
                  <w:rFonts w:ascii="Arial" w:hAnsi="Arial" w:cs="v4.2.0"/>
                  <w:sz w:val="18"/>
                  <w:lang w:eastAsia="zh-CN"/>
                </w:rPr>
                <w:t>2</w:t>
              </w:r>
            </w:ins>
          </w:p>
        </w:tc>
        <w:tc>
          <w:tcPr>
            <w:tcW w:w="850" w:type="dxa"/>
            <w:tcBorders>
              <w:top w:val="nil"/>
              <w:left w:val="single" w:sz="4" w:space="0" w:color="auto"/>
              <w:bottom w:val="nil"/>
              <w:right w:val="single" w:sz="4" w:space="0" w:color="auto"/>
            </w:tcBorders>
            <w:shd w:val="clear" w:color="auto" w:fill="auto"/>
            <w:hideMark/>
          </w:tcPr>
          <w:p w:rsidR="001C02C8" w:rsidRPr="004B3A3C" w:rsidRDefault="001C02C8" w:rsidP="00E932C0">
            <w:pPr>
              <w:keepNext/>
              <w:keepLines/>
              <w:spacing w:after="0"/>
              <w:jc w:val="center"/>
              <w:rPr>
                <w:ins w:id="850" w:author="Xiaoyang Tian" w:date="2022-07-21T10:29:00Z"/>
                <w:rFonts w:ascii="Arial" w:hAnsi="Arial"/>
                <w:sz w:val="18"/>
              </w:rPr>
            </w:pPr>
          </w:p>
        </w:tc>
        <w:tc>
          <w:tcPr>
            <w:tcW w:w="851" w:type="dxa"/>
            <w:tcBorders>
              <w:top w:val="nil"/>
              <w:left w:val="single" w:sz="4" w:space="0" w:color="auto"/>
              <w:bottom w:val="nil"/>
              <w:right w:val="single" w:sz="4" w:space="0" w:color="auto"/>
            </w:tcBorders>
            <w:shd w:val="clear" w:color="auto" w:fill="auto"/>
            <w:hideMark/>
          </w:tcPr>
          <w:p w:rsidR="001C02C8" w:rsidRPr="004B3A3C" w:rsidRDefault="001C02C8" w:rsidP="00E932C0">
            <w:pPr>
              <w:keepNext/>
              <w:keepLines/>
              <w:spacing w:after="0"/>
              <w:jc w:val="center"/>
              <w:rPr>
                <w:ins w:id="851" w:author="Xiaoyang Tian" w:date="2022-07-21T10:29:00Z"/>
                <w:rFonts w:ascii="Arial" w:hAnsi="Arial"/>
                <w:sz w:val="18"/>
              </w:rPr>
            </w:pPr>
          </w:p>
        </w:tc>
        <w:tc>
          <w:tcPr>
            <w:tcW w:w="921" w:type="dxa"/>
            <w:tcBorders>
              <w:top w:val="nil"/>
              <w:left w:val="single" w:sz="4" w:space="0" w:color="auto"/>
              <w:bottom w:val="nil"/>
              <w:right w:val="single" w:sz="4" w:space="0" w:color="auto"/>
            </w:tcBorders>
            <w:shd w:val="clear" w:color="auto" w:fill="auto"/>
            <w:hideMark/>
          </w:tcPr>
          <w:p w:rsidR="001C02C8" w:rsidRPr="004B3A3C" w:rsidRDefault="001C02C8" w:rsidP="00E932C0">
            <w:pPr>
              <w:keepNext/>
              <w:keepLines/>
              <w:spacing w:after="0"/>
              <w:jc w:val="center"/>
              <w:rPr>
                <w:ins w:id="852" w:author="Xiaoyang Tian" w:date="2022-07-21T10:29:00Z"/>
                <w:rFonts w:ascii="Arial" w:hAnsi="Arial" w:cs="v4.2.0"/>
                <w:sz w:val="18"/>
              </w:rPr>
            </w:pPr>
          </w:p>
        </w:tc>
        <w:tc>
          <w:tcPr>
            <w:tcW w:w="921" w:type="dxa"/>
            <w:tcBorders>
              <w:top w:val="nil"/>
              <w:left w:val="single" w:sz="4" w:space="0" w:color="auto"/>
              <w:bottom w:val="nil"/>
              <w:right w:val="single" w:sz="4" w:space="0" w:color="auto"/>
            </w:tcBorders>
            <w:shd w:val="clear" w:color="auto" w:fill="auto"/>
            <w:hideMark/>
          </w:tcPr>
          <w:p w:rsidR="001C02C8" w:rsidRPr="004B3A3C" w:rsidRDefault="001C02C8" w:rsidP="00E932C0">
            <w:pPr>
              <w:keepNext/>
              <w:keepLines/>
              <w:spacing w:after="0"/>
              <w:jc w:val="center"/>
              <w:rPr>
                <w:ins w:id="853" w:author="Xiaoyang Tian" w:date="2022-07-21T10:29:00Z"/>
                <w:rFonts w:ascii="Arial" w:hAnsi="Arial" w:cs="v4.2.0"/>
                <w:sz w:val="18"/>
              </w:rPr>
            </w:pPr>
          </w:p>
        </w:tc>
      </w:tr>
      <w:tr w:rsidR="001C02C8" w:rsidRPr="004B3A3C" w:rsidTr="00E932C0">
        <w:trPr>
          <w:cantSplit/>
          <w:trHeight w:val="187"/>
          <w:jc w:val="center"/>
          <w:ins w:id="854" w:author="Xiaoyang Tian" w:date="2022-07-21T10:29:00Z"/>
        </w:trPr>
        <w:tc>
          <w:tcPr>
            <w:tcW w:w="2263" w:type="dxa"/>
            <w:tcBorders>
              <w:top w:val="nil"/>
              <w:left w:val="single" w:sz="4" w:space="0" w:color="auto"/>
              <w:bottom w:val="single" w:sz="4" w:space="0" w:color="auto"/>
              <w:right w:val="single" w:sz="4" w:space="0" w:color="auto"/>
            </w:tcBorders>
            <w:shd w:val="clear" w:color="auto" w:fill="auto"/>
            <w:hideMark/>
          </w:tcPr>
          <w:p w:rsidR="001C02C8" w:rsidRPr="004B3A3C" w:rsidRDefault="001C02C8" w:rsidP="00E932C0">
            <w:pPr>
              <w:keepNext/>
              <w:keepLines/>
              <w:spacing w:after="0"/>
              <w:rPr>
                <w:ins w:id="855" w:author="Xiaoyang Tian" w:date="2022-07-21T10:29:00Z"/>
                <w:rFonts w:ascii="Arial" w:hAnsi="Arial"/>
                <w:sz w:val="18"/>
              </w:rPr>
            </w:pPr>
          </w:p>
        </w:tc>
        <w:tc>
          <w:tcPr>
            <w:tcW w:w="1418" w:type="dxa"/>
            <w:tcBorders>
              <w:top w:val="nil"/>
              <w:left w:val="single" w:sz="4" w:space="0" w:color="auto"/>
              <w:bottom w:val="single" w:sz="4" w:space="0" w:color="auto"/>
              <w:right w:val="single" w:sz="4" w:space="0" w:color="auto"/>
            </w:tcBorders>
            <w:shd w:val="clear" w:color="auto" w:fill="auto"/>
            <w:hideMark/>
          </w:tcPr>
          <w:p w:rsidR="001C02C8" w:rsidRPr="004B3A3C" w:rsidRDefault="001C02C8" w:rsidP="00E932C0">
            <w:pPr>
              <w:keepNext/>
              <w:keepLines/>
              <w:spacing w:after="0"/>
              <w:jc w:val="center"/>
              <w:rPr>
                <w:ins w:id="856" w:author="Xiaoyang Tian" w:date="2022-07-21T10:29: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rsidR="001C02C8" w:rsidRPr="004B3A3C" w:rsidRDefault="001C02C8" w:rsidP="00E932C0">
            <w:pPr>
              <w:keepNext/>
              <w:keepLines/>
              <w:spacing w:after="0"/>
              <w:jc w:val="center"/>
              <w:rPr>
                <w:ins w:id="857" w:author="Xiaoyang Tian" w:date="2022-07-21T10:29:00Z"/>
                <w:rFonts w:ascii="Arial" w:hAnsi="Arial" w:cs="v4.2.0"/>
                <w:sz w:val="18"/>
                <w:lang w:eastAsia="zh-CN"/>
              </w:rPr>
            </w:pPr>
            <w:ins w:id="858" w:author="Xiaoyang Tian" w:date="2022-07-21T10:29:00Z">
              <w:r w:rsidRPr="004B3A3C">
                <w:rPr>
                  <w:rFonts w:ascii="Arial" w:hAnsi="Arial" w:cs="v4.2.0"/>
                  <w:sz w:val="18"/>
                  <w:lang w:eastAsia="zh-CN"/>
                </w:rPr>
                <w:t>3</w:t>
              </w:r>
            </w:ins>
          </w:p>
        </w:tc>
        <w:tc>
          <w:tcPr>
            <w:tcW w:w="850" w:type="dxa"/>
            <w:tcBorders>
              <w:top w:val="nil"/>
              <w:left w:val="single" w:sz="4" w:space="0" w:color="auto"/>
              <w:bottom w:val="single" w:sz="4" w:space="0" w:color="auto"/>
              <w:right w:val="single" w:sz="4" w:space="0" w:color="auto"/>
            </w:tcBorders>
            <w:shd w:val="clear" w:color="auto" w:fill="auto"/>
            <w:hideMark/>
          </w:tcPr>
          <w:p w:rsidR="001C02C8" w:rsidRPr="004B3A3C" w:rsidRDefault="001C02C8" w:rsidP="00E932C0">
            <w:pPr>
              <w:keepNext/>
              <w:keepLines/>
              <w:spacing w:after="0"/>
              <w:jc w:val="center"/>
              <w:rPr>
                <w:ins w:id="859" w:author="Xiaoyang Tian" w:date="2022-07-21T10:29:00Z"/>
                <w:rFonts w:ascii="Arial" w:hAnsi="Arial"/>
                <w:sz w:val="18"/>
              </w:rPr>
            </w:pPr>
          </w:p>
        </w:tc>
        <w:tc>
          <w:tcPr>
            <w:tcW w:w="851" w:type="dxa"/>
            <w:tcBorders>
              <w:top w:val="nil"/>
              <w:left w:val="single" w:sz="4" w:space="0" w:color="auto"/>
              <w:bottom w:val="single" w:sz="4" w:space="0" w:color="auto"/>
              <w:right w:val="single" w:sz="4" w:space="0" w:color="auto"/>
            </w:tcBorders>
            <w:shd w:val="clear" w:color="auto" w:fill="auto"/>
            <w:hideMark/>
          </w:tcPr>
          <w:p w:rsidR="001C02C8" w:rsidRPr="004B3A3C" w:rsidRDefault="001C02C8" w:rsidP="00E932C0">
            <w:pPr>
              <w:keepNext/>
              <w:keepLines/>
              <w:spacing w:after="0"/>
              <w:jc w:val="center"/>
              <w:rPr>
                <w:ins w:id="860" w:author="Xiaoyang Tian" w:date="2022-07-21T10:29:00Z"/>
                <w:rFonts w:ascii="Arial" w:hAnsi="Arial"/>
                <w:sz w:val="18"/>
              </w:rPr>
            </w:pPr>
          </w:p>
        </w:tc>
        <w:tc>
          <w:tcPr>
            <w:tcW w:w="921" w:type="dxa"/>
            <w:tcBorders>
              <w:top w:val="nil"/>
              <w:left w:val="single" w:sz="4" w:space="0" w:color="auto"/>
              <w:bottom w:val="single" w:sz="4" w:space="0" w:color="auto"/>
              <w:right w:val="single" w:sz="4" w:space="0" w:color="auto"/>
            </w:tcBorders>
            <w:shd w:val="clear" w:color="auto" w:fill="auto"/>
            <w:hideMark/>
          </w:tcPr>
          <w:p w:rsidR="001C02C8" w:rsidRPr="004B3A3C" w:rsidRDefault="001C02C8" w:rsidP="00E932C0">
            <w:pPr>
              <w:keepNext/>
              <w:keepLines/>
              <w:spacing w:after="0"/>
              <w:jc w:val="center"/>
              <w:rPr>
                <w:ins w:id="861" w:author="Xiaoyang Tian" w:date="2022-07-21T10:29:00Z"/>
                <w:rFonts w:ascii="Arial" w:hAnsi="Arial" w:cs="v4.2.0"/>
                <w:sz w:val="18"/>
              </w:rPr>
            </w:pPr>
          </w:p>
        </w:tc>
        <w:tc>
          <w:tcPr>
            <w:tcW w:w="921" w:type="dxa"/>
            <w:tcBorders>
              <w:top w:val="nil"/>
              <w:left w:val="single" w:sz="4" w:space="0" w:color="auto"/>
              <w:bottom w:val="single" w:sz="4" w:space="0" w:color="auto"/>
              <w:right w:val="single" w:sz="4" w:space="0" w:color="auto"/>
            </w:tcBorders>
            <w:shd w:val="clear" w:color="auto" w:fill="auto"/>
            <w:hideMark/>
          </w:tcPr>
          <w:p w:rsidR="001C02C8" w:rsidRPr="004B3A3C" w:rsidRDefault="001C02C8" w:rsidP="00E932C0">
            <w:pPr>
              <w:keepNext/>
              <w:keepLines/>
              <w:spacing w:after="0"/>
              <w:jc w:val="center"/>
              <w:rPr>
                <w:ins w:id="862" w:author="Xiaoyang Tian" w:date="2022-07-21T10:29:00Z"/>
                <w:rFonts w:ascii="Arial" w:hAnsi="Arial" w:cs="v4.2.0"/>
                <w:sz w:val="18"/>
              </w:rPr>
            </w:pPr>
          </w:p>
        </w:tc>
      </w:tr>
      <w:tr w:rsidR="001C02C8" w:rsidRPr="004B3A3C" w:rsidTr="00E932C0">
        <w:trPr>
          <w:cantSplit/>
          <w:trHeight w:val="187"/>
          <w:jc w:val="center"/>
          <w:ins w:id="863" w:author="Xiaoyang Tian" w:date="2022-07-21T10:29:00Z"/>
        </w:trPr>
        <w:tc>
          <w:tcPr>
            <w:tcW w:w="2263" w:type="dxa"/>
            <w:vMerge w:val="restart"/>
            <w:tcBorders>
              <w:top w:val="single" w:sz="4" w:space="0" w:color="auto"/>
              <w:left w:val="single" w:sz="4" w:space="0" w:color="auto"/>
              <w:right w:val="single" w:sz="4" w:space="0" w:color="auto"/>
            </w:tcBorders>
            <w:shd w:val="clear" w:color="auto" w:fill="auto"/>
            <w:hideMark/>
          </w:tcPr>
          <w:p w:rsidR="001C02C8" w:rsidRPr="004B3A3C" w:rsidRDefault="001C02C8" w:rsidP="00E932C0">
            <w:pPr>
              <w:keepNext/>
              <w:keepLines/>
              <w:spacing w:after="0"/>
              <w:rPr>
                <w:ins w:id="864" w:author="Xiaoyang Tian" w:date="2022-07-21T10:29:00Z"/>
                <w:rFonts w:ascii="Arial" w:hAnsi="Arial" w:cs="v4.2.0"/>
                <w:sz w:val="18"/>
              </w:rPr>
            </w:pPr>
          </w:p>
          <w:p w:rsidR="001C02C8" w:rsidRPr="004B3A3C" w:rsidRDefault="001C02C8" w:rsidP="00E932C0">
            <w:pPr>
              <w:keepNext/>
              <w:keepLines/>
              <w:spacing w:after="0"/>
              <w:rPr>
                <w:ins w:id="865" w:author="Xiaoyang Tian" w:date="2022-07-21T10:29:00Z"/>
                <w:rFonts w:ascii="Arial" w:hAnsi="Arial"/>
                <w:sz w:val="18"/>
              </w:rPr>
            </w:pPr>
            <w:ins w:id="866" w:author="Xiaoyang Tian" w:date="2022-07-21T10:29:00Z">
              <w:r w:rsidRPr="004B3A3C">
                <w:rPr>
                  <w:rFonts w:ascii="Arial" w:hAnsi="Arial" w:cs="v4.2.0"/>
                  <w:sz w:val="18"/>
                </w:rPr>
                <w:t>PRS-RSRP</w:t>
              </w:r>
              <w:r w:rsidRPr="004B3A3C">
                <w:rPr>
                  <w:rFonts w:ascii="Arial" w:hAnsi="Arial"/>
                  <w:sz w:val="18"/>
                  <w:vertAlign w:val="superscript"/>
                </w:rPr>
                <w:t xml:space="preserve"> Note 3</w:t>
              </w:r>
            </w:ins>
          </w:p>
        </w:tc>
        <w:tc>
          <w:tcPr>
            <w:tcW w:w="1418" w:type="dxa"/>
            <w:tcBorders>
              <w:top w:val="single" w:sz="4" w:space="0" w:color="auto"/>
              <w:left w:val="single" w:sz="4" w:space="0" w:color="auto"/>
              <w:bottom w:val="nil"/>
              <w:right w:val="single" w:sz="4" w:space="0" w:color="auto"/>
            </w:tcBorders>
            <w:shd w:val="clear" w:color="auto" w:fill="auto"/>
            <w:hideMark/>
          </w:tcPr>
          <w:p w:rsidR="001C02C8" w:rsidRPr="004B3A3C" w:rsidRDefault="001C02C8" w:rsidP="00E932C0">
            <w:pPr>
              <w:keepNext/>
              <w:keepLines/>
              <w:spacing w:after="0"/>
              <w:jc w:val="center"/>
              <w:rPr>
                <w:ins w:id="867" w:author="Xiaoyang Tian" w:date="2022-07-21T10:29:00Z"/>
                <w:rFonts w:ascii="Arial" w:hAnsi="Arial"/>
                <w:sz w:val="18"/>
              </w:rPr>
            </w:pPr>
            <w:ins w:id="868" w:author="Xiaoyang Tian" w:date="2022-07-21T10:29:00Z">
              <w:r w:rsidRPr="004B3A3C">
                <w:rPr>
                  <w:rFonts w:ascii="Arial" w:hAnsi="Arial" w:cs="v4.2.0"/>
                  <w:sz w:val="18"/>
                </w:rPr>
                <w:t>dBm/SCS kHz</w:t>
              </w:r>
            </w:ins>
          </w:p>
        </w:tc>
        <w:tc>
          <w:tcPr>
            <w:tcW w:w="1389" w:type="dxa"/>
            <w:tcBorders>
              <w:top w:val="single" w:sz="4" w:space="0" w:color="auto"/>
              <w:left w:val="single" w:sz="4" w:space="0" w:color="auto"/>
              <w:bottom w:val="single" w:sz="4" w:space="0" w:color="auto"/>
              <w:right w:val="single" w:sz="4" w:space="0" w:color="auto"/>
            </w:tcBorders>
            <w:hideMark/>
          </w:tcPr>
          <w:p w:rsidR="001C02C8" w:rsidRPr="004B3A3C" w:rsidRDefault="001C02C8" w:rsidP="00E932C0">
            <w:pPr>
              <w:keepNext/>
              <w:keepLines/>
              <w:spacing w:after="0"/>
              <w:jc w:val="center"/>
              <w:rPr>
                <w:ins w:id="869" w:author="Xiaoyang Tian" w:date="2022-07-21T10:29:00Z"/>
                <w:rFonts w:ascii="Arial" w:hAnsi="Arial" w:cs="v4.2.0"/>
                <w:sz w:val="18"/>
                <w:lang w:eastAsia="zh-CN"/>
              </w:rPr>
            </w:pPr>
            <w:ins w:id="870" w:author="Xiaoyang Tian" w:date="2022-07-21T10:29:00Z">
              <w:r w:rsidRPr="004B3A3C">
                <w:rPr>
                  <w:rFonts w:ascii="Arial" w:hAnsi="Arial" w:cs="v4.2.0"/>
                  <w:sz w:val="18"/>
                  <w:lang w:eastAsia="zh-CN"/>
                </w:rPr>
                <w:t>1</w:t>
              </w:r>
            </w:ins>
          </w:p>
        </w:tc>
        <w:tc>
          <w:tcPr>
            <w:tcW w:w="850" w:type="dxa"/>
            <w:tcBorders>
              <w:top w:val="single" w:sz="4" w:space="0" w:color="auto"/>
              <w:left w:val="single" w:sz="4" w:space="0" w:color="auto"/>
              <w:bottom w:val="single" w:sz="4" w:space="0" w:color="auto"/>
              <w:right w:val="single" w:sz="4" w:space="0" w:color="auto"/>
            </w:tcBorders>
          </w:tcPr>
          <w:p w:rsidR="001C02C8" w:rsidRPr="004B3A3C" w:rsidRDefault="001C02C8" w:rsidP="00E932C0">
            <w:pPr>
              <w:keepNext/>
              <w:keepLines/>
              <w:spacing w:after="0"/>
              <w:jc w:val="center"/>
              <w:rPr>
                <w:ins w:id="871" w:author="Xiaoyang Tian" w:date="2022-07-21T10:29:00Z"/>
                <w:rFonts w:ascii="Arial" w:hAnsi="Arial"/>
                <w:sz w:val="18"/>
              </w:rPr>
            </w:pPr>
            <w:ins w:id="872" w:author="Xiaoyang Tian" w:date="2022-07-21T10:29:00Z">
              <w:r w:rsidRPr="004B3A3C">
                <w:rPr>
                  <w:rFonts w:ascii="Arial" w:hAnsi="Arial" w:cs="v4.2.0"/>
                  <w:sz w:val="18"/>
                  <w:lang w:eastAsia="zh-CN"/>
                </w:rPr>
                <w:t>-Infinity</w:t>
              </w:r>
            </w:ins>
          </w:p>
        </w:tc>
        <w:tc>
          <w:tcPr>
            <w:tcW w:w="851" w:type="dxa"/>
            <w:tcBorders>
              <w:top w:val="single" w:sz="4" w:space="0" w:color="auto"/>
              <w:left w:val="single" w:sz="4" w:space="0" w:color="auto"/>
              <w:bottom w:val="single" w:sz="4" w:space="0" w:color="auto"/>
              <w:right w:val="single" w:sz="4" w:space="0" w:color="auto"/>
            </w:tcBorders>
            <w:hideMark/>
          </w:tcPr>
          <w:p w:rsidR="001C02C8" w:rsidRPr="004B3A3C" w:rsidRDefault="001C02C8" w:rsidP="00E932C0">
            <w:pPr>
              <w:keepNext/>
              <w:keepLines/>
              <w:spacing w:after="0"/>
              <w:jc w:val="center"/>
              <w:rPr>
                <w:ins w:id="873" w:author="Xiaoyang Tian" w:date="2022-07-21T10:29:00Z"/>
                <w:rFonts w:ascii="Arial" w:hAnsi="Arial"/>
                <w:sz w:val="18"/>
              </w:rPr>
            </w:pPr>
            <w:ins w:id="874" w:author="Xiaoyang Tian" w:date="2022-07-21T10:29:00Z">
              <w:r w:rsidRPr="004B3A3C">
                <w:rPr>
                  <w:rFonts w:ascii="Arial" w:hAnsi="Arial" w:cs="v4.2.0"/>
                  <w:sz w:val="18"/>
                </w:rPr>
                <w:t>-100</w:t>
              </w:r>
            </w:ins>
          </w:p>
        </w:tc>
        <w:tc>
          <w:tcPr>
            <w:tcW w:w="921" w:type="dxa"/>
            <w:tcBorders>
              <w:top w:val="single" w:sz="4" w:space="0" w:color="auto"/>
              <w:left w:val="single" w:sz="4" w:space="0" w:color="auto"/>
              <w:bottom w:val="single" w:sz="4" w:space="0" w:color="auto"/>
              <w:right w:val="single" w:sz="4" w:space="0" w:color="auto"/>
            </w:tcBorders>
            <w:hideMark/>
          </w:tcPr>
          <w:p w:rsidR="001C02C8" w:rsidRPr="004B3A3C" w:rsidRDefault="001C02C8" w:rsidP="00E932C0">
            <w:pPr>
              <w:keepNext/>
              <w:keepLines/>
              <w:spacing w:after="0"/>
              <w:jc w:val="center"/>
              <w:rPr>
                <w:ins w:id="875" w:author="Xiaoyang Tian" w:date="2022-07-21T10:29:00Z"/>
                <w:rFonts w:ascii="Arial" w:hAnsi="Arial" w:cs="v4.2.0"/>
                <w:sz w:val="18"/>
                <w:lang w:eastAsia="zh-CN"/>
              </w:rPr>
            </w:pPr>
            <w:ins w:id="876" w:author="Xiaoyang Tian" w:date="2022-07-21T10:29:00Z">
              <w:r w:rsidRPr="004B3A3C">
                <w:rPr>
                  <w:rFonts w:ascii="Arial" w:hAnsi="Arial" w:cs="v4.2.0"/>
                  <w:sz w:val="18"/>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rsidR="001C02C8" w:rsidRPr="004B3A3C" w:rsidRDefault="001C02C8" w:rsidP="00E932C0">
            <w:pPr>
              <w:keepNext/>
              <w:keepLines/>
              <w:spacing w:after="0"/>
              <w:jc w:val="center"/>
              <w:rPr>
                <w:ins w:id="877" w:author="Xiaoyang Tian" w:date="2022-07-21T10:29:00Z"/>
                <w:rFonts w:ascii="Arial" w:hAnsi="Arial" w:cs="v4.2.0"/>
                <w:sz w:val="18"/>
                <w:lang w:eastAsia="zh-CN"/>
              </w:rPr>
            </w:pPr>
            <w:ins w:id="878" w:author="Xiaoyang Tian" w:date="2022-07-21T10:29:00Z">
              <w:r w:rsidRPr="004B3A3C">
                <w:rPr>
                  <w:rFonts w:ascii="Arial" w:hAnsi="Arial" w:cs="v4.2.0"/>
                  <w:sz w:val="18"/>
                  <w:lang w:eastAsia="zh-CN"/>
                </w:rPr>
                <w:t>-108</w:t>
              </w:r>
            </w:ins>
          </w:p>
        </w:tc>
      </w:tr>
      <w:tr w:rsidR="001C02C8" w:rsidRPr="004B3A3C" w:rsidTr="00E932C0">
        <w:trPr>
          <w:cantSplit/>
          <w:trHeight w:val="187"/>
          <w:jc w:val="center"/>
          <w:ins w:id="879" w:author="Xiaoyang Tian" w:date="2022-07-21T10:29:00Z"/>
        </w:trPr>
        <w:tc>
          <w:tcPr>
            <w:tcW w:w="2263" w:type="dxa"/>
            <w:vMerge/>
            <w:tcBorders>
              <w:left w:val="single" w:sz="4" w:space="0" w:color="auto"/>
              <w:right w:val="single" w:sz="4" w:space="0" w:color="auto"/>
            </w:tcBorders>
            <w:shd w:val="clear" w:color="auto" w:fill="auto"/>
            <w:hideMark/>
          </w:tcPr>
          <w:p w:rsidR="001C02C8" w:rsidRPr="004B3A3C" w:rsidRDefault="001C02C8" w:rsidP="00E932C0">
            <w:pPr>
              <w:keepNext/>
              <w:keepLines/>
              <w:spacing w:after="0"/>
              <w:rPr>
                <w:ins w:id="880" w:author="Xiaoyang Tian" w:date="2022-07-21T10:29:00Z"/>
                <w:rFonts w:ascii="Arial" w:hAnsi="Arial"/>
                <w:sz w:val="18"/>
              </w:rPr>
            </w:pPr>
          </w:p>
        </w:tc>
        <w:tc>
          <w:tcPr>
            <w:tcW w:w="1418" w:type="dxa"/>
            <w:tcBorders>
              <w:top w:val="nil"/>
              <w:left w:val="single" w:sz="4" w:space="0" w:color="auto"/>
              <w:bottom w:val="nil"/>
              <w:right w:val="single" w:sz="4" w:space="0" w:color="auto"/>
            </w:tcBorders>
            <w:shd w:val="clear" w:color="auto" w:fill="auto"/>
            <w:hideMark/>
          </w:tcPr>
          <w:p w:rsidR="001C02C8" w:rsidRPr="004B3A3C" w:rsidRDefault="001C02C8" w:rsidP="00E932C0">
            <w:pPr>
              <w:keepNext/>
              <w:keepLines/>
              <w:spacing w:after="0"/>
              <w:jc w:val="center"/>
              <w:rPr>
                <w:ins w:id="881" w:author="Xiaoyang Tian" w:date="2022-07-21T10:29: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rsidR="001C02C8" w:rsidRPr="004B3A3C" w:rsidRDefault="001C02C8" w:rsidP="00E932C0">
            <w:pPr>
              <w:keepNext/>
              <w:keepLines/>
              <w:spacing w:after="0"/>
              <w:jc w:val="center"/>
              <w:rPr>
                <w:ins w:id="882" w:author="Xiaoyang Tian" w:date="2022-07-21T10:29:00Z"/>
                <w:rFonts w:ascii="Arial" w:hAnsi="Arial" w:cs="v4.2.0"/>
                <w:sz w:val="18"/>
                <w:lang w:eastAsia="zh-CN"/>
              </w:rPr>
            </w:pPr>
            <w:ins w:id="883" w:author="Xiaoyang Tian" w:date="2022-07-21T10:29:00Z">
              <w:r w:rsidRPr="004B3A3C">
                <w:rPr>
                  <w:rFonts w:ascii="Arial" w:hAnsi="Arial" w:cs="v4.2.0"/>
                  <w:sz w:val="18"/>
                  <w:lang w:eastAsia="zh-CN"/>
                </w:rPr>
                <w:t>2</w:t>
              </w:r>
            </w:ins>
          </w:p>
        </w:tc>
        <w:tc>
          <w:tcPr>
            <w:tcW w:w="850" w:type="dxa"/>
            <w:tcBorders>
              <w:top w:val="single" w:sz="4" w:space="0" w:color="auto"/>
              <w:left w:val="single" w:sz="4" w:space="0" w:color="auto"/>
              <w:bottom w:val="single" w:sz="4" w:space="0" w:color="auto"/>
              <w:right w:val="single" w:sz="4" w:space="0" w:color="auto"/>
            </w:tcBorders>
          </w:tcPr>
          <w:p w:rsidR="001C02C8" w:rsidRPr="004B3A3C" w:rsidRDefault="001C02C8" w:rsidP="00E932C0">
            <w:pPr>
              <w:keepNext/>
              <w:keepLines/>
              <w:spacing w:after="0"/>
              <w:jc w:val="center"/>
              <w:rPr>
                <w:ins w:id="884" w:author="Xiaoyang Tian" w:date="2022-07-21T10:29:00Z"/>
                <w:rFonts w:ascii="Arial" w:hAnsi="Arial" w:cs="v4.2.0"/>
                <w:sz w:val="18"/>
              </w:rPr>
            </w:pPr>
            <w:ins w:id="885" w:author="Xiaoyang Tian" w:date="2022-07-21T10:29:00Z">
              <w:r w:rsidRPr="004B3A3C">
                <w:rPr>
                  <w:rFonts w:ascii="Arial" w:hAnsi="Arial" w:cs="v4.2.0"/>
                  <w:sz w:val="18"/>
                  <w:lang w:eastAsia="zh-CN"/>
                </w:rPr>
                <w:t>-Infinity</w:t>
              </w:r>
            </w:ins>
          </w:p>
        </w:tc>
        <w:tc>
          <w:tcPr>
            <w:tcW w:w="851" w:type="dxa"/>
            <w:tcBorders>
              <w:top w:val="single" w:sz="4" w:space="0" w:color="auto"/>
              <w:left w:val="single" w:sz="4" w:space="0" w:color="auto"/>
              <w:bottom w:val="single" w:sz="4" w:space="0" w:color="auto"/>
              <w:right w:val="single" w:sz="4" w:space="0" w:color="auto"/>
            </w:tcBorders>
            <w:hideMark/>
          </w:tcPr>
          <w:p w:rsidR="001C02C8" w:rsidRPr="004B3A3C" w:rsidRDefault="001C02C8" w:rsidP="00E932C0">
            <w:pPr>
              <w:keepNext/>
              <w:keepLines/>
              <w:spacing w:after="0"/>
              <w:jc w:val="center"/>
              <w:rPr>
                <w:ins w:id="886" w:author="Xiaoyang Tian" w:date="2022-07-21T10:29:00Z"/>
                <w:rFonts w:ascii="Arial" w:hAnsi="Arial" w:cs="v4.2.0"/>
                <w:sz w:val="18"/>
              </w:rPr>
            </w:pPr>
            <w:ins w:id="887" w:author="Xiaoyang Tian" w:date="2022-07-21T10:29:00Z">
              <w:r w:rsidRPr="004B3A3C">
                <w:rPr>
                  <w:rFonts w:ascii="Arial" w:hAnsi="Arial" w:cs="v4.2.0"/>
                  <w:sz w:val="18"/>
                </w:rPr>
                <w:t>-100</w:t>
              </w:r>
            </w:ins>
          </w:p>
        </w:tc>
        <w:tc>
          <w:tcPr>
            <w:tcW w:w="921" w:type="dxa"/>
            <w:tcBorders>
              <w:top w:val="single" w:sz="4" w:space="0" w:color="auto"/>
              <w:left w:val="single" w:sz="4" w:space="0" w:color="auto"/>
              <w:bottom w:val="single" w:sz="4" w:space="0" w:color="auto"/>
              <w:right w:val="single" w:sz="4" w:space="0" w:color="auto"/>
            </w:tcBorders>
            <w:hideMark/>
          </w:tcPr>
          <w:p w:rsidR="001C02C8" w:rsidRPr="004B3A3C" w:rsidRDefault="001C02C8" w:rsidP="00E932C0">
            <w:pPr>
              <w:keepNext/>
              <w:keepLines/>
              <w:spacing w:after="0"/>
              <w:jc w:val="center"/>
              <w:rPr>
                <w:ins w:id="888" w:author="Xiaoyang Tian" w:date="2022-07-21T10:29:00Z"/>
                <w:rFonts w:ascii="Arial" w:hAnsi="Arial" w:cs="v4.2.0"/>
                <w:sz w:val="18"/>
                <w:lang w:eastAsia="zh-CN"/>
              </w:rPr>
            </w:pPr>
            <w:ins w:id="889" w:author="Xiaoyang Tian" w:date="2022-07-21T10:29:00Z">
              <w:r w:rsidRPr="004B3A3C">
                <w:rPr>
                  <w:rFonts w:ascii="Arial" w:hAnsi="Arial" w:cs="v4.2.0"/>
                  <w:sz w:val="18"/>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rsidR="001C02C8" w:rsidRPr="004B3A3C" w:rsidRDefault="001C02C8" w:rsidP="00E932C0">
            <w:pPr>
              <w:keepNext/>
              <w:keepLines/>
              <w:spacing w:after="0"/>
              <w:jc w:val="center"/>
              <w:rPr>
                <w:ins w:id="890" w:author="Xiaoyang Tian" w:date="2022-07-21T10:29:00Z"/>
                <w:rFonts w:ascii="Arial" w:hAnsi="Arial" w:cs="v4.2.0"/>
                <w:sz w:val="18"/>
                <w:lang w:eastAsia="zh-CN"/>
              </w:rPr>
            </w:pPr>
            <w:ins w:id="891" w:author="Xiaoyang Tian" w:date="2022-07-21T10:29:00Z">
              <w:r w:rsidRPr="004B3A3C">
                <w:rPr>
                  <w:rFonts w:ascii="Arial" w:hAnsi="Arial" w:cs="v4.2.0"/>
                  <w:sz w:val="18"/>
                  <w:lang w:eastAsia="zh-CN"/>
                </w:rPr>
                <w:t>-108</w:t>
              </w:r>
            </w:ins>
          </w:p>
        </w:tc>
      </w:tr>
      <w:tr w:rsidR="001C02C8" w:rsidRPr="004B3A3C" w:rsidTr="00E932C0">
        <w:trPr>
          <w:cantSplit/>
          <w:trHeight w:val="187"/>
          <w:jc w:val="center"/>
          <w:ins w:id="892" w:author="Xiaoyang Tian" w:date="2022-07-21T10:29:00Z"/>
        </w:trPr>
        <w:tc>
          <w:tcPr>
            <w:tcW w:w="2263" w:type="dxa"/>
            <w:vMerge/>
            <w:tcBorders>
              <w:left w:val="single" w:sz="4" w:space="0" w:color="auto"/>
              <w:bottom w:val="single" w:sz="4" w:space="0" w:color="auto"/>
              <w:right w:val="single" w:sz="4" w:space="0" w:color="auto"/>
            </w:tcBorders>
            <w:shd w:val="clear" w:color="auto" w:fill="auto"/>
            <w:hideMark/>
          </w:tcPr>
          <w:p w:rsidR="001C02C8" w:rsidRPr="004B3A3C" w:rsidRDefault="001C02C8" w:rsidP="00E932C0">
            <w:pPr>
              <w:keepNext/>
              <w:keepLines/>
              <w:spacing w:after="0"/>
              <w:rPr>
                <w:ins w:id="893" w:author="Xiaoyang Tian" w:date="2022-07-21T10:29:00Z"/>
                <w:rFonts w:ascii="Arial" w:hAnsi="Arial"/>
                <w:sz w:val="18"/>
              </w:rPr>
            </w:pPr>
          </w:p>
        </w:tc>
        <w:tc>
          <w:tcPr>
            <w:tcW w:w="1418" w:type="dxa"/>
            <w:tcBorders>
              <w:top w:val="nil"/>
              <w:left w:val="single" w:sz="4" w:space="0" w:color="auto"/>
              <w:bottom w:val="single" w:sz="4" w:space="0" w:color="auto"/>
              <w:right w:val="single" w:sz="4" w:space="0" w:color="auto"/>
            </w:tcBorders>
            <w:shd w:val="clear" w:color="auto" w:fill="auto"/>
            <w:hideMark/>
          </w:tcPr>
          <w:p w:rsidR="001C02C8" w:rsidRPr="004B3A3C" w:rsidRDefault="001C02C8" w:rsidP="00E932C0">
            <w:pPr>
              <w:keepNext/>
              <w:keepLines/>
              <w:spacing w:after="0"/>
              <w:jc w:val="center"/>
              <w:rPr>
                <w:ins w:id="894" w:author="Xiaoyang Tian" w:date="2022-07-21T10:29: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rsidR="001C02C8" w:rsidRPr="004B3A3C" w:rsidRDefault="001C02C8" w:rsidP="00E932C0">
            <w:pPr>
              <w:keepNext/>
              <w:keepLines/>
              <w:spacing w:after="0"/>
              <w:jc w:val="center"/>
              <w:rPr>
                <w:ins w:id="895" w:author="Xiaoyang Tian" w:date="2022-07-21T10:29:00Z"/>
                <w:rFonts w:ascii="Arial" w:hAnsi="Arial" w:cs="v4.2.0"/>
                <w:sz w:val="18"/>
                <w:lang w:eastAsia="zh-CN"/>
              </w:rPr>
            </w:pPr>
            <w:ins w:id="896" w:author="Xiaoyang Tian" w:date="2022-07-21T10:29:00Z">
              <w:r w:rsidRPr="004B3A3C">
                <w:rPr>
                  <w:rFonts w:ascii="Arial" w:hAnsi="Arial" w:cs="v4.2.0"/>
                  <w:sz w:val="18"/>
                  <w:lang w:eastAsia="zh-CN"/>
                </w:rPr>
                <w:t>3</w:t>
              </w:r>
            </w:ins>
          </w:p>
        </w:tc>
        <w:tc>
          <w:tcPr>
            <w:tcW w:w="850" w:type="dxa"/>
            <w:tcBorders>
              <w:top w:val="single" w:sz="4" w:space="0" w:color="auto"/>
              <w:left w:val="single" w:sz="4" w:space="0" w:color="auto"/>
              <w:bottom w:val="single" w:sz="4" w:space="0" w:color="auto"/>
              <w:right w:val="single" w:sz="4" w:space="0" w:color="auto"/>
            </w:tcBorders>
          </w:tcPr>
          <w:p w:rsidR="001C02C8" w:rsidRPr="004B3A3C" w:rsidRDefault="001C02C8" w:rsidP="00E932C0">
            <w:pPr>
              <w:keepNext/>
              <w:keepLines/>
              <w:spacing w:after="0"/>
              <w:jc w:val="center"/>
              <w:rPr>
                <w:ins w:id="897" w:author="Xiaoyang Tian" w:date="2022-07-21T10:29:00Z"/>
                <w:rFonts w:ascii="Arial" w:hAnsi="Arial" w:cs="v4.2.0"/>
                <w:sz w:val="18"/>
                <w:lang w:eastAsia="zh-CN"/>
              </w:rPr>
            </w:pPr>
            <w:ins w:id="898" w:author="Xiaoyang Tian" w:date="2022-07-21T10:29:00Z">
              <w:r w:rsidRPr="004B3A3C">
                <w:rPr>
                  <w:rFonts w:ascii="Arial" w:hAnsi="Arial" w:cs="v4.2.0"/>
                  <w:sz w:val="18"/>
                  <w:lang w:eastAsia="zh-CN"/>
                </w:rPr>
                <w:t>-Infinity</w:t>
              </w:r>
            </w:ins>
          </w:p>
        </w:tc>
        <w:tc>
          <w:tcPr>
            <w:tcW w:w="851" w:type="dxa"/>
            <w:tcBorders>
              <w:top w:val="single" w:sz="4" w:space="0" w:color="auto"/>
              <w:left w:val="single" w:sz="4" w:space="0" w:color="auto"/>
              <w:bottom w:val="single" w:sz="4" w:space="0" w:color="auto"/>
              <w:right w:val="single" w:sz="4" w:space="0" w:color="auto"/>
            </w:tcBorders>
            <w:hideMark/>
          </w:tcPr>
          <w:p w:rsidR="001C02C8" w:rsidRPr="004B3A3C" w:rsidRDefault="001C02C8" w:rsidP="00E932C0">
            <w:pPr>
              <w:keepNext/>
              <w:keepLines/>
              <w:spacing w:after="0"/>
              <w:jc w:val="center"/>
              <w:rPr>
                <w:ins w:id="899" w:author="Xiaoyang Tian" w:date="2022-07-21T10:29:00Z"/>
                <w:rFonts w:ascii="Arial" w:hAnsi="Arial" w:cs="v4.2.0"/>
                <w:sz w:val="18"/>
                <w:lang w:eastAsia="zh-CN"/>
              </w:rPr>
            </w:pPr>
            <w:ins w:id="900" w:author="Xiaoyang Tian" w:date="2022-07-21T10:29:00Z">
              <w:r w:rsidRPr="004B3A3C">
                <w:rPr>
                  <w:rFonts w:ascii="Arial" w:hAnsi="Arial" w:cs="v4.2.0"/>
                  <w:sz w:val="18"/>
                  <w:lang w:eastAsia="zh-CN"/>
                </w:rPr>
                <w:t>-97</w:t>
              </w:r>
            </w:ins>
          </w:p>
        </w:tc>
        <w:tc>
          <w:tcPr>
            <w:tcW w:w="921" w:type="dxa"/>
            <w:tcBorders>
              <w:top w:val="single" w:sz="4" w:space="0" w:color="auto"/>
              <w:left w:val="single" w:sz="4" w:space="0" w:color="auto"/>
              <w:bottom w:val="single" w:sz="4" w:space="0" w:color="auto"/>
              <w:right w:val="single" w:sz="4" w:space="0" w:color="auto"/>
            </w:tcBorders>
            <w:hideMark/>
          </w:tcPr>
          <w:p w:rsidR="001C02C8" w:rsidRPr="004B3A3C" w:rsidRDefault="001C02C8" w:rsidP="00E932C0">
            <w:pPr>
              <w:keepNext/>
              <w:keepLines/>
              <w:spacing w:after="0"/>
              <w:jc w:val="center"/>
              <w:rPr>
                <w:ins w:id="901" w:author="Xiaoyang Tian" w:date="2022-07-21T10:29:00Z"/>
                <w:rFonts w:ascii="Arial" w:hAnsi="Arial" w:cs="v4.2.0"/>
                <w:sz w:val="18"/>
                <w:lang w:eastAsia="zh-CN"/>
              </w:rPr>
            </w:pPr>
            <w:ins w:id="902" w:author="Xiaoyang Tian" w:date="2022-07-21T10:29:00Z">
              <w:r w:rsidRPr="004B3A3C">
                <w:rPr>
                  <w:rFonts w:ascii="Arial" w:hAnsi="Arial" w:cs="v4.2.0"/>
                  <w:sz w:val="18"/>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rsidR="001C02C8" w:rsidRPr="004B3A3C" w:rsidRDefault="001C02C8" w:rsidP="00E932C0">
            <w:pPr>
              <w:keepNext/>
              <w:keepLines/>
              <w:spacing w:after="0"/>
              <w:jc w:val="center"/>
              <w:rPr>
                <w:ins w:id="903" w:author="Xiaoyang Tian" w:date="2022-07-21T10:29:00Z"/>
                <w:rFonts w:ascii="Arial" w:hAnsi="Arial" w:cs="v4.2.0"/>
                <w:sz w:val="18"/>
                <w:lang w:eastAsia="zh-CN"/>
              </w:rPr>
            </w:pPr>
            <w:ins w:id="904" w:author="Xiaoyang Tian" w:date="2022-07-21T10:29:00Z">
              <w:r w:rsidRPr="004B3A3C">
                <w:rPr>
                  <w:rFonts w:ascii="Arial" w:hAnsi="Arial" w:cs="v4.2.0"/>
                  <w:sz w:val="18"/>
                  <w:lang w:eastAsia="zh-CN"/>
                </w:rPr>
                <w:t>-105</w:t>
              </w:r>
            </w:ins>
          </w:p>
        </w:tc>
      </w:tr>
      <w:tr w:rsidR="001C02C8" w:rsidRPr="004B3A3C" w:rsidTr="00E932C0">
        <w:trPr>
          <w:cantSplit/>
          <w:trHeight w:val="187"/>
          <w:jc w:val="center"/>
          <w:ins w:id="905" w:author="Xiaoyang Tian" w:date="2022-07-21T10:29:00Z"/>
        </w:trPr>
        <w:tc>
          <w:tcPr>
            <w:tcW w:w="2263" w:type="dxa"/>
            <w:vMerge w:val="restart"/>
            <w:tcBorders>
              <w:top w:val="single" w:sz="4" w:space="0" w:color="auto"/>
              <w:left w:val="single" w:sz="4" w:space="0" w:color="auto"/>
              <w:right w:val="single" w:sz="4" w:space="0" w:color="auto"/>
            </w:tcBorders>
            <w:shd w:val="clear" w:color="auto" w:fill="auto"/>
            <w:hideMark/>
          </w:tcPr>
          <w:p w:rsidR="001C02C8" w:rsidRPr="004B3A3C" w:rsidRDefault="001C02C8" w:rsidP="00E932C0">
            <w:pPr>
              <w:keepNext/>
              <w:keepLines/>
              <w:spacing w:after="0"/>
              <w:rPr>
                <w:ins w:id="906" w:author="Xiaoyang Tian" w:date="2022-07-21T10:29:00Z"/>
                <w:rFonts w:ascii="Arial" w:hAnsi="Arial" w:cs="v4.2.0"/>
                <w:sz w:val="18"/>
                <w:lang w:eastAsia="zh-CN"/>
              </w:rPr>
            </w:pPr>
          </w:p>
          <w:p w:rsidR="001C02C8" w:rsidRPr="004B3A3C" w:rsidRDefault="001C02C8" w:rsidP="00E932C0">
            <w:pPr>
              <w:keepNext/>
              <w:keepLines/>
              <w:spacing w:after="0"/>
              <w:rPr>
                <w:ins w:id="907" w:author="Xiaoyang Tian" w:date="2022-07-21T10:29:00Z"/>
                <w:rFonts w:ascii="Arial" w:hAnsi="Arial" w:cs="v4.2.0"/>
                <w:sz w:val="18"/>
                <w:lang w:eastAsia="zh-CN"/>
              </w:rPr>
            </w:pPr>
            <w:ins w:id="908" w:author="Xiaoyang Tian" w:date="2022-07-21T10:29:00Z">
              <w:r w:rsidRPr="004B3A3C">
                <w:rPr>
                  <w:rFonts w:ascii="Arial" w:hAnsi="Arial" w:cs="v4.2.0"/>
                  <w:sz w:val="18"/>
                  <w:lang w:eastAsia="zh-CN"/>
                </w:rPr>
                <w:t>Io</w:t>
              </w:r>
            </w:ins>
          </w:p>
        </w:tc>
        <w:tc>
          <w:tcPr>
            <w:tcW w:w="1418" w:type="dxa"/>
            <w:tcBorders>
              <w:top w:val="single" w:sz="4" w:space="0" w:color="auto"/>
              <w:left w:val="single" w:sz="4" w:space="0" w:color="auto"/>
              <w:bottom w:val="single" w:sz="4" w:space="0" w:color="auto"/>
              <w:right w:val="single" w:sz="4" w:space="0" w:color="auto"/>
            </w:tcBorders>
            <w:hideMark/>
          </w:tcPr>
          <w:p w:rsidR="001C02C8" w:rsidRPr="004B3A3C" w:rsidRDefault="001C02C8" w:rsidP="00E932C0">
            <w:pPr>
              <w:keepNext/>
              <w:keepLines/>
              <w:spacing w:after="0"/>
              <w:jc w:val="center"/>
              <w:rPr>
                <w:ins w:id="909" w:author="Xiaoyang Tian" w:date="2022-07-21T10:29:00Z"/>
                <w:rFonts w:ascii="Arial" w:hAnsi="Arial" w:cs="v4.2.0"/>
                <w:sz w:val="18"/>
                <w:lang w:eastAsia="zh-CN"/>
              </w:rPr>
            </w:pPr>
            <w:ins w:id="910" w:author="Xiaoyang Tian" w:date="2022-07-21T10:29:00Z">
              <w:r w:rsidRPr="004B3A3C">
                <w:rPr>
                  <w:rFonts w:ascii="Arial" w:hAnsi="Arial" w:cs="v4.2.0"/>
                  <w:sz w:val="18"/>
                  <w:lang w:eastAsia="zh-CN"/>
                </w:rPr>
                <w:t>dBm/9.36 MHz</w:t>
              </w:r>
            </w:ins>
          </w:p>
        </w:tc>
        <w:tc>
          <w:tcPr>
            <w:tcW w:w="1389" w:type="dxa"/>
            <w:tcBorders>
              <w:top w:val="single" w:sz="4" w:space="0" w:color="auto"/>
              <w:left w:val="single" w:sz="4" w:space="0" w:color="auto"/>
              <w:bottom w:val="single" w:sz="4" w:space="0" w:color="auto"/>
              <w:right w:val="single" w:sz="4" w:space="0" w:color="auto"/>
            </w:tcBorders>
            <w:hideMark/>
          </w:tcPr>
          <w:p w:rsidR="001C02C8" w:rsidRPr="004B3A3C" w:rsidRDefault="001C02C8" w:rsidP="00E932C0">
            <w:pPr>
              <w:keepNext/>
              <w:keepLines/>
              <w:spacing w:after="0"/>
              <w:jc w:val="center"/>
              <w:rPr>
                <w:ins w:id="911" w:author="Xiaoyang Tian" w:date="2022-07-21T10:29:00Z"/>
                <w:rFonts w:ascii="Arial" w:hAnsi="Arial" w:cs="v4.2.0"/>
                <w:sz w:val="18"/>
                <w:lang w:eastAsia="zh-CN"/>
              </w:rPr>
            </w:pPr>
            <w:ins w:id="912" w:author="Xiaoyang Tian" w:date="2022-07-21T10:29:00Z">
              <w:r w:rsidRPr="004B3A3C">
                <w:rPr>
                  <w:rFonts w:ascii="Arial" w:hAnsi="Arial" w:cs="v4.2.0"/>
                  <w:sz w:val="18"/>
                  <w:lang w:eastAsia="zh-CN"/>
                </w:rPr>
                <w:t>1</w:t>
              </w:r>
            </w:ins>
          </w:p>
        </w:tc>
        <w:tc>
          <w:tcPr>
            <w:tcW w:w="850" w:type="dxa"/>
            <w:vMerge w:val="restart"/>
            <w:tcBorders>
              <w:top w:val="single" w:sz="4" w:space="0" w:color="auto"/>
              <w:left w:val="single" w:sz="4" w:space="0" w:color="auto"/>
              <w:right w:val="single" w:sz="4" w:space="0" w:color="auto"/>
            </w:tcBorders>
          </w:tcPr>
          <w:p w:rsidR="001C02C8" w:rsidRPr="004B3A3C" w:rsidRDefault="001C02C8" w:rsidP="00E932C0">
            <w:pPr>
              <w:keepNext/>
              <w:keepLines/>
              <w:spacing w:after="0"/>
              <w:jc w:val="center"/>
              <w:rPr>
                <w:ins w:id="913" w:author="Xiaoyang Tian" w:date="2022-07-21T10:29:00Z"/>
                <w:rFonts w:ascii="Arial" w:hAnsi="Arial" w:cs="v4.2.0"/>
                <w:sz w:val="18"/>
                <w:lang w:eastAsia="zh-CN"/>
              </w:rPr>
            </w:pPr>
            <w:ins w:id="914" w:author="Xiaoyang Tian" w:date="2022-07-21T10:29:00Z">
              <w:r w:rsidRPr="004B3A3C">
                <w:rPr>
                  <w:rFonts w:ascii="Arial" w:hAnsi="Arial" w:cs="v4.2.0" w:hint="eastAsia"/>
                  <w:sz w:val="18"/>
                  <w:lang w:eastAsia="zh-CN"/>
                </w:rPr>
                <w:t>N</w:t>
              </w:r>
              <w:r w:rsidRPr="004B3A3C">
                <w:rPr>
                  <w:rFonts w:ascii="Arial" w:hAnsi="Arial" w:cs="v4.2.0"/>
                  <w:sz w:val="18"/>
                  <w:lang w:eastAsia="zh-CN"/>
                </w:rPr>
                <w:t>/A</w:t>
              </w:r>
            </w:ins>
          </w:p>
        </w:tc>
        <w:tc>
          <w:tcPr>
            <w:tcW w:w="851" w:type="dxa"/>
            <w:tcBorders>
              <w:top w:val="single" w:sz="4" w:space="0" w:color="auto"/>
              <w:left w:val="single" w:sz="4" w:space="0" w:color="auto"/>
              <w:bottom w:val="single" w:sz="4" w:space="0" w:color="auto"/>
              <w:right w:val="single" w:sz="4" w:space="0" w:color="auto"/>
            </w:tcBorders>
            <w:hideMark/>
          </w:tcPr>
          <w:p w:rsidR="001C02C8" w:rsidRPr="004B3A3C" w:rsidRDefault="001C02C8" w:rsidP="00E932C0">
            <w:pPr>
              <w:keepNext/>
              <w:keepLines/>
              <w:spacing w:after="0"/>
              <w:jc w:val="center"/>
              <w:rPr>
                <w:ins w:id="915" w:author="Xiaoyang Tian" w:date="2022-07-21T10:29:00Z"/>
                <w:rFonts w:ascii="Arial" w:hAnsi="Arial" w:cs="v4.2.0"/>
                <w:sz w:val="18"/>
                <w:lang w:eastAsia="zh-CN"/>
              </w:rPr>
            </w:pPr>
            <w:ins w:id="916" w:author="Xiaoyang Tian" w:date="2022-07-21T10:29:00Z">
              <w:r w:rsidRPr="004B3A3C">
                <w:rPr>
                  <w:rFonts w:ascii="Arial" w:hAnsi="Arial" w:cs="v4.2.0"/>
                  <w:sz w:val="18"/>
                  <w:lang w:eastAsia="zh-CN"/>
                </w:rPr>
                <w:t>-67.67</w:t>
              </w:r>
            </w:ins>
          </w:p>
        </w:tc>
        <w:tc>
          <w:tcPr>
            <w:tcW w:w="921" w:type="dxa"/>
            <w:vMerge w:val="restart"/>
            <w:tcBorders>
              <w:top w:val="single" w:sz="4" w:space="0" w:color="auto"/>
              <w:left w:val="single" w:sz="4" w:space="0" w:color="auto"/>
              <w:right w:val="single" w:sz="4" w:space="0" w:color="auto"/>
            </w:tcBorders>
          </w:tcPr>
          <w:p w:rsidR="001C02C8" w:rsidRPr="004B3A3C" w:rsidRDefault="001C02C8" w:rsidP="00E932C0">
            <w:pPr>
              <w:keepNext/>
              <w:keepLines/>
              <w:spacing w:after="0"/>
              <w:jc w:val="center"/>
              <w:rPr>
                <w:ins w:id="917" w:author="Xiaoyang Tian" w:date="2022-07-21T10:29:00Z"/>
                <w:rFonts w:ascii="Arial" w:hAnsi="Arial" w:cs="v4.2.0"/>
                <w:sz w:val="18"/>
                <w:lang w:eastAsia="zh-CN"/>
              </w:rPr>
            </w:pPr>
            <w:ins w:id="918" w:author="Xiaoyang Tian" w:date="2022-07-21T10:29:00Z">
              <w:r w:rsidRPr="004B3A3C">
                <w:rPr>
                  <w:rFonts w:ascii="Arial" w:hAnsi="Arial" w:cs="v4.2.0" w:hint="eastAsia"/>
                  <w:sz w:val="18"/>
                  <w:lang w:eastAsia="zh-CN"/>
                </w:rPr>
                <w:t>N</w:t>
              </w:r>
              <w:r w:rsidRPr="004B3A3C">
                <w:rPr>
                  <w:rFonts w:ascii="Arial" w:hAnsi="Arial" w:cs="v4.2.0"/>
                  <w:sz w:val="18"/>
                  <w:lang w:eastAsia="zh-CN"/>
                </w:rPr>
                <w:t>/A</w:t>
              </w:r>
            </w:ins>
          </w:p>
        </w:tc>
        <w:tc>
          <w:tcPr>
            <w:tcW w:w="921" w:type="dxa"/>
            <w:tcBorders>
              <w:top w:val="single" w:sz="4" w:space="0" w:color="auto"/>
              <w:left w:val="single" w:sz="4" w:space="0" w:color="auto"/>
              <w:bottom w:val="single" w:sz="4" w:space="0" w:color="auto"/>
              <w:right w:val="single" w:sz="4" w:space="0" w:color="auto"/>
            </w:tcBorders>
            <w:hideMark/>
          </w:tcPr>
          <w:p w:rsidR="001C02C8" w:rsidRPr="004B3A3C" w:rsidRDefault="001C02C8" w:rsidP="00E932C0">
            <w:pPr>
              <w:keepNext/>
              <w:keepLines/>
              <w:spacing w:after="0"/>
              <w:jc w:val="center"/>
              <w:rPr>
                <w:ins w:id="919" w:author="Xiaoyang Tian" w:date="2022-07-21T10:29:00Z"/>
                <w:rFonts w:ascii="Arial" w:hAnsi="Arial" w:cs="v4.2.0"/>
                <w:sz w:val="18"/>
                <w:lang w:eastAsia="zh-CN"/>
              </w:rPr>
            </w:pPr>
            <w:ins w:id="920" w:author="Xiaoyang Tian" w:date="2022-07-21T10:29:00Z">
              <w:r w:rsidRPr="004B3A3C">
                <w:rPr>
                  <w:rFonts w:ascii="Arial" w:hAnsi="Arial" w:cs="v4.2.0"/>
                  <w:sz w:val="18"/>
                  <w:lang w:eastAsia="zh-CN"/>
                </w:rPr>
                <w:t>-67.67</w:t>
              </w:r>
            </w:ins>
          </w:p>
        </w:tc>
      </w:tr>
      <w:tr w:rsidR="001C02C8" w:rsidRPr="004B3A3C" w:rsidTr="00E932C0">
        <w:trPr>
          <w:cantSplit/>
          <w:trHeight w:val="187"/>
          <w:jc w:val="center"/>
          <w:ins w:id="921" w:author="Xiaoyang Tian" w:date="2022-07-21T10:29:00Z"/>
        </w:trPr>
        <w:tc>
          <w:tcPr>
            <w:tcW w:w="2263" w:type="dxa"/>
            <w:vMerge/>
            <w:tcBorders>
              <w:left w:val="single" w:sz="4" w:space="0" w:color="auto"/>
              <w:right w:val="single" w:sz="4" w:space="0" w:color="auto"/>
            </w:tcBorders>
            <w:shd w:val="clear" w:color="auto" w:fill="auto"/>
            <w:hideMark/>
          </w:tcPr>
          <w:p w:rsidR="001C02C8" w:rsidRPr="004B3A3C" w:rsidRDefault="001C02C8" w:rsidP="00E932C0">
            <w:pPr>
              <w:keepNext/>
              <w:keepLines/>
              <w:spacing w:after="0"/>
              <w:rPr>
                <w:ins w:id="922" w:author="Xiaoyang Tian" w:date="2022-07-21T10:29:00Z"/>
                <w:rFonts w:ascii="Arial" w:hAnsi="Arial" w:cs="v4.2.0"/>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rsidR="001C02C8" w:rsidRPr="004B3A3C" w:rsidRDefault="001C02C8" w:rsidP="00E932C0">
            <w:pPr>
              <w:keepNext/>
              <w:keepLines/>
              <w:spacing w:after="0"/>
              <w:jc w:val="center"/>
              <w:rPr>
                <w:ins w:id="923" w:author="Xiaoyang Tian" w:date="2022-07-21T10:29:00Z"/>
                <w:rFonts w:ascii="Arial" w:hAnsi="Arial" w:cs="v4.2.0"/>
                <w:sz w:val="18"/>
                <w:lang w:eastAsia="zh-CN"/>
              </w:rPr>
            </w:pPr>
            <w:ins w:id="924" w:author="Xiaoyang Tian" w:date="2022-07-21T10:29:00Z">
              <w:r w:rsidRPr="004B3A3C">
                <w:rPr>
                  <w:rFonts w:ascii="Arial" w:hAnsi="Arial" w:cs="v4.2.0"/>
                  <w:sz w:val="18"/>
                  <w:lang w:eastAsia="zh-CN"/>
                </w:rPr>
                <w:t>dBm/9.36 MHz</w:t>
              </w:r>
            </w:ins>
          </w:p>
        </w:tc>
        <w:tc>
          <w:tcPr>
            <w:tcW w:w="1389" w:type="dxa"/>
            <w:tcBorders>
              <w:top w:val="single" w:sz="4" w:space="0" w:color="auto"/>
              <w:left w:val="single" w:sz="4" w:space="0" w:color="auto"/>
              <w:bottom w:val="single" w:sz="4" w:space="0" w:color="auto"/>
              <w:right w:val="single" w:sz="4" w:space="0" w:color="auto"/>
            </w:tcBorders>
            <w:hideMark/>
          </w:tcPr>
          <w:p w:rsidR="001C02C8" w:rsidRPr="004B3A3C" w:rsidRDefault="001C02C8" w:rsidP="00E932C0">
            <w:pPr>
              <w:keepNext/>
              <w:keepLines/>
              <w:spacing w:after="0"/>
              <w:jc w:val="center"/>
              <w:rPr>
                <w:ins w:id="925" w:author="Xiaoyang Tian" w:date="2022-07-21T10:29:00Z"/>
                <w:rFonts w:ascii="Arial" w:hAnsi="Arial" w:cs="v4.2.0"/>
                <w:sz w:val="18"/>
                <w:lang w:eastAsia="zh-CN"/>
              </w:rPr>
            </w:pPr>
            <w:ins w:id="926" w:author="Xiaoyang Tian" w:date="2022-07-21T10:29:00Z">
              <w:r w:rsidRPr="004B3A3C">
                <w:rPr>
                  <w:rFonts w:ascii="Arial" w:hAnsi="Arial" w:cs="v4.2.0"/>
                  <w:sz w:val="18"/>
                  <w:lang w:eastAsia="zh-CN"/>
                </w:rPr>
                <w:t>2</w:t>
              </w:r>
            </w:ins>
          </w:p>
        </w:tc>
        <w:tc>
          <w:tcPr>
            <w:tcW w:w="850" w:type="dxa"/>
            <w:vMerge/>
            <w:tcBorders>
              <w:left w:val="single" w:sz="4" w:space="0" w:color="auto"/>
              <w:right w:val="single" w:sz="4" w:space="0" w:color="auto"/>
            </w:tcBorders>
          </w:tcPr>
          <w:p w:rsidR="001C02C8" w:rsidRPr="004B3A3C" w:rsidRDefault="001C02C8" w:rsidP="00E932C0">
            <w:pPr>
              <w:keepNext/>
              <w:keepLines/>
              <w:spacing w:after="0"/>
              <w:jc w:val="center"/>
              <w:rPr>
                <w:ins w:id="927" w:author="Xiaoyang Tian" w:date="2022-07-21T10:29:00Z"/>
                <w:rFonts w:ascii="Arial" w:hAnsi="Arial" w:cs="v4.2.0"/>
                <w:sz w:val="18"/>
                <w:lang w:eastAsia="zh-CN"/>
              </w:rPr>
            </w:pPr>
          </w:p>
        </w:tc>
        <w:tc>
          <w:tcPr>
            <w:tcW w:w="851" w:type="dxa"/>
            <w:tcBorders>
              <w:top w:val="single" w:sz="4" w:space="0" w:color="auto"/>
              <w:left w:val="single" w:sz="4" w:space="0" w:color="auto"/>
              <w:bottom w:val="single" w:sz="4" w:space="0" w:color="auto"/>
              <w:right w:val="single" w:sz="4" w:space="0" w:color="auto"/>
            </w:tcBorders>
            <w:hideMark/>
          </w:tcPr>
          <w:p w:rsidR="001C02C8" w:rsidRPr="004B3A3C" w:rsidRDefault="001C02C8" w:rsidP="00E932C0">
            <w:pPr>
              <w:keepNext/>
              <w:keepLines/>
              <w:spacing w:after="0"/>
              <w:jc w:val="center"/>
              <w:rPr>
                <w:ins w:id="928" w:author="Xiaoyang Tian" w:date="2022-07-21T10:29:00Z"/>
                <w:rFonts w:ascii="Arial" w:hAnsi="Arial" w:cs="v4.2.0"/>
                <w:sz w:val="18"/>
                <w:lang w:eastAsia="zh-CN"/>
              </w:rPr>
            </w:pPr>
            <w:ins w:id="929" w:author="Xiaoyang Tian" w:date="2022-07-21T10:29:00Z">
              <w:r w:rsidRPr="004B3A3C">
                <w:rPr>
                  <w:rFonts w:ascii="Arial" w:hAnsi="Arial" w:cs="v4.2.0"/>
                  <w:sz w:val="18"/>
                  <w:lang w:eastAsia="zh-CN"/>
                </w:rPr>
                <w:t>-67.67</w:t>
              </w:r>
            </w:ins>
          </w:p>
        </w:tc>
        <w:tc>
          <w:tcPr>
            <w:tcW w:w="921" w:type="dxa"/>
            <w:vMerge/>
            <w:tcBorders>
              <w:left w:val="single" w:sz="4" w:space="0" w:color="auto"/>
              <w:right w:val="single" w:sz="4" w:space="0" w:color="auto"/>
            </w:tcBorders>
          </w:tcPr>
          <w:p w:rsidR="001C02C8" w:rsidRPr="004B3A3C" w:rsidRDefault="001C02C8" w:rsidP="00E932C0">
            <w:pPr>
              <w:keepNext/>
              <w:keepLines/>
              <w:spacing w:after="0"/>
              <w:jc w:val="center"/>
              <w:rPr>
                <w:ins w:id="930" w:author="Xiaoyang Tian" w:date="2022-07-21T10:29:00Z"/>
                <w:rFonts w:ascii="Arial" w:hAnsi="Arial" w:cs="v4.2.0"/>
                <w:sz w:val="18"/>
                <w:lang w:eastAsia="zh-CN"/>
              </w:rPr>
            </w:pPr>
          </w:p>
        </w:tc>
        <w:tc>
          <w:tcPr>
            <w:tcW w:w="921" w:type="dxa"/>
            <w:tcBorders>
              <w:top w:val="single" w:sz="4" w:space="0" w:color="auto"/>
              <w:left w:val="single" w:sz="4" w:space="0" w:color="auto"/>
              <w:bottom w:val="single" w:sz="4" w:space="0" w:color="auto"/>
              <w:right w:val="single" w:sz="4" w:space="0" w:color="auto"/>
            </w:tcBorders>
            <w:hideMark/>
          </w:tcPr>
          <w:p w:rsidR="001C02C8" w:rsidRPr="004B3A3C" w:rsidRDefault="001C02C8" w:rsidP="00E932C0">
            <w:pPr>
              <w:keepNext/>
              <w:keepLines/>
              <w:spacing w:after="0"/>
              <w:jc w:val="center"/>
              <w:rPr>
                <w:ins w:id="931" w:author="Xiaoyang Tian" w:date="2022-07-21T10:29:00Z"/>
                <w:rFonts w:ascii="Arial" w:hAnsi="Arial" w:cs="v4.2.0"/>
                <w:sz w:val="18"/>
                <w:lang w:eastAsia="zh-CN"/>
              </w:rPr>
            </w:pPr>
            <w:ins w:id="932" w:author="Xiaoyang Tian" w:date="2022-07-21T10:29:00Z">
              <w:r w:rsidRPr="004B3A3C">
                <w:rPr>
                  <w:rFonts w:ascii="Arial" w:hAnsi="Arial" w:cs="v4.2.0"/>
                  <w:sz w:val="18"/>
                  <w:lang w:eastAsia="zh-CN"/>
                </w:rPr>
                <w:t>-67.67</w:t>
              </w:r>
            </w:ins>
          </w:p>
        </w:tc>
      </w:tr>
      <w:tr w:rsidR="001C02C8" w:rsidRPr="004B3A3C" w:rsidTr="00E932C0">
        <w:trPr>
          <w:cantSplit/>
          <w:trHeight w:val="187"/>
          <w:jc w:val="center"/>
          <w:ins w:id="933" w:author="Xiaoyang Tian" w:date="2022-07-21T10:29:00Z"/>
        </w:trPr>
        <w:tc>
          <w:tcPr>
            <w:tcW w:w="2263" w:type="dxa"/>
            <w:vMerge/>
            <w:tcBorders>
              <w:left w:val="single" w:sz="4" w:space="0" w:color="auto"/>
              <w:bottom w:val="single" w:sz="4" w:space="0" w:color="auto"/>
              <w:right w:val="single" w:sz="4" w:space="0" w:color="auto"/>
            </w:tcBorders>
            <w:shd w:val="clear" w:color="auto" w:fill="auto"/>
            <w:hideMark/>
          </w:tcPr>
          <w:p w:rsidR="001C02C8" w:rsidRPr="004B3A3C" w:rsidRDefault="001C02C8" w:rsidP="00E932C0">
            <w:pPr>
              <w:keepNext/>
              <w:keepLines/>
              <w:spacing w:after="0"/>
              <w:rPr>
                <w:ins w:id="934" w:author="Xiaoyang Tian" w:date="2022-07-21T10:29:00Z"/>
                <w:rFonts w:ascii="Arial" w:hAnsi="Arial" w:cs="v4.2.0"/>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rsidR="001C02C8" w:rsidRPr="004B3A3C" w:rsidRDefault="001C02C8" w:rsidP="00E932C0">
            <w:pPr>
              <w:keepNext/>
              <w:keepLines/>
              <w:spacing w:after="0"/>
              <w:jc w:val="center"/>
              <w:rPr>
                <w:ins w:id="935" w:author="Xiaoyang Tian" w:date="2022-07-21T10:29:00Z"/>
                <w:rFonts w:ascii="Arial" w:hAnsi="Arial" w:cs="v4.2.0"/>
                <w:sz w:val="18"/>
                <w:lang w:eastAsia="zh-CN"/>
              </w:rPr>
            </w:pPr>
            <w:ins w:id="936" w:author="Xiaoyang Tian" w:date="2022-07-21T10:29:00Z">
              <w:r w:rsidRPr="004B3A3C">
                <w:rPr>
                  <w:rFonts w:ascii="Arial" w:hAnsi="Arial" w:cs="v4.2.0"/>
                  <w:sz w:val="18"/>
                  <w:lang w:eastAsia="zh-CN"/>
                </w:rPr>
                <w:t>dBm/38.16 MHz</w:t>
              </w:r>
            </w:ins>
          </w:p>
        </w:tc>
        <w:tc>
          <w:tcPr>
            <w:tcW w:w="1389" w:type="dxa"/>
            <w:tcBorders>
              <w:top w:val="single" w:sz="4" w:space="0" w:color="auto"/>
              <w:left w:val="single" w:sz="4" w:space="0" w:color="auto"/>
              <w:bottom w:val="single" w:sz="4" w:space="0" w:color="auto"/>
              <w:right w:val="single" w:sz="4" w:space="0" w:color="auto"/>
            </w:tcBorders>
            <w:hideMark/>
          </w:tcPr>
          <w:p w:rsidR="001C02C8" w:rsidRPr="004B3A3C" w:rsidRDefault="001C02C8" w:rsidP="00E932C0">
            <w:pPr>
              <w:keepNext/>
              <w:keepLines/>
              <w:spacing w:after="0"/>
              <w:jc w:val="center"/>
              <w:rPr>
                <w:ins w:id="937" w:author="Xiaoyang Tian" w:date="2022-07-21T10:29:00Z"/>
                <w:rFonts w:ascii="Arial" w:hAnsi="Arial" w:cs="v4.2.0"/>
                <w:sz w:val="18"/>
                <w:lang w:eastAsia="zh-CN"/>
              </w:rPr>
            </w:pPr>
            <w:ins w:id="938" w:author="Xiaoyang Tian" w:date="2022-07-21T10:29:00Z">
              <w:r w:rsidRPr="004B3A3C">
                <w:rPr>
                  <w:rFonts w:ascii="Arial" w:hAnsi="Arial" w:cs="v4.2.0"/>
                  <w:sz w:val="18"/>
                  <w:lang w:eastAsia="zh-CN"/>
                </w:rPr>
                <w:t>3</w:t>
              </w:r>
            </w:ins>
          </w:p>
        </w:tc>
        <w:tc>
          <w:tcPr>
            <w:tcW w:w="850" w:type="dxa"/>
            <w:vMerge/>
            <w:tcBorders>
              <w:left w:val="single" w:sz="4" w:space="0" w:color="auto"/>
              <w:bottom w:val="single" w:sz="4" w:space="0" w:color="auto"/>
              <w:right w:val="single" w:sz="4" w:space="0" w:color="auto"/>
            </w:tcBorders>
          </w:tcPr>
          <w:p w:rsidR="001C02C8" w:rsidRPr="004B3A3C" w:rsidRDefault="001C02C8" w:rsidP="00E932C0">
            <w:pPr>
              <w:keepNext/>
              <w:keepLines/>
              <w:spacing w:after="0"/>
              <w:jc w:val="center"/>
              <w:rPr>
                <w:ins w:id="939" w:author="Xiaoyang Tian" w:date="2022-07-21T10:29:00Z"/>
                <w:rFonts w:ascii="Arial" w:hAnsi="Arial" w:cs="v4.2.0"/>
                <w:sz w:val="18"/>
                <w:lang w:eastAsia="zh-CN"/>
              </w:rPr>
            </w:pPr>
          </w:p>
        </w:tc>
        <w:tc>
          <w:tcPr>
            <w:tcW w:w="851" w:type="dxa"/>
            <w:tcBorders>
              <w:top w:val="single" w:sz="4" w:space="0" w:color="auto"/>
              <w:left w:val="single" w:sz="4" w:space="0" w:color="auto"/>
              <w:bottom w:val="single" w:sz="4" w:space="0" w:color="auto"/>
              <w:right w:val="single" w:sz="4" w:space="0" w:color="auto"/>
            </w:tcBorders>
            <w:hideMark/>
          </w:tcPr>
          <w:p w:rsidR="001C02C8" w:rsidRPr="004B3A3C" w:rsidRDefault="001C02C8" w:rsidP="00E932C0">
            <w:pPr>
              <w:keepNext/>
              <w:keepLines/>
              <w:spacing w:after="0"/>
              <w:jc w:val="center"/>
              <w:rPr>
                <w:ins w:id="940" w:author="Xiaoyang Tian" w:date="2022-07-21T10:29:00Z"/>
                <w:rFonts w:ascii="Arial" w:hAnsi="Arial" w:cs="v4.2.0"/>
                <w:sz w:val="18"/>
                <w:lang w:eastAsia="zh-CN"/>
              </w:rPr>
            </w:pPr>
            <w:ins w:id="941" w:author="Xiaoyang Tian" w:date="2022-07-21T10:29:00Z">
              <w:r w:rsidRPr="004B3A3C">
                <w:rPr>
                  <w:rFonts w:ascii="Arial" w:hAnsi="Arial" w:cs="v4.2.0"/>
                  <w:sz w:val="18"/>
                  <w:lang w:eastAsia="zh-CN"/>
                </w:rPr>
                <w:t>-61.57</w:t>
              </w:r>
            </w:ins>
          </w:p>
        </w:tc>
        <w:tc>
          <w:tcPr>
            <w:tcW w:w="921" w:type="dxa"/>
            <w:vMerge/>
            <w:tcBorders>
              <w:left w:val="single" w:sz="4" w:space="0" w:color="auto"/>
              <w:bottom w:val="single" w:sz="4" w:space="0" w:color="auto"/>
              <w:right w:val="single" w:sz="4" w:space="0" w:color="auto"/>
            </w:tcBorders>
          </w:tcPr>
          <w:p w:rsidR="001C02C8" w:rsidRPr="004B3A3C" w:rsidRDefault="001C02C8" w:rsidP="00E932C0">
            <w:pPr>
              <w:keepNext/>
              <w:keepLines/>
              <w:spacing w:after="0"/>
              <w:jc w:val="center"/>
              <w:rPr>
                <w:ins w:id="942" w:author="Xiaoyang Tian" w:date="2022-07-21T10:29:00Z"/>
                <w:rFonts w:ascii="Arial" w:hAnsi="Arial" w:cs="v4.2.0"/>
                <w:sz w:val="18"/>
                <w:lang w:eastAsia="zh-CN"/>
              </w:rPr>
            </w:pPr>
          </w:p>
        </w:tc>
        <w:tc>
          <w:tcPr>
            <w:tcW w:w="921" w:type="dxa"/>
            <w:tcBorders>
              <w:top w:val="single" w:sz="4" w:space="0" w:color="auto"/>
              <w:left w:val="single" w:sz="4" w:space="0" w:color="auto"/>
              <w:bottom w:val="single" w:sz="4" w:space="0" w:color="auto"/>
              <w:right w:val="single" w:sz="4" w:space="0" w:color="auto"/>
            </w:tcBorders>
            <w:hideMark/>
          </w:tcPr>
          <w:p w:rsidR="001C02C8" w:rsidRPr="004B3A3C" w:rsidRDefault="001C02C8" w:rsidP="00E932C0">
            <w:pPr>
              <w:keepNext/>
              <w:keepLines/>
              <w:spacing w:after="0"/>
              <w:jc w:val="center"/>
              <w:rPr>
                <w:ins w:id="943" w:author="Xiaoyang Tian" w:date="2022-07-21T10:29:00Z"/>
                <w:rFonts w:ascii="Arial" w:hAnsi="Arial" w:cs="v4.2.0"/>
                <w:sz w:val="18"/>
                <w:lang w:eastAsia="zh-CN"/>
              </w:rPr>
            </w:pPr>
            <w:ins w:id="944" w:author="Xiaoyang Tian" w:date="2022-07-21T10:29:00Z">
              <w:r w:rsidRPr="004B3A3C">
                <w:rPr>
                  <w:rFonts w:ascii="Arial" w:hAnsi="Arial" w:cs="v4.2.0"/>
                  <w:sz w:val="18"/>
                  <w:lang w:eastAsia="zh-CN"/>
                </w:rPr>
                <w:t>-61.57</w:t>
              </w:r>
            </w:ins>
          </w:p>
        </w:tc>
      </w:tr>
      <w:tr w:rsidR="001C02C8" w:rsidRPr="004B3A3C" w:rsidTr="00E932C0">
        <w:trPr>
          <w:cantSplit/>
          <w:trHeight w:val="187"/>
          <w:jc w:val="center"/>
          <w:ins w:id="945" w:author="Xiaoyang Tian" w:date="2022-07-21T10:29:00Z"/>
        </w:trPr>
        <w:tc>
          <w:tcPr>
            <w:tcW w:w="2263" w:type="dxa"/>
            <w:tcBorders>
              <w:top w:val="single" w:sz="4" w:space="0" w:color="auto"/>
              <w:left w:val="single" w:sz="4" w:space="0" w:color="auto"/>
              <w:bottom w:val="single" w:sz="4" w:space="0" w:color="auto"/>
              <w:right w:val="single" w:sz="4" w:space="0" w:color="auto"/>
            </w:tcBorders>
            <w:hideMark/>
          </w:tcPr>
          <w:p w:rsidR="001C02C8" w:rsidRPr="004B3A3C" w:rsidRDefault="001C02C8" w:rsidP="00E932C0">
            <w:pPr>
              <w:keepNext/>
              <w:keepLines/>
              <w:spacing w:after="0"/>
              <w:rPr>
                <w:ins w:id="946" w:author="Xiaoyang Tian" w:date="2022-07-21T10:29:00Z"/>
                <w:rFonts w:ascii="Arial" w:hAnsi="Arial"/>
                <w:sz w:val="18"/>
              </w:rPr>
            </w:pPr>
            <w:ins w:id="947" w:author="Xiaoyang Tian" w:date="2022-07-21T10:29:00Z">
              <w:r w:rsidRPr="004B3A3C">
                <w:rPr>
                  <w:rFonts w:ascii="Arial" w:hAnsi="Arial" w:cs="v4.2.0"/>
                  <w:sz w:val="18"/>
                </w:rPr>
                <w:t>Propagation Condition</w:t>
              </w:r>
            </w:ins>
          </w:p>
        </w:tc>
        <w:tc>
          <w:tcPr>
            <w:tcW w:w="1418" w:type="dxa"/>
            <w:tcBorders>
              <w:top w:val="single" w:sz="4" w:space="0" w:color="auto"/>
              <w:left w:val="single" w:sz="4" w:space="0" w:color="auto"/>
              <w:bottom w:val="single" w:sz="4" w:space="0" w:color="auto"/>
              <w:right w:val="single" w:sz="4" w:space="0" w:color="auto"/>
            </w:tcBorders>
          </w:tcPr>
          <w:p w:rsidR="001C02C8" w:rsidRPr="004B3A3C" w:rsidRDefault="001C02C8" w:rsidP="00E932C0">
            <w:pPr>
              <w:keepNext/>
              <w:keepLines/>
              <w:spacing w:after="0"/>
              <w:jc w:val="center"/>
              <w:rPr>
                <w:ins w:id="948" w:author="Xiaoyang Tian" w:date="2022-07-21T10:29: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rsidR="001C02C8" w:rsidRPr="004B3A3C" w:rsidRDefault="001C02C8" w:rsidP="00E932C0">
            <w:pPr>
              <w:keepNext/>
              <w:keepLines/>
              <w:spacing w:after="0"/>
              <w:jc w:val="center"/>
              <w:rPr>
                <w:ins w:id="949" w:author="Xiaoyang Tian" w:date="2022-07-21T10:29:00Z"/>
                <w:rFonts w:ascii="Arial" w:hAnsi="Arial" w:cs="v4.2.0"/>
                <w:sz w:val="18"/>
                <w:lang w:eastAsia="zh-CN"/>
              </w:rPr>
            </w:pPr>
            <w:ins w:id="950" w:author="Xiaoyang Tian" w:date="2022-07-21T10:29:00Z">
              <w:r w:rsidRPr="004B3A3C">
                <w:rPr>
                  <w:rFonts w:ascii="Arial" w:hAnsi="Arial" w:cs="v4.2.0"/>
                  <w:sz w:val="18"/>
                  <w:lang w:eastAsia="zh-CN"/>
                </w:rPr>
                <w:t>1, 2, 3</w:t>
              </w:r>
            </w:ins>
          </w:p>
        </w:tc>
        <w:tc>
          <w:tcPr>
            <w:tcW w:w="3543" w:type="dxa"/>
            <w:gridSpan w:val="4"/>
            <w:tcBorders>
              <w:top w:val="single" w:sz="4" w:space="0" w:color="auto"/>
              <w:left w:val="single" w:sz="4" w:space="0" w:color="auto"/>
              <w:bottom w:val="single" w:sz="4" w:space="0" w:color="auto"/>
              <w:right w:val="single" w:sz="4" w:space="0" w:color="auto"/>
            </w:tcBorders>
            <w:hideMark/>
          </w:tcPr>
          <w:p w:rsidR="001C02C8" w:rsidRPr="004B3A3C" w:rsidRDefault="001C02C8" w:rsidP="00E932C0">
            <w:pPr>
              <w:keepNext/>
              <w:keepLines/>
              <w:spacing w:after="0"/>
              <w:jc w:val="center"/>
              <w:rPr>
                <w:ins w:id="951" w:author="Xiaoyang Tian" w:date="2022-07-21T10:29:00Z"/>
                <w:rFonts w:ascii="Arial" w:hAnsi="Arial" w:cs="v4.2.0"/>
                <w:sz w:val="18"/>
              </w:rPr>
            </w:pPr>
            <w:ins w:id="952" w:author="Xiaoyang Tian" w:date="2022-07-21T10:29:00Z">
              <w:r w:rsidRPr="004B3A3C">
                <w:rPr>
                  <w:rFonts w:ascii="Arial" w:hAnsi="Arial" w:cs="v4.2.0"/>
                  <w:sz w:val="18"/>
                </w:rPr>
                <w:t>AWGN</w:t>
              </w:r>
            </w:ins>
          </w:p>
        </w:tc>
      </w:tr>
      <w:tr w:rsidR="001C02C8" w:rsidRPr="004B3A3C" w:rsidTr="00E932C0">
        <w:trPr>
          <w:cantSplit/>
          <w:trHeight w:val="187"/>
          <w:jc w:val="center"/>
          <w:ins w:id="953" w:author="Xiaoyang Tian" w:date="2022-07-21T10:29:00Z"/>
        </w:trPr>
        <w:tc>
          <w:tcPr>
            <w:tcW w:w="8613" w:type="dxa"/>
            <w:gridSpan w:val="7"/>
            <w:tcBorders>
              <w:top w:val="single" w:sz="4" w:space="0" w:color="auto"/>
              <w:left w:val="single" w:sz="4" w:space="0" w:color="auto"/>
              <w:bottom w:val="single" w:sz="4" w:space="0" w:color="auto"/>
              <w:right w:val="single" w:sz="4" w:space="0" w:color="auto"/>
            </w:tcBorders>
            <w:hideMark/>
          </w:tcPr>
          <w:p w:rsidR="001C02C8" w:rsidRPr="004B3A3C" w:rsidRDefault="001C02C8" w:rsidP="00E932C0">
            <w:pPr>
              <w:pStyle w:val="TAN"/>
              <w:rPr>
                <w:ins w:id="954" w:author="Xiaoyang Tian" w:date="2022-07-21T10:29:00Z"/>
              </w:rPr>
            </w:pPr>
            <w:ins w:id="955" w:author="Xiaoyang Tian" w:date="2022-07-21T10:29:00Z">
              <w:r w:rsidRPr="004B3A3C">
                <w:t>Note 1:</w:t>
              </w:r>
              <w:r w:rsidRPr="004B3A3C">
                <w:tab/>
                <w:t>The resources for uplink transmission are assigned to the UE prior to the start of time period T2.</w:t>
              </w:r>
            </w:ins>
          </w:p>
          <w:p w:rsidR="001C02C8" w:rsidRPr="004B3A3C" w:rsidRDefault="001C02C8" w:rsidP="00E932C0">
            <w:pPr>
              <w:pStyle w:val="TAN"/>
              <w:rPr>
                <w:ins w:id="956" w:author="Xiaoyang Tian" w:date="2022-07-21T10:29:00Z"/>
              </w:rPr>
            </w:pPr>
            <w:ins w:id="957" w:author="Xiaoyang Tian" w:date="2022-07-21T10:29:00Z">
              <w:r w:rsidRPr="004B3A3C">
                <w:t>Note 2:</w:t>
              </w:r>
              <w:r w:rsidRPr="004B3A3C">
                <w:tab/>
                <w:t xml:space="preserve">Interference from other cells and noise sources not specified in the test is assumed to be constant over subcarriers and time and shall be modelled as AWGN of appropriate power for </w:t>
              </w:r>
              <w:r w:rsidRPr="004B3A3C">
                <w:rPr>
                  <w:rFonts w:cs="v4.2.0"/>
                  <w:noProof/>
                  <w:position w:val="-12"/>
                  <w:lang w:val="en-US" w:eastAsia="zh-CN"/>
                </w:rPr>
                <w:drawing>
                  <wp:inline distT="0" distB="0" distL="0" distR="0" wp14:anchorId="0948A1C6" wp14:editId="4272DCDB">
                    <wp:extent cx="259080" cy="238125"/>
                    <wp:effectExtent l="0" t="0" r="7620" b="9525"/>
                    <wp:docPr id="3062"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4B3A3C">
                <w:t xml:space="preserve"> to be fulfilled.</w:t>
              </w:r>
            </w:ins>
          </w:p>
          <w:p w:rsidR="001C02C8" w:rsidRPr="004B3A3C" w:rsidRDefault="001C02C8" w:rsidP="00E932C0">
            <w:pPr>
              <w:pStyle w:val="TAN"/>
              <w:rPr>
                <w:ins w:id="958" w:author="Xiaoyang Tian" w:date="2022-07-21T10:29:00Z"/>
              </w:rPr>
            </w:pPr>
            <w:ins w:id="959" w:author="Xiaoyang Tian" w:date="2022-07-21T10:29:00Z">
              <w:r w:rsidRPr="004B3A3C">
                <w:t>Note 3:</w:t>
              </w:r>
              <w:r w:rsidRPr="004B3A3C">
                <w:tab/>
                <w:t>PRS-RSRP levels have been derived from other parameters for information purposes. They are not settable parameters themselves.</w:t>
              </w:r>
            </w:ins>
          </w:p>
        </w:tc>
      </w:tr>
    </w:tbl>
    <w:p w:rsidR="001C02C8" w:rsidRPr="00F14A85" w:rsidRDefault="001C02C8" w:rsidP="00C93CF2">
      <w:pPr>
        <w:rPr>
          <w:lang w:eastAsia="zh-CN"/>
        </w:rPr>
      </w:pPr>
    </w:p>
    <w:p w:rsidR="00C93CF2" w:rsidRPr="00F14A85" w:rsidRDefault="00C93CF2" w:rsidP="00C93CF2">
      <w:r w:rsidRPr="00F14A85">
        <w:t xml:space="preserve">The UE Rx-Tx time difference measurement </w:t>
      </w:r>
      <w:r w:rsidRPr="00F14A85">
        <w:rPr>
          <w:lang w:eastAsia="zh-CN"/>
        </w:rPr>
        <w:t>period</w:t>
      </w:r>
      <w:r w:rsidRPr="00F14A85">
        <w:t xml:space="preserve"> fulfils the requirements specified in clause</w:t>
      </w:r>
      <w:r w:rsidRPr="00F14A85">
        <w:rPr>
          <w:lang w:eastAsia="zh-CN"/>
        </w:rPr>
        <w:t xml:space="preserve"> 15.2.1.3</w:t>
      </w:r>
      <w:r w:rsidRPr="00F14A85">
        <w:t>.</w:t>
      </w:r>
    </w:p>
    <w:p w:rsidR="00C93CF2" w:rsidRPr="00F14A85" w:rsidRDefault="00C93CF2" w:rsidP="00C93CF2">
      <w:pPr>
        <w:rPr>
          <w:lang w:eastAsia="zh-CN"/>
        </w:rPr>
      </w:pPr>
      <w:bookmarkStart w:id="960" w:name="OLE_LINK39"/>
      <w:bookmarkStart w:id="961" w:name="OLE_LINK40"/>
      <w:r w:rsidRPr="00F14A85">
        <w:t xml:space="preserve">The response time is </w:t>
      </w:r>
      <w:r w:rsidRPr="00F14A85">
        <w:rPr>
          <w:lang w:eastAsia="zh-CN"/>
        </w:rPr>
        <w:t>11</w:t>
      </w:r>
      <w:r w:rsidRPr="00F14A85">
        <w:t>s</w:t>
      </w:r>
      <w:r w:rsidRPr="00F14A85">
        <w:rPr>
          <w:lang w:eastAsia="zh-CN"/>
        </w:rPr>
        <w:t xml:space="preserve"> plus test tolerance</w:t>
      </w:r>
      <w:r w:rsidRPr="00F14A85">
        <w:t>. The response time is equal to the LPP time IE value</w:t>
      </w:r>
      <w:r w:rsidRPr="00F14A85">
        <w:rPr>
          <w:lang w:eastAsia="zh-CN"/>
        </w:rPr>
        <w:t xml:space="preserve"> </w:t>
      </w:r>
      <w:r w:rsidRPr="00F14A85">
        <w:t xml:space="preserve">plus the test tolerance. The LPP time IE value is derived from the </w:t>
      </w:r>
      <w:r w:rsidRPr="00F14A85">
        <w:rPr>
          <w:lang w:eastAsia="zh-CN"/>
        </w:rPr>
        <w:t>Rx-Tx</w:t>
      </w:r>
      <w:r w:rsidRPr="00F14A85">
        <w:t xml:space="preserve"> </w:t>
      </w:r>
      <w:r w:rsidRPr="00F14A85">
        <w:rPr>
          <w:lang w:eastAsia="zh-CN"/>
        </w:rPr>
        <w:t>measurement period</w:t>
      </w:r>
      <w:r w:rsidRPr="00F14A85">
        <w:t xml:space="preserve"> plus </w:t>
      </w:r>
      <w:r w:rsidRPr="00F14A85">
        <w:sym w:font="Symbol" w:char="F044"/>
      </w:r>
      <w:r w:rsidRPr="00F14A85">
        <w:t xml:space="preserve">T, where </w:t>
      </w:r>
      <w:r w:rsidRPr="00F14A85">
        <w:sym w:font="Symbol" w:char="F044"/>
      </w:r>
      <w:r w:rsidRPr="00F14A85">
        <w:t xml:space="preserve">T = 50 ms, giving a value of </w:t>
      </w:r>
      <w:r w:rsidRPr="00F14A85">
        <w:rPr>
          <w:lang w:eastAsia="zh-CN"/>
        </w:rPr>
        <w:t>10610</w:t>
      </w:r>
      <w:r w:rsidRPr="00F14A85">
        <w:t xml:space="preserve"> ms assuming durationOfPRS-ProcessingSymbols-r16</w:t>
      </w:r>
      <w:r w:rsidRPr="00F14A85">
        <w:rPr>
          <w:lang w:eastAsia="zh-CN"/>
        </w:rPr>
        <w:t xml:space="preserve"> is 0.125 ms and </w:t>
      </w:r>
      <w:r w:rsidRPr="00F14A85">
        <w:t>durationOfPRS-</w:t>
      </w:r>
      <w:r w:rsidRPr="00F14A85">
        <w:lastRenderedPageBreak/>
        <w:t xml:space="preserve">ProcessingSymbolsInEveryTms is 1280 ms. This is rounded up to the next allowed LPP value of </w:t>
      </w:r>
      <w:r w:rsidRPr="00F14A85">
        <w:rPr>
          <w:lang w:eastAsia="zh-CN"/>
        </w:rPr>
        <w:t>11</w:t>
      </w:r>
      <w:r w:rsidRPr="00F14A85">
        <w:t xml:space="preserve"> seconds. The RSTD measurement reporting delay in the test is derived from the following expression,</w:t>
      </w:r>
      <w:r w:rsidRPr="00F14A85">
        <w:rPr>
          <w:lang w:eastAsia="zh-CN"/>
        </w:rPr>
        <w:t xml:space="preserve"> </w:t>
      </w:r>
      <w:r w:rsidRPr="00F14A85">
        <w:fldChar w:fldCharType="begin"/>
      </w:r>
      <w:r w:rsidRPr="00F14A85">
        <w:instrText xml:space="preserve"> QUOTE </w:instrText>
      </w:r>
      <w:r w:rsidR="00801382">
        <w:rPr>
          <w:position w:val="-6"/>
        </w:rPr>
        <w:pict>
          <v:shape id="_x0000_i1032" type="#_x0000_t75" style="width:227.4pt;height:13.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hideSpellingErrors/&gt;&lt;w:activeWritingStyle w:lang=&quot;EN-GB&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008E&quot;/&gt;&lt;wsp:rsid wsp:val=&quot;00002860&quot;/&gt;&lt;wsp:rsid wsp:val=&quot;0000303F&quot;/&gt;&lt;wsp:rsid wsp:val=&quot;00003822&quot;/&gt;&lt;wsp:rsid wsp:val=&quot;000038A3&quot;/&gt;&lt;wsp:rsid wsp:val=&quot;00004BC4&quot;/&gt;&lt;wsp:rsid wsp:val=&quot;00005EF6&quot;/&gt;&lt;wsp:rsid wsp:val=&quot;00011BCA&quot;/&gt;&lt;wsp:rsid wsp:val=&quot;00011F46&quot;/&gt;&lt;wsp:rsid wsp:val=&quot;00014225&quot;/&gt;&lt;wsp:rsid wsp:val=&quot;00015495&quot;/&gt;&lt;wsp:rsid wsp:val=&quot;00020944&quot;/&gt;&lt;wsp:rsid wsp:val=&quot;00021020&quot;/&gt;&lt;wsp:rsid wsp:val=&quot;00023F03&quot;/&gt;&lt;wsp:rsid wsp:val=&quot;00024255&quot;/&gt;&lt;wsp:rsid wsp:val=&quot;00024624&quot;/&gt;&lt;wsp:rsid wsp:val=&quot;000247C1&quot;/&gt;&lt;wsp:rsid wsp:val=&quot;00025687&quot;/&gt;&lt;wsp:rsid wsp:val=&quot;0002656D&quot;/&gt;&lt;wsp:rsid wsp:val=&quot;00030D8E&quot;/&gt;&lt;wsp:rsid wsp:val=&quot;00033216&quot;/&gt;&lt;wsp:rsid wsp:val=&quot;00034237&quot;/&gt;&lt;wsp:rsid wsp:val=&quot;00034773&quot;/&gt;&lt;wsp:rsid wsp:val=&quot;000351D1&quot;/&gt;&lt;wsp:rsid wsp:val=&quot;00035508&quot;/&gt;&lt;wsp:rsid wsp:val=&quot;00035AE4&quot;/&gt;&lt;wsp:rsid wsp:val=&quot;00035DAF&quot;/&gt;&lt;wsp:rsid wsp:val=&quot;00036D05&quot;/&gt;&lt;wsp:rsid wsp:val=&quot;00040095&quot;/&gt;&lt;wsp:rsid wsp:val=&quot;000402AB&quot;/&gt;&lt;wsp:rsid wsp:val=&quot;00040874&quot;/&gt;&lt;wsp:rsid wsp:val=&quot;000415B9&quot;/&gt;&lt;wsp:rsid wsp:val=&quot;000434AA&quot;/&gt;&lt;wsp:rsid wsp:val=&quot;00050D8F&quot;/&gt;&lt;wsp:rsid wsp:val=&quot;00054A26&quot;/&gt;&lt;wsp:rsid wsp:val=&quot;00055884&quot;/&gt;&lt;wsp:rsid wsp:val=&quot;00056450&quot;/&gt;&lt;wsp:rsid wsp:val=&quot;00056C7D&quot;/&gt;&lt;wsp:rsid wsp:val=&quot;00057164&quot;/&gt;&lt;wsp:rsid wsp:val=&quot;0006123D&quot;/&gt;&lt;wsp:rsid wsp:val=&quot;00063346&quot;/&gt;&lt;wsp:rsid wsp:val=&quot;000640A7&quot;/&gt;&lt;wsp:rsid wsp:val=&quot;00065A44&quot;/&gt;&lt;wsp:rsid wsp:val=&quot;00067A97&quot;/&gt;&lt;wsp:rsid wsp:val=&quot;00067B3F&quot;/&gt;&lt;wsp:rsid wsp:val=&quot;00071ABB&quot;/&gt;&lt;wsp:rsid wsp:val=&quot;00072590&quot;/&gt;&lt;wsp:rsid wsp:val=&quot;000732E8&quot;/&gt;&lt;wsp:rsid wsp:val=&quot;00073CDC&quot;/&gt;&lt;wsp:rsid wsp:val=&quot;00076276&quot;/&gt;&lt;wsp:rsid wsp:val=&quot;00076838&quot;/&gt;&lt;wsp:rsid wsp:val=&quot;0007776A&quot;/&gt;&lt;wsp:rsid wsp:val=&quot;00080512&quot;/&gt;&lt;wsp:rsid wsp:val=&quot;0008521F&quot;/&gt;&lt;wsp:rsid wsp:val=&quot;0008786C&quot;/&gt;&lt;wsp:rsid wsp:val=&quot;00091977&quot;/&gt;&lt;wsp:rsid wsp:val=&quot;00092A99&quot;/&gt;&lt;wsp:rsid wsp:val=&quot;000930CF&quot;/&gt;&lt;wsp:rsid wsp:val=&quot;000940BC&quot;/&gt;&lt;wsp:rsid wsp:val=&quot;000948E8&quot;/&gt;&lt;wsp:rsid wsp:val=&quot;000955A1&quot;/&gt;&lt;wsp:rsid wsp:val=&quot;000960CD&quot;/&gt;&lt;wsp:rsid wsp:val=&quot;0009680A&quot;/&gt;&lt;wsp:rsid wsp:val=&quot;00096C1F&quot;/&gt;&lt;wsp:rsid wsp:val=&quot;00097D88&quot;/&gt;&lt;wsp:rsid wsp:val=&quot;000A0299&quot;/&gt;&lt;wsp:rsid wsp:val=&quot;000A0778&quot;/&gt;&lt;wsp:rsid wsp:val=&quot;000A3FC6&quot;/&gt;&lt;wsp:rsid wsp:val=&quot;000A5F8B&quot;/&gt;&lt;wsp:rsid wsp:val=&quot;000A6505&quot;/&gt;&lt;wsp:rsid wsp:val=&quot;000A69A8&quot;/&gt;&lt;wsp:rsid wsp:val=&quot;000A77F2&quot;/&gt;&lt;wsp:rsid wsp:val=&quot;000B039D&quot;/&gt;&lt;wsp:rsid wsp:val=&quot;000B1B73&quot;/&gt;&lt;wsp:rsid wsp:val=&quot;000B21C2&quot;/&gt;&lt;wsp:rsid wsp:val=&quot;000B2464&quot;/&gt;&lt;wsp:rsid wsp:val=&quot;000B3391&quot;/&gt;&lt;wsp:rsid wsp:val=&quot;000B4644&quot;/&gt;&lt;wsp:rsid wsp:val=&quot;000B5EAA&quot;/&gt;&lt;wsp:rsid wsp:val=&quot;000B5F2D&quot;/&gt;&lt;wsp:rsid wsp:val=&quot;000B79B7&quot;/&gt;&lt;wsp:rsid wsp:val=&quot;000B7AF9&quot;/&gt;&lt;wsp:rsid wsp:val=&quot;000C19A5&quot;/&gt;&lt;wsp:rsid wsp:val=&quot;000C1BF9&quot;/&gt;&lt;wsp:rsid wsp:val=&quot;000C2E7E&quot;/&gt;&lt;wsp:rsid wsp:val=&quot;000C3E9C&quot;/&gt;&lt;wsp:rsid wsp:val=&quot;000C5AB1&quot;/&gt;&lt;wsp:rsid wsp:val=&quot;000C6804&quot;/&gt;&lt;wsp:rsid wsp:val=&quot;000C6F65&quot;/&gt;&lt;wsp:rsid wsp:val=&quot;000D0884&quot;/&gt;&lt;wsp:rsid wsp:val=&quot;000D1120&quot;/&gt;&lt;wsp:rsid wsp:val=&quot;000D2517&quot;/&gt;&lt;wsp:rsid wsp:val=&quot;000D284E&quot;/&gt;&lt;wsp:rsid wsp:val=&quot;000D37A1&quot;/&gt;&lt;wsp:rsid wsp:val=&quot;000D4507&quot;/&gt;&lt;wsp:rsid wsp:val=&quot;000D578B&quot;/&gt;&lt;wsp:rsid wsp:val=&quot;000D5CED&quot;/&gt;&lt;wsp:rsid wsp:val=&quot;000D6664&quot;/&gt;&lt;wsp:rsid wsp:val=&quot;000D7489&quot;/&gt;&lt;wsp:rsid wsp:val=&quot;000E0382&quot;/&gt;&lt;wsp:rsid wsp:val=&quot;000E153B&quot;/&gt;&lt;wsp:rsid wsp:val=&quot;000E19B7&quot;/&gt;&lt;wsp:rsid wsp:val=&quot;000E20E6&quot;/&gt;&lt;wsp:rsid wsp:val=&quot;000E2369&quot;/&gt;&lt;wsp:rsid wsp:val=&quot;000E2A28&quot;/&gt;&lt;wsp:rsid wsp:val=&quot;000E4943&quot;/&gt;&lt;wsp:rsid wsp:val=&quot;000E6951&quot;/&gt;&lt;wsp:rsid wsp:val=&quot;000E772D&quot;/&gt;&lt;wsp:rsid wsp:val=&quot;000F223B&quot;/&gt;&lt;wsp:rsid wsp:val=&quot;000F29A4&quot;/&gt;&lt;wsp:rsid wsp:val=&quot;000F4545&quot;/&gt;&lt;wsp:rsid wsp:val=&quot;000F5CC2&quot;/&gt;&lt;wsp:rsid wsp:val=&quot;0010038A&quot;/&gt;&lt;wsp:rsid wsp:val=&quot;00101722&quot;/&gt;&lt;wsp:rsid wsp:val=&quot;00102024&quot;/&gt;&lt;wsp:rsid wsp:val=&quot;00104313&quot;/&gt;&lt;wsp:rsid wsp:val=&quot;00106ED8&quot;/&gt;&lt;wsp:rsid wsp:val=&quot;00106F17&quot;/&gt;&lt;wsp:rsid wsp:val=&quot;001126C1&quot;/&gt;&lt;wsp:rsid wsp:val=&quot;001144B0&quot;/&gt;&lt;wsp:rsid wsp:val=&quot;00116F4D&quot;/&gt;&lt;wsp:rsid wsp:val=&quot;00117725&quot;/&gt;&lt;wsp:rsid wsp:val=&quot;00121D99&quot;/&gt;&lt;wsp:rsid wsp:val=&quot;00123815&quot;/&gt;&lt;wsp:rsid wsp:val=&quot;00123B41&quot;/&gt;&lt;wsp:rsid wsp:val=&quot;00124D09&quot;/&gt;&lt;wsp:rsid wsp:val=&quot;001257F3&quot;/&gt;&lt;wsp:rsid wsp:val=&quot;00126395&quot;/&gt;&lt;wsp:rsid wsp:val=&quot;001267BF&quot;/&gt;&lt;wsp:rsid wsp:val=&quot;001307BD&quot;/&gt;&lt;wsp:rsid wsp:val=&quot;00130D48&quot;/&gt;&lt;wsp:rsid wsp:val=&quot;001310B8&quot;/&gt;&lt;wsp:rsid wsp:val=&quot;0013148E&quot;/&gt;&lt;wsp:rsid wsp:val=&quot;00133762&quot;/&gt;&lt;wsp:rsid wsp:val=&quot;00136E9C&quot;/&gt;&lt;wsp:rsid wsp:val=&quot;00136F25&quot;/&gt;&lt;wsp:rsid wsp:val=&quot;00137501&quot;/&gt;&lt;wsp:rsid wsp:val=&quot;0014020B&quot;/&gt;&lt;wsp:rsid wsp:val=&quot;001457AE&quot;/&gt;&lt;wsp:rsid wsp:val=&quot;00145FDB&quot;/&gt;&lt;wsp:rsid wsp:val=&quot;00146110&quot;/&gt;&lt;wsp:rsid wsp:val=&quot;001504B6&quot;/&gt;&lt;wsp:rsid wsp:val=&quot;00155850&quot;/&gt;&lt;wsp:rsid wsp:val=&quot;00155B46&quot;/&gt;&lt;wsp:rsid wsp:val=&quot;00160FF7&quot;/&gt;&lt;wsp:rsid wsp:val=&quot;00162DA9&quot;/&gt;&lt;wsp:rsid wsp:val=&quot;001650D5&quot;/&gt;&lt;wsp:rsid wsp:val=&quot;00166FAE&quot;/&gt;&lt;wsp:rsid wsp:val=&quot;001701D0&quot;/&gt;&lt;wsp:rsid wsp:val=&quot;00172499&quot;/&gt;&lt;wsp:rsid wsp:val=&quot;00172FBA&quot;/&gt;&lt;wsp:rsid wsp:val=&quot;0017708E&quot;/&gt;&lt;wsp:rsid wsp:val=&quot;00177E28&quot;/&gt;&lt;wsp:rsid wsp:val=&quot;00181AC1&quot;/&gt;&lt;wsp:rsid wsp:val=&quot;00182DF4&quot;/&gt;&lt;wsp:rsid wsp:val=&quot;001842B4&quot;/&gt;&lt;wsp:rsid wsp:val=&quot;00184A9A&quot;/&gt;&lt;wsp:rsid wsp:val=&quot;00185BE6&quot;/&gt;&lt;wsp:rsid wsp:val=&quot;00190788&quot;/&gt;&lt;wsp:rsid wsp:val=&quot;00190EF8&quot;/&gt;&lt;wsp:rsid wsp:val=&quot;001912B5&quot;/&gt;&lt;wsp:rsid wsp:val=&quot;00191EA0&quot;/&gt;&lt;wsp:rsid wsp:val=&quot;00192B6F&quot;/&gt;&lt;wsp:rsid wsp:val=&quot;00193F09&quot;/&gt;&lt;wsp:rsid wsp:val=&quot;00194F8C&quot;/&gt;&lt;wsp:rsid wsp:val=&quot;001968CE&quot;/&gt;&lt;wsp:rsid wsp:val=&quot;00197395&quot;/&gt;&lt;wsp:rsid wsp:val=&quot;001A06ED&quot;/&gt;&lt;wsp:rsid wsp:val=&quot;001A15FC&quot;/&gt;&lt;wsp:rsid wsp:val=&quot;001A3F5A&quot;/&gt;&lt;wsp:rsid wsp:val=&quot;001A4223&quot;/&gt;&lt;wsp:rsid wsp:val=&quot;001A57FE&quot;/&gt;&lt;wsp:rsid wsp:val=&quot;001A6069&quot;/&gt;&lt;wsp:rsid wsp:val=&quot;001A7520&quot;/&gt;&lt;wsp:rsid wsp:val=&quot;001B0814&quot;/&gt;&lt;wsp:rsid wsp:val=&quot;001B3A90&quot;/&gt;&lt;wsp:rsid wsp:val=&quot;001B3D54&quot;/&gt;&lt;wsp:rsid wsp:val=&quot;001B46A8&quot;/&gt;&lt;wsp:rsid wsp:val=&quot;001B614B&quot;/&gt;&lt;wsp:rsid wsp:val=&quot;001C2542&quot;/&gt;&lt;wsp:rsid wsp:val=&quot;001C2B06&quot;/&gt;&lt;wsp:rsid wsp:val=&quot;001C2C13&quot;/&gt;&lt;wsp:rsid wsp:val=&quot;001C4952&quot;/&gt;&lt;wsp:rsid wsp:val=&quot;001C61EE&quot;/&gt;&lt;wsp:rsid wsp:val=&quot;001C66BD&quot;/&gt;&lt;wsp:rsid wsp:val=&quot;001D071D&quot;/&gt;&lt;wsp:rsid wsp:val=&quot;001D0DAD&quot;/&gt;&lt;wsp:rsid wsp:val=&quot;001D20C7&quot;/&gt;&lt;wsp:rsid wsp:val=&quot;001D2AF2&quot;/&gt;&lt;wsp:rsid wsp:val=&quot;001D3527&quot;/&gt;&lt;wsp:rsid wsp:val=&quot;001D3E68&quot;/&gt;&lt;wsp:rsid wsp:val=&quot;001D4D36&quot;/&gt;&lt;wsp:rsid wsp:val=&quot;001D52AE&quot;/&gt;&lt;wsp:rsid wsp:val=&quot;001D5E88&quot;/&gt;&lt;wsp:rsid wsp:val=&quot;001D6F27&quot;/&gt;&lt;wsp:rsid wsp:val=&quot;001E0028&quot;/&gt;&lt;wsp:rsid wsp:val=&quot;001E22C6&quot;/&gt;&lt;wsp:rsid wsp:val=&quot;001E24B4&quot;/&gt;&lt;wsp:rsid wsp:val=&quot;001E312C&quot;/&gt;&lt;wsp:rsid wsp:val=&quot;001E4834&quot;/&gt;&lt;wsp:rsid wsp:val=&quot;001E4AE3&quot;/&gt;&lt;wsp:rsid wsp:val=&quot;001E767E&quot;/&gt;&lt;wsp:rsid wsp:val=&quot;001F0761&quot;/&gt;&lt;wsp:rsid wsp:val=&quot;001F18AB&quot;/&gt;&lt;wsp:rsid wsp:val=&quot;001F2037&quot;/&gt;&lt;wsp:rsid wsp:val=&quot;001F3D55&quot;/&gt;&lt;wsp:rsid wsp:val=&quot;001F6B77&quot;/&gt;&lt;wsp:rsid wsp:val=&quot;00202EB6&quot;/&gt;&lt;wsp:rsid wsp:val=&quot;0020429F&quot;/&gt;&lt;wsp:rsid wsp:val=&quot;0020588C&quot;/&gt;&lt;wsp:rsid wsp:val=&quot;00213887&quot;/&gt;&lt;wsp:rsid wsp:val=&quot;00214B27&quot;/&gt;&lt;wsp:rsid wsp:val=&quot;00214ED6&quot;/&gt;&lt;wsp:rsid wsp:val=&quot;00216237&quot;/&gt;&lt;wsp:rsid wsp:val=&quot;002176DA&quot;/&gt;&lt;wsp:rsid wsp:val=&quot;002177CD&quot;/&gt;&lt;wsp:rsid wsp:val=&quot;0022148B&quot;/&gt;&lt;wsp:rsid wsp:val=&quot;00221B0E&quot;/&gt;&lt;wsp:rsid wsp:val=&quot;00221F1B&quot;/&gt;&lt;wsp:rsid wsp:val=&quot;00222223&quot;/&gt;&lt;wsp:rsid wsp:val=&quot;00222943&quot;/&gt;&lt;wsp:rsid wsp:val=&quot;002252A0&quot;/&gt;&lt;wsp:rsid wsp:val=&quot;0022581E&quot;/&gt;&lt;wsp:rsid wsp:val=&quot;00226417&quot;/&gt;&lt;wsp:rsid wsp:val=&quot;00226FC1&quot;/&gt;&lt;wsp:rsid wsp:val=&quot;00227851&quot;/&gt;&lt;wsp:rsid wsp:val=&quot;00230574&quot;/&gt;&lt;wsp:rsid wsp:val=&quot;002305CF&quot;/&gt;&lt;wsp:rsid wsp:val=&quot;0023074E&quot;/&gt;&lt;wsp:rsid wsp:val=&quot;00231611&quot;/&gt;&lt;wsp:rsid wsp:val=&quot;00231730&quot;/&gt;&lt;wsp:rsid wsp:val=&quot;00231CDC&quot;/&gt;&lt;wsp:rsid wsp:val=&quot;00231E8E&quot;/&gt;&lt;wsp:rsid wsp:val=&quot;00233533&quot;/&gt;&lt;wsp:rsid wsp:val=&quot;002337B7&quot;/&gt;&lt;wsp:rsid wsp:val=&quot;00234366&quot;/&gt;&lt;wsp:rsid wsp:val=&quot;00236A64&quot;/&gt;&lt;wsp:rsid wsp:val=&quot;002373A7&quot;/&gt;&lt;wsp:rsid wsp:val=&quot;002413B0&quot;/&gt;&lt;wsp:rsid wsp:val=&quot;00242248&quot;/&gt;&lt;wsp:rsid wsp:val=&quot;00243070&quot;/&gt;&lt;wsp:rsid wsp:val=&quot;002433F5&quot;/&gt;&lt;wsp:rsid wsp:val=&quot;002445B5&quot;/&gt;&lt;wsp:rsid wsp:val=&quot;00245E02&quot;/&gt;&lt;wsp:rsid wsp:val=&quot;00245E14&quot;/&gt;&lt;wsp:rsid wsp:val=&quot;002461D3&quot;/&gt;&lt;wsp:rsid wsp:val=&quot;00246607&quot;/&gt;&lt;wsp:rsid wsp:val=&quot;00250451&quot;/&gt;&lt;wsp:rsid wsp:val=&quot;002514EB&quot;/&gt;&lt;wsp:rsid wsp:val=&quot;00252D54&quot;/&gt;&lt;wsp:rsid wsp:val=&quot;0025380B&quot;/&gt;&lt;wsp:rsid wsp:val=&quot;0025557D&quot;/&gt;&lt;wsp:rsid wsp:val=&quot;002573F5&quot;/&gt;&lt;wsp:rsid wsp:val=&quot;00263795&quot;/&gt;&lt;wsp:rsid wsp:val=&quot;0026384D&quot;/&gt;&lt;wsp:rsid wsp:val=&quot;00263C34&quot;/&gt;&lt;wsp:rsid wsp:val=&quot;002661D9&quot;/&gt;&lt;wsp:rsid wsp:val=&quot;0026751C&quot;/&gt;&lt;wsp:rsid wsp:val=&quot;0027053E&quot;/&gt;&lt;wsp:rsid wsp:val=&quot;00270FDF&quot;/&gt;&lt;wsp:rsid wsp:val=&quot;0027179D&quot;/&gt;&lt;wsp:rsid wsp:val=&quot;00272F81&quot;/&gt;&lt;wsp:rsid wsp:val=&quot;0027425C&quot;/&gt;&lt;wsp:rsid wsp:val=&quot;00277720&quot;/&gt;&lt;wsp:rsid wsp:val=&quot;00280823&quot;/&gt;&lt;wsp:rsid wsp:val=&quot;002815D8&quot;/&gt;&lt;wsp:rsid wsp:val=&quot;002816E1&quot;/&gt;&lt;wsp:rsid wsp:val=&quot;002830B7&quot;/&gt;&lt;wsp:rsid wsp:val=&quot;0028478A&quot;/&gt;&lt;wsp:rsid wsp:val=&quot;00284D3B&quot;/&gt;&lt;wsp:rsid wsp:val=&quot;00284D69&quot;/&gt;&lt;wsp:rsid wsp:val=&quot;002852F4&quot;/&gt;&lt;wsp:rsid wsp:val=&quot;00285C58&quot;/&gt;&lt;wsp:rsid wsp:val=&quot;00285F3C&quot;/&gt;&lt;wsp:rsid wsp:val=&quot;0028669F&quot;/&gt;&lt;wsp:rsid wsp:val=&quot;0028696D&quot;/&gt;&lt;wsp:rsid wsp:val=&quot;00290A1F&quot;/&gt;&lt;wsp:rsid wsp:val=&quot;00290BB9&quot;/&gt;&lt;wsp:rsid wsp:val=&quot;0029198E&quot;/&gt;&lt;wsp:rsid wsp:val=&quot;0029298D&quot;/&gt;&lt;wsp:rsid wsp:val=&quot;00293414&quot;/&gt;&lt;wsp:rsid wsp:val=&quot;002934EF&quot;/&gt;&lt;wsp:rsid wsp:val=&quot;002950CB&quot;/&gt;&lt;wsp:rsid wsp:val=&quot;00295A55&quot;/&gt;&lt;wsp:rsid wsp:val=&quot;00296268&quot;/&gt;&lt;wsp:rsid wsp:val=&quot;002A0753&quot;/&gt;&lt;wsp:rsid wsp:val=&quot;002A0E0B&quot;/&gt;&lt;wsp:rsid wsp:val=&quot;002A3076&quot;/&gt;&lt;wsp:rsid wsp:val=&quot;002A4604&quot;/&gt;&lt;wsp:rsid wsp:val=&quot;002A63C4&quot;/&gt;&lt;wsp:rsid wsp:val=&quot;002A7750&quot;/&gt;&lt;wsp:rsid wsp:val=&quot;002B4075&quot;/&gt;&lt;wsp:rsid wsp:val=&quot;002B6E51&quot;/&gt;&lt;wsp:rsid wsp:val=&quot;002B796E&quot;/&gt;&lt;wsp:rsid wsp:val=&quot;002B7E4C&quot;/&gt;&lt;wsp:rsid wsp:val=&quot;002C2AFE&quot;/&gt;&lt;wsp:rsid wsp:val=&quot;002C403C&quot;/&gt;&lt;wsp:rsid wsp:val=&quot;002C7351&quot;/&gt;&lt;wsp:rsid wsp:val=&quot;002D18E4&quot;/&gt;&lt;wsp:rsid wsp:val=&quot;002D190E&quot;/&gt;&lt;wsp:rsid wsp:val=&quot;002D24CD&quot;/&gt;&lt;wsp:rsid wsp:val=&quot;002D2C73&quot;/&gt;&lt;wsp:rsid wsp:val=&quot;002D36A5&quot;/&gt;&lt;wsp:rsid wsp:val=&quot;002D4E5F&quot;/&gt;&lt;wsp:rsid wsp:val=&quot;002D56FE&quot;/&gt;&lt;wsp:rsid wsp:val=&quot;002D7481&quot;/&gt;&lt;wsp:rsid wsp:val=&quot;002E01E3&quot;/&gt;&lt;wsp:rsid wsp:val=&quot;002E088A&quot;/&gt;&lt;wsp:rsid wsp:val=&quot;002E156F&quot;/&gt;&lt;wsp:rsid wsp:val=&quot;002E1FB4&quot;/&gt;&lt;wsp:rsid wsp:val=&quot;002E23B9&quot;/&gt;&lt;wsp:rsid wsp:val=&quot;002E38C5&quot;/&gt;&lt;wsp:rsid wsp:val=&quot;002E4857&quot;/&gt;&lt;wsp:rsid wsp:val=&quot;002E4D71&quot;/&gt;&lt;wsp:rsid wsp:val=&quot;002E5B28&quot;/&gt;&lt;wsp:rsid wsp:val=&quot;002E7284&quot;/&gt;&lt;wsp:rsid wsp:val=&quot;002F1220&quot;/&gt;&lt;wsp:rsid wsp:val=&quot;002F194D&quot;/&gt;&lt;wsp:rsid wsp:val=&quot;002F2846&quot;/&gt;&lt;wsp:rsid wsp:val=&quot;002F48AD&quot;/&gt;&lt;wsp:rsid wsp:val=&quot;002F4CB6&quot;/&gt;&lt;wsp:rsid wsp:val=&quot;002F567C&quot;/&gt;&lt;wsp:rsid wsp:val=&quot;002F620E&quot;/&gt;&lt;wsp:rsid wsp:val=&quot;003021E3&quot;/&gt;&lt;wsp:rsid wsp:val=&quot;00302B29&quot;/&gt;&lt;wsp:rsid wsp:val=&quot;00307546&quot;/&gt;&lt;wsp:rsid wsp:val=&quot;0031150E&quot;/&gt;&lt;wsp:rsid wsp:val=&quot;00312481&quot;/&gt;&lt;wsp:rsid wsp:val=&quot;003157BD&quot;/&gt;&lt;wsp:rsid wsp:val=&quot;00316860&quot;/&gt;&lt;wsp:rsid wsp:val=&quot;00316F49&quot;/&gt;&lt;wsp:rsid wsp:val=&quot;003172E6&quot;/&gt;&lt;wsp:rsid wsp:val=&quot;00317687&quot;/&gt;&lt;wsp:rsid wsp:val=&quot;00320552&quot;/&gt;&lt;wsp:rsid wsp:val=&quot;00320ED7&quot;/&gt;&lt;wsp:rsid wsp:val=&quot;0032709C&quot;/&gt;&lt;wsp:rsid wsp:val=&quot;00330D94&quot;/&gt;&lt;wsp:rsid wsp:val=&quot;00331E3C&quot;/&gt;&lt;wsp:rsid wsp:val=&quot;00333C49&quot;/&gt;&lt;wsp:rsid wsp:val=&quot;003350AE&quot;/&gt;&lt;wsp:rsid wsp:val=&quot;00335C12&quot;/&gt;&lt;wsp:rsid wsp:val=&quot;00336123&quot;/&gt;&lt;wsp:rsid wsp:val=&quot;003375B7&quot;/&gt;&lt;wsp:rsid wsp:val=&quot;0033779E&quot;/&gt;&lt;wsp:rsid wsp:val=&quot;00340E94&quot;/&gt;&lt;wsp:rsid wsp:val=&quot;00341462&quot;/&gt;&lt;wsp:rsid wsp:val=&quot;00343060&quot;/&gt;&lt;wsp:rsid wsp:val=&quot;00343865&quot;/&gt;&lt;wsp:rsid wsp:val=&quot;003438DC&quot;/&gt;&lt;wsp:rsid wsp:val=&quot;00344BFE&quot;/&gt;&lt;wsp:rsid wsp:val=&quot;003470A6&quot;/&gt;&lt;wsp:rsid wsp:val=&quot;00347469&quot;/&gt;&lt;wsp:rsid wsp:val=&quot;00350031&quot;/&gt;&lt;wsp:rsid wsp:val=&quot;003540F3&quot;/&gt;&lt;wsp:rsid wsp:val=&quot;00355ECF&quot;/&gt;&lt;wsp:rsid wsp:val=&quot;00360432&quot;/&gt;&lt;wsp:rsid wsp:val=&quot;003609B7&quot;/&gt;&lt;wsp:rsid wsp:val=&quot;00362E37&quot;/&gt;&lt;wsp:rsid wsp:val=&quot;00363DAE&quot;/&gt;&lt;wsp:rsid wsp:val=&quot;003659C5&quot;/&gt;&lt;wsp:rsid wsp:val=&quot;00371DCD&quot;/&gt;&lt;wsp:rsid wsp:val=&quot;003733AB&quot;/&gt;&lt;wsp:rsid wsp:val=&quot;00373B18&quot;/&gt;&lt;wsp:rsid wsp:val=&quot;00373BFD&quot;/&gt;&lt;wsp:rsid wsp:val=&quot;00373FE4&quot;/&gt;&lt;wsp:rsid wsp:val=&quot;0037558E&quot;/&gt;&lt;wsp:rsid wsp:val=&quot;0037568B&quot;/&gt;&lt;wsp:rsid wsp:val=&quot;0037646F&quot;/&gt;&lt;wsp:rsid wsp:val=&quot;00376509&quot;/&gt;&lt;wsp:rsid wsp:val=&quot;00377A3A&quot;/&gt;&lt;wsp:rsid wsp:val=&quot;00380587&quot;/&gt;&lt;wsp:rsid wsp:val=&quot;00380DE8&quot;/&gt;&lt;wsp:rsid wsp:val=&quot;0038154A&quot;/&gt;&lt;wsp:rsid wsp:val=&quot;00382A9A&quot;/&gt;&lt;wsp:rsid wsp:val=&quot;00382E1B&quot;/&gt;&lt;wsp:rsid wsp:val=&quot;00384406&quot;/&gt;&lt;wsp:rsid wsp:val=&quot;003855A4&quot;/&gt;&lt;wsp:rsid wsp:val=&quot;003865A0&quot;/&gt;&lt;wsp:rsid wsp:val=&quot;00387C7B&quot;/&gt;&lt;wsp:rsid wsp:val=&quot;00390FAB&quot;/&gt;&lt;wsp:rsid wsp:val=&quot;00391FA9&quot;/&gt;&lt;wsp:rsid wsp:val=&quot;00393754&quot;/&gt;&lt;wsp:rsid wsp:val=&quot;00393800&quot;/&gt;&lt;wsp:rsid wsp:val=&quot;00396BE5&quot;/&gt;&lt;wsp:rsid wsp:val=&quot;003A0E23&quot;/&gt;&lt;wsp:rsid wsp:val=&quot;003A2197&quot;/&gt;&lt;wsp:rsid wsp:val=&quot;003A27EB&quot;/&gt;&lt;wsp:rsid wsp:val=&quot;003A41BB&quot;/&gt;&lt;wsp:rsid wsp:val=&quot;003A490E&quot;/&gt;&lt;wsp:rsid wsp:val=&quot;003A65E1&quot;/&gt;&lt;wsp:rsid wsp:val=&quot;003A6E21&quot;/&gt;&lt;wsp:rsid wsp:val=&quot;003A7C39&quot;/&gt;&lt;wsp:rsid wsp:val=&quot;003B0EC2&quot;/&gt;&lt;wsp:rsid wsp:val=&quot;003B0F0B&quot;/&gt;&lt;wsp:rsid wsp:val=&quot;003B1890&quot;/&gt;&lt;wsp:rsid wsp:val=&quot;003B1BF9&quot;/&gt;&lt;wsp:rsid wsp:val=&quot;003B2226&quot;/&gt;&lt;wsp:rsid wsp:val=&quot;003B4803&quot;/&gt;&lt;wsp:rsid wsp:val=&quot;003B4E01&quot;/&gt;&lt;wsp:rsid wsp:val=&quot;003B607B&quot;/&gt;&lt;wsp:rsid wsp:val=&quot;003B7007&quot;/&gt;&lt;wsp:rsid wsp:val=&quot;003C0697&quot;/&gt;&lt;wsp:rsid wsp:val=&quot;003C43F0&quot;/&gt;&lt;wsp:rsid wsp:val=&quot;003C4832&quot;/&gt;&lt;wsp:rsid wsp:val=&quot;003C59BF&quot;/&gt;&lt;wsp:rsid wsp:val=&quot;003C7D76&quot;/&gt;&lt;wsp:rsid wsp:val=&quot;003D03FA&quot;/&gt;&lt;wsp:rsid wsp:val=&quot;003D05FB&quot;/&gt;&lt;wsp:rsid wsp:val=&quot;003D14D9&quot;/&gt;&lt;wsp:rsid wsp:val=&quot;003D283D&quot;/&gt;&lt;wsp:rsid wsp:val=&quot;003D29DC&quot;/&gt;&lt;wsp:rsid wsp:val=&quot;003D2A06&quot;/&gt;&lt;wsp:rsid wsp:val=&quot;003D35AB&quot;/&gt;&lt;wsp:rsid wsp:val=&quot;003D3821&quot;/&gt;&lt;wsp:rsid wsp:val=&quot;003D43F6&quot;/&gt;&lt;wsp:rsid wsp:val=&quot;003D458F&quot;/&gt;&lt;wsp:rsid wsp:val=&quot;003D50AA&quot;/&gt;&lt;wsp:rsid wsp:val=&quot;003D5991&quot;/&gt;&lt;wsp:rsid wsp:val=&quot;003D7FBB&quot;/&gt;&lt;wsp:rsid wsp:val=&quot;003E0A98&quot;/&gt;&lt;wsp:rsid wsp:val=&quot;003E1A21&quot;/&gt;&lt;wsp:rsid wsp:val=&quot;003E25BA&quot;/&gt;&lt;wsp:rsid wsp:val=&quot;003E55CF&quot;/&gt;&lt;wsp:rsid wsp:val=&quot;003E5CBA&quot;/&gt;&lt;wsp:rsid wsp:val=&quot;003E748F&quot;/&gt;&lt;wsp:rsid wsp:val=&quot;003F3324&quot;/&gt;&lt;wsp:rsid wsp:val=&quot;003F3FFA&quot;/&gt;&lt;wsp:rsid wsp:val=&quot;003F5DB9&quot;/&gt;&lt;wsp:rsid wsp:val=&quot;003F62D5&quot;/&gt;&lt;wsp:rsid wsp:val=&quot;003F6511&quot;/&gt;&lt;wsp:rsid wsp:val=&quot;003F6AF9&quot;/&gt;&lt;wsp:rsid wsp:val=&quot;00401004&quot;/&gt;&lt;wsp:rsid wsp:val=&quot;00402106&quot;/&gt;&lt;wsp:rsid wsp:val=&quot;004021B4&quot;/&gt;&lt;wsp:rsid wsp:val=&quot;004029CF&quot;/&gt;&lt;wsp:rsid wsp:val=&quot;004041EA&quot;/&gt;&lt;wsp:rsid wsp:val=&quot;00404637&quot;/&gt;&lt;wsp:rsid wsp:val=&quot;00405355&quot;/&gt;&lt;wsp:rsid wsp:val=&quot;00406FD7&quot;/&gt;&lt;wsp:rsid wsp:val=&quot;00407980&quot;/&gt;&lt;wsp:rsid wsp:val=&quot;00410608&quot;/&gt;&lt;wsp:rsid wsp:val=&quot;004119DF&quot;/&gt;&lt;wsp:rsid wsp:val=&quot;00412230&quot;/&gt;&lt;wsp:rsid wsp:val=&quot;00412CBC&quot;/&gt;&lt;wsp:rsid wsp:val=&quot;00415BC8&quot;/&gt;&lt;wsp:rsid wsp:val=&quot;00416943&quot;/&gt;&lt;wsp:rsid wsp:val=&quot;00416992&quot;/&gt;&lt;wsp:rsid wsp:val=&quot;00420E86&quot;/&gt;&lt;wsp:rsid wsp:val=&quot;00421361&quot;/&gt;&lt;wsp:rsid wsp:val=&quot;004221DC&quot;/&gt;&lt;wsp:rsid wsp:val=&quot;00422272&quot;/&gt;&lt;wsp:rsid wsp:val=&quot;004222C1&quot;/&gt;&lt;wsp:rsid wsp:val=&quot;0042391E&quot;/&gt;&lt;wsp:rsid wsp:val=&quot;0042752C&quot;/&gt;&lt;wsp:rsid wsp:val=&quot;00427F2D&quot;/&gt;&lt;wsp:rsid wsp:val=&quot;00431BA4&quot;/&gt;&lt;wsp:rsid wsp:val=&quot;00433BBA&quot;/&gt;&lt;wsp:rsid wsp:val=&quot;00433C54&quot;/&gt;&lt;wsp:rsid wsp:val=&quot;00433D9B&quot;/&gt;&lt;wsp:rsid wsp:val=&quot;00434805&quot;/&gt;&lt;wsp:rsid wsp:val=&quot;00434CD4&quot;/&gt;&lt;wsp:rsid wsp:val=&quot;0043616D&quot;/&gt;&lt;wsp:rsid wsp:val=&quot;00436CCE&quot;/&gt;&lt;wsp:rsid wsp:val=&quot;00437A42&quot;/&gt;&lt;wsp:rsid wsp:val=&quot;00437E93&quot;/&gt;&lt;wsp:rsid wsp:val=&quot;0044049F&quot;/&gt;&lt;wsp:rsid wsp:val=&quot;00440705&quot;/&gt;&lt;wsp:rsid wsp:val=&quot;00441618&quot;/&gt;&lt;wsp:rsid wsp:val=&quot;00441D7D&quot;/&gt;&lt;wsp:rsid wsp:val=&quot;00443347&quot;/&gt;&lt;wsp:rsid wsp:val=&quot;00444653&quot;/&gt;&lt;wsp:rsid wsp:val=&quot;00447D93&quot;/&gt;&lt;wsp:rsid wsp:val=&quot;00447E6E&quot;/&gt;&lt;wsp:rsid wsp:val=&quot;00450412&quot;/&gt;&lt;wsp:rsid wsp:val=&quot;00450E5E&quot;/&gt;&lt;wsp:rsid wsp:val=&quot;004525AC&quot;/&gt;&lt;wsp:rsid wsp:val=&quot;004529AE&quot;/&gt;&lt;wsp:rsid wsp:val=&quot;00453410&quot;/&gt;&lt;wsp:rsid wsp:val=&quot;004542E4&quot;/&gt;&lt;wsp:rsid wsp:val=&quot;00454656&quot;/&gt;&lt;wsp:rsid wsp:val=&quot;00454C19&quot;/&gt;&lt;wsp:rsid wsp:val=&quot;00455B3C&quot;/&gt;&lt;wsp:rsid wsp:val=&quot;00455CF2&quot;/&gt;&lt;wsp:rsid wsp:val=&quot;004569D2&quot;/&gt;&lt;wsp:rsid wsp:val=&quot;00460352&quot;/&gt;&lt;wsp:rsid wsp:val=&quot;004618CC&quot;/&gt;&lt;wsp:rsid wsp:val=&quot;00462994&quot;/&gt;&lt;wsp:rsid wsp:val=&quot;004630B2&quot;/&gt;&lt;wsp:rsid wsp:val=&quot;004632D0&quot;/&gt;&lt;wsp:rsid wsp:val=&quot;0046460E&quot;/&gt;&lt;wsp:rsid wsp:val=&quot;00465618&quot;/&gt;&lt;wsp:rsid wsp:val=&quot;0046617D&quot;/&gt;&lt;wsp:rsid wsp:val=&quot;0046773A&quot;/&gt;&lt;wsp:rsid wsp:val=&quot;004703AF&quot;/&gt;&lt;wsp:rsid wsp:val=&quot;004713C9&quot;/&gt;&lt;wsp:rsid wsp:val=&quot;004715DF&quot;/&gt;&lt;wsp:rsid wsp:val=&quot;00471CF8&quot;/&gt;&lt;wsp:rsid wsp:val=&quot;004822BE&quot;/&gt;&lt;wsp:rsid wsp:val=&quot;00483821&quot;/&gt;&lt;wsp:rsid wsp:val=&quot;00483BC0&quot;/&gt;&lt;wsp:rsid wsp:val=&quot;0048781A&quot;/&gt;&lt;wsp:rsid wsp:val=&quot;00490EE0&quot;/&gt;&lt;wsp:rsid wsp:val=&quot;00491699&quot;/&gt;&lt;wsp:rsid wsp:val=&quot;00491AEB&quot;/&gt;&lt;wsp:rsid wsp:val=&quot;00491ED2&quot;/&gt;&lt;wsp:rsid wsp:val=&quot;00493F6F&quot;/&gt;&lt;wsp:rsid wsp:val=&quot;00494D68&quot;/&gt;&lt;wsp:rsid wsp:val=&quot;00495039&quot;/&gt;&lt;wsp:rsid wsp:val=&quot;004969DB&quot;/&gt;&lt;wsp:rsid wsp:val=&quot;004A3568&quot;/&gt;&lt;wsp:rsid wsp:val=&quot;004A362D&quot;/&gt;&lt;wsp:rsid wsp:val=&quot;004A3868&quot;/&gt;&lt;wsp:rsid wsp:val=&quot;004A45B5&quot;/&gt;&lt;wsp:rsid wsp:val=&quot;004A49FC&quot;/&gt;&lt;wsp:rsid wsp:val=&quot;004A5E10&quot;/&gt;&lt;wsp:rsid wsp:val=&quot;004A60EE&quot;/&gt;&lt;wsp:rsid wsp:val=&quot;004A6489&quot;/&gt;&lt;wsp:rsid wsp:val=&quot;004A758B&quot;/&gt;&lt;wsp:rsid wsp:val=&quot;004B0474&quot;/&gt;&lt;wsp:rsid wsp:val=&quot;004B282B&quot;/&gt;&lt;wsp:rsid wsp:val=&quot;004B2F97&quot;/&gt;&lt;wsp:rsid wsp:val=&quot;004B4950&quot;/&gt;&lt;wsp:rsid wsp:val=&quot;004B605E&quot;/&gt;&lt;wsp:rsid wsp:val=&quot;004B7483&quot;/&gt;&lt;wsp:rsid wsp:val=&quot;004B7FAB&quot;/&gt;&lt;wsp:rsid wsp:val=&quot;004C44BD&quot;/&gt;&lt;wsp:rsid wsp:val=&quot;004C4B5B&quot;/&gt;&lt;wsp:rsid wsp:val=&quot;004D0D24&quot;/&gt;&lt;wsp:rsid wsp:val=&quot;004D3348&quot;/&gt;&lt;wsp:rsid wsp:val=&quot;004D33F6&quot;/&gt;&lt;wsp:rsid wsp:val=&quot;004D551F&quot;/&gt;&lt;wsp:rsid wsp:val=&quot;004D5835&quot;/&gt;&lt;wsp:rsid wsp:val=&quot;004D59A8&quot;/&gt;&lt;wsp:rsid wsp:val=&quot;004D62D2&quot;/&gt;&lt;wsp:rsid wsp:val=&quot;004E1420&quot;/&gt;&lt;wsp:rsid wsp:val=&quot;004E161C&quot;/&gt;&lt;wsp:rsid wsp:val=&quot;004E213A&quot;/&gt;&lt;wsp:rsid wsp:val=&quot;004E2FC3&quot;/&gt;&lt;wsp:rsid wsp:val=&quot;004E4DE3&quot;/&gt;&lt;wsp:rsid wsp:val=&quot;004E6067&quot;/&gt;&lt;wsp:rsid wsp:val=&quot;004E7BF0&quot;/&gt;&lt;wsp:rsid wsp:val=&quot;004E7DC0&quot;/&gt;&lt;wsp:rsid wsp:val=&quot;004F0789&quot;/&gt;&lt;wsp:rsid wsp:val=&quot;004F0B60&quot;/&gt;&lt;wsp:rsid wsp:val=&quot;004F2838&quot;/&gt;&lt;wsp:rsid wsp:val=&quot;004F444F&quot;/&gt;&lt;wsp:rsid wsp:val=&quot;004F72DB&quot;/&gt;&lt;wsp:rsid wsp:val=&quot;005009AF&quot;/&gt;&lt;wsp:rsid wsp:val=&quot;00505318&quot;/&gt;&lt;wsp:rsid wsp:val=&quot;005068A6&quot;/&gt;&lt;wsp:rsid wsp:val=&quot;005070A4&quot;/&gt;&lt;wsp:rsid wsp:val=&quot;005076C8&quot;/&gt;&lt;wsp:rsid wsp:val=&quot;00510496&quot;/&gt;&lt;wsp:rsid wsp:val=&quot;00511C9F&quot;/&gt;&lt;wsp:rsid wsp:val=&quot;005161D8&quot;/&gt;&lt;wsp:rsid wsp:val=&quot;00516EAF&quot;/&gt;&lt;wsp:rsid wsp:val=&quot;00522E0A&quot;/&gt;&lt;wsp:rsid wsp:val=&quot;00524709&quot;/&gt;&lt;wsp:rsid wsp:val=&quot;00530506&quot;/&gt;&lt;wsp:rsid wsp:val=&quot;00533A88&quot;/&gt;&lt;wsp:rsid wsp:val=&quot;00535B5C&quot;/&gt;&lt;wsp:rsid wsp:val=&quot;00540345&quot;/&gt;&lt;wsp:rsid wsp:val=&quot;00540734&quot;/&gt;&lt;wsp:rsid wsp:val=&quot;00541FB5&quot;/&gt;&lt;wsp:rsid wsp:val=&quot;00543B39&quot;/&gt;&lt;wsp:rsid wsp:val=&quot;00543ED8&quot;/&gt;&lt;wsp:rsid wsp:val=&quot;00543F71&quot;/&gt;&lt;wsp:rsid wsp:val=&quot;00545224&quot;/&gt;&lt;wsp:rsid wsp:val=&quot;00545AC0&quot;/&gt;&lt;wsp:rsid wsp:val=&quot;00550C21&quot;/&gt;&lt;wsp:rsid wsp:val=&quot;00551A0A&quot;/&gt;&lt;wsp:rsid wsp:val=&quot;00553029&quot;/&gt;&lt;wsp:rsid wsp:val=&quot;005544A3&quot;/&gt;&lt;wsp:rsid wsp:val=&quot;005553F4&quot;/&gt;&lt;wsp:rsid wsp:val=&quot;00557002&quot;/&gt;&lt;wsp:rsid wsp:val=&quot;00562650&quot;/&gt;&lt;wsp:rsid wsp:val=&quot;00563FBE&quot;/&gt;&lt;wsp:rsid wsp:val=&quot;005654FE&quot;/&gt;&lt;wsp:rsid wsp:val=&quot;00567A20&quot;/&gt;&lt;wsp:rsid wsp:val=&quot;005733A0&quot;/&gt;&lt;wsp:rsid wsp:val=&quot;00574AC9&quot;/&gt;&lt;wsp:rsid wsp:val=&quot;00574B6E&quot;/&gt;&lt;wsp:rsid wsp:val=&quot;00575D93&quot;/&gt;&lt;wsp:rsid wsp:val=&quot;00576B5C&quot;/&gt;&lt;wsp:rsid wsp:val=&quot;00576F6D&quot;/&gt;&lt;wsp:rsid wsp:val=&quot;00577667&quot;/&gt;&lt;wsp:rsid wsp:val=&quot;00582563&quot;/&gt;&lt;wsp:rsid wsp:val=&quot;00582E71&quot;/&gt;&lt;wsp:rsid wsp:val=&quot;00583461&quot;/&gt;&lt;wsp:rsid wsp:val=&quot;005843F2&quot;/&gt;&lt;wsp:rsid wsp:val=&quot;005845B5&quot;/&gt;&lt;wsp:rsid wsp:val=&quot;005848DA&quot;/&gt;&lt;wsp:rsid wsp:val=&quot;005859E1&quot;/&gt;&lt;wsp:rsid wsp:val=&quot;00586AC2&quot;/&gt;&lt;wsp:rsid wsp:val=&quot;00586E3D&quot;/&gt;&lt;wsp:rsid wsp:val=&quot;005873CA&quot;/&gt;&lt;wsp:rsid wsp:val=&quot;00593835&quot;/&gt;&lt;wsp:rsid wsp:val=&quot;00594541&quot;/&gt;&lt;wsp:rsid wsp:val=&quot;0059482E&quot;/&gt;&lt;wsp:rsid wsp:val=&quot;00597139&quot;/&gt;&lt;wsp:rsid wsp:val=&quot;005A0290&quot;/&gt;&lt;wsp:rsid wsp:val=&quot;005A11EA&quot;/&gt;&lt;wsp:rsid wsp:val=&quot;005A1CBA&quot;/&gt;&lt;wsp:rsid wsp:val=&quot;005A537E&quot;/&gt;&lt;wsp:rsid wsp:val=&quot;005A6245&quot;/&gt;&lt;wsp:rsid wsp:val=&quot;005A7577&quot;/&gt;&lt;wsp:rsid wsp:val=&quot;005A76B8&quot;/&gt;&lt;wsp:rsid wsp:val=&quot;005B0FFD&quot;/&gt;&lt;wsp:rsid wsp:val=&quot;005B3622&quot;/&gt;&lt;wsp:rsid wsp:val=&quot;005B53A2&quot;/&gt;&lt;wsp:rsid wsp:val=&quot;005B5C34&quot;/&gt;&lt;wsp:rsid wsp:val=&quot;005B6318&quot;/&gt;&lt;wsp:rsid wsp:val=&quot;005B6AFE&quot;/&gt;&lt;wsp:rsid wsp:val=&quot;005B6FA4&quot;/&gt;&lt;wsp:rsid wsp:val=&quot;005C023D&quot;/&gt;&lt;wsp:rsid wsp:val=&quot;005C19AD&quot;/&gt;&lt;wsp:rsid wsp:val=&quot;005C277F&quot;/&gt;&lt;wsp:rsid wsp:val=&quot;005C27CB&quot;/&gt;&lt;wsp:rsid wsp:val=&quot;005C4530&quot;/&gt;&lt;wsp:rsid wsp:val=&quot;005C6BE7&quot;/&gt;&lt;wsp:rsid wsp:val=&quot;005D0B99&quot;/&gt;&lt;wsp:rsid wsp:val=&quot;005D23F7&quot;/&gt;&lt;wsp:rsid wsp:val=&quot;005D2864&quot;/&gt;&lt;wsp:rsid wsp:val=&quot;005D2CE0&quot;/&gt;&lt;wsp:rsid wsp:val=&quot;005D2EF7&quot;/&gt;&lt;wsp:rsid wsp:val=&quot;005D3A19&quot;/&gt;&lt;wsp:rsid wsp:val=&quot;005D4074&quot;/&gt;&lt;wsp:rsid wsp:val=&quot;005D58D5&quot;/&gt;&lt;wsp:rsid wsp:val=&quot;005D5AB9&quot;/&gt;&lt;wsp:rsid wsp:val=&quot;005D6DCF&quot;/&gt;&lt;wsp:rsid wsp:val=&quot;005D7119&quot;/&gt;&lt;wsp:rsid wsp:val=&quot;005D71A0&quot;/&gt;&lt;wsp:rsid wsp:val=&quot;005D7533&quot;/&gt;&lt;wsp:rsid wsp:val=&quot;005E0D46&quot;/&gt;&lt;wsp:rsid wsp:val=&quot;005E1A7D&quot;/&gt;&lt;wsp:rsid wsp:val=&quot;005E577F&quot;/&gt;&lt;wsp:rsid wsp:val=&quot;005E76AA&quot;/&gt;&lt;wsp:rsid wsp:val=&quot;005E78C2&quot;/&gt;&lt;wsp:rsid wsp:val=&quot;005F136B&quot;/&gt;&lt;wsp:rsid wsp:val=&quot;005F216A&quot;/&gt;&lt;wsp:rsid wsp:val=&quot;005F331A&quot;/&gt;&lt;wsp:rsid wsp:val=&quot;005F33AB&quot;/&gt;&lt;wsp:rsid wsp:val=&quot;00600108&quot;/&gt;&lt;wsp:rsid wsp:val=&quot;00601200&quot;/&gt;&lt;wsp:rsid wsp:val=&quot;006013AC&quot;/&gt;&lt;wsp:rsid wsp:val=&quot;00601BF4&quot;/&gt;&lt;wsp:rsid wsp:val=&quot;00602C09&quot;/&gt;&lt;wsp:rsid wsp:val=&quot;00602E92&quot;/&gt;&lt;wsp:rsid wsp:val=&quot;00604502&quot;/&gt;&lt;wsp:rsid wsp:val=&quot;00605894&quot;/&gt;&lt;wsp:rsid wsp:val=&quot;00607A50&quot;/&gt;&lt;wsp:rsid wsp:val=&quot;00607CA1&quot;/&gt;&lt;wsp:rsid wsp:val=&quot;00607FEE&quot;/&gt;&lt;wsp:rsid wsp:val=&quot;0061279A&quot;/&gt;&lt;wsp:rsid wsp:val=&quot;00613594&quot;/&gt;&lt;wsp:rsid wsp:val=&quot;00613C76&quot;/&gt;&lt;wsp:rsid wsp:val=&quot;00614D4E&quot;/&gt;&lt;wsp:rsid wsp:val=&quot;00620426&quot;/&gt;&lt;wsp:rsid wsp:val=&quot;00621530&quot;/&gt;&lt;wsp:rsid wsp:val=&quot;00621ABD&quot;/&gt;&lt;wsp:rsid wsp:val=&quot;00622E03&quot;/&gt;&lt;wsp:rsid wsp:val=&quot;00623872&quot;/&gt;&lt;wsp:rsid wsp:val=&quot;00626846&quot;/&gt;&lt;wsp:rsid wsp:val=&quot;00630148&quot;/&gt;&lt;wsp:rsid wsp:val=&quot;00632E85&quot;/&gt;&lt;wsp:rsid wsp:val=&quot;00634BFC&quot;/&gt;&lt;wsp:rsid wsp:val=&quot;00635411&quot;/&gt;&lt;wsp:rsid wsp:val=&quot;006358FA&quot;/&gt;&lt;wsp:rsid wsp:val=&quot;00635BA3&quot;/&gt;&lt;wsp:rsid wsp:val=&quot;00642C07&quot;/&gt;&lt;wsp:rsid wsp:val=&quot;0064301D&quot;/&gt;&lt;wsp:rsid wsp:val=&quot;00645B04&quot;/&gt;&lt;wsp:rsid wsp:val=&quot;006516F4&quot;/&gt;&lt;wsp:rsid wsp:val=&quot;00652A49&quot;/&gt;&lt;wsp:rsid wsp:val=&quot;0065392B&quot;/&gt;&lt;wsp:rsid wsp:val=&quot;006576A6&quot;/&gt;&lt;wsp:rsid wsp:val=&quot;00657BDD&quot;/&gt;&lt;wsp:rsid wsp:val=&quot;0066054A&quot;/&gt;&lt;wsp:rsid wsp:val=&quot;00660E0C&quot;/&gt;&lt;wsp:rsid wsp:val=&quot;006610B7&quot;/&gt;&lt;wsp:rsid wsp:val=&quot;006617D6&quot;/&gt;&lt;wsp:rsid wsp:val=&quot;00663036&quot;/&gt;&lt;wsp:rsid wsp:val=&quot;006632FB&quot;/&gt;&lt;wsp:rsid wsp:val=&quot;00664AF0&quot;/&gt;&lt;wsp:rsid wsp:val=&quot;00665BBA&quot;/&gt;&lt;wsp:rsid wsp:val=&quot;00670EC1&quot;/&gt;&lt;wsp:rsid wsp:val=&quot;00672ECC&quot;/&gt;&lt;wsp:rsid wsp:val=&quot;00676736&quot;/&gt;&lt;wsp:rsid wsp:val=&quot;00676D1D&quot;/&gt;&lt;wsp:rsid wsp:val=&quot;00677215&quot;/&gt;&lt;wsp:rsid wsp:val=&quot;00681351&quot;/&gt;&lt;wsp:rsid wsp:val=&quot;00682186&quot;/&gt;&lt;wsp:rsid wsp:val=&quot;00682586&quot;/&gt;&lt;wsp:rsid wsp:val=&quot;0068390F&quot;/&gt;&lt;wsp:rsid wsp:val=&quot;006840C4&quot;/&gt;&lt;wsp:rsid wsp:val=&quot;00684611&quot;/&gt;&lt;wsp:rsid wsp:val=&quot;0068595B&quot;/&gt;&lt;wsp:rsid wsp:val=&quot;00686D66&quot;/&gt;&lt;wsp:rsid wsp:val=&quot;00687E2B&quot;/&gt;&lt;wsp:rsid wsp:val=&quot;00690DAF&quot;/&gt;&lt;wsp:rsid wsp:val=&quot;006912EB&quot;/&gt;&lt;wsp:rsid wsp:val=&quot;00691401&quot;/&gt;&lt;wsp:rsid wsp:val=&quot;0069184A&quot;/&gt;&lt;wsp:rsid wsp:val=&quot;006919B0&quot;/&gt;&lt;wsp:rsid wsp:val=&quot;006928E5&quot;/&gt;&lt;wsp:rsid wsp:val=&quot;00696174&quot;/&gt;&lt;wsp:rsid wsp:val=&quot;006A0FAC&quot;/&gt;&lt;wsp:rsid wsp:val=&quot;006A1458&quot;/&gt;&lt;wsp:rsid wsp:val=&quot;006A1638&quot;/&gt;&lt;wsp:rsid wsp:val=&quot;006A2112&quot;/&gt;&lt;wsp:rsid wsp:val=&quot;006A275D&quot;/&gt;&lt;wsp:rsid wsp:val=&quot;006A3810&quot;/&gt;&lt;wsp:rsid wsp:val=&quot;006A41FB&quot;/&gt;&lt;wsp:rsid wsp:val=&quot;006A5068&quot;/&gt;&lt;wsp:rsid wsp:val=&quot;006A5CCA&quot;/&gt;&lt;wsp:rsid wsp:val=&quot;006A6B16&quot;/&gt;&lt;wsp:rsid wsp:val=&quot;006A78FA&quot;/&gt;&lt;wsp:rsid wsp:val=&quot;006B026C&quot;/&gt;&lt;wsp:rsid wsp:val=&quot;006B19CB&quot;/&gt;&lt;wsp:rsid wsp:val=&quot;006B1EF7&quot;/&gt;&lt;wsp:rsid wsp:val=&quot;006B2616&quot;/&gt;&lt;wsp:rsid wsp:val=&quot;006B2FEF&quot;/&gt;&lt;wsp:rsid wsp:val=&quot;006B3ABD&quot;/&gt;&lt;wsp:rsid wsp:val=&quot;006B41D5&quot;/&gt;&lt;wsp:rsid wsp:val=&quot;006B5E0A&quot;/&gt;&lt;wsp:rsid wsp:val=&quot;006B79F3&quot;/&gt;&lt;wsp:rsid wsp:val=&quot;006B7D7E&quot;/&gt;&lt;wsp:rsid wsp:val=&quot;006C010C&quot;/&gt;&lt;wsp:rsid wsp:val=&quot;006C4FF1&quot;/&gt;&lt;wsp:rsid wsp:val=&quot;006C7437&quot;/&gt;&lt;wsp:rsid wsp:val=&quot;006D177B&quot;/&gt;&lt;wsp:rsid wsp:val=&quot;006D2C06&quot;/&gt;&lt;wsp:rsid wsp:val=&quot;006D6049&quot;/&gt;&lt;wsp:rsid wsp:val=&quot;006D6E5A&quot;/&gt;&lt;wsp:rsid wsp:val=&quot;006D705C&quot;/&gt;&lt;wsp:rsid wsp:val=&quot;006E0CB4&quot;/&gt;&lt;wsp:rsid wsp:val=&quot;006E2241&quot;/&gt;&lt;wsp:rsid wsp:val=&quot;006E2667&quot;/&gt;&lt;wsp:rsid wsp:val=&quot;006E2962&quot;/&gt;&lt;wsp:rsid wsp:val=&quot;006E2E29&quot;/&gt;&lt;wsp:rsid wsp:val=&quot;006E4AAC&quot;/&gt;&lt;wsp:rsid wsp:val=&quot;006E6195&quot;/&gt;&lt;wsp:rsid wsp:val=&quot;006E6991&quot;/&gt;&lt;wsp:rsid wsp:val=&quot;006F0B22&quot;/&gt;&lt;wsp:rsid wsp:val=&quot;006F2244&quot;/&gt;&lt;wsp:rsid wsp:val=&quot;006F45F0&quot;/&gt;&lt;wsp:rsid wsp:val=&quot;006F4C38&quot;/&gt;&lt;wsp:rsid wsp:val=&quot;00700040&quot;/&gt;&lt;wsp:rsid wsp:val=&quot;00700B6B&quot;/&gt;&lt;wsp:rsid wsp:val=&quot;00702D81&quot;/&gt;&lt;wsp:rsid wsp:val=&quot;007037A6&quot;/&gt;&lt;wsp:rsid wsp:val=&quot;007047F7&quot;/&gt;&lt;wsp:rsid wsp:val=&quot;00704D3F&quot;/&gt;&lt;wsp:rsid wsp:val=&quot;007056E9&quot;/&gt;&lt;wsp:rsid wsp:val=&quot;00706ECB&quot;/&gt;&lt;wsp:rsid wsp:val=&quot;007072C6&quot;/&gt;&lt;wsp:rsid wsp:val=&quot;007075BC&quot;/&gt;&lt;wsp:rsid wsp:val=&quot;00711391&quot;/&gt;&lt;wsp:rsid wsp:val=&quot;007143D8&quot;/&gt;&lt;wsp:rsid wsp:val=&quot;00714583&quot;/&gt;&lt;wsp:rsid wsp:val=&quot;00716A7A&quot;/&gt;&lt;wsp:rsid wsp:val=&quot;0071726E&quot;/&gt;&lt;wsp:rsid wsp:val=&quot;00717560&quot;/&gt;&lt;wsp:rsid wsp:val=&quot;00726390&quot;/&gt;&lt;wsp:rsid wsp:val=&quot;00726641&quot;/&gt;&lt;wsp:rsid wsp:val=&quot;0073085C&quot;/&gt;&lt;wsp:rsid wsp:val=&quot;0073088E&quot;/&gt;&lt;wsp:rsid wsp:val=&quot;007314E6&quot;/&gt;&lt;wsp:rsid wsp:val=&quot;00731E3C&quot;/&gt;&lt;wsp:rsid wsp:val=&quot;00734A5B&quot;/&gt;&lt;wsp:rsid wsp:val=&quot;00734C86&quot;/&gt;&lt;wsp:rsid wsp:val=&quot;00737E91&quot;/&gt;&lt;wsp:rsid wsp:val=&quot;0074295E&quot;/&gt;&lt;wsp:rsid wsp:val=&quot;007460C8&quot;/&gt;&lt;wsp:rsid wsp:val=&quot;00747165&quot;/&gt;&lt;wsp:rsid wsp:val=&quot;0075239F&quot;/&gt;&lt;wsp:rsid wsp:val=&quot;007524F0&quot;/&gt;&lt;wsp:rsid wsp:val=&quot;0075289F&quot;/&gt;&lt;wsp:rsid wsp:val=&quot;00752B57&quot;/&gt;&lt;wsp:rsid wsp:val=&quot;00754755&quot;/&gt;&lt;wsp:rsid wsp:val=&quot;007551D6&quot;/&gt;&lt;wsp:rsid wsp:val=&quot;00756165&quot;/&gt;&lt;wsp:rsid wsp:val=&quot;00756BA7&quot;/&gt;&lt;wsp:rsid wsp:val=&quot;0075788D&quot;/&gt;&lt;wsp:rsid wsp:val=&quot;00757D9F&quot;/&gt;&lt;wsp:rsid wsp:val=&quot;00760D24&quot;/&gt;&lt;wsp:rsid wsp:val=&quot;0076211E&quot;/&gt;&lt;wsp:rsid wsp:val=&quot;007639D3&quot;/&gt;&lt;wsp:rsid wsp:val=&quot;0076585B&quot;/&gt;&lt;wsp:rsid wsp:val=&quot;007662DD&quot;/&gt;&lt;wsp:rsid wsp:val=&quot;00767BC0&quot;/&gt;&lt;wsp:rsid wsp:val=&quot;00770DD4&quot;/&gt;&lt;wsp:rsid wsp:val=&quot;00772EE0&quot;/&gt;&lt;wsp:rsid wsp:val=&quot;00775F02&quot;/&gt;&lt;wsp:rsid wsp:val=&quot;00776006&quot;/&gt;&lt;wsp:rsid wsp:val=&quot;0078064D&quot;/&gt;&lt;wsp:rsid wsp:val=&quot;00781D1F&quot;/&gt;&lt;wsp:rsid wsp:val=&quot;007838F2&quot;/&gt;&lt;wsp:rsid wsp:val=&quot;0078464B&quot;/&gt;&lt;wsp:rsid wsp:val=&quot;007857B2&quot;/&gt;&lt;wsp:rsid wsp:val=&quot;00785B91&quot;/&gt;&lt;wsp:rsid wsp:val=&quot;007868D1&quot;/&gt;&lt;wsp:rsid wsp:val=&quot;00787BC7&quot;/&gt;&lt;wsp:rsid wsp:val=&quot;00790C92&quot;/&gt;&lt;wsp:rsid wsp:val=&quot;00791002&quot;/&gt;&lt;wsp:rsid wsp:val=&quot;00793B20&quot;/&gt;&lt;wsp:rsid wsp:val=&quot;00794769&quot;/&gt;&lt;wsp:rsid wsp:val=&quot;00794F2B&quot;/&gt;&lt;wsp:rsid wsp:val=&quot;0079739E&quot;/&gt;&lt;wsp:rsid wsp:val=&quot;007A172E&quot;/&gt;&lt;wsp:rsid wsp:val=&quot;007A1781&quot;/&gt;&lt;wsp:rsid wsp:val=&quot;007A365D&quot;/&gt;&lt;wsp:rsid wsp:val=&quot;007A39F6&quot;/&gt;&lt;wsp:rsid wsp:val=&quot;007A423A&quot;/&gt;&lt;wsp:rsid wsp:val=&quot;007A48AD&quot;/&gt;&lt;wsp:rsid wsp:val=&quot;007A4E81&quot;/&gt;&lt;wsp:rsid wsp:val=&quot;007A528D&quot;/&gt;&lt;wsp:rsid wsp:val=&quot;007A7B5C&quot;/&gt;&lt;wsp:rsid wsp:val=&quot;007A7F5A&quot;/&gt;&lt;wsp:rsid wsp:val=&quot;007B0939&quot;/&gt;&lt;wsp:rsid wsp:val=&quot;007B3360&quot;/&gt;&lt;wsp:rsid wsp:val=&quot;007B5998&quot;/&gt;&lt;wsp:rsid wsp:val=&quot;007C0F6E&quot;/&gt;&lt;wsp:rsid wsp:val=&quot;007C1FCF&quot;/&gt;&lt;wsp:rsid wsp:val=&quot;007C2E35&quot;/&gt;&lt;wsp:rsid wsp:val=&quot;007C2F55&quot;/&gt;&lt;wsp:rsid wsp:val=&quot;007C36F5&quot;/&gt;&lt;wsp:rsid wsp:val=&quot;007C4C57&quot;/&gt;&lt;wsp:rsid wsp:val=&quot;007C6D3B&quot;/&gt;&lt;wsp:rsid wsp:val=&quot;007C74C9&quot;/&gt;&lt;wsp:rsid wsp:val=&quot;007C75DF&quot;/&gt;&lt;wsp:rsid wsp:val=&quot;007D0CB4&quot;/&gt;&lt;wsp:rsid wsp:val=&quot;007D129B&quot;/&gt;&lt;wsp:rsid wsp:val=&quot;007D2C57&quot;/&gt;&lt;wsp:rsid wsp:val=&quot;007D4E14&quot;/&gt;&lt;wsp:rsid wsp:val=&quot;007D5161&quot;/&gt;&lt;wsp:rsid wsp:val=&quot;007D6C52&quot;/&gt;&lt;wsp:rsid wsp:val=&quot;007E0514&quot;/&gt;&lt;wsp:rsid wsp:val=&quot;007E0A86&quot;/&gt;&lt;wsp:rsid wsp:val=&quot;007E1502&quot;/&gt;&lt;wsp:rsid wsp:val=&quot;007E1632&quot;/&gt;&lt;wsp:rsid wsp:val=&quot;007E2387&quot;/&gt;&lt;wsp:rsid wsp:val=&quot;007E3924&quot;/&gt;&lt;wsp:rsid wsp:val=&quot;007E58E5&quot;/&gt;&lt;wsp:rsid wsp:val=&quot;007E60AF&quot;/&gt;&lt;wsp:rsid wsp:val=&quot;007F173D&quot;/&gt;&lt;wsp:rsid wsp:val=&quot;007F1C22&quot;/&gt;&lt;wsp:rsid wsp:val=&quot;007F4BA3&quot;/&gt;&lt;wsp:rsid wsp:val=&quot;007F5F94&quot;/&gt;&lt;wsp:rsid wsp:val=&quot;007F6F06&quot;/&gt;&lt;wsp:rsid wsp:val=&quot;007F76FB&quot;/&gt;&lt;wsp:rsid wsp:val=&quot;00800114&quot;/&gt;&lt;wsp:rsid wsp:val=&quot;00800DD6&quot;/&gt;&lt;wsp:rsid wsp:val=&quot;008014B6&quot;/&gt;&lt;wsp:rsid wsp:val=&quot;00801842&quot;/&gt;&lt;wsp:rsid wsp:val=&quot;00802049&quot;/&gt;&lt;wsp:rsid wsp:val=&quot;008028F4&quot;/&gt;&lt;wsp:rsid wsp:val=&quot;00803520&quot;/&gt;&lt;wsp:rsid wsp:val=&quot;0080406C&quot;/&gt;&lt;wsp:rsid wsp:val=&quot;00805A06&quot;/&gt;&lt;wsp:rsid wsp:val=&quot;0081059C&quot;/&gt;&lt;wsp:rsid wsp:val=&quot;00812575&quot;/&gt;&lt;wsp:rsid wsp:val=&quot;0081654B&quot;/&gt;&lt;wsp:rsid wsp:val=&quot;008212D1&quot;/&gt;&lt;wsp:rsid wsp:val=&quot;0082228F&quot;/&gt;&lt;wsp:rsid wsp:val=&quot;008246AB&quot;/&gt;&lt;wsp:rsid wsp:val=&quot;00825CF8&quot;/&gt;&lt;wsp:rsid wsp:val=&quot;00826DDF&quot;/&gt;&lt;wsp:rsid wsp:val=&quot;00831E04&quot;/&gt;&lt;wsp:rsid wsp:val=&quot;008320A1&quot;/&gt;&lt;wsp:rsid wsp:val=&quot;00832FE7&quot;/&gt;&lt;wsp:rsid wsp:val=&quot;008334C9&quot;/&gt;&lt;wsp:rsid wsp:val=&quot;00833CA0&quot;/&gt;&lt;wsp:rsid wsp:val=&quot;00834770&quot;/&gt;&lt;wsp:rsid wsp:val=&quot;0083504E&quot;/&gt;&lt;wsp:rsid wsp:val=&quot;008379F3&quot;/&gt;&lt;wsp:rsid wsp:val=&quot;008406FE&quot;/&gt;&lt;wsp:rsid wsp:val=&quot;00840E86&quot;/&gt;&lt;wsp:rsid wsp:val=&quot;00842FF5&quot;/&gt;&lt;wsp:rsid wsp:val=&quot;008460E4&quot;/&gt;&lt;wsp:rsid wsp:val=&quot;0084632A&quot;/&gt;&lt;wsp:rsid wsp:val=&quot;008471EF&quot;/&gt;&lt;wsp:rsid wsp:val=&quot;0085277D&quot;/&gt;&lt;wsp:rsid wsp:val=&quot;00852BD0&quot;/&gt;&lt;wsp:rsid wsp:val=&quot;00853470&quot;/&gt;&lt;wsp:rsid wsp:val=&quot;00853B56&quot;/&gt;&lt;wsp:rsid wsp:val=&quot;00855602&quot;/&gt;&lt;wsp:rsid wsp:val=&quot;00856E3F&quot;/&gt;&lt;wsp:rsid wsp:val=&quot;00856FB4&quot;/&gt;&lt;wsp:rsid wsp:val=&quot;00857502&quot;/&gt;&lt;wsp:rsid wsp:val=&quot;00857E07&quot;/&gt;&lt;wsp:rsid wsp:val=&quot;0086045E&quot;/&gt;&lt;wsp:rsid wsp:val=&quot;00860C44&quot;/&gt;&lt;wsp:rsid wsp:val=&quot;00862436&quot;/&gt;&lt;wsp:rsid wsp:val=&quot;00862A8C&quot;/&gt;&lt;wsp:rsid wsp:val=&quot;00862C7A&quot;/&gt;&lt;wsp:rsid wsp:val=&quot;0087020E&quot;/&gt;&lt;wsp:rsid wsp:val=&quot;00875355&quot;/&gt;&lt;wsp:rsid wsp:val=&quot;00875E61&quot;/&gt;&lt;wsp:rsid wsp:val=&quot;00875FAB&quot;/&gt;&lt;wsp:rsid wsp:val=&quot;00881227&quot;/&gt;&lt;wsp:rsid wsp:val=&quot;00882748&quot;/&gt;&lt;wsp:rsid wsp:val=&quot;00882DFA&quot;/&gt;&lt;wsp:rsid wsp:val=&quot;0088348A&quot;/&gt;&lt;wsp:rsid wsp:val=&quot;0088495D&quot;/&gt;&lt;wsp:rsid wsp:val=&quot;00886F7D&quot;/&gt;&lt;wsp:rsid wsp:val=&quot;00890C1A&quot;/&gt;&lt;wsp:rsid wsp:val=&quot;0089320D&quot;/&gt;&lt;wsp:rsid wsp:val=&quot;00895B5D&quot;/&gt;&lt;wsp:rsid wsp:val=&quot;0089611E&quot;/&gt;&lt;wsp:rsid wsp:val=&quot;0089679E&quot;/&gt;&lt;wsp:rsid wsp:val=&quot;0089683B&quot;/&gt;&lt;wsp:rsid wsp:val=&quot;0089736F&quot;/&gt;&lt;wsp:rsid wsp:val=&quot;008A066B&quot;/&gt;&lt;wsp:rsid wsp:val=&quot;008A6A9D&quot;/&gt;&lt;wsp:rsid wsp:val=&quot;008B0387&quot;/&gt;&lt;wsp:rsid wsp:val=&quot;008B04E8&quot;/&gt;&lt;wsp:rsid wsp:val=&quot;008B0F6A&quot;/&gt;&lt;wsp:rsid wsp:val=&quot;008B0F6B&quot;/&gt;&lt;wsp:rsid wsp:val=&quot;008B2D51&quot;/&gt;&lt;wsp:rsid wsp:val=&quot;008B45E7&quot;/&gt;&lt;wsp:rsid wsp:val=&quot;008B5FD9&quot;/&gt;&lt;wsp:rsid wsp:val=&quot;008B7091&quot;/&gt;&lt;wsp:rsid wsp:val=&quot;008C15DD&quot;/&gt;&lt;wsp:rsid wsp:val=&quot;008C17C7&quot;/&gt;&lt;wsp:rsid wsp:val=&quot;008C37FA&quot;/&gt;&lt;wsp:rsid wsp:val=&quot;008C4341&quot;/&gt;&lt;wsp:rsid wsp:val=&quot;008C4BFB&quot;/&gt;&lt;wsp:rsid wsp:val=&quot;008C696F&quot;/&gt;&lt;wsp:rsid wsp:val=&quot;008D1EF6&quot;/&gt;&lt;wsp:rsid wsp:val=&quot;008D5422&quot;/&gt;&lt;wsp:rsid wsp:val=&quot;008D7547&quot;/&gt;&lt;wsp:rsid wsp:val=&quot;008E02E2&quot;/&gt;&lt;wsp:rsid wsp:val=&quot;008E0A4D&quot;/&gt;&lt;wsp:rsid wsp:val=&quot;008E0DAD&quot;/&gt;&lt;wsp:rsid wsp:val=&quot;008E134B&quot;/&gt;&lt;wsp:rsid wsp:val=&quot;008E135A&quot;/&gt;&lt;wsp:rsid wsp:val=&quot;008E2E54&quot;/&gt;&lt;wsp:rsid wsp:val=&quot;008E4D68&quot;/&gt;&lt;wsp:rsid wsp:val=&quot;008F2099&quot;/&gt;&lt;wsp:rsid wsp:val=&quot;008F24A5&quot;/&gt;&lt;wsp:rsid wsp:val=&quot;008F2F89&quot;/&gt;&lt;wsp:rsid wsp:val=&quot;008F45C8&quot;/&gt;&lt;wsp:rsid wsp:val=&quot;008F55B5&quot;/&gt;&lt;wsp:rsid wsp:val=&quot;00901238&quot;/&gt;&lt;wsp:rsid wsp:val=&quot;00902122&quot;/&gt;&lt;wsp:rsid wsp:val=&quot;009040F3&quot;/&gt;&lt;wsp:rsid wsp:val=&quot;00905DE8&quot;/&gt;&lt;wsp:rsid wsp:val=&quot;00910D2C&quot;/&gt;&lt;wsp:rsid wsp:val=&quot;00911209&quot;/&gt;&lt;wsp:rsid wsp:val=&quot;009115AC&quot;/&gt;&lt;wsp:rsid wsp:val=&quot;009117E8&quot;/&gt;&lt;wsp:rsid wsp:val=&quot;00912F0B&quot;/&gt;&lt;wsp:rsid wsp:val=&quot;00913398&quot;/&gt;&lt;wsp:rsid wsp:val=&quot;009139F9&quot;/&gt;&lt;wsp:rsid wsp:val=&quot;00914D59&quot;/&gt;&lt;wsp:rsid wsp:val=&quot;009163FC&quot;/&gt;&lt;wsp:rsid wsp:val=&quot;00916426&quot;/&gt;&lt;wsp:rsid wsp:val=&quot;009165F3&quot;/&gt;&lt;wsp:rsid wsp:val=&quot;009176E1&quot;/&gt;&lt;wsp:rsid wsp:val=&quot;00920312&quot;/&gt;&lt;wsp:rsid wsp:val=&quot;00920A53&quot;/&gt;&lt;wsp:rsid wsp:val=&quot;00920ECC&quot;/&gt;&lt;wsp:rsid wsp:val=&quot;00921C33&quot;/&gt;&lt;wsp:rsid wsp:val=&quot;00923665&quot;/&gt;&lt;wsp:rsid wsp:val=&quot;00923E67&quot;/&gt;&lt;wsp:rsid wsp:val=&quot;00924EFF&quot;/&gt;&lt;wsp:rsid wsp:val=&quot;0092659E&quot;/&gt;&lt;wsp:rsid wsp:val=&quot;00930A26&quot;/&gt;&lt;wsp:rsid wsp:val=&quot;00934258&quot;/&gt;&lt;wsp:rsid wsp:val=&quot;00934B08&quot;/&gt;&lt;wsp:rsid wsp:val=&quot;00935C88&quot;/&gt;&lt;wsp:rsid wsp:val=&quot;00941499&quot;/&gt;&lt;wsp:rsid wsp:val=&quot;0094174C&quot;/&gt;&lt;wsp:rsid wsp:val=&quot;00941E01&quot;/&gt;&lt;wsp:rsid wsp:val=&quot;00942268&quot;/&gt;&lt;wsp:rsid wsp:val=&quot;00942D05&quot;/&gt;&lt;wsp:rsid wsp:val=&quot;0094577B&quot;/&gt;&lt;wsp:rsid wsp:val=&quot;009541DE&quot;/&gt;&lt;wsp:rsid wsp:val=&quot;00954AE8&quot;/&gt;&lt;wsp:rsid wsp:val=&quot;00954DFA&quot;/&gt;&lt;wsp:rsid wsp:val=&quot;00954F41&quot;/&gt;&lt;wsp:rsid wsp:val=&quot;00957934&quot;/&gt;&lt;wsp:rsid wsp:val=&quot;009621C8&quot;/&gt;&lt;wsp:rsid wsp:val=&quot;009630C7&quot;/&gt;&lt;wsp:rsid wsp:val=&quot;00966321&quot;/&gt;&lt;wsp:rsid wsp:val=&quot;0096635B&quot;/&gt;&lt;wsp:rsid wsp:val=&quot;00970FB3&quot;/&gt;&lt;wsp:rsid wsp:val=&quot;009723C2&quot;/&gt;&lt;wsp:rsid wsp:val=&quot;0097489B&quot;/&gt;&lt;wsp:rsid wsp:val=&quot;00974CF3&quot;/&gt;&lt;wsp:rsid wsp:val=&quot;009768CB&quot;/&gt;&lt;wsp:rsid wsp:val=&quot;009778AA&quot;/&gt;&lt;wsp:rsid wsp:val=&quot;00983C71&quot;/&gt;&lt;wsp:rsid wsp:val=&quot;00983D34&quot;/&gt;&lt;wsp:rsid wsp:val=&quot;00984669&quot;/&gt;&lt;wsp:rsid wsp:val=&quot;0098640E&quot;/&gt;&lt;wsp:rsid wsp:val=&quot;00991639&quot;/&gt;&lt;wsp:rsid wsp:val=&quot;009917A2&quot;/&gt;&lt;wsp:rsid wsp:val=&quot;00991D69&quot;/&gt;&lt;wsp:rsid wsp:val=&quot;00996676&quot;/&gt;&lt;wsp:rsid wsp:val=&quot;0099675C&quot;/&gt;&lt;wsp:rsid wsp:val=&quot;009A1E5A&quot;/&gt;&lt;wsp:rsid wsp:val=&quot;009A3535&quot;/&gt;&lt;wsp:rsid wsp:val=&quot;009A39A7&quot;/&gt;&lt;wsp:rsid wsp:val=&quot;009A453D&quot;/&gt;&lt;wsp:rsid wsp:val=&quot;009A504C&quot;/&gt;&lt;wsp:rsid wsp:val=&quot;009B17E7&quot;/&gt;&lt;wsp:rsid wsp:val=&quot;009B2BA0&quot;/&gt;&lt;wsp:rsid wsp:val=&quot;009B61DD&quot;/&gt;&lt;wsp:rsid wsp:val=&quot;009B746D&quot;/&gt;&lt;wsp:rsid wsp:val=&quot;009C3583&quot;/&gt;&lt;wsp:rsid wsp:val=&quot;009C6239&quot;/&gt;&lt;wsp:rsid wsp:val=&quot;009D14DC&quot;/&gt;&lt;wsp:rsid wsp:val=&quot;009D1B8E&quot;/&gt;&lt;wsp:rsid wsp:val=&quot;009D1CA5&quot;/&gt;&lt;wsp:rsid wsp:val=&quot;009D1EF4&quot;/&gt;&lt;wsp:rsid wsp:val=&quot;009D2669&quot;/&gt;&lt;wsp:rsid wsp:val=&quot;009D5564&quot;/&gt;&lt;wsp:rsid wsp:val=&quot;009D5D83&quot;/&gt;&lt;wsp:rsid wsp:val=&quot;009D5DC1&quot;/&gt;&lt;wsp:rsid wsp:val=&quot;009D6AE0&quot;/&gt;&lt;wsp:rsid wsp:val=&quot;009D770B&quot;/&gt;&lt;wsp:rsid wsp:val=&quot;009D7C9C&quot;/&gt;&lt;wsp:rsid wsp:val=&quot;009D7E59&quot;/&gt;&lt;wsp:rsid wsp:val=&quot;009E0289&quot;/&gt;&lt;wsp:rsid wsp:val=&quot;009E1C7A&quot;/&gt;&lt;wsp:rsid wsp:val=&quot;009E1D4D&quot;/&gt;&lt;wsp:rsid wsp:val=&quot;009E344D&quot;/&gt;&lt;wsp:rsid wsp:val=&quot;009E376C&quot;/&gt;&lt;wsp:rsid wsp:val=&quot;009E38CA&quot;/&gt;&lt;wsp:rsid wsp:val=&quot;009E7A78&quot;/&gt;&lt;wsp:rsid wsp:val=&quot;009F1463&quot;/&gt;&lt;wsp:rsid wsp:val=&quot;009F14FB&quot;/&gt;&lt;wsp:rsid wsp:val=&quot;009F2634&quot;/&gt;&lt;wsp:rsid wsp:val=&quot;009F4D80&quot;/&gt;&lt;wsp:rsid wsp:val=&quot;009F6309&quot;/&gt;&lt;wsp:rsid wsp:val=&quot;009F6F2C&quot;/&gt;&lt;wsp:rsid wsp:val=&quot;00A014DA&quot;/&gt;&lt;wsp:rsid wsp:val=&quot;00A01B45&quot;/&gt;&lt;wsp:rsid wsp:val=&quot;00A01EE1&quot;/&gt;&lt;wsp:rsid wsp:val=&quot;00A06013&quot;/&gt;&lt;wsp:rsid wsp:val=&quot;00A062A8&quot;/&gt;&lt;wsp:rsid wsp:val=&quot;00A063E2&quot;/&gt;&lt;wsp:rsid wsp:val=&quot;00A07405&quot;/&gt;&lt;wsp:rsid wsp:val=&quot;00A07D35&quot;/&gt;&lt;wsp:rsid wsp:val=&quot;00A1066C&quot;/&gt;&lt;wsp:rsid wsp:val=&quot;00A11234&quot;/&gt;&lt;wsp:rsid wsp:val=&quot;00A147ED&quot;/&gt;&lt;wsp:rsid wsp:val=&quot;00A15BCF&quot;/&gt;&lt;wsp:rsid wsp:val=&quot;00A17C69&quot;/&gt;&lt;wsp:rsid wsp:val=&quot;00A256FB&quot;/&gt;&lt;wsp:rsid wsp:val=&quot;00A263A5&quot;/&gt;&lt;wsp:rsid wsp:val=&quot;00A26744&quot;/&gt;&lt;wsp:rsid wsp:val=&quot;00A277FC&quot;/&gt;&lt;wsp:rsid wsp:val=&quot;00A279F4&quot;/&gt;&lt;wsp:rsid wsp:val=&quot;00A27F67&quot;/&gt;&lt;wsp:rsid wsp:val=&quot;00A312ED&quot;/&gt;&lt;wsp:rsid wsp:val=&quot;00A3153F&quot;/&gt;&lt;wsp:rsid wsp:val=&quot;00A32804&quot;/&gt;&lt;wsp:rsid wsp:val=&quot;00A3394B&quot;/&gt;&lt;wsp:rsid wsp:val=&quot;00A349B8&quot;/&gt;&lt;wsp:rsid wsp:val=&quot;00A35041&quot;/&gt;&lt;wsp:rsid wsp:val=&quot;00A350D2&quot;/&gt;&lt;wsp:rsid wsp:val=&quot;00A42420&quot;/&gt;&lt;wsp:rsid wsp:val=&quot;00A441BE&quot;/&gt;&lt;wsp:rsid wsp:val=&quot;00A4735A&quot;/&gt;&lt;wsp:rsid wsp:val=&quot;00A509F4&quot;/&gt;&lt;wsp:rsid wsp:val=&quot;00A50D4D&quot;/&gt;&lt;wsp:rsid wsp:val=&quot;00A51F3E&quot;/&gt;&lt;wsp:rsid wsp:val=&quot;00A52D99&quot;/&gt;&lt;wsp:rsid wsp:val=&quot;00A53724&quot;/&gt;&lt;wsp:rsid wsp:val=&quot;00A55611&quot;/&gt;&lt;wsp:rsid wsp:val=&quot;00A57BFF&quot;/&gt;&lt;wsp:rsid wsp:val=&quot;00A63322&quot;/&gt;&lt;wsp:rsid wsp:val=&quot;00A660F3&quot;/&gt;&lt;wsp:rsid wsp:val=&quot;00A6639A&quot;/&gt;&lt;wsp:rsid wsp:val=&quot;00A716AF&quot;/&gt;&lt;wsp:rsid wsp:val=&quot;00A73002&quot;/&gt;&lt;wsp:rsid wsp:val=&quot;00A757DE&quot;/&gt;&lt;wsp:rsid wsp:val=&quot;00A76A02&quot;/&gt;&lt;wsp:rsid wsp:val=&quot;00A815FF&quot;/&gt;&lt;wsp:rsid wsp:val=&quot;00A82118&quot;/&gt;&lt;wsp:rsid wsp:val=&quot;00A83521&quot;/&gt;&lt;wsp:rsid wsp:val=&quot;00A84269&quot;/&gt;&lt;wsp:rsid wsp:val=&quot;00A84A79&quot;/&gt;&lt;wsp:rsid wsp:val=&quot;00A84C65&quot;/&gt;&lt;wsp:rsid wsp:val=&quot;00A84D12&quot;/&gt;&lt;wsp:rsid wsp:val=&quot;00A84E12&quot;/&gt;&lt;wsp:rsid wsp:val=&quot;00A856FD&quot;/&gt;&lt;wsp:rsid wsp:val=&quot;00A85AA1&quot;/&gt;&lt;wsp:rsid wsp:val=&quot;00A86C6E&quot;/&gt;&lt;wsp:rsid wsp:val=&quot;00A8787F&quot;/&gt;&lt;wsp:rsid wsp:val=&quot;00A87E26&quot;/&gt;&lt;wsp:rsid wsp:val=&quot;00A87F62&quot;/&gt;&lt;wsp:rsid wsp:val=&quot;00A902D4&quot;/&gt;&lt;wsp:rsid wsp:val=&quot;00A914A0&quot;/&gt;&lt;wsp:rsid wsp:val=&quot;00A921CE&quot;/&gt;&lt;wsp:rsid wsp:val=&quot;00A922A3&quot;/&gt;&lt;wsp:rsid wsp:val=&quot;00A94589&quot;/&gt;&lt;wsp:rsid wsp:val=&quot;00A94E0C&quot;/&gt;&lt;wsp:rsid wsp:val=&quot;00A94FC0&quot;/&gt;&lt;wsp:rsid wsp:val=&quot;00A969D3&quot;/&gt;&lt;wsp:rsid wsp:val=&quot;00A97557&quot;/&gt;&lt;wsp:rsid wsp:val=&quot;00A97876&quot;/&gt;&lt;wsp:rsid wsp:val=&quot;00A97D40&quot;/&gt;&lt;wsp:rsid wsp:val=&quot;00AA042A&quot;/&gt;&lt;wsp:rsid wsp:val=&quot;00AA0B79&quot;/&gt;&lt;wsp:rsid wsp:val=&quot;00AA206B&quot;/&gt;&lt;wsp:rsid wsp:val=&quot;00AA26F6&quot;/&gt;&lt;wsp:rsid wsp:val=&quot;00AA3054&quot;/&gt;&lt;wsp:rsid wsp:val=&quot;00AA5896&quot;/&gt;&lt;wsp:rsid wsp:val=&quot;00AA63A7&quot;/&gt;&lt;wsp:rsid wsp:val=&quot;00AA67AC&quot;/&gt;&lt;wsp:rsid wsp:val=&quot;00AA7013&quot;/&gt;&lt;wsp:rsid wsp:val=&quot;00AB08B8&quot;/&gt;&lt;wsp:rsid wsp:val=&quot;00AB15BE&quot;/&gt;&lt;wsp:rsid wsp:val=&quot;00AB1FAD&quot;/&gt;&lt;wsp:rsid wsp:val=&quot;00AB2CC7&quot;/&gt;&lt;wsp:rsid wsp:val=&quot;00AB4704&quot;/&gt;&lt;wsp:rsid wsp:val=&quot;00AB51F3&quot;/&gt;&lt;wsp:rsid wsp:val=&quot;00AB5C2A&quot;/&gt;&lt;wsp:rsid wsp:val=&quot;00AB606D&quot;/&gt;&lt;wsp:rsid wsp:val=&quot;00AB6221&quot;/&gt;&lt;wsp:rsid wsp:val=&quot;00AB72D4&quot;/&gt;&lt;wsp:rsid wsp:val=&quot;00AC454E&quot;/&gt;&lt;wsp:rsid wsp:val=&quot;00AC5A4D&quot;/&gt;&lt;wsp:rsid wsp:val=&quot;00AC7D15&quot;/&gt;&lt;wsp:rsid wsp:val=&quot;00AD0D94&quot;/&gt;&lt;wsp:rsid wsp:val=&quot;00AD1B1B&quot;/&gt;&lt;wsp:rsid wsp:val=&quot;00AD38C0&quot;/&gt;&lt;wsp:rsid wsp:val=&quot;00AD4839&quot;/&gt;&lt;wsp:rsid wsp:val=&quot;00AD6E38&quot;/&gt;&lt;wsp:rsid wsp:val=&quot;00AD797F&quot;/&gt;&lt;wsp:rsid wsp:val=&quot;00AD7A50&quot;/&gt;&lt;wsp:rsid wsp:val=&quot;00AE1438&quot;/&gt;&lt;wsp:rsid wsp:val=&quot;00AE1474&quot;/&gt;&lt;wsp:rsid wsp:val=&quot;00AE1669&quot;/&gt;&lt;wsp:rsid wsp:val=&quot;00AE1E83&quot;/&gt;&lt;wsp:rsid wsp:val=&quot;00AE37F3&quot;/&gt;&lt;wsp:rsid wsp:val=&quot;00AE47FD&quot;/&gt;&lt;wsp:rsid wsp:val=&quot;00AE5511&quot;/&gt;&lt;wsp:rsid wsp:val=&quot;00AE7938&quot;/&gt;&lt;wsp:rsid wsp:val=&quot;00AF4EBA&quot;/&gt;&lt;wsp:rsid wsp:val=&quot;00AF6613&quot;/&gt;&lt;wsp:rsid wsp:val=&quot;00AF772E&quot;/&gt;&lt;wsp:rsid wsp:val=&quot;00B0004E&quot;/&gt;&lt;wsp:rsid wsp:val=&quot;00B02854&quot;/&gt;&lt;wsp:rsid wsp:val=&quot;00B03059&quot;/&gt;&lt;wsp:rsid wsp:val=&quot;00B07000&quot;/&gt;&lt;wsp:rsid wsp:val=&quot;00B07413&quot;/&gt;&lt;wsp:rsid wsp:val=&quot;00B118E0&quot;/&gt;&lt;wsp:rsid wsp:val=&quot;00B13321&quot;/&gt;&lt;wsp:rsid wsp:val=&quot;00B14E81&quot;/&gt;&lt;wsp:rsid wsp:val=&quot;00B15A31&quot;/&gt;&lt;wsp:rsid wsp:val=&quot;00B16433&quot;/&gt;&lt;wsp:rsid wsp:val=&quot;00B16EC1&quot;/&gt;&lt;wsp:rsid wsp:val=&quot;00B20190&quot;/&gt;&lt;wsp:rsid wsp:val=&quot;00B20ABC&quot;/&gt;&lt;wsp:rsid wsp:val=&quot;00B21414&quot;/&gt;&lt;wsp:rsid wsp:val=&quot;00B22865&quot;/&gt;&lt;wsp:rsid wsp:val=&quot;00B24B1C&quot;/&gt;&lt;wsp:rsid wsp:val=&quot;00B25424&quot;/&gt;&lt;wsp:rsid wsp:val=&quot;00B259EA&quot;/&gt;&lt;wsp:rsid wsp:val=&quot;00B264E5&quot;/&gt;&lt;wsp:rsid wsp:val=&quot;00B268F6&quot;/&gt;&lt;wsp:rsid wsp:val=&quot;00B27666&quot;/&gt;&lt;wsp:rsid wsp:val=&quot;00B27F92&quot;/&gt;&lt;wsp:rsid wsp:val=&quot;00B304B0&quot;/&gt;&lt;wsp:rsid wsp:val=&quot;00B32265&quot;/&gt;&lt;wsp:rsid wsp:val=&quot;00B3457A&quot;/&gt;&lt;wsp:rsid wsp:val=&quot;00B34A49&quot;/&gt;&lt;wsp:rsid wsp:val=&quot;00B35227&quot;/&gt;&lt;wsp:rsid wsp:val=&quot;00B42B8C&quot;/&gt;&lt;wsp:rsid wsp:val=&quot;00B43357&quot;/&gt;&lt;wsp:rsid wsp:val=&quot;00B448E2&quot;/&gt;&lt;wsp:rsid wsp:val=&quot;00B473CD&quot;/&gt;&lt;wsp:rsid wsp:val=&quot;00B50336&quot;/&gt;&lt;wsp:rsid wsp:val=&quot;00B507D2&quot;/&gt;&lt;wsp:rsid wsp:val=&quot;00B52894&quot;/&gt;&lt;wsp:rsid wsp:val=&quot;00B55CCC&quot;/&gt;&lt;wsp:rsid wsp:val=&quot;00B57E3B&quot;/&gt;&lt;wsp:rsid wsp:val=&quot;00B60AD1&quot;/&gt;&lt;wsp:rsid wsp:val=&quot;00B61551&quot;/&gt;&lt;wsp:rsid wsp:val=&quot;00B62D99&quot;/&gt;&lt;wsp:rsid wsp:val=&quot;00B64006&quot;/&gt;&lt;wsp:rsid wsp:val=&quot;00B65431&quot;/&gt;&lt;wsp:rsid wsp:val=&quot;00B678FF&quot;/&gt;&lt;wsp:rsid wsp:val=&quot;00B67BBF&quot;/&gt;&lt;wsp:rsid wsp:val=&quot;00B70A14&quot;/&gt;&lt;wsp:rsid wsp:val=&quot;00B72AC8&quot;/&gt;&lt;wsp:rsid wsp:val=&quot;00B72E7C&quot;/&gt;&lt;wsp:rsid wsp:val=&quot;00B73BA3&quot;/&gt;&lt;wsp:rsid wsp:val=&quot;00B74C22&quot;/&gt;&lt;wsp:rsid wsp:val=&quot;00B74D2C&quot;/&gt;&lt;wsp:rsid wsp:val=&quot;00B80C6B&quot;/&gt;&lt;wsp:rsid wsp:val=&quot;00B81AC6&quot;/&gt;&lt;wsp:rsid wsp:val=&quot;00B8349F&quot;/&gt;&lt;wsp:rsid wsp:val=&quot;00B83F9A&quot;/&gt;&lt;wsp:rsid wsp:val=&quot;00B84058&quot;/&gt;&lt;wsp:rsid wsp:val=&quot;00B841DB&quot;/&gt;&lt;wsp:rsid wsp:val=&quot;00B86966&quot;/&gt;&lt;wsp:rsid wsp:val=&quot;00B871D9&quot;/&gt;&lt;wsp:rsid wsp:val=&quot;00B902BA&quot;/&gt;&lt;wsp:rsid wsp:val=&quot;00B904CB&quot;/&gt;&lt;wsp:rsid wsp:val=&quot;00B92A22&quot;/&gt;&lt;wsp:rsid wsp:val=&quot;00B959C5&quot;/&gt;&lt;wsp:rsid wsp:val=&quot;00B95D96&quot;/&gt;&lt;wsp:rsid wsp:val=&quot;00BA23B1&quot;/&gt;&lt;wsp:rsid wsp:val=&quot;00BA2780&quot;/&gt;&lt;wsp:rsid wsp:val=&quot;00BA37AD&quot;/&gt;&lt;wsp:rsid wsp:val=&quot;00BA5963&quot;/&gt;&lt;wsp:rsid wsp:val=&quot;00BA62AF&quot;/&gt;&lt;wsp:rsid wsp:val=&quot;00BA6B3D&quot;/&gt;&lt;wsp:rsid wsp:val=&quot;00BA747A&quot;/&gt;&lt;wsp:rsid wsp:val=&quot;00BB1E9A&quot;/&gt;&lt;wsp:rsid wsp:val=&quot;00BB4D60&quot;/&gt;&lt;wsp:rsid wsp:val=&quot;00BB7034&quot;/&gt;&lt;wsp:rsid wsp:val=&quot;00BB77BE&quot;/&gt;&lt;wsp:rsid wsp:val=&quot;00BC2F0D&quot;/&gt;&lt;wsp:rsid wsp:val=&quot;00BC30C0&quot;/&gt;&lt;wsp:rsid wsp:val=&quot;00BC4C24&quot;/&gt;&lt;wsp:rsid wsp:val=&quot;00BC6729&quot;/&gt;&lt;wsp:rsid wsp:val=&quot;00BD1635&quot;/&gt;&lt;wsp:rsid wsp:val=&quot;00BD1823&quot;/&gt;&lt;wsp:rsid wsp:val=&quot;00BD1ACC&quot;/&gt;&lt;wsp:rsid wsp:val=&quot;00BD2ACD&quot;/&gt;&lt;wsp:rsid wsp:val=&quot;00BD2FE0&quot;/&gt;&lt;wsp:rsid wsp:val=&quot;00BD60AF&quot;/&gt;&lt;wsp:rsid wsp:val=&quot;00BD6DFC&quot;/&gt;&lt;wsp:rsid wsp:val=&quot;00BD7E47&quot;/&gt;&lt;wsp:rsid wsp:val=&quot;00BD7F75&quot;/&gt;&lt;wsp:rsid wsp:val=&quot;00BE1EB8&quot;/&gt;&lt;wsp:rsid wsp:val=&quot;00BE2170&quot;/&gt;&lt;wsp:rsid wsp:val=&quot;00BE3A11&quot;/&gt;&lt;wsp:rsid wsp:val=&quot;00BE4447&quot;/&gt;&lt;wsp:rsid wsp:val=&quot;00BE44A0&quot;/&gt;&lt;wsp:rsid wsp:val=&quot;00BE5D54&quot;/&gt;&lt;wsp:rsid wsp:val=&quot;00BE715A&quot;/&gt;&lt;wsp:rsid wsp:val=&quot;00BF091C&quot;/&gt;&lt;wsp:rsid wsp:val=&quot;00BF111E&quot;/&gt;&lt;wsp:rsid wsp:val=&quot;00BF169F&quot;/&gt;&lt;wsp:rsid wsp:val=&quot;00BF1726&quot;/&gt;&lt;wsp:rsid wsp:val=&quot;00BF290A&quot;/&gt;&lt;wsp:rsid wsp:val=&quot;00BF4A2E&quot;/&gt;&lt;wsp:rsid wsp:val=&quot;00BF4CF5&quot;/&gt;&lt;wsp:rsid wsp:val=&quot;00BF5888&quot;/&gt;&lt;wsp:rsid wsp:val=&quot;00BF6711&quot;/&gt;&lt;wsp:rsid wsp:val=&quot;00BF796A&quot;/&gt;&lt;wsp:rsid wsp:val=&quot;00BF7BFE&quot;/&gt;&lt;wsp:rsid wsp:val=&quot;00C037A0&quot;/&gt;&lt;wsp:rsid wsp:val=&quot;00C04978&quot;/&gt;&lt;wsp:rsid wsp:val=&quot;00C0551C&quot;/&gt;&lt;wsp:rsid wsp:val=&quot;00C106A2&quot;/&gt;&lt;wsp:rsid wsp:val=&quot;00C113F1&quot;/&gt;&lt;wsp:rsid wsp:val=&quot;00C138A9&quot;/&gt;&lt;wsp:rsid wsp:val=&quot;00C1391F&quot;/&gt;&lt;wsp:rsid wsp:val=&quot;00C1631C&quot;/&gt;&lt;wsp:rsid wsp:val=&quot;00C16947&quot;/&gt;&lt;wsp:rsid wsp:val=&quot;00C17C4A&quot;/&gt;&lt;wsp:rsid wsp:val=&quot;00C207FB&quot;/&gt;&lt;wsp:rsid wsp:val=&quot;00C220B7&quot;/&gt;&lt;wsp:rsid wsp:val=&quot;00C228DB&quot;/&gt;&lt;wsp:rsid wsp:val=&quot;00C30A96&quot;/&gt;&lt;wsp:rsid wsp:val=&quot;00C3106F&quot;/&gt;&lt;wsp:rsid wsp:val=&quot;00C341D8&quot;/&gt;&lt;wsp:rsid wsp:val=&quot;00C344C0&quot;/&gt;&lt;wsp:rsid wsp:val=&quot;00C3600B&quot;/&gt;&lt;wsp:rsid wsp:val=&quot;00C36D8F&quot;/&gt;&lt;wsp:rsid wsp:val=&quot;00C37AB4&quot;/&gt;&lt;wsp:rsid wsp:val=&quot;00C37C69&quot;/&gt;&lt;wsp:rsid wsp:val=&quot;00C37CF1&quot;/&gt;&lt;wsp:rsid wsp:val=&quot;00C37ED1&quot;/&gt;&lt;wsp:rsid wsp:val=&quot;00C40389&quot;/&gt;&lt;wsp:rsid wsp:val=&quot;00C417D7&quot;/&gt;&lt;wsp:rsid wsp:val=&quot;00C422B9&quot;/&gt;&lt;wsp:rsid wsp:val=&quot;00C4234D&quot;/&gt;&lt;wsp:rsid wsp:val=&quot;00C43AE7&quot;/&gt;&lt;wsp:rsid wsp:val=&quot;00C451CC&quot;/&gt;&lt;wsp:rsid wsp:val=&quot;00C458E2&quot;/&gt;&lt;wsp:rsid wsp:val=&quot;00C463C2&quot;/&gt;&lt;wsp:rsid wsp:val=&quot;00C470E5&quot;/&gt;&lt;wsp:rsid wsp:val=&quot;00C5009E&quot;/&gt;&lt;wsp:rsid wsp:val=&quot;00C542E7&quot;/&gt;&lt;wsp:rsid wsp:val=&quot;00C602D7&quot;/&gt;&lt;wsp:rsid wsp:val=&quot;00C604CB&quot;/&gt;&lt;wsp:rsid wsp:val=&quot;00C61CE4&quot;/&gt;&lt;wsp:rsid wsp:val=&quot;00C62AF1&quot;/&gt;&lt;wsp:rsid wsp:val=&quot;00C648BE&quot;/&gt;&lt;wsp:rsid wsp:val=&quot;00C65173&quot;/&gt;&lt;wsp:rsid wsp:val=&quot;00C6549A&quot;/&gt;&lt;wsp:rsid wsp:val=&quot;00C6761F&quot;/&gt;&lt;wsp:rsid wsp:val=&quot;00C67886&quot;/&gt;&lt;wsp:rsid wsp:val=&quot;00C70019&quot;/&gt;&lt;wsp:rsid wsp:val=&quot;00C700A9&quot;/&gt;&lt;wsp:rsid wsp:val=&quot;00C72A84&quot;/&gt;&lt;wsp:rsid wsp:val=&quot;00C754D0&quot;/&gt;&lt;wsp:rsid wsp:val=&quot;00C75A17&quot;/&gt;&lt;wsp:rsid wsp:val=&quot;00C77ABD&quot;/&gt;&lt;wsp:rsid wsp:val=&quot;00C77F29&quot;/&gt;&lt;wsp:rsid wsp:val=&quot;00C81DB3&quot;/&gt;&lt;wsp:rsid wsp:val=&quot;00C836F0&quot;/&gt;&lt;wsp:rsid wsp:val=&quot;00C83E2D&quot;/&gt;&lt;wsp:rsid wsp:val=&quot;00C856CE&quot;/&gt;&lt;wsp:rsid wsp:val=&quot;00C8599D&quot;/&gt;&lt;wsp:rsid wsp:val=&quot;00C912E3&quot;/&gt;&lt;wsp:rsid wsp:val=&quot;00C91DE7&quot;/&gt;&lt;wsp:rsid wsp:val=&quot;00C920DE&quot;/&gt;&lt;wsp:rsid wsp:val=&quot;00C92768&quot;/&gt;&lt;wsp:rsid wsp:val=&quot;00C94B14&quot;/&gt;&lt;wsp:rsid wsp:val=&quot;00C96799&quot;/&gt;&lt;wsp:rsid wsp:val=&quot;00CA03E0&quot;/&gt;&lt;wsp:rsid wsp:val=&quot;00CA172F&quot;/&gt;&lt;wsp:rsid wsp:val=&quot;00CA1FB8&quot;/&gt;&lt;wsp:rsid wsp:val=&quot;00CA2CD2&quot;/&gt;&lt;wsp:rsid wsp:val=&quot;00CA462D&quot;/&gt;&lt;wsp:rsid wsp:val=&quot;00CA488B&quot;/&gt;&lt;wsp:rsid wsp:val=&quot;00CB04E7&quot;/&gt;&lt;wsp:rsid wsp:val=&quot;00CB1168&quot;/&gt;&lt;wsp:rsid wsp:val=&quot;00CB4BD8&quot;/&gt;&lt;wsp:rsid wsp:val=&quot;00CB7743&quot;/&gt;&lt;wsp:rsid wsp:val=&quot;00CC072E&quot;/&gt;&lt;wsp:rsid wsp:val=&quot;00CC2A56&quot;/&gt;&lt;wsp:rsid wsp:val=&quot;00CC2ADE&quot;/&gt;&lt;wsp:rsid wsp:val=&quot;00CC36D7&quot;/&gt;&lt;wsp:rsid wsp:val=&quot;00CC3810&quot;/&gt;&lt;wsp:rsid wsp:val=&quot;00CC41BA&quot;/&gt;&lt;wsp:rsid wsp:val=&quot;00CC535B&quot;/&gt;&lt;wsp:rsid wsp:val=&quot;00CC6688&quot;/&gt;&lt;wsp:rsid wsp:val=&quot;00CC6869&quot;/&gt;&lt;wsp:rsid wsp:val=&quot;00CD05E5&quot;/&gt;&lt;wsp:rsid wsp:val=&quot;00CD2084&quot;/&gt;&lt;wsp:rsid wsp:val=&quot;00CD57D7&quot;/&gt;&lt;wsp:rsid wsp:val=&quot;00CD65FF&quot;/&gt;&lt;wsp:rsid wsp:val=&quot;00CD7B16&quot;/&gt;&lt;wsp:rsid wsp:val=&quot;00CD7E42&quot;/&gt;&lt;wsp:rsid wsp:val=&quot;00CE0697&quot;/&gt;&lt;wsp:rsid wsp:val=&quot;00CE06AC&quot;/&gt;&lt;wsp:rsid wsp:val=&quot;00CE3606&quot;/&gt;&lt;wsp:rsid wsp:val=&quot;00CE3DAE&quot;/&gt;&lt;wsp:rsid wsp:val=&quot;00CE4362&quot;/&gt;&lt;wsp:rsid wsp:val=&quot;00CE4A7F&quot;/&gt;&lt;wsp:rsid wsp:val=&quot;00CE548A&quot;/&gt;&lt;wsp:rsid wsp:val=&quot;00CE548C&quot;/&gt;&lt;wsp:rsid wsp:val=&quot;00CE5A6F&quot;/&gt;&lt;wsp:rsid wsp:val=&quot;00CE664A&quot;/&gt;&lt;wsp:rsid wsp:val=&quot;00CE6BEB&quot;/&gt;&lt;wsp:rsid wsp:val=&quot;00CF15CF&quot;/&gt;&lt;wsp:rsid wsp:val=&quot;00CF4503&quot;/&gt;&lt;wsp:rsid wsp:val=&quot;00CF53ED&quot;/&gt;&lt;wsp:rsid wsp:val=&quot;00CF64C4&quot;/&gt;&lt;wsp:rsid wsp:val=&quot;00CF7135&quot;/&gt;&lt;wsp:rsid wsp:val=&quot;00D007C2&quot;/&gt;&lt;wsp:rsid wsp:val=&quot;00D00F77&quot;/&gt;&lt;wsp:rsid wsp:val=&quot;00D021E4&quot;/&gt;&lt;wsp:rsid wsp:val=&quot;00D043A7&quot;/&gt;&lt;wsp:rsid wsp:val=&quot;00D05BAF&quot;/&gt;&lt;wsp:rsid wsp:val=&quot;00D07ADB&quot;/&gt;&lt;wsp:rsid wsp:val=&quot;00D12D9D&quot;/&gt;&lt;wsp:rsid wsp:val=&quot;00D14F28&quot;/&gt;&lt;wsp:rsid wsp:val=&quot;00D15055&quot;/&gt;&lt;wsp:rsid wsp:val=&quot;00D1735C&quot;/&gt;&lt;wsp:rsid wsp:val=&quot;00D200D2&quot;/&gt;&lt;wsp:rsid wsp:val=&quot;00D228B3&quot;/&gt;&lt;wsp:rsid wsp:val=&quot;00D23F4F&quot;/&gt;&lt;wsp:rsid wsp:val=&quot;00D25110&quot;/&gt;&lt;wsp:rsid wsp:val=&quot;00D25A14&quot;/&gt;&lt;wsp:rsid wsp:val=&quot;00D25CCF&quot;/&gt;&lt;wsp:rsid wsp:val=&quot;00D2609F&quot;/&gt;&lt;wsp:rsid wsp:val=&quot;00D26553&quot;/&gt;&lt;wsp:rsid wsp:val=&quot;00D26BB8&quot;/&gt;&lt;wsp:rsid wsp:val=&quot;00D30979&quot;/&gt;&lt;wsp:rsid wsp:val=&quot;00D30CE8&quot;/&gt;&lt;wsp:rsid wsp:val=&quot;00D3214C&quot;/&gt;&lt;wsp:rsid wsp:val=&quot;00D326C9&quot;/&gt;&lt;wsp:rsid wsp:val=&quot;00D336AC&quot;/&gt;&lt;wsp:rsid wsp:val=&quot;00D342C8&quot;/&gt;&lt;wsp:rsid wsp:val=&quot;00D34374&quot;/&gt;&lt;wsp:rsid wsp:val=&quot;00D34557&quot;/&gt;&lt;wsp:rsid wsp:val=&quot;00D401D8&quot;/&gt;&lt;wsp:rsid wsp:val=&quot;00D41955&quot;/&gt;&lt;wsp:rsid wsp:val=&quot;00D43F53&quot;/&gt;&lt;wsp:rsid wsp:val=&quot;00D445C4&quot;/&gt;&lt;wsp:rsid wsp:val=&quot;00D46843&quot;/&gt;&lt;wsp:rsid wsp:val=&quot;00D46F2F&quot;/&gt;&lt;wsp:rsid wsp:val=&quot;00D53DF8&quot;/&gt;&lt;wsp:rsid wsp:val=&quot;00D54D8E&quot;/&gt;&lt;wsp:rsid wsp:val=&quot;00D578FD&quot;/&gt;&lt;wsp:rsid wsp:val=&quot;00D606A9&quot;/&gt;&lt;wsp:rsid wsp:val=&quot;00D6091E&quot;/&gt;&lt;wsp:rsid wsp:val=&quot;00D60DBF&quot;/&gt;&lt;wsp:rsid wsp:val=&quot;00D6181D&quot;/&gt;&lt;wsp:rsid wsp:val=&quot;00D61A2B&quot;/&gt;&lt;wsp:rsid wsp:val=&quot;00D64A96&quot;/&gt;&lt;wsp:rsid wsp:val=&quot;00D64E7B&quot;/&gt;&lt;wsp:rsid wsp:val=&quot;00D6559B&quot;/&gt;&lt;wsp:rsid wsp:val=&quot;00D6622B&quot;/&gt;&lt;wsp:rsid wsp:val=&quot;00D71F62&quot;/&gt;&lt;wsp:rsid wsp:val=&quot;00D725AA&quot;/&gt;&lt;wsp:rsid wsp:val=&quot;00D74B85&quot;/&gt;&lt;wsp:rsid wsp:val=&quot;00D74DBA&quot;/&gt;&lt;wsp:rsid wsp:val=&quot;00D75026&quot;/&gt;&lt;wsp:rsid wsp:val=&quot;00D80096&quot;/&gt;&lt;wsp:rsid wsp:val=&quot;00D817F7&quot;/&gt;&lt;wsp:rsid wsp:val=&quot;00D82357&quot;/&gt;&lt;wsp:rsid wsp:val=&quot;00D869D3&quot;/&gt;&lt;wsp:rsid wsp:val=&quot;00D87807&quot;/&gt;&lt;wsp:rsid wsp:val=&quot;00D90C80&quot;/&gt;&lt;wsp:rsid wsp:val=&quot;00D923FA&quot;/&gt;&lt;wsp:rsid wsp:val=&quot;00D929B4&quot;/&gt;&lt;wsp:rsid wsp:val=&quot;00D94997&quot;/&gt;&lt;wsp:rsid wsp:val=&quot;00D94B29&quot;/&gt;&lt;wsp:rsid wsp:val=&quot;00D95852&quot;/&gt;&lt;wsp:rsid wsp:val=&quot;00D96A0B&quot;/&gt;&lt;wsp:rsid wsp:val=&quot;00DA1684&quot;/&gt;&lt;wsp:rsid wsp:val=&quot;00DA2A3F&quot;/&gt;&lt;wsp:rsid wsp:val=&quot;00DA3F4C&quot;/&gt;&lt;wsp:rsid wsp:val=&quot;00DA4AF4&quot;/&gt;&lt;wsp:rsid wsp:val=&quot;00DA6A55&quot;/&gt;&lt;wsp:rsid wsp:val=&quot;00DB11C4&quot;/&gt;&lt;wsp:rsid wsp:val=&quot;00DB19EE&quot;/&gt;&lt;wsp:rsid wsp:val=&quot;00DB1CCA&quot;/&gt;&lt;wsp:rsid wsp:val=&quot;00DB34AA&quot;/&gt;&lt;wsp:rsid wsp:val=&quot;00DB4AD2&quot;/&gt;&lt;wsp:rsid wsp:val=&quot;00DB6FAA&quot;/&gt;&lt;wsp:rsid wsp:val=&quot;00DB7720&quot;/&gt;&lt;wsp:rsid wsp:val=&quot;00DC1002&quot;/&gt;&lt;wsp:rsid wsp:val=&quot;00DC10FB&quot;/&gt;&lt;wsp:rsid wsp:val=&quot;00DC309B&quot;/&gt;&lt;wsp:rsid wsp:val=&quot;00DC350F&quot;/&gt;&lt;wsp:rsid wsp:val=&quot;00DC43C1&quot;/&gt;&lt;wsp:rsid wsp:val=&quot;00DC4750&quot;/&gt;&lt;wsp:rsid wsp:val=&quot;00DC4DA2&quot;/&gt;&lt;wsp:rsid wsp:val=&quot;00DC7BDB&quot;/&gt;&lt;wsp:rsid wsp:val=&quot;00DD1A3F&quot;/&gt;&lt;wsp:rsid wsp:val=&quot;00DD1D09&quot;/&gt;&lt;wsp:rsid wsp:val=&quot;00DD2902&quot;/&gt;&lt;wsp:rsid wsp:val=&quot;00DD29E7&quot;/&gt;&lt;wsp:rsid wsp:val=&quot;00DD4E10&quot;/&gt;&lt;wsp:rsid wsp:val=&quot;00DD4F99&quot;/&gt;&lt;wsp:rsid wsp:val=&quot;00DD6454&quot;/&gt;&lt;wsp:rsid wsp:val=&quot;00DD7A10&quot;/&gt;&lt;wsp:rsid wsp:val=&quot;00DE5D30&quot;/&gt;&lt;wsp:rsid wsp:val=&quot;00DE700D&quot;/&gt;&lt;wsp:rsid wsp:val=&quot;00DF06D4&quot;/&gt;&lt;wsp:rsid wsp:val=&quot;00DF152B&quot;/&gt;&lt;wsp:rsid wsp:val=&quot;00DF191F&quot;/&gt;&lt;wsp:rsid wsp:val=&quot;00DF1FF9&quot;/&gt;&lt;wsp:rsid wsp:val=&quot;00DF4603&quot;/&gt;&lt;wsp:rsid wsp:val=&quot;00DF62E8&quot;/&gt;&lt;wsp:rsid wsp:val=&quot;00DF69C6&quot;/&gt;&lt;wsp:rsid wsp:val=&quot;00DF6D03&quot;/&gt;&lt;wsp:rsid wsp:val=&quot;00DF772C&quot;/&gt;&lt;wsp:rsid wsp:val=&quot;00DF7BD0&quot;/&gt;&lt;wsp:rsid wsp:val=&quot;00DF7C84&quot;/&gt;&lt;wsp:rsid wsp:val=&quot;00E007D1&quot;/&gt;&lt;wsp:rsid wsp:val=&quot;00E012B5&quot;/&gt;&lt;wsp:rsid wsp:val=&quot;00E03372&quot;/&gt;&lt;wsp:rsid wsp:val=&quot;00E03D6F&quot;/&gt;&lt;wsp:rsid wsp:val=&quot;00E048A4&quot;/&gt;&lt;wsp:rsid wsp:val=&quot;00E04C40&quot;/&gt;&lt;wsp:rsid wsp:val=&quot;00E05CFC&quot;/&gt;&lt;wsp:rsid wsp:val=&quot;00E1414E&quot;/&gt;&lt;wsp:rsid wsp:val=&quot;00E16F43&quot;/&gt;&lt;wsp:rsid wsp:val=&quot;00E1780E&quot;/&gt;&lt;wsp:rsid wsp:val=&quot;00E202B2&quot;/&gt;&lt;wsp:rsid wsp:val=&quot;00E22A7F&quot;/&gt;&lt;wsp:rsid wsp:val=&quot;00E319ED&quot;/&gt;&lt;wsp:rsid wsp:val=&quot;00E345E9&quot;/&gt;&lt;wsp:rsid wsp:val=&quot;00E349CA&quot;/&gt;&lt;wsp:rsid wsp:val=&quot;00E360F9&quot;/&gt;&lt;wsp:rsid wsp:val=&quot;00E36A5B&quot;/&gt;&lt;wsp:rsid wsp:val=&quot;00E37E8A&quot;/&gt;&lt;wsp:rsid wsp:val=&quot;00E40872&quot;/&gt;&lt;wsp:rsid wsp:val=&quot;00E41364&quot;/&gt;&lt;wsp:rsid wsp:val=&quot;00E42379&quot;/&gt;&lt;wsp:rsid wsp:val=&quot;00E433ED&quot;/&gt;&lt;wsp:rsid wsp:val=&quot;00E44911&quot;/&gt;&lt;wsp:rsid wsp:val=&quot;00E45AD3&quot;/&gt;&lt;wsp:rsid wsp:val=&quot;00E46BF4&quot;/&gt;&lt;wsp:rsid wsp:val=&quot;00E47869&quot;/&gt;&lt;wsp:rsid wsp:val=&quot;00E50C39&quot;/&gt;&lt;wsp:rsid wsp:val=&quot;00E5153E&quot;/&gt;&lt;wsp:rsid wsp:val=&quot;00E515AC&quot;/&gt;&lt;wsp:rsid wsp:val=&quot;00E54078&quot;/&gt;&lt;wsp:rsid wsp:val=&quot;00E5634D&quot;/&gt;&lt;wsp:rsid wsp:val=&quot;00E61561&quot;/&gt;&lt;wsp:rsid wsp:val=&quot;00E6156A&quot;/&gt;&lt;wsp:rsid wsp:val=&quot;00E62911&quot;/&gt;&lt;wsp:rsid wsp:val=&quot;00E6442C&quot;/&gt;&lt;wsp:rsid wsp:val=&quot;00E64436&quot;/&gt;&lt;wsp:rsid wsp:val=&quot;00E65677&quot;/&gt;&lt;wsp:rsid wsp:val=&quot;00E65B9E&quot;/&gt;&lt;wsp:rsid wsp:val=&quot;00E710E2&quot;/&gt;&lt;wsp:rsid wsp:val=&quot;00E714CA&quot;/&gt;&lt;wsp:rsid wsp:val=&quot;00E72F71&quot;/&gt;&lt;wsp:rsid wsp:val=&quot;00E75E9B&quot;/&gt;&lt;wsp:rsid wsp:val=&quot;00E76122&quot;/&gt;&lt;wsp:rsid wsp:val=&quot;00E76C25&quot;/&gt;&lt;wsp:rsid wsp:val=&quot;00E81748&quot;/&gt;&lt;wsp:rsid wsp:val=&quot;00E853BE&quot;/&gt;&lt;wsp:rsid wsp:val=&quot;00E85CED&quot;/&gt;&lt;wsp:rsid wsp:val=&quot;00E90A28&quot;/&gt;&lt;wsp:rsid wsp:val=&quot;00E917F0&quot;/&gt;&lt;wsp:rsid wsp:val=&quot;00E91D4A&quot;/&gt;&lt;wsp:rsid wsp:val=&quot;00E9651C&quot;/&gt;&lt;wsp:rsid wsp:val=&quot;00E97BBD&quot;/&gt;&lt;wsp:rsid wsp:val=&quot;00EA2EF9&quot;/&gt;&lt;wsp:rsid wsp:val=&quot;00EA3228&quot;/&gt;&lt;wsp:rsid wsp:val=&quot;00EA748C&quot;/&gt;&lt;wsp:rsid wsp:val=&quot;00EA7BCD&quot;/&gt;&lt;wsp:rsid wsp:val=&quot;00EB14FC&quot;/&gt;&lt;wsp:rsid wsp:val=&quot;00EB20BD&quot;/&gt;&lt;wsp:rsid wsp:val=&quot;00EB2492&quot;/&gt;&lt;wsp:rsid wsp:val=&quot;00EB4B8B&quot;/&gt;&lt;wsp:rsid wsp:val=&quot;00EB4B90&quot;/&gt;&lt;wsp:rsid wsp:val=&quot;00EB70E5&quot;/&gt;&lt;wsp:rsid wsp:val=&quot;00EB71A3&quot;/&gt;&lt;wsp:rsid wsp:val=&quot;00EC3A02&quot;/&gt;&lt;wsp:rsid wsp:val=&quot;00EC4A25&quot;/&gt;&lt;wsp:rsid wsp:val=&quot;00EC5049&quot;/&gt;&lt;wsp:rsid wsp:val=&quot;00EC69EB&quot;/&gt;&lt;wsp:rsid wsp:val=&quot;00ED0292&quot;/&gt;&lt;wsp:rsid wsp:val=&quot;00ED2424&quot;/&gt;&lt;wsp:rsid wsp:val=&quot;00ED68BE&quot;/&gt;&lt;wsp:rsid wsp:val=&quot;00ED7FD7&quot;/&gt;&lt;wsp:rsid wsp:val=&quot;00EE254F&quot;/&gt;&lt;wsp:rsid wsp:val=&quot;00EE3551&quot;/&gt;&lt;wsp:rsid wsp:val=&quot;00EE39A7&quot;/&gt;&lt;wsp:rsid wsp:val=&quot;00EE3DB6&quot;/&gt;&lt;wsp:rsid wsp:val=&quot;00EE5187&quot;/&gt;&lt;wsp:rsid wsp:val=&quot;00EE5464&quot;/&gt;&lt;wsp:rsid wsp:val=&quot;00EE570E&quot;/&gt;&lt;wsp:rsid wsp:val=&quot;00EE5DF5&quot;/&gt;&lt;wsp:rsid wsp:val=&quot;00EE6ABC&quot;/&gt;&lt;wsp:rsid wsp:val=&quot;00EF1483&quot;/&gt;&lt;wsp:rsid wsp:val=&quot;00EF26EA&quot;/&gt;&lt;wsp:rsid wsp:val=&quot;00EF2CBE&quot;/&gt;&lt;wsp:rsid wsp:val=&quot;00EF2E68&quot;/&gt;&lt;wsp:rsid wsp:val=&quot;00EF3238&quot;/&gt;&lt;wsp:rsid wsp:val=&quot;00EF432B&quot;/&gt;&lt;wsp:rsid wsp:val=&quot;00EF4779&quot;/&gt;&lt;wsp:rsid wsp:val=&quot;00EF56E0&quot;/&gt;&lt;wsp:rsid wsp:val=&quot;00EF6EBD&quot;/&gt;&lt;wsp:rsid wsp:val=&quot;00EF716D&quot;/&gt;&lt;wsp:rsid wsp:val=&quot;00EF7DAD&quot;/&gt;&lt;wsp:rsid wsp:val=&quot;00F00563&quot;/&gt;&lt;wsp:rsid wsp:val=&quot;00F031D2&quot;/&gt;&lt;wsp:rsid wsp:val=&quot;00F063C5&quot;/&gt;&lt;wsp:rsid wsp:val=&quot;00F0738C&quot;/&gt;&lt;wsp:rsid wsp:val=&quot;00F10904&quot;/&gt;&lt;wsp:rsid wsp:val=&quot;00F1152C&quot;/&gt;&lt;wsp:rsid wsp:val=&quot;00F115D7&quot;/&gt;&lt;wsp:rsid wsp:val=&quot;00F13CCB&quot;/&gt;&lt;wsp:rsid wsp:val=&quot;00F15F79&quot;/&gt;&lt;wsp:rsid wsp:val=&quot;00F16114&quot;/&gt;&lt;wsp:rsid wsp:val=&quot;00F16966&quot;/&gt;&lt;wsp:rsid wsp:val=&quot;00F17E78&quot;/&gt;&lt;wsp:rsid wsp:val=&quot;00F20E38&quot;/&gt;&lt;wsp:rsid wsp:val=&quot;00F21DB4&quot;/&gt;&lt;wsp:rsid wsp:val=&quot;00F22482&quot;/&gt;&lt;wsp:rsid wsp:val=&quot;00F23CBF&quot;/&gt;&lt;wsp:rsid wsp:val=&quot;00F251A4&quot;/&gt;&lt;wsp:rsid wsp:val=&quot;00F25C23&quot;/&gt;&lt;wsp:rsid wsp:val=&quot;00F25E08&quot;/&gt;&lt;wsp:rsid wsp:val=&quot;00F277C6&quot;/&gt;&lt;wsp:rsid wsp:val=&quot;00F30842&quot;/&gt;&lt;wsp:rsid wsp:val=&quot;00F30F1E&quot;/&gt;&lt;wsp:rsid wsp:val=&quot;00F311BB&quot;/&gt;&lt;wsp:rsid wsp:val=&quot;00F31CF2&quot;/&gt;&lt;wsp:rsid wsp:val=&quot;00F32CFC&quot;/&gt;&lt;wsp:rsid wsp:val=&quot;00F33D69&quot;/&gt;&lt;wsp:rsid wsp:val=&quot;00F34425&quot;/&gt;&lt;wsp:rsid wsp:val=&quot;00F3522E&quot;/&gt;&lt;wsp:rsid wsp:val=&quot;00F37F5F&quot;/&gt;&lt;wsp:rsid wsp:val=&quot;00F40057&quot;/&gt;&lt;wsp:rsid wsp:val=&quot;00F42221&quot;/&gt;&lt;wsp:rsid wsp:val=&quot;00F42991&quot;/&gt;&lt;wsp:rsid wsp:val=&quot;00F43D53&quot;/&gt;&lt;wsp:rsid wsp:val=&quot;00F457D1&quot;/&gt;&lt;wsp:rsid wsp:val=&quot;00F52C4B&quot;/&gt;&lt;wsp:rsid wsp:val=&quot;00F53DC9&quot;/&gt;&lt;wsp:rsid wsp:val=&quot;00F54567&quot;/&gt;&lt;wsp:rsid wsp:val=&quot;00F5570C&quot;/&gt;&lt;wsp:rsid wsp:val=&quot;00F561F7&quot;/&gt;&lt;wsp:rsid wsp:val=&quot;00F6164B&quot;/&gt;&lt;wsp:rsid wsp:val=&quot;00F61AA3&quot;/&gt;&lt;wsp:rsid wsp:val=&quot;00F62C8C&quot;/&gt;&lt;wsp:rsid wsp:val=&quot;00F635AF&quot;/&gt;&lt;wsp:rsid wsp:val=&quot;00F6360D&quot;/&gt;&lt;wsp:rsid wsp:val=&quot;00F64F12&quot;/&gt;&lt;wsp:rsid wsp:val=&quot;00F671E8&quot;/&gt;&lt;wsp:rsid wsp:val=&quot;00F67928&quot;/&gt;&lt;wsp:rsid wsp:val=&quot;00F67C65&quot;/&gt;&lt;wsp:rsid wsp:val=&quot;00F70D47&quot;/&gt;&lt;wsp:rsid wsp:val=&quot;00F70F0F&quot;/&gt;&lt;wsp:rsid wsp:val=&quot;00F72249&quot;/&gt;&lt;wsp:rsid wsp:val=&quot;00F748CD&quot;/&gt;&lt;wsp:rsid wsp:val=&quot;00F74B3F&quot;/&gt;&lt;wsp:rsid wsp:val=&quot;00F74F05&quot;/&gt;&lt;wsp:rsid wsp:val=&quot;00F74F66&quot;/&gt;&lt;wsp:rsid wsp:val=&quot;00F753E2&quot;/&gt;&lt;wsp:rsid wsp:val=&quot;00F76C48&quot;/&gt;&lt;wsp:rsid wsp:val=&quot;00F770F1&quot;/&gt;&lt;wsp:rsid wsp:val=&quot;00F80671&quot;/&gt;&lt;wsp:rsid wsp:val=&quot;00F8199F&quot;/&gt;&lt;wsp:rsid wsp:val=&quot;00F825FC&quot;/&gt;&lt;wsp:rsid wsp:val=&quot;00F835BE&quot;/&gt;&lt;wsp:rsid wsp:val=&quot;00F83805&quot;/&gt;&lt;wsp:rsid wsp:val=&quot;00F84E9B&quot;/&gt;&lt;wsp:rsid wsp:val=&quot;00F84F08&quot;/&gt;&lt;wsp:rsid wsp:val=&quot;00F855E5&quot;/&gt;&lt;wsp:rsid wsp:val=&quot;00F8567D&quot;/&gt;&lt;wsp:rsid wsp:val=&quot;00F9064D&quot;/&gt;&lt;wsp:rsid wsp:val=&quot;00F9233C&quot;/&gt;&lt;wsp:rsid wsp:val=&quot;00F93167&quot;/&gt;&lt;wsp:rsid wsp:val=&quot;00F93E95&quot;/&gt;&lt;wsp:rsid wsp:val=&quot;00F95E2A&quot;/&gt;&lt;wsp:rsid wsp:val=&quot;00FA0151&quot;/&gt;&lt;wsp:rsid wsp:val=&quot;00FA1266&quot;/&gt;&lt;wsp:rsid wsp:val=&quot;00FA16B9&quot;/&gt;&lt;wsp:rsid wsp:val=&quot;00FA2FA6&quot;/&gt;&lt;wsp:rsid wsp:val=&quot;00FA545E&quot;/&gt;&lt;wsp:rsid wsp:val=&quot;00FA5BEC&quot;/&gt;&lt;wsp:rsid wsp:val=&quot;00FA5D71&quot;/&gt;&lt;wsp:rsid wsp:val=&quot;00FA6BDF&quot;/&gt;&lt;wsp:rsid wsp:val=&quot;00FB0313&quot;/&gt;&lt;wsp:rsid wsp:val=&quot;00FB0A2A&quot;/&gt;&lt;wsp:rsid wsp:val=&quot;00FB208C&quot;/&gt;&lt;wsp:rsid wsp:val=&quot;00FB445D&quot;/&gt;&lt;wsp:rsid wsp:val=&quot;00FB59C3&quot;/&gt;&lt;wsp:rsid wsp:val=&quot;00FB6794&quot;/&gt;&lt;wsp:rsid wsp:val=&quot;00FC014B&quot;/&gt;&lt;wsp:rsid wsp:val=&quot;00FC0B1D&quot;/&gt;&lt;wsp:rsid wsp:val=&quot;00FC33D8&quot;/&gt;&lt;wsp:rsid wsp:val=&quot;00FC62EE&quot;/&gt;&lt;wsp:rsid wsp:val=&quot;00FC7C8A&quot;/&gt;&lt;wsp:rsid wsp:val=&quot;00FC7CF1&quot;/&gt;&lt;wsp:rsid wsp:val=&quot;00FD0179&quot;/&gt;&lt;wsp:rsid wsp:val=&quot;00FD0504&quot;/&gt;&lt;wsp:rsid wsp:val=&quot;00FD0A76&quot;/&gt;&lt;wsp:rsid wsp:val=&quot;00FD0C0A&quot;/&gt;&lt;wsp:rsid wsp:val=&quot;00FD2CD5&quot;/&gt;&lt;wsp:rsid wsp:val=&quot;00FD50CF&quot;/&gt;&lt;wsp:rsid wsp:val=&quot;00FD5213&quot;/&gt;&lt;wsp:rsid wsp:val=&quot;00FD69A9&quot;/&gt;&lt;wsp:rsid wsp:val=&quot;00FD6A5B&quot;/&gt;&lt;wsp:rsid wsp:val=&quot;00FD735B&quot;/&gt;&lt;wsp:rsid wsp:val=&quot;00FD73C3&quot;/&gt;&lt;wsp:rsid wsp:val=&quot;00FE0465&quot;/&gt;&lt;wsp:rsid wsp:val=&quot;00FE0DDA&quot;/&gt;&lt;wsp:rsid wsp:val=&quot;00FE1F26&quot;/&gt;&lt;wsp:rsid wsp:val=&quot;00FE1F42&quot;/&gt;&lt;wsp:rsid wsp:val=&quot;00FE2BA9&quot;/&gt;&lt;wsp:rsid wsp:val=&quot;00FE6CF0&quot;/&gt;&lt;wsp:rsid wsp:val=&quot;00FE71E8&quot;/&gt;&lt;wsp:rsid wsp:val=&quot;00FF0D22&quot;/&gt;&lt;wsp:rsid wsp:val=&quot;00FF0E54&quot;/&gt;&lt;wsp:rsid wsp:val=&quot;00FF1A8E&quot;/&gt;&lt;wsp:rsid wsp:val=&quot;00FF657C&quot;/&gt;&lt;wsp:rsid wsp:val=&quot;00FF6A0C&quot;/&gt;&lt;wsp:rsid wsp:val=&quot;00FF7C4F&quot;/&gt;&lt;/wsp:rsids&gt;&lt;/w:docPr&gt;&lt;w:body&gt;&lt;wx:sect&gt;&lt;w:p wsp:rsidR=&quot;00000000&quot; wsp:rsidRDefault=&quot;00CC3810&quot; wsp:rsidP=&quot;00CC3810&quot;&gt;&lt;m:oMathPara&gt;&lt;m:oMath&gt;&lt;m:sSub&gt;&lt;m:sSubPr&gt;&lt;m:ctrlPr&gt;&lt;aml:annotation aml:id=&quot;0&quot; w:type=&quot;Word.Insertion&quot; aml:author=&quot;0518&quot; aml:createdate=&quot;2022-03-30T15:42:00Z&quot;&gt;&lt;aml:content&gt;&lt;w:rPr&gt;&lt;w:rFonts w:ascii=&quot;Cambria Math&quot; w:h-ansi=&quot;Cambria Math&quot;/&gt;&lt;wx:font wx:val=&quot;Cambria Math&quot;/&gt;&lt;w:i/&gt;&lt;w:noProof/&gt;&lt;/w:rPr&gt;&lt;/aml:content&gt;&lt;/aml:annotation&gt;&lt;/m:ctrlPr&gt;&lt;/m:sSubPr&gt;&lt;m:e&gt;&lt;m:r&gt;&lt;aml:annotation aml:id=&quot;1&quot; w:type=&quot;Word.Insertion&quot; aml:author=&quot;0518&quot; aml:createdate=&quot;2022-03-30T15:42:00Z&quot;&gt;&lt;aml:content&gt;&lt;m:rPr&gt;&lt;m:sty m:val=&quot;p&quot;/&gt;&lt;/m:rPr&gt;&lt;w:rPr&gt;&lt;w:rFonts w:ascii=&quot;Cambria Math&quot; w:h-ansi=&quot;Cambria Math&quot;/&gt;&lt;wx:font wx:val=&quot;Cambria Math&quot;/&gt;&lt;w:noProof/&gt;&lt;/w:rPr&gt;&lt;m:t&gt;T&lt;/m:t&gt;&lt;/aml:content&gt;&lt;/aml:annotation&gt;&lt;/m:r&gt;&lt;/m:e&gt;&lt;m:sub&gt;&lt;m:r&gt;&lt;aml:annotation aml:id=&quot;2&quot; w:type=&quot;Word.Insertion&quot; aml:author=&quot;0518&quot; aml:createdate=&quot;2022-03-30T15:42:00Z&quot;&gt;&lt;aml:content&gt;&lt;m:rPr&gt;&lt;m:sty m:val=&quot;p&quot;/&gt;&lt;/m:rPr&gt;&lt;w:rPr&gt;&lt;w:rFonts w:ascii=&quot;Cambria Math&quot; w:h-ansi=&quot;Cambria Math&quot;/&gt;&lt;wx:font wx:val=&quot;Cambria Math&quot;/&gt;&lt;w:noProof/&gt;&lt;/w:rPr&gt;&lt;m:t&gt;UERxTx&lt;/m:t&gt;&lt;/aml:content&gt;&lt;/aml:annotation&gt;&lt;/m:r&gt;&lt;m:r&gt;&lt;aml:annotation aml:id=&quot;3&quot; w:type=&quot;Word.Insertion&quot; aml:author=&quot;0518&quot; aml:createdate=&quot;2022-03-30T15:42:00Z&quot;&gt;&lt;aml:content&gt;&lt;m:rPr&gt;&lt;m:nor/&gt;&lt;/m:rPr&gt;&lt;w:rPr&gt;&lt;w:noProof/&gt;&lt;/w:rPr&gt;&lt;m:t&gt;, Total&lt;/m:t&gt;&lt;/aml:content&gt;&lt;/aml:annotation&gt;&lt;/m:r&gt;&lt;/m:sub&gt;&lt;/m:sSub&gt;&lt;m:r&gt;&lt;aml:annotation aml:id=&quot;4&quot; w:type=&quot;Word.Insertion&quot; aml:author=&quot;0518&quot; aml:createdate=&quot;2022-03-30T15:42:00Z&quot;&gt;&lt;aml:content&gt;&lt;m:rPr&gt;&lt;m:sty m:val=&quot;p&quot;/&gt;&lt;/m:rPr&gt;&lt;w:rPr&gt;&lt;w:rFonts w:ascii=&quot;Cambria Math&quot; w:h-ansi=&quot;Cambria Math&quot;/&gt;&lt;wx:font wx:val=&quot;Cambria Math&quot;/&gt;&lt;w:noProof/&gt;&lt;/w:rPr&gt;&lt;m:t&gt;=&lt;/m:t&gt;&lt;/aml:content&gt;&lt;/aml:annotation&gt;&lt;/m:r&gt;&lt;m:nary&gt;&lt;m:naryPr&gt;&lt;m:chr m:val=&quot;a?‘&quot;/&gt;&lt;m:limLoc m:val=&quot;undOvr&quot;/&gt;&lt;m:ctrlPr&gt;&lt;aml:a&gt;&gt;&gt;nnotation aml:id=&quot;5&quot; w:type=&quot;Word.Insertion&quot; aml:author=&quot;0518&quot; aml:createdate=&quot;2022-03-30T15:42:00Z&quot;&gt;&lt;aml:content&gt;&lt;w:rPr&gt;&lt;w:rFonts w:ascii=&quot;Cambria Math&quot; w:h-ansi=&quot;Cambria Math&quot;/&gt;&lt;wx:font wx:val=&quot;Cambria Math&quot;/&gt;&lt;w:noProof/&gt;&lt;/w:rPr&gt;&lt;/aml:content&gt;&lt;/aml:annotation&gt;&lt;/m:ctrlPr&gt;&lt;/m:naryPr&gt;&lt;m:sub&gt;&lt;m:r&gt;&lt;aml:annotation aml:id=&quot;6&quot; w:type=&quot;Word.Insertion&quot; aml:author=&quot;0518&quot; aml:createdate=&quot;2022-03-30T15:42:00Z&quot;&gt;&lt;aml:content&gt;&lt;w:rPr&gt;&lt;w:rFonts w:ascii=&quot;Cambria Math&quot; w:h-ansi=&quot;Cambria Math&quot;/&gt;&lt;wx:font wx:val=&quot;Cambria Math&quot;/&gt;&lt;w:i/&gt;&lt;w:noProof/&gt;&lt;/w:rPr&gt;&lt;m:t&gt;i=1&lt;/m:t&gt;&lt;/aml:content&gt;&lt;/aml:annotation&gt;&lt;/m:r&gt;&lt;/m:sub&gt;&lt;m:sup&gt;&lt;m:r&gt;&lt;aml:annotation aml:id=&quot;7&quot; w:type=&quot;Word.Insertion&quot; aml:author=&quot;0518&quot; aml:createdate=&quot;2022-03-30T15:42:00Z&quot;&gt;&lt;aml:content&gt;&lt;w:rPr&gt;&lt;w:rFonts w:ascii=&quot;Cambria Math&quot; w:h-ansi=&quot;Cambria Math&quot;/&gt;&lt;wx:font wx:val=&quot;Cambria Math&quot;/&gt;&lt;w:i/&gt;&lt;w:noProof/&gt;&lt;/w:rPr&gt;&lt;m:t&gt;L&lt;/m:t&gt;&lt;/aml:content&gt;&lt;/aml:annotation&gt;&lt;/m:r&gt;&lt;/m:sup&gt;&lt;m:e&gt;&lt;m:sSub&gt;&lt;m:sSubPr&gt;&lt;m:ctrlPr&gt;&lt;aml:annotation aml:id=&quot;8&quot; w:type=&quot;Word.Insertion&quot; aml:author=&quot;0518&quot; aml:createdate=&quot;2022-03-30T15:42:00Z&quot;&gt;&lt;aml:content&gt;&lt;w:rPr&gt;&lt;w:rFonts w:ascii=&quot;Cambria Math&quot; w:h-ansi=&quot;Cambria Math&quot;/&gt;&lt;wx:font wx:val=&quot;Cambria Math&quot;/&gt;&lt;w:i/&gt;&lt;w:noProof/&gt;&lt;/w:rPr&gt;&lt;/aml:content&gt;&lt;/aml:annotation&gt;&lt;/m:ctrlPr&gt;&lt;/m:sSubPr&gt;&lt;m:e&gt;&lt;m:r&gt;&lt;aml:annotation aml:id=&quot;9&quot; w:type=&quot;Word.Insertion&quot; aml:author=&quot;0518&quot; aml:createdate=&quot;2022-03-30T15:42:00Z&quot;&gt;&lt;aml:content&gt;&lt;m:rPr&gt;&lt;m:sty m:val=&quot;p&quot;/&gt;&lt;/m:rPr&gt;&lt;w:rPr&gt;&lt;w:rFonts w:ascii=&quot;Cambria Math&quot; w:h-ansi=&quot;Cambria Math&quot;/&gt;&lt;wx:font wx:val=&quot;Cambria Math&quot;/&gt;&lt;w:noProof/&gt;&lt;/w:rPr&gt;&lt;m:t&gt;T&lt;/m:t&gt;&lt;/aml:content&gt;&lt;/aml:annotation&gt;&lt;/m:r&gt;&lt;/m:e&gt;&lt;m:sub&gt;&lt;m:r&gt;&lt;aml:annotation aml:id=&quot;10&quot; w:type=&quot;Word.Insertion&quot; aml:author=&quot;0518&quot; aml:createdate=&quot;2022-03-30T15:42:00Z&quot;&gt;&lt;aml:content&gt;&lt;m:rPr&gt;&lt;m:sty m:val=&quot;p&quot;/&gt;&lt;/m:rPr&gt;&lt;w:rPr&gt;&lt;w:rFonts w:ascii=&quot;Cambria Math&quot; w:h-ansi=&quot;Cambria Math&quot;/&gt;&lt;wx:font wx:val=&quot;Cambria Math&quot;/&gt;&lt;w:noProof/&gt;&lt;/w:rPr&gt;&lt;m:t&gt;UERxTx&lt;/m:t&gt;&lt;/aml:content&gt;&lt;/aml:annotation&gt;&lt;/m:r&gt;&lt;m:r&gt;&lt;aml:annotation aml:id=&quot;11&quot; w:type=&quot;Word.Insertion&quot; aml:author=&quot;0518&quot; aml:createdate=&quot;2022-03-30T15:42:00Z&quot;&gt;&lt;aml:content&gt;&lt;m:rPr&gt;&lt;m:nor/&gt;&lt;/m:rPr&gt;&lt;w:rPr&gt;&lt;w:noProof/&gt;&lt;/w:rPr&gt;&lt;m:t&gt;,i&lt;/m:t&gt;&lt;/aml:content&gt;&lt;/aml:annotation&gt;&lt;/m:r&gt;&lt;/m:sub&gt;&lt;/m:sSub&gt;&lt;m:r&gt;&lt;aml:annotation aml:id=&quot;12&quot; w:type=&quot;Word.Insertion&quot; aml:author=&quot;0518&quot; aml:createdate=&quot;2022-03-30T15:42:00Z&quot;&gt;&lt;aml:content&gt;&lt;w:rPr&gt;&lt;w:rFonts w:ascii=&quot;Cambria Math&quot; w:h-ansi=&quot;Cambria Math&quot;/&gt;&lt;wx:font wx:val=&quot;Cambria Math&quot;/&gt;&lt;w:i/&gt;&lt;w:noProof/&gt;&lt;/w:rPr&gt;&lt;m:t&gt;+&lt;/m:t&gt;&lt;/aml:content&gt;&lt;/aml:annotation&gt;&lt;/m:r&gt;&lt;m:d&gt;&lt;m:dPr&gt;&lt;m:ctrlPr&gt;&lt;aml:annotation aml:id=&quot;13&quot; w:type=&quot;Word.Insertion&quot; aml:author=&quot;0518&quot; aml:createdate=&quot;2022-03-30T15:42:00Z&quot;&gt;&lt;aml:content&gt;&lt;w:rPr&gt;&lt;w:rFonts w:ascii=&quot;Cambria Math&quot; w:h-ansi=&quot;Cambria Math&quot;/&gt;&lt;wx:font wx:val=&quot;Cambria Math&quot;/&gt;&lt;w:b-cs/&gt;&lt;w:i/&gt;&lt;w:i-cs/&gt;&lt;w:noProof/&gt;&lt;/w:rPr&gt;&lt;/aml:content&gt;&lt;/aml:annotation&gt;&lt;/m:ctrlPr&gt;&lt;/m:dPr&gt;&lt;m:e&gt;&lt;m:r&gt;&lt;aml:annotation aml:id=&quot;14&quot; w:type=&quot;Word.Insertion&quot; aml:author=&quot;0518&quot; aml:createdate=&quot;2022-03-30T15:42:00Z&quot;&gt;&lt;aml:content&gt;&lt;w:rPr&gt;&lt;w:rFonts w:ascii=&quot;Cambria Math&quot; w:h-ansi=&quot;Cambria Math&quot;/&gt;&lt;wx:font wx:val=&quot;Cambria Math&quot;/&gt;&lt;w:i/&gt;&lt;w:noProof/&gt;&lt;w:lang w:fareast=&quot;ZH-CN&quot;/&gt;&lt;/w:rPr&gt;&lt;m:t&gt;L-1&lt;/m:t&gt;&lt;/aml:content&gt;&lt;/aml:annotation&gt;&lt;/m:r&gt;&lt;/m:e&gt;&lt;/m:d&gt;&lt;m:r&gt;&lt;aml:annotation aml:id=&quot;15&quot; w:type=&quot;Word.Insertion&quot; aml:author=&quot;0518&quot; aml:createdate=&quot;2022-03-30T15:42:00Z&quot;&gt;&lt;aml:content&gt;&lt;w:rPr&gt;&lt;w:rFonts w:ascii=&quot;Cambria Math&quot; w:h-ansi=&quot;Cambria Math&quot;/&gt;&lt;wx:font wx:val=&quot;Cambria Math&quot;/&gt;&lt;w:i/&gt;&lt;w:noProof/&gt;&lt;w:lang w:fareast=&quot;ZH-CN&quot;/&gt;&lt;/w:rPr&gt;&lt;m:t&gt;*&lt;/m:t&gt;&lt;/aml:content&gt;&lt;/aml:annotation&gt;&lt;/m:r&gt;&lt;m:func&gt;&lt;m:funcPr&gt;&lt;m:ctrlPr&gt;&lt;aml:annotation aml:id=&quot;16&quot; w:type=&quot;Word.Insertion&quot; aml:author=&quot;0518&quot; aml:createdate=&quot;2022-03-30T15:42:00Z&quot;&gt;&lt;aml:content&gt;&lt;w:rPr&gt;&lt;w:rFonts w:ascii=&quot;Cambria Math&quot; w:h-ansi=&quot;Cambria Math&quot;/&gt;&lt;wx:font wx:val=&quot;Cambria Math&quot;/&gt;&lt;w:b-cs/&gt;&lt;w:i/&gt;&lt;w:i-cs/&gt;&lt;w:noProof/&gt;&lt;/w:rPr&gt;&lt;/aml:content&gt;&lt;/aml:annotation&gt;&lt;/m:ctrlPr&gt;&lt;/m:funcPr&gt;&lt;m:fName&gt;&lt;m:r&gt;&lt;aml:annotation aml:id=&quot;17&quot; w:type=&quot;Word.Insertion&quot; aml:author=&quot;0518&quot; aml:createdate=&quot;2022-03-30T15:42:00Z&quot;&gt;&lt;aml:content&gt;&lt;m:rPr&gt;&lt;m:sty m:val=&quot;p&quot;/&gt;&lt;/m:rPr&gt;&lt;w:rPr&gt;&lt;w:rFonts w:ascii=&quot;Cambria Math&quot; w:h-ansi=&quot;Cambria Math&quot;/&gt;&lt;wx:font wx:val=&quot;Cambria Math&quot;/&gt;&lt;w:noProof/&gt;&lt;w:lang w:fareast=&quot;ZH-CN&quot;/&gt;&lt;/w:rPr&gt;&lt;m:t&gt;max&lt;/m:t&gt;&lt;/aml:content&gt;&lt;/aml:annotation&gt;&lt;/m:r&gt;&lt;/m:fName&gt;&lt;m:e&gt;&lt;m:d&gt;&lt;m:dPr&gt;&lt;m:ctrlPr&gt;&lt;aml:annotation aml:id=&quot;18&quot; w:type=&quot;Word.Insertion&quot; aml:author=&quot;0518&quot; aml:createdate=&quot;2022-03-30T15:42:00Z&quot;&gt;&lt;aml:content&gt;&lt;w:rPr&gt;&lt;w:rFonts w:ascii=&quot;Cambria Math&quot; w:h-ansi=&quot;Cambria Math&quot;/&gt;&lt;wx:font wx:val=&quot;Cambria Math&quot;/&gt;&lt;w:b-cs/&gt;&lt;w:i/&gt;&lt;w:i-cs/&gt;&lt;w:noProof/&gt;&lt;/w:rPr&gt;&lt;/aml:content&gt;&lt;/aml:annotation&gt;&lt;/m:ctrlPr&gt;&lt;/m:dPr&gt;&lt;m:e&gt;&lt;m:sSub&gt;&lt;m:sSubPr&gt;&lt;m:ctrlPr&gt;&lt;aml:annotation aml:id=&quot;19&quot; w:type=&quot;Word.Insertion&quot; aml:author=&quot;0518&quot; aml:createdate=&quot;2022-03-30T15:42:00Z&quot;&gt;&lt;aml:content&gt;&lt;w:rPr&gt;&lt;w:rFonts w:ascii=&quot;Cambria Math&quot; w:h-ansi=&quot;Cambria Math&quot;/&gt;&lt;wx:font wx:val=&quot;Cambria Math&quot;/&gt;&lt;w:b-cs/&gt;&lt;w:i/&gt;&lt;w:i-cs/&gt;&lt;w:noProof/&gt;&lt;/w:rPr&gt;&lt;/aml:content&gt;&lt;/aml:annotation&gt;&lt;/m:ctrlPr&gt;&lt;/m:sSubPr&gt;&lt;m:e&gt;&lt;m:r&gt;&lt;aml:annotation aml:id=&quot;20&quot; w:type=&quot;Word.Insertion&quot; aml:author=&quot;0518&quot; aml:createdate=&quot;2022-03-30T15:42:00Z&quot;&gt;&lt;aml:content&gt;&lt;m:rPr&gt;&lt;m:sty m:val=&quot;p&quot;/&gt;&lt;/m:rPr&gt;&lt;w:rPr&gt;&lt;w:rFonts w:ascii=&quot;Cambria Math&quot; w:h-ansi=&quot;Cambria Math&quot;/&gt;&lt;wx:font wx:val=&quot;Cambria Math&quot;/&gt;&lt;w:noProof/&gt;&lt;w:lang w:fareast=&quot;ZH-CN&quot;/&gt;&lt;/w:rPr&gt;&lt;m:t&gt;T&lt;/m:t&gt;&lt;/aml:content&gt;&lt;/aml:annotation&gt;&lt;/m:r&gt;&lt;/m:e&gt;&lt;m:sub&gt;&lt;m:r&gt;&lt;aml:annotation aml:id=&quot;21&quot; w:type=&quot;Word.Insertion&quot; aml:author=&quot;0518&quot; aml:createdate=&quot;2022-03-30T15:42:00Z&quot;&gt;&lt;aml:content&gt;&lt;m:rPr&gt;&lt;m:sty m:val=&quot;p&quot;/&gt;&lt;/m:rPr&gt;&lt;w:rPr&gt;&lt;w:rFonts w:ascii=&quot;Cambria Math&quot; w:h-ansi=&quot;Cambria Math&quot;/&gt;&lt;wx:font wx:val=&quot;Cambria Math&quot;/&gt;&lt;w:noProof/&gt;&lt;w:lang w:fareast=&quot;ZH-CN&quot;/&gt;&lt;/w:rPr&gt;&lt;m:t&gt;effect,&lt;/m:t&gt;&lt;/aml:content&gt;&lt;/aml:annotation&gt;&lt;/m:r&gt;&lt;m:r&gt;&lt;aml:annotation aml:id=&quot;22&quot; w:type=&quot;Word.Insertion&quot; aml:author=&quot;0518&quot; aml:createdate=&quot;2022-03-30T15:42:00Z&quot;&gt;&lt;aml:content&gt;&lt;w:rPr&gt;&lt;w:rFonts w:ascii=&quot;Cambria Math&quot; w:h-ansi=&quot;Cambria Math&quot;/&gt;&lt;wx:font wx:val=&quot;Cambria Math&quot;/&gt;&lt;w:i/&gt;&lt;w:noProof/&gt;&lt;w:lang w:fareast=&quot;ZH-CN&quot;/&gt;&lt;/w:rPr&gt;&lt;m:t&gt;i&lt;/m:t&gt;&lt;/aml:content&gt;&lt;/aml:annotation&gt;&lt;/m:r&gt;&lt;/m:sub&gt;&lt;/m:sSub&gt;&lt;/m:e&gt;&lt;/m:d&gt;&lt;/m:e&gt;&lt;/m:func&gt;&lt;/m:e&gt;&lt;/m:nary&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F14A85">
        <w:instrText xml:space="preserve"> </w:instrText>
      </w:r>
      <w:r w:rsidRPr="00F14A85">
        <w:fldChar w:fldCharType="separate"/>
      </w:r>
      <w:r w:rsidR="00801382">
        <w:rPr>
          <w:position w:val="-6"/>
        </w:rPr>
        <w:pict>
          <v:shape id="_x0000_i1033" type="#_x0000_t75" style="width:227.4pt;height:13.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hideSpellingErrors/&gt;&lt;w:activeWritingStyle w:lang=&quot;EN-GB&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008E&quot;/&gt;&lt;wsp:rsid wsp:val=&quot;00002860&quot;/&gt;&lt;wsp:rsid wsp:val=&quot;0000303F&quot;/&gt;&lt;wsp:rsid wsp:val=&quot;00003822&quot;/&gt;&lt;wsp:rsid wsp:val=&quot;000038A3&quot;/&gt;&lt;wsp:rsid wsp:val=&quot;00004BC4&quot;/&gt;&lt;wsp:rsid wsp:val=&quot;00005EF6&quot;/&gt;&lt;wsp:rsid wsp:val=&quot;00011BCA&quot;/&gt;&lt;wsp:rsid wsp:val=&quot;00011F46&quot;/&gt;&lt;wsp:rsid wsp:val=&quot;00014225&quot;/&gt;&lt;wsp:rsid wsp:val=&quot;00015495&quot;/&gt;&lt;wsp:rsid wsp:val=&quot;00020944&quot;/&gt;&lt;wsp:rsid wsp:val=&quot;00021020&quot;/&gt;&lt;wsp:rsid wsp:val=&quot;00023F03&quot;/&gt;&lt;wsp:rsid wsp:val=&quot;00024255&quot;/&gt;&lt;wsp:rsid wsp:val=&quot;00024624&quot;/&gt;&lt;wsp:rsid wsp:val=&quot;000247C1&quot;/&gt;&lt;wsp:rsid wsp:val=&quot;00025687&quot;/&gt;&lt;wsp:rsid wsp:val=&quot;0002656D&quot;/&gt;&lt;wsp:rsid wsp:val=&quot;00030D8E&quot;/&gt;&lt;wsp:rsid wsp:val=&quot;00033216&quot;/&gt;&lt;wsp:rsid wsp:val=&quot;00034237&quot;/&gt;&lt;wsp:rsid wsp:val=&quot;00034773&quot;/&gt;&lt;wsp:rsid wsp:val=&quot;000351D1&quot;/&gt;&lt;wsp:rsid wsp:val=&quot;00035508&quot;/&gt;&lt;wsp:rsid wsp:val=&quot;00035AE4&quot;/&gt;&lt;wsp:rsid wsp:val=&quot;00035DAF&quot;/&gt;&lt;wsp:rsid wsp:val=&quot;00036D05&quot;/&gt;&lt;wsp:rsid wsp:val=&quot;00040095&quot;/&gt;&lt;wsp:rsid wsp:val=&quot;000402AB&quot;/&gt;&lt;wsp:rsid wsp:val=&quot;00040874&quot;/&gt;&lt;wsp:rsid wsp:val=&quot;000415B9&quot;/&gt;&lt;wsp:rsid wsp:val=&quot;000434AA&quot;/&gt;&lt;wsp:rsid wsp:val=&quot;00050D8F&quot;/&gt;&lt;wsp:rsid wsp:val=&quot;00054A26&quot;/&gt;&lt;wsp:rsid wsp:val=&quot;00055884&quot;/&gt;&lt;wsp:rsid wsp:val=&quot;00056450&quot;/&gt;&lt;wsp:rsid wsp:val=&quot;00056C7D&quot;/&gt;&lt;wsp:rsid wsp:val=&quot;00057164&quot;/&gt;&lt;wsp:rsid wsp:val=&quot;0006123D&quot;/&gt;&lt;wsp:rsid wsp:val=&quot;00063346&quot;/&gt;&lt;wsp:rsid wsp:val=&quot;000640A7&quot;/&gt;&lt;wsp:rsid wsp:val=&quot;00065A44&quot;/&gt;&lt;wsp:rsid wsp:val=&quot;00067A97&quot;/&gt;&lt;wsp:rsid wsp:val=&quot;00067B3F&quot;/&gt;&lt;wsp:rsid wsp:val=&quot;00071ABB&quot;/&gt;&lt;wsp:rsid wsp:val=&quot;00072590&quot;/&gt;&lt;wsp:rsid wsp:val=&quot;000732E8&quot;/&gt;&lt;wsp:rsid wsp:val=&quot;00073CDC&quot;/&gt;&lt;wsp:rsid wsp:val=&quot;00076276&quot;/&gt;&lt;wsp:rsid wsp:val=&quot;00076838&quot;/&gt;&lt;wsp:rsid wsp:val=&quot;0007776A&quot;/&gt;&lt;wsp:rsid wsp:val=&quot;00080512&quot;/&gt;&lt;wsp:rsid wsp:val=&quot;0008521F&quot;/&gt;&lt;wsp:rsid wsp:val=&quot;0008786C&quot;/&gt;&lt;wsp:rsid wsp:val=&quot;00091977&quot;/&gt;&lt;wsp:rsid wsp:val=&quot;00092A99&quot;/&gt;&lt;wsp:rsid wsp:val=&quot;000930CF&quot;/&gt;&lt;wsp:rsid wsp:val=&quot;000940BC&quot;/&gt;&lt;wsp:rsid wsp:val=&quot;000948E8&quot;/&gt;&lt;wsp:rsid wsp:val=&quot;000955A1&quot;/&gt;&lt;wsp:rsid wsp:val=&quot;000960CD&quot;/&gt;&lt;wsp:rsid wsp:val=&quot;0009680A&quot;/&gt;&lt;wsp:rsid wsp:val=&quot;00096C1F&quot;/&gt;&lt;wsp:rsid wsp:val=&quot;00097D88&quot;/&gt;&lt;wsp:rsid wsp:val=&quot;000A0299&quot;/&gt;&lt;wsp:rsid wsp:val=&quot;000A0778&quot;/&gt;&lt;wsp:rsid wsp:val=&quot;000A3FC6&quot;/&gt;&lt;wsp:rsid wsp:val=&quot;000A5F8B&quot;/&gt;&lt;wsp:rsid wsp:val=&quot;000A6505&quot;/&gt;&lt;wsp:rsid wsp:val=&quot;000A69A8&quot;/&gt;&lt;wsp:rsid wsp:val=&quot;000A77F2&quot;/&gt;&lt;wsp:rsid wsp:val=&quot;000B039D&quot;/&gt;&lt;wsp:rsid wsp:val=&quot;000B1B73&quot;/&gt;&lt;wsp:rsid wsp:val=&quot;000B21C2&quot;/&gt;&lt;wsp:rsid wsp:val=&quot;000B2464&quot;/&gt;&lt;wsp:rsid wsp:val=&quot;000B3391&quot;/&gt;&lt;wsp:rsid wsp:val=&quot;000B4644&quot;/&gt;&lt;wsp:rsid wsp:val=&quot;000B5EAA&quot;/&gt;&lt;wsp:rsid wsp:val=&quot;000B5F2D&quot;/&gt;&lt;wsp:rsid wsp:val=&quot;000B79B7&quot;/&gt;&lt;wsp:rsid wsp:val=&quot;000B7AF9&quot;/&gt;&lt;wsp:rsid wsp:val=&quot;000C19A5&quot;/&gt;&lt;wsp:rsid wsp:val=&quot;000C1BF9&quot;/&gt;&lt;wsp:rsid wsp:val=&quot;000C2E7E&quot;/&gt;&lt;wsp:rsid wsp:val=&quot;000C3E9C&quot;/&gt;&lt;wsp:rsid wsp:val=&quot;000C5AB1&quot;/&gt;&lt;wsp:rsid wsp:val=&quot;000C6804&quot;/&gt;&lt;wsp:rsid wsp:val=&quot;000C6F65&quot;/&gt;&lt;wsp:rsid wsp:val=&quot;000D0884&quot;/&gt;&lt;wsp:rsid wsp:val=&quot;000D1120&quot;/&gt;&lt;wsp:rsid wsp:val=&quot;000D2517&quot;/&gt;&lt;wsp:rsid wsp:val=&quot;000D284E&quot;/&gt;&lt;wsp:rsid wsp:val=&quot;000D37A1&quot;/&gt;&lt;wsp:rsid wsp:val=&quot;000D4507&quot;/&gt;&lt;wsp:rsid wsp:val=&quot;000D578B&quot;/&gt;&lt;wsp:rsid wsp:val=&quot;000D5CED&quot;/&gt;&lt;wsp:rsid wsp:val=&quot;000D6664&quot;/&gt;&lt;wsp:rsid wsp:val=&quot;000D7489&quot;/&gt;&lt;wsp:rsid wsp:val=&quot;000E0382&quot;/&gt;&lt;wsp:rsid wsp:val=&quot;000E153B&quot;/&gt;&lt;wsp:rsid wsp:val=&quot;000E19B7&quot;/&gt;&lt;wsp:rsid wsp:val=&quot;000E20E6&quot;/&gt;&lt;wsp:rsid wsp:val=&quot;000E2369&quot;/&gt;&lt;wsp:rsid wsp:val=&quot;000E2A28&quot;/&gt;&lt;wsp:rsid wsp:val=&quot;000E4943&quot;/&gt;&lt;wsp:rsid wsp:val=&quot;000E6951&quot;/&gt;&lt;wsp:rsid wsp:val=&quot;000E772D&quot;/&gt;&lt;wsp:rsid wsp:val=&quot;000F223B&quot;/&gt;&lt;wsp:rsid wsp:val=&quot;000F29A4&quot;/&gt;&lt;wsp:rsid wsp:val=&quot;000F4545&quot;/&gt;&lt;wsp:rsid wsp:val=&quot;000F5CC2&quot;/&gt;&lt;wsp:rsid wsp:val=&quot;0010038A&quot;/&gt;&lt;wsp:rsid wsp:val=&quot;00101722&quot;/&gt;&lt;wsp:rsid wsp:val=&quot;00102024&quot;/&gt;&lt;wsp:rsid wsp:val=&quot;00104313&quot;/&gt;&lt;wsp:rsid wsp:val=&quot;00106ED8&quot;/&gt;&lt;wsp:rsid wsp:val=&quot;00106F17&quot;/&gt;&lt;wsp:rsid wsp:val=&quot;001126C1&quot;/&gt;&lt;wsp:rsid wsp:val=&quot;001144B0&quot;/&gt;&lt;wsp:rsid wsp:val=&quot;00116F4D&quot;/&gt;&lt;wsp:rsid wsp:val=&quot;00117725&quot;/&gt;&lt;wsp:rsid wsp:val=&quot;00121D99&quot;/&gt;&lt;wsp:rsid wsp:val=&quot;00123815&quot;/&gt;&lt;wsp:rsid wsp:val=&quot;00123B41&quot;/&gt;&lt;wsp:rsid wsp:val=&quot;00124D09&quot;/&gt;&lt;wsp:rsid wsp:val=&quot;001257F3&quot;/&gt;&lt;wsp:rsid wsp:val=&quot;00126395&quot;/&gt;&lt;wsp:rsid wsp:val=&quot;001267BF&quot;/&gt;&lt;wsp:rsid wsp:val=&quot;001307BD&quot;/&gt;&lt;wsp:rsid wsp:val=&quot;00130D48&quot;/&gt;&lt;wsp:rsid wsp:val=&quot;001310B8&quot;/&gt;&lt;wsp:rsid wsp:val=&quot;0013148E&quot;/&gt;&lt;wsp:rsid wsp:val=&quot;00133762&quot;/&gt;&lt;wsp:rsid wsp:val=&quot;00136E9C&quot;/&gt;&lt;wsp:rsid wsp:val=&quot;00136F25&quot;/&gt;&lt;wsp:rsid wsp:val=&quot;00137501&quot;/&gt;&lt;wsp:rsid wsp:val=&quot;0014020B&quot;/&gt;&lt;wsp:rsid wsp:val=&quot;001457AE&quot;/&gt;&lt;wsp:rsid wsp:val=&quot;00145FDB&quot;/&gt;&lt;wsp:rsid wsp:val=&quot;00146110&quot;/&gt;&lt;wsp:rsid wsp:val=&quot;001504B6&quot;/&gt;&lt;wsp:rsid wsp:val=&quot;00155850&quot;/&gt;&lt;wsp:rsid wsp:val=&quot;00155B46&quot;/&gt;&lt;wsp:rsid wsp:val=&quot;00160FF7&quot;/&gt;&lt;wsp:rsid wsp:val=&quot;00162DA9&quot;/&gt;&lt;wsp:rsid wsp:val=&quot;001650D5&quot;/&gt;&lt;wsp:rsid wsp:val=&quot;00166FAE&quot;/&gt;&lt;wsp:rsid wsp:val=&quot;001701D0&quot;/&gt;&lt;wsp:rsid wsp:val=&quot;00172499&quot;/&gt;&lt;wsp:rsid wsp:val=&quot;00172FBA&quot;/&gt;&lt;wsp:rsid wsp:val=&quot;0017708E&quot;/&gt;&lt;wsp:rsid wsp:val=&quot;00177E28&quot;/&gt;&lt;wsp:rsid wsp:val=&quot;00181AC1&quot;/&gt;&lt;wsp:rsid wsp:val=&quot;00182DF4&quot;/&gt;&lt;wsp:rsid wsp:val=&quot;001842B4&quot;/&gt;&lt;wsp:rsid wsp:val=&quot;00184A9A&quot;/&gt;&lt;wsp:rsid wsp:val=&quot;00185BE6&quot;/&gt;&lt;wsp:rsid wsp:val=&quot;00190788&quot;/&gt;&lt;wsp:rsid wsp:val=&quot;00190EF8&quot;/&gt;&lt;wsp:rsid wsp:val=&quot;001912B5&quot;/&gt;&lt;wsp:rsid wsp:val=&quot;00191EA0&quot;/&gt;&lt;wsp:rsid wsp:val=&quot;00192B6F&quot;/&gt;&lt;wsp:rsid wsp:val=&quot;00193F09&quot;/&gt;&lt;wsp:rsid wsp:val=&quot;00194F8C&quot;/&gt;&lt;wsp:rsid wsp:val=&quot;001968CE&quot;/&gt;&lt;wsp:rsid wsp:val=&quot;00197395&quot;/&gt;&lt;wsp:rsid wsp:val=&quot;001A06ED&quot;/&gt;&lt;wsp:rsid wsp:val=&quot;001A15FC&quot;/&gt;&lt;wsp:rsid wsp:val=&quot;001A3F5A&quot;/&gt;&lt;wsp:rsid wsp:val=&quot;001A4223&quot;/&gt;&lt;wsp:rsid wsp:val=&quot;001A57FE&quot;/&gt;&lt;wsp:rsid wsp:val=&quot;001A6069&quot;/&gt;&lt;wsp:rsid wsp:val=&quot;001A7520&quot;/&gt;&lt;wsp:rsid wsp:val=&quot;001B0814&quot;/&gt;&lt;wsp:rsid wsp:val=&quot;001B3A90&quot;/&gt;&lt;wsp:rsid wsp:val=&quot;001B3D54&quot;/&gt;&lt;wsp:rsid wsp:val=&quot;001B46A8&quot;/&gt;&lt;wsp:rsid wsp:val=&quot;001B614B&quot;/&gt;&lt;wsp:rsid wsp:val=&quot;001C2542&quot;/&gt;&lt;wsp:rsid wsp:val=&quot;001C2B06&quot;/&gt;&lt;wsp:rsid wsp:val=&quot;001C2C13&quot;/&gt;&lt;wsp:rsid wsp:val=&quot;001C4952&quot;/&gt;&lt;wsp:rsid wsp:val=&quot;001C61EE&quot;/&gt;&lt;wsp:rsid wsp:val=&quot;001C66BD&quot;/&gt;&lt;wsp:rsid wsp:val=&quot;001D071D&quot;/&gt;&lt;wsp:rsid wsp:val=&quot;001D0DAD&quot;/&gt;&lt;wsp:rsid wsp:val=&quot;001D20C7&quot;/&gt;&lt;wsp:rsid wsp:val=&quot;001D2AF2&quot;/&gt;&lt;wsp:rsid wsp:val=&quot;001D3527&quot;/&gt;&lt;wsp:rsid wsp:val=&quot;001D3E68&quot;/&gt;&lt;wsp:rsid wsp:val=&quot;001D4D36&quot;/&gt;&lt;wsp:rsid wsp:val=&quot;001D52AE&quot;/&gt;&lt;wsp:rsid wsp:val=&quot;001D5E88&quot;/&gt;&lt;wsp:rsid wsp:val=&quot;001D6F27&quot;/&gt;&lt;wsp:rsid wsp:val=&quot;001E0028&quot;/&gt;&lt;wsp:rsid wsp:val=&quot;001E22C6&quot;/&gt;&lt;wsp:rsid wsp:val=&quot;001E24B4&quot;/&gt;&lt;wsp:rsid wsp:val=&quot;001E312C&quot;/&gt;&lt;wsp:rsid wsp:val=&quot;001E4834&quot;/&gt;&lt;wsp:rsid wsp:val=&quot;001E4AE3&quot;/&gt;&lt;wsp:rsid wsp:val=&quot;001E767E&quot;/&gt;&lt;wsp:rsid wsp:val=&quot;001F0761&quot;/&gt;&lt;wsp:rsid wsp:val=&quot;001F18AB&quot;/&gt;&lt;wsp:rsid wsp:val=&quot;001F2037&quot;/&gt;&lt;wsp:rsid wsp:val=&quot;001F3D55&quot;/&gt;&lt;wsp:rsid wsp:val=&quot;001F6B77&quot;/&gt;&lt;wsp:rsid wsp:val=&quot;00202EB6&quot;/&gt;&lt;wsp:rsid wsp:val=&quot;0020429F&quot;/&gt;&lt;wsp:rsid wsp:val=&quot;0020588C&quot;/&gt;&lt;wsp:rsid wsp:val=&quot;00213887&quot;/&gt;&lt;wsp:rsid wsp:val=&quot;00214B27&quot;/&gt;&lt;wsp:rsid wsp:val=&quot;00214ED6&quot;/&gt;&lt;wsp:rsid wsp:val=&quot;00216237&quot;/&gt;&lt;wsp:rsid wsp:val=&quot;002176DA&quot;/&gt;&lt;wsp:rsid wsp:val=&quot;002177CD&quot;/&gt;&lt;wsp:rsid wsp:val=&quot;0022148B&quot;/&gt;&lt;wsp:rsid wsp:val=&quot;00221B0E&quot;/&gt;&lt;wsp:rsid wsp:val=&quot;00221F1B&quot;/&gt;&lt;wsp:rsid wsp:val=&quot;00222223&quot;/&gt;&lt;wsp:rsid wsp:val=&quot;00222943&quot;/&gt;&lt;wsp:rsid wsp:val=&quot;002252A0&quot;/&gt;&lt;wsp:rsid wsp:val=&quot;0022581E&quot;/&gt;&lt;wsp:rsid wsp:val=&quot;00226417&quot;/&gt;&lt;wsp:rsid wsp:val=&quot;00226FC1&quot;/&gt;&lt;wsp:rsid wsp:val=&quot;00227851&quot;/&gt;&lt;wsp:rsid wsp:val=&quot;00230574&quot;/&gt;&lt;wsp:rsid wsp:val=&quot;002305CF&quot;/&gt;&lt;wsp:rsid wsp:val=&quot;0023074E&quot;/&gt;&lt;wsp:rsid wsp:val=&quot;00231611&quot;/&gt;&lt;wsp:rsid wsp:val=&quot;00231730&quot;/&gt;&lt;wsp:rsid wsp:val=&quot;00231CDC&quot;/&gt;&lt;wsp:rsid wsp:val=&quot;00231E8E&quot;/&gt;&lt;wsp:rsid wsp:val=&quot;00233533&quot;/&gt;&lt;wsp:rsid wsp:val=&quot;002337B7&quot;/&gt;&lt;wsp:rsid wsp:val=&quot;00234366&quot;/&gt;&lt;wsp:rsid wsp:val=&quot;00236A64&quot;/&gt;&lt;wsp:rsid wsp:val=&quot;002373A7&quot;/&gt;&lt;wsp:rsid wsp:val=&quot;002413B0&quot;/&gt;&lt;wsp:rsid wsp:val=&quot;00242248&quot;/&gt;&lt;wsp:rsid wsp:val=&quot;00243070&quot;/&gt;&lt;wsp:rsid wsp:val=&quot;002433F5&quot;/&gt;&lt;wsp:rsid wsp:val=&quot;002445B5&quot;/&gt;&lt;wsp:rsid wsp:val=&quot;00245E02&quot;/&gt;&lt;wsp:rsid wsp:val=&quot;00245E14&quot;/&gt;&lt;wsp:rsid wsp:val=&quot;002461D3&quot;/&gt;&lt;wsp:rsid wsp:val=&quot;00246607&quot;/&gt;&lt;wsp:rsid wsp:val=&quot;00250451&quot;/&gt;&lt;wsp:rsid wsp:val=&quot;002514EB&quot;/&gt;&lt;wsp:rsid wsp:val=&quot;00252D54&quot;/&gt;&lt;wsp:rsid wsp:val=&quot;0025380B&quot;/&gt;&lt;wsp:rsid wsp:val=&quot;0025557D&quot;/&gt;&lt;wsp:rsid wsp:val=&quot;002573F5&quot;/&gt;&lt;wsp:rsid wsp:val=&quot;00263795&quot;/&gt;&lt;wsp:rsid wsp:val=&quot;0026384D&quot;/&gt;&lt;wsp:rsid wsp:val=&quot;00263C34&quot;/&gt;&lt;wsp:rsid wsp:val=&quot;002661D9&quot;/&gt;&lt;wsp:rsid wsp:val=&quot;0026751C&quot;/&gt;&lt;wsp:rsid wsp:val=&quot;0027053E&quot;/&gt;&lt;wsp:rsid wsp:val=&quot;00270FDF&quot;/&gt;&lt;wsp:rsid wsp:val=&quot;0027179D&quot;/&gt;&lt;wsp:rsid wsp:val=&quot;00272F81&quot;/&gt;&lt;wsp:rsid wsp:val=&quot;0027425C&quot;/&gt;&lt;wsp:rsid wsp:val=&quot;00277720&quot;/&gt;&lt;wsp:rsid wsp:val=&quot;00280823&quot;/&gt;&lt;wsp:rsid wsp:val=&quot;002815D8&quot;/&gt;&lt;wsp:rsid wsp:val=&quot;002816E1&quot;/&gt;&lt;wsp:rsid wsp:val=&quot;002830B7&quot;/&gt;&lt;wsp:rsid wsp:val=&quot;0028478A&quot;/&gt;&lt;wsp:rsid wsp:val=&quot;00284D3B&quot;/&gt;&lt;wsp:rsid wsp:val=&quot;00284D69&quot;/&gt;&lt;wsp:rsid wsp:val=&quot;002852F4&quot;/&gt;&lt;wsp:rsid wsp:val=&quot;00285C58&quot;/&gt;&lt;wsp:rsid wsp:val=&quot;00285F3C&quot;/&gt;&lt;wsp:rsid wsp:val=&quot;0028669F&quot;/&gt;&lt;wsp:rsid wsp:val=&quot;0028696D&quot;/&gt;&lt;wsp:rsid wsp:val=&quot;00290A1F&quot;/&gt;&lt;wsp:rsid wsp:val=&quot;00290BB9&quot;/&gt;&lt;wsp:rsid wsp:val=&quot;0029198E&quot;/&gt;&lt;wsp:rsid wsp:val=&quot;0029298D&quot;/&gt;&lt;wsp:rsid wsp:val=&quot;00293414&quot;/&gt;&lt;wsp:rsid wsp:val=&quot;002934EF&quot;/&gt;&lt;wsp:rsid wsp:val=&quot;002950CB&quot;/&gt;&lt;wsp:rsid wsp:val=&quot;00295A55&quot;/&gt;&lt;wsp:rsid wsp:val=&quot;00296268&quot;/&gt;&lt;wsp:rsid wsp:val=&quot;002A0753&quot;/&gt;&lt;wsp:rsid wsp:val=&quot;002A0E0B&quot;/&gt;&lt;wsp:rsid wsp:val=&quot;002A3076&quot;/&gt;&lt;wsp:rsid wsp:val=&quot;002A4604&quot;/&gt;&lt;wsp:rsid wsp:val=&quot;002A63C4&quot;/&gt;&lt;wsp:rsid wsp:val=&quot;002A7750&quot;/&gt;&lt;wsp:rsid wsp:val=&quot;002B4075&quot;/&gt;&lt;wsp:rsid wsp:val=&quot;002B6E51&quot;/&gt;&lt;wsp:rsid wsp:val=&quot;002B796E&quot;/&gt;&lt;wsp:rsid wsp:val=&quot;002B7E4C&quot;/&gt;&lt;wsp:rsid wsp:val=&quot;002C2AFE&quot;/&gt;&lt;wsp:rsid wsp:val=&quot;002C403C&quot;/&gt;&lt;wsp:rsid wsp:val=&quot;002C7351&quot;/&gt;&lt;wsp:rsid wsp:val=&quot;002D18E4&quot;/&gt;&lt;wsp:rsid wsp:val=&quot;002D190E&quot;/&gt;&lt;wsp:rsid wsp:val=&quot;002D24CD&quot;/&gt;&lt;wsp:rsid wsp:val=&quot;002D2C73&quot;/&gt;&lt;wsp:rsid wsp:val=&quot;002D36A5&quot;/&gt;&lt;wsp:rsid wsp:val=&quot;002D4E5F&quot;/&gt;&lt;wsp:rsid wsp:val=&quot;002D56FE&quot;/&gt;&lt;wsp:rsid wsp:val=&quot;002D7481&quot;/&gt;&lt;wsp:rsid wsp:val=&quot;002E01E3&quot;/&gt;&lt;wsp:rsid wsp:val=&quot;002E088A&quot;/&gt;&lt;wsp:rsid wsp:val=&quot;002E156F&quot;/&gt;&lt;wsp:rsid wsp:val=&quot;002E1FB4&quot;/&gt;&lt;wsp:rsid wsp:val=&quot;002E23B9&quot;/&gt;&lt;wsp:rsid wsp:val=&quot;002E38C5&quot;/&gt;&lt;wsp:rsid wsp:val=&quot;002E4857&quot;/&gt;&lt;wsp:rsid wsp:val=&quot;002E4D71&quot;/&gt;&lt;wsp:rsid wsp:val=&quot;002E5B28&quot;/&gt;&lt;wsp:rsid wsp:val=&quot;002E7284&quot;/&gt;&lt;wsp:rsid wsp:val=&quot;002F1220&quot;/&gt;&lt;wsp:rsid wsp:val=&quot;002F194D&quot;/&gt;&lt;wsp:rsid wsp:val=&quot;002F2846&quot;/&gt;&lt;wsp:rsid wsp:val=&quot;002F48AD&quot;/&gt;&lt;wsp:rsid wsp:val=&quot;002F4CB6&quot;/&gt;&lt;wsp:rsid wsp:val=&quot;002F567C&quot;/&gt;&lt;wsp:rsid wsp:val=&quot;002F620E&quot;/&gt;&lt;wsp:rsid wsp:val=&quot;003021E3&quot;/&gt;&lt;wsp:rsid wsp:val=&quot;00302B29&quot;/&gt;&lt;wsp:rsid wsp:val=&quot;00307546&quot;/&gt;&lt;wsp:rsid wsp:val=&quot;0031150E&quot;/&gt;&lt;wsp:rsid wsp:val=&quot;00312481&quot;/&gt;&lt;wsp:rsid wsp:val=&quot;003157BD&quot;/&gt;&lt;wsp:rsid wsp:val=&quot;00316860&quot;/&gt;&lt;wsp:rsid wsp:val=&quot;00316F49&quot;/&gt;&lt;wsp:rsid wsp:val=&quot;003172E6&quot;/&gt;&lt;wsp:rsid wsp:val=&quot;00317687&quot;/&gt;&lt;wsp:rsid wsp:val=&quot;00320552&quot;/&gt;&lt;wsp:rsid wsp:val=&quot;00320ED7&quot;/&gt;&lt;wsp:rsid wsp:val=&quot;0032709C&quot;/&gt;&lt;wsp:rsid wsp:val=&quot;00330D94&quot;/&gt;&lt;wsp:rsid wsp:val=&quot;00331E3C&quot;/&gt;&lt;wsp:rsid wsp:val=&quot;00333C49&quot;/&gt;&lt;wsp:rsid wsp:val=&quot;003350AE&quot;/&gt;&lt;wsp:rsid wsp:val=&quot;00335C12&quot;/&gt;&lt;wsp:rsid wsp:val=&quot;00336123&quot;/&gt;&lt;wsp:rsid wsp:val=&quot;003375B7&quot;/&gt;&lt;wsp:rsid wsp:val=&quot;0033779E&quot;/&gt;&lt;wsp:rsid wsp:val=&quot;00340E94&quot;/&gt;&lt;wsp:rsid wsp:val=&quot;00341462&quot;/&gt;&lt;wsp:rsid wsp:val=&quot;00343060&quot;/&gt;&lt;wsp:rsid wsp:val=&quot;00343865&quot;/&gt;&lt;wsp:rsid wsp:val=&quot;003438DC&quot;/&gt;&lt;wsp:rsid wsp:val=&quot;00344BFE&quot;/&gt;&lt;wsp:rsid wsp:val=&quot;003470A6&quot;/&gt;&lt;wsp:rsid wsp:val=&quot;00347469&quot;/&gt;&lt;wsp:rsid wsp:val=&quot;00350031&quot;/&gt;&lt;wsp:rsid wsp:val=&quot;003540F3&quot;/&gt;&lt;wsp:rsid wsp:val=&quot;00355ECF&quot;/&gt;&lt;wsp:rsid wsp:val=&quot;00360432&quot;/&gt;&lt;wsp:rsid wsp:val=&quot;003609B7&quot;/&gt;&lt;wsp:rsid wsp:val=&quot;00362E37&quot;/&gt;&lt;wsp:rsid wsp:val=&quot;00363DAE&quot;/&gt;&lt;wsp:rsid wsp:val=&quot;003659C5&quot;/&gt;&lt;wsp:rsid wsp:val=&quot;00371DCD&quot;/&gt;&lt;wsp:rsid wsp:val=&quot;003733AB&quot;/&gt;&lt;wsp:rsid wsp:val=&quot;00373B18&quot;/&gt;&lt;wsp:rsid wsp:val=&quot;00373BFD&quot;/&gt;&lt;wsp:rsid wsp:val=&quot;00373FE4&quot;/&gt;&lt;wsp:rsid wsp:val=&quot;0037558E&quot;/&gt;&lt;wsp:rsid wsp:val=&quot;0037568B&quot;/&gt;&lt;wsp:rsid wsp:val=&quot;0037646F&quot;/&gt;&lt;wsp:rsid wsp:val=&quot;00376509&quot;/&gt;&lt;wsp:rsid wsp:val=&quot;00377A3A&quot;/&gt;&lt;wsp:rsid wsp:val=&quot;00380587&quot;/&gt;&lt;wsp:rsid wsp:val=&quot;00380DE8&quot;/&gt;&lt;wsp:rsid wsp:val=&quot;0038154A&quot;/&gt;&lt;wsp:rsid wsp:val=&quot;00382A9A&quot;/&gt;&lt;wsp:rsid wsp:val=&quot;00382E1B&quot;/&gt;&lt;wsp:rsid wsp:val=&quot;00384406&quot;/&gt;&lt;wsp:rsid wsp:val=&quot;003855A4&quot;/&gt;&lt;wsp:rsid wsp:val=&quot;003865A0&quot;/&gt;&lt;wsp:rsid wsp:val=&quot;00387C7B&quot;/&gt;&lt;wsp:rsid wsp:val=&quot;00390FAB&quot;/&gt;&lt;wsp:rsid wsp:val=&quot;00391FA9&quot;/&gt;&lt;wsp:rsid wsp:val=&quot;00393754&quot;/&gt;&lt;wsp:rsid wsp:val=&quot;00393800&quot;/&gt;&lt;wsp:rsid wsp:val=&quot;00396BE5&quot;/&gt;&lt;wsp:rsid wsp:val=&quot;003A0E23&quot;/&gt;&lt;wsp:rsid wsp:val=&quot;003A2197&quot;/&gt;&lt;wsp:rsid wsp:val=&quot;003A27EB&quot;/&gt;&lt;wsp:rsid wsp:val=&quot;003A41BB&quot;/&gt;&lt;wsp:rsid wsp:val=&quot;003A490E&quot;/&gt;&lt;wsp:rsid wsp:val=&quot;003A65E1&quot;/&gt;&lt;wsp:rsid wsp:val=&quot;003A6E21&quot;/&gt;&lt;wsp:rsid wsp:val=&quot;003A7C39&quot;/&gt;&lt;wsp:rsid wsp:val=&quot;003B0EC2&quot;/&gt;&lt;wsp:rsid wsp:val=&quot;003B0F0B&quot;/&gt;&lt;wsp:rsid wsp:val=&quot;003B1890&quot;/&gt;&lt;wsp:rsid wsp:val=&quot;003B1BF9&quot;/&gt;&lt;wsp:rsid wsp:val=&quot;003B2226&quot;/&gt;&lt;wsp:rsid wsp:val=&quot;003B4803&quot;/&gt;&lt;wsp:rsid wsp:val=&quot;003B4E01&quot;/&gt;&lt;wsp:rsid wsp:val=&quot;003B607B&quot;/&gt;&lt;wsp:rsid wsp:val=&quot;003B7007&quot;/&gt;&lt;wsp:rsid wsp:val=&quot;003C0697&quot;/&gt;&lt;wsp:rsid wsp:val=&quot;003C43F0&quot;/&gt;&lt;wsp:rsid wsp:val=&quot;003C4832&quot;/&gt;&lt;wsp:rsid wsp:val=&quot;003C59BF&quot;/&gt;&lt;wsp:rsid wsp:val=&quot;003C7D76&quot;/&gt;&lt;wsp:rsid wsp:val=&quot;003D03FA&quot;/&gt;&lt;wsp:rsid wsp:val=&quot;003D05FB&quot;/&gt;&lt;wsp:rsid wsp:val=&quot;003D14D9&quot;/&gt;&lt;wsp:rsid wsp:val=&quot;003D283D&quot;/&gt;&lt;wsp:rsid wsp:val=&quot;003D29DC&quot;/&gt;&lt;wsp:rsid wsp:val=&quot;003D2A06&quot;/&gt;&lt;wsp:rsid wsp:val=&quot;003D35AB&quot;/&gt;&lt;wsp:rsid wsp:val=&quot;003D3821&quot;/&gt;&lt;wsp:rsid wsp:val=&quot;003D43F6&quot;/&gt;&lt;wsp:rsid wsp:val=&quot;003D458F&quot;/&gt;&lt;wsp:rsid wsp:val=&quot;003D50AA&quot;/&gt;&lt;wsp:rsid wsp:val=&quot;003D5991&quot;/&gt;&lt;wsp:rsid wsp:val=&quot;003D7FBB&quot;/&gt;&lt;wsp:rsid wsp:val=&quot;003E0A98&quot;/&gt;&lt;wsp:rsid wsp:val=&quot;003E1A21&quot;/&gt;&lt;wsp:rsid wsp:val=&quot;003E25BA&quot;/&gt;&lt;wsp:rsid wsp:val=&quot;003E55CF&quot;/&gt;&lt;wsp:rsid wsp:val=&quot;003E5CBA&quot;/&gt;&lt;wsp:rsid wsp:val=&quot;003E748F&quot;/&gt;&lt;wsp:rsid wsp:val=&quot;003F3324&quot;/&gt;&lt;wsp:rsid wsp:val=&quot;003F3FFA&quot;/&gt;&lt;wsp:rsid wsp:val=&quot;003F5DB9&quot;/&gt;&lt;wsp:rsid wsp:val=&quot;003F62D5&quot;/&gt;&lt;wsp:rsid wsp:val=&quot;003F6511&quot;/&gt;&lt;wsp:rsid wsp:val=&quot;003F6AF9&quot;/&gt;&lt;wsp:rsid wsp:val=&quot;00401004&quot;/&gt;&lt;wsp:rsid wsp:val=&quot;00402106&quot;/&gt;&lt;wsp:rsid wsp:val=&quot;004021B4&quot;/&gt;&lt;wsp:rsid wsp:val=&quot;004029CF&quot;/&gt;&lt;wsp:rsid wsp:val=&quot;004041EA&quot;/&gt;&lt;wsp:rsid wsp:val=&quot;00404637&quot;/&gt;&lt;wsp:rsid wsp:val=&quot;00405355&quot;/&gt;&lt;wsp:rsid wsp:val=&quot;00406FD7&quot;/&gt;&lt;wsp:rsid wsp:val=&quot;00407980&quot;/&gt;&lt;wsp:rsid wsp:val=&quot;00410608&quot;/&gt;&lt;wsp:rsid wsp:val=&quot;004119DF&quot;/&gt;&lt;wsp:rsid wsp:val=&quot;00412230&quot;/&gt;&lt;wsp:rsid wsp:val=&quot;00412CBC&quot;/&gt;&lt;wsp:rsid wsp:val=&quot;00415BC8&quot;/&gt;&lt;wsp:rsid wsp:val=&quot;00416943&quot;/&gt;&lt;wsp:rsid wsp:val=&quot;00416992&quot;/&gt;&lt;wsp:rsid wsp:val=&quot;00420E86&quot;/&gt;&lt;wsp:rsid wsp:val=&quot;00421361&quot;/&gt;&lt;wsp:rsid wsp:val=&quot;004221DC&quot;/&gt;&lt;wsp:rsid wsp:val=&quot;00422272&quot;/&gt;&lt;wsp:rsid wsp:val=&quot;004222C1&quot;/&gt;&lt;wsp:rsid wsp:val=&quot;0042391E&quot;/&gt;&lt;wsp:rsid wsp:val=&quot;0042752C&quot;/&gt;&lt;wsp:rsid wsp:val=&quot;00427F2D&quot;/&gt;&lt;wsp:rsid wsp:val=&quot;00431BA4&quot;/&gt;&lt;wsp:rsid wsp:val=&quot;00433BBA&quot;/&gt;&lt;wsp:rsid wsp:val=&quot;00433C54&quot;/&gt;&lt;wsp:rsid wsp:val=&quot;00433D9B&quot;/&gt;&lt;wsp:rsid wsp:val=&quot;00434805&quot;/&gt;&lt;wsp:rsid wsp:val=&quot;00434CD4&quot;/&gt;&lt;wsp:rsid wsp:val=&quot;0043616D&quot;/&gt;&lt;wsp:rsid wsp:val=&quot;00436CCE&quot;/&gt;&lt;wsp:rsid wsp:val=&quot;00437A42&quot;/&gt;&lt;wsp:rsid wsp:val=&quot;00437E93&quot;/&gt;&lt;wsp:rsid wsp:val=&quot;0044049F&quot;/&gt;&lt;wsp:rsid wsp:val=&quot;00440705&quot;/&gt;&lt;wsp:rsid wsp:val=&quot;00441618&quot;/&gt;&lt;wsp:rsid wsp:val=&quot;00441D7D&quot;/&gt;&lt;wsp:rsid wsp:val=&quot;00443347&quot;/&gt;&lt;wsp:rsid wsp:val=&quot;00444653&quot;/&gt;&lt;wsp:rsid wsp:val=&quot;00447D93&quot;/&gt;&lt;wsp:rsid wsp:val=&quot;00447E6E&quot;/&gt;&lt;wsp:rsid wsp:val=&quot;00450412&quot;/&gt;&lt;wsp:rsid wsp:val=&quot;00450E5E&quot;/&gt;&lt;wsp:rsid wsp:val=&quot;004525AC&quot;/&gt;&lt;wsp:rsid wsp:val=&quot;004529AE&quot;/&gt;&lt;wsp:rsid wsp:val=&quot;00453410&quot;/&gt;&lt;wsp:rsid wsp:val=&quot;004542E4&quot;/&gt;&lt;wsp:rsid wsp:val=&quot;00454656&quot;/&gt;&lt;wsp:rsid wsp:val=&quot;00454C19&quot;/&gt;&lt;wsp:rsid wsp:val=&quot;00455B3C&quot;/&gt;&lt;wsp:rsid wsp:val=&quot;00455CF2&quot;/&gt;&lt;wsp:rsid wsp:val=&quot;004569D2&quot;/&gt;&lt;wsp:rsid wsp:val=&quot;00460352&quot;/&gt;&lt;wsp:rsid wsp:val=&quot;004618CC&quot;/&gt;&lt;wsp:rsid wsp:val=&quot;00462994&quot;/&gt;&lt;wsp:rsid wsp:val=&quot;004630B2&quot;/&gt;&lt;wsp:rsid wsp:val=&quot;004632D0&quot;/&gt;&lt;wsp:rsid wsp:val=&quot;0046460E&quot;/&gt;&lt;wsp:rsid wsp:val=&quot;00465618&quot;/&gt;&lt;wsp:rsid wsp:val=&quot;0046617D&quot;/&gt;&lt;wsp:rsid wsp:val=&quot;0046773A&quot;/&gt;&lt;wsp:rsid wsp:val=&quot;004703AF&quot;/&gt;&lt;wsp:rsid wsp:val=&quot;004713C9&quot;/&gt;&lt;wsp:rsid wsp:val=&quot;004715DF&quot;/&gt;&lt;wsp:rsid wsp:val=&quot;00471CF8&quot;/&gt;&lt;wsp:rsid wsp:val=&quot;004822BE&quot;/&gt;&lt;wsp:rsid wsp:val=&quot;00483821&quot;/&gt;&lt;wsp:rsid wsp:val=&quot;00483BC0&quot;/&gt;&lt;wsp:rsid wsp:val=&quot;0048781A&quot;/&gt;&lt;wsp:rsid wsp:val=&quot;00490EE0&quot;/&gt;&lt;wsp:rsid wsp:val=&quot;00491699&quot;/&gt;&lt;wsp:rsid wsp:val=&quot;00491AEB&quot;/&gt;&lt;wsp:rsid wsp:val=&quot;00491ED2&quot;/&gt;&lt;wsp:rsid wsp:val=&quot;00493F6F&quot;/&gt;&lt;wsp:rsid wsp:val=&quot;00494D68&quot;/&gt;&lt;wsp:rsid wsp:val=&quot;00495039&quot;/&gt;&lt;wsp:rsid wsp:val=&quot;004969DB&quot;/&gt;&lt;wsp:rsid wsp:val=&quot;004A3568&quot;/&gt;&lt;wsp:rsid wsp:val=&quot;004A362D&quot;/&gt;&lt;wsp:rsid wsp:val=&quot;004A3868&quot;/&gt;&lt;wsp:rsid wsp:val=&quot;004A45B5&quot;/&gt;&lt;wsp:rsid wsp:val=&quot;004A49FC&quot;/&gt;&lt;wsp:rsid wsp:val=&quot;004A5E10&quot;/&gt;&lt;wsp:rsid wsp:val=&quot;004A60EE&quot;/&gt;&lt;wsp:rsid wsp:val=&quot;004A6489&quot;/&gt;&lt;wsp:rsid wsp:val=&quot;004A758B&quot;/&gt;&lt;wsp:rsid wsp:val=&quot;004B0474&quot;/&gt;&lt;wsp:rsid wsp:val=&quot;004B282B&quot;/&gt;&lt;wsp:rsid wsp:val=&quot;004B2F97&quot;/&gt;&lt;wsp:rsid wsp:val=&quot;004B4950&quot;/&gt;&lt;wsp:rsid wsp:val=&quot;004B605E&quot;/&gt;&lt;wsp:rsid wsp:val=&quot;004B7483&quot;/&gt;&lt;wsp:rsid wsp:val=&quot;004B7FAB&quot;/&gt;&lt;wsp:rsid wsp:val=&quot;004C44BD&quot;/&gt;&lt;wsp:rsid wsp:val=&quot;004C4B5B&quot;/&gt;&lt;wsp:rsid wsp:val=&quot;004D0D24&quot;/&gt;&lt;wsp:rsid wsp:val=&quot;004D3348&quot;/&gt;&lt;wsp:rsid wsp:val=&quot;004D33F6&quot;/&gt;&lt;wsp:rsid wsp:val=&quot;004D551F&quot;/&gt;&lt;wsp:rsid wsp:val=&quot;004D5835&quot;/&gt;&lt;wsp:rsid wsp:val=&quot;004D59A8&quot;/&gt;&lt;wsp:rsid wsp:val=&quot;004D62D2&quot;/&gt;&lt;wsp:rsid wsp:val=&quot;004E1420&quot;/&gt;&lt;wsp:rsid wsp:val=&quot;004E161C&quot;/&gt;&lt;wsp:rsid wsp:val=&quot;004E213A&quot;/&gt;&lt;wsp:rsid wsp:val=&quot;004E2FC3&quot;/&gt;&lt;wsp:rsid wsp:val=&quot;004E4DE3&quot;/&gt;&lt;wsp:rsid wsp:val=&quot;004E6067&quot;/&gt;&lt;wsp:rsid wsp:val=&quot;004E7BF0&quot;/&gt;&lt;wsp:rsid wsp:val=&quot;004E7DC0&quot;/&gt;&lt;wsp:rsid wsp:val=&quot;004F0789&quot;/&gt;&lt;wsp:rsid wsp:val=&quot;004F0B60&quot;/&gt;&lt;wsp:rsid wsp:val=&quot;004F2838&quot;/&gt;&lt;wsp:rsid wsp:val=&quot;004F444F&quot;/&gt;&lt;wsp:rsid wsp:val=&quot;004F72DB&quot;/&gt;&lt;wsp:rsid wsp:val=&quot;005009AF&quot;/&gt;&lt;wsp:rsid wsp:val=&quot;00505318&quot;/&gt;&lt;wsp:rsid wsp:val=&quot;005068A6&quot;/&gt;&lt;wsp:rsid wsp:val=&quot;005070A4&quot;/&gt;&lt;wsp:rsid wsp:val=&quot;005076C8&quot;/&gt;&lt;wsp:rsid wsp:val=&quot;00510496&quot;/&gt;&lt;wsp:rsid wsp:val=&quot;00511C9F&quot;/&gt;&lt;wsp:rsid wsp:val=&quot;005161D8&quot;/&gt;&lt;wsp:rsid wsp:val=&quot;00516EAF&quot;/&gt;&lt;wsp:rsid wsp:val=&quot;00522E0A&quot;/&gt;&lt;wsp:rsid wsp:val=&quot;00524709&quot;/&gt;&lt;wsp:rsid wsp:val=&quot;00530506&quot;/&gt;&lt;wsp:rsid wsp:val=&quot;00533A88&quot;/&gt;&lt;wsp:rsid wsp:val=&quot;00535B5C&quot;/&gt;&lt;wsp:rsid wsp:val=&quot;00540345&quot;/&gt;&lt;wsp:rsid wsp:val=&quot;00540734&quot;/&gt;&lt;wsp:rsid wsp:val=&quot;00541FB5&quot;/&gt;&lt;wsp:rsid wsp:val=&quot;00543B39&quot;/&gt;&lt;wsp:rsid wsp:val=&quot;00543ED8&quot;/&gt;&lt;wsp:rsid wsp:val=&quot;00543F71&quot;/&gt;&lt;wsp:rsid wsp:val=&quot;00545224&quot;/&gt;&lt;wsp:rsid wsp:val=&quot;00545AC0&quot;/&gt;&lt;wsp:rsid wsp:val=&quot;00550C21&quot;/&gt;&lt;wsp:rsid wsp:val=&quot;00551A0A&quot;/&gt;&lt;wsp:rsid wsp:val=&quot;00553029&quot;/&gt;&lt;wsp:rsid wsp:val=&quot;005544A3&quot;/&gt;&lt;wsp:rsid wsp:val=&quot;005553F4&quot;/&gt;&lt;wsp:rsid wsp:val=&quot;00557002&quot;/&gt;&lt;wsp:rsid wsp:val=&quot;00562650&quot;/&gt;&lt;wsp:rsid wsp:val=&quot;00563FBE&quot;/&gt;&lt;wsp:rsid wsp:val=&quot;005654FE&quot;/&gt;&lt;wsp:rsid wsp:val=&quot;00567A20&quot;/&gt;&lt;wsp:rsid wsp:val=&quot;005733A0&quot;/&gt;&lt;wsp:rsid wsp:val=&quot;00574AC9&quot;/&gt;&lt;wsp:rsid wsp:val=&quot;00574B6E&quot;/&gt;&lt;wsp:rsid wsp:val=&quot;00575D93&quot;/&gt;&lt;wsp:rsid wsp:val=&quot;00576B5C&quot;/&gt;&lt;wsp:rsid wsp:val=&quot;00576F6D&quot;/&gt;&lt;wsp:rsid wsp:val=&quot;00577667&quot;/&gt;&lt;wsp:rsid wsp:val=&quot;00582563&quot;/&gt;&lt;wsp:rsid wsp:val=&quot;00582E71&quot;/&gt;&lt;wsp:rsid wsp:val=&quot;00583461&quot;/&gt;&lt;wsp:rsid wsp:val=&quot;005843F2&quot;/&gt;&lt;wsp:rsid wsp:val=&quot;005845B5&quot;/&gt;&lt;wsp:rsid wsp:val=&quot;005848DA&quot;/&gt;&lt;wsp:rsid wsp:val=&quot;005859E1&quot;/&gt;&lt;wsp:rsid wsp:val=&quot;00586AC2&quot;/&gt;&lt;wsp:rsid wsp:val=&quot;00586E3D&quot;/&gt;&lt;wsp:rsid wsp:val=&quot;005873CA&quot;/&gt;&lt;wsp:rsid wsp:val=&quot;00593835&quot;/&gt;&lt;wsp:rsid wsp:val=&quot;00594541&quot;/&gt;&lt;wsp:rsid wsp:val=&quot;0059482E&quot;/&gt;&lt;wsp:rsid wsp:val=&quot;00597139&quot;/&gt;&lt;wsp:rsid wsp:val=&quot;005A0290&quot;/&gt;&lt;wsp:rsid wsp:val=&quot;005A11EA&quot;/&gt;&lt;wsp:rsid wsp:val=&quot;005A1CBA&quot;/&gt;&lt;wsp:rsid wsp:val=&quot;005A537E&quot;/&gt;&lt;wsp:rsid wsp:val=&quot;005A6245&quot;/&gt;&lt;wsp:rsid wsp:val=&quot;005A7577&quot;/&gt;&lt;wsp:rsid wsp:val=&quot;005A76B8&quot;/&gt;&lt;wsp:rsid wsp:val=&quot;005B0FFD&quot;/&gt;&lt;wsp:rsid wsp:val=&quot;005B3622&quot;/&gt;&lt;wsp:rsid wsp:val=&quot;005B53A2&quot;/&gt;&lt;wsp:rsid wsp:val=&quot;005B5C34&quot;/&gt;&lt;wsp:rsid wsp:val=&quot;005B6318&quot;/&gt;&lt;wsp:rsid wsp:val=&quot;005B6AFE&quot;/&gt;&lt;wsp:rsid wsp:val=&quot;005B6FA4&quot;/&gt;&lt;wsp:rsid wsp:val=&quot;005C023D&quot;/&gt;&lt;wsp:rsid wsp:val=&quot;005C19AD&quot;/&gt;&lt;wsp:rsid wsp:val=&quot;005C277F&quot;/&gt;&lt;wsp:rsid wsp:val=&quot;005C27CB&quot;/&gt;&lt;wsp:rsid wsp:val=&quot;005C4530&quot;/&gt;&lt;wsp:rsid wsp:val=&quot;005C6BE7&quot;/&gt;&lt;wsp:rsid wsp:val=&quot;005D0B99&quot;/&gt;&lt;wsp:rsid wsp:val=&quot;005D23F7&quot;/&gt;&lt;wsp:rsid wsp:val=&quot;005D2864&quot;/&gt;&lt;wsp:rsid wsp:val=&quot;005D2CE0&quot;/&gt;&lt;wsp:rsid wsp:val=&quot;005D2EF7&quot;/&gt;&lt;wsp:rsid wsp:val=&quot;005D3A19&quot;/&gt;&lt;wsp:rsid wsp:val=&quot;005D4074&quot;/&gt;&lt;wsp:rsid wsp:val=&quot;005D58D5&quot;/&gt;&lt;wsp:rsid wsp:val=&quot;005D5AB9&quot;/&gt;&lt;wsp:rsid wsp:val=&quot;005D6DCF&quot;/&gt;&lt;wsp:rsid wsp:val=&quot;005D7119&quot;/&gt;&lt;wsp:rsid wsp:val=&quot;005D71A0&quot;/&gt;&lt;wsp:rsid wsp:val=&quot;005D7533&quot;/&gt;&lt;wsp:rsid wsp:val=&quot;005E0D46&quot;/&gt;&lt;wsp:rsid wsp:val=&quot;005E1A7D&quot;/&gt;&lt;wsp:rsid wsp:val=&quot;005E577F&quot;/&gt;&lt;wsp:rsid wsp:val=&quot;005E76AA&quot;/&gt;&lt;wsp:rsid wsp:val=&quot;005E78C2&quot;/&gt;&lt;wsp:rsid wsp:val=&quot;005F136B&quot;/&gt;&lt;wsp:rsid wsp:val=&quot;005F216A&quot;/&gt;&lt;wsp:rsid wsp:val=&quot;005F331A&quot;/&gt;&lt;wsp:rsid wsp:val=&quot;005F33AB&quot;/&gt;&lt;wsp:rsid wsp:val=&quot;00600108&quot;/&gt;&lt;wsp:rsid wsp:val=&quot;00601200&quot;/&gt;&lt;wsp:rsid wsp:val=&quot;006013AC&quot;/&gt;&lt;wsp:rsid wsp:val=&quot;00601BF4&quot;/&gt;&lt;wsp:rsid wsp:val=&quot;00602C09&quot;/&gt;&lt;wsp:rsid wsp:val=&quot;00602E92&quot;/&gt;&lt;wsp:rsid wsp:val=&quot;00604502&quot;/&gt;&lt;wsp:rsid wsp:val=&quot;00605894&quot;/&gt;&lt;wsp:rsid wsp:val=&quot;00607A50&quot;/&gt;&lt;wsp:rsid wsp:val=&quot;00607CA1&quot;/&gt;&lt;wsp:rsid wsp:val=&quot;00607FEE&quot;/&gt;&lt;wsp:rsid wsp:val=&quot;0061279A&quot;/&gt;&lt;wsp:rsid wsp:val=&quot;00613594&quot;/&gt;&lt;wsp:rsid wsp:val=&quot;00613C76&quot;/&gt;&lt;wsp:rsid wsp:val=&quot;00614D4E&quot;/&gt;&lt;wsp:rsid wsp:val=&quot;00620426&quot;/&gt;&lt;wsp:rsid wsp:val=&quot;00621530&quot;/&gt;&lt;wsp:rsid wsp:val=&quot;00621ABD&quot;/&gt;&lt;wsp:rsid wsp:val=&quot;00622E03&quot;/&gt;&lt;wsp:rsid wsp:val=&quot;00623872&quot;/&gt;&lt;wsp:rsid wsp:val=&quot;00626846&quot;/&gt;&lt;wsp:rsid wsp:val=&quot;00630148&quot;/&gt;&lt;wsp:rsid wsp:val=&quot;00632E85&quot;/&gt;&lt;wsp:rsid wsp:val=&quot;00634BFC&quot;/&gt;&lt;wsp:rsid wsp:val=&quot;00635411&quot;/&gt;&lt;wsp:rsid wsp:val=&quot;006358FA&quot;/&gt;&lt;wsp:rsid wsp:val=&quot;00635BA3&quot;/&gt;&lt;wsp:rsid wsp:val=&quot;00642C07&quot;/&gt;&lt;wsp:rsid wsp:val=&quot;0064301D&quot;/&gt;&lt;wsp:rsid wsp:val=&quot;00645B04&quot;/&gt;&lt;wsp:rsid wsp:val=&quot;006516F4&quot;/&gt;&lt;wsp:rsid wsp:val=&quot;00652A49&quot;/&gt;&lt;wsp:rsid wsp:val=&quot;0065392B&quot;/&gt;&lt;wsp:rsid wsp:val=&quot;006576A6&quot;/&gt;&lt;wsp:rsid wsp:val=&quot;00657BDD&quot;/&gt;&lt;wsp:rsid wsp:val=&quot;0066054A&quot;/&gt;&lt;wsp:rsid wsp:val=&quot;00660E0C&quot;/&gt;&lt;wsp:rsid wsp:val=&quot;006610B7&quot;/&gt;&lt;wsp:rsid wsp:val=&quot;006617D6&quot;/&gt;&lt;wsp:rsid wsp:val=&quot;00663036&quot;/&gt;&lt;wsp:rsid wsp:val=&quot;006632FB&quot;/&gt;&lt;wsp:rsid wsp:val=&quot;00664AF0&quot;/&gt;&lt;wsp:rsid wsp:val=&quot;00665BBA&quot;/&gt;&lt;wsp:rsid wsp:val=&quot;00670EC1&quot;/&gt;&lt;wsp:rsid wsp:val=&quot;00672ECC&quot;/&gt;&lt;wsp:rsid wsp:val=&quot;00676736&quot;/&gt;&lt;wsp:rsid wsp:val=&quot;00676D1D&quot;/&gt;&lt;wsp:rsid wsp:val=&quot;00677215&quot;/&gt;&lt;wsp:rsid wsp:val=&quot;00681351&quot;/&gt;&lt;wsp:rsid wsp:val=&quot;00682186&quot;/&gt;&lt;wsp:rsid wsp:val=&quot;00682586&quot;/&gt;&lt;wsp:rsid wsp:val=&quot;0068390F&quot;/&gt;&lt;wsp:rsid wsp:val=&quot;006840C4&quot;/&gt;&lt;wsp:rsid wsp:val=&quot;00684611&quot;/&gt;&lt;wsp:rsid wsp:val=&quot;0068595B&quot;/&gt;&lt;wsp:rsid wsp:val=&quot;00686D66&quot;/&gt;&lt;wsp:rsid wsp:val=&quot;00687E2B&quot;/&gt;&lt;wsp:rsid wsp:val=&quot;00690DAF&quot;/&gt;&lt;wsp:rsid wsp:val=&quot;006912EB&quot;/&gt;&lt;wsp:rsid wsp:val=&quot;00691401&quot;/&gt;&lt;wsp:rsid wsp:val=&quot;0069184A&quot;/&gt;&lt;wsp:rsid wsp:val=&quot;006919B0&quot;/&gt;&lt;wsp:rsid wsp:val=&quot;006928E5&quot;/&gt;&lt;wsp:rsid wsp:val=&quot;00696174&quot;/&gt;&lt;wsp:rsid wsp:val=&quot;006A0FAC&quot;/&gt;&lt;wsp:rsid wsp:val=&quot;006A1458&quot;/&gt;&lt;wsp:rsid wsp:val=&quot;006A1638&quot;/&gt;&lt;wsp:rsid wsp:val=&quot;006A2112&quot;/&gt;&lt;wsp:rsid wsp:val=&quot;006A275D&quot;/&gt;&lt;wsp:rsid wsp:val=&quot;006A3810&quot;/&gt;&lt;wsp:rsid wsp:val=&quot;006A41FB&quot;/&gt;&lt;wsp:rsid wsp:val=&quot;006A5068&quot;/&gt;&lt;wsp:rsid wsp:val=&quot;006A5CCA&quot;/&gt;&lt;wsp:rsid wsp:val=&quot;006A6B16&quot;/&gt;&lt;wsp:rsid wsp:val=&quot;006A78FA&quot;/&gt;&lt;wsp:rsid wsp:val=&quot;006B026C&quot;/&gt;&lt;wsp:rsid wsp:val=&quot;006B19CB&quot;/&gt;&lt;wsp:rsid wsp:val=&quot;006B1EF7&quot;/&gt;&lt;wsp:rsid wsp:val=&quot;006B2616&quot;/&gt;&lt;wsp:rsid wsp:val=&quot;006B2FEF&quot;/&gt;&lt;wsp:rsid wsp:val=&quot;006B3ABD&quot;/&gt;&lt;wsp:rsid wsp:val=&quot;006B41D5&quot;/&gt;&lt;wsp:rsid wsp:val=&quot;006B5E0A&quot;/&gt;&lt;wsp:rsid wsp:val=&quot;006B79F3&quot;/&gt;&lt;wsp:rsid wsp:val=&quot;006B7D7E&quot;/&gt;&lt;wsp:rsid wsp:val=&quot;006C010C&quot;/&gt;&lt;wsp:rsid wsp:val=&quot;006C4FF1&quot;/&gt;&lt;wsp:rsid wsp:val=&quot;006C7437&quot;/&gt;&lt;wsp:rsid wsp:val=&quot;006D177B&quot;/&gt;&lt;wsp:rsid wsp:val=&quot;006D2C06&quot;/&gt;&lt;wsp:rsid wsp:val=&quot;006D6049&quot;/&gt;&lt;wsp:rsid wsp:val=&quot;006D6E5A&quot;/&gt;&lt;wsp:rsid wsp:val=&quot;006D705C&quot;/&gt;&lt;wsp:rsid wsp:val=&quot;006E0CB4&quot;/&gt;&lt;wsp:rsid wsp:val=&quot;006E2241&quot;/&gt;&lt;wsp:rsid wsp:val=&quot;006E2667&quot;/&gt;&lt;wsp:rsid wsp:val=&quot;006E2962&quot;/&gt;&lt;wsp:rsid wsp:val=&quot;006E2E29&quot;/&gt;&lt;wsp:rsid wsp:val=&quot;006E4AAC&quot;/&gt;&lt;wsp:rsid wsp:val=&quot;006E6195&quot;/&gt;&lt;wsp:rsid wsp:val=&quot;006E6991&quot;/&gt;&lt;wsp:rsid wsp:val=&quot;006F0B22&quot;/&gt;&lt;wsp:rsid wsp:val=&quot;006F2244&quot;/&gt;&lt;wsp:rsid wsp:val=&quot;006F45F0&quot;/&gt;&lt;wsp:rsid wsp:val=&quot;006F4C38&quot;/&gt;&lt;wsp:rsid wsp:val=&quot;00700040&quot;/&gt;&lt;wsp:rsid wsp:val=&quot;00700B6B&quot;/&gt;&lt;wsp:rsid wsp:val=&quot;00702D81&quot;/&gt;&lt;wsp:rsid wsp:val=&quot;007037A6&quot;/&gt;&lt;wsp:rsid wsp:val=&quot;007047F7&quot;/&gt;&lt;wsp:rsid wsp:val=&quot;00704D3F&quot;/&gt;&lt;wsp:rsid wsp:val=&quot;007056E9&quot;/&gt;&lt;wsp:rsid wsp:val=&quot;00706ECB&quot;/&gt;&lt;wsp:rsid wsp:val=&quot;007072C6&quot;/&gt;&lt;wsp:rsid wsp:val=&quot;007075BC&quot;/&gt;&lt;wsp:rsid wsp:val=&quot;00711391&quot;/&gt;&lt;wsp:rsid wsp:val=&quot;007143D8&quot;/&gt;&lt;wsp:rsid wsp:val=&quot;00714583&quot;/&gt;&lt;wsp:rsid wsp:val=&quot;00716A7A&quot;/&gt;&lt;wsp:rsid wsp:val=&quot;0071726E&quot;/&gt;&lt;wsp:rsid wsp:val=&quot;00717560&quot;/&gt;&lt;wsp:rsid wsp:val=&quot;00726390&quot;/&gt;&lt;wsp:rsid wsp:val=&quot;00726641&quot;/&gt;&lt;wsp:rsid wsp:val=&quot;0073085C&quot;/&gt;&lt;wsp:rsid wsp:val=&quot;0073088E&quot;/&gt;&lt;wsp:rsid wsp:val=&quot;007314E6&quot;/&gt;&lt;wsp:rsid wsp:val=&quot;00731E3C&quot;/&gt;&lt;wsp:rsid wsp:val=&quot;00734A5B&quot;/&gt;&lt;wsp:rsid wsp:val=&quot;00734C86&quot;/&gt;&lt;wsp:rsid wsp:val=&quot;00737E91&quot;/&gt;&lt;wsp:rsid wsp:val=&quot;0074295E&quot;/&gt;&lt;wsp:rsid wsp:val=&quot;007460C8&quot;/&gt;&lt;wsp:rsid wsp:val=&quot;00747165&quot;/&gt;&lt;wsp:rsid wsp:val=&quot;0075239F&quot;/&gt;&lt;wsp:rsid wsp:val=&quot;007524F0&quot;/&gt;&lt;wsp:rsid wsp:val=&quot;0075289F&quot;/&gt;&lt;wsp:rsid wsp:val=&quot;00752B57&quot;/&gt;&lt;wsp:rsid wsp:val=&quot;00754755&quot;/&gt;&lt;wsp:rsid wsp:val=&quot;007551D6&quot;/&gt;&lt;wsp:rsid wsp:val=&quot;00756165&quot;/&gt;&lt;wsp:rsid wsp:val=&quot;00756BA7&quot;/&gt;&lt;wsp:rsid wsp:val=&quot;0075788D&quot;/&gt;&lt;wsp:rsid wsp:val=&quot;00757D9F&quot;/&gt;&lt;wsp:rsid wsp:val=&quot;00760D24&quot;/&gt;&lt;wsp:rsid wsp:val=&quot;0076211E&quot;/&gt;&lt;wsp:rsid wsp:val=&quot;007639D3&quot;/&gt;&lt;wsp:rsid wsp:val=&quot;0076585B&quot;/&gt;&lt;wsp:rsid wsp:val=&quot;007662DD&quot;/&gt;&lt;wsp:rsid wsp:val=&quot;00767BC0&quot;/&gt;&lt;wsp:rsid wsp:val=&quot;00770DD4&quot;/&gt;&lt;wsp:rsid wsp:val=&quot;00772EE0&quot;/&gt;&lt;wsp:rsid wsp:val=&quot;00775F02&quot;/&gt;&lt;wsp:rsid wsp:val=&quot;00776006&quot;/&gt;&lt;wsp:rsid wsp:val=&quot;0078064D&quot;/&gt;&lt;wsp:rsid wsp:val=&quot;00781D1F&quot;/&gt;&lt;wsp:rsid wsp:val=&quot;007838F2&quot;/&gt;&lt;wsp:rsid wsp:val=&quot;0078464B&quot;/&gt;&lt;wsp:rsid wsp:val=&quot;007857B2&quot;/&gt;&lt;wsp:rsid wsp:val=&quot;00785B91&quot;/&gt;&lt;wsp:rsid wsp:val=&quot;007868D1&quot;/&gt;&lt;wsp:rsid wsp:val=&quot;00787BC7&quot;/&gt;&lt;wsp:rsid wsp:val=&quot;00790C92&quot;/&gt;&lt;wsp:rsid wsp:val=&quot;00791002&quot;/&gt;&lt;wsp:rsid wsp:val=&quot;00793B20&quot;/&gt;&lt;wsp:rsid wsp:val=&quot;00794769&quot;/&gt;&lt;wsp:rsid wsp:val=&quot;00794F2B&quot;/&gt;&lt;wsp:rsid wsp:val=&quot;0079739E&quot;/&gt;&lt;wsp:rsid wsp:val=&quot;007A172E&quot;/&gt;&lt;wsp:rsid wsp:val=&quot;007A1781&quot;/&gt;&lt;wsp:rsid wsp:val=&quot;007A365D&quot;/&gt;&lt;wsp:rsid wsp:val=&quot;007A39F6&quot;/&gt;&lt;wsp:rsid wsp:val=&quot;007A423A&quot;/&gt;&lt;wsp:rsid wsp:val=&quot;007A48AD&quot;/&gt;&lt;wsp:rsid wsp:val=&quot;007A4E81&quot;/&gt;&lt;wsp:rsid wsp:val=&quot;007A528D&quot;/&gt;&lt;wsp:rsid wsp:val=&quot;007A7B5C&quot;/&gt;&lt;wsp:rsid wsp:val=&quot;007A7F5A&quot;/&gt;&lt;wsp:rsid wsp:val=&quot;007B0939&quot;/&gt;&lt;wsp:rsid wsp:val=&quot;007B3360&quot;/&gt;&lt;wsp:rsid wsp:val=&quot;007B5998&quot;/&gt;&lt;wsp:rsid wsp:val=&quot;007C0F6E&quot;/&gt;&lt;wsp:rsid wsp:val=&quot;007C1FCF&quot;/&gt;&lt;wsp:rsid wsp:val=&quot;007C2E35&quot;/&gt;&lt;wsp:rsid wsp:val=&quot;007C2F55&quot;/&gt;&lt;wsp:rsid wsp:val=&quot;007C36F5&quot;/&gt;&lt;wsp:rsid wsp:val=&quot;007C4C57&quot;/&gt;&lt;wsp:rsid wsp:val=&quot;007C6D3B&quot;/&gt;&lt;wsp:rsid wsp:val=&quot;007C74C9&quot;/&gt;&lt;wsp:rsid wsp:val=&quot;007C75DF&quot;/&gt;&lt;wsp:rsid wsp:val=&quot;007D0CB4&quot;/&gt;&lt;wsp:rsid wsp:val=&quot;007D129B&quot;/&gt;&lt;wsp:rsid wsp:val=&quot;007D2C57&quot;/&gt;&lt;wsp:rsid wsp:val=&quot;007D4E14&quot;/&gt;&lt;wsp:rsid wsp:val=&quot;007D5161&quot;/&gt;&lt;wsp:rsid wsp:val=&quot;007D6C52&quot;/&gt;&lt;wsp:rsid wsp:val=&quot;007E0514&quot;/&gt;&lt;wsp:rsid wsp:val=&quot;007E0A86&quot;/&gt;&lt;wsp:rsid wsp:val=&quot;007E1502&quot;/&gt;&lt;wsp:rsid wsp:val=&quot;007E1632&quot;/&gt;&lt;wsp:rsid wsp:val=&quot;007E2387&quot;/&gt;&lt;wsp:rsid wsp:val=&quot;007E3924&quot;/&gt;&lt;wsp:rsid wsp:val=&quot;007E58E5&quot;/&gt;&lt;wsp:rsid wsp:val=&quot;007E60AF&quot;/&gt;&lt;wsp:rsid wsp:val=&quot;007F173D&quot;/&gt;&lt;wsp:rsid wsp:val=&quot;007F1C22&quot;/&gt;&lt;wsp:rsid wsp:val=&quot;007F4BA3&quot;/&gt;&lt;wsp:rsid wsp:val=&quot;007F5F94&quot;/&gt;&lt;wsp:rsid wsp:val=&quot;007F6F06&quot;/&gt;&lt;wsp:rsid wsp:val=&quot;007F76FB&quot;/&gt;&lt;wsp:rsid wsp:val=&quot;00800114&quot;/&gt;&lt;wsp:rsid wsp:val=&quot;00800DD6&quot;/&gt;&lt;wsp:rsid wsp:val=&quot;008014B6&quot;/&gt;&lt;wsp:rsid wsp:val=&quot;00801842&quot;/&gt;&lt;wsp:rsid wsp:val=&quot;00802049&quot;/&gt;&lt;wsp:rsid wsp:val=&quot;008028F4&quot;/&gt;&lt;wsp:rsid wsp:val=&quot;00803520&quot;/&gt;&lt;wsp:rsid wsp:val=&quot;0080406C&quot;/&gt;&lt;wsp:rsid wsp:val=&quot;00805A06&quot;/&gt;&lt;wsp:rsid wsp:val=&quot;0081059C&quot;/&gt;&lt;wsp:rsid wsp:val=&quot;00812575&quot;/&gt;&lt;wsp:rsid wsp:val=&quot;0081654B&quot;/&gt;&lt;wsp:rsid wsp:val=&quot;008212D1&quot;/&gt;&lt;wsp:rsid wsp:val=&quot;0082228F&quot;/&gt;&lt;wsp:rsid wsp:val=&quot;008246AB&quot;/&gt;&lt;wsp:rsid wsp:val=&quot;00825CF8&quot;/&gt;&lt;wsp:rsid wsp:val=&quot;00826DDF&quot;/&gt;&lt;wsp:rsid wsp:val=&quot;00831E04&quot;/&gt;&lt;wsp:rsid wsp:val=&quot;008320A1&quot;/&gt;&lt;wsp:rsid wsp:val=&quot;00832FE7&quot;/&gt;&lt;wsp:rsid wsp:val=&quot;008334C9&quot;/&gt;&lt;wsp:rsid wsp:val=&quot;00833CA0&quot;/&gt;&lt;wsp:rsid wsp:val=&quot;00834770&quot;/&gt;&lt;wsp:rsid wsp:val=&quot;0083504E&quot;/&gt;&lt;wsp:rsid wsp:val=&quot;008379F3&quot;/&gt;&lt;wsp:rsid wsp:val=&quot;008406FE&quot;/&gt;&lt;wsp:rsid wsp:val=&quot;00840E86&quot;/&gt;&lt;wsp:rsid wsp:val=&quot;00842FF5&quot;/&gt;&lt;wsp:rsid wsp:val=&quot;008460E4&quot;/&gt;&lt;wsp:rsid wsp:val=&quot;0084632A&quot;/&gt;&lt;wsp:rsid wsp:val=&quot;008471EF&quot;/&gt;&lt;wsp:rsid wsp:val=&quot;0085277D&quot;/&gt;&lt;wsp:rsid wsp:val=&quot;00852BD0&quot;/&gt;&lt;wsp:rsid wsp:val=&quot;00853470&quot;/&gt;&lt;wsp:rsid wsp:val=&quot;00853B56&quot;/&gt;&lt;wsp:rsid wsp:val=&quot;00855602&quot;/&gt;&lt;wsp:rsid wsp:val=&quot;00856E3F&quot;/&gt;&lt;wsp:rsid wsp:val=&quot;00856FB4&quot;/&gt;&lt;wsp:rsid wsp:val=&quot;00857502&quot;/&gt;&lt;wsp:rsid wsp:val=&quot;00857E07&quot;/&gt;&lt;wsp:rsid wsp:val=&quot;0086045E&quot;/&gt;&lt;wsp:rsid wsp:val=&quot;00860C44&quot;/&gt;&lt;wsp:rsid wsp:val=&quot;00862436&quot;/&gt;&lt;wsp:rsid wsp:val=&quot;00862A8C&quot;/&gt;&lt;wsp:rsid wsp:val=&quot;00862C7A&quot;/&gt;&lt;wsp:rsid wsp:val=&quot;0087020E&quot;/&gt;&lt;wsp:rsid wsp:val=&quot;00875355&quot;/&gt;&lt;wsp:rsid wsp:val=&quot;00875E61&quot;/&gt;&lt;wsp:rsid wsp:val=&quot;00875FAB&quot;/&gt;&lt;wsp:rsid wsp:val=&quot;00881227&quot;/&gt;&lt;wsp:rsid wsp:val=&quot;00882748&quot;/&gt;&lt;wsp:rsid wsp:val=&quot;00882DFA&quot;/&gt;&lt;wsp:rsid wsp:val=&quot;0088348A&quot;/&gt;&lt;wsp:rsid wsp:val=&quot;0088495D&quot;/&gt;&lt;wsp:rsid wsp:val=&quot;00886F7D&quot;/&gt;&lt;wsp:rsid wsp:val=&quot;00890C1A&quot;/&gt;&lt;wsp:rsid wsp:val=&quot;0089320D&quot;/&gt;&lt;wsp:rsid wsp:val=&quot;00895B5D&quot;/&gt;&lt;wsp:rsid wsp:val=&quot;0089611E&quot;/&gt;&lt;wsp:rsid wsp:val=&quot;0089679E&quot;/&gt;&lt;wsp:rsid wsp:val=&quot;0089683B&quot;/&gt;&lt;wsp:rsid wsp:val=&quot;0089736F&quot;/&gt;&lt;wsp:rsid wsp:val=&quot;008A066B&quot;/&gt;&lt;wsp:rsid wsp:val=&quot;008A6A9D&quot;/&gt;&lt;wsp:rsid wsp:val=&quot;008B0387&quot;/&gt;&lt;wsp:rsid wsp:val=&quot;008B04E8&quot;/&gt;&lt;wsp:rsid wsp:val=&quot;008B0F6A&quot;/&gt;&lt;wsp:rsid wsp:val=&quot;008B0F6B&quot;/&gt;&lt;wsp:rsid wsp:val=&quot;008B2D51&quot;/&gt;&lt;wsp:rsid wsp:val=&quot;008B45E7&quot;/&gt;&lt;wsp:rsid wsp:val=&quot;008B5FD9&quot;/&gt;&lt;wsp:rsid wsp:val=&quot;008B7091&quot;/&gt;&lt;wsp:rsid wsp:val=&quot;008C15DD&quot;/&gt;&lt;wsp:rsid wsp:val=&quot;008C17C7&quot;/&gt;&lt;wsp:rsid wsp:val=&quot;008C37FA&quot;/&gt;&lt;wsp:rsid wsp:val=&quot;008C4341&quot;/&gt;&lt;wsp:rsid wsp:val=&quot;008C4BFB&quot;/&gt;&lt;wsp:rsid wsp:val=&quot;008C696F&quot;/&gt;&lt;wsp:rsid wsp:val=&quot;008D1EF6&quot;/&gt;&lt;wsp:rsid wsp:val=&quot;008D5422&quot;/&gt;&lt;wsp:rsid wsp:val=&quot;008D7547&quot;/&gt;&lt;wsp:rsid wsp:val=&quot;008E02E2&quot;/&gt;&lt;wsp:rsid wsp:val=&quot;008E0A4D&quot;/&gt;&lt;wsp:rsid wsp:val=&quot;008E0DAD&quot;/&gt;&lt;wsp:rsid wsp:val=&quot;008E134B&quot;/&gt;&lt;wsp:rsid wsp:val=&quot;008E135A&quot;/&gt;&lt;wsp:rsid wsp:val=&quot;008E2E54&quot;/&gt;&lt;wsp:rsid wsp:val=&quot;008E4D68&quot;/&gt;&lt;wsp:rsid wsp:val=&quot;008F2099&quot;/&gt;&lt;wsp:rsid wsp:val=&quot;008F24A5&quot;/&gt;&lt;wsp:rsid wsp:val=&quot;008F2F89&quot;/&gt;&lt;wsp:rsid wsp:val=&quot;008F45C8&quot;/&gt;&lt;wsp:rsid wsp:val=&quot;008F55B5&quot;/&gt;&lt;wsp:rsid wsp:val=&quot;00901238&quot;/&gt;&lt;wsp:rsid wsp:val=&quot;00902122&quot;/&gt;&lt;wsp:rsid wsp:val=&quot;009040F3&quot;/&gt;&lt;wsp:rsid wsp:val=&quot;00905DE8&quot;/&gt;&lt;wsp:rsid wsp:val=&quot;00910D2C&quot;/&gt;&lt;wsp:rsid wsp:val=&quot;00911209&quot;/&gt;&lt;wsp:rsid wsp:val=&quot;009115AC&quot;/&gt;&lt;wsp:rsid wsp:val=&quot;009117E8&quot;/&gt;&lt;wsp:rsid wsp:val=&quot;00912F0B&quot;/&gt;&lt;wsp:rsid wsp:val=&quot;00913398&quot;/&gt;&lt;wsp:rsid wsp:val=&quot;009139F9&quot;/&gt;&lt;wsp:rsid wsp:val=&quot;00914D59&quot;/&gt;&lt;wsp:rsid wsp:val=&quot;009163FC&quot;/&gt;&lt;wsp:rsid wsp:val=&quot;00916426&quot;/&gt;&lt;wsp:rsid wsp:val=&quot;009165F3&quot;/&gt;&lt;wsp:rsid wsp:val=&quot;009176E1&quot;/&gt;&lt;wsp:rsid wsp:val=&quot;00920312&quot;/&gt;&lt;wsp:rsid wsp:val=&quot;00920A53&quot;/&gt;&lt;wsp:rsid wsp:val=&quot;00920ECC&quot;/&gt;&lt;wsp:rsid wsp:val=&quot;00921C33&quot;/&gt;&lt;wsp:rsid wsp:val=&quot;00923665&quot;/&gt;&lt;wsp:rsid wsp:val=&quot;00923E67&quot;/&gt;&lt;wsp:rsid wsp:val=&quot;00924EFF&quot;/&gt;&lt;wsp:rsid wsp:val=&quot;0092659E&quot;/&gt;&lt;wsp:rsid wsp:val=&quot;00930A26&quot;/&gt;&lt;wsp:rsid wsp:val=&quot;00934258&quot;/&gt;&lt;wsp:rsid wsp:val=&quot;00934B08&quot;/&gt;&lt;wsp:rsid wsp:val=&quot;00935C88&quot;/&gt;&lt;wsp:rsid wsp:val=&quot;00941499&quot;/&gt;&lt;wsp:rsid wsp:val=&quot;0094174C&quot;/&gt;&lt;wsp:rsid wsp:val=&quot;00941E01&quot;/&gt;&lt;wsp:rsid wsp:val=&quot;00942268&quot;/&gt;&lt;wsp:rsid wsp:val=&quot;00942D05&quot;/&gt;&lt;wsp:rsid wsp:val=&quot;0094577B&quot;/&gt;&lt;wsp:rsid wsp:val=&quot;009541DE&quot;/&gt;&lt;wsp:rsid wsp:val=&quot;00954AE8&quot;/&gt;&lt;wsp:rsid wsp:val=&quot;00954DFA&quot;/&gt;&lt;wsp:rsid wsp:val=&quot;00954F41&quot;/&gt;&lt;wsp:rsid wsp:val=&quot;00957934&quot;/&gt;&lt;wsp:rsid wsp:val=&quot;009621C8&quot;/&gt;&lt;wsp:rsid wsp:val=&quot;009630C7&quot;/&gt;&lt;wsp:rsid wsp:val=&quot;00966321&quot;/&gt;&lt;wsp:rsid wsp:val=&quot;0096635B&quot;/&gt;&lt;wsp:rsid wsp:val=&quot;00970FB3&quot;/&gt;&lt;wsp:rsid wsp:val=&quot;009723C2&quot;/&gt;&lt;wsp:rsid wsp:val=&quot;0097489B&quot;/&gt;&lt;wsp:rsid wsp:val=&quot;00974CF3&quot;/&gt;&lt;wsp:rsid wsp:val=&quot;009768CB&quot;/&gt;&lt;wsp:rsid wsp:val=&quot;009778AA&quot;/&gt;&lt;wsp:rsid wsp:val=&quot;00983C71&quot;/&gt;&lt;wsp:rsid wsp:val=&quot;00983D34&quot;/&gt;&lt;wsp:rsid wsp:val=&quot;00984669&quot;/&gt;&lt;wsp:rsid wsp:val=&quot;0098640E&quot;/&gt;&lt;wsp:rsid wsp:val=&quot;00991639&quot;/&gt;&lt;wsp:rsid wsp:val=&quot;009917A2&quot;/&gt;&lt;wsp:rsid wsp:val=&quot;00991D69&quot;/&gt;&lt;wsp:rsid wsp:val=&quot;00996676&quot;/&gt;&lt;wsp:rsid wsp:val=&quot;0099675C&quot;/&gt;&lt;wsp:rsid wsp:val=&quot;009A1E5A&quot;/&gt;&lt;wsp:rsid wsp:val=&quot;009A3535&quot;/&gt;&lt;wsp:rsid wsp:val=&quot;009A39A7&quot;/&gt;&lt;wsp:rsid wsp:val=&quot;009A453D&quot;/&gt;&lt;wsp:rsid wsp:val=&quot;009A504C&quot;/&gt;&lt;wsp:rsid wsp:val=&quot;009B17E7&quot;/&gt;&lt;wsp:rsid wsp:val=&quot;009B2BA0&quot;/&gt;&lt;wsp:rsid wsp:val=&quot;009B61DD&quot;/&gt;&lt;wsp:rsid wsp:val=&quot;009B746D&quot;/&gt;&lt;wsp:rsid wsp:val=&quot;009C3583&quot;/&gt;&lt;wsp:rsid wsp:val=&quot;009C6239&quot;/&gt;&lt;wsp:rsid wsp:val=&quot;009D14DC&quot;/&gt;&lt;wsp:rsid wsp:val=&quot;009D1B8E&quot;/&gt;&lt;wsp:rsid wsp:val=&quot;009D1CA5&quot;/&gt;&lt;wsp:rsid wsp:val=&quot;009D1EF4&quot;/&gt;&lt;wsp:rsid wsp:val=&quot;009D2669&quot;/&gt;&lt;wsp:rsid wsp:val=&quot;009D5564&quot;/&gt;&lt;wsp:rsid wsp:val=&quot;009D5D83&quot;/&gt;&lt;wsp:rsid wsp:val=&quot;009D5DC1&quot;/&gt;&lt;wsp:rsid wsp:val=&quot;009D6AE0&quot;/&gt;&lt;wsp:rsid wsp:val=&quot;009D770B&quot;/&gt;&lt;wsp:rsid wsp:val=&quot;009D7C9C&quot;/&gt;&lt;wsp:rsid wsp:val=&quot;009D7E59&quot;/&gt;&lt;wsp:rsid wsp:val=&quot;009E0289&quot;/&gt;&lt;wsp:rsid wsp:val=&quot;009E1C7A&quot;/&gt;&lt;wsp:rsid wsp:val=&quot;009E1D4D&quot;/&gt;&lt;wsp:rsid wsp:val=&quot;009E344D&quot;/&gt;&lt;wsp:rsid wsp:val=&quot;009E376C&quot;/&gt;&lt;wsp:rsid wsp:val=&quot;009E38CA&quot;/&gt;&lt;wsp:rsid wsp:val=&quot;009E7A78&quot;/&gt;&lt;wsp:rsid wsp:val=&quot;009F1463&quot;/&gt;&lt;wsp:rsid wsp:val=&quot;009F14FB&quot;/&gt;&lt;wsp:rsid wsp:val=&quot;009F2634&quot;/&gt;&lt;wsp:rsid wsp:val=&quot;009F4D80&quot;/&gt;&lt;wsp:rsid wsp:val=&quot;009F6309&quot;/&gt;&lt;wsp:rsid wsp:val=&quot;009F6F2C&quot;/&gt;&lt;wsp:rsid wsp:val=&quot;00A014DA&quot;/&gt;&lt;wsp:rsid wsp:val=&quot;00A01B45&quot;/&gt;&lt;wsp:rsid wsp:val=&quot;00A01EE1&quot;/&gt;&lt;wsp:rsid wsp:val=&quot;00A06013&quot;/&gt;&lt;wsp:rsid wsp:val=&quot;00A062A8&quot;/&gt;&lt;wsp:rsid wsp:val=&quot;00A063E2&quot;/&gt;&lt;wsp:rsid wsp:val=&quot;00A07405&quot;/&gt;&lt;wsp:rsid wsp:val=&quot;00A07D35&quot;/&gt;&lt;wsp:rsid wsp:val=&quot;00A1066C&quot;/&gt;&lt;wsp:rsid wsp:val=&quot;00A11234&quot;/&gt;&lt;wsp:rsid wsp:val=&quot;00A147ED&quot;/&gt;&lt;wsp:rsid wsp:val=&quot;00A15BCF&quot;/&gt;&lt;wsp:rsid wsp:val=&quot;00A17C69&quot;/&gt;&lt;wsp:rsid wsp:val=&quot;00A256FB&quot;/&gt;&lt;wsp:rsid wsp:val=&quot;00A263A5&quot;/&gt;&lt;wsp:rsid wsp:val=&quot;00A26744&quot;/&gt;&lt;wsp:rsid wsp:val=&quot;00A277FC&quot;/&gt;&lt;wsp:rsid wsp:val=&quot;00A279F4&quot;/&gt;&lt;wsp:rsid wsp:val=&quot;00A27F67&quot;/&gt;&lt;wsp:rsid wsp:val=&quot;00A312ED&quot;/&gt;&lt;wsp:rsid wsp:val=&quot;00A3153F&quot;/&gt;&lt;wsp:rsid wsp:val=&quot;00A32804&quot;/&gt;&lt;wsp:rsid wsp:val=&quot;00A3394B&quot;/&gt;&lt;wsp:rsid wsp:val=&quot;00A349B8&quot;/&gt;&lt;wsp:rsid wsp:val=&quot;00A35041&quot;/&gt;&lt;wsp:rsid wsp:val=&quot;00A350D2&quot;/&gt;&lt;wsp:rsid wsp:val=&quot;00A42420&quot;/&gt;&lt;wsp:rsid wsp:val=&quot;00A441BE&quot;/&gt;&lt;wsp:rsid wsp:val=&quot;00A4735A&quot;/&gt;&lt;wsp:rsid wsp:val=&quot;00A509F4&quot;/&gt;&lt;wsp:rsid wsp:val=&quot;00A50D4D&quot;/&gt;&lt;wsp:rsid wsp:val=&quot;00A51F3E&quot;/&gt;&lt;wsp:rsid wsp:val=&quot;00A52D99&quot;/&gt;&lt;wsp:rsid wsp:val=&quot;00A53724&quot;/&gt;&lt;wsp:rsid wsp:val=&quot;00A55611&quot;/&gt;&lt;wsp:rsid wsp:val=&quot;00A57BFF&quot;/&gt;&lt;wsp:rsid wsp:val=&quot;00A63322&quot;/&gt;&lt;wsp:rsid wsp:val=&quot;00A660F3&quot;/&gt;&lt;wsp:rsid wsp:val=&quot;00A6639A&quot;/&gt;&lt;wsp:rsid wsp:val=&quot;00A716AF&quot;/&gt;&lt;wsp:rsid wsp:val=&quot;00A73002&quot;/&gt;&lt;wsp:rsid wsp:val=&quot;00A757DE&quot;/&gt;&lt;wsp:rsid wsp:val=&quot;00A76A02&quot;/&gt;&lt;wsp:rsid wsp:val=&quot;00A815FF&quot;/&gt;&lt;wsp:rsid wsp:val=&quot;00A82118&quot;/&gt;&lt;wsp:rsid wsp:val=&quot;00A83521&quot;/&gt;&lt;wsp:rsid wsp:val=&quot;00A84269&quot;/&gt;&lt;wsp:rsid wsp:val=&quot;00A84A79&quot;/&gt;&lt;wsp:rsid wsp:val=&quot;00A84C65&quot;/&gt;&lt;wsp:rsid wsp:val=&quot;00A84D12&quot;/&gt;&lt;wsp:rsid wsp:val=&quot;00A84E12&quot;/&gt;&lt;wsp:rsid wsp:val=&quot;00A856FD&quot;/&gt;&lt;wsp:rsid wsp:val=&quot;00A85AA1&quot;/&gt;&lt;wsp:rsid wsp:val=&quot;00A86C6E&quot;/&gt;&lt;wsp:rsid wsp:val=&quot;00A8787F&quot;/&gt;&lt;wsp:rsid wsp:val=&quot;00A87E26&quot;/&gt;&lt;wsp:rsid wsp:val=&quot;00A87F62&quot;/&gt;&lt;wsp:rsid wsp:val=&quot;00A902D4&quot;/&gt;&lt;wsp:rsid wsp:val=&quot;00A914A0&quot;/&gt;&lt;wsp:rsid wsp:val=&quot;00A921CE&quot;/&gt;&lt;wsp:rsid wsp:val=&quot;00A922A3&quot;/&gt;&lt;wsp:rsid wsp:val=&quot;00A94589&quot;/&gt;&lt;wsp:rsid wsp:val=&quot;00A94E0C&quot;/&gt;&lt;wsp:rsid wsp:val=&quot;00A94FC0&quot;/&gt;&lt;wsp:rsid wsp:val=&quot;00A969D3&quot;/&gt;&lt;wsp:rsid wsp:val=&quot;00A97557&quot;/&gt;&lt;wsp:rsid wsp:val=&quot;00A97876&quot;/&gt;&lt;wsp:rsid wsp:val=&quot;00A97D40&quot;/&gt;&lt;wsp:rsid wsp:val=&quot;00AA042A&quot;/&gt;&lt;wsp:rsid wsp:val=&quot;00AA0B79&quot;/&gt;&lt;wsp:rsid wsp:val=&quot;00AA206B&quot;/&gt;&lt;wsp:rsid wsp:val=&quot;00AA26F6&quot;/&gt;&lt;wsp:rsid wsp:val=&quot;00AA3054&quot;/&gt;&lt;wsp:rsid wsp:val=&quot;00AA5896&quot;/&gt;&lt;wsp:rsid wsp:val=&quot;00AA63A7&quot;/&gt;&lt;wsp:rsid wsp:val=&quot;00AA67AC&quot;/&gt;&lt;wsp:rsid wsp:val=&quot;00AA7013&quot;/&gt;&lt;wsp:rsid wsp:val=&quot;00AB08B8&quot;/&gt;&lt;wsp:rsid wsp:val=&quot;00AB15BE&quot;/&gt;&lt;wsp:rsid wsp:val=&quot;00AB1FAD&quot;/&gt;&lt;wsp:rsid wsp:val=&quot;00AB2CC7&quot;/&gt;&lt;wsp:rsid wsp:val=&quot;00AB4704&quot;/&gt;&lt;wsp:rsid wsp:val=&quot;00AB51F3&quot;/&gt;&lt;wsp:rsid wsp:val=&quot;00AB5C2A&quot;/&gt;&lt;wsp:rsid wsp:val=&quot;00AB606D&quot;/&gt;&lt;wsp:rsid wsp:val=&quot;00AB6221&quot;/&gt;&lt;wsp:rsid wsp:val=&quot;00AB72D4&quot;/&gt;&lt;wsp:rsid wsp:val=&quot;00AC454E&quot;/&gt;&lt;wsp:rsid wsp:val=&quot;00AC5A4D&quot;/&gt;&lt;wsp:rsid wsp:val=&quot;00AC7D15&quot;/&gt;&lt;wsp:rsid wsp:val=&quot;00AD0D94&quot;/&gt;&lt;wsp:rsid wsp:val=&quot;00AD1B1B&quot;/&gt;&lt;wsp:rsid wsp:val=&quot;00AD38C0&quot;/&gt;&lt;wsp:rsid wsp:val=&quot;00AD4839&quot;/&gt;&lt;wsp:rsid wsp:val=&quot;00AD6E38&quot;/&gt;&lt;wsp:rsid wsp:val=&quot;00AD797F&quot;/&gt;&lt;wsp:rsid wsp:val=&quot;00AD7A50&quot;/&gt;&lt;wsp:rsid wsp:val=&quot;00AE1438&quot;/&gt;&lt;wsp:rsid wsp:val=&quot;00AE1474&quot;/&gt;&lt;wsp:rsid wsp:val=&quot;00AE1669&quot;/&gt;&lt;wsp:rsid wsp:val=&quot;00AE1E83&quot;/&gt;&lt;wsp:rsid wsp:val=&quot;00AE37F3&quot;/&gt;&lt;wsp:rsid wsp:val=&quot;00AE47FD&quot;/&gt;&lt;wsp:rsid wsp:val=&quot;00AE5511&quot;/&gt;&lt;wsp:rsid wsp:val=&quot;00AE7938&quot;/&gt;&lt;wsp:rsid wsp:val=&quot;00AF4EBA&quot;/&gt;&lt;wsp:rsid wsp:val=&quot;00AF6613&quot;/&gt;&lt;wsp:rsid wsp:val=&quot;00AF772E&quot;/&gt;&lt;wsp:rsid wsp:val=&quot;00B0004E&quot;/&gt;&lt;wsp:rsid wsp:val=&quot;00B02854&quot;/&gt;&lt;wsp:rsid wsp:val=&quot;00B03059&quot;/&gt;&lt;wsp:rsid wsp:val=&quot;00B07000&quot;/&gt;&lt;wsp:rsid wsp:val=&quot;00B07413&quot;/&gt;&lt;wsp:rsid wsp:val=&quot;00B118E0&quot;/&gt;&lt;wsp:rsid wsp:val=&quot;00B13321&quot;/&gt;&lt;wsp:rsid wsp:val=&quot;00B14E81&quot;/&gt;&lt;wsp:rsid wsp:val=&quot;00B15A31&quot;/&gt;&lt;wsp:rsid wsp:val=&quot;00B16433&quot;/&gt;&lt;wsp:rsid wsp:val=&quot;00B16EC1&quot;/&gt;&lt;wsp:rsid wsp:val=&quot;00B20190&quot;/&gt;&lt;wsp:rsid wsp:val=&quot;00B20ABC&quot;/&gt;&lt;wsp:rsid wsp:val=&quot;00B21414&quot;/&gt;&lt;wsp:rsid wsp:val=&quot;00B22865&quot;/&gt;&lt;wsp:rsid wsp:val=&quot;00B24B1C&quot;/&gt;&lt;wsp:rsid wsp:val=&quot;00B25424&quot;/&gt;&lt;wsp:rsid wsp:val=&quot;00B259EA&quot;/&gt;&lt;wsp:rsid wsp:val=&quot;00B264E5&quot;/&gt;&lt;wsp:rsid wsp:val=&quot;00B268F6&quot;/&gt;&lt;wsp:rsid wsp:val=&quot;00B27666&quot;/&gt;&lt;wsp:rsid wsp:val=&quot;00B27F92&quot;/&gt;&lt;wsp:rsid wsp:val=&quot;00B304B0&quot;/&gt;&lt;wsp:rsid wsp:val=&quot;00B32265&quot;/&gt;&lt;wsp:rsid wsp:val=&quot;00B3457A&quot;/&gt;&lt;wsp:rsid wsp:val=&quot;00B34A49&quot;/&gt;&lt;wsp:rsid wsp:val=&quot;00B35227&quot;/&gt;&lt;wsp:rsid wsp:val=&quot;00B42B8C&quot;/&gt;&lt;wsp:rsid wsp:val=&quot;00B43357&quot;/&gt;&lt;wsp:rsid wsp:val=&quot;00B448E2&quot;/&gt;&lt;wsp:rsid wsp:val=&quot;00B473CD&quot;/&gt;&lt;wsp:rsid wsp:val=&quot;00B50336&quot;/&gt;&lt;wsp:rsid wsp:val=&quot;00B507D2&quot;/&gt;&lt;wsp:rsid wsp:val=&quot;00B52894&quot;/&gt;&lt;wsp:rsid wsp:val=&quot;00B55CCC&quot;/&gt;&lt;wsp:rsid wsp:val=&quot;00B57E3B&quot;/&gt;&lt;wsp:rsid wsp:val=&quot;00B60AD1&quot;/&gt;&lt;wsp:rsid wsp:val=&quot;00B61551&quot;/&gt;&lt;wsp:rsid wsp:val=&quot;00B62D99&quot;/&gt;&lt;wsp:rsid wsp:val=&quot;00B64006&quot;/&gt;&lt;wsp:rsid wsp:val=&quot;00B65431&quot;/&gt;&lt;wsp:rsid wsp:val=&quot;00B678FF&quot;/&gt;&lt;wsp:rsid wsp:val=&quot;00B67BBF&quot;/&gt;&lt;wsp:rsid wsp:val=&quot;00B70A14&quot;/&gt;&lt;wsp:rsid wsp:val=&quot;00B72AC8&quot;/&gt;&lt;wsp:rsid wsp:val=&quot;00B72E7C&quot;/&gt;&lt;wsp:rsid wsp:val=&quot;00B73BA3&quot;/&gt;&lt;wsp:rsid wsp:val=&quot;00B74C22&quot;/&gt;&lt;wsp:rsid wsp:val=&quot;00B74D2C&quot;/&gt;&lt;wsp:rsid wsp:val=&quot;00B80C6B&quot;/&gt;&lt;wsp:rsid wsp:val=&quot;00B81AC6&quot;/&gt;&lt;wsp:rsid wsp:val=&quot;00B8349F&quot;/&gt;&lt;wsp:rsid wsp:val=&quot;00B83F9A&quot;/&gt;&lt;wsp:rsid wsp:val=&quot;00B84058&quot;/&gt;&lt;wsp:rsid wsp:val=&quot;00B841DB&quot;/&gt;&lt;wsp:rsid wsp:val=&quot;00B86966&quot;/&gt;&lt;wsp:rsid wsp:val=&quot;00B871D9&quot;/&gt;&lt;wsp:rsid wsp:val=&quot;00B902BA&quot;/&gt;&lt;wsp:rsid wsp:val=&quot;00B904CB&quot;/&gt;&lt;wsp:rsid wsp:val=&quot;00B92A22&quot;/&gt;&lt;wsp:rsid wsp:val=&quot;00B959C5&quot;/&gt;&lt;wsp:rsid wsp:val=&quot;00B95D96&quot;/&gt;&lt;wsp:rsid wsp:val=&quot;00BA23B1&quot;/&gt;&lt;wsp:rsid wsp:val=&quot;00BA2780&quot;/&gt;&lt;wsp:rsid wsp:val=&quot;00BA37AD&quot;/&gt;&lt;wsp:rsid wsp:val=&quot;00BA5963&quot;/&gt;&lt;wsp:rsid wsp:val=&quot;00BA62AF&quot;/&gt;&lt;wsp:rsid wsp:val=&quot;00BA6B3D&quot;/&gt;&lt;wsp:rsid wsp:val=&quot;00BA747A&quot;/&gt;&lt;wsp:rsid wsp:val=&quot;00BB1E9A&quot;/&gt;&lt;wsp:rsid wsp:val=&quot;00BB4D60&quot;/&gt;&lt;wsp:rsid wsp:val=&quot;00BB7034&quot;/&gt;&lt;wsp:rsid wsp:val=&quot;00BB77BE&quot;/&gt;&lt;wsp:rsid wsp:val=&quot;00BC2F0D&quot;/&gt;&lt;wsp:rsid wsp:val=&quot;00BC30C0&quot;/&gt;&lt;wsp:rsid wsp:val=&quot;00BC4C24&quot;/&gt;&lt;wsp:rsid wsp:val=&quot;00BC6729&quot;/&gt;&lt;wsp:rsid wsp:val=&quot;00BD1635&quot;/&gt;&lt;wsp:rsid wsp:val=&quot;00BD1823&quot;/&gt;&lt;wsp:rsid wsp:val=&quot;00BD1ACC&quot;/&gt;&lt;wsp:rsid wsp:val=&quot;00BD2ACD&quot;/&gt;&lt;wsp:rsid wsp:val=&quot;00BD2FE0&quot;/&gt;&lt;wsp:rsid wsp:val=&quot;00BD60AF&quot;/&gt;&lt;wsp:rsid wsp:val=&quot;00BD6DFC&quot;/&gt;&lt;wsp:rsid wsp:val=&quot;00BD7E47&quot;/&gt;&lt;wsp:rsid wsp:val=&quot;00BD7F75&quot;/&gt;&lt;wsp:rsid wsp:val=&quot;00BE1EB8&quot;/&gt;&lt;wsp:rsid wsp:val=&quot;00BE2170&quot;/&gt;&lt;wsp:rsid wsp:val=&quot;00BE3A11&quot;/&gt;&lt;wsp:rsid wsp:val=&quot;00BE4447&quot;/&gt;&lt;wsp:rsid wsp:val=&quot;00BE44A0&quot;/&gt;&lt;wsp:rsid wsp:val=&quot;00BE5D54&quot;/&gt;&lt;wsp:rsid wsp:val=&quot;00BE715A&quot;/&gt;&lt;wsp:rsid wsp:val=&quot;00BF091C&quot;/&gt;&lt;wsp:rsid wsp:val=&quot;00BF111E&quot;/&gt;&lt;wsp:rsid wsp:val=&quot;00BF169F&quot;/&gt;&lt;wsp:rsid wsp:val=&quot;00BF1726&quot;/&gt;&lt;wsp:rsid wsp:val=&quot;00BF290A&quot;/&gt;&lt;wsp:rsid wsp:val=&quot;00BF4A2E&quot;/&gt;&lt;wsp:rsid wsp:val=&quot;00BF4CF5&quot;/&gt;&lt;wsp:rsid wsp:val=&quot;00BF5888&quot;/&gt;&lt;wsp:rsid wsp:val=&quot;00BF6711&quot;/&gt;&lt;wsp:rsid wsp:val=&quot;00BF796A&quot;/&gt;&lt;wsp:rsid wsp:val=&quot;00BF7BFE&quot;/&gt;&lt;wsp:rsid wsp:val=&quot;00C037A0&quot;/&gt;&lt;wsp:rsid wsp:val=&quot;00C04978&quot;/&gt;&lt;wsp:rsid wsp:val=&quot;00C0551C&quot;/&gt;&lt;wsp:rsid wsp:val=&quot;00C106A2&quot;/&gt;&lt;wsp:rsid wsp:val=&quot;00C113F1&quot;/&gt;&lt;wsp:rsid wsp:val=&quot;00C138A9&quot;/&gt;&lt;wsp:rsid wsp:val=&quot;00C1391F&quot;/&gt;&lt;wsp:rsid wsp:val=&quot;00C1631C&quot;/&gt;&lt;wsp:rsid wsp:val=&quot;00C16947&quot;/&gt;&lt;wsp:rsid wsp:val=&quot;00C17C4A&quot;/&gt;&lt;wsp:rsid wsp:val=&quot;00C207FB&quot;/&gt;&lt;wsp:rsid wsp:val=&quot;00C220B7&quot;/&gt;&lt;wsp:rsid wsp:val=&quot;00C228DB&quot;/&gt;&lt;wsp:rsid wsp:val=&quot;00C30A96&quot;/&gt;&lt;wsp:rsid wsp:val=&quot;00C3106F&quot;/&gt;&lt;wsp:rsid wsp:val=&quot;00C341D8&quot;/&gt;&lt;wsp:rsid wsp:val=&quot;00C344C0&quot;/&gt;&lt;wsp:rsid wsp:val=&quot;00C3600B&quot;/&gt;&lt;wsp:rsid wsp:val=&quot;00C36D8F&quot;/&gt;&lt;wsp:rsid wsp:val=&quot;00C37AB4&quot;/&gt;&lt;wsp:rsid wsp:val=&quot;00C37C69&quot;/&gt;&lt;wsp:rsid wsp:val=&quot;00C37CF1&quot;/&gt;&lt;wsp:rsid wsp:val=&quot;00C37ED1&quot;/&gt;&lt;wsp:rsid wsp:val=&quot;00C40389&quot;/&gt;&lt;wsp:rsid wsp:val=&quot;00C417D7&quot;/&gt;&lt;wsp:rsid wsp:val=&quot;00C422B9&quot;/&gt;&lt;wsp:rsid wsp:val=&quot;00C4234D&quot;/&gt;&lt;wsp:rsid wsp:val=&quot;00C43AE7&quot;/&gt;&lt;wsp:rsid wsp:val=&quot;00C451CC&quot;/&gt;&lt;wsp:rsid wsp:val=&quot;00C458E2&quot;/&gt;&lt;wsp:rsid wsp:val=&quot;00C463C2&quot;/&gt;&lt;wsp:rsid wsp:val=&quot;00C470E5&quot;/&gt;&lt;wsp:rsid wsp:val=&quot;00C5009E&quot;/&gt;&lt;wsp:rsid wsp:val=&quot;00C542E7&quot;/&gt;&lt;wsp:rsid wsp:val=&quot;00C602D7&quot;/&gt;&lt;wsp:rsid wsp:val=&quot;00C604CB&quot;/&gt;&lt;wsp:rsid wsp:val=&quot;00C61CE4&quot;/&gt;&lt;wsp:rsid wsp:val=&quot;00C62AF1&quot;/&gt;&lt;wsp:rsid wsp:val=&quot;00C648BE&quot;/&gt;&lt;wsp:rsid wsp:val=&quot;00C65173&quot;/&gt;&lt;wsp:rsid wsp:val=&quot;00C6549A&quot;/&gt;&lt;wsp:rsid wsp:val=&quot;00C6761F&quot;/&gt;&lt;wsp:rsid wsp:val=&quot;00C67886&quot;/&gt;&lt;wsp:rsid wsp:val=&quot;00C70019&quot;/&gt;&lt;wsp:rsid wsp:val=&quot;00C700A9&quot;/&gt;&lt;wsp:rsid wsp:val=&quot;00C72A84&quot;/&gt;&lt;wsp:rsid wsp:val=&quot;00C754D0&quot;/&gt;&lt;wsp:rsid wsp:val=&quot;00C75A17&quot;/&gt;&lt;wsp:rsid wsp:val=&quot;00C77ABD&quot;/&gt;&lt;wsp:rsid wsp:val=&quot;00C77F29&quot;/&gt;&lt;wsp:rsid wsp:val=&quot;00C81DB3&quot;/&gt;&lt;wsp:rsid wsp:val=&quot;00C836F0&quot;/&gt;&lt;wsp:rsid wsp:val=&quot;00C83E2D&quot;/&gt;&lt;wsp:rsid wsp:val=&quot;00C856CE&quot;/&gt;&lt;wsp:rsid wsp:val=&quot;00C8599D&quot;/&gt;&lt;wsp:rsid wsp:val=&quot;00C912E3&quot;/&gt;&lt;wsp:rsid wsp:val=&quot;00C91DE7&quot;/&gt;&lt;wsp:rsid wsp:val=&quot;00C920DE&quot;/&gt;&lt;wsp:rsid wsp:val=&quot;00C92768&quot;/&gt;&lt;wsp:rsid wsp:val=&quot;00C94B14&quot;/&gt;&lt;wsp:rsid wsp:val=&quot;00C96799&quot;/&gt;&lt;wsp:rsid wsp:val=&quot;00CA03E0&quot;/&gt;&lt;wsp:rsid wsp:val=&quot;00CA172F&quot;/&gt;&lt;wsp:rsid wsp:val=&quot;00CA1FB8&quot;/&gt;&lt;wsp:rsid wsp:val=&quot;00CA2CD2&quot;/&gt;&lt;wsp:rsid wsp:val=&quot;00CA462D&quot;/&gt;&lt;wsp:rsid wsp:val=&quot;00CA488B&quot;/&gt;&lt;wsp:rsid wsp:val=&quot;00CB04E7&quot;/&gt;&lt;wsp:rsid wsp:val=&quot;00CB1168&quot;/&gt;&lt;wsp:rsid wsp:val=&quot;00CB4BD8&quot;/&gt;&lt;wsp:rsid wsp:val=&quot;00CB7743&quot;/&gt;&lt;wsp:rsid wsp:val=&quot;00CC072E&quot;/&gt;&lt;wsp:rsid wsp:val=&quot;00CC2A56&quot;/&gt;&lt;wsp:rsid wsp:val=&quot;00CC2ADE&quot;/&gt;&lt;wsp:rsid wsp:val=&quot;00CC36D7&quot;/&gt;&lt;wsp:rsid wsp:val=&quot;00CC3810&quot;/&gt;&lt;wsp:rsid wsp:val=&quot;00CC41BA&quot;/&gt;&lt;wsp:rsid wsp:val=&quot;00CC535B&quot;/&gt;&lt;wsp:rsid wsp:val=&quot;00CC6688&quot;/&gt;&lt;wsp:rsid wsp:val=&quot;00CC6869&quot;/&gt;&lt;wsp:rsid wsp:val=&quot;00CD05E5&quot;/&gt;&lt;wsp:rsid wsp:val=&quot;00CD2084&quot;/&gt;&lt;wsp:rsid wsp:val=&quot;00CD57D7&quot;/&gt;&lt;wsp:rsid wsp:val=&quot;00CD65FF&quot;/&gt;&lt;wsp:rsid wsp:val=&quot;00CD7B16&quot;/&gt;&lt;wsp:rsid wsp:val=&quot;00CD7E42&quot;/&gt;&lt;wsp:rsid wsp:val=&quot;00CE0697&quot;/&gt;&lt;wsp:rsid wsp:val=&quot;00CE06AC&quot;/&gt;&lt;wsp:rsid wsp:val=&quot;00CE3606&quot;/&gt;&lt;wsp:rsid wsp:val=&quot;00CE3DAE&quot;/&gt;&lt;wsp:rsid wsp:val=&quot;00CE4362&quot;/&gt;&lt;wsp:rsid wsp:val=&quot;00CE4A7F&quot;/&gt;&lt;wsp:rsid wsp:val=&quot;00CE548A&quot;/&gt;&lt;wsp:rsid wsp:val=&quot;00CE548C&quot;/&gt;&lt;wsp:rsid wsp:val=&quot;00CE5A6F&quot;/&gt;&lt;wsp:rsid wsp:val=&quot;00CE664A&quot;/&gt;&lt;wsp:rsid wsp:val=&quot;00CE6BEB&quot;/&gt;&lt;wsp:rsid wsp:val=&quot;00CF15CF&quot;/&gt;&lt;wsp:rsid wsp:val=&quot;00CF4503&quot;/&gt;&lt;wsp:rsid wsp:val=&quot;00CF53ED&quot;/&gt;&lt;wsp:rsid wsp:val=&quot;00CF64C4&quot;/&gt;&lt;wsp:rsid wsp:val=&quot;00CF7135&quot;/&gt;&lt;wsp:rsid wsp:val=&quot;00D007C2&quot;/&gt;&lt;wsp:rsid wsp:val=&quot;00D00F77&quot;/&gt;&lt;wsp:rsid wsp:val=&quot;00D021E4&quot;/&gt;&lt;wsp:rsid wsp:val=&quot;00D043A7&quot;/&gt;&lt;wsp:rsid wsp:val=&quot;00D05BAF&quot;/&gt;&lt;wsp:rsid wsp:val=&quot;00D07ADB&quot;/&gt;&lt;wsp:rsid wsp:val=&quot;00D12D9D&quot;/&gt;&lt;wsp:rsid wsp:val=&quot;00D14F28&quot;/&gt;&lt;wsp:rsid wsp:val=&quot;00D15055&quot;/&gt;&lt;wsp:rsid wsp:val=&quot;00D1735C&quot;/&gt;&lt;wsp:rsid wsp:val=&quot;00D200D2&quot;/&gt;&lt;wsp:rsid wsp:val=&quot;00D228B3&quot;/&gt;&lt;wsp:rsid wsp:val=&quot;00D23F4F&quot;/&gt;&lt;wsp:rsid wsp:val=&quot;00D25110&quot;/&gt;&lt;wsp:rsid wsp:val=&quot;00D25A14&quot;/&gt;&lt;wsp:rsid wsp:val=&quot;00D25CCF&quot;/&gt;&lt;wsp:rsid wsp:val=&quot;00D2609F&quot;/&gt;&lt;wsp:rsid wsp:val=&quot;00D26553&quot;/&gt;&lt;wsp:rsid wsp:val=&quot;00D26BB8&quot;/&gt;&lt;wsp:rsid wsp:val=&quot;00D30979&quot;/&gt;&lt;wsp:rsid wsp:val=&quot;00D30CE8&quot;/&gt;&lt;wsp:rsid wsp:val=&quot;00D3214C&quot;/&gt;&lt;wsp:rsid wsp:val=&quot;00D326C9&quot;/&gt;&lt;wsp:rsid wsp:val=&quot;00D336AC&quot;/&gt;&lt;wsp:rsid wsp:val=&quot;00D342C8&quot;/&gt;&lt;wsp:rsid wsp:val=&quot;00D34374&quot;/&gt;&lt;wsp:rsid wsp:val=&quot;00D34557&quot;/&gt;&lt;wsp:rsid wsp:val=&quot;00D401D8&quot;/&gt;&lt;wsp:rsid wsp:val=&quot;00D41955&quot;/&gt;&lt;wsp:rsid wsp:val=&quot;00D43F53&quot;/&gt;&lt;wsp:rsid wsp:val=&quot;00D445C4&quot;/&gt;&lt;wsp:rsid wsp:val=&quot;00D46843&quot;/&gt;&lt;wsp:rsid wsp:val=&quot;00D46F2F&quot;/&gt;&lt;wsp:rsid wsp:val=&quot;00D53DF8&quot;/&gt;&lt;wsp:rsid wsp:val=&quot;00D54D8E&quot;/&gt;&lt;wsp:rsid wsp:val=&quot;00D578FD&quot;/&gt;&lt;wsp:rsid wsp:val=&quot;00D606A9&quot;/&gt;&lt;wsp:rsid wsp:val=&quot;00D6091E&quot;/&gt;&lt;wsp:rsid wsp:val=&quot;00D60DBF&quot;/&gt;&lt;wsp:rsid wsp:val=&quot;00D6181D&quot;/&gt;&lt;wsp:rsid wsp:val=&quot;00D61A2B&quot;/&gt;&lt;wsp:rsid wsp:val=&quot;00D64A96&quot;/&gt;&lt;wsp:rsid wsp:val=&quot;00D64E7B&quot;/&gt;&lt;wsp:rsid wsp:val=&quot;00D6559B&quot;/&gt;&lt;wsp:rsid wsp:val=&quot;00D6622B&quot;/&gt;&lt;wsp:rsid wsp:val=&quot;00D71F62&quot;/&gt;&lt;wsp:rsid wsp:val=&quot;00D725AA&quot;/&gt;&lt;wsp:rsid wsp:val=&quot;00D74B85&quot;/&gt;&lt;wsp:rsid wsp:val=&quot;00D74DBA&quot;/&gt;&lt;wsp:rsid wsp:val=&quot;00D75026&quot;/&gt;&lt;wsp:rsid wsp:val=&quot;00D80096&quot;/&gt;&lt;wsp:rsid wsp:val=&quot;00D817F7&quot;/&gt;&lt;wsp:rsid wsp:val=&quot;00D82357&quot;/&gt;&lt;wsp:rsid wsp:val=&quot;00D869D3&quot;/&gt;&lt;wsp:rsid wsp:val=&quot;00D87807&quot;/&gt;&lt;wsp:rsid wsp:val=&quot;00D90C80&quot;/&gt;&lt;wsp:rsid wsp:val=&quot;00D923FA&quot;/&gt;&lt;wsp:rsid wsp:val=&quot;00D929B4&quot;/&gt;&lt;wsp:rsid wsp:val=&quot;00D94997&quot;/&gt;&lt;wsp:rsid wsp:val=&quot;00D94B29&quot;/&gt;&lt;wsp:rsid wsp:val=&quot;00D95852&quot;/&gt;&lt;wsp:rsid wsp:val=&quot;00D96A0B&quot;/&gt;&lt;wsp:rsid wsp:val=&quot;00DA1684&quot;/&gt;&lt;wsp:rsid wsp:val=&quot;00DA2A3F&quot;/&gt;&lt;wsp:rsid wsp:val=&quot;00DA3F4C&quot;/&gt;&lt;wsp:rsid wsp:val=&quot;00DA4AF4&quot;/&gt;&lt;wsp:rsid wsp:val=&quot;00DA6A55&quot;/&gt;&lt;wsp:rsid wsp:val=&quot;00DB11C4&quot;/&gt;&lt;wsp:rsid wsp:val=&quot;00DB19EE&quot;/&gt;&lt;wsp:rsid wsp:val=&quot;00DB1CCA&quot;/&gt;&lt;wsp:rsid wsp:val=&quot;00DB34AA&quot;/&gt;&lt;wsp:rsid wsp:val=&quot;00DB4AD2&quot;/&gt;&lt;wsp:rsid wsp:val=&quot;00DB6FAA&quot;/&gt;&lt;wsp:rsid wsp:val=&quot;00DB7720&quot;/&gt;&lt;wsp:rsid wsp:val=&quot;00DC1002&quot;/&gt;&lt;wsp:rsid wsp:val=&quot;00DC10FB&quot;/&gt;&lt;wsp:rsid wsp:val=&quot;00DC309B&quot;/&gt;&lt;wsp:rsid wsp:val=&quot;00DC350F&quot;/&gt;&lt;wsp:rsid wsp:val=&quot;00DC43C1&quot;/&gt;&lt;wsp:rsid wsp:val=&quot;00DC4750&quot;/&gt;&lt;wsp:rsid wsp:val=&quot;00DC4DA2&quot;/&gt;&lt;wsp:rsid wsp:val=&quot;00DC7BDB&quot;/&gt;&lt;wsp:rsid wsp:val=&quot;00DD1A3F&quot;/&gt;&lt;wsp:rsid wsp:val=&quot;00DD1D09&quot;/&gt;&lt;wsp:rsid wsp:val=&quot;00DD2902&quot;/&gt;&lt;wsp:rsid wsp:val=&quot;00DD29E7&quot;/&gt;&lt;wsp:rsid wsp:val=&quot;00DD4E10&quot;/&gt;&lt;wsp:rsid wsp:val=&quot;00DD4F99&quot;/&gt;&lt;wsp:rsid wsp:val=&quot;00DD6454&quot;/&gt;&lt;wsp:rsid wsp:val=&quot;00DD7A10&quot;/&gt;&lt;wsp:rsid wsp:val=&quot;00DE5D30&quot;/&gt;&lt;wsp:rsid wsp:val=&quot;00DE700D&quot;/&gt;&lt;wsp:rsid wsp:val=&quot;00DF06D4&quot;/&gt;&lt;wsp:rsid wsp:val=&quot;00DF152B&quot;/&gt;&lt;wsp:rsid wsp:val=&quot;00DF191F&quot;/&gt;&lt;wsp:rsid wsp:val=&quot;00DF1FF9&quot;/&gt;&lt;wsp:rsid wsp:val=&quot;00DF4603&quot;/&gt;&lt;wsp:rsid wsp:val=&quot;00DF62E8&quot;/&gt;&lt;wsp:rsid wsp:val=&quot;00DF69C6&quot;/&gt;&lt;wsp:rsid wsp:val=&quot;00DF6D03&quot;/&gt;&lt;wsp:rsid wsp:val=&quot;00DF772C&quot;/&gt;&lt;wsp:rsid wsp:val=&quot;00DF7BD0&quot;/&gt;&lt;wsp:rsid wsp:val=&quot;00DF7C84&quot;/&gt;&lt;wsp:rsid wsp:val=&quot;00E007D1&quot;/&gt;&lt;wsp:rsid wsp:val=&quot;00E012B5&quot;/&gt;&lt;wsp:rsid wsp:val=&quot;00E03372&quot;/&gt;&lt;wsp:rsid wsp:val=&quot;00E03D6F&quot;/&gt;&lt;wsp:rsid wsp:val=&quot;00E048A4&quot;/&gt;&lt;wsp:rsid wsp:val=&quot;00E04C40&quot;/&gt;&lt;wsp:rsid wsp:val=&quot;00E05CFC&quot;/&gt;&lt;wsp:rsid wsp:val=&quot;00E1414E&quot;/&gt;&lt;wsp:rsid wsp:val=&quot;00E16F43&quot;/&gt;&lt;wsp:rsid wsp:val=&quot;00E1780E&quot;/&gt;&lt;wsp:rsid wsp:val=&quot;00E202B2&quot;/&gt;&lt;wsp:rsid wsp:val=&quot;00E22A7F&quot;/&gt;&lt;wsp:rsid wsp:val=&quot;00E319ED&quot;/&gt;&lt;wsp:rsid wsp:val=&quot;00E345E9&quot;/&gt;&lt;wsp:rsid wsp:val=&quot;00E349CA&quot;/&gt;&lt;wsp:rsid wsp:val=&quot;00E360F9&quot;/&gt;&lt;wsp:rsid wsp:val=&quot;00E36A5B&quot;/&gt;&lt;wsp:rsid wsp:val=&quot;00E37E8A&quot;/&gt;&lt;wsp:rsid wsp:val=&quot;00E40872&quot;/&gt;&lt;wsp:rsid wsp:val=&quot;00E41364&quot;/&gt;&lt;wsp:rsid wsp:val=&quot;00E42379&quot;/&gt;&lt;wsp:rsid wsp:val=&quot;00E433ED&quot;/&gt;&lt;wsp:rsid wsp:val=&quot;00E44911&quot;/&gt;&lt;wsp:rsid wsp:val=&quot;00E45AD3&quot;/&gt;&lt;wsp:rsid wsp:val=&quot;00E46BF4&quot;/&gt;&lt;wsp:rsid wsp:val=&quot;00E47869&quot;/&gt;&lt;wsp:rsid wsp:val=&quot;00E50C39&quot;/&gt;&lt;wsp:rsid wsp:val=&quot;00E5153E&quot;/&gt;&lt;wsp:rsid wsp:val=&quot;00E515AC&quot;/&gt;&lt;wsp:rsid wsp:val=&quot;00E54078&quot;/&gt;&lt;wsp:rsid wsp:val=&quot;00E5634D&quot;/&gt;&lt;wsp:rsid wsp:val=&quot;00E61561&quot;/&gt;&lt;wsp:rsid wsp:val=&quot;00E6156A&quot;/&gt;&lt;wsp:rsid wsp:val=&quot;00E62911&quot;/&gt;&lt;wsp:rsid wsp:val=&quot;00E6442C&quot;/&gt;&lt;wsp:rsid wsp:val=&quot;00E64436&quot;/&gt;&lt;wsp:rsid wsp:val=&quot;00E65677&quot;/&gt;&lt;wsp:rsid wsp:val=&quot;00E65B9E&quot;/&gt;&lt;wsp:rsid wsp:val=&quot;00E710E2&quot;/&gt;&lt;wsp:rsid wsp:val=&quot;00E714CA&quot;/&gt;&lt;wsp:rsid wsp:val=&quot;00E72F71&quot;/&gt;&lt;wsp:rsid wsp:val=&quot;00E75E9B&quot;/&gt;&lt;wsp:rsid wsp:val=&quot;00E76122&quot;/&gt;&lt;wsp:rsid wsp:val=&quot;00E76C25&quot;/&gt;&lt;wsp:rsid wsp:val=&quot;00E81748&quot;/&gt;&lt;wsp:rsid wsp:val=&quot;00E853BE&quot;/&gt;&lt;wsp:rsid wsp:val=&quot;00E85CED&quot;/&gt;&lt;wsp:rsid wsp:val=&quot;00E90A28&quot;/&gt;&lt;wsp:rsid wsp:val=&quot;00E917F0&quot;/&gt;&lt;wsp:rsid wsp:val=&quot;00E91D4A&quot;/&gt;&lt;wsp:rsid wsp:val=&quot;00E9651C&quot;/&gt;&lt;wsp:rsid wsp:val=&quot;00E97BBD&quot;/&gt;&lt;wsp:rsid wsp:val=&quot;00EA2EF9&quot;/&gt;&lt;wsp:rsid wsp:val=&quot;00EA3228&quot;/&gt;&lt;wsp:rsid wsp:val=&quot;00EA748C&quot;/&gt;&lt;wsp:rsid wsp:val=&quot;00EA7BCD&quot;/&gt;&lt;wsp:rsid wsp:val=&quot;00EB14FC&quot;/&gt;&lt;wsp:rsid wsp:val=&quot;00EB20BD&quot;/&gt;&lt;wsp:rsid wsp:val=&quot;00EB2492&quot;/&gt;&lt;wsp:rsid wsp:val=&quot;00EB4B8B&quot;/&gt;&lt;wsp:rsid wsp:val=&quot;00EB4B90&quot;/&gt;&lt;wsp:rsid wsp:val=&quot;00EB70E5&quot;/&gt;&lt;wsp:rsid wsp:val=&quot;00EB71A3&quot;/&gt;&lt;wsp:rsid wsp:val=&quot;00EC3A02&quot;/&gt;&lt;wsp:rsid wsp:val=&quot;00EC4A25&quot;/&gt;&lt;wsp:rsid wsp:val=&quot;00EC5049&quot;/&gt;&lt;wsp:rsid wsp:val=&quot;00EC69EB&quot;/&gt;&lt;wsp:rsid wsp:val=&quot;00ED0292&quot;/&gt;&lt;wsp:rsid wsp:val=&quot;00ED2424&quot;/&gt;&lt;wsp:rsid wsp:val=&quot;00ED68BE&quot;/&gt;&lt;wsp:rsid wsp:val=&quot;00ED7FD7&quot;/&gt;&lt;wsp:rsid wsp:val=&quot;00EE254F&quot;/&gt;&lt;wsp:rsid wsp:val=&quot;00EE3551&quot;/&gt;&lt;wsp:rsid wsp:val=&quot;00EE39A7&quot;/&gt;&lt;wsp:rsid wsp:val=&quot;00EE3DB6&quot;/&gt;&lt;wsp:rsid wsp:val=&quot;00EE5187&quot;/&gt;&lt;wsp:rsid wsp:val=&quot;00EE5464&quot;/&gt;&lt;wsp:rsid wsp:val=&quot;00EE570E&quot;/&gt;&lt;wsp:rsid wsp:val=&quot;00EE5DF5&quot;/&gt;&lt;wsp:rsid wsp:val=&quot;00EE6ABC&quot;/&gt;&lt;wsp:rsid wsp:val=&quot;00EF1483&quot;/&gt;&lt;wsp:rsid wsp:val=&quot;00EF26EA&quot;/&gt;&lt;wsp:rsid wsp:val=&quot;00EF2CBE&quot;/&gt;&lt;wsp:rsid wsp:val=&quot;00EF2E68&quot;/&gt;&lt;wsp:rsid wsp:val=&quot;00EF3238&quot;/&gt;&lt;wsp:rsid wsp:val=&quot;00EF432B&quot;/&gt;&lt;wsp:rsid wsp:val=&quot;00EF4779&quot;/&gt;&lt;wsp:rsid wsp:val=&quot;00EF56E0&quot;/&gt;&lt;wsp:rsid wsp:val=&quot;00EF6EBD&quot;/&gt;&lt;wsp:rsid wsp:val=&quot;00EF716D&quot;/&gt;&lt;wsp:rsid wsp:val=&quot;00EF7DAD&quot;/&gt;&lt;wsp:rsid wsp:val=&quot;00F00563&quot;/&gt;&lt;wsp:rsid wsp:val=&quot;00F031D2&quot;/&gt;&lt;wsp:rsid wsp:val=&quot;00F063C5&quot;/&gt;&lt;wsp:rsid wsp:val=&quot;00F0738C&quot;/&gt;&lt;wsp:rsid wsp:val=&quot;00F10904&quot;/&gt;&lt;wsp:rsid wsp:val=&quot;00F1152C&quot;/&gt;&lt;wsp:rsid wsp:val=&quot;00F115D7&quot;/&gt;&lt;wsp:rsid wsp:val=&quot;00F13CCB&quot;/&gt;&lt;wsp:rsid wsp:val=&quot;00F15F79&quot;/&gt;&lt;wsp:rsid wsp:val=&quot;00F16114&quot;/&gt;&lt;wsp:rsid wsp:val=&quot;00F16966&quot;/&gt;&lt;wsp:rsid wsp:val=&quot;00F17E78&quot;/&gt;&lt;wsp:rsid wsp:val=&quot;00F20E38&quot;/&gt;&lt;wsp:rsid wsp:val=&quot;00F21DB4&quot;/&gt;&lt;wsp:rsid wsp:val=&quot;00F22482&quot;/&gt;&lt;wsp:rsid wsp:val=&quot;00F23CBF&quot;/&gt;&lt;wsp:rsid wsp:val=&quot;00F251A4&quot;/&gt;&lt;wsp:rsid wsp:val=&quot;00F25C23&quot;/&gt;&lt;wsp:rsid wsp:val=&quot;00F25E08&quot;/&gt;&lt;wsp:rsid wsp:val=&quot;00F277C6&quot;/&gt;&lt;wsp:rsid wsp:val=&quot;00F30842&quot;/&gt;&lt;wsp:rsid wsp:val=&quot;00F30F1E&quot;/&gt;&lt;wsp:rsid wsp:val=&quot;00F311BB&quot;/&gt;&lt;wsp:rsid wsp:val=&quot;00F31CF2&quot;/&gt;&lt;wsp:rsid wsp:val=&quot;00F32CFC&quot;/&gt;&lt;wsp:rsid wsp:val=&quot;00F33D69&quot;/&gt;&lt;wsp:rsid wsp:val=&quot;00F34425&quot;/&gt;&lt;wsp:rsid wsp:val=&quot;00F3522E&quot;/&gt;&lt;wsp:rsid wsp:val=&quot;00F37F5F&quot;/&gt;&lt;wsp:rsid wsp:val=&quot;00F40057&quot;/&gt;&lt;wsp:rsid wsp:val=&quot;00F42221&quot;/&gt;&lt;wsp:rsid wsp:val=&quot;00F42991&quot;/&gt;&lt;wsp:rsid wsp:val=&quot;00F43D53&quot;/&gt;&lt;wsp:rsid wsp:val=&quot;00F457D1&quot;/&gt;&lt;wsp:rsid wsp:val=&quot;00F52C4B&quot;/&gt;&lt;wsp:rsid wsp:val=&quot;00F53DC9&quot;/&gt;&lt;wsp:rsid wsp:val=&quot;00F54567&quot;/&gt;&lt;wsp:rsid wsp:val=&quot;00F5570C&quot;/&gt;&lt;wsp:rsid wsp:val=&quot;00F561F7&quot;/&gt;&lt;wsp:rsid wsp:val=&quot;00F6164B&quot;/&gt;&lt;wsp:rsid wsp:val=&quot;00F61AA3&quot;/&gt;&lt;wsp:rsid wsp:val=&quot;00F62C8C&quot;/&gt;&lt;wsp:rsid wsp:val=&quot;00F635AF&quot;/&gt;&lt;wsp:rsid wsp:val=&quot;00F6360D&quot;/&gt;&lt;wsp:rsid wsp:val=&quot;00F64F12&quot;/&gt;&lt;wsp:rsid wsp:val=&quot;00F671E8&quot;/&gt;&lt;wsp:rsid wsp:val=&quot;00F67928&quot;/&gt;&lt;wsp:rsid wsp:val=&quot;00F67C65&quot;/&gt;&lt;wsp:rsid wsp:val=&quot;00F70D47&quot;/&gt;&lt;wsp:rsid wsp:val=&quot;00F70F0F&quot;/&gt;&lt;wsp:rsid wsp:val=&quot;00F72249&quot;/&gt;&lt;wsp:rsid wsp:val=&quot;00F748CD&quot;/&gt;&lt;wsp:rsid wsp:val=&quot;00F74B3F&quot;/&gt;&lt;wsp:rsid wsp:val=&quot;00F74F05&quot;/&gt;&lt;wsp:rsid wsp:val=&quot;00F74F66&quot;/&gt;&lt;wsp:rsid wsp:val=&quot;00F753E2&quot;/&gt;&lt;wsp:rsid wsp:val=&quot;00F76C48&quot;/&gt;&lt;wsp:rsid wsp:val=&quot;00F770F1&quot;/&gt;&lt;wsp:rsid wsp:val=&quot;00F80671&quot;/&gt;&lt;wsp:rsid wsp:val=&quot;00F8199F&quot;/&gt;&lt;wsp:rsid wsp:val=&quot;00F825FC&quot;/&gt;&lt;wsp:rsid wsp:val=&quot;00F835BE&quot;/&gt;&lt;wsp:rsid wsp:val=&quot;00F83805&quot;/&gt;&lt;wsp:rsid wsp:val=&quot;00F84E9B&quot;/&gt;&lt;wsp:rsid wsp:val=&quot;00F84F08&quot;/&gt;&lt;wsp:rsid wsp:val=&quot;00F855E5&quot;/&gt;&lt;wsp:rsid wsp:val=&quot;00F8567D&quot;/&gt;&lt;wsp:rsid wsp:val=&quot;00F9064D&quot;/&gt;&lt;wsp:rsid wsp:val=&quot;00F9233C&quot;/&gt;&lt;wsp:rsid wsp:val=&quot;00F93167&quot;/&gt;&lt;wsp:rsid wsp:val=&quot;00F93E95&quot;/&gt;&lt;wsp:rsid wsp:val=&quot;00F95E2A&quot;/&gt;&lt;wsp:rsid wsp:val=&quot;00FA0151&quot;/&gt;&lt;wsp:rsid wsp:val=&quot;00FA1266&quot;/&gt;&lt;wsp:rsid wsp:val=&quot;00FA16B9&quot;/&gt;&lt;wsp:rsid wsp:val=&quot;00FA2FA6&quot;/&gt;&lt;wsp:rsid wsp:val=&quot;00FA545E&quot;/&gt;&lt;wsp:rsid wsp:val=&quot;00FA5BEC&quot;/&gt;&lt;wsp:rsid wsp:val=&quot;00FA5D71&quot;/&gt;&lt;wsp:rsid wsp:val=&quot;00FA6BDF&quot;/&gt;&lt;wsp:rsid wsp:val=&quot;00FB0313&quot;/&gt;&lt;wsp:rsid wsp:val=&quot;00FB0A2A&quot;/&gt;&lt;wsp:rsid wsp:val=&quot;00FB208C&quot;/&gt;&lt;wsp:rsid wsp:val=&quot;00FB445D&quot;/&gt;&lt;wsp:rsid wsp:val=&quot;00FB59C3&quot;/&gt;&lt;wsp:rsid wsp:val=&quot;00FB6794&quot;/&gt;&lt;wsp:rsid wsp:val=&quot;00FC014B&quot;/&gt;&lt;wsp:rsid wsp:val=&quot;00FC0B1D&quot;/&gt;&lt;wsp:rsid wsp:val=&quot;00FC33D8&quot;/&gt;&lt;wsp:rsid wsp:val=&quot;00FC62EE&quot;/&gt;&lt;wsp:rsid wsp:val=&quot;00FC7C8A&quot;/&gt;&lt;wsp:rsid wsp:val=&quot;00FC7CF1&quot;/&gt;&lt;wsp:rsid wsp:val=&quot;00FD0179&quot;/&gt;&lt;wsp:rsid wsp:val=&quot;00FD0504&quot;/&gt;&lt;wsp:rsid wsp:val=&quot;00FD0A76&quot;/&gt;&lt;wsp:rsid wsp:val=&quot;00FD0C0A&quot;/&gt;&lt;wsp:rsid wsp:val=&quot;00FD2CD5&quot;/&gt;&lt;wsp:rsid wsp:val=&quot;00FD50CF&quot;/&gt;&lt;wsp:rsid wsp:val=&quot;00FD5213&quot;/&gt;&lt;wsp:rsid wsp:val=&quot;00FD69A9&quot;/&gt;&lt;wsp:rsid wsp:val=&quot;00FD6A5B&quot;/&gt;&lt;wsp:rsid wsp:val=&quot;00FD735B&quot;/&gt;&lt;wsp:rsid wsp:val=&quot;00FD73C3&quot;/&gt;&lt;wsp:rsid wsp:val=&quot;00FE0465&quot;/&gt;&lt;wsp:rsid wsp:val=&quot;00FE0DDA&quot;/&gt;&lt;wsp:rsid wsp:val=&quot;00FE1F26&quot;/&gt;&lt;wsp:rsid wsp:val=&quot;00FE1F42&quot;/&gt;&lt;wsp:rsid wsp:val=&quot;00FE2BA9&quot;/&gt;&lt;wsp:rsid wsp:val=&quot;00FE6CF0&quot;/&gt;&lt;wsp:rsid wsp:val=&quot;00FE71E8&quot;/&gt;&lt;wsp:rsid wsp:val=&quot;00FF0D22&quot;/&gt;&lt;wsp:rsid wsp:val=&quot;00FF0E54&quot;/&gt;&lt;wsp:rsid wsp:val=&quot;00FF1A8E&quot;/&gt;&lt;wsp:rsid wsp:val=&quot;00FF657C&quot;/&gt;&lt;wsp:rsid wsp:val=&quot;00FF6A0C&quot;/&gt;&lt;wsp:rsid wsp:val=&quot;00FF7C4F&quot;/&gt;&lt;/wsp:rsids&gt;&lt;/w:docPr&gt;&lt;w:body&gt;&lt;wx:sect&gt;&lt;w:p wsp:rsidR=&quot;00000000&quot; wsp:rsidRDefault=&quot;00CC3810&quot; wsp:rsidP=&quot;00CC3810&quot;&gt;&lt;m:oMathPara&gt;&lt;m:oMath&gt;&lt;m:sSub&gt;&lt;m:sSubPr&gt;&lt;m:ctrlPr&gt;&lt;aml:annotation aml:id=&quot;0&quot; w:type=&quot;Word.Insertion&quot; aml:author=&quot;0518&quot; aml:createdate=&quot;2022-03-30T15:42:00Z&quot;&gt;&lt;aml:content&gt;&lt;w:rPr&gt;&lt;w:rFonts w:ascii=&quot;Cambria Math&quot; w:h-ansi=&quot;Cambria Math&quot;/&gt;&lt;wx:font wx:val=&quot;Cambria Math&quot;/&gt;&lt;w:i/&gt;&lt;w:noProof/&gt;&lt;/w:rPr&gt;&lt;/aml:content&gt;&lt;/aml:annotation&gt;&lt;/m:ctrlPr&gt;&lt;/m:sSubPr&gt;&lt;m:e&gt;&lt;m:r&gt;&lt;aml:annotation aml:id=&quot;1&quot; w:type=&quot;Word.Insertion&quot; aml:author=&quot;0518&quot; aml:createdate=&quot;2022-03-30T15:42:00Z&quot;&gt;&lt;aml:content&gt;&lt;m:rPr&gt;&lt;m:sty m:val=&quot;p&quot;/&gt;&lt;/m:rPr&gt;&lt;w:rPr&gt;&lt;w:rFonts w:ascii=&quot;Cambria Math&quot; w:h-ansi=&quot;Cambria Math&quot;/&gt;&lt;wx:font wx:val=&quot;Cambria Math&quot;/&gt;&lt;w:noProof/&gt;&lt;/w:rPr&gt;&lt;m:t&gt;T&lt;/m:t&gt;&lt;/aml:content&gt;&lt;/aml:annotation&gt;&lt;/m:r&gt;&lt;/m:e&gt;&lt;m:sub&gt;&lt;m:r&gt;&lt;aml:annotation aml:id=&quot;2&quot; w:type=&quot;Word.Insertion&quot; aml:author=&quot;0518&quot; aml:createdate=&quot;2022-03-30T15:42:00Z&quot;&gt;&lt;aml:content&gt;&lt;m:rPr&gt;&lt;m:sty m:val=&quot;p&quot;/&gt;&lt;/m:rPr&gt;&lt;w:rPr&gt;&lt;w:rFonts w:ascii=&quot;Cambria Math&quot; w:h-ansi=&quot;Cambria Math&quot;/&gt;&lt;wx:font wx:val=&quot;Cambria Math&quot;/&gt;&lt;w:noProof/&gt;&lt;/w:rPr&gt;&lt;m:t&gt;UERxTx&lt;/m:t&gt;&lt;/aml:content&gt;&lt;/aml:annotation&gt;&lt;/m:r&gt;&lt;m:r&gt;&lt;aml:annotation aml:id=&quot;3&quot; w:type=&quot;Word.Insertion&quot; aml:author=&quot;0518&quot; aml:createdate=&quot;2022-03-30T15:42:00Z&quot;&gt;&lt;aml:content&gt;&lt;m:rPr&gt;&lt;m:nor/&gt;&lt;/m:rPr&gt;&lt;w:rPr&gt;&lt;w:noProof/&gt;&lt;/w:rPr&gt;&lt;m:t&gt;, Total&lt;/m:t&gt;&lt;/aml:content&gt;&lt;/aml:annotation&gt;&lt;/m:r&gt;&lt;/m:sub&gt;&lt;/m:sSub&gt;&lt;m:r&gt;&lt;aml:annotation aml:id=&quot;4&quot; w:type=&quot;Word.Insertion&quot; aml:author=&quot;0518&quot; aml:createdate=&quot;2022-03-30T15:42:00Z&quot;&gt;&lt;aml:content&gt;&lt;m:rPr&gt;&lt;m:sty m:val=&quot;p&quot;/&gt;&lt;/m:rPr&gt;&lt;w:rPr&gt;&lt;w:rFonts w:ascii=&quot;Cambria Math&quot; w:h-ansi=&quot;Cambria Math&quot;/&gt;&lt;wx:font wx:val=&quot;Cambria Math&quot;/&gt;&lt;w:noProof/&gt;&lt;/w:rPr&gt;&lt;m:t&gt;=&lt;/m:t&gt;&lt;/aml:content&gt;&lt;/aml:annotation&gt;&lt;/m:r&gt;&lt;m:nary&gt;&lt;m:naryPr&gt;&lt;m:chr m:val=&quot;a?‘&quot;/&gt;&lt;m:limLoc m:val=&quot;undOvr&quot;/&gt;&lt;m:ctrlPr&gt;&lt;aml:a&gt;&gt;&gt;nnotation aml:id=&quot;5&quot; w:type=&quot;Word.Insertion&quot; aml:author=&quot;0518&quot; aml:createdate=&quot;2022-03-30T15:42:00Z&quot;&gt;&lt;aml:content&gt;&lt;w:rPr&gt;&lt;w:rFonts w:ascii=&quot;Cambria Math&quot; w:h-ansi=&quot;Cambria Math&quot;/&gt;&lt;wx:font wx:val=&quot;Cambria Math&quot;/&gt;&lt;w:noProof/&gt;&lt;/w:rPr&gt;&lt;/aml:content&gt;&lt;/aml:annotation&gt;&lt;/m:ctrlPr&gt;&lt;/m:naryPr&gt;&lt;m:sub&gt;&lt;m:r&gt;&lt;aml:annotation aml:id=&quot;6&quot; w:type=&quot;Word.Insertion&quot; aml:author=&quot;0518&quot; aml:createdate=&quot;2022-03-30T15:42:00Z&quot;&gt;&lt;aml:content&gt;&lt;w:rPr&gt;&lt;w:rFonts w:ascii=&quot;Cambria Math&quot; w:h-ansi=&quot;Cambria Math&quot;/&gt;&lt;wx:font wx:val=&quot;Cambria Math&quot;/&gt;&lt;w:i/&gt;&lt;w:noProof/&gt;&lt;/w:rPr&gt;&lt;m:t&gt;i=1&lt;/m:t&gt;&lt;/aml:content&gt;&lt;/aml:annotation&gt;&lt;/m:r&gt;&lt;/m:sub&gt;&lt;m:sup&gt;&lt;m:r&gt;&lt;aml:annotation aml:id=&quot;7&quot; w:type=&quot;Word.Insertion&quot; aml:author=&quot;0518&quot; aml:createdate=&quot;2022-03-30T15:42:00Z&quot;&gt;&lt;aml:content&gt;&lt;w:rPr&gt;&lt;w:rFonts w:ascii=&quot;Cambria Math&quot; w:h-ansi=&quot;Cambria Math&quot;/&gt;&lt;wx:font wx:val=&quot;Cambria Math&quot;/&gt;&lt;w:i/&gt;&lt;w:noProof/&gt;&lt;/w:rPr&gt;&lt;m:t&gt;L&lt;/m:t&gt;&lt;/aml:content&gt;&lt;/aml:annotation&gt;&lt;/m:r&gt;&lt;/m:sup&gt;&lt;m:e&gt;&lt;m:sSub&gt;&lt;m:sSubPr&gt;&lt;m:ctrlPr&gt;&lt;aml:annotation aml:id=&quot;8&quot; w:type=&quot;Word.Insertion&quot; aml:author=&quot;0518&quot; aml:createdate=&quot;2022-03-30T15:42:00Z&quot;&gt;&lt;aml:content&gt;&lt;w:rPr&gt;&lt;w:rFonts w:ascii=&quot;Cambria Math&quot; w:h-ansi=&quot;Cambria Math&quot;/&gt;&lt;wx:font wx:val=&quot;Cambria Math&quot;/&gt;&lt;w:i/&gt;&lt;w:noProof/&gt;&lt;/w:rPr&gt;&lt;/aml:content&gt;&lt;/aml:annotation&gt;&lt;/m:ctrlPr&gt;&lt;/m:sSubPr&gt;&lt;m:e&gt;&lt;m:r&gt;&lt;aml:annotation aml:id=&quot;9&quot; w:type=&quot;Word.Insertion&quot; aml:author=&quot;0518&quot; aml:createdate=&quot;2022-03-30T15:42:00Z&quot;&gt;&lt;aml:content&gt;&lt;m:rPr&gt;&lt;m:sty m:val=&quot;p&quot;/&gt;&lt;/m:rPr&gt;&lt;w:rPr&gt;&lt;w:rFonts w:ascii=&quot;Cambria Math&quot; w:h-ansi=&quot;Cambria Math&quot;/&gt;&lt;wx:font wx:val=&quot;Cambria Math&quot;/&gt;&lt;w:noProof/&gt;&lt;/w:rPr&gt;&lt;m:t&gt;T&lt;/m:t&gt;&lt;/aml:content&gt;&lt;/aml:annotation&gt;&lt;/m:r&gt;&lt;/m:e&gt;&lt;m:sub&gt;&lt;m:r&gt;&lt;aml:annotation aml:id=&quot;10&quot; w:type=&quot;Word.Insertion&quot; aml:author=&quot;0518&quot; aml:createdate=&quot;2022-03-30T15:42:00Z&quot;&gt;&lt;aml:content&gt;&lt;m:rPr&gt;&lt;m:sty m:val=&quot;p&quot;/&gt;&lt;/m:rPr&gt;&lt;w:rPr&gt;&lt;w:rFonts w:ascii=&quot;Cambria Math&quot; w:h-ansi=&quot;Cambria Math&quot;/&gt;&lt;wx:font wx:val=&quot;Cambria Math&quot;/&gt;&lt;w:noProof/&gt;&lt;/w:rPr&gt;&lt;m:t&gt;UERxTx&lt;/m:t&gt;&lt;/aml:content&gt;&lt;/aml:annotation&gt;&lt;/m:r&gt;&lt;m:r&gt;&lt;aml:annotation aml:id=&quot;11&quot; w:type=&quot;Word.Insertion&quot; aml:author=&quot;0518&quot; aml:createdate=&quot;2022-03-30T15:42:00Z&quot;&gt;&lt;aml:content&gt;&lt;m:rPr&gt;&lt;m:nor/&gt;&lt;/m:rPr&gt;&lt;w:rPr&gt;&lt;w:noProof/&gt;&lt;/w:rPr&gt;&lt;m:t&gt;,i&lt;/m:t&gt;&lt;/aml:content&gt;&lt;/aml:annotation&gt;&lt;/m:r&gt;&lt;/m:sub&gt;&lt;/m:sSub&gt;&lt;m:r&gt;&lt;aml:annotation aml:id=&quot;12&quot; w:type=&quot;Word.Insertion&quot; aml:author=&quot;0518&quot; aml:createdate=&quot;2022-03-30T15:42:00Z&quot;&gt;&lt;aml:content&gt;&lt;w:rPr&gt;&lt;w:rFonts w:ascii=&quot;Cambria Math&quot; w:h-ansi=&quot;Cambria Math&quot;/&gt;&lt;wx:font wx:val=&quot;Cambria Math&quot;/&gt;&lt;w:i/&gt;&lt;w:noProof/&gt;&lt;/w:rPr&gt;&lt;m:t&gt;+&lt;/m:t&gt;&lt;/aml:content&gt;&lt;/aml:annotation&gt;&lt;/m:r&gt;&lt;m:d&gt;&lt;m:dPr&gt;&lt;m:ctrlPr&gt;&lt;aml:annotation aml:id=&quot;13&quot; w:type=&quot;Word.Insertion&quot; aml:author=&quot;0518&quot; aml:createdate=&quot;2022-03-30T15:42:00Z&quot;&gt;&lt;aml:content&gt;&lt;w:rPr&gt;&lt;w:rFonts w:ascii=&quot;Cambria Math&quot; w:h-ansi=&quot;Cambria Math&quot;/&gt;&lt;wx:font wx:val=&quot;Cambria Math&quot;/&gt;&lt;w:b-cs/&gt;&lt;w:i/&gt;&lt;w:i-cs/&gt;&lt;w:noProof/&gt;&lt;/w:rPr&gt;&lt;/aml:content&gt;&lt;/aml:annotation&gt;&lt;/m:ctrlPr&gt;&lt;/m:dPr&gt;&lt;m:e&gt;&lt;m:r&gt;&lt;aml:annotation aml:id=&quot;14&quot; w:type=&quot;Word.Insertion&quot; aml:author=&quot;0518&quot; aml:createdate=&quot;2022-03-30T15:42:00Z&quot;&gt;&lt;aml:content&gt;&lt;w:rPr&gt;&lt;w:rFonts w:ascii=&quot;Cambria Math&quot; w:h-ansi=&quot;Cambria Math&quot;/&gt;&lt;wx:font wx:val=&quot;Cambria Math&quot;/&gt;&lt;w:i/&gt;&lt;w:noProof/&gt;&lt;w:lang w:fareast=&quot;ZH-CN&quot;/&gt;&lt;/w:rPr&gt;&lt;m:t&gt;L-1&lt;/m:t&gt;&lt;/aml:content&gt;&lt;/aml:annotation&gt;&lt;/m:r&gt;&lt;/m:e&gt;&lt;/m:d&gt;&lt;m:r&gt;&lt;aml:annotation aml:id=&quot;15&quot; w:type=&quot;Word.Insertion&quot; aml:author=&quot;0518&quot; aml:createdate=&quot;2022-03-30T15:42:00Z&quot;&gt;&lt;aml:content&gt;&lt;w:rPr&gt;&lt;w:rFonts w:ascii=&quot;Cambria Math&quot; w:h-ansi=&quot;Cambria Math&quot;/&gt;&lt;wx:font wx:val=&quot;Cambria Math&quot;/&gt;&lt;w:i/&gt;&lt;w:noProof/&gt;&lt;w:lang w:fareast=&quot;ZH-CN&quot;/&gt;&lt;/w:rPr&gt;&lt;m:t&gt;*&lt;/m:t&gt;&lt;/aml:content&gt;&lt;/aml:annotation&gt;&lt;/m:r&gt;&lt;m:func&gt;&lt;m:funcPr&gt;&lt;m:ctrlPr&gt;&lt;aml:annotation aml:id=&quot;16&quot; w:type=&quot;Word.Insertion&quot; aml:author=&quot;0518&quot; aml:createdate=&quot;2022-03-30T15:42:00Z&quot;&gt;&lt;aml:content&gt;&lt;w:rPr&gt;&lt;w:rFonts w:ascii=&quot;Cambria Math&quot; w:h-ansi=&quot;Cambria Math&quot;/&gt;&lt;wx:font wx:val=&quot;Cambria Math&quot;/&gt;&lt;w:b-cs/&gt;&lt;w:i/&gt;&lt;w:i-cs/&gt;&lt;w:noProof/&gt;&lt;/w:rPr&gt;&lt;/aml:content&gt;&lt;/aml:annotation&gt;&lt;/m:ctrlPr&gt;&lt;/m:funcPr&gt;&lt;m:fName&gt;&lt;m:r&gt;&lt;aml:annotation aml:id=&quot;17&quot; w:type=&quot;Word.Insertion&quot; aml:author=&quot;0518&quot; aml:createdate=&quot;2022-03-30T15:42:00Z&quot;&gt;&lt;aml:content&gt;&lt;m:rPr&gt;&lt;m:sty m:val=&quot;p&quot;/&gt;&lt;/m:rPr&gt;&lt;w:rPr&gt;&lt;w:rFonts w:ascii=&quot;Cambria Math&quot; w:h-ansi=&quot;Cambria Math&quot;/&gt;&lt;wx:font wx:val=&quot;Cambria Math&quot;/&gt;&lt;w:noProof/&gt;&lt;w:lang w:fareast=&quot;ZH-CN&quot;/&gt;&lt;/w:rPr&gt;&lt;m:t&gt;max&lt;/m:t&gt;&lt;/aml:content&gt;&lt;/aml:annotation&gt;&lt;/m:r&gt;&lt;/m:fName&gt;&lt;m:e&gt;&lt;m:d&gt;&lt;m:dPr&gt;&lt;m:ctrlPr&gt;&lt;aml:annotation aml:id=&quot;18&quot; w:type=&quot;Word.Insertion&quot; aml:author=&quot;0518&quot; aml:createdate=&quot;2022-03-30T15:42:00Z&quot;&gt;&lt;aml:content&gt;&lt;w:rPr&gt;&lt;w:rFonts w:ascii=&quot;Cambria Math&quot; w:h-ansi=&quot;Cambria Math&quot;/&gt;&lt;wx:font wx:val=&quot;Cambria Math&quot;/&gt;&lt;w:b-cs/&gt;&lt;w:i/&gt;&lt;w:i-cs/&gt;&lt;w:noProof/&gt;&lt;/w:rPr&gt;&lt;/aml:content&gt;&lt;/aml:annotation&gt;&lt;/m:ctrlPr&gt;&lt;/m:dPr&gt;&lt;m:e&gt;&lt;m:sSub&gt;&lt;m:sSubPr&gt;&lt;m:ctrlPr&gt;&lt;aml:annotation aml:id=&quot;19&quot; w:type=&quot;Word.Insertion&quot; aml:author=&quot;0518&quot; aml:createdate=&quot;2022-03-30T15:42:00Z&quot;&gt;&lt;aml:content&gt;&lt;w:rPr&gt;&lt;w:rFonts w:ascii=&quot;Cambria Math&quot; w:h-ansi=&quot;Cambria Math&quot;/&gt;&lt;wx:font wx:val=&quot;Cambria Math&quot;/&gt;&lt;w:b-cs/&gt;&lt;w:i/&gt;&lt;w:i-cs/&gt;&lt;w:noProof/&gt;&lt;/w:rPr&gt;&lt;/aml:content&gt;&lt;/aml:annotation&gt;&lt;/m:ctrlPr&gt;&lt;/m:sSubPr&gt;&lt;m:e&gt;&lt;m:r&gt;&lt;aml:annotation aml:id=&quot;20&quot; w:type=&quot;Word.Insertion&quot; aml:author=&quot;0518&quot; aml:createdate=&quot;2022-03-30T15:42:00Z&quot;&gt;&lt;aml:content&gt;&lt;m:rPr&gt;&lt;m:sty m:val=&quot;p&quot;/&gt;&lt;/m:rPr&gt;&lt;w:rPr&gt;&lt;w:rFonts w:ascii=&quot;Cambria Math&quot; w:h-ansi=&quot;Cambria Math&quot;/&gt;&lt;wx:font wx:val=&quot;Cambria Math&quot;/&gt;&lt;w:noProof/&gt;&lt;w:lang w:fareast=&quot;ZH-CN&quot;/&gt;&lt;/w:rPr&gt;&lt;m:t&gt;T&lt;/m:t&gt;&lt;/aml:content&gt;&lt;/aml:annotation&gt;&lt;/m:r&gt;&lt;/m:e&gt;&lt;m:sub&gt;&lt;m:r&gt;&lt;aml:annotation aml:id=&quot;21&quot; w:type=&quot;Word.Insertion&quot; aml:author=&quot;0518&quot; aml:createdate=&quot;2022-03-30T15:42:00Z&quot;&gt;&lt;aml:content&gt;&lt;m:rPr&gt;&lt;m:sty m:val=&quot;p&quot;/&gt;&lt;/m:rPr&gt;&lt;w:rPr&gt;&lt;w:rFonts w:ascii=&quot;Cambria Math&quot; w:h-ansi=&quot;Cambria Math&quot;/&gt;&lt;wx:font wx:val=&quot;Cambria Math&quot;/&gt;&lt;w:noProof/&gt;&lt;w:lang w:fareast=&quot;ZH-CN&quot;/&gt;&lt;/w:rPr&gt;&lt;m:t&gt;effect,&lt;/m:t&gt;&lt;/aml:content&gt;&lt;/aml:annotation&gt;&lt;/m:r&gt;&lt;m:r&gt;&lt;aml:annotation aml:id=&quot;22&quot; w:type=&quot;Word.Insertion&quot; aml:author=&quot;0518&quot; aml:createdate=&quot;2022-03-30T15:42:00Z&quot;&gt;&lt;aml:content&gt;&lt;w:rPr&gt;&lt;w:rFonts w:ascii=&quot;Cambria Math&quot; w:h-ansi=&quot;Cambria Math&quot;/&gt;&lt;wx:font wx:val=&quot;Cambria Math&quot;/&gt;&lt;w:i/&gt;&lt;w:noProof/&gt;&lt;w:lang w:fareast=&quot;ZH-CN&quot;/&gt;&lt;/w:rPr&gt;&lt;m:t&gt;i&lt;/m:t&gt;&lt;/aml:content&gt;&lt;/aml:annotation&gt;&lt;/m:r&gt;&lt;/m:sub&gt;&lt;/m:sSub&gt;&lt;/m:e&gt;&lt;/m:d&gt;&lt;/m:e&gt;&lt;/m:func&gt;&lt;/m:e&gt;&lt;/m:nary&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F14A85">
        <w:fldChar w:fldCharType="end"/>
      </w:r>
      <w:r w:rsidRPr="00F14A85">
        <w:t xml:space="preserve"> the parameters specified in clause </w:t>
      </w:r>
      <w:r w:rsidRPr="00F14A85">
        <w:rPr>
          <w:lang w:eastAsia="zh-CN"/>
        </w:rPr>
        <w:t>15.2.1.3</w:t>
      </w:r>
      <w:r w:rsidRPr="00F14A85">
        <w:t>.</w:t>
      </w:r>
    </w:p>
    <w:p w:rsidR="00C93CF2" w:rsidRPr="00F14A85" w:rsidRDefault="00C93CF2" w:rsidP="00C93CF2">
      <w:pPr>
        <w:rPr>
          <w:lang w:eastAsia="zh-CN"/>
        </w:rPr>
      </w:pPr>
      <w:r w:rsidRPr="00F14A85">
        <w:t>The test tolerances are defined in clauses C.</w:t>
      </w:r>
      <w:r w:rsidRPr="00F14A85">
        <w:rPr>
          <w:lang w:eastAsia="zh-CN"/>
        </w:rPr>
        <w:t>1</w:t>
      </w:r>
      <w:r w:rsidRPr="00F14A85">
        <w:t>.</w:t>
      </w:r>
      <w:r w:rsidRPr="00F14A85">
        <w:rPr>
          <w:lang w:eastAsia="zh-CN"/>
        </w:rPr>
        <w:t>6</w:t>
      </w:r>
      <w:r w:rsidRPr="00F14A85">
        <w:t xml:space="preserve"> and C</w:t>
      </w:r>
      <w:r w:rsidRPr="00F14A85">
        <w:rPr>
          <w:lang w:eastAsia="zh-CN"/>
        </w:rPr>
        <w:t>.2.5</w:t>
      </w:r>
      <w:r w:rsidRPr="00F14A85">
        <w:t>.</w:t>
      </w:r>
    </w:p>
    <w:bookmarkEnd w:id="960"/>
    <w:bookmarkEnd w:id="961"/>
    <w:p w:rsidR="00C93CF2" w:rsidRPr="00F14A85" w:rsidRDefault="00C93CF2" w:rsidP="00C93CF2">
      <w:pPr>
        <w:rPr>
          <w:lang w:eastAsia="zh-CN"/>
        </w:rPr>
      </w:pPr>
      <w:r w:rsidRPr="00F14A85">
        <w:t>The rate of successful tests during repeated tests shall be at least 90% with a confidence level of 95%.</w:t>
      </w:r>
    </w:p>
    <w:p w:rsidR="00C93CF2" w:rsidRPr="00F14A85" w:rsidRDefault="00C93CF2" w:rsidP="00C93CF2">
      <w:pPr>
        <w:pStyle w:val="30"/>
        <w:rPr>
          <w:lang w:eastAsia="zh-CN"/>
        </w:rPr>
      </w:pPr>
      <w:r w:rsidRPr="00F14A85">
        <w:rPr>
          <w:lang w:eastAsia="zh-CN"/>
        </w:rPr>
        <w:t>15</w:t>
      </w:r>
      <w:r w:rsidRPr="00F14A85">
        <w:t>.</w:t>
      </w:r>
      <w:r w:rsidRPr="00F14A85">
        <w:rPr>
          <w:lang w:eastAsia="zh-CN"/>
        </w:rPr>
        <w:t>2.2</w:t>
      </w:r>
      <w:r w:rsidRPr="00F14A85">
        <w:tab/>
        <w:t xml:space="preserve">UE Rx-Tx time difference measurement period for </w:t>
      </w:r>
      <w:r w:rsidRPr="00F14A85">
        <w:rPr>
          <w:lang w:eastAsia="zh-CN"/>
        </w:rPr>
        <w:t>dual</w:t>
      </w:r>
      <w:r w:rsidRPr="00F14A85">
        <w:t xml:space="preserve"> positioning frequency layer in FR1 SA</w:t>
      </w:r>
    </w:p>
    <w:p w:rsidR="00C93CF2" w:rsidRPr="00F14A85" w:rsidDel="001A780F" w:rsidRDefault="00C93CF2" w:rsidP="00C93CF2">
      <w:pPr>
        <w:pStyle w:val="EditorsNote"/>
        <w:rPr>
          <w:del w:id="962" w:author="Xiaoyang Tian" w:date="2022-07-21T10:15:00Z"/>
        </w:rPr>
      </w:pPr>
      <w:del w:id="963" w:author="Xiaoyang Tian" w:date="2022-07-21T10:15:00Z">
        <w:r w:rsidRPr="00F14A85" w:rsidDel="001A780F">
          <w:delText>Editor’s note: This test case is incomplete. The following aspects are either missing or TBD</w:delText>
        </w:r>
      </w:del>
    </w:p>
    <w:p w:rsidR="00C93CF2" w:rsidRPr="00F14A85" w:rsidDel="001A780F" w:rsidRDefault="00C93CF2" w:rsidP="00C93CF2">
      <w:pPr>
        <w:pStyle w:val="EditorsNote"/>
        <w:rPr>
          <w:del w:id="964" w:author="Xiaoyang Tian" w:date="2022-07-21T10:15:00Z"/>
          <w:lang w:eastAsia="zh-CN"/>
        </w:rPr>
      </w:pPr>
      <w:del w:id="965" w:author="Xiaoyang Tian" w:date="2022-07-21T10:15:00Z">
        <w:r w:rsidRPr="00F14A85" w:rsidDel="001A780F">
          <w:delText xml:space="preserve">- Test tolerance </w:delText>
        </w:r>
        <w:r w:rsidRPr="00F14A85" w:rsidDel="001A780F">
          <w:rPr>
            <w:lang w:eastAsia="zh-CN"/>
          </w:rPr>
          <w:delText xml:space="preserve">are not added in and </w:delText>
        </w:r>
        <w:r w:rsidRPr="00F14A85" w:rsidDel="001A780F">
          <w:delText>analysis is missing</w:delText>
        </w:r>
      </w:del>
    </w:p>
    <w:p w:rsidR="00C93CF2" w:rsidRPr="00F14A85" w:rsidRDefault="00C93CF2" w:rsidP="00C93CF2">
      <w:pPr>
        <w:pStyle w:val="40"/>
      </w:pPr>
      <w:r w:rsidRPr="00F14A85">
        <w:rPr>
          <w:lang w:eastAsia="zh-CN"/>
        </w:rPr>
        <w:t>15.2</w:t>
      </w:r>
      <w:r w:rsidRPr="00F14A85">
        <w:t>.</w:t>
      </w:r>
      <w:r w:rsidRPr="00F14A85">
        <w:rPr>
          <w:lang w:eastAsia="zh-CN"/>
        </w:rPr>
        <w:t>2.</w:t>
      </w:r>
      <w:r w:rsidRPr="00F14A85">
        <w:t>1</w:t>
      </w:r>
      <w:r w:rsidRPr="00F14A85">
        <w:tab/>
        <w:t>Test purpose</w:t>
      </w:r>
    </w:p>
    <w:p w:rsidR="00C93CF2" w:rsidRPr="00F14A85" w:rsidRDefault="00C93CF2" w:rsidP="00C93CF2">
      <w:pPr>
        <w:rPr>
          <w:lang w:eastAsia="zh-CN"/>
        </w:rPr>
      </w:pPr>
      <w:r w:rsidRPr="00F14A85">
        <w:t xml:space="preserve">The purpose of the test is to verify that the UE Rx-Tx measurement </w:t>
      </w:r>
      <w:r w:rsidRPr="00F14A85">
        <w:rPr>
          <w:lang w:eastAsia="zh-CN"/>
        </w:rPr>
        <w:t xml:space="preserve">period </w:t>
      </w:r>
      <w:r w:rsidRPr="00F14A85">
        <w:t xml:space="preserve">meets the requirements specified in </w:t>
      </w:r>
      <w:r w:rsidRPr="00F14A85">
        <w:rPr>
          <w:lang w:eastAsia="zh-CN"/>
        </w:rPr>
        <w:t xml:space="preserve">TS 38.133 [50] </w:t>
      </w:r>
      <w:r w:rsidRPr="00F14A85">
        <w:t xml:space="preserve">clause 9.9.4.5 in </w:t>
      </w:r>
      <w:r w:rsidRPr="00F14A85">
        <w:rPr>
          <w:rFonts w:cs="v4.2.0"/>
        </w:rPr>
        <w:t>AWGN</w:t>
      </w:r>
      <w:r w:rsidRPr="00F14A85">
        <w:t xml:space="preserve"> propagation condition in FR1 in standalone scenario when dual positioning frequency layers are configured.</w:t>
      </w:r>
    </w:p>
    <w:p w:rsidR="00C93CF2" w:rsidRPr="00F14A85" w:rsidRDefault="00C93CF2" w:rsidP="00C93CF2">
      <w:pPr>
        <w:pStyle w:val="40"/>
      </w:pPr>
      <w:r w:rsidRPr="00F14A85">
        <w:rPr>
          <w:lang w:eastAsia="zh-CN"/>
        </w:rPr>
        <w:t>15.2</w:t>
      </w:r>
      <w:r w:rsidRPr="00F14A85">
        <w:t>.</w:t>
      </w:r>
      <w:r w:rsidRPr="00F14A85">
        <w:rPr>
          <w:lang w:eastAsia="zh-CN"/>
        </w:rPr>
        <w:t>2.</w:t>
      </w:r>
      <w:r w:rsidRPr="00F14A85">
        <w:t>2</w:t>
      </w:r>
      <w:r w:rsidRPr="00F14A85">
        <w:tab/>
        <w:t>Test applicability</w:t>
      </w:r>
    </w:p>
    <w:p w:rsidR="00C93CF2" w:rsidRPr="00F14A85" w:rsidRDefault="00C93CF2" w:rsidP="00C93CF2">
      <w:pPr>
        <w:rPr>
          <w:lang w:eastAsia="zh-CN"/>
        </w:rPr>
      </w:pPr>
      <w:r w:rsidRPr="00F14A85">
        <w:t xml:space="preserve">This test applies to all types of </w:t>
      </w:r>
      <w:r w:rsidRPr="00F14A85">
        <w:rPr>
          <w:lang w:eastAsia="zh-CN"/>
        </w:rPr>
        <w:t>NR</w:t>
      </w:r>
      <w:r w:rsidRPr="00F14A85">
        <w:t xml:space="preserve"> UE release 1</w:t>
      </w:r>
      <w:r w:rsidRPr="00F14A85">
        <w:rPr>
          <w:lang w:eastAsia="zh-CN"/>
        </w:rPr>
        <w:t>6</w:t>
      </w:r>
      <w:r w:rsidRPr="00F14A85">
        <w:t xml:space="preserve"> onwards that supports </w:t>
      </w:r>
      <w:r w:rsidRPr="00F14A85">
        <w:rPr>
          <w:lang w:eastAsia="zh-CN"/>
        </w:rPr>
        <w:t xml:space="preserve">Multi-RTT </w:t>
      </w:r>
      <w:r w:rsidRPr="00F14A85">
        <w:t>positioning.</w:t>
      </w:r>
    </w:p>
    <w:p w:rsidR="00C93CF2" w:rsidRPr="00F14A85" w:rsidRDefault="00C93CF2" w:rsidP="00C93CF2">
      <w:pPr>
        <w:pStyle w:val="40"/>
        <w:rPr>
          <w:lang w:eastAsia="zh-CN"/>
        </w:rPr>
      </w:pPr>
      <w:r w:rsidRPr="00F14A85">
        <w:rPr>
          <w:lang w:eastAsia="zh-CN"/>
        </w:rPr>
        <w:t>15.2</w:t>
      </w:r>
      <w:r w:rsidRPr="00F14A85">
        <w:t>.</w:t>
      </w:r>
      <w:r w:rsidRPr="00F14A85">
        <w:rPr>
          <w:lang w:eastAsia="zh-CN"/>
        </w:rPr>
        <w:t>2.</w:t>
      </w:r>
      <w:r w:rsidRPr="00F14A85">
        <w:t>3</w:t>
      </w:r>
      <w:r w:rsidRPr="00F14A85">
        <w:tab/>
        <w:t>Minimum conformance requirements</w:t>
      </w:r>
    </w:p>
    <w:p w:rsidR="00C93CF2" w:rsidRPr="00F14A85" w:rsidRDefault="00C93CF2" w:rsidP="00C93CF2">
      <w:r w:rsidRPr="00F14A85">
        <w:t xml:space="preserve">Same as defined in clause </w:t>
      </w:r>
      <w:r w:rsidRPr="00F14A85">
        <w:rPr>
          <w:lang w:eastAsia="zh-CN"/>
        </w:rPr>
        <w:t>15.2.1.3.</w:t>
      </w:r>
    </w:p>
    <w:p w:rsidR="00C93CF2" w:rsidRPr="00F14A85" w:rsidRDefault="00C93CF2" w:rsidP="00C93CF2">
      <w:pPr>
        <w:pStyle w:val="40"/>
        <w:rPr>
          <w:lang w:eastAsia="zh-CN"/>
        </w:rPr>
      </w:pPr>
      <w:r w:rsidRPr="00F14A85">
        <w:rPr>
          <w:lang w:eastAsia="zh-CN"/>
        </w:rPr>
        <w:t>15.2</w:t>
      </w:r>
      <w:r w:rsidRPr="00F14A85">
        <w:t>.</w:t>
      </w:r>
      <w:r w:rsidRPr="00F14A85">
        <w:rPr>
          <w:lang w:eastAsia="zh-CN"/>
        </w:rPr>
        <w:t>2.</w:t>
      </w:r>
      <w:r w:rsidRPr="00F14A85">
        <w:t>4</w:t>
      </w:r>
      <w:r w:rsidRPr="00F14A85">
        <w:tab/>
        <w:t>Test description</w:t>
      </w:r>
    </w:p>
    <w:p w:rsidR="00C93CF2" w:rsidRPr="00F14A85" w:rsidRDefault="00C93CF2" w:rsidP="00C93CF2">
      <w:r w:rsidRPr="00F14A85">
        <w:t xml:space="preserve">The test </w:t>
      </w:r>
      <w:r w:rsidRPr="00F14A85">
        <w:rPr>
          <w:lang w:eastAsia="zh-CN"/>
        </w:rPr>
        <w:t>defines</w:t>
      </w:r>
      <w:r w:rsidRPr="00F14A85">
        <w:t xml:space="preserve"> </w:t>
      </w:r>
      <w:r w:rsidRPr="00F14A85">
        <w:rPr>
          <w:lang w:eastAsia="zh-CN"/>
        </w:rPr>
        <w:t>three</w:t>
      </w:r>
      <w:r w:rsidRPr="00F14A85">
        <w:t xml:space="preserve"> </w:t>
      </w:r>
      <w:r w:rsidRPr="00F14A85">
        <w:rPr>
          <w:lang w:eastAsia="zh-CN"/>
        </w:rPr>
        <w:t>possible test configuration</w:t>
      </w:r>
      <w:r w:rsidRPr="00F14A85">
        <w:t>s;</w:t>
      </w:r>
      <w:r w:rsidRPr="00F14A85">
        <w:rPr>
          <w:lang w:eastAsia="zh-CN"/>
        </w:rPr>
        <w:t xml:space="preserve"> specified in </w:t>
      </w:r>
      <w:r w:rsidRPr="00F14A85">
        <w:t xml:space="preserve">Table </w:t>
      </w:r>
      <w:r w:rsidRPr="00F14A85">
        <w:rPr>
          <w:lang w:eastAsia="zh-CN"/>
        </w:rPr>
        <w:t>15.2</w:t>
      </w:r>
      <w:r w:rsidRPr="00F14A85">
        <w:t>.</w:t>
      </w:r>
      <w:r w:rsidRPr="00F14A85">
        <w:rPr>
          <w:lang w:eastAsia="zh-CN"/>
        </w:rPr>
        <w:t>2.</w:t>
      </w:r>
      <w:r w:rsidRPr="00F14A85">
        <w:t>4-1. The UE is only required to be tested in one of the supported test configurations.</w:t>
      </w:r>
    </w:p>
    <w:p w:rsidR="00C93CF2" w:rsidRPr="00F14A85" w:rsidRDefault="00C93CF2" w:rsidP="00C93CF2">
      <w:pPr>
        <w:pStyle w:val="TH"/>
      </w:pPr>
      <w:r w:rsidRPr="00F14A85">
        <w:t xml:space="preserve">Table </w:t>
      </w:r>
      <w:r w:rsidRPr="00F14A85">
        <w:rPr>
          <w:lang w:eastAsia="zh-CN"/>
        </w:rPr>
        <w:t>15.2</w:t>
      </w:r>
      <w:r w:rsidRPr="00F14A85">
        <w:t>.</w:t>
      </w:r>
      <w:r w:rsidRPr="00F14A85">
        <w:rPr>
          <w:lang w:eastAsia="zh-CN"/>
        </w:rPr>
        <w:t>2.</w:t>
      </w:r>
      <w:r w:rsidRPr="00F14A85">
        <w:t xml:space="preserve">4-1: </w:t>
      </w:r>
      <w:r w:rsidRPr="00F14A85">
        <w:rPr>
          <w:lang w:eastAsia="zh-CN"/>
        </w:rPr>
        <w:t>T</w:t>
      </w:r>
      <w:r w:rsidRPr="00F14A85">
        <w:t xml:space="preserve">est </w:t>
      </w:r>
      <w:r w:rsidRPr="00F14A85">
        <w:rPr>
          <w:lang w:eastAsia="zh-CN"/>
        </w:rPr>
        <w:t>C</w:t>
      </w:r>
      <w:r w:rsidRPr="00F14A85">
        <w:t>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C93CF2" w:rsidRPr="00F14A85" w:rsidTr="00C93CF2">
        <w:tc>
          <w:tcPr>
            <w:tcW w:w="2376"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pStyle w:val="TAH"/>
            </w:pPr>
            <w:r w:rsidRPr="00F14A85">
              <w:rPr>
                <w:lang w:eastAsia="zh-CN"/>
              </w:rPr>
              <w:t xml:space="preserve">Test </w:t>
            </w:r>
            <w:r w:rsidRPr="00F14A85">
              <w:t>Configuration</w:t>
            </w:r>
          </w:p>
        </w:tc>
        <w:tc>
          <w:tcPr>
            <w:tcW w:w="7230"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pStyle w:val="TAH"/>
            </w:pPr>
            <w:r w:rsidRPr="00F14A85">
              <w:t>Description</w:t>
            </w:r>
          </w:p>
        </w:tc>
      </w:tr>
      <w:tr w:rsidR="00C93CF2" w:rsidRPr="00F14A85" w:rsidTr="00C93CF2">
        <w:tc>
          <w:tcPr>
            <w:tcW w:w="2376"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pStyle w:val="TAL"/>
            </w:pPr>
            <w:r w:rsidRPr="00F14A85">
              <w:t>1</w:t>
            </w:r>
          </w:p>
        </w:tc>
        <w:tc>
          <w:tcPr>
            <w:tcW w:w="7230"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pStyle w:val="TAL"/>
            </w:pPr>
            <w:r w:rsidRPr="00F14A85">
              <w:t>15 kHz SSB SCS, 10 MHz bandwidth, FDD duplex mode</w:t>
            </w:r>
          </w:p>
        </w:tc>
      </w:tr>
      <w:tr w:rsidR="00C93CF2" w:rsidRPr="00F14A85" w:rsidTr="00C93CF2">
        <w:tc>
          <w:tcPr>
            <w:tcW w:w="2376"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pStyle w:val="TAL"/>
            </w:pPr>
            <w:r w:rsidRPr="00F14A85">
              <w:t>2</w:t>
            </w:r>
          </w:p>
        </w:tc>
        <w:tc>
          <w:tcPr>
            <w:tcW w:w="7230"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pStyle w:val="TAL"/>
            </w:pPr>
            <w:r w:rsidRPr="00F14A85">
              <w:t>15 kHz SSB SCS, 10 MHz bandwidth, TDD duplex mode</w:t>
            </w:r>
          </w:p>
        </w:tc>
      </w:tr>
      <w:tr w:rsidR="00C93CF2" w:rsidRPr="00F14A85" w:rsidTr="00C93CF2">
        <w:tc>
          <w:tcPr>
            <w:tcW w:w="2376"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pStyle w:val="TAL"/>
            </w:pPr>
            <w:r w:rsidRPr="00F14A85">
              <w:t>3</w:t>
            </w:r>
          </w:p>
        </w:tc>
        <w:tc>
          <w:tcPr>
            <w:tcW w:w="7230"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pStyle w:val="TAL"/>
            </w:pPr>
            <w:r w:rsidRPr="00F14A85">
              <w:t>30 kHz SSB SCS, 40 MHz bandwidth, TDD duplex mode</w:t>
            </w:r>
          </w:p>
        </w:tc>
      </w:tr>
      <w:tr w:rsidR="00C93CF2" w:rsidRPr="00F14A85" w:rsidTr="00C93CF2">
        <w:tc>
          <w:tcPr>
            <w:tcW w:w="9606" w:type="dxa"/>
            <w:gridSpan w:val="2"/>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pStyle w:val="TAN"/>
            </w:pPr>
            <w:r w:rsidRPr="00F14A85">
              <w:rPr>
                <w:lang w:eastAsia="zh-CN"/>
              </w:rPr>
              <w:t>Note:</w:t>
            </w:r>
            <w:r w:rsidRPr="00F14A85">
              <w:rPr>
                <w:lang w:eastAsia="zh-CN"/>
              </w:rPr>
              <w:tab/>
            </w:r>
            <w:r w:rsidRPr="00F14A85">
              <w:t>The UE is only required to be tested in one of the supported test configurations.</w:t>
            </w:r>
          </w:p>
        </w:tc>
      </w:tr>
    </w:tbl>
    <w:p w:rsidR="00C93CF2" w:rsidRPr="00F14A85" w:rsidRDefault="00C93CF2" w:rsidP="00C93CF2">
      <w:pPr>
        <w:rPr>
          <w:lang w:eastAsia="zh-CN"/>
        </w:rPr>
      </w:pPr>
    </w:p>
    <w:p w:rsidR="00C93CF2" w:rsidRPr="00F14A85" w:rsidRDefault="00C93CF2" w:rsidP="00C93CF2">
      <w:pPr>
        <w:pStyle w:val="5"/>
      </w:pPr>
      <w:r w:rsidRPr="00F14A85">
        <w:rPr>
          <w:lang w:eastAsia="zh-CN"/>
        </w:rPr>
        <w:t>15.2</w:t>
      </w:r>
      <w:r w:rsidRPr="00F14A85">
        <w:t>.</w:t>
      </w:r>
      <w:r w:rsidRPr="00F14A85">
        <w:rPr>
          <w:lang w:eastAsia="zh-CN"/>
        </w:rPr>
        <w:t>2.4.1</w:t>
      </w:r>
      <w:r w:rsidRPr="00F14A85">
        <w:tab/>
        <w:t>Initial conditions</w:t>
      </w:r>
    </w:p>
    <w:p w:rsidR="00C93CF2" w:rsidRPr="00F14A85" w:rsidRDefault="00C93CF2" w:rsidP="00C93CF2">
      <w:pPr>
        <w:rPr>
          <w:lang w:eastAsia="zh-CN"/>
        </w:rPr>
      </w:pPr>
      <w:r w:rsidRPr="00F14A85">
        <w:rPr>
          <w:lang w:eastAsia="zh-CN"/>
        </w:rPr>
        <w:t xml:space="preserve">Test Environment: Normal, </w:t>
      </w:r>
      <w:r w:rsidRPr="00F14A85">
        <w:t>as defined in TS 38.508-1 [45] clause 4.1.</w:t>
      </w:r>
    </w:p>
    <w:p w:rsidR="00C93CF2" w:rsidRPr="00F14A85" w:rsidRDefault="00C93CF2" w:rsidP="00C93CF2">
      <w:pPr>
        <w:rPr>
          <w:lang w:eastAsia="zh-CN"/>
        </w:rPr>
      </w:pPr>
      <w:r w:rsidRPr="00F14A85">
        <w:rPr>
          <w:lang w:eastAsia="zh-CN"/>
        </w:rPr>
        <w:t>Frequencies to be tested:</w:t>
      </w:r>
      <w:r w:rsidRPr="00F14A85">
        <w:t xml:space="preserve"> </w:t>
      </w:r>
      <w:r w:rsidRPr="00F14A85">
        <w:rPr>
          <w:lang w:eastAsia="zh-CN"/>
        </w:rPr>
        <w:t>Low</w:t>
      </w:r>
      <w:r w:rsidRPr="00F14A85">
        <w:t xml:space="preserve"> Range</w:t>
      </w:r>
      <w:r w:rsidRPr="00F14A85">
        <w:rPr>
          <w:lang w:eastAsia="zh-CN"/>
        </w:rPr>
        <w:t xml:space="preserve"> for Cell 1 and High Range for Cell2</w:t>
      </w:r>
      <w:r w:rsidRPr="00F14A85">
        <w:t>, as defined in TS 38.508-1 [45] clause 4.3.1.</w:t>
      </w:r>
    </w:p>
    <w:p w:rsidR="00C93CF2" w:rsidRPr="00F14A85" w:rsidRDefault="00C93CF2" w:rsidP="00C93CF2">
      <w:r w:rsidRPr="00F14A85">
        <w:t xml:space="preserve">Channel bandwidth to be tested: </w:t>
      </w:r>
      <w:r w:rsidRPr="00F14A85">
        <w:rPr>
          <w:lang w:eastAsia="zh-CN"/>
        </w:rPr>
        <w:t xml:space="preserve">are specified in </w:t>
      </w:r>
      <w:r w:rsidRPr="00F14A85">
        <w:t xml:space="preserve">Table </w:t>
      </w:r>
      <w:r w:rsidRPr="00F14A85">
        <w:rPr>
          <w:lang w:eastAsia="zh-CN"/>
        </w:rPr>
        <w:t>15.2</w:t>
      </w:r>
      <w:r w:rsidRPr="00F14A85">
        <w:t>.</w:t>
      </w:r>
      <w:r w:rsidRPr="00F14A85">
        <w:rPr>
          <w:lang w:eastAsia="zh-CN"/>
        </w:rPr>
        <w:t>2.</w:t>
      </w:r>
      <w:r w:rsidRPr="00F14A85">
        <w:t>4-1.</w:t>
      </w:r>
    </w:p>
    <w:p w:rsidR="00C93CF2" w:rsidRPr="00F14A85" w:rsidRDefault="00C93CF2" w:rsidP="00C93CF2">
      <w:pPr>
        <w:pStyle w:val="B10"/>
      </w:pPr>
      <w:r w:rsidRPr="00F14A85">
        <w:t>1.</w:t>
      </w:r>
      <w:r w:rsidRPr="00F14A85">
        <w:tab/>
        <w:t>Connect the SS</w:t>
      </w:r>
      <w:r w:rsidRPr="00F14A85">
        <w:rPr>
          <w:lang w:eastAsia="zh-CN"/>
        </w:rPr>
        <w:t xml:space="preserve"> </w:t>
      </w:r>
      <w:r w:rsidRPr="00F14A85">
        <w:t>and AWGN noise sources to the UE antenna connector or antenna connectors as shown in Annex A, Figure A.</w:t>
      </w:r>
      <w:r w:rsidRPr="00F14A85">
        <w:rPr>
          <w:lang w:eastAsia="zh-CN"/>
        </w:rPr>
        <w:t>13</w:t>
      </w:r>
      <w:r w:rsidRPr="00F14A85">
        <w:t xml:space="preserve">. </w:t>
      </w:r>
    </w:p>
    <w:p w:rsidR="00C93CF2" w:rsidRPr="00F14A85" w:rsidRDefault="00C93CF2" w:rsidP="00C93CF2">
      <w:pPr>
        <w:pStyle w:val="B10"/>
      </w:pPr>
      <w:r w:rsidRPr="00F14A85">
        <w:t>2.</w:t>
      </w:r>
      <w:r w:rsidRPr="00F14A85">
        <w:tab/>
        <w:t xml:space="preserve">The general test parameter settings are set up according to Table </w:t>
      </w:r>
      <w:r w:rsidRPr="00F14A85">
        <w:rPr>
          <w:lang w:eastAsia="zh-CN"/>
        </w:rPr>
        <w:t>15.2.2.5</w:t>
      </w:r>
      <w:r w:rsidRPr="00F14A85">
        <w:t>-</w:t>
      </w:r>
      <w:r w:rsidRPr="00F14A85">
        <w:rPr>
          <w:lang w:eastAsia="zh-CN"/>
        </w:rPr>
        <w:t xml:space="preserve">1 and </w:t>
      </w:r>
      <w:r w:rsidRPr="00F14A85">
        <w:t xml:space="preserve">Table </w:t>
      </w:r>
      <w:r w:rsidRPr="00F14A85">
        <w:rPr>
          <w:lang w:eastAsia="zh-CN"/>
        </w:rPr>
        <w:t>15.2.2.5</w:t>
      </w:r>
      <w:r w:rsidRPr="00F14A85">
        <w:t>-</w:t>
      </w:r>
      <w:r w:rsidRPr="00F14A85">
        <w:rPr>
          <w:lang w:eastAsia="zh-CN"/>
        </w:rPr>
        <w:t>2</w:t>
      </w:r>
      <w:r w:rsidRPr="00F14A85">
        <w:t>.</w:t>
      </w:r>
    </w:p>
    <w:p w:rsidR="00C93CF2" w:rsidRPr="00F14A85" w:rsidRDefault="00C93CF2" w:rsidP="00C93CF2">
      <w:pPr>
        <w:pStyle w:val="B10"/>
        <w:rPr>
          <w:lang w:eastAsia="zh-CN"/>
        </w:rPr>
      </w:pPr>
      <w:r w:rsidRPr="00F14A85">
        <w:t>3.</w:t>
      </w:r>
      <w:r w:rsidRPr="00F14A85">
        <w:tab/>
        <w:t>Propagation conditions are set according to clause 4.</w:t>
      </w:r>
      <w:r w:rsidRPr="00F14A85">
        <w:rPr>
          <w:lang w:eastAsia="zh-CN"/>
        </w:rPr>
        <w:t>14</w:t>
      </w:r>
      <w:r w:rsidRPr="00F14A85">
        <w:t>.2.</w:t>
      </w:r>
    </w:p>
    <w:p w:rsidR="00C93CF2" w:rsidRPr="00F14A85" w:rsidRDefault="00C93CF2" w:rsidP="00C93CF2">
      <w:pPr>
        <w:pStyle w:val="B10"/>
      </w:pPr>
      <w:r w:rsidRPr="00F14A85">
        <w:t>4.</w:t>
      </w:r>
      <w:r w:rsidRPr="00F14A85">
        <w:tab/>
        <w:t xml:space="preserve">Message contents are defined in clause </w:t>
      </w:r>
      <w:r w:rsidRPr="00F14A85">
        <w:rPr>
          <w:lang w:eastAsia="zh-CN"/>
        </w:rPr>
        <w:t>15.2.2.4.3</w:t>
      </w:r>
      <w:r w:rsidRPr="00F14A85">
        <w:t>.</w:t>
      </w:r>
    </w:p>
    <w:p w:rsidR="00C93CF2" w:rsidRPr="00F14A85" w:rsidRDefault="00C93CF2" w:rsidP="00C93CF2">
      <w:pPr>
        <w:pStyle w:val="B10"/>
        <w:rPr>
          <w:lang w:eastAsia="zh-CN"/>
        </w:rPr>
      </w:pPr>
      <w:r w:rsidRPr="00F14A85">
        <w:t>5.</w:t>
      </w:r>
      <w:r w:rsidRPr="00F14A85">
        <w:tab/>
        <w:t xml:space="preserve">There are two cells in the test: PCell (Cell 1) and a neighbour cell (Cell 2). </w:t>
      </w:r>
      <w:r w:rsidRPr="00F14A85">
        <w:rPr>
          <w:lang w:eastAsia="zh-CN"/>
        </w:rPr>
        <w:t>Cell 1 and Cell2 are on different RF channels in FR1.</w:t>
      </w:r>
    </w:p>
    <w:p w:rsidR="00C93CF2" w:rsidRPr="00F14A85" w:rsidRDefault="00C93CF2" w:rsidP="00C93CF2">
      <w:pPr>
        <w:pStyle w:val="5"/>
      </w:pPr>
      <w:r w:rsidRPr="00F14A85">
        <w:rPr>
          <w:lang w:eastAsia="zh-CN"/>
        </w:rPr>
        <w:t>15.2</w:t>
      </w:r>
      <w:r w:rsidRPr="00F14A85">
        <w:t>.</w:t>
      </w:r>
      <w:r w:rsidRPr="00F14A85">
        <w:rPr>
          <w:lang w:eastAsia="zh-CN"/>
        </w:rPr>
        <w:t>2.4.2</w:t>
      </w:r>
      <w:r w:rsidRPr="00F14A85">
        <w:tab/>
        <w:t>Test procedure</w:t>
      </w:r>
    </w:p>
    <w:p w:rsidR="00C93CF2" w:rsidRPr="00F14A85" w:rsidRDefault="00C93CF2" w:rsidP="00C93CF2">
      <w:pPr>
        <w:rPr>
          <w:lang w:eastAsia="zh-CN"/>
        </w:rPr>
      </w:pPr>
      <w:r w:rsidRPr="00F14A85">
        <w:t xml:space="preserve">Same as defined in clause </w:t>
      </w:r>
      <w:r w:rsidRPr="00F14A85">
        <w:rPr>
          <w:lang w:eastAsia="zh-CN"/>
        </w:rPr>
        <w:t>15.2.1.4.2.</w:t>
      </w:r>
    </w:p>
    <w:p w:rsidR="00C93CF2" w:rsidRPr="00F14A85" w:rsidRDefault="00C93CF2" w:rsidP="00C93CF2">
      <w:pPr>
        <w:pStyle w:val="5"/>
      </w:pPr>
      <w:r w:rsidRPr="00F14A85">
        <w:rPr>
          <w:lang w:eastAsia="zh-CN"/>
        </w:rPr>
        <w:lastRenderedPageBreak/>
        <w:t>15.2</w:t>
      </w:r>
      <w:r w:rsidRPr="00F14A85">
        <w:t>.</w:t>
      </w:r>
      <w:r w:rsidRPr="00F14A85">
        <w:rPr>
          <w:lang w:eastAsia="zh-CN"/>
        </w:rPr>
        <w:t>2.4.3</w:t>
      </w:r>
      <w:r w:rsidRPr="00F14A85">
        <w:tab/>
        <w:t>Message contents</w:t>
      </w:r>
    </w:p>
    <w:p w:rsidR="00C93CF2" w:rsidRPr="00F14A85" w:rsidRDefault="00C93CF2" w:rsidP="00C93CF2">
      <w:pPr>
        <w:pStyle w:val="TH"/>
        <w:rPr>
          <w:lang w:eastAsia="zh-CN"/>
        </w:rPr>
      </w:pPr>
      <w:r w:rsidRPr="00F14A85">
        <w:t xml:space="preserve">Table </w:t>
      </w:r>
      <w:r w:rsidRPr="00F14A85">
        <w:rPr>
          <w:lang w:eastAsia="zh-CN"/>
        </w:rPr>
        <w:t>15.2</w:t>
      </w:r>
      <w:r w:rsidRPr="00F14A85">
        <w:t>.</w:t>
      </w:r>
      <w:r w:rsidRPr="00F14A85">
        <w:rPr>
          <w:lang w:eastAsia="zh-CN"/>
        </w:rPr>
        <w:t>2.4.3</w:t>
      </w:r>
      <w:r w:rsidRPr="00F14A85">
        <w:t>-1: RESET UE POSITIONING STORED INFORMATION</w:t>
      </w:r>
    </w:p>
    <w:tbl>
      <w:tblPr>
        <w:tblW w:w="94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4482"/>
        <w:gridCol w:w="2250"/>
        <w:gridCol w:w="1710"/>
        <w:gridCol w:w="994"/>
      </w:tblGrid>
      <w:tr w:rsidR="00C93CF2" w:rsidRPr="00F14A85" w:rsidTr="00C93CF2">
        <w:trPr>
          <w:cantSplit/>
          <w:jc w:val="center"/>
        </w:trPr>
        <w:tc>
          <w:tcPr>
            <w:tcW w:w="9436" w:type="dxa"/>
            <w:gridSpan w:val="4"/>
          </w:tcPr>
          <w:p w:rsidR="00C93CF2" w:rsidRPr="00F14A85" w:rsidRDefault="00C93CF2" w:rsidP="00C93CF2">
            <w:pPr>
              <w:pStyle w:val="TAL"/>
            </w:pPr>
            <w:r w:rsidRPr="00F14A85">
              <w:t>Derivation Path: 3</w:t>
            </w:r>
            <w:r w:rsidRPr="00F14A85">
              <w:rPr>
                <w:lang w:eastAsia="zh-CN"/>
              </w:rPr>
              <w:t>8</w:t>
            </w:r>
            <w:r w:rsidRPr="00F14A85">
              <w:t>.509 [</w:t>
            </w:r>
            <w:r w:rsidRPr="00F14A85">
              <w:rPr>
                <w:lang w:eastAsia="zh-CN"/>
              </w:rPr>
              <w:t>44</w:t>
            </w:r>
            <w:r w:rsidRPr="00F14A85">
              <w:t>] clause 6.</w:t>
            </w:r>
            <w:r w:rsidRPr="00F14A85">
              <w:rPr>
                <w:lang w:eastAsia="zh-CN"/>
              </w:rPr>
              <w:t>6</w:t>
            </w:r>
          </w:p>
        </w:tc>
      </w:tr>
      <w:tr w:rsidR="00C93CF2" w:rsidRPr="00F14A85" w:rsidTr="00C93CF2">
        <w:trPr>
          <w:jc w:val="center"/>
        </w:trPr>
        <w:tc>
          <w:tcPr>
            <w:tcW w:w="4482" w:type="dxa"/>
          </w:tcPr>
          <w:p w:rsidR="00C93CF2" w:rsidRPr="00F14A85" w:rsidRDefault="00C93CF2" w:rsidP="00C93CF2">
            <w:pPr>
              <w:pStyle w:val="TAH"/>
            </w:pPr>
            <w:r w:rsidRPr="00F14A85">
              <w:t>Information Element</w:t>
            </w:r>
          </w:p>
        </w:tc>
        <w:tc>
          <w:tcPr>
            <w:tcW w:w="2250" w:type="dxa"/>
          </w:tcPr>
          <w:p w:rsidR="00C93CF2" w:rsidRPr="00F14A85" w:rsidRDefault="00C93CF2" w:rsidP="00C93CF2">
            <w:pPr>
              <w:pStyle w:val="TAH"/>
            </w:pPr>
            <w:r w:rsidRPr="00F14A85">
              <w:t>Value/remark</w:t>
            </w:r>
          </w:p>
        </w:tc>
        <w:tc>
          <w:tcPr>
            <w:tcW w:w="1710" w:type="dxa"/>
          </w:tcPr>
          <w:p w:rsidR="00C93CF2" w:rsidRPr="00F14A85" w:rsidRDefault="00C93CF2" w:rsidP="00C93CF2">
            <w:pPr>
              <w:pStyle w:val="TAH"/>
            </w:pPr>
            <w:r w:rsidRPr="00F14A85">
              <w:t>Comment</w:t>
            </w:r>
          </w:p>
        </w:tc>
        <w:tc>
          <w:tcPr>
            <w:tcW w:w="994" w:type="dxa"/>
          </w:tcPr>
          <w:p w:rsidR="00C93CF2" w:rsidRPr="00F14A85" w:rsidRDefault="00C93CF2" w:rsidP="00C93CF2">
            <w:pPr>
              <w:pStyle w:val="TAH"/>
            </w:pPr>
            <w:r w:rsidRPr="00F14A85">
              <w:t>Condition</w:t>
            </w:r>
          </w:p>
        </w:tc>
      </w:tr>
      <w:tr w:rsidR="00C93CF2" w:rsidRPr="00F14A85" w:rsidTr="00C93CF2">
        <w:trPr>
          <w:jc w:val="center"/>
        </w:trPr>
        <w:tc>
          <w:tcPr>
            <w:tcW w:w="4482" w:type="dxa"/>
          </w:tcPr>
          <w:p w:rsidR="00C93CF2" w:rsidRPr="00F14A85" w:rsidRDefault="00C93CF2" w:rsidP="00C93CF2">
            <w:pPr>
              <w:pStyle w:val="TAL"/>
            </w:pPr>
            <w:r w:rsidRPr="00F14A85">
              <w:t>UE Positioning Technology</w:t>
            </w:r>
          </w:p>
        </w:tc>
        <w:tc>
          <w:tcPr>
            <w:tcW w:w="2250" w:type="dxa"/>
          </w:tcPr>
          <w:p w:rsidR="00C93CF2" w:rsidRPr="00F14A85" w:rsidRDefault="00C93CF2" w:rsidP="00C93CF2">
            <w:pPr>
              <w:pStyle w:val="TAL"/>
            </w:pPr>
            <w:r w:rsidRPr="00F14A85">
              <w:t xml:space="preserve">0 0 0 0 0 1 </w:t>
            </w:r>
            <w:r w:rsidRPr="00F14A85">
              <w:rPr>
                <w:lang w:eastAsia="zh-CN"/>
              </w:rPr>
              <w:t>1</w:t>
            </w:r>
            <w:r w:rsidRPr="00F14A85">
              <w:t xml:space="preserve"> </w:t>
            </w:r>
            <w:r w:rsidRPr="00F14A85">
              <w:rPr>
                <w:lang w:eastAsia="zh-CN"/>
              </w:rPr>
              <w:t>0</w:t>
            </w:r>
          </w:p>
        </w:tc>
        <w:tc>
          <w:tcPr>
            <w:tcW w:w="1710" w:type="dxa"/>
          </w:tcPr>
          <w:p w:rsidR="00C93CF2" w:rsidRPr="00F14A85" w:rsidRDefault="00C93CF2" w:rsidP="00C93CF2">
            <w:pPr>
              <w:pStyle w:val="TAL"/>
            </w:pPr>
            <w:r w:rsidRPr="00F14A85">
              <w:rPr>
                <w:lang w:eastAsia="zh-CN"/>
              </w:rPr>
              <w:t>Multi-RTT</w:t>
            </w:r>
          </w:p>
        </w:tc>
        <w:tc>
          <w:tcPr>
            <w:tcW w:w="994" w:type="dxa"/>
          </w:tcPr>
          <w:p w:rsidR="00C93CF2" w:rsidRPr="00F14A85" w:rsidRDefault="00C93CF2" w:rsidP="00C93CF2">
            <w:pPr>
              <w:pStyle w:val="TAL"/>
            </w:pPr>
          </w:p>
        </w:tc>
      </w:tr>
    </w:tbl>
    <w:p w:rsidR="00C93CF2" w:rsidRPr="00F14A85" w:rsidRDefault="00C93CF2" w:rsidP="00C93CF2">
      <w:pPr>
        <w:rPr>
          <w:lang w:eastAsia="zh-CN"/>
        </w:rPr>
      </w:pPr>
    </w:p>
    <w:p w:rsidR="00C93CF2" w:rsidRPr="00F14A85" w:rsidRDefault="00C93CF2" w:rsidP="00C93CF2">
      <w:pPr>
        <w:pStyle w:val="TH"/>
      </w:pPr>
      <w:r w:rsidRPr="00F14A85">
        <w:t xml:space="preserve">Table </w:t>
      </w:r>
      <w:r w:rsidRPr="00F14A85">
        <w:rPr>
          <w:lang w:eastAsia="zh-CN"/>
        </w:rPr>
        <w:t>15.2</w:t>
      </w:r>
      <w:r w:rsidRPr="00F14A85">
        <w:t>.</w:t>
      </w:r>
      <w:r w:rsidRPr="00F14A85">
        <w:rPr>
          <w:lang w:eastAsia="zh-CN"/>
        </w:rPr>
        <w:t>2.4.3</w:t>
      </w:r>
      <w:r w:rsidRPr="00F14A85">
        <w:t>-</w:t>
      </w:r>
      <w:r w:rsidRPr="00F14A85">
        <w:rPr>
          <w:lang w:eastAsia="zh-CN"/>
        </w:rPr>
        <w:t>2</w:t>
      </w:r>
      <w:r w:rsidRPr="00F14A85">
        <w:t>: RRCReconfiguration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C93CF2" w:rsidRPr="00F14A85" w:rsidTr="00C93CF2">
        <w:trPr>
          <w:gridBefore w:val="1"/>
          <w:wBefore w:w="9" w:type="dxa"/>
          <w:jc w:val="center"/>
        </w:trPr>
        <w:tc>
          <w:tcPr>
            <w:tcW w:w="9738" w:type="dxa"/>
            <w:gridSpan w:val="4"/>
          </w:tcPr>
          <w:p w:rsidR="00C93CF2" w:rsidRPr="00F14A85" w:rsidRDefault="00C93CF2" w:rsidP="00C93CF2">
            <w:pPr>
              <w:pStyle w:val="TAL"/>
            </w:pPr>
            <w:r w:rsidRPr="00F14A85">
              <w:t>Derivation Path: TS 38.508-1 [45],, table 4.6.1-</w:t>
            </w:r>
            <w:r w:rsidRPr="00F14A85">
              <w:rPr>
                <w:lang w:eastAsia="zh-CN"/>
              </w:rPr>
              <w:t>1</w:t>
            </w:r>
            <w:r w:rsidRPr="00F14A85">
              <w:t>3</w:t>
            </w:r>
          </w:p>
        </w:tc>
      </w:tr>
      <w:tr w:rsidR="00C93CF2" w:rsidRPr="00F14A85" w:rsidTr="00C93CF2">
        <w:tblPrEx>
          <w:tblCellMar>
            <w:left w:w="108" w:type="dxa"/>
            <w:right w:w="108" w:type="dxa"/>
          </w:tblCellMar>
        </w:tblPrEx>
        <w:trPr>
          <w:jc w:val="center"/>
        </w:trPr>
        <w:tc>
          <w:tcPr>
            <w:tcW w:w="4535" w:type="dxa"/>
            <w:gridSpan w:val="2"/>
          </w:tcPr>
          <w:p w:rsidR="00C93CF2" w:rsidRPr="00F14A85" w:rsidRDefault="00C93CF2" w:rsidP="00C93CF2">
            <w:pPr>
              <w:pStyle w:val="TAH"/>
            </w:pPr>
            <w:r w:rsidRPr="00F14A85">
              <w:t>Information Element</w:t>
            </w:r>
          </w:p>
        </w:tc>
        <w:tc>
          <w:tcPr>
            <w:tcW w:w="2267" w:type="dxa"/>
          </w:tcPr>
          <w:p w:rsidR="00C93CF2" w:rsidRPr="00F14A85" w:rsidRDefault="00C93CF2" w:rsidP="00C93CF2">
            <w:pPr>
              <w:pStyle w:val="TAH"/>
            </w:pPr>
            <w:r w:rsidRPr="00F14A85">
              <w:t>Value/remark</w:t>
            </w:r>
          </w:p>
        </w:tc>
        <w:tc>
          <w:tcPr>
            <w:tcW w:w="1700" w:type="dxa"/>
          </w:tcPr>
          <w:p w:rsidR="00C93CF2" w:rsidRPr="00F14A85" w:rsidRDefault="00C93CF2" w:rsidP="00C93CF2">
            <w:pPr>
              <w:pStyle w:val="TAH"/>
            </w:pPr>
            <w:r w:rsidRPr="00F14A85">
              <w:t>Comment</w:t>
            </w:r>
          </w:p>
        </w:tc>
        <w:tc>
          <w:tcPr>
            <w:tcW w:w="1245" w:type="dxa"/>
          </w:tcPr>
          <w:p w:rsidR="00C93CF2" w:rsidRPr="00F14A85" w:rsidRDefault="00C93CF2" w:rsidP="00C93CF2">
            <w:pPr>
              <w:pStyle w:val="TAH"/>
            </w:pPr>
            <w:r w:rsidRPr="00F14A85">
              <w:t>Condition</w:t>
            </w:r>
          </w:p>
        </w:tc>
      </w:tr>
      <w:tr w:rsidR="00C93CF2" w:rsidRPr="00F14A85" w:rsidTr="00C93CF2">
        <w:tblPrEx>
          <w:tblCellMar>
            <w:left w:w="108" w:type="dxa"/>
            <w:right w:w="108" w:type="dxa"/>
          </w:tblCellMar>
        </w:tblPrEx>
        <w:trPr>
          <w:jc w:val="center"/>
        </w:trPr>
        <w:tc>
          <w:tcPr>
            <w:tcW w:w="4535" w:type="dxa"/>
            <w:gridSpan w:val="2"/>
          </w:tcPr>
          <w:p w:rsidR="00C93CF2" w:rsidRPr="00F14A85" w:rsidRDefault="00C93CF2" w:rsidP="00C93CF2">
            <w:pPr>
              <w:pStyle w:val="TAL"/>
            </w:pPr>
            <w:r w:rsidRPr="00F14A85">
              <w:t>RRCReconfiguration ::= SEQUENCE {</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rPr>
          <w:jc w:val="center"/>
        </w:trPr>
        <w:tc>
          <w:tcPr>
            <w:tcW w:w="4535" w:type="dxa"/>
            <w:gridSpan w:val="2"/>
          </w:tcPr>
          <w:p w:rsidR="00C93CF2" w:rsidRPr="00F14A85" w:rsidRDefault="00C93CF2" w:rsidP="00C93CF2">
            <w:pPr>
              <w:pStyle w:val="TAL"/>
            </w:pPr>
            <w:r w:rsidRPr="00F14A85">
              <w:t xml:space="preserve">  criticalExtensions CHOICE {</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rPr>
          <w:jc w:val="center"/>
        </w:trPr>
        <w:tc>
          <w:tcPr>
            <w:tcW w:w="4535" w:type="dxa"/>
            <w:gridSpan w:val="2"/>
            <w:tcBorders>
              <w:bottom w:val="single" w:sz="4" w:space="0" w:color="auto"/>
            </w:tcBorders>
          </w:tcPr>
          <w:p w:rsidR="00C93CF2" w:rsidRPr="00F14A85" w:rsidRDefault="00C93CF2" w:rsidP="00C93CF2">
            <w:pPr>
              <w:pStyle w:val="TAL"/>
            </w:pPr>
            <w:r w:rsidRPr="00F14A85">
              <w:t xml:space="preserve">    rrcReconfiguration SEQUENCE {</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rPr>
          <w:jc w:val="center"/>
        </w:trPr>
        <w:tc>
          <w:tcPr>
            <w:tcW w:w="4535" w:type="dxa"/>
            <w:gridSpan w:val="2"/>
            <w:tcBorders>
              <w:top w:val="nil"/>
              <w:bottom w:val="single" w:sz="4" w:space="0" w:color="auto"/>
            </w:tcBorders>
          </w:tcPr>
          <w:p w:rsidR="00C93CF2" w:rsidRPr="00F14A85" w:rsidRDefault="00C93CF2" w:rsidP="00C93CF2">
            <w:pPr>
              <w:pStyle w:val="TAL"/>
            </w:pPr>
            <w:r w:rsidRPr="00F14A85">
              <w:t xml:space="preserve">      radioBearerConfig</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rPr>
          <w:jc w:val="center"/>
        </w:trPr>
        <w:tc>
          <w:tcPr>
            <w:tcW w:w="4535" w:type="dxa"/>
            <w:gridSpan w:val="2"/>
            <w:tcBorders>
              <w:bottom w:val="single" w:sz="4" w:space="0" w:color="auto"/>
            </w:tcBorders>
          </w:tcPr>
          <w:p w:rsidR="00C93CF2" w:rsidRPr="00F14A85" w:rsidRDefault="00C93CF2" w:rsidP="00C93CF2">
            <w:pPr>
              <w:pStyle w:val="TAL"/>
            </w:pPr>
            <w:r w:rsidRPr="00F14A85">
              <w:t xml:space="preserve">      nonCriticalExtension SEQUENCE {</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rPr>
          <w:jc w:val="center"/>
        </w:trPr>
        <w:tc>
          <w:tcPr>
            <w:tcW w:w="4535" w:type="dxa"/>
            <w:gridSpan w:val="2"/>
            <w:tcBorders>
              <w:bottom w:val="single" w:sz="4" w:space="0" w:color="auto"/>
            </w:tcBorders>
          </w:tcPr>
          <w:p w:rsidR="00C93CF2" w:rsidRPr="00F14A85" w:rsidRDefault="00C93CF2" w:rsidP="00C93CF2">
            <w:pPr>
              <w:pStyle w:val="TAL"/>
              <w:rPr>
                <w:lang w:eastAsia="zh-CN"/>
              </w:rPr>
            </w:pPr>
            <w:r w:rsidRPr="00F14A85">
              <w:t xml:space="preserve">        masterCellGroup</w:t>
            </w:r>
            <w:r w:rsidRPr="00F14A85">
              <w:rPr>
                <w:lang w:eastAsia="zh-CN"/>
              </w:rPr>
              <w:t xml:space="preserve"> </w:t>
            </w:r>
            <w:r w:rsidRPr="00F14A85">
              <w:t>SEQUENCE {</w:t>
            </w:r>
          </w:p>
        </w:tc>
        <w:tc>
          <w:tcPr>
            <w:tcW w:w="2267" w:type="dxa"/>
          </w:tcPr>
          <w:p w:rsidR="00C93CF2" w:rsidRPr="00F14A85" w:rsidRDefault="00C93CF2" w:rsidP="00C93CF2">
            <w:pPr>
              <w:pStyle w:val="TAL"/>
            </w:pPr>
            <w:r w:rsidRPr="00F14A85">
              <w:t>CellGroupConfig</w:t>
            </w: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rPr>
          <w:jc w:val="center"/>
        </w:trPr>
        <w:tc>
          <w:tcPr>
            <w:tcW w:w="4535" w:type="dxa"/>
            <w:gridSpan w:val="2"/>
            <w:tcBorders>
              <w:bottom w:val="single" w:sz="4" w:space="0" w:color="auto"/>
            </w:tcBorders>
          </w:tcPr>
          <w:p w:rsidR="00C93CF2" w:rsidRPr="00F14A85" w:rsidRDefault="00C93CF2" w:rsidP="00C93CF2">
            <w:pPr>
              <w:pStyle w:val="TAL"/>
            </w:pPr>
            <w:r w:rsidRPr="00F14A85">
              <w:rPr>
                <w:lang w:eastAsia="zh-CN"/>
              </w:rPr>
              <w:t xml:space="preserve">          </w:t>
            </w:r>
            <w:r w:rsidRPr="00F14A85">
              <w:t>spCellConfig SEQUENCE {</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rPr>
          <w:jc w:val="center"/>
        </w:trPr>
        <w:tc>
          <w:tcPr>
            <w:tcW w:w="4535" w:type="dxa"/>
            <w:gridSpan w:val="2"/>
            <w:tcBorders>
              <w:bottom w:val="single" w:sz="4" w:space="0" w:color="auto"/>
            </w:tcBorders>
          </w:tcPr>
          <w:p w:rsidR="00C93CF2" w:rsidRPr="00F14A85" w:rsidRDefault="00C93CF2" w:rsidP="00C93CF2">
            <w:pPr>
              <w:pStyle w:val="TAL"/>
            </w:pPr>
            <w:r w:rsidRPr="00F14A85">
              <w:rPr>
                <w:lang w:eastAsia="zh-CN"/>
              </w:rPr>
              <w:t xml:space="preserve">            </w:t>
            </w:r>
            <w:r w:rsidRPr="00F14A85">
              <w:t>spCellConfigDedicated SEQUENCE {</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rPr>
          <w:jc w:val="center"/>
        </w:trPr>
        <w:tc>
          <w:tcPr>
            <w:tcW w:w="4535" w:type="dxa"/>
            <w:gridSpan w:val="2"/>
            <w:tcBorders>
              <w:bottom w:val="single" w:sz="4" w:space="0" w:color="auto"/>
            </w:tcBorders>
          </w:tcPr>
          <w:p w:rsidR="00C93CF2" w:rsidRPr="00F14A85" w:rsidRDefault="00C93CF2" w:rsidP="00C93CF2">
            <w:pPr>
              <w:pStyle w:val="TAL"/>
            </w:pPr>
            <w:r w:rsidRPr="00F14A85">
              <w:rPr>
                <w:lang w:eastAsia="zh-CN"/>
              </w:rPr>
              <w:t xml:space="preserve">              </w:t>
            </w:r>
            <w:r w:rsidRPr="00F14A85">
              <w:t>uplinkConfig SEQUENCE {</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rPr>
          <w:jc w:val="center"/>
        </w:trPr>
        <w:tc>
          <w:tcPr>
            <w:tcW w:w="4535" w:type="dxa"/>
            <w:gridSpan w:val="2"/>
            <w:tcBorders>
              <w:bottom w:val="single" w:sz="4" w:space="0" w:color="auto"/>
            </w:tcBorders>
          </w:tcPr>
          <w:p w:rsidR="00C93CF2" w:rsidRPr="00F14A85" w:rsidRDefault="00C93CF2" w:rsidP="00C93CF2">
            <w:pPr>
              <w:pStyle w:val="TAL"/>
            </w:pPr>
            <w:r w:rsidRPr="00F14A85">
              <w:rPr>
                <w:lang w:eastAsia="zh-CN"/>
              </w:rPr>
              <w:t xml:space="preserve">                </w:t>
            </w:r>
            <w:r w:rsidRPr="00F14A85">
              <w:t>initialUplinkBWP SEQUENCE {</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rPr>
          <w:jc w:val="center"/>
        </w:trPr>
        <w:tc>
          <w:tcPr>
            <w:tcW w:w="4535" w:type="dxa"/>
            <w:gridSpan w:val="2"/>
            <w:tcBorders>
              <w:bottom w:val="single" w:sz="4" w:space="0" w:color="auto"/>
            </w:tcBorders>
          </w:tcPr>
          <w:p w:rsidR="00C93CF2" w:rsidRPr="00F14A85" w:rsidRDefault="00C93CF2" w:rsidP="00C93CF2">
            <w:pPr>
              <w:pStyle w:val="TAL"/>
            </w:pPr>
            <w:r w:rsidRPr="00F14A85">
              <w:rPr>
                <w:lang w:eastAsia="zh-CN"/>
              </w:rPr>
              <w:t xml:space="preserve">                  </w:t>
            </w:r>
            <w:r w:rsidRPr="00F14A85">
              <w:t>srs-Config</w:t>
            </w:r>
            <w:r w:rsidRPr="00F14A85">
              <w:rPr>
                <w:lang w:eastAsia="zh-CN"/>
              </w:rPr>
              <w:t xml:space="preserve"> </w:t>
            </w:r>
            <w:r w:rsidRPr="00F14A85">
              <w:t>CHOICE {</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rPr>
          <w:jc w:val="center"/>
        </w:trPr>
        <w:tc>
          <w:tcPr>
            <w:tcW w:w="4535" w:type="dxa"/>
            <w:gridSpan w:val="2"/>
            <w:tcBorders>
              <w:bottom w:val="single" w:sz="4" w:space="0" w:color="auto"/>
            </w:tcBorders>
          </w:tcPr>
          <w:p w:rsidR="00C93CF2" w:rsidRPr="00F14A85" w:rsidRDefault="00C93CF2" w:rsidP="00C93CF2">
            <w:pPr>
              <w:pStyle w:val="TAL"/>
            </w:pPr>
            <w:r w:rsidRPr="00F14A85">
              <w:rPr>
                <w:lang w:eastAsia="zh-CN"/>
              </w:rPr>
              <w:t xml:space="preserve">                    setup</w:t>
            </w:r>
          </w:p>
        </w:tc>
        <w:tc>
          <w:tcPr>
            <w:tcW w:w="2267" w:type="dxa"/>
          </w:tcPr>
          <w:p w:rsidR="00C93CF2" w:rsidRPr="00F14A85" w:rsidRDefault="00C93CF2" w:rsidP="00C93CF2">
            <w:pPr>
              <w:pStyle w:val="TAL"/>
            </w:pPr>
            <w:r w:rsidRPr="00F14A85">
              <w:rPr>
                <w:rFonts w:eastAsia="MS Mincho"/>
              </w:rPr>
              <w:t xml:space="preserve">As defined in </w:t>
            </w:r>
            <w:r w:rsidRPr="00F14A85">
              <w:t xml:space="preserve">Table </w:t>
            </w:r>
            <w:r w:rsidRPr="00F14A85">
              <w:rPr>
                <w:lang w:eastAsia="zh-CN"/>
              </w:rPr>
              <w:t>15.2</w:t>
            </w:r>
            <w:r w:rsidRPr="00F14A85">
              <w:t>.</w:t>
            </w:r>
            <w:r w:rsidRPr="00F14A85">
              <w:rPr>
                <w:lang w:eastAsia="zh-CN"/>
              </w:rPr>
              <w:t>2.4.3</w:t>
            </w:r>
            <w:r w:rsidRPr="00F14A85">
              <w:rPr>
                <w:iCs/>
                <w:lang w:eastAsia="zh-CN"/>
              </w:rPr>
              <w:t>-3</w:t>
            </w: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rPr>
          <w:jc w:val="center"/>
        </w:trPr>
        <w:tc>
          <w:tcPr>
            <w:tcW w:w="4535" w:type="dxa"/>
            <w:gridSpan w:val="2"/>
            <w:tcBorders>
              <w:bottom w:val="single" w:sz="4" w:space="0" w:color="auto"/>
            </w:tcBorders>
          </w:tcPr>
          <w:p w:rsidR="00C93CF2" w:rsidRPr="00F14A85" w:rsidRDefault="00C93CF2" w:rsidP="00C93CF2">
            <w:pPr>
              <w:pStyle w:val="TAL"/>
              <w:rPr>
                <w:lang w:eastAsia="zh-CN"/>
              </w:rPr>
            </w:pPr>
            <w:r w:rsidRPr="00F14A85">
              <w:rPr>
                <w:lang w:eastAsia="zh-CN"/>
              </w:rPr>
              <w:t xml:space="preserve">                  </w:t>
            </w:r>
            <w:r w:rsidRPr="00F14A85">
              <w:t>}</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rPr>
          <w:jc w:val="center"/>
        </w:trPr>
        <w:tc>
          <w:tcPr>
            <w:tcW w:w="4535" w:type="dxa"/>
            <w:gridSpan w:val="2"/>
            <w:tcBorders>
              <w:bottom w:val="single" w:sz="4" w:space="0" w:color="auto"/>
            </w:tcBorders>
          </w:tcPr>
          <w:p w:rsidR="00C93CF2" w:rsidRPr="00F14A85" w:rsidRDefault="00C93CF2" w:rsidP="00C93CF2">
            <w:pPr>
              <w:pStyle w:val="TAL"/>
              <w:rPr>
                <w:lang w:eastAsia="zh-CN"/>
              </w:rPr>
            </w:pPr>
            <w:r w:rsidRPr="00F14A85">
              <w:rPr>
                <w:lang w:eastAsia="zh-CN"/>
              </w:rPr>
              <w:t xml:space="preserve">                </w:t>
            </w:r>
            <w:r w:rsidRPr="00F14A85">
              <w:t>}</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rPr>
          <w:jc w:val="center"/>
        </w:trPr>
        <w:tc>
          <w:tcPr>
            <w:tcW w:w="4535" w:type="dxa"/>
            <w:gridSpan w:val="2"/>
            <w:tcBorders>
              <w:bottom w:val="single" w:sz="4" w:space="0" w:color="auto"/>
            </w:tcBorders>
          </w:tcPr>
          <w:p w:rsidR="00C93CF2" w:rsidRPr="00F14A85" w:rsidRDefault="00C93CF2" w:rsidP="00C93CF2">
            <w:pPr>
              <w:pStyle w:val="TAL"/>
              <w:rPr>
                <w:lang w:eastAsia="zh-CN"/>
              </w:rPr>
            </w:pPr>
            <w:r w:rsidRPr="00F14A85">
              <w:rPr>
                <w:lang w:eastAsia="zh-CN"/>
              </w:rPr>
              <w:t xml:space="preserve">              </w:t>
            </w:r>
            <w:r w:rsidRPr="00F14A85">
              <w:t>}</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rPr>
          <w:jc w:val="center"/>
        </w:trPr>
        <w:tc>
          <w:tcPr>
            <w:tcW w:w="4535" w:type="dxa"/>
            <w:gridSpan w:val="2"/>
            <w:tcBorders>
              <w:bottom w:val="single" w:sz="4" w:space="0" w:color="auto"/>
            </w:tcBorders>
          </w:tcPr>
          <w:p w:rsidR="00C93CF2" w:rsidRPr="00F14A85" w:rsidRDefault="00C93CF2" w:rsidP="00C93CF2">
            <w:pPr>
              <w:pStyle w:val="TAL"/>
              <w:rPr>
                <w:lang w:eastAsia="zh-CN"/>
              </w:rPr>
            </w:pPr>
            <w:r w:rsidRPr="00F14A85">
              <w:rPr>
                <w:lang w:eastAsia="zh-CN"/>
              </w:rPr>
              <w:t xml:space="preserve">            </w:t>
            </w:r>
            <w:r w:rsidRPr="00F14A85">
              <w:t>}</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rPr>
          <w:jc w:val="center"/>
        </w:trPr>
        <w:tc>
          <w:tcPr>
            <w:tcW w:w="4535" w:type="dxa"/>
            <w:gridSpan w:val="2"/>
            <w:tcBorders>
              <w:bottom w:val="single" w:sz="4" w:space="0" w:color="auto"/>
            </w:tcBorders>
          </w:tcPr>
          <w:p w:rsidR="00C93CF2" w:rsidRPr="00F14A85" w:rsidRDefault="00C93CF2" w:rsidP="00C93CF2">
            <w:pPr>
              <w:pStyle w:val="TAL"/>
              <w:rPr>
                <w:lang w:eastAsia="zh-CN"/>
              </w:rPr>
            </w:pPr>
            <w:r w:rsidRPr="00F14A85">
              <w:rPr>
                <w:lang w:eastAsia="zh-CN"/>
              </w:rPr>
              <w:t xml:space="preserve">          </w:t>
            </w:r>
            <w:r w:rsidRPr="00F14A85">
              <w:t>}</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rPr>
          <w:jc w:val="center"/>
        </w:trPr>
        <w:tc>
          <w:tcPr>
            <w:tcW w:w="4535" w:type="dxa"/>
            <w:gridSpan w:val="2"/>
            <w:tcBorders>
              <w:bottom w:val="single" w:sz="4" w:space="0" w:color="auto"/>
            </w:tcBorders>
          </w:tcPr>
          <w:p w:rsidR="00C93CF2" w:rsidRPr="00F14A85" w:rsidRDefault="00C93CF2" w:rsidP="00C93CF2">
            <w:pPr>
              <w:pStyle w:val="TAL"/>
              <w:rPr>
                <w:lang w:eastAsia="zh-CN"/>
              </w:rPr>
            </w:pPr>
            <w:r w:rsidRPr="00F14A85">
              <w:rPr>
                <w:lang w:eastAsia="zh-CN"/>
              </w:rPr>
              <w:t xml:space="preserve">        </w:t>
            </w:r>
            <w:r w:rsidRPr="00F14A85">
              <w:t>}</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rPr>
          <w:jc w:val="center"/>
        </w:trPr>
        <w:tc>
          <w:tcPr>
            <w:tcW w:w="4535" w:type="dxa"/>
            <w:gridSpan w:val="2"/>
            <w:tcBorders>
              <w:bottom w:val="single" w:sz="4" w:space="0" w:color="auto"/>
            </w:tcBorders>
          </w:tcPr>
          <w:p w:rsidR="00C93CF2" w:rsidRPr="00F14A85" w:rsidRDefault="00C93CF2" w:rsidP="00C93CF2">
            <w:pPr>
              <w:pStyle w:val="TAL"/>
              <w:rPr>
                <w:lang w:eastAsia="zh-CN"/>
              </w:rPr>
            </w:pPr>
            <w:r w:rsidRPr="00F14A85">
              <w:rPr>
                <w:lang w:eastAsia="zh-CN"/>
              </w:rPr>
              <w:t xml:space="preserve">      </w:t>
            </w:r>
            <w:r w:rsidRPr="00F14A85">
              <w:t>}</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rPr>
          <w:jc w:val="center"/>
        </w:trPr>
        <w:tc>
          <w:tcPr>
            <w:tcW w:w="4535" w:type="dxa"/>
            <w:gridSpan w:val="2"/>
            <w:tcBorders>
              <w:bottom w:val="single" w:sz="4" w:space="0" w:color="auto"/>
            </w:tcBorders>
          </w:tcPr>
          <w:p w:rsidR="00C93CF2" w:rsidRPr="00F14A85" w:rsidRDefault="00C93CF2" w:rsidP="00C93CF2">
            <w:pPr>
              <w:pStyle w:val="TAL"/>
            </w:pPr>
            <w:r w:rsidRPr="00F14A85">
              <w:rPr>
                <w:lang w:eastAsia="zh-CN"/>
              </w:rPr>
              <w:t xml:space="preserve">    </w:t>
            </w:r>
            <w:r w:rsidRPr="00F14A85">
              <w:t>}</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rPr>
          <w:jc w:val="center"/>
        </w:trPr>
        <w:tc>
          <w:tcPr>
            <w:tcW w:w="4535" w:type="dxa"/>
            <w:gridSpan w:val="2"/>
            <w:tcBorders>
              <w:bottom w:val="single" w:sz="4" w:space="0" w:color="auto"/>
            </w:tcBorders>
          </w:tcPr>
          <w:p w:rsidR="00C93CF2" w:rsidRPr="00F14A85" w:rsidRDefault="00C93CF2" w:rsidP="00C93CF2">
            <w:pPr>
              <w:pStyle w:val="TAL"/>
            </w:pPr>
            <w:r w:rsidRPr="00F14A85">
              <w:t xml:space="preserve">  }</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rPr>
          <w:jc w:val="center"/>
        </w:trPr>
        <w:tc>
          <w:tcPr>
            <w:tcW w:w="4535" w:type="dxa"/>
            <w:gridSpan w:val="2"/>
            <w:tcBorders>
              <w:bottom w:val="single" w:sz="4" w:space="0" w:color="auto"/>
            </w:tcBorders>
          </w:tcPr>
          <w:p w:rsidR="00C93CF2" w:rsidRPr="00F14A85" w:rsidRDefault="00C93CF2" w:rsidP="00C93CF2">
            <w:pPr>
              <w:pStyle w:val="TAL"/>
            </w:pPr>
            <w:r w:rsidRPr="00F14A85">
              <w:t>}</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bl>
    <w:p w:rsidR="00C93CF2" w:rsidRPr="00F14A85" w:rsidRDefault="00C93CF2" w:rsidP="00C93CF2">
      <w:pPr>
        <w:rPr>
          <w:lang w:eastAsia="zh-CN"/>
        </w:rPr>
      </w:pPr>
    </w:p>
    <w:p w:rsidR="00C93CF2" w:rsidRPr="00F14A85" w:rsidRDefault="00C93CF2" w:rsidP="00C93CF2">
      <w:pPr>
        <w:pStyle w:val="TH"/>
        <w:rPr>
          <w:b w:val="0"/>
          <w:i/>
          <w:lang w:eastAsia="zh-CN"/>
        </w:rPr>
      </w:pPr>
      <w:r w:rsidRPr="00F14A85">
        <w:lastRenderedPageBreak/>
        <w:t xml:space="preserve">Table </w:t>
      </w:r>
      <w:r w:rsidRPr="00F14A85">
        <w:rPr>
          <w:lang w:eastAsia="zh-CN"/>
        </w:rPr>
        <w:t>15.2</w:t>
      </w:r>
      <w:r w:rsidRPr="00F14A85">
        <w:t>.</w:t>
      </w:r>
      <w:r w:rsidRPr="00F14A85">
        <w:rPr>
          <w:lang w:eastAsia="zh-CN"/>
        </w:rPr>
        <w:t>2.4.3</w:t>
      </w:r>
      <w:r w:rsidRPr="00F14A85">
        <w:t>-</w:t>
      </w:r>
      <w:r w:rsidRPr="00F14A85">
        <w:rPr>
          <w:lang w:eastAsia="zh-CN"/>
        </w:rPr>
        <w:t>3</w:t>
      </w:r>
      <w:r w:rsidRPr="00F14A85">
        <w:t>: SRS-Config</w:t>
      </w:r>
      <w:r w:rsidRPr="00F14A85">
        <w:rPr>
          <w:lang w:eastAsia="zh-CN"/>
        </w:rPr>
        <w:t xml:space="preserve"> (</w:t>
      </w:r>
      <w:r w:rsidRPr="00F14A85">
        <w:t xml:space="preserve">Table </w:t>
      </w:r>
      <w:r w:rsidRPr="00F14A85">
        <w:rPr>
          <w:lang w:eastAsia="zh-CN"/>
        </w:rPr>
        <w:t>15.2</w:t>
      </w:r>
      <w:r w:rsidRPr="00F14A85">
        <w:t>.</w:t>
      </w:r>
      <w:r w:rsidRPr="00F14A85">
        <w:rPr>
          <w:lang w:eastAsia="zh-CN"/>
        </w:rPr>
        <w:t>1.4.3</w:t>
      </w:r>
      <w:r w:rsidRPr="00F14A85">
        <w:t>-</w:t>
      </w:r>
      <w:r w:rsidRPr="00F14A85">
        <w:rPr>
          <w:lang w:eastAsia="zh-CN"/>
        </w:rPr>
        <w:t>2</w:t>
      </w:r>
      <w:r w:rsidRPr="00F14A85">
        <w:rPr>
          <w:b w:val="0"/>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93CF2" w:rsidRPr="00F14A85" w:rsidTr="00C93CF2">
        <w:tc>
          <w:tcPr>
            <w:tcW w:w="9747" w:type="dxa"/>
            <w:gridSpan w:val="4"/>
          </w:tcPr>
          <w:p w:rsidR="00C93CF2" w:rsidRPr="00F14A85" w:rsidRDefault="00C93CF2" w:rsidP="00C93CF2">
            <w:pPr>
              <w:pStyle w:val="TAH"/>
              <w:jc w:val="left"/>
              <w:rPr>
                <w:b w:val="0"/>
              </w:rPr>
            </w:pPr>
            <w:r w:rsidRPr="00F14A85">
              <w:rPr>
                <w:b w:val="0"/>
              </w:rPr>
              <w:t>Derivation Path: TS 38.</w:t>
            </w:r>
            <w:r w:rsidRPr="00F14A85">
              <w:rPr>
                <w:b w:val="0"/>
                <w:lang w:eastAsia="zh-CN"/>
              </w:rPr>
              <w:t xml:space="preserve">508-1 </w:t>
            </w:r>
            <w:r w:rsidRPr="00F14A85">
              <w:rPr>
                <w:b w:val="0"/>
              </w:rPr>
              <w:t>[</w:t>
            </w:r>
            <w:r w:rsidRPr="00F14A85">
              <w:rPr>
                <w:b w:val="0"/>
                <w:lang w:eastAsia="zh-CN"/>
              </w:rPr>
              <w:t>45</w:t>
            </w:r>
            <w:r w:rsidRPr="00F14A85">
              <w:rPr>
                <w:b w:val="0"/>
              </w:rPr>
              <w:t xml:space="preserve">], </w:t>
            </w:r>
            <w:r w:rsidRPr="00F14A85">
              <w:rPr>
                <w:b w:val="0"/>
                <w:lang w:eastAsia="zh-CN"/>
              </w:rPr>
              <w:t>Table 4.6.3-182</w:t>
            </w:r>
          </w:p>
        </w:tc>
      </w:tr>
      <w:tr w:rsidR="00C93CF2" w:rsidRPr="00F14A85" w:rsidTr="00C93CF2">
        <w:tc>
          <w:tcPr>
            <w:tcW w:w="4535" w:type="dxa"/>
          </w:tcPr>
          <w:p w:rsidR="00C93CF2" w:rsidRPr="00F14A85" w:rsidRDefault="00C93CF2" w:rsidP="00C93CF2">
            <w:pPr>
              <w:pStyle w:val="TAH"/>
            </w:pPr>
            <w:r w:rsidRPr="00F14A85">
              <w:t>Information Element</w:t>
            </w:r>
          </w:p>
        </w:tc>
        <w:tc>
          <w:tcPr>
            <w:tcW w:w="2267" w:type="dxa"/>
          </w:tcPr>
          <w:p w:rsidR="00C93CF2" w:rsidRPr="00F14A85" w:rsidRDefault="00C93CF2" w:rsidP="00C93CF2">
            <w:pPr>
              <w:pStyle w:val="TAH"/>
            </w:pPr>
            <w:r w:rsidRPr="00F14A85">
              <w:t>Value/remark</w:t>
            </w:r>
          </w:p>
        </w:tc>
        <w:tc>
          <w:tcPr>
            <w:tcW w:w="1700" w:type="dxa"/>
          </w:tcPr>
          <w:p w:rsidR="00C93CF2" w:rsidRPr="00F14A85" w:rsidRDefault="00C93CF2" w:rsidP="00C93CF2">
            <w:pPr>
              <w:pStyle w:val="TAH"/>
            </w:pPr>
            <w:r w:rsidRPr="00F14A85">
              <w:t>Comment</w:t>
            </w:r>
          </w:p>
        </w:tc>
        <w:tc>
          <w:tcPr>
            <w:tcW w:w="1245" w:type="dxa"/>
          </w:tcPr>
          <w:p w:rsidR="00C93CF2" w:rsidRPr="00F14A85" w:rsidRDefault="00C93CF2" w:rsidP="00C93CF2">
            <w:pPr>
              <w:pStyle w:val="TAH"/>
            </w:pPr>
            <w:r w:rsidRPr="00F14A85">
              <w:t>Condition</w:t>
            </w:r>
          </w:p>
        </w:tc>
      </w:tr>
      <w:tr w:rsidR="00C93CF2" w:rsidRPr="00F14A85" w:rsidTr="00C93CF2">
        <w:tc>
          <w:tcPr>
            <w:tcW w:w="4535" w:type="dxa"/>
          </w:tcPr>
          <w:p w:rsidR="00C93CF2" w:rsidRPr="00F14A85" w:rsidRDefault="00C93CF2" w:rsidP="00C93CF2">
            <w:pPr>
              <w:pStyle w:val="TAL"/>
            </w:pPr>
            <w:r w:rsidRPr="00F14A85">
              <w:t>SRS-Config ::= SEQUENCE {</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c>
          <w:tcPr>
            <w:tcW w:w="4535" w:type="dxa"/>
          </w:tcPr>
          <w:p w:rsidR="00C93CF2" w:rsidRPr="00F14A85" w:rsidRDefault="00C93CF2" w:rsidP="00C93CF2">
            <w:pPr>
              <w:pStyle w:val="TAL"/>
            </w:pPr>
            <w:r w:rsidRPr="00F14A85">
              <w:t xml:space="preserve">  srs-ResourceSetToReleaseList</w:t>
            </w:r>
          </w:p>
        </w:tc>
        <w:tc>
          <w:tcPr>
            <w:tcW w:w="2267" w:type="dxa"/>
          </w:tcPr>
          <w:p w:rsidR="00C93CF2" w:rsidRPr="00F14A85" w:rsidRDefault="00C93CF2" w:rsidP="00C93CF2">
            <w:pPr>
              <w:pStyle w:val="TAL"/>
            </w:pPr>
            <w:r w:rsidRPr="00F14A85">
              <w:t>Not present</w:t>
            </w: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c>
          <w:tcPr>
            <w:tcW w:w="4535" w:type="dxa"/>
          </w:tcPr>
          <w:p w:rsidR="00C93CF2" w:rsidRPr="00F14A85" w:rsidRDefault="00C93CF2" w:rsidP="00C93CF2">
            <w:pPr>
              <w:pStyle w:val="TAL"/>
            </w:pPr>
            <w:r w:rsidRPr="00F14A85">
              <w:t xml:space="preserve">  srs-ResourceSetToAddModList</w:t>
            </w:r>
          </w:p>
        </w:tc>
        <w:tc>
          <w:tcPr>
            <w:tcW w:w="2267" w:type="dxa"/>
          </w:tcPr>
          <w:p w:rsidR="00C93CF2" w:rsidRPr="00F14A85" w:rsidRDefault="00C93CF2" w:rsidP="00C93CF2">
            <w:pPr>
              <w:pStyle w:val="TAL"/>
            </w:pPr>
            <w:r w:rsidRPr="00F14A85">
              <w:t>Not present</w:t>
            </w: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c>
          <w:tcPr>
            <w:tcW w:w="4535" w:type="dxa"/>
          </w:tcPr>
          <w:p w:rsidR="00C93CF2" w:rsidRPr="00F14A85" w:rsidRDefault="00C93CF2" w:rsidP="00C93CF2">
            <w:pPr>
              <w:pStyle w:val="TAL"/>
            </w:pPr>
            <w:r w:rsidRPr="00F14A85">
              <w:t xml:space="preserve">  </w:t>
            </w:r>
            <w:r w:rsidRPr="00F14A85">
              <w:rPr>
                <w:lang w:eastAsia="zh-CN"/>
              </w:rPr>
              <w:t>s</w:t>
            </w:r>
            <w:r w:rsidRPr="00F14A85">
              <w:t>rs-ResourceToReleaseList</w:t>
            </w:r>
          </w:p>
        </w:tc>
        <w:tc>
          <w:tcPr>
            <w:tcW w:w="2267" w:type="dxa"/>
          </w:tcPr>
          <w:p w:rsidR="00C93CF2" w:rsidRPr="00F14A85" w:rsidRDefault="00C93CF2" w:rsidP="00C93CF2">
            <w:pPr>
              <w:pStyle w:val="TAL"/>
            </w:pPr>
            <w:r w:rsidRPr="00F14A85">
              <w:t>Not present</w:t>
            </w: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c>
          <w:tcPr>
            <w:tcW w:w="4535" w:type="dxa"/>
          </w:tcPr>
          <w:p w:rsidR="00C93CF2" w:rsidRPr="00F14A85" w:rsidRDefault="00C93CF2" w:rsidP="00C93CF2">
            <w:pPr>
              <w:pStyle w:val="TAL"/>
              <w:rPr>
                <w:lang w:eastAsia="zh-CN"/>
              </w:rPr>
            </w:pPr>
            <w:r w:rsidRPr="00F14A85">
              <w:rPr>
                <w:lang w:eastAsia="zh-CN"/>
              </w:rPr>
              <w:t xml:space="preserve">  </w:t>
            </w:r>
            <w:r w:rsidRPr="00F14A85">
              <w:t>srs-ResourceToAddModList</w:t>
            </w:r>
          </w:p>
        </w:tc>
        <w:tc>
          <w:tcPr>
            <w:tcW w:w="2267" w:type="dxa"/>
          </w:tcPr>
          <w:p w:rsidR="00C93CF2" w:rsidRPr="00F14A85" w:rsidRDefault="00C93CF2" w:rsidP="00C93CF2">
            <w:pPr>
              <w:pStyle w:val="TAL"/>
            </w:pPr>
            <w:r w:rsidRPr="00F14A85">
              <w:t>Not present</w:t>
            </w: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c>
          <w:tcPr>
            <w:tcW w:w="4535" w:type="dxa"/>
          </w:tcPr>
          <w:p w:rsidR="00C93CF2" w:rsidRPr="00F14A85" w:rsidRDefault="00C93CF2" w:rsidP="00C93CF2">
            <w:pPr>
              <w:pStyle w:val="TAL"/>
            </w:pPr>
            <w:r w:rsidRPr="00F14A85">
              <w:t xml:space="preserve">  tpc-Accumulation</w:t>
            </w:r>
          </w:p>
        </w:tc>
        <w:tc>
          <w:tcPr>
            <w:tcW w:w="2267" w:type="dxa"/>
          </w:tcPr>
          <w:p w:rsidR="00C93CF2" w:rsidRPr="00F14A85" w:rsidRDefault="00C93CF2" w:rsidP="00C93CF2">
            <w:pPr>
              <w:pStyle w:val="TAL"/>
            </w:pPr>
            <w:r w:rsidRPr="00F14A85">
              <w:t>Not present</w:t>
            </w: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c>
          <w:tcPr>
            <w:tcW w:w="4535" w:type="dxa"/>
          </w:tcPr>
          <w:p w:rsidR="00C93CF2" w:rsidRPr="00F14A85" w:rsidRDefault="00C93CF2" w:rsidP="00C93CF2">
            <w:pPr>
              <w:pStyle w:val="TAL"/>
            </w:pPr>
            <w:r w:rsidRPr="00F14A85">
              <w:rPr>
                <w:lang w:eastAsia="zh-CN"/>
              </w:rPr>
              <w:t xml:space="preserve">  srs-RequestDCI-1-2-r16</w:t>
            </w:r>
          </w:p>
        </w:tc>
        <w:tc>
          <w:tcPr>
            <w:tcW w:w="2267" w:type="dxa"/>
          </w:tcPr>
          <w:p w:rsidR="00C93CF2" w:rsidRPr="00F14A85" w:rsidRDefault="00C93CF2" w:rsidP="00C93CF2">
            <w:pPr>
              <w:pStyle w:val="TAL"/>
            </w:pPr>
            <w:r w:rsidRPr="00F14A85">
              <w:t>Not present</w:t>
            </w: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c>
          <w:tcPr>
            <w:tcW w:w="4535" w:type="dxa"/>
          </w:tcPr>
          <w:p w:rsidR="00C93CF2" w:rsidRPr="00F14A85" w:rsidRDefault="00C93CF2" w:rsidP="00C93CF2">
            <w:pPr>
              <w:pStyle w:val="TAL"/>
            </w:pPr>
            <w:r w:rsidRPr="00F14A85">
              <w:rPr>
                <w:lang w:eastAsia="zh-CN"/>
              </w:rPr>
              <w:t xml:space="preserve">  srs-RequestDCI-0-2-r16</w:t>
            </w:r>
          </w:p>
        </w:tc>
        <w:tc>
          <w:tcPr>
            <w:tcW w:w="2267" w:type="dxa"/>
          </w:tcPr>
          <w:p w:rsidR="00C93CF2" w:rsidRPr="00F14A85" w:rsidRDefault="00C93CF2" w:rsidP="00C93CF2">
            <w:pPr>
              <w:pStyle w:val="TAL"/>
            </w:pPr>
            <w:r w:rsidRPr="00F14A85">
              <w:t>Not present</w:t>
            </w: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c>
          <w:tcPr>
            <w:tcW w:w="4535" w:type="dxa"/>
          </w:tcPr>
          <w:p w:rsidR="00C93CF2" w:rsidRPr="00F14A85" w:rsidRDefault="00C93CF2" w:rsidP="00C93CF2">
            <w:pPr>
              <w:pStyle w:val="TAL"/>
            </w:pPr>
            <w:r w:rsidRPr="00F14A85">
              <w:rPr>
                <w:lang w:eastAsia="zh-CN"/>
              </w:rPr>
              <w:t xml:space="preserve">  srs-ResourceSetToAddModListDCI-0-2-r16</w:t>
            </w:r>
          </w:p>
        </w:tc>
        <w:tc>
          <w:tcPr>
            <w:tcW w:w="2267" w:type="dxa"/>
          </w:tcPr>
          <w:p w:rsidR="00C93CF2" w:rsidRPr="00F14A85" w:rsidRDefault="00C93CF2" w:rsidP="00C93CF2">
            <w:pPr>
              <w:pStyle w:val="TAL"/>
            </w:pPr>
            <w:r w:rsidRPr="00F14A85">
              <w:t>Not present</w:t>
            </w: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c>
          <w:tcPr>
            <w:tcW w:w="4535" w:type="dxa"/>
          </w:tcPr>
          <w:p w:rsidR="00C93CF2" w:rsidRPr="00F14A85" w:rsidRDefault="00C93CF2" w:rsidP="00C93CF2">
            <w:pPr>
              <w:pStyle w:val="TAL"/>
            </w:pPr>
            <w:r w:rsidRPr="00F14A85">
              <w:rPr>
                <w:lang w:eastAsia="zh-CN"/>
              </w:rPr>
              <w:t xml:space="preserve">  srs-ResourceSetToReleaseListDCI-0-2-r16</w:t>
            </w:r>
          </w:p>
        </w:tc>
        <w:tc>
          <w:tcPr>
            <w:tcW w:w="2267" w:type="dxa"/>
          </w:tcPr>
          <w:p w:rsidR="00C93CF2" w:rsidRPr="00F14A85" w:rsidRDefault="00C93CF2" w:rsidP="00C93CF2">
            <w:pPr>
              <w:pStyle w:val="TAL"/>
            </w:pPr>
            <w:r w:rsidRPr="00F14A85">
              <w:t>Not present</w:t>
            </w: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c>
          <w:tcPr>
            <w:tcW w:w="4535" w:type="dxa"/>
          </w:tcPr>
          <w:p w:rsidR="00C93CF2" w:rsidRPr="00F14A85" w:rsidRDefault="00C93CF2" w:rsidP="00C93CF2">
            <w:pPr>
              <w:pStyle w:val="TAL"/>
            </w:pPr>
            <w:r w:rsidRPr="00F14A85">
              <w:rPr>
                <w:lang w:eastAsia="zh-CN"/>
              </w:rPr>
              <w:t xml:space="preserve">  srs-PosResourceSetToReleaseList-r16</w:t>
            </w:r>
          </w:p>
        </w:tc>
        <w:tc>
          <w:tcPr>
            <w:tcW w:w="2267" w:type="dxa"/>
          </w:tcPr>
          <w:p w:rsidR="00C93CF2" w:rsidRPr="00F14A85" w:rsidRDefault="00C93CF2" w:rsidP="00C93CF2">
            <w:pPr>
              <w:pStyle w:val="TAL"/>
            </w:pPr>
            <w:r w:rsidRPr="00F14A85">
              <w:t>Not present</w:t>
            </w: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c>
          <w:tcPr>
            <w:tcW w:w="4535" w:type="dxa"/>
          </w:tcPr>
          <w:p w:rsidR="00C93CF2" w:rsidRPr="00F14A85" w:rsidRDefault="00C93CF2" w:rsidP="00C93CF2">
            <w:pPr>
              <w:pStyle w:val="TAL"/>
            </w:pPr>
            <w:r w:rsidRPr="00F14A85">
              <w:rPr>
                <w:lang w:eastAsia="zh-CN"/>
              </w:rPr>
              <w:t xml:space="preserve">  </w:t>
            </w:r>
            <w:r w:rsidRPr="00F14A85">
              <w:t>srs-PosResourceSetToAddModList-r16</w:t>
            </w:r>
            <w:r w:rsidRPr="00F14A85">
              <w:rPr>
                <w:lang w:eastAsia="zh-CN"/>
              </w:rPr>
              <w:t xml:space="preserve"> </w:t>
            </w:r>
            <w:r w:rsidRPr="00F14A85">
              <w:t>SEQUENCE (SIZE(1..maxNrofSRS-PosResourceSets-r16)) OF SRS-PosResourceSet-r16</w:t>
            </w:r>
            <w:r w:rsidRPr="00F14A85">
              <w:rPr>
                <w:lang w:eastAsia="zh-CN"/>
              </w:rPr>
              <w:t xml:space="preserve"> </w:t>
            </w:r>
            <w:r w:rsidRPr="00F14A85">
              <w:t>{</w:t>
            </w:r>
          </w:p>
        </w:tc>
        <w:tc>
          <w:tcPr>
            <w:tcW w:w="2267" w:type="dxa"/>
          </w:tcPr>
          <w:p w:rsidR="00C93CF2" w:rsidRPr="00F14A85" w:rsidRDefault="00C93CF2" w:rsidP="00C93CF2">
            <w:pPr>
              <w:pStyle w:val="TAL"/>
            </w:pPr>
            <w:r w:rsidRPr="00F14A85">
              <w:t>1 entry</w:t>
            </w: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c>
          <w:tcPr>
            <w:tcW w:w="4535" w:type="dxa"/>
          </w:tcPr>
          <w:p w:rsidR="00C93CF2" w:rsidRPr="00F14A85" w:rsidRDefault="00C93CF2" w:rsidP="00C93CF2">
            <w:pPr>
              <w:pStyle w:val="TAL"/>
              <w:rPr>
                <w:lang w:eastAsia="zh-CN"/>
              </w:rPr>
            </w:pPr>
            <w:r w:rsidRPr="00F14A85">
              <w:t xml:space="preserve">    SRS-PosResourceSet-r16</w:t>
            </w:r>
            <w:r w:rsidRPr="00F14A85">
              <w:rPr>
                <w:lang w:eastAsia="zh-CN"/>
              </w:rPr>
              <w:t xml:space="preserve">[1] </w:t>
            </w:r>
            <w:r w:rsidRPr="00F14A85">
              <w:t>SEQUENCE {</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r w:rsidRPr="00F14A85">
              <w:t>entry 1</w:t>
            </w:r>
          </w:p>
        </w:tc>
        <w:tc>
          <w:tcPr>
            <w:tcW w:w="1245" w:type="dxa"/>
          </w:tcPr>
          <w:p w:rsidR="00C93CF2" w:rsidRPr="00F14A85" w:rsidRDefault="00C93CF2" w:rsidP="00C93CF2">
            <w:pPr>
              <w:pStyle w:val="TAL"/>
            </w:pPr>
          </w:p>
        </w:tc>
      </w:tr>
      <w:tr w:rsidR="00C93CF2" w:rsidRPr="00F14A85" w:rsidTr="00C93CF2">
        <w:tc>
          <w:tcPr>
            <w:tcW w:w="4535" w:type="dxa"/>
          </w:tcPr>
          <w:p w:rsidR="00C93CF2" w:rsidRPr="00F14A85" w:rsidRDefault="00C93CF2" w:rsidP="00C93CF2">
            <w:pPr>
              <w:pStyle w:val="TAL"/>
            </w:pPr>
            <w:r w:rsidRPr="00F14A85">
              <w:t xml:space="preserve">    </w:t>
            </w:r>
            <w:r w:rsidRPr="00F14A85">
              <w:rPr>
                <w:lang w:eastAsia="zh-CN"/>
              </w:rPr>
              <w:t xml:space="preserve">  </w:t>
            </w:r>
            <w:r w:rsidRPr="00F14A85">
              <w:t>srs-PosResourceSetId-r16</w:t>
            </w:r>
          </w:p>
        </w:tc>
        <w:tc>
          <w:tcPr>
            <w:tcW w:w="2267" w:type="dxa"/>
          </w:tcPr>
          <w:p w:rsidR="00C93CF2" w:rsidRPr="00F14A85" w:rsidRDefault="00C93CF2" w:rsidP="00C93CF2">
            <w:pPr>
              <w:pStyle w:val="TAL"/>
              <w:rPr>
                <w:lang w:eastAsia="zh-CN"/>
              </w:rPr>
            </w:pPr>
            <w:r w:rsidRPr="00F14A85">
              <w:rPr>
                <w:lang w:eastAsia="zh-CN"/>
              </w:rPr>
              <w:t>0</w:t>
            </w: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rPr>
          <w:trHeight w:val="507"/>
        </w:trPr>
        <w:tc>
          <w:tcPr>
            <w:tcW w:w="4535" w:type="dxa"/>
          </w:tcPr>
          <w:p w:rsidR="00C93CF2" w:rsidRPr="00F14A85" w:rsidRDefault="00C93CF2" w:rsidP="00C93CF2">
            <w:pPr>
              <w:pStyle w:val="TAL"/>
              <w:rPr>
                <w:lang w:eastAsia="zh-CN"/>
              </w:rPr>
            </w:pPr>
            <w:r w:rsidRPr="00F14A85">
              <w:t xml:space="preserve">    </w:t>
            </w:r>
            <w:r w:rsidRPr="00F14A85">
              <w:rPr>
                <w:lang w:eastAsia="zh-CN"/>
              </w:rPr>
              <w:t xml:space="preserve">  </w:t>
            </w:r>
            <w:r w:rsidRPr="00F14A85">
              <w:t>srs-PosResourceIdList-r16</w:t>
            </w:r>
            <w:r w:rsidRPr="00F14A85">
              <w:rPr>
                <w:lang w:eastAsia="zh-CN"/>
              </w:rPr>
              <w:t xml:space="preserve"> </w:t>
            </w:r>
            <w:r w:rsidRPr="00F14A85">
              <w:t>SEQUENCE (SIZE(1..maxNrofSRS-ResourcesPerSet)) OF SRS-PosResourceId-r16 {</w:t>
            </w:r>
          </w:p>
        </w:tc>
        <w:tc>
          <w:tcPr>
            <w:tcW w:w="2267" w:type="dxa"/>
          </w:tcPr>
          <w:p w:rsidR="00C93CF2" w:rsidRPr="00F14A85" w:rsidRDefault="00C93CF2" w:rsidP="00C93CF2">
            <w:pPr>
              <w:pStyle w:val="TAL"/>
            </w:pPr>
            <w:r w:rsidRPr="00F14A85">
              <w:t>1 entry</w:t>
            </w: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c>
          <w:tcPr>
            <w:tcW w:w="4535" w:type="dxa"/>
          </w:tcPr>
          <w:p w:rsidR="00C93CF2" w:rsidRPr="00F14A85" w:rsidRDefault="00C93CF2" w:rsidP="00C93CF2">
            <w:pPr>
              <w:pStyle w:val="TAL"/>
            </w:pPr>
            <w:r w:rsidRPr="00F14A85">
              <w:t xml:space="preserve">    </w:t>
            </w:r>
            <w:r w:rsidRPr="00F14A85">
              <w:rPr>
                <w:lang w:eastAsia="zh-CN"/>
              </w:rPr>
              <w:t xml:space="preserve">    </w:t>
            </w:r>
            <w:r w:rsidRPr="00F14A85">
              <w:t>SRS-PosResourceId-r16</w:t>
            </w:r>
          </w:p>
        </w:tc>
        <w:tc>
          <w:tcPr>
            <w:tcW w:w="2267" w:type="dxa"/>
          </w:tcPr>
          <w:p w:rsidR="00C93CF2" w:rsidRPr="00F14A85" w:rsidRDefault="00C93CF2" w:rsidP="00C93CF2">
            <w:pPr>
              <w:pStyle w:val="TAL"/>
              <w:rPr>
                <w:lang w:eastAsia="zh-CN"/>
              </w:rPr>
            </w:pPr>
            <w:r w:rsidRPr="00F14A85">
              <w:t>0</w:t>
            </w:r>
          </w:p>
        </w:tc>
        <w:tc>
          <w:tcPr>
            <w:tcW w:w="1700" w:type="dxa"/>
          </w:tcPr>
          <w:p w:rsidR="00C93CF2" w:rsidRPr="00F14A85" w:rsidRDefault="00C93CF2" w:rsidP="00C93CF2">
            <w:pPr>
              <w:pStyle w:val="TAL"/>
            </w:pPr>
            <w:r w:rsidRPr="00F14A85">
              <w:t>1 entry</w:t>
            </w:r>
          </w:p>
        </w:tc>
        <w:tc>
          <w:tcPr>
            <w:tcW w:w="1245" w:type="dxa"/>
          </w:tcPr>
          <w:p w:rsidR="00C93CF2" w:rsidRPr="00F14A85" w:rsidRDefault="00C93CF2" w:rsidP="00C93CF2">
            <w:pPr>
              <w:pStyle w:val="TAL"/>
            </w:pPr>
          </w:p>
        </w:tc>
      </w:tr>
      <w:tr w:rsidR="00C93CF2" w:rsidRPr="00F14A85" w:rsidTr="00C93CF2">
        <w:tc>
          <w:tcPr>
            <w:tcW w:w="4535" w:type="dxa"/>
          </w:tcPr>
          <w:p w:rsidR="00C93CF2" w:rsidRPr="00F14A85" w:rsidRDefault="00C93CF2" w:rsidP="00C93CF2">
            <w:pPr>
              <w:pStyle w:val="TAL"/>
            </w:pPr>
            <w:r w:rsidRPr="00F14A85">
              <w:t xml:space="preserve">      }</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c>
          <w:tcPr>
            <w:tcW w:w="4535" w:type="dxa"/>
          </w:tcPr>
          <w:p w:rsidR="00C93CF2" w:rsidRPr="00F14A85" w:rsidRDefault="00C93CF2" w:rsidP="00C93CF2">
            <w:pPr>
              <w:pStyle w:val="TAL"/>
            </w:pPr>
            <w:r w:rsidRPr="00F14A85">
              <w:t xml:space="preserve">    </w:t>
            </w:r>
            <w:r w:rsidRPr="00F14A85">
              <w:rPr>
                <w:lang w:eastAsia="zh-CN"/>
              </w:rPr>
              <w:t xml:space="preserve">  </w:t>
            </w:r>
            <w:r w:rsidRPr="00F14A85">
              <w:t>resourceType CHOICE {</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c>
          <w:tcPr>
            <w:tcW w:w="4535" w:type="dxa"/>
          </w:tcPr>
          <w:p w:rsidR="00C93CF2" w:rsidRPr="00F14A85" w:rsidRDefault="00C93CF2" w:rsidP="00C93CF2">
            <w:pPr>
              <w:pStyle w:val="TAL"/>
            </w:pPr>
            <w:r w:rsidRPr="00F14A85">
              <w:t xml:space="preserve">        periodic SEQUENCE {</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c>
          <w:tcPr>
            <w:tcW w:w="4535" w:type="dxa"/>
          </w:tcPr>
          <w:p w:rsidR="00C93CF2" w:rsidRPr="00F14A85" w:rsidRDefault="00C93CF2" w:rsidP="00C93CF2">
            <w:pPr>
              <w:pStyle w:val="TAL"/>
            </w:pPr>
            <w:r w:rsidRPr="00F14A85">
              <w:t xml:space="preserve">    </w:t>
            </w:r>
            <w:r w:rsidRPr="00F14A85">
              <w:rPr>
                <w:lang w:eastAsia="zh-CN"/>
              </w:rPr>
              <w:t xml:space="preserve">    </w:t>
            </w:r>
            <w:r w:rsidRPr="00F14A85">
              <w:t>}</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c>
          <w:tcPr>
            <w:tcW w:w="4535" w:type="dxa"/>
          </w:tcPr>
          <w:p w:rsidR="00C93CF2" w:rsidRPr="00F14A85" w:rsidRDefault="00C93CF2" w:rsidP="00C93CF2">
            <w:pPr>
              <w:pStyle w:val="TAL"/>
            </w:pPr>
            <w:r w:rsidRPr="00F14A85">
              <w:t xml:space="preserve">    </w:t>
            </w:r>
            <w:r w:rsidRPr="00F14A85">
              <w:rPr>
                <w:lang w:eastAsia="zh-CN"/>
              </w:rPr>
              <w:t xml:space="preserve">  </w:t>
            </w:r>
            <w:r w:rsidRPr="00F14A85">
              <w:t>}</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c>
          <w:tcPr>
            <w:tcW w:w="4535" w:type="dxa"/>
          </w:tcPr>
          <w:p w:rsidR="00C93CF2" w:rsidRPr="00F14A85" w:rsidRDefault="00C93CF2" w:rsidP="00C93CF2">
            <w:pPr>
              <w:pStyle w:val="TAL"/>
            </w:pPr>
            <w:r w:rsidRPr="00F14A85">
              <w:t xml:space="preserve">    </w:t>
            </w:r>
            <w:r w:rsidRPr="00F14A85">
              <w:rPr>
                <w:lang w:eastAsia="zh-CN"/>
              </w:rPr>
              <w:t xml:space="preserve">  </w:t>
            </w:r>
            <w:r w:rsidRPr="00F14A85">
              <w:t>alpha-r16</w:t>
            </w:r>
          </w:p>
        </w:tc>
        <w:tc>
          <w:tcPr>
            <w:tcW w:w="2267" w:type="dxa"/>
          </w:tcPr>
          <w:p w:rsidR="00C93CF2" w:rsidRPr="00F14A85" w:rsidRDefault="00C93CF2" w:rsidP="00C93CF2">
            <w:pPr>
              <w:pStyle w:val="TAL"/>
            </w:pPr>
            <w:r w:rsidRPr="00F14A85">
              <w:t>alpha0</w:t>
            </w: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c>
          <w:tcPr>
            <w:tcW w:w="4535" w:type="dxa"/>
          </w:tcPr>
          <w:p w:rsidR="00C93CF2" w:rsidRPr="00F14A85" w:rsidRDefault="00C93CF2" w:rsidP="00C93CF2">
            <w:pPr>
              <w:pStyle w:val="TAL"/>
            </w:pPr>
            <w:r w:rsidRPr="00F14A85">
              <w:t xml:space="preserve">    </w:t>
            </w:r>
            <w:r w:rsidRPr="00F14A85">
              <w:rPr>
                <w:lang w:eastAsia="zh-CN"/>
              </w:rPr>
              <w:t xml:space="preserve">  </w:t>
            </w:r>
            <w:r w:rsidRPr="00F14A85">
              <w:t>p0-r16</w:t>
            </w:r>
          </w:p>
        </w:tc>
        <w:tc>
          <w:tcPr>
            <w:tcW w:w="2267" w:type="dxa"/>
          </w:tcPr>
          <w:p w:rsidR="00C93CF2" w:rsidRPr="00F14A85" w:rsidRDefault="00C93CF2" w:rsidP="00C93CF2">
            <w:pPr>
              <w:pStyle w:val="TAL"/>
            </w:pPr>
            <w:r w:rsidRPr="00F14A85">
              <w:rPr>
                <w:lang w:eastAsia="zh-CN"/>
              </w:rPr>
              <w:t>0</w:t>
            </w: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c>
          <w:tcPr>
            <w:tcW w:w="4535" w:type="dxa"/>
          </w:tcPr>
          <w:p w:rsidR="00C93CF2" w:rsidRPr="00F14A85" w:rsidRDefault="00C93CF2" w:rsidP="00C93CF2">
            <w:pPr>
              <w:pStyle w:val="TAL"/>
            </w:pPr>
            <w:r w:rsidRPr="00F14A85">
              <w:t xml:space="preserve">    </w:t>
            </w:r>
            <w:r w:rsidRPr="00F14A85">
              <w:rPr>
                <w:lang w:eastAsia="zh-CN"/>
              </w:rPr>
              <w:t xml:space="preserve">  </w:t>
            </w:r>
            <w:r w:rsidRPr="00F14A85">
              <w:t>pathlossReferenceRS-Pos-r16</w:t>
            </w:r>
          </w:p>
        </w:tc>
        <w:tc>
          <w:tcPr>
            <w:tcW w:w="2267" w:type="dxa"/>
          </w:tcPr>
          <w:p w:rsidR="00C93CF2" w:rsidRPr="00F14A85" w:rsidRDefault="00C93CF2" w:rsidP="00C93CF2">
            <w:pPr>
              <w:pStyle w:val="TAL"/>
            </w:pPr>
            <w:r w:rsidRPr="00F14A85">
              <w:t>Not present</w:t>
            </w: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c>
          <w:tcPr>
            <w:tcW w:w="4535" w:type="dxa"/>
          </w:tcPr>
          <w:p w:rsidR="00C93CF2" w:rsidRPr="00F14A85" w:rsidRDefault="00C93CF2" w:rsidP="00C93CF2">
            <w:pPr>
              <w:pStyle w:val="TAL"/>
            </w:pPr>
            <w:r w:rsidRPr="00F14A85">
              <w:t xml:space="preserve">  </w:t>
            </w:r>
            <w:r w:rsidRPr="00F14A85">
              <w:rPr>
                <w:lang w:eastAsia="zh-CN"/>
              </w:rPr>
              <w:t xml:space="preserve">  </w:t>
            </w:r>
            <w:r w:rsidRPr="00F14A85">
              <w:t>}</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c>
          <w:tcPr>
            <w:tcW w:w="4535" w:type="dxa"/>
          </w:tcPr>
          <w:p w:rsidR="00C93CF2" w:rsidRPr="00F14A85" w:rsidRDefault="00C93CF2" w:rsidP="00C93CF2">
            <w:pPr>
              <w:pStyle w:val="TAL"/>
            </w:pPr>
            <w:r w:rsidRPr="00F14A85">
              <w:rPr>
                <w:lang w:eastAsia="zh-CN"/>
              </w:rPr>
              <w:t xml:space="preserve">  srs-PosResourceToReleaseList-r16</w:t>
            </w:r>
          </w:p>
        </w:tc>
        <w:tc>
          <w:tcPr>
            <w:tcW w:w="2267" w:type="dxa"/>
          </w:tcPr>
          <w:p w:rsidR="00C93CF2" w:rsidRPr="00F14A85" w:rsidRDefault="00C93CF2" w:rsidP="00C93CF2">
            <w:pPr>
              <w:pStyle w:val="TAL"/>
            </w:pPr>
            <w:r w:rsidRPr="00F14A85">
              <w:t>Not present</w:t>
            </w: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c>
          <w:tcPr>
            <w:tcW w:w="4535" w:type="dxa"/>
          </w:tcPr>
          <w:p w:rsidR="00C93CF2" w:rsidRPr="00F14A85" w:rsidRDefault="00C93CF2" w:rsidP="00C93CF2">
            <w:pPr>
              <w:pStyle w:val="TAL"/>
              <w:rPr>
                <w:lang w:eastAsia="zh-CN"/>
              </w:rPr>
            </w:pPr>
            <w:r w:rsidRPr="00F14A85">
              <w:rPr>
                <w:lang w:eastAsia="zh-CN"/>
              </w:rPr>
              <w:t xml:space="preserve">  srs-PosResourceToAddModList-r16 </w:t>
            </w:r>
            <w:r w:rsidRPr="00F14A85">
              <w:t>SEQUENCE (SIZE(1..maxNrofSRS-PosResources-r16)) OF SRS-PosResource-r16</w:t>
            </w:r>
            <w:r w:rsidRPr="00F14A85">
              <w:rPr>
                <w:lang w:eastAsia="zh-CN"/>
              </w:rPr>
              <w:t xml:space="preserve"> </w:t>
            </w:r>
            <w:r w:rsidRPr="00F14A85">
              <w:t>{</w:t>
            </w:r>
          </w:p>
        </w:tc>
        <w:tc>
          <w:tcPr>
            <w:tcW w:w="2267" w:type="dxa"/>
          </w:tcPr>
          <w:p w:rsidR="00C93CF2" w:rsidRPr="00F14A85" w:rsidRDefault="00C93CF2" w:rsidP="00C93CF2">
            <w:pPr>
              <w:pStyle w:val="TAL"/>
            </w:pPr>
            <w:r w:rsidRPr="00F14A85">
              <w:t>1 entry</w:t>
            </w: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c>
          <w:tcPr>
            <w:tcW w:w="4535" w:type="dxa"/>
          </w:tcPr>
          <w:p w:rsidR="00C93CF2" w:rsidRPr="00F14A85" w:rsidRDefault="00C93CF2" w:rsidP="00C93CF2">
            <w:pPr>
              <w:pStyle w:val="TAL"/>
              <w:rPr>
                <w:lang w:eastAsia="zh-CN"/>
              </w:rPr>
            </w:pPr>
            <w:r w:rsidRPr="00F14A85">
              <w:t xml:space="preserve">  </w:t>
            </w:r>
            <w:r w:rsidRPr="00F14A85">
              <w:rPr>
                <w:lang w:eastAsia="zh-CN"/>
              </w:rPr>
              <w:t xml:space="preserve">  </w:t>
            </w:r>
            <w:r w:rsidRPr="00F14A85">
              <w:t>SRS-PosResource-r16</w:t>
            </w:r>
            <w:r w:rsidRPr="00F14A85">
              <w:rPr>
                <w:lang w:eastAsia="zh-CN"/>
              </w:rPr>
              <w:t xml:space="preserve">[1] </w:t>
            </w:r>
            <w:r w:rsidRPr="00F14A85">
              <w:t>SEQUENCE {</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r w:rsidRPr="00F14A85">
              <w:t>entry 1</w:t>
            </w:r>
          </w:p>
        </w:tc>
        <w:tc>
          <w:tcPr>
            <w:tcW w:w="1245" w:type="dxa"/>
          </w:tcPr>
          <w:p w:rsidR="00C93CF2" w:rsidRPr="00F14A85" w:rsidRDefault="00C93CF2" w:rsidP="00C93CF2">
            <w:pPr>
              <w:pStyle w:val="TAL"/>
            </w:pPr>
          </w:p>
        </w:tc>
      </w:tr>
      <w:tr w:rsidR="00C93CF2" w:rsidRPr="00F14A85" w:rsidTr="00C93CF2">
        <w:tc>
          <w:tcPr>
            <w:tcW w:w="4535" w:type="dxa"/>
          </w:tcPr>
          <w:p w:rsidR="00C93CF2" w:rsidRPr="00F14A85" w:rsidRDefault="00C93CF2" w:rsidP="00C93CF2">
            <w:pPr>
              <w:pStyle w:val="TAL"/>
              <w:rPr>
                <w:lang w:eastAsia="zh-CN"/>
              </w:rPr>
            </w:pPr>
            <w:r w:rsidRPr="00F14A85">
              <w:t xml:space="preserve">  </w:t>
            </w:r>
            <w:r w:rsidRPr="00F14A85">
              <w:rPr>
                <w:lang w:eastAsia="zh-CN"/>
              </w:rPr>
              <w:t xml:space="preserve">    </w:t>
            </w:r>
            <w:r w:rsidRPr="00F14A85">
              <w:t>srs-PosResourceId-r16</w:t>
            </w:r>
          </w:p>
        </w:tc>
        <w:tc>
          <w:tcPr>
            <w:tcW w:w="2267" w:type="dxa"/>
          </w:tcPr>
          <w:p w:rsidR="00C93CF2" w:rsidRPr="00F14A85" w:rsidRDefault="00C93CF2" w:rsidP="00C93CF2">
            <w:pPr>
              <w:pStyle w:val="TAL"/>
              <w:rPr>
                <w:lang w:eastAsia="zh-CN"/>
              </w:rPr>
            </w:pPr>
            <w:r w:rsidRPr="00F14A85">
              <w:rPr>
                <w:lang w:eastAsia="zh-CN"/>
              </w:rPr>
              <w:t>0</w:t>
            </w: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c>
          <w:tcPr>
            <w:tcW w:w="4535" w:type="dxa"/>
          </w:tcPr>
          <w:p w:rsidR="00C93CF2" w:rsidRPr="00F14A85" w:rsidRDefault="00C93CF2" w:rsidP="00C93CF2">
            <w:pPr>
              <w:pStyle w:val="TAL"/>
              <w:rPr>
                <w:lang w:eastAsia="zh-CN"/>
              </w:rPr>
            </w:pPr>
            <w:r w:rsidRPr="00F14A85">
              <w:t xml:space="preserve">  </w:t>
            </w:r>
            <w:r w:rsidRPr="00F14A85">
              <w:rPr>
                <w:lang w:eastAsia="zh-CN"/>
              </w:rPr>
              <w:t xml:space="preserve">    </w:t>
            </w:r>
            <w:r w:rsidRPr="00F14A85">
              <w:t>transmissionComb-r16</w:t>
            </w:r>
            <w:r w:rsidRPr="00F14A85">
              <w:rPr>
                <w:lang w:eastAsia="zh-CN"/>
              </w:rPr>
              <w:t xml:space="preserve"> </w:t>
            </w:r>
            <w:r w:rsidRPr="00F14A85">
              <w:t>CHOICE {</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c>
          <w:tcPr>
            <w:tcW w:w="4535" w:type="dxa"/>
          </w:tcPr>
          <w:p w:rsidR="00C93CF2" w:rsidRPr="00F14A85" w:rsidRDefault="00C93CF2" w:rsidP="00C93CF2">
            <w:pPr>
              <w:pStyle w:val="TAL"/>
              <w:rPr>
                <w:lang w:eastAsia="zh-CN"/>
              </w:rPr>
            </w:pPr>
            <w:r w:rsidRPr="00F14A85">
              <w:t xml:space="preserve">  </w:t>
            </w:r>
            <w:r w:rsidRPr="00F14A85">
              <w:rPr>
                <w:lang w:eastAsia="zh-CN"/>
              </w:rPr>
              <w:t xml:space="preserve">      </w:t>
            </w:r>
            <w:r w:rsidRPr="00F14A85">
              <w:t>n4-r16</w:t>
            </w:r>
            <w:r w:rsidRPr="00F14A85">
              <w:rPr>
                <w:lang w:eastAsia="zh-CN"/>
              </w:rPr>
              <w:t xml:space="preserve"> </w:t>
            </w:r>
            <w:r w:rsidRPr="00F14A85">
              <w:t>SEQUENCE {</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c>
          <w:tcPr>
            <w:tcW w:w="4535" w:type="dxa"/>
          </w:tcPr>
          <w:p w:rsidR="00C93CF2" w:rsidRPr="00F14A85" w:rsidRDefault="00C93CF2" w:rsidP="00C93CF2">
            <w:pPr>
              <w:pStyle w:val="TAL"/>
              <w:rPr>
                <w:lang w:eastAsia="zh-CN"/>
              </w:rPr>
            </w:pPr>
            <w:r w:rsidRPr="00F14A85">
              <w:t xml:space="preserve">  </w:t>
            </w:r>
            <w:r w:rsidRPr="00F14A85">
              <w:rPr>
                <w:lang w:eastAsia="zh-CN"/>
              </w:rPr>
              <w:t xml:space="preserve">        </w:t>
            </w:r>
            <w:r w:rsidRPr="00F14A85">
              <w:t>combOffset-n4-r16</w:t>
            </w:r>
          </w:p>
        </w:tc>
        <w:tc>
          <w:tcPr>
            <w:tcW w:w="2267" w:type="dxa"/>
          </w:tcPr>
          <w:p w:rsidR="00C93CF2" w:rsidRPr="00F14A85" w:rsidRDefault="00C93CF2" w:rsidP="00C93CF2">
            <w:pPr>
              <w:pStyle w:val="TAL"/>
              <w:rPr>
                <w:lang w:eastAsia="zh-CN"/>
              </w:rPr>
            </w:pPr>
            <w:r w:rsidRPr="00F14A85">
              <w:rPr>
                <w:lang w:eastAsia="zh-CN"/>
              </w:rPr>
              <w:t>0</w:t>
            </w: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c>
          <w:tcPr>
            <w:tcW w:w="4535" w:type="dxa"/>
          </w:tcPr>
          <w:p w:rsidR="00C93CF2" w:rsidRPr="00F14A85" w:rsidRDefault="00C93CF2" w:rsidP="00C93CF2">
            <w:pPr>
              <w:pStyle w:val="TAL"/>
              <w:rPr>
                <w:lang w:eastAsia="zh-CN"/>
              </w:rPr>
            </w:pPr>
            <w:r w:rsidRPr="00F14A85">
              <w:t xml:space="preserve">  </w:t>
            </w:r>
            <w:r w:rsidRPr="00F14A85">
              <w:rPr>
                <w:lang w:eastAsia="zh-CN"/>
              </w:rPr>
              <w:t xml:space="preserve">        </w:t>
            </w:r>
            <w:r w:rsidRPr="00F14A85">
              <w:t>cyclicShift-n4-r16</w:t>
            </w:r>
          </w:p>
        </w:tc>
        <w:tc>
          <w:tcPr>
            <w:tcW w:w="2267" w:type="dxa"/>
          </w:tcPr>
          <w:p w:rsidR="00C93CF2" w:rsidRPr="00F14A85" w:rsidRDefault="00C93CF2" w:rsidP="00C93CF2">
            <w:pPr>
              <w:pStyle w:val="TAL"/>
              <w:rPr>
                <w:lang w:eastAsia="zh-CN"/>
              </w:rPr>
            </w:pPr>
            <w:r w:rsidRPr="00F14A85">
              <w:rPr>
                <w:lang w:eastAsia="zh-CN"/>
              </w:rPr>
              <w:t>0</w:t>
            </w: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c>
          <w:tcPr>
            <w:tcW w:w="4535" w:type="dxa"/>
          </w:tcPr>
          <w:p w:rsidR="00C93CF2" w:rsidRPr="00F14A85" w:rsidRDefault="00C93CF2" w:rsidP="00C93CF2">
            <w:pPr>
              <w:pStyle w:val="TAL"/>
              <w:rPr>
                <w:lang w:eastAsia="zh-CN"/>
              </w:rPr>
            </w:pPr>
            <w:r w:rsidRPr="00F14A85">
              <w:t xml:space="preserve">  </w:t>
            </w:r>
            <w:r w:rsidRPr="00F14A85">
              <w:rPr>
                <w:lang w:eastAsia="zh-CN"/>
              </w:rPr>
              <w:t xml:space="preserve">      </w:t>
            </w:r>
            <w:r w:rsidRPr="00F14A85">
              <w:t>}</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c>
          <w:tcPr>
            <w:tcW w:w="4535" w:type="dxa"/>
          </w:tcPr>
          <w:p w:rsidR="00C93CF2" w:rsidRPr="00F14A85" w:rsidRDefault="00C93CF2" w:rsidP="00C93CF2">
            <w:pPr>
              <w:pStyle w:val="TAL"/>
              <w:rPr>
                <w:lang w:eastAsia="zh-CN"/>
              </w:rPr>
            </w:pPr>
            <w:r w:rsidRPr="00F14A85">
              <w:t xml:space="preserve">  </w:t>
            </w:r>
            <w:r w:rsidRPr="00F14A85">
              <w:rPr>
                <w:lang w:eastAsia="zh-CN"/>
              </w:rPr>
              <w:t xml:space="preserve">    </w:t>
            </w:r>
            <w:r w:rsidRPr="00F14A85">
              <w:t>}</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c>
          <w:tcPr>
            <w:tcW w:w="4535" w:type="dxa"/>
          </w:tcPr>
          <w:p w:rsidR="00C93CF2" w:rsidRPr="00F14A85" w:rsidRDefault="00C93CF2" w:rsidP="00C93CF2">
            <w:pPr>
              <w:pStyle w:val="TAL"/>
              <w:rPr>
                <w:lang w:eastAsia="zh-CN"/>
              </w:rPr>
            </w:pPr>
            <w:r w:rsidRPr="00F14A85">
              <w:t xml:space="preserve">  </w:t>
            </w:r>
            <w:r w:rsidRPr="00F14A85">
              <w:rPr>
                <w:lang w:eastAsia="zh-CN"/>
              </w:rPr>
              <w:t xml:space="preserve">    </w:t>
            </w:r>
            <w:r w:rsidRPr="00F14A85">
              <w:t>resourceMapping-r16</w:t>
            </w:r>
            <w:r w:rsidRPr="00F14A85">
              <w:rPr>
                <w:lang w:eastAsia="zh-CN"/>
              </w:rPr>
              <w:t xml:space="preserve"> </w:t>
            </w:r>
            <w:r w:rsidRPr="00F14A85">
              <w:t>SEQUENCE {</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c>
          <w:tcPr>
            <w:tcW w:w="4535" w:type="dxa"/>
          </w:tcPr>
          <w:p w:rsidR="00C93CF2" w:rsidRPr="00F14A85" w:rsidRDefault="00C93CF2" w:rsidP="00C93CF2">
            <w:pPr>
              <w:pStyle w:val="TAL"/>
            </w:pPr>
            <w:r w:rsidRPr="00F14A85">
              <w:t xml:space="preserve">  </w:t>
            </w:r>
            <w:r w:rsidRPr="00F14A85">
              <w:rPr>
                <w:lang w:eastAsia="zh-CN"/>
              </w:rPr>
              <w:t xml:space="preserve">      </w:t>
            </w:r>
            <w:r w:rsidRPr="00F14A85">
              <w:t>startPosition-r16</w:t>
            </w:r>
          </w:p>
        </w:tc>
        <w:tc>
          <w:tcPr>
            <w:tcW w:w="2267" w:type="dxa"/>
          </w:tcPr>
          <w:p w:rsidR="00C93CF2" w:rsidRPr="00F14A85" w:rsidRDefault="00C93CF2" w:rsidP="00C93CF2">
            <w:pPr>
              <w:pStyle w:val="TAL"/>
              <w:rPr>
                <w:lang w:eastAsia="zh-CN"/>
              </w:rPr>
            </w:pPr>
            <w:r w:rsidRPr="00F14A85">
              <w:rPr>
                <w:lang w:eastAsia="zh-CN"/>
              </w:rPr>
              <w:t>0</w:t>
            </w: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c>
          <w:tcPr>
            <w:tcW w:w="4535" w:type="dxa"/>
          </w:tcPr>
          <w:p w:rsidR="00C93CF2" w:rsidRPr="00F14A85" w:rsidRDefault="00C93CF2" w:rsidP="00C93CF2">
            <w:pPr>
              <w:pStyle w:val="TAL"/>
            </w:pPr>
            <w:r w:rsidRPr="00F14A85">
              <w:t xml:space="preserve">  </w:t>
            </w:r>
            <w:r w:rsidRPr="00F14A85">
              <w:rPr>
                <w:lang w:eastAsia="zh-CN"/>
              </w:rPr>
              <w:t xml:space="preserve">      </w:t>
            </w:r>
            <w:r w:rsidRPr="00F14A85">
              <w:t>nrofSymbols-r16</w:t>
            </w:r>
          </w:p>
        </w:tc>
        <w:tc>
          <w:tcPr>
            <w:tcW w:w="2267" w:type="dxa"/>
          </w:tcPr>
          <w:p w:rsidR="00C93CF2" w:rsidRPr="00F14A85" w:rsidRDefault="00C93CF2" w:rsidP="00C93CF2">
            <w:pPr>
              <w:pStyle w:val="TAL"/>
              <w:rPr>
                <w:lang w:eastAsia="zh-CN"/>
              </w:rPr>
            </w:pPr>
            <w:r w:rsidRPr="00F14A85">
              <w:rPr>
                <w:lang w:eastAsia="zh-CN"/>
              </w:rPr>
              <w:t>n4</w:t>
            </w: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c>
          <w:tcPr>
            <w:tcW w:w="4535" w:type="dxa"/>
          </w:tcPr>
          <w:p w:rsidR="00C93CF2" w:rsidRPr="00F14A85" w:rsidRDefault="00C93CF2" w:rsidP="00C93CF2">
            <w:pPr>
              <w:pStyle w:val="TAL"/>
            </w:pPr>
            <w:r w:rsidRPr="00F14A85">
              <w:t xml:space="preserve">  </w:t>
            </w:r>
            <w:r w:rsidRPr="00F14A85">
              <w:rPr>
                <w:lang w:eastAsia="zh-CN"/>
              </w:rPr>
              <w:t xml:space="preserve">    </w:t>
            </w:r>
            <w:r w:rsidRPr="00F14A85">
              <w:t>}</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c>
          <w:tcPr>
            <w:tcW w:w="4535" w:type="dxa"/>
          </w:tcPr>
          <w:p w:rsidR="00C93CF2" w:rsidRPr="00F14A85" w:rsidRDefault="00C93CF2" w:rsidP="00C93CF2">
            <w:pPr>
              <w:pStyle w:val="TAL"/>
            </w:pPr>
            <w:r w:rsidRPr="00F14A85">
              <w:t xml:space="preserve">  </w:t>
            </w:r>
            <w:r w:rsidRPr="00F14A85">
              <w:rPr>
                <w:lang w:eastAsia="zh-CN"/>
              </w:rPr>
              <w:t xml:space="preserve">    </w:t>
            </w:r>
            <w:r w:rsidRPr="00F14A85">
              <w:t>freqDomainShift-r16</w:t>
            </w:r>
          </w:p>
        </w:tc>
        <w:tc>
          <w:tcPr>
            <w:tcW w:w="2267" w:type="dxa"/>
          </w:tcPr>
          <w:p w:rsidR="00C93CF2" w:rsidRPr="00F14A85" w:rsidRDefault="00C93CF2" w:rsidP="00C93CF2">
            <w:pPr>
              <w:pStyle w:val="TAL"/>
              <w:rPr>
                <w:lang w:eastAsia="zh-CN"/>
              </w:rPr>
            </w:pPr>
            <w:r w:rsidRPr="00F14A85">
              <w:rPr>
                <w:lang w:eastAsia="zh-CN"/>
              </w:rPr>
              <w:t>0</w:t>
            </w: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c>
          <w:tcPr>
            <w:tcW w:w="4535" w:type="dxa"/>
          </w:tcPr>
          <w:p w:rsidR="00C93CF2" w:rsidRPr="00F14A85" w:rsidRDefault="00C93CF2" w:rsidP="00C93CF2">
            <w:pPr>
              <w:pStyle w:val="TAL"/>
              <w:rPr>
                <w:lang w:eastAsia="zh-CN"/>
              </w:rPr>
            </w:pPr>
            <w:r w:rsidRPr="00F14A85">
              <w:t xml:space="preserve">  </w:t>
            </w:r>
            <w:r w:rsidRPr="00F14A85">
              <w:rPr>
                <w:lang w:eastAsia="zh-CN"/>
              </w:rPr>
              <w:t xml:space="preserve">    </w:t>
            </w:r>
            <w:r w:rsidRPr="00F14A85">
              <w:t>freqHopping-r16</w:t>
            </w:r>
            <w:r w:rsidRPr="00F14A85">
              <w:rPr>
                <w:lang w:eastAsia="zh-CN"/>
              </w:rPr>
              <w:t xml:space="preserve"> </w:t>
            </w:r>
            <w:r w:rsidRPr="00F14A85">
              <w:t>SEQUENCE {</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c>
          <w:tcPr>
            <w:tcW w:w="4535" w:type="dxa"/>
          </w:tcPr>
          <w:p w:rsidR="00C93CF2" w:rsidRPr="00F14A85" w:rsidRDefault="00C93CF2" w:rsidP="00C93CF2">
            <w:pPr>
              <w:pStyle w:val="TAL"/>
            </w:pPr>
            <w:r w:rsidRPr="00F14A85">
              <w:t xml:space="preserve">  </w:t>
            </w:r>
            <w:r w:rsidRPr="00F14A85">
              <w:rPr>
                <w:lang w:eastAsia="zh-CN"/>
              </w:rPr>
              <w:t xml:space="preserve">      </w:t>
            </w:r>
            <w:r w:rsidRPr="00F14A85">
              <w:t>c-SRS-r16</w:t>
            </w:r>
          </w:p>
        </w:tc>
        <w:tc>
          <w:tcPr>
            <w:tcW w:w="2267" w:type="dxa"/>
          </w:tcPr>
          <w:p w:rsidR="00C93CF2" w:rsidRPr="00F14A85" w:rsidRDefault="00C93CF2" w:rsidP="00C93CF2">
            <w:pPr>
              <w:pStyle w:val="TAL"/>
              <w:rPr>
                <w:b/>
                <w:lang w:eastAsia="zh-CN"/>
              </w:rPr>
            </w:pPr>
            <w:r w:rsidRPr="00F14A85">
              <w:rPr>
                <w:lang w:eastAsia="zh-CN"/>
              </w:rPr>
              <w:t>M</w:t>
            </w:r>
            <w:r w:rsidRPr="00F14A85">
              <w:t>atches N</w:t>
            </w:r>
            <w:r w:rsidRPr="00F14A85">
              <w:rPr>
                <w:vertAlign w:val="subscript"/>
              </w:rPr>
              <w:t>RB,c</w:t>
            </w:r>
            <w:r w:rsidRPr="00F14A85">
              <w:rPr>
                <w:vertAlign w:val="subscript"/>
                <w:lang w:eastAsia="zh-CN"/>
              </w:rPr>
              <w:t xml:space="preserve"> </w:t>
            </w:r>
            <w:r w:rsidRPr="00F14A85">
              <w:t xml:space="preserve">Table </w:t>
            </w:r>
            <w:r w:rsidRPr="00F14A85">
              <w:rPr>
                <w:lang w:eastAsia="zh-CN"/>
              </w:rPr>
              <w:t>15.2.2.5</w:t>
            </w:r>
            <w:r w:rsidRPr="00F14A85">
              <w:t>-</w:t>
            </w:r>
            <w:r w:rsidRPr="00F14A85">
              <w:rPr>
                <w:lang w:eastAsia="zh-CN"/>
              </w:rPr>
              <w:t>1</w:t>
            </w: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c>
          <w:tcPr>
            <w:tcW w:w="4535" w:type="dxa"/>
          </w:tcPr>
          <w:p w:rsidR="00C93CF2" w:rsidRPr="00F14A85" w:rsidRDefault="00C93CF2" w:rsidP="00C93CF2">
            <w:pPr>
              <w:pStyle w:val="TAL"/>
            </w:pPr>
            <w:r w:rsidRPr="00F14A85">
              <w:t xml:space="preserve">  </w:t>
            </w:r>
            <w:r w:rsidRPr="00F14A85">
              <w:rPr>
                <w:lang w:eastAsia="zh-CN"/>
              </w:rPr>
              <w:t xml:space="preserve">    </w:t>
            </w:r>
            <w:r w:rsidRPr="00F14A85">
              <w:t>}</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c>
          <w:tcPr>
            <w:tcW w:w="4535" w:type="dxa"/>
          </w:tcPr>
          <w:p w:rsidR="00C93CF2" w:rsidRPr="00F14A85" w:rsidRDefault="00C93CF2" w:rsidP="00C93CF2">
            <w:pPr>
              <w:pStyle w:val="TAL"/>
            </w:pPr>
            <w:r w:rsidRPr="00F14A85">
              <w:t xml:space="preserve">  </w:t>
            </w:r>
            <w:r w:rsidRPr="00F14A85">
              <w:rPr>
                <w:lang w:eastAsia="zh-CN"/>
              </w:rPr>
              <w:t xml:space="preserve">    </w:t>
            </w:r>
            <w:r w:rsidRPr="00F14A85">
              <w:t>groupOrSequenceHopping-r16</w:t>
            </w:r>
          </w:p>
        </w:tc>
        <w:tc>
          <w:tcPr>
            <w:tcW w:w="2267" w:type="dxa"/>
          </w:tcPr>
          <w:p w:rsidR="00C93CF2" w:rsidRPr="00F14A85" w:rsidRDefault="00C93CF2" w:rsidP="00C93CF2">
            <w:pPr>
              <w:pStyle w:val="TAL"/>
              <w:rPr>
                <w:lang w:eastAsia="zh-CN"/>
              </w:rPr>
            </w:pPr>
            <w:r w:rsidRPr="00F14A85">
              <w:rPr>
                <w:lang w:eastAsia="zh-CN"/>
              </w:rPr>
              <w:t>neither</w:t>
            </w: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c>
          <w:tcPr>
            <w:tcW w:w="4535" w:type="dxa"/>
          </w:tcPr>
          <w:p w:rsidR="00C93CF2" w:rsidRPr="00F14A85" w:rsidRDefault="00C93CF2" w:rsidP="00C93CF2">
            <w:pPr>
              <w:pStyle w:val="TAL"/>
              <w:rPr>
                <w:lang w:eastAsia="zh-CN"/>
              </w:rPr>
            </w:pPr>
            <w:r w:rsidRPr="00F14A85">
              <w:t xml:space="preserve">  </w:t>
            </w:r>
            <w:r w:rsidRPr="00F14A85">
              <w:rPr>
                <w:lang w:eastAsia="zh-CN"/>
              </w:rPr>
              <w:t xml:space="preserve">    </w:t>
            </w:r>
            <w:r w:rsidRPr="00F14A85">
              <w:t>resourceType-r16</w:t>
            </w:r>
            <w:r w:rsidRPr="00F14A85">
              <w:rPr>
                <w:lang w:eastAsia="zh-CN"/>
              </w:rPr>
              <w:t xml:space="preserve"> </w:t>
            </w:r>
            <w:r w:rsidRPr="00F14A85">
              <w:t>CHOICE {</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c>
          <w:tcPr>
            <w:tcW w:w="4535" w:type="dxa"/>
          </w:tcPr>
          <w:p w:rsidR="00C93CF2" w:rsidRPr="00F14A85" w:rsidRDefault="00C93CF2" w:rsidP="00C93CF2">
            <w:pPr>
              <w:pStyle w:val="TAL"/>
            </w:pPr>
            <w:r w:rsidRPr="00F14A85">
              <w:rPr>
                <w:lang w:eastAsia="zh-CN"/>
              </w:rPr>
              <w:t xml:space="preserve">        </w:t>
            </w:r>
            <w:r w:rsidRPr="00F14A85">
              <w:t>periodic-r16 SEQUENCE {</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c>
          <w:tcPr>
            <w:tcW w:w="4535" w:type="dxa"/>
          </w:tcPr>
          <w:p w:rsidR="00C93CF2" w:rsidRPr="00F14A85" w:rsidRDefault="00C93CF2" w:rsidP="00C93CF2">
            <w:pPr>
              <w:pStyle w:val="TAL"/>
            </w:pPr>
            <w:r w:rsidRPr="00F14A85">
              <w:rPr>
                <w:lang w:eastAsia="zh-CN"/>
              </w:rPr>
              <w:t xml:space="preserve">          periodicityAndOffset-p-r16</w:t>
            </w:r>
            <w:r w:rsidRPr="00F14A85">
              <w:t xml:space="preserve"> CHOICE {</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c>
          <w:tcPr>
            <w:tcW w:w="4535" w:type="dxa"/>
          </w:tcPr>
          <w:p w:rsidR="00C93CF2" w:rsidRPr="00F14A85" w:rsidRDefault="00C93CF2" w:rsidP="00C93CF2">
            <w:pPr>
              <w:pStyle w:val="TAL"/>
            </w:pPr>
            <w:r w:rsidRPr="00F14A85">
              <w:rPr>
                <w:lang w:eastAsia="zh-CN"/>
              </w:rPr>
              <w:t xml:space="preserve">            </w:t>
            </w:r>
            <w:r w:rsidRPr="00F14A85">
              <w:t>sl160</w:t>
            </w:r>
          </w:p>
        </w:tc>
        <w:tc>
          <w:tcPr>
            <w:tcW w:w="2267" w:type="dxa"/>
          </w:tcPr>
          <w:p w:rsidR="00C93CF2" w:rsidRPr="00F14A85" w:rsidRDefault="00C93CF2" w:rsidP="00C93CF2">
            <w:pPr>
              <w:pStyle w:val="TAL"/>
            </w:pPr>
            <w:r w:rsidRPr="00F14A85">
              <w:t>20</w:t>
            </w: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r w:rsidRPr="00F14A85">
              <w:rPr>
                <w:lang w:eastAsia="zh-CN"/>
              </w:rPr>
              <w:t>Configuration 1 and Configuration 2</w:t>
            </w:r>
          </w:p>
        </w:tc>
      </w:tr>
      <w:tr w:rsidR="00C93CF2" w:rsidRPr="00F14A85" w:rsidTr="00C93CF2">
        <w:tc>
          <w:tcPr>
            <w:tcW w:w="4535" w:type="dxa"/>
          </w:tcPr>
          <w:p w:rsidR="00C93CF2" w:rsidRPr="00F14A85" w:rsidRDefault="00C93CF2" w:rsidP="00C93CF2">
            <w:pPr>
              <w:pStyle w:val="TAL"/>
              <w:rPr>
                <w:lang w:eastAsia="zh-CN"/>
              </w:rPr>
            </w:pPr>
            <w:r w:rsidRPr="00F14A85">
              <w:rPr>
                <w:lang w:eastAsia="zh-CN"/>
              </w:rPr>
              <w:t xml:space="preserve">            s</w:t>
            </w:r>
            <w:r w:rsidRPr="00F14A85">
              <w:t>l</w:t>
            </w:r>
            <w:r w:rsidRPr="00F14A85">
              <w:rPr>
                <w:lang w:eastAsia="zh-CN"/>
              </w:rPr>
              <w:t>320</w:t>
            </w:r>
          </w:p>
        </w:tc>
        <w:tc>
          <w:tcPr>
            <w:tcW w:w="2267" w:type="dxa"/>
          </w:tcPr>
          <w:p w:rsidR="00C93CF2" w:rsidRPr="00F14A85" w:rsidRDefault="00C93CF2" w:rsidP="00C93CF2">
            <w:pPr>
              <w:pStyle w:val="TAL"/>
            </w:pPr>
            <w:r w:rsidRPr="00F14A85">
              <w:rPr>
                <w:lang w:eastAsia="zh-CN"/>
              </w:rPr>
              <w:t>4</w:t>
            </w:r>
            <w:r w:rsidRPr="00F14A85">
              <w:t>0</w:t>
            </w: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rPr>
                <w:lang w:eastAsia="zh-CN"/>
              </w:rPr>
            </w:pPr>
            <w:r w:rsidRPr="00F14A85">
              <w:rPr>
                <w:lang w:eastAsia="zh-CN"/>
              </w:rPr>
              <w:t>Configuration 3</w:t>
            </w:r>
          </w:p>
        </w:tc>
      </w:tr>
      <w:tr w:rsidR="00C93CF2" w:rsidRPr="00F14A85" w:rsidTr="00C93CF2">
        <w:tc>
          <w:tcPr>
            <w:tcW w:w="4535" w:type="dxa"/>
          </w:tcPr>
          <w:p w:rsidR="00C93CF2" w:rsidRPr="00F14A85" w:rsidRDefault="00C93CF2" w:rsidP="00C93CF2">
            <w:pPr>
              <w:pStyle w:val="TAL"/>
            </w:pPr>
            <w:r w:rsidRPr="00F14A85">
              <w:rPr>
                <w:lang w:eastAsia="zh-CN"/>
              </w:rPr>
              <w:t xml:space="preserve">          }</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c>
          <w:tcPr>
            <w:tcW w:w="4535" w:type="dxa"/>
          </w:tcPr>
          <w:p w:rsidR="00C93CF2" w:rsidRPr="00F14A85" w:rsidRDefault="00C93CF2" w:rsidP="00C93CF2">
            <w:pPr>
              <w:pStyle w:val="TAL"/>
            </w:pPr>
            <w:r w:rsidRPr="00F14A85">
              <w:rPr>
                <w:lang w:eastAsia="zh-CN"/>
              </w:rPr>
              <w:t xml:space="preserve">        </w:t>
            </w:r>
            <w:r w:rsidRPr="00F14A85">
              <w:t>}</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c>
          <w:tcPr>
            <w:tcW w:w="4535" w:type="dxa"/>
          </w:tcPr>
          <w:p w:rsidR="00C93CF2" w:rsidRPr="00F14A85" w:rsidRDefault="00C93CF2" w:rsidP="00C93CF2">
            <w:pPr>
              <w:pStyle w:val="TAL"/>
            </w:pPr>
            <w:r w:rsidRPr="00F14A85">
              <w:rPr>
                <w:lang w:eastAsia="zh-CN"/>
              </w:rPr>
              <w:lastRenderedPageBreak/>
              <w:t xml:space="preserve">      </w:t>
            </w:r>
            <w:r w:rsidRPr="00F14A85">
              <w:t>}</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c>
          <w:tcPr>
            <w:tcW w:w="4535" w:type="dxa"/>
          </w:tcPr>
          <w:p w:rsidR="00C93CF2" w:rsidRPr="00F14A85" w:rsidRDefault="00C93CF2" w:rsidP="00C93CF2">
            <w:pPr>
              <w:pStyle w:val="TAL"/>
              <w:rPr>
                <w:lang w:eastAsia="zh-CN"/>
              </w:rPr>
            </w:pPr>
            <w:r w:rsidRPr="00F14A85">
              <w:rPr>
                <w:lang w:eastAsia="zh-CN"/>
              </w:rPr>
              <w:t xml:space="preserve">      </w:t>
            </w:r>
            <w:r w:rsidRPr="00F14A85">
              <w:t>sequenceId-r16</w:t>
            </w:r>
          </w:p>
        </w:tc>
        <w:tc>
          <w:tcPr>
            <w:tcW w:w="2267" w:type="dxa"/>
          </w:tcPr>
          <w:p w:rsidR="00C93CF2" w:rsidRPr="00F14A85" w:rsidRDefault="00C93CF2" w:rsidP="00C93CF2">
            <w:pPr>
              <w:pStyle w:val="TAL"/>
            </w:pPr>
            <w:r w:rsidRPr="00F14A85">
              <w:rPr>
                <w:lang w:eastAsia="zh-CN"/>
              </w:rPr>
              <w:t>0</w:t>
            </w: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c>
          <w:tcPr>
            <w:tcW w:w="4535" w:type="dxa"/>
          </w:tcPr>
          <w:p w:rsidR="00C93CF2" w:rsidRPr="00F14A85" w:rsidRDefault="00C93CF2" w:rsidP="00C93CF2">
            <w:pPr>
              <w:pStyle w:val="TAL"/>
              <w:rPr>
                <w:lang w:eastAsia="zh-CN"/>
              </w:rPr>
            </w:pPr>
            <w:r w:rsidRPr="00F14A85">
              <w:rPr>
                <w:lang w:eastAsia="zh-CN"/>
              </w:rPr>
              <w:t xml:space="preserve">      spatialRelationInfoPos-r16</w:t>
            </w:r>
          </w:p>
        </w:tc>
        <w:tc>
          <w:tcPr>
            <w:tcW w:w="2267" w:type="dxa"/>
          </w:tcPr>
          <w:p w:rsidR="00C93CF2" w:rsidRPr="00F14A85" w:rsidRDefault="00C93CF2" w:rsidP="00C93CF2">
            <w:pPr>
              <w:pStyle w:val="TAL"/>
            </w:pPr>
            <w:r w:rsidRPr="00F14A85">
              <w:t>Not present</w:t>
            </w: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c>
          <w:tcPr>
            <w:tcW w:w="4535" w:type="dxa"/>
          </w:tcPr>
          <w:p w:rsidR="00C93CF2" w:rsidRPr="00F14A85" w:rsidRDefault="00C93CF2" w:rsidP="00C93CF2">
            <w:pPr>
              <w:pStyle w:val="TAL"/>
              <w:rPr>
                <w:lang w:eastAsia="zh-CN"/>
              </w:rPr>
            </w:pPr>
            <w:r w:rsidRPr="00F14A85">
              <w:rPr>
                <w:lang w:eastAsia="zh-CN"/>
              </w:rPr>
              <w:t xml:space="preserve">    </w:t>
            </w:r>
            <w:r w:rsidRPr="00F14A85">
              <w:t>}</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c>
          <w:tcPr>
            <w:tcW w:w="4535" w:type="dxa"/>
          </w:tcPr>
          <w:p w:rsidR="00C93CF2" w:rsidRPr="00F14A85" w:rsidRDefault="00C93CF2" w:rsidP="00C93CF2">
            <w:pPr>
              <w:pStyle w:val="TAL"/>
              <w:rPr>
                <w:lang w:eastAsia="zh-CN"/>
              </w:rPr>
            </w:pPr>
            <w:r w:rsidRPr="00F14A85">
              <w:rPr>
                <w:lang w:eastAsia="zh-CN"/>
              </w:rPr>
              <w:t xml:space="preserve">  </w:t>
            </w:r>
            <w:r w:rsidRPr="00F14A85">
              <w:t>}</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c>
          <w:tcPr>
            <w:tcW w:w="4535" w:type="dxa"/>
          </w:tcPr>
          <w:p w:rsidR="00C93CF2" w:rsidRPr="00F14A85" w:rsidRDefault="00C93CF2" w:rsidP="00C93CF2">
            <w:pPr>
              <w:pStyle w:val="TAL"/>
              <w:rPr>
                <w:lang w:eastAsia="zh-CN"/>
              </w:rPr>
            </w:pPr>
            <w:r w:rsidRPr="00F14A85">
              <w:t>}</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bl>
    <w:p w:rsidR="00C93CF2" w:rsidRPr="00F14A85" w:rsidRDefault="00C93CF2" w:rsidP="00C93CF2">
      <w:pPr>
        <w:rPr>
          <w:lang w:eastAsia="zh-CN"/>
        </w:rPr>
      </w:pPr>
    </w:p>
    <w:p w:rsidR="00C93CF2" w:rsidRPr="00F14A85" w:rsidRDefault="00C93CF2" w:rsidP="00C93CF2">
      <w:pPr>
        <w:pStyle w:val="TH"/>
      </w:pPr>
      <w:r w:rsidRPr="00F14A85">
        <w:t xml:space="preserve">Table </w:t>
      </w:r>
      <w:r w:rsidRPr="00F14A85">
        <w:rPr>
          <w:lang w:eastAsia="zh-CN"/>
        </w:rPr>
        <w:t>15.2</w:t>
      </w:r>
      <w:r w:rsidRPr="00F14A85">
        <w:t>.</w:t>
      </w:r>
      <w:r w:rsidRPr="00F14A85">
        <w:rPr>
          <w:lang w:eastAsia="zh-CN"/>
        </w:rPr>
        <w:t>2.4.3</w:t>
      </w:r>
      <w:r w:rsidRPr="00F14A85">
        <w:t>-</w:t>
      </w:r>
      <w:r w:rsidRPr="00F14A85">
        <w:rPr>
          <w:lang w:eastAsia="zh-CN"/>
        </w:rPr>
        <w:t>4</w:t>
      </w:r>
      <w:r w:rsidRPr="00F14A85">
        <w:t>: LPP Request Capabilities</w:t>
      </w:r>
    </w:p>
    <w:tbl>
      <w:tblPr>
        <w:tblW w:w="5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66"/>
        <w:gridCol w:w="1712"/>
      </w:tblGrid>
      <w:tr w:rsidR="00C93CF2" w:rsidRPr="00F14A85" w:rsidTr="00C93CF2">
        <w:trPr>
          <w:jc w:val="center"/>
        </w:trPr>
        <w:tc>
          <w:tcPr>
            <w:tcW w:w="3766" w:type="dxa"/>
          </w:tcPr>
          <w:p w:rsidR="00C93CF2" w:rsidRPr="00F14A85" w:rsidRDefault="00C93CF2" w:rsidP="00C93CF2">
            <w:pPr>
              <w:pStyle w:val="TAH"/>
            </w:pPr>
            <w:r w:rsidRPr="00F14A85">
              <w:t>Information Element</w:t>
            </w:r>
          </w:p>
        </w:tc>
        <w:tc>
          <w:tcPr>
            <w:tcW w:w="1712" w:type="dxa"/>
          </w:tcPr>
          <w:p w:rsidR="00C93CF2" w:rsidRPr="00F14A85" w:rsidRDefault="00C93CF2" w:rsidP="00C93CF2">
            <w:pPr>
              <w:pStyle w:val="TAH"/>
            </w:pPr>
            <w:r w:rsidRPr="00F14A85">
              <w:t>Value/remark</w:t>
            </w:r>
          </w:p>
        </w:tc>
      </w:tr>
      <w:tr w:rsidR="00C93CF2" w:rsidRPr="00F14A85" w:rsidTr="00C93CF2">
        <w:trPr>
          <w:jc w:val="center"/>
        </w:trPr>
        <w:tc>
          <w:tcPr>
            <w:tcW w:w="3766" w:type="dxa"/>
          </w:tcPr>
          <w:p w:rsidR="00C93CF2" w:rsidRPr="00F14A85" w:rsidRDefault="00C93CF2" w:rsidP="00C93CF2">
            <w:pPr>
              <w:pStyle w:val="TAL"/>
              <w:rPr>
                <w:i/>
                <w:iCs/>
              </w:rPr>
            </w:pPr>
            <w:r w:rsidRPr="00F14A85">
              <w:rPr>
                <w:snapToGrid w:val="0"/>
              </w:rPr>
              <w:t>nr-Multi-RTT-RequestCapabilities-r16</w:t>
            </w:r>
          </w:p>
        </w:tc>
        <w:tc>
          <w:tcPr>
            <w:tcW w:w="1712" w:type="dxa"/>
          </w:tcPr>
          <w:p w:rsidR="00C93CF2" w:rsidRPr="00F14A85" w:rsidRDefault="00C93CF2" w:rsidP="00C93CF2">
            <w:pPr>
              <w:pStyle w:val="TAL"/>
            </w:pPr>
            <w:r w:rsidRPr="00F14A85">
              <w:t>TRUE</w:t>
            </w:r>
          </w:p>
        </w:tc>
      </w:tr>
    </w:tbl>
    <w:p w:rsidR="00C93CF2" w:rsidRPr="00F14A85" w:rsidRDefault="00C93CF2" w:rsidP="00C93CF2">
      <w:pPr>
        <w:rPr>
          <w:lang w:eastAsia="zh-CN"/>
        </w:rPr>
      </w:pPr>
    </w:p>
    <w:p w:rsidR="00C93CF2" w:rsidRPr="00F14A85" w:rsidRDefault="00C93CF2" w:rsidP="00C93CF2">
      <w:pPr>
        <w:pStyle w:val="TH"/>
        <w:rPr>
          <w:rFonts w:eastAsia="MS Mincho"/>
        </w:rPr>
      </w:pPr>
      <w:r w:rsidRPr="00F14A85">
        <w:rPr>
          <w:rFonts w:eastAsia="MS Mincho"/>
          <w:iCs/>
        </w:rPr>
        <w:lastRenderedPageBreak/>
        <w:t>Tab</w:t>
      </w:r>
      <w:r w:rsidRPr="00F14A85">
        <w:rPr>
          <w:rFonts w:eastAsia="MS Mincho"/>
        </w:rPr>
        <w:t xml:space="preserve">le </w:t>
      </w:r>
      <w:r w:rsidRPr="00F14A85">
        <w:rPr>
          <w:lang w:eastAsia="zh-CN"/>
        </w:rPr>
        <w:t>15.2</w:t>
      </w:r>
      <w:r w:rsidRPr="00F14A85">
        <w:t>.</w:t>
      </w:r>
      <w:r w:rsidRPr="00F14A85">
        <w:rPr>
          <w:lang w:eastAsia="zh-CN"/>
        </w:rPr>
        <w:t>2.4.3-5</w:t>
      </w:r>
      <w:r w:rsidRPr="00F14A85">
        <w:rPr>
          <w:rFonts w:eastAsia="MS Mincho"/>
        </w:rPr>
        <w:t xml:space="preserve">: </w:t>
      </w:r>
      <w:r w:rsidRPr="00F14A85">
        <w:rPr>
          <w:lang w:eastAsia="zh-CN"/>
        </w:rPr>
        <w:t xml:space="preserve">LPP </w:t>
      </w:r>
      <w:r w:rsidRPr="00F14A85">
        <w:rPr>
          <w:rFonts w:eastAsia="MS Mincho"/>
        </w:rPr>
        <w:t>RequestLocationInformation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C93CF2" w:rsidRPr="00F14A85" w:rsidTr="00C93CF2">
        <w:trPr>
          <w:jc w:val="center"/>
        </w:trPr>
        <w:tc>
          <w:tcPr>
            <w:tcW w:w="9606" w:type="dxa"/>
            <w:gridSpan w:val="4"/>
            <w:shd w:val="clear" w:color="auto" w:fill="auto"/>
          </w:tcPr>
          <w:p w:rsidR="00C93CF2" w:rsidRPr="00F14A85" w:rsidRDefault="00C93CF2" w:rsidP="00C93CF2">
            <w:pPr>
              <w:pStyle w:val="TAL"/>
              <w:rPr>
                <w:lang w:eastAsia="zh-CN"/>
              </w:rPr>
            </w:pPr>
            <w:r w:rsidRPr="00F14A85">
              <w:rPr>
                <w:rFonts w:eastAsia="MS Mincho"/>
              </w:rPr>
              <w:t>Derivation Path: 37.355 clause 6.</w:t>
            </w:r>
            <w:r w:rsidRPr="00F14A85">
              <w:rPr>
                <w:lang w:eastAsia="zh-CN"/>
              </w:rPr>
              <w:t>2</w:t>
            </w:r>
          </w:p>
        </w:tc>
      </w:tr>
      <w:tr w:rsidR="00C93CF2" w:rsidRPr="00F14A85" w:rsidTr="00C93CF2">
        <w:trPr>
          <w:jc w:val="center"/>
        </w:trPr>
        <w:tc>
          <w:tcPr>
            <w:tcW w:w="4535" w:type="dxa"/>
            <w:shd w:val="clear" w:color="auto" w:fill="auto"/>
          </w:tcPr>
          <w:p w:rsidR="00C93CF2" w:rsidRPr="00F14A85" w:rsidRDefault="00C93CF2" w:rsidP="00C93CF2">
            <w:pPr>
              <w:pStyle w:val="TAH"/>
              <w:rPr>
                <w:rFonts w:eastAsia="MS Mincho"/>
              </w:rPr>
            </w:pPr>
            <w:r w:rsidRPr="00F14A85">
              <w:rPr>
                <w:rFonts w:eastAsia="MS Mincho"/>
              </w:rPr>
              <w:t>Information Element</w:t>
            </w:r>
          </w:p>
        </w:tc>
        <w:tc>
          <w:tcPr>
            <w:tcW w:w="2267" w:type="dxa"/>
            <w:shd w:val="clear" w:color="auto" w:fill="auto"/>
          </w:tcPr>
          <w:p w:rsidR="00C93CF2" w:rsidRPr="00F14A85" w:rsidRDefault="00C93CF2" w:rsidP="00C93CF2">
            <w:pPr>
              <w:pStyle w:val="TAH"/>
              <w:rPr>
                <w:rFonts w:eastAsia="MS Mincho"/>
              </w:rPr>
            </w:pPr>
            <w:r w:rsidRPr="00F14A85">
              <w:rPr>
                <w:rFonts w:eastAsia="MS Mincho"/>
              </w:rPr>
              <w:t>Value/remark</w:t>
            </w:r>
          </w:p>
        </w:tc>
        <w:tc>
          <w:tcPr>
            <w:tcW w:w="1700" w:type="dxa"/>
            <w:shd w:val="clear" w:color="auto" w:fill="auto"/>
          </w:tcPr>
          <w:p w:rsidR="00C93CF2" w:rsidRPr="00F14A85" w:rsidRDefault="00C93CF2" w:rsidP="00C93CF2">
            <w:pPr>
              <w:pStyle w:val="TAH"/>
              <w:rPr>
                <w:rFonts w:eastAsia="MS Mincho"/>
              </w:rPr>
            </w:pPr>
            <w:r w:rsidRPr="00F14A85">
              <w:rPr>
                <w:rFonts w:eastAsia="MS Mincho"/>
              </w:rPr>
              <w:t>Comment</w:t>
            </w:r>
          </w:p>
        </w:tc>
        <w:tc>
          <w:tcPr>
            <w:tcW w:w="1104" w:type="dxa"/>
            <w:shd w:val="clear" w:color="auto" w:fill="auto"/>
          </w:tcPr>
          <w:p w:rsidR="00C93CF2" w:rsidRPr="00F14A85" w:rsidRDefault="00C93CF2" w:rsidP="00C93CF2">
            <w:pPr>
              <w:pStyle w:val="TAH"/>
              <w:rPr>
                <w:rFonts w:eastAsia="MS Mincho"/>
              </w:rPr>
            </w:pPr>
            <w:r w:rsidRPr="00F14A85">
              <w:rPr>
                <w:rFonts w:eastAsia="MS Mincho"/>
              </w:rPr>
              <w:t>Condition</w:t>
            </w: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LPP-Message ::= SEQUENCE {</w:t>
            </w:r>
          </w:p>
        </w:tc>
        <w:tc>
          <w:tcPr>
            <w:tcW w:w="2267" w:type="dxa"/>
            <w:shd w:val="clear" w:color="auto" w:fill="auto"/>
          </w:tcPr>
          <w:p w:rsidR="00C93CF2" w:rsidRPr="00F14A85" w:rsidRDefault="00C93CF2" w:rsidP="00C93CF2">
            <w:pPr>
              <w:pStyle w:val="TAL"/>
              <w:rPr>
                <w:rFonts w:eastAsia="MS Mincho"/>
              </w:rPr>
            </w:pP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transactionID SEQUENCE {</w:t>
            </w:r>
          </w:p>
        </w:tc>
        <w:tc>
          <w:tcPr>
            <w:tcW w:w="2267" w:type="dxa"/>
            <w:shd w:val="clear" w:color="auto" w:fill="auto"/>
          </w:tcPr>
          <w:p w:rsidR="00C93CF2" w:rsidRPr="00F14A85" w:rsidRDefault="00C93CF2" w:rsidP="00C93CF2">
            <w:pPr>
              <w:pStyle w:val="TAL"/>
              <w:rPr>
                <w:rFonts w:eastAsia="MS Mincho"/>
              </w:rPr>
            </w:pP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initiator</w:t>
            </w:r>
          </w:p>
        </w:tc>
        <w:tc>
          <w:tcPr>
            <w:tcW w:w="2267" w:type="dxa"/>
            <w:shd w:val="clear" w:color="auto" w:fill="auto"/>
          </w:tcPr>
          <w:p w:rsidR="00C93CF2" w:rsidRPr="00F14A85" w:rsidRDefault="00C93CF2" w:rsidP="00C93CF2">
            <w:pPr>
              <w:pStyle w:val="TAL"/>
              <w:rPr>
                <w:rFonts w:eastAsia="MS Mincho"/>
              </w:rPr>
            </w:pPr>
            <w:r w:rsidRPr="00F14A85">
              <w:rPr>
                <w:rFonts w:eastAsia="MS Mincho"/>
              </w:rPr>
              <w:t>locationServer</w:t>
            </w: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535" w:type="dxa"/>
          </w:tcPr>
          <w:p w:rsidR="00C93CF2" w:rsidRPr="00F14A85" w:rsidRDefault="00C93CF2" w:rsidP="00C93CF2">
            <w:pPr>
              <w:pStyle w:val="TAL"/>
            </w:pPr>
            <w:r w:rsidRPr="00F14A85">
              <w:t xml:space="preserve">  transactionNumber</w:t>
            </w:r>
          </w:p>
        </w:tc>
        <w:tc>
          <w:tcPr>
            <w:tcW w:w="2267" w:type="dxa"/>
          </w:tcPr>
          <w:p w:rsidR="00C93CF2" w:rsidRPr="00F14A85" w:rsidRDefault="00C93CF2" w:rsidP="00C93CF2">
            <w:pPr>
              <w:pStyle w:val="TAL"/>
              <w:rPr>
                <w:rFonts w:eastAsia="MS Mincho"/>
              </w:rPr>
            </w:pPr>
            <w:r w:rsidRPr="00F14A85">
              <w:rPr>
                <w:rFonts w:eastAsia="MS Mincho"/>
              </w:rPr>
              <w:t>1</w:t>
            </w:r>
          </w:p>
        </w:tc>
        <w:tc>
          <w:tcPr>
            <w:tcW w:w="1700" w:type="dxa"/>
          </w:tcPr>
          <w:p w:rsidR="00C93CF2" w:rsidRPr="00F14A85" w:rsidRDefault="00C93CF2" w:rsidP="00C93CF2">
            <w:pPr>
              <w:pStyle w:val="TAL"/>
              <w:rPr>
                <w:rFonts w:eastAsia="MS Mincho"/>
              </w:rPr>
            </w:pPr>
          </w:p>
        </w:tc>
        <w:tc>
          <w:tcPr>
            <w:tcW w:w="1104" w:type="dxa"/>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w:t>
            </w:r>
          </w:p>
        </w:tc>
        <w:tc>
          <w:tcPr>
            <w:tcW w:w="2267" w:type="dxa"/>
            <w:shd w:val="clear" w:color="auto" w:fill="auto"/>
          </w:tcPr>
          <w:p w:rsidR="00C93CF2" w:rsidRPr="00F14A85" w:rsidRDefault="00C93CF2" w:rsidP="00C93CF2">
            <w:pPr>
              <w:pStyle w:val="TAL"/>
              <w:rPr>
                <w:rFonts w:eastAsia="MS Mincho"/>
              </w:rPr>
            </w:pP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endTransaction</w:t>
            </w:r>
          </w:p>
        </w:tc>
        <w:tc>
          <w:tcPr>
            <w:tcW w:w="2267" w:type="dxa"/>
            <w:shd w:val="clear" w:color="auto" w:fill="auto"/>
          </w:tcPr>
          <w:p w:rsidR="00C93CF2" w:rsidRPr="00F14A85" w:rsidRDefault="00C93CF2" w:rsidP="00C93CF2">
            <w:pPr>
              <w:pStyle w:val="TAL"/>
              <w:rPr>
                <w:rFonts w:eastAsia="MS Mincho"/>
              </w:rPr>
            </w:pPr>
            <w:r w:rsidRPr="00F14A85">
              <w:rPr>
                <w:rFonts w:eastAsia="MS Mincho"/>
              </w:rPr>
              <w:t>FALSE</w:t>
            </w: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sequenceNumber</w:t>
            </w:r>
          </w:p>
        </w:tc>
        <w:tc>
          <w:tcPr>
            <w:tcW w:w="2267" w:type="dxa"/>
            <w:shd w:val="clear" w:color="auto" w:fill="auto"/>
          </w:tcPr>
          <w:p w:rsidR="00C93CF2" w:rsidRPr="00F14A85" w:rsidRDefault="00C93CF2" w:rsidP="00C93CF2">
            <w:pPr>
              <w:pStyle w:val="TAL"/>
              <w:rPr>
                <w:rFonts w:eastAsia="MS Mincho"/>
              </w:rPr>
            </w:pPr>
            <w:r w:rsidRPr="00F14A85">
              <w:rPr>
                <w:rFonts w:eastAsia="MS Mincho"/>
              </w:rPr>
              <w:t>Not present</w:t>
            </w: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acknowledgement </w:t>
            </w:r>
          </w:p>
        </w:tc>
        <w:tc>
          <w:tcPr>
            <w:tcW w:w="2267" w:type="dxa"/>
            <w:shd w:val="clear" w:color="auto" w:fill="auto"/>
          </w:tcPr>
          <w:p w:rsidR="00C93CF2" w:rsidRPr="00F14A85" w:rsidRDefault="00C93CF2" w:rsidP="00C93CF2">
            <w:pPr>
              <w:pStyle w:val="TAL"/>
              <w:rPr>
                <w:rFonts w:eastAsia="MS Mincho"/>
              </w:rPr>
            </w:pPr>
            <w:r w:rsidRPr="00F14A85">
              <w:rPr>
                <w:rFonts w:eastAsia="MS Mincho"/>
              </w:rPr>
              <w:t>Not present</w:t>
            </w: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lpp-MessageBody CHOICE {</w:t>
            </w:r>
          </w:p>
        </w:tc>
        <w:tc>
          <w:tcPr>
            <w:tcW w:w="2267" w:type="dxa"/>
            <w:shd w:val="clear" w:color="auto" w:fill="auto"/>
          </w:tcPr>
          <w:p w:rsidR="00C93CF2" w:rsidRPr="00F14A85" w:rsidRDefault="00C93CF2" w:rsidP="00C93CF2">
            <w:pPr>
              <w:pStyle w:val="TAL"/>
              <w:rPr>
                <w:rFonts w:eastAsia="MS Mincho"/>
              </w:rPr>
            </w:pP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c1 CHOICE {</w:t>
            </w:r>
          </w:p>
        </w:tc>
        <w:tc>
          <w:tcPr>
            <w:tcW w:w="2267" w:type="dxa"/>
            <w:shd w:val="clear" w:color="auto" w:fill="auto"/>
          </w:tcPr>
          <w:p w:rsidR="00C93CF2" w:rsidRPr="00F14A85" w:rsidRDefault="00C93CF2" w:rsidP="00C93CF2">
            <w:pPr>
              <w:pStyle w:val="TAL"/>
              <w:rPr>
                <w:rFonts w:eastAsia="MS Mincho"/>
              </w:rPr>
            </w:pP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requestLocationInformation SEQUENCE {</w:t>
            </w:r>
          </w:p>
        </w:tc>
        <w:tc>
          <w:tcPr>
            <w:tcW w:w="2267" w:type="dxa"/>
            <w:shd w:val="clear" w:color="auto" w:fill="auto"/>
          </w:tcPr>
          <w:p w:rsidR="00C93CF2" w:rsidRPr="00F14A85" w:rsidRDefault="00C93CF2" w:rsidP="00C93CF2">
            <w:pPr>
              <w:pStyle w:val="TAL"/>
              <w:rPr>
                <w:rFonts w:eastAsia="MS Mincho"/>
              </w:rPr>
            </w:pP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criticalExtensions CHOICE {</w:t>
            </w:r>
          </w:p>
        </w:tc>
        <w:tc>
          <w:tcPr>
            <w:tcW w:w="2267" w:type="dxa"/>
            <w:shd w:val="clear" w:color="auto" w:fill="auto"/>
          </w:tcPr>
          <w:p w:rsidR="00C93CF2" w:rsidRPr="00F14A85" w:rsidRDefault="00C93CF2" w:rsidP="00C93CF2">
            <w:pPr>
              <w:pStyle w:val="TAL"/>
              <w:rPr>
                <w:rFonts w:eastAsia="MS Mincho"/>
              </w:rPr>
            </w:pP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c1 CHOICE {</w:t>
            </w:r>
          </w:p>
        </w:tc>
        <w:tc>
          <w:tcPr>
            <w:tcW w:w="2267" w:type="dxa"/>
            <w:shd w:val="clear" w:color="auto" w:fill="auto"/>
          </w:tcPr>
          <w:p w:rsidR="00C93CF2" w:rsidRPr="00F14A85" w:rsidRDefault="00C93CF2" w:rsidP="00C93CF2">
            <w:pPr>
              <w:pStyle w:val="TAL"/>
              <w:rPr>
                <w:rFonts w:eastAsia="MS Mincho"/>
              </w:rPr>
            </w:pP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requestLocationInformation-r9 SEQUENCE {</w:t>
            </w:r>
          </w:p>
        </w:tc>
        <w:tc>
          <w:tcPr>
            <w:tcW w:w="2267" w:type="dxa"/>
            <w:shd w:val="clear" w:color="auto" w:fill="auto"/>
          </w:tcPr>
          <w:p w:rsidR="00C93CF2" w:rsidRPr="00F14A85" w:rsidRDefault="00C93CF2" w:rsidP="00C93CF2">
            <w:pPr>
              <w:pStyle w:val="TAL"/>
              <w:rPr>
                <w:rFonts w:eastAsia="MS Mincho"/>
              </w:rPr>
            </w:pP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commonIEsRequestLocationInformation</w:t>
            </w:r>
          </w:p>
          <w:p w:rsidR="00C93CF2" w:rsidRPr="00F14A85" w:rsidRDefault="00C93CF2" w:rsidP="00C93CF2">
            <w:pPr>
              <w:pStyle w:val="TAL"/>
            </w:pPr>
            <w:r w:rsidRPr="00F14A85">
              <w:t xml:space="preserve">            SEQUENCE {</w:t>
            </w:r>
          </w:p>
        </w:tc>
        <w:tc>
          <w:tcPr>
            <w:tcW w:w="2267" w:type="dxa"/>
            <w:shd w:val="clear" w:color="auto" w:fill="auto"/>
          </w:tcPr>
          <w:p w:rsidR="00C93CF2" w:rsidRPr="00F14A85" w:rsidRDefault="00C93CF2" w:rsidP="00C93CF2">
            <w:pPr>
              <w:pStyle w:val="TAL"/>
              <w:rPr>
                <w:rFonts w:eastAsia="MS Mincho"/>
              </w:rPr>
            </w:pP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locationInformationType</w:t>
            </w:r>
          </w:p>
        </w:tc>
        <w:tc>
          <w:tcPr>
            <w:tcW w:w="2267" w:type="dxa"/>
            <w:shd w:val="clear" w:color="auto" w:fill="auto"/>
          </w:tcPr>
          <w:p w:rsidR="00C93CF2" w:rsidRPr="00F14A85" w:rsidRDefault="00C93CF2" w:rsidP="00C93CF2">
            <w:pPr>
              <w:pStyle w:val="TAL"/>
              <w:rPr>
                <w:rFonts w:eastAsia="MS Mincho"/>
              </w:rPr>
            </w:pPr>
            <w:r w:rsidRPr="00F14A85">
              <w:rPr>
                <w:rFonts w:eastAsia="MS Mincho"/>
              </w:rPr>
              <w:t>locationMeasurementsRequired</w:t>
            </w: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triggeredReporting</w:t>
            </w:r>
          </w:p>
        </w:tc>
        <w:tc>
          <w:tcPr>
            <w:tcW w:w="2267" w:type="dxa"/>
            <w:shd w:val="clear" w:color="auto" w:fill="auto"/>
          </w:tcPr>
          <w:p w:rsidR="00C93CF2" w:rsidRPr="00F14A85" w:rsidRDefault="00C93CF2" w:rsidP="00C93CF2">
            <w:pPr>
              <w:pStyle w:val="TAL"/>
              <w:rPr>
                <w:rFonts w:eastAsia="MS Mincho"/>
              </w:rPr>
            </w:pPr>
            <w:r w:rsidRPr="00F14A85">
              <w:rPr>
                <w:rFonts w:eastAsia="MS Mincho"/>
              </w:rPr>
              <w:t>Not present</w:t>
            </w: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periodicalReporting</w:t>
            </w:r>
          </w:p>
        </w:tc>
        <w:tc>
          <w:tcPr>
            <w:tcW w:w="2267" w:type="dxa"/>
            <w:shd w:val="clear" w:color="auto" w:fill="auto"/>
          </w:tcPr>
          <w:p w:rsidR="00C93CF2" w:rsidRPr="00F14A85" w:rsidRDefault="00C93CF2" w:rsidP="00C93CF2">
            <w:pPr>
              <w:pStyle w:val="TAL"/>
              <w:rPr>
                <w:rFonts w:eastAsia="MS Mincho"/>
              </w:rPr>
            </w:pPr>
            <w:r w:rsidRPr="00F14A85">
              <w:rPr>
                <w:rFonts w:eastAsia="MS Mincho"/>
              </w:rPr>
              <w:t>Not present</w:t>
            </w: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additionalInformation</w:t>
            </w:r>
          </w:p>
        </w:tc>
        <w:tc>
          <w:tcPr>
            <w:tcW w:w="2267" w:type="dxa"/>
            <w:shd w:val="clear" w:color="auto" w:fill="auto"/>
          </w:tcPr>
          <w:p w:rsidR="00C93CF2" w:rsidRPr="00F14A85" w:rsidRDefault="00C93CF2" w:rsidP="00C93CF2">
            <w:pPr>
              <w:pStyle w:val="TAL"/>
              <w:rPr>
                <w:rFonts w:eastAsia="MS Mincho"/>
              </w:rPr>
            </w:pPr>
            <w:r w:rsidRPr="00F14A85">
              <w:rPr>
                <w:rFonts w:eastAsia="MS Mincho"/>
              </w:rPr>
              <w:t>onlyReturnInformationRequested</w:t>
            </w: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qos SEQUENCE {</w:t>
            </w:r>
          </w:p>
        </w:tc>
        <w:tc>
          <w:tcPr>
            <w:tcW w:w="2267" w:type="dxa"/>
            <w:shd w:val="clear" w:color="auto" w:fill="auto"/>
          </w:tcPr>
          <w:p w:rsidR="00C93CF2" w:rsidRPr="00F14A85" w:rsidRDefault="00C93CF2" w:rsidP="00C93CF2">
            <w:pPr>
              <w:pStyle w:val="TAL"/>
              <w:rPr>
                <w:rFonts w:eastAsia="MS Mincho"/>
              </w:rPr>
            </w:pP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horizontalAccuracy</w:t>
            </w:r>
          </w:p>
        </w:tc>
        <w:tc>
          <w:tcPr>
            <w:tcW w:w="2267" w:type="dxa"/>
            <w:shd w:val="clear" w:color="auto" w:fill="auto"/>
          </w:tcPr>
          <w:p w:rsidR="00C93CF2" w:rsidRPr="00F14A85" w:rsidRDefault="00C93CF2" w:rsidP="00C93CF2">
            <w:pPr>
              <w:pStyle w:val="TAL"/>
              <w:rPr>
                <w:rFonts w:eastAsia="MS Mincho"/>
              </w:rPr>
            </w:pPr>
            <w:r w:rsidRPr="00F14A85">
              <w:rPr>
                <w:rFonts w:eastAsia="MS Mincho"/>
              </w:rPr>
              <w:t>Not present</w:t>
            </w: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verticalCoordinateRequest</w:t>
            </w:r>
          </w:p>
        </w:tc>
        <w:tc>
          <w:tcPr>
            <w:tcW w:w="2267" w:type="dxa"/>
            <w:shd w:val="clear" w:color="auto" w:fill="auto"/>
          </w:tcPr>
          <w:p w:rsidR="00C93CF2" w:rsidRPr="00F14A85" w:rsidRDefault="00C93CF2" w:rsidP="00C93CF2">
            <w:pPr>
              <w:pStyle w:val="TAL"/>
              <w:rPr>
                <w:rFonts w:eastAsia="MS Mincho"/>
              </w:rPr>
            </w:pPr>
            <w:r w:rsidRPr="00F14A85">
              <w:rPr>
                <w:rFonts w:eastAsia="MS Mincho"/>
              </w:rPr>
              <w:t>FALSE</w:t>
            </w: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verticalAccuracy</w:t>
            </w:r>
          </w:p>
        </w:tc>
        <w:tc>
          <w:tcPr>
            <w:tcW w:w="2267" w:type="dxa"/>
            <w:shd w:val="clear" w:color="auto" w:fill="auto"/>
          </w:tcPr>
          <w:p w:rsidR="00C93CF2" w:rsidRPr="00F14A85" w:rsidRDefault="00C93CF2" w:rsidP="00C93CF2">
            <w:pPr>
              <w:pStyle w:val="TAL"/>
              <w:rPr>
                <w:rFonts w:eastAsia="MS Mincho"/>
              </w:rPr>
            </w:pPr>
            <w:r w:rsidRPr="00F14A85">
              <w:rPr>
                <w:rFonts w:eastAsia="MS Mincho"/>
              </w:rPr>
              <w:t>Not present</w:t>
            </w: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responseTime SEQUENCE {</w:t>
            </w:r>
          </w:p>
        </w:tc>
        <w:tc>
          <w:tcPr>
            <w:tcW w:w="2267" w:type="dxa"/>
            <w:shd w:val="clear" w:color="auto" w:fill="auto"/>
          </w:tcPr>
          <w:p w:rsidR="00C93CF2" w:rsidRPr="00F14A85" w:rsidRDefault="00C93CF2" w:rsidP="00C93CF2">
            <w:pPr>
              <w:pStyle w:val="TAL"/>
              <w:rPr>
                <w:rFonts w:eastAsia="MS Mincho"/>
              </w:rPr>
            </w:pP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rPr>
                <w:rFonts w:eastAsia="Malgun Gothic"/>
                <w:lang w:eastAsia="ko-KR"/>
              </w:rPr>
              <w:t xml:space="preserve">                   time</w:t>
            </w:r>
          </w:p>
        </w:tc>
        <w:tc>
          <w:tcPr>
            <w:tcW w:w="2267" w:type="dxa"/>
            <w:shd w:val="clear" w:color="auto" w:fill="auto"/>
          </w:tcPr>
          <w:p w:rsidR="00C93CF2" w:rsidRPr="00F14A85" w:rsidRDefault="00C93CF2" w:rsidP="004F24D6">
            <w:pPr>
              <w:pStyle w:val="TAL"/>
              <w:rPr>
                <w:lang w:eastAsia="zh-CN"/>
              </w:rPr>
            </w:pPr>
            <w:r w:rsidRPr="00F14A85">
              <w:rPr>
                <w:lang w:eastAsia="zh-CN"/>
              </w:rPr>
              <w:t>20</w:t>
            </w:r>
            <w:del w:id="966" w:author="Xiaoyang Tian" w:date="2022-07-21T10:36:00Z">
              <w:r w:rsidRPr="00F14A85" w:rsidDel="004F24D6">
                <w:rPr>
                  <w:lang w:eastAsia="zh-CN"/>
                </w:rPr>
                <w:delText>+TT</w:delText>
              </w:r>
            </w:del>
          </w:p>
        </w:tc>
        <w:tc>
          <w:tcPr>
            <w:tcW w:w="1700" w:type="dxa"/>
            <w:shd w:val="clear" w:color="auto" w:fill="auto"/>
          </w:tcPr>
          <w:p w:rsidR="00C93CF2" w:rsidRPr="00F14A85" w:rsidRDefault="00C93CF2" w:rsidP="00C93CF2">
            <w:pPr>
              <w:pStyle w:val="TAL"/>
              <w:rPr>
                <w:lang w:eastAsia="zh-CN"/>
              </w:rPr>
            </w:pPr>
            <w:del w:id="967" w:author="Xiaoyang Tian" w:date="2022-07-21T10:36:00Z">
              <w:r w:rsidRPr="00F14A85" w:rsidDel="004F24D6">
                <w:rPr>
                  <w:lang w:eastAsia="zh-CN"/>
                </w:rPr>
                <w:delText>TT analysis is missing.</w:delText>
              </w:r>
            </w:del>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rPr>
                <w:rFonts w:eastAsia="Malgun Gothic"/>
                <w:lang w:eastAsia="ko-KR"/>
              </w:rPr>
            </w:pPr>
            <w:r w:rsidRPr="00F14A85">
              <w:rPr>
                <w:rFonts w:eastAsia="Malgun Gothic"/>
                <w:lang w:eastAsia="ko-KR"/>
              </w:rPr>
              <w:t xml:space="preserve">                   responseTimeEarlyFix-r12</w:t>
            </w:r>
          </w:p>
        </w:tc>
        <w:tc>
          <w:tcPr>
            <w:tcW w:w="2267" w:type="dxa"/>
            <w:shd w:val="clear" w:color="auto" w:fill="auto"/>
          </w:tcPr>
          <w:p w:rsidR="00C93CF2" w:rsidRPr="00F14A85" w:rsidRDefault="00C93CF2" w:rsidP="00C93CF2">
            <w:pPr>
              <w:pStyle w:val="TAL"/>
              <w:rPr>
                <w:rFonts w:eastAsia="Malgun Gothic"/>
                <w:lang w:eastAsia="ko-KR"/>
              </w:rPr>
            </w:pPr>
            <w:r w:rsidRPr="00F14A85">
              <w:rPr>
                <w:rFonts w:eastAsia="MS Mincho"/>
              </w:rPr>
              <w:t>Not present</w:t>
            </w: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r w:rsidRPr="00F14A85">
              <w:rPr>
                <w:rFonts w:eastAsia="MS Mincho"/>
              </w:rPr>
              <w:t>Rel-12 onwards</w:t>
            </w: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w:t>
            </w:r>
          </w:p>
        </w:tc>
        <w:tc>
          <w:tcPr>
            <w:tcW w:w="2267" w:type="dxa"/>
            <w:shd w:val="clear" w:color="auto" w:fill="auto"/>
          </w:tcPr>
          <w:p w:rsidR="00C93CF2" w:rsidRPr="00F14A85" w:rsidRDefault="00C93CF2" w:rsidP="00C93CF2">
            <w:pPr>
              <w:pStyle w:val="TAL"/>
              <w:rPr>
                <w:rFonts w:eastAsia="MS Mincho"/>
              </w:rPr>
            </w:pP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velocityRequest</w:t>
            </w:r>
          </w:p>
        </w:tc>
        <w:tc>
          <w:tcPr>
            <w:tcW w:w="2267" w:type="dxa"/>
            <w:shd w:val="clear" w:color="auto" w:fill="auto"/>
          </w:tcPr>
          <w:p w:rsidR="00C93CF2" w:rsidRPr="00F14A85" w:rsidRDefault="00C93CF2" w:rsidP="00C93CF2">
            <w:pPr>
              <w:pStyle w:val="TAL"/>
              <w:rPr>
                <w:rFonts w:eastAsia="MS Mincho"/>
              </w:rPr>
            </w:pPr>
            <w:r w:rsidRPr="00F14A85">
              <w:rPr>
                <w:rFonts w:eastAsia="MS Mincho"/>
              </w:rPr>
              <w:t>FALSE</w:t>
            </w: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w:t>
            </w:r>
          </w:p>
        </w:tc>
        <w:tc>
          <w:tcPr>
            <w:tcW w:w="2267" w:type="dxa"/>
            <w:shd w:val="clear" w:color="auto" w:fill="auto"/>
          </w:tcPr>
          <w:p w:rsidR="00C93CF2" w:rsidRPr="00F14A85" w:rsidRDefault="00C93CF2" w:rsidP="00C93CF2">
            <w:pPr>
              <w:pStyle w:val="TAL"/>
              <w:rPr>
                <w:rFonts w:eastAsia="MS Mincho"/>
              </w:rPr>
            </w:pP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environment</w:t>
            </w:r>
          </w:p>
        </w:tc>
        <w:tc>
          <w:tcPr>
            <w:tcW w:w="2267" w:type="dxa"/>
            <w:shd w:val="clear" w:color="auto" w:fill="auto"/>
          </w:tcPr>
          <w:p w:rsidR="00C93CF2" w:rsidRPr="00F14A85" w:rsidRDefault="00C93CF2" w:rsidP="00C93CF2">
            <w:pPr>
              <w:pStyle w:val="TAL"/>
              <w:rPr>
                <w:rFonts w:eastAsia="MS Mincho"/>
              </w:rPr>
            </w:pPr>
            <w:r w:rsidRPr="00F14A85">
              <w:rPr>
                <w:rFonts w:eastAsia="MS Mincho"/>
              </w:rPr>
              <w:t>Not present</w:t>
            </w: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locationCoordinateTypes</w:t>
            </w:r>
          </w:p>
        </w:tc>
        <w:tc>
          <w:tcPr>
            <w:tcW w:w="2267" w:type="dxa"/>
            <w:shd w:val="clear" w:color="auto" w:fill="auto"/>
          </w:tcPr>
          <w:p w:rsidR="00C93CF2" w:rsidRPr="00F14A85" w:rsidRDefault="00C93CF2" w:rsidP="00C93CF2">
            <w:pPr>
              <w:pStyle w:val="TAL"/>
              <w:rPr>
                <w:rFonts w:eastAsia="MS Mincho"/>
              </w:rPr>
            </w:pPr>
            <w:r w:rsidRPr="00F14A85">
              <w:rPr>
                <w:rFonts w:eastAsia="MS Mincho"/>
              </w:rPr>
              <w:t>Not present</w:t>
            </w: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velocityTypes</w:t>
            </w:r>
          </w:p>
        </w:tc>
        <w:tc>
          <w:tcPr>
            <w:tcW w:w="2267" w:type="dxa"/>
            <w:shd w:val="clear" w:color="auto" w:fill="auto"/>
          </w:tcPr>
          <w:p w:rsidR="00C93CF2" w:rsidRPr="00F14A85" w:rsidRDefault="00C93CF2" w:rsidP="00C93CF2">
            <w:pPr>
              <w:pStyle w:val="TAL"/>
              <w:rPr>
                <w:rFonts w:eastAsia="MS Mincho"/>
              </w:rPr>
            </w:pPr>
            <w:r w:rsidRPr="00F14A85">
              <w:rPr>
                <w:rFonts w:eastAsia="MS Mincho"/>
              </w:rPr>
              <w:t>Not present</w:t>
            </w: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w:t>
            </w:r>
          </w:p>
        </w:tc>
        <w:tc>
          <w:tcPr>
            <w:tcW w:w="2267" w:type="dxa"/>
            <w:shd w:val="clear" w:color="auto" w:fill="auto"/>
          </w:tcPr>
          <w:p w:rsidR="00C93CF2" w:rsidRPr="00F14A85" w:rsidRDefault="00C93CF2" w:rsidP="00C93CF2">
            <w:pPr>
              <w:pStyle w:val="TAL"/>
              <w:rPr>
                <w:rFonts w:eastAsia="MS Mincho"/>
              </w:rPr>
            </w:pP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a-gnss-RequestLocationInformation</w:t>
            </w:r>
          </w:p>
        </w:tc>
        <w:tc>
          <w:tcPr>
            <w:tcW w:w="2267" w:type="dxa"/>
            <w:shd w:val="clear" w:color="auto" w:fill="auto"/>
          </w:tcPr>
          <w:p w:rsidR="00C93CF2" w:rsidRPr="00F14A85" w:rsidRDefault="00C93CF2" w:rsidP="00C93CF2">
            <w:pPr>
              <w:pStyle w:val="TAL"/>
              <w:rPr>
                <w:rFonts w:eastAsia="MS Mincho"/>
              </w:rPr>
            </w:pPr>
            <w:r w:rsidRPr="00F14A85">
              <w:rPr>
                <w:rFonts w:eastAsia="MS Mincho"/>
              </w:rPr>
              <w:t>Not present</w:t>
            </w: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otdoa-RequestLocationInformation</w:t>
            </w:r>
          </w:p>
        </w:tc>
        <w:tc>
          <w:tcPr>
            <w:tcW w:w="2267" w:type="dxa"/>
            <w:shd w:val="clear" w:color="auto" w:fill="auto"/>
          </w:tcPr>
          <w:p w:rsidR="00C93CF2" w:rsidRPr="00F14A85" w:rsidRDefault="00C93CF2" w:rsidP="00C93CF2">
            <w:pPr>
              <w:pStyle w:val="TAL"/>
              <w:rPr>
                <w:rFonts w:eastAsia="MS Mincho"/>
              </w:rPr>
            </w:pPr>
            <w:r w:rsidRPr="00F14A85">
              <w:rPr>
                <w:rFonts w:eastAsia="MS Mincho"/>
              </w:rPr>
              <w:t>Not present</w:t>
            </w: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ecid-RequestLocationInformation</w:t>
            </w:r>
          </w:p>
        </w:tc>
        <w:tc>
          <w:tcPr>
            <w:tcW w:w="2267" w:type="dxa"/>
            <w:shd w:val="clear" w:color="auto" w:fill="auto"/>
          </w:tcPr>
          <w:p w:rsidR="00C93CF2" w:rsidRPr="00F14A85" w:rsidRDefault="00C93CF2" w:rsidP="00C93CF2">
            <w:pPr>
              <w:pStyle w:val="TAL"/>
              <w:rPr>
                <w:rFonts w:eastAsia="MS Mincho"/>
              </w:rPr>
            </w:pPr>
            <w:r w:rsidRPr="00F14A85">
              <w:rPr>
                <w:rFonts w:eastAsia="MS Mincho"/>
              </w:rPr>
              <w:t>Not present</w:t>
            </w: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epdu-RequestLocationInformation</w:t>
            </w:r>
          </w:p>
        </w:tc>
        <w:tc>
          <w:tcPr>
            <w:tcW w:w="2267" w:type="dxa"/>
            <w:shd w:val="clear" w:color="auto" w:fill="auto"/>
          </w:tcPr>
          <w:p w:rsidR="00C93CF2" w:rsidRPr="00F14A85" w:rsidRDefault="00C93CF2" w:rsidP="00C93CF2">
            <w:pPr>
              <w:pStyle w:val="TAL"/>
              <w:rPr>
                <w:rFonts w:eastAsia="MS Mincho"/>
              </w:rPr>
            </w:pPr>
            <w:r w:rsidRPr="00F14A85">
              <w:rPr>
                <w:rFonts w:eastAsia="MS Mincho"/>
              </w:rPr>
              <w:t>Not Present</w:t>
            </w: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sensor-RequestLocationInformation-r13</w:t>
            </w:r>
          </w:p>
        </w:tc>
        <w:tc>
          <w:tcPr>
            <w:tcW w:w="2267" w:type="dxa"/>
            <w:shd w:val="clear" w:color="auto" w:fill="auto"/>
          </w:tcPr>
          <w:p w:rsidR="00C93CF2" w:rsidRPr="00F14A85" w:rsidRDefault="00C93CF2" w:rsidP="00C93CF2">
            <w:pPr>
              <w:pStyle w:val="TAL"/>
              <w:rPr>
                <w:rFonts w:eastAsia="MS Mincho"/>
              </w:rPr>
            </w:pPr>
            <w:r w:rsidRPr="00F14A85">
              <w:rPr>
                <w:rFonts w:eastAsia="MS Mincho"/>
              </w:rPr>
              <w:t>Not present</w:t>
            </w: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tbs-RequestLocationInformation-r13</w:t>
            </w:r>
          </w:p>
        </w:tc>
        <w:tc>
          <w:tcPr>
            <w:tcW w:w="2267" w:type="dxa"/>
            <w:shd w:val="clear" w:color="auto" w:fill="auto"/>
          </w:tcPr>
          <w:p w:rsidR="00C93CF2" w:rsidRPr="00F14A85" w:rsidRDefault="00C93CF2" w:rsidP="00C93CF2">
            <w:pPr>
              <w:pStyle w:val="TAL"/>
              <w:rPr>
                <w:rFonts w:eastAsia="MS Mincho"/>
              </w:rPr>
            </w:pPr>
            <w:r w:rsidRPr="00F14A85">
              <w:rPr>
                <w:rFonts w:eastAsia="MS Mincho"/>
              </w:rPr>
              <w:t>Not present</w:t>
            </w: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wlan-RequestLocationInformation-r13</w:t>
            </w:r>
          </w:p>
        </w:tc>
        <w:tc>
          <w:tcPr>
            <w:tcW w:w="2267" w:type="dxa"/>
            <w:shd w:val="clear" w:color="auto" w:fill="auto"/>
          </w:tcPr>
          <w:p w:rsidR="00C93CF2" w:rsidRPr="00F14A85" w:rsidRDefault="00C93CF2" w:rsidP="00C93CF2">
            <w:pPr>
              <w:pStyle w:val="TAL"/>
              <w:rPr>
                <w:rFonts w:eastAsia="MS Mincho"/>
              </w:rPr>
            </w:pPr>
            <w:r w:rsidRPr="00F14A85">
              <w:rPr>
                <w:rFonts w:eastAsia="MS Mincho"/>
              </w:rPr>
              <w:t>Not present</w:t>
            </w: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bt-RequestLocationInformation-r13</w:t>
            </w:r>
          </w:p>
        </w:tc>
        <w:tc>
          <w:tcPr>
            <w:tcW w:w="2267" w:type="dxa"/>
            <w:shd w:val="clear" w:color="auto" w:fill="auto"/>
          </w:tcPr>
          <w:p w:rsidR="00C93CF2" w:rsidRPr="00F14A85" w:rsidRDefault="00C93CF2" w:rsidP="00C93CF2">
            <w:pPr>
              <w:pStyle w:val="TAL"/>
              <w:rPr>
                <w:rFonts w:eastAsia="MS Mincho"/>
              </w:rPr>
            </w:pPr>
            <w:r w:rsidRPr="00F14A85">
              <w:rPr>
                <w:rFonts w:eastAsia="MS Mincho"/>
              </w:rPr>
              <w:t>Not present</w:t>
            </w: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w:t>
            </w:r>
            <w:r w:rsidRPr="00F14A85">
              <w:rPr>
                <w:snapToGrid w:val="0"/>
              </w:rPr>
              <w:t>nr-ECID-RequestLocationInformation-r16</w:t>
            </w:r>
          </w:p>
        </w:tc>
        <w:tc>
          <w:tcPr>
            <w:tcW w:w="2267" w:type="dxa"/>
            <w:shd w:val="clear" w:color="auto" w:fill="auto"/>
          </w:tcPr>
          <w:p w:rsidR="00C93CF2" w:rsidRPr="00F14A85" w:rsidRDefault="00C93CF2" w:rsidP="00C93CF2">
            <w:pPr>
              <w:pStyle w:val="TAL"/>
              <w:rPr>
                <w:lang w:eastAsia="zh-CN"/>
              </w:rPr>
            </w:pPr>
            <w:r w:rsidRPr="00F14A85">
              <w:rPr>
                <w:rFonts w:eastAsia="MS Mincho"/>
              </w:rPr>
              <w:t>Not present</w:t>
            </w: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lang w:eastAsia="zh-CN"/>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t xml:space="preserve">            </w:t>
            </w:r>
            <w:r w:rsidRPr="00F14A85">
              <w:rPr>
                <w:snapToGrid w:val="0"/>
              </w:rPr>
              <w:t>nr-Multi-RTT-RequestLocationInformation-r16</w:t>
            </w:r>
            <w:r w:rsidRPr="00F14A85">
              <w:rPr>
                <w:snapToGrid w:val="0"/>
                <w:lang w:eastAsia="zh-CN"/>
              </w:rPr>
              <w:t xml:space="preserve"> </w:t>
            </w:r>
            <w:r w:rsidRPr="00F14A85">
              <w:t>SEQUENCE {</w:t>
            </w:r>
          </w:p>
        </w:tc>
        <w:tc>
          <w:tcPr>
            <w:tcW w:w="2267" w:type="dxa"/>
            <w:shd w:val="clear" w:color="auto" w:fill="auto"/>
          </w:tcPr>
          <w:p w:rsidR="00C93CF2" w:rsidRPr="00F14A85" w:rsidRDefault="00C93CF2" w:rsidP="00C93CF2">
            <w:pPr>
              <w:pStyle w:val="TAL"/>
              <w:rPr>
                <w:lang w:eastAsia="zh-CN"/>
              </w:rPr>
            </w:pP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lang w:eastAsia="zh-CN"/>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nr-UE-RxTxTimeDiffMeasurementInfoRequest</w:t>
            </w:r>
            <w:r w:rsidRPr="00F14A85">
              <w:rPr>
                <w:snapToGrid w:val="0"/>
              </w:rPr>
              <w:t>-r16</w:t>
            </w:r>
          </w:p>
        </w:tc>
        <w:tc>
          <w:tcPr>
            <w:tcW w:w="2267" w:type="dxa"/>
            <w:shd w:val="clear" w:color="auto" w:fill="auto"/>
          </w:tcPr>
          <w:p w:rsidR="00C93CF2" w:rsidRPr="00F14A85" w:rsidRDefault="00C93CF2" w:rsidP="00C93CF2">
            <w:pPr>
              <w:pStyle w:val="TAL"/>
              <w:rPr>
                <w:rFonts w:eastAsia="MS Mincho"/>
              </w:rPr>
            </w:pPr>
            <w:r w:rsidRPr="00F14A85">
              <w:rPr>
                <w:rFonts w:eastAsia="MS Mincho"/>
              </w:rPr>
              <w:t>Not present</w:t>
            </w: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lang w:eastAsia="zh-CN"/>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w:t>
            </w:r>
            <w:r w:rsidRPr="00F14A85">
              <w:rPr>
                <w:snapToGrid w:val="0"/>
              </w:rPr>
              <w:t>nr-RequestedMeasurements-r16</w:t>
            </w:r>
          </w:p>
        </w:tc>
        <w:tc>
          <w:tcPr>
            <w:tcW w:w="2267" w:type="dxa"/>
            <w:shd w:val="clear" w:color="auto" w:fill="auto"/>
          </w:tcPr>
          <w:p w:rsidR="00C93CF2" w:rsidRPr="00F14A85" w:rsidRDefault="00C93CF2" w:rsidP="00C93CF2">
            <w:pPr>
              <w:pStyle w:val="TAL"/>
              <w:rPr>
                <w:rFonts w:eastAsia="MS Mincho"/>
              </w:rPr>
            </w:pPr>
            <w:r w:rsidRPr="00F14A85">
              <w:rPr>
                <w:rFonts w:eastAsia="MS Mincho"/>
              </w:rPr>
              <w:t xml:space="preserve">bit 0 = </w:t>
            </w:r>
            <w:r w:rsidRPr="00F14A85">
              <w:rPr>
                <w:lang w:eastAsia="zh-CN"/>
              </w:rPr>
              <w:t>1 (</w:t>
            </w:r>
            <w:r w:rsidRPr="00F14A85">
              <w:rPr>
                <w:snapToGrid w:val="0"/>
              </w:rPr>
              <w:t>prsrsrpReq</w:t>
            </w:r>
            <w:r w:rsidRPr="00F14A85">
              <w:rPr>
                <w:snapToGrid w:val="0"/>
                <w:lang w:eastAsia="zh-CN"/>
              </w:rPr>
              <w:t>)</w:t>
            </w: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lang w:eastAsia="zh-CN"/>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w:t>
            </w:r>
            <w:r w:rsidRPr="00F14A85">
              <w:rPr>
                <w:snapToGrid w:val="0"/>
              </w:rPr>
              <w:t>nr-AssistanceAvailability-r16</w:t>
            </w:r>
          </w:p>
        </w:tc>
        <w:tc>
          <w:tcPr>
            <w:tcW w:w="2267" w:type="dxa"/>
            <w:shd w:val="clear" w:color="auto" w:fill="auto"/>
          </w:tcPr>
          <w:p w:rsidR="00C93CF2" w:rsidRPr="00F14A85" w:rsidRDefault="00C93CF2" w:rsidP="00C93CF2">
            <w:pPr>
              <w:pStyle w:val="TAL"/>
              <w:rPr>
                <w:lang w:eastAsia="zh-CN"/>
              </w:rPr>
            </w:pPr>
            <w:r w:rsidRPr="00F14A85">
              <w:rPr>
                <w:lang w:eastAsia="zh-CN"/>
              </w:rPr>
              <w:t>FALSE</w:t>
            </w: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lang w:eastAsia="zh-CN"/>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t xml:space="preserve">              </w:t>
            </w:r>
            <w:r w:rsidRPr="00F14A85">
              <w:rPr>
                <w:snapToGrid w:val="0"/>
              </w:rPr>
              <w:t>nr-Multi-RTT-ReportConfig-r16</w:t>
            </w:r>
            <w:r w:rsidRPr="00F14A85">
              <w:rPr>
                <w:snapToGrid w:val="0"/>
                <w:lang w:eastAsia="zh-CN"/>
              </w:rPr>
              <w:t xml:space="preserve"> </w:t>
            </w:r>
            <w:r w:rsidRPr="00F14A85">
              <w:t>SEQUENCE {</w:t>
            </w:r>
          </w:p>
        </w:tc>
        <w:tc>
          <w:tcPr>
            <w:tcW w:w="2267" w:type="dxa"/>
            <w:shd w:val="clear" w:color="auto" w:fill="auto"/>
          </w:tcPr>
          <w:p w:rsidR="00C93CF2" w:rsidRPr="00F14A85" w:rsidRDefault="00C93CF2" w:rsidP="00C93CF2">
            <w:pPr>
              <w:pStyle w:val="TAL"/>
              <w:rPr>
                <w:rFonts w:eastAsia="MS Mincho"/>
              </w:rPr>
            </w:pP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lang w:eastAsia="zh-CN"/>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w:t>
            </w:r>
            <w:r w:rsidRPr="00F14A85">
              <w:rPr>
                <w:lang w:eastAsia="zh-CN"/>
              </w:rPr>
              <w:t xml:space="preserve">  </w:t>
            </w:r>
            <w:r w:rsidRPr="00F14A85">
              <w:t xml:space="preserve">      </w:t>
            </w:r>
            <w:r w:rsidRPr="00F14A85">
              <w:rPr>
                <w:snapToGrid w:val="0"/>
              </w:rPr>
              <w:t>maxDL-PRS-RxTxTimeDiffMeasPerTRP</w:t>
            </w:r>
            <w:r w:rsidRPr="00F14A85">
              <w:t>-r16</w:t>
            </w:r>
          </w:p>
        </w:tc>
        <w:tc>
          <w:tcPr>
            <w:tcW w:w="2267" w:type="dxa"/>
            <w:shd w:val="clear" w:color="auto" w:fill="auto"/>
          </w:tcPr>
          <w:p w:rsidR="00C93CF2" w:rsidRPr="00F14A85" w:rsidRDefault="00C93CF2" w:rsidP="00C93CF2">
            <w:pPr>
              <w:pStyle w:val="TAL"/>
              <w:rPr>
                <w:lang w:eastAsia="zh-CN"/>
              </w:rPr>
            </w:pPr>
            <w:r w:rsidRPr="00F14A85">
              <w:rPr>
                <w:rFonts w:eastAsia="MS Mincho"/>
              </w:rPr>
              <w:t>Not present</w:t>
            </w: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lang w:eastAsia="zh-CN"/>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w:t>
            </w:r>
            <w:r w:rsidRPr="00F14A85">
              <w:rPr>
                <w:lang w:eastAsia="zh-CN"/>
              </w:rPr>
              <w:t xml:space="preserve">  </w:t>
            </w:r>
            <w:r w:rsidRPr="00F14A85">
              <w:t xml:space="preserve">    </w:t>
            </w:r>
            <w:r w:rsidRPr="00F14A85">
              <w:rPr>
                <w:snapToGrid w:val="0"/>
              </w:rPr>
              <w:t>timingReportingGranularityFactor-r16</w:t>
            </w:r>
          </w:p>
        </w:tc>
        <w:tc>
          <w:tcPr>
            <w:tcW w:w="2267" w:type="dxa"/>
            <w:shd w:val="clear" w:color="auto" w:fill="auto"/>
          </w:tcPr>
          <w:p w:rsidR="00C93CF2" w:rsidRPr="00F14A85" w:rsidRDefault="00C93CF2" w:rsidP="00C93CF2">
            <w:pPr>
              <w:pStyle w:val="TAL"/>
              <w:rPr>
                <w:rFonts w:eastAsia="MS Mincho"/>
              </w:rPr>
            </w:pPr>
            <w:r w:rsidRPr="00F14A85">
              <w:rPr>
                <w:rFonts w:eastAsia="MS Mincho"/>
              </w:rPr>
              <w:t>Not present</w:t>
            </w: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lang w:eastAsia="zh-CN"/>
              </w:rPr>
            </w:pPr>
          </w:p>
        </w:tc>
      </w:tr>
      <w:tr w:rsidR="00C93CF2" w:rsidRPr="00F14A85" w:rsidTr="00C93CF2">
        <w:trPr>
          <w:jc w:val="center"/>
        </w:trPr>
        <w:tc>
          <w:tcPr>
            <w:tcW w:w="4535" w:type="dxa"/>
            <w:shd w:val="clear" w:color="auto" w:fill="auto"/>
          </w:tcPr>
          <w:p w:rsidR="00C93CF2" w:rsidRPr="00F14A85" w:rsidRDefault="00C93CF2" w:rsidP="00C93CF2">
            <w:pPr>
              <w:pStyle w:val="TAL"/>
              <w:rPr>
                <w:snapToGrid w:val="0"/>
              </w:rPr>
            </w:pPr>
            <w:r w:rsidRPr="00F14A85">
              <w:t xml:space="preserve">      </w:t>
            </w:r>
            <w:r w:rsidRPr="00F14A85">
              <w:rPr>
                <w:lang w:eastAsia="zh-CN"/>
              </w:rPr>
              <w:t xml:space="preserve">  </w:t>
            </w:r>
            <w:r w:rsidRPr="00F14A85">
              <w:t xml:space="preserve">      }</w:t>
            </w:r>
          </w:p>
        </w:tc>
        <w:tc>
          <w:tcPr>
            <w:tcW w:w="2267" w:type="dxa"/>
            <w:shd w:val="clear" w:color="auto" w:fill="auto"/>
          </w:tcPr>
          <w:p w:rsidR="00C93CF2" w:rsidRPr="00F14A85" w:rsidRDefault="00C93CF2" w:rsidP="00C93CF2">
            <w:pPr>
              <w:pStyle w:val="TAL"/>
              <w:rPr>
                <w:rFonts w:eastAsia="MS Mincho"/>
              </w:rPr>
            </w:pP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lang w:eastAsia="zh-CN"/>
              </w:rPr>
            </w:pPr>
          </w:p>
        </w:tc>
      </w:tr>
      <w:tr w:rsidR="00C93CF2" w:rsidRPr="00F14A85" w:rsidTr="00C93CF2">
        <w:trPr>
          <w:jc w:val="center"/>
        </w:trPr>
        <w:tc>
          <w:tcPr>
            <w:tcW w:w="4535" w:type="dxa"/>
            <w:shd w:val="clear" w:color="auto" w:fill="auto"/>
          </w:tcPr>
          <w:p w:rsidR="00C93CF2" w:rsidRPr="00F14A85" w:rsidRDefault="00C93CF2" w:rsidP="00C93CF2">
            <w:pPr>
              <w:pStyle w:val="TAL"/>
              <w:rPr>
                <w:snapToGrid w:val="0"/>
              </w:rPr>
            </w:pPr>
            <w:r w:rsidRPr="00F14A85">
              <w:t xml:space="preserve">              </w:t>
            </w:r>
            <w:r w:rsidRPr="00F14A85">
              <w:rPr>
                <w:snapToGrid w:val="0"/>
              </w:rPr>
              <w:t>additionalPaths-r16</w:t>
            </w:r>
          </w:p>
        </w:tc>
        <w:tc>
          <w:tcPr>
            <w:tcW w:w="2267" w:type="dxa"/>
            <w:shd w:val="clear" w:color="auto" w:fill="auto"/>
          </w:tcPr>
          <w:p w:rsidR="00C93CF2" w:rsidRPr="00F14A85" w:rsidRDefault="00C93CF2" w:rsidP="00C93CF2">
            <w:pPr>
              <w:pStyle w:val="TAL"/>
              <w:rPr>
                <w:rFonts w:eastAsia="MS Mincho"/>
              </w:rPr>
            </w:pPr>
            <w:r w:rsidRPr="00F14A85">
              <w:rPr>
                <w:rFonts w:eastAsia="MS Mincho"/>
              </w:rPr>
              <w:t>Not present</w:t>
            </w: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lang w:eastAsia="zh-CN"/>
              </w:rPr>
            </w:pPr>
          </w:p>
        </w:tc>
      </w:tr>
      <w:tr w:rsidR="00C93CF2" w:rsidRPr="00F14A85" w:rsidTr="00C93CF2">
        <w:trPr>
          <w:jc w:val="center"/>
        </w:trPr>
        <w:tc>
          <w:tcPr>
            <w:tcW w:w="4535" w:type="dxa"/>
            <w:shd w:val="clear" w:color="auto" w:fill="auto"/>
          </w:tcPr>
          <w:p w:rsidR="00C93CF2" w:rsidRPr="00F14A85" w:rsidRDefault="00C93CF2" w:rsidP="00C93CF2">
            <w:pPr>
              <w:pStyle w:val="TAL"/>
              <w:rPr>
                <w:snapToGrid w:val="0"/>
              </w:rPr>
            </w:pPr>
            <w:r w:rsidRPr="00F14A85">
              <w:t xml:space="preserve">            }</w:t>
            </w:r>
          </w:p>
        </w:tc>
        <w:tc>
          <w:tcPr>
            <w:tcW w:w="2267" w:type="dxa"/>
            <w:shd w:val="clear" w:color="auto" w:fill="auto"/>
          </w:tcPr>
          <w:p w:rsidR="00C93CF2" w:rsidRPr="00F14A85" w:rsidRDefault="00C93CF2" w:rsidP="00C93CF2">
            <w:pPr>
              <w:pStyle w:val="TAL"/>
              <w:rPr>
                <w:rFonts w:eastAsia="MS Mincho"/>
              </w:rPr>
            </w:pP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lang w:eastAsia="zh-CN"/>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w:t>
            </w:r>
            <w:r w:rsidRPr="00F14A85">
              <w:rPr>
                <w:snapToGrid w:val="0"/>
              </w:rPr>
              <w:t>nr-DL-AoD-RequestLocationInformation-r16</w:t>
            </w:r>
          </w:p>
        </w:tc>
        <w:tc>
          <w:tcPr>
            <w:tcW w:w="2267" w:type="dxa"/>
            <w:shd w:val="clear" w:color="auto" w:fill="auto"/>
          </w:tcPr>
          <w:p w:rsidR="00C93CF2" w:rsidRPr="00F14A85" w:rsidRDefault="00C93CF2" w:rsidP="00C93CF2">
            <w:pPr>
              <w:pStyle w:val="TAL"/>
              <w:rPr>
                <w:lang w:eastAsia="zh-CN"/>
              </w:rPr>
            </w:pPr>
            <w:r w:rsidRPr="00F14A85">
              <w:rPr>
                <w:rFonts w:eastAsia="MS Mincho"/>
              </w:rPr>
              <w:t>Not present</w:t>
            </w: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lang w:eastAsia="zh-CN"/>
              </w:rPr>
            </w:pPr>
          </w:p>
        </w:tc>
      </w:tr>
      <w:tr w:rsidR="00C93CF2" w:rsidRPr="00F14A85" w:rsidTr="00C93CF2">
        <w:trPr>
          <w:jc w:val="center"/>
        </w:trPr>
        <w:tc>
          <w:tcPr>
            <w:tcW w:w="4535" w:type="dxa"/>
            <w:shd w:val="clear" w:color="auto" w:fill="auto"/>
          </w:tcPr>
          <w:p w:rsidR="00C93CF2" w:rsidRPr="00F14A85" w:rsidRDefault="00C93CF2" w:rsidP="00C93CF2">
            <w:pPr>
              <w:pStyle w:val="TAL"/>
              <w:tabs>
                <w:tab w:val="left" w:pos="588"/>
              </w:tabs>
              <w:rPr>
                <w:lang w:eastAsia="zh-CN"/>
              </w:rPr>
            </w:pPr>
            <w:r w:rsidRPr="00F14A85">
              <w:t xml:space="preserve">            </w:t>
            </w:r>
            <w:r w:rsidRPr="00F14A85">
              <w:rPr>
                <w:snapToGrid w:val="0"/>
              </w:rPr>
              <w:t>nr-DL-TDOA-RequestLocationInformation-r16</w:t>
            </w:r>
          </w:p>
        </w:tc>
        <w:tc>
          <w:tcPr>
            <w:tcW w:w="2267" w:type="dxa"/>
            <w:shd w:val="clear" w:color="auto" w:fill="auto"/>
          </w:tcPr>
          <w:p w:rsidR="00C93CF2" w:rsidRPr="00F14A85" w:rsidRDefault="00C93CF2" w:rsidP="00C93CF2">
            <w:pPr>
              <w:pStyle w:val="TAL"/>
              <w:rPr>
                <w:lang w:eastAsia="zh-CN"/>
              </w:rPr>
            </w:pPr>
            <w:r w:rsidRPr="00F14A85">
              <w:rPr>
                <w:rFonts w:eastAsia="MS Mincho"/>
              </w:rPr>
              <w:t>Not present</w:t>
            </w:r>
          </w:p>
        </w:tc>
        <w:tc>
          <w:tcPr>
            <w:tcW w:w="1700" w:type="dxa"/>
            <w:shd w:val="clear" w:color="auto" w:fill="auto"/>
          </w:tcPr>
          <w:p w:rsidR="00C93CF2" w:rsidRPr="00F14A85" w:rsidRDefault="00C93CF2" w:rsidP="00C93CF2">
            <w:pPr>
              <w:pStyle w:val="TAL"/>
              <w:rPr>
                <w:lang w:eastAsia="zh-CN"/>
              </w:rPr>
            </w:pPr>
          </w:p>
        </w:tc>
        <w:tc>
          <w:tcPr>
            <w:tcW w:w="1104" w:type="dxa"/>
            <w:shd w:val="clear" w:color="auto" w:fill="auto"/>
          </w:tcPr>
          <w:p w:rsidR="00C93CF2" w:rsidRPr="00F14A85" w:rsidRDefault="00C93CF2" w:rsidP="00C93CF2">
            <w:pPr>
              <w:pStyle w:val="TAL"/>
              <w:rPr>
                <w:lang w:eastAsia="zh-CN"/>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w:t>
            </w:r>
          </w:p>
        </w:tc>
        <w:tc>
          <w:tcPr>
            <w:tcW w:w="2267" w:type="dxa"/>
            <w:shd w:val="clear" w:color="auto" w:fill="auto"/>
          </w:tcPr>
          <w:p w:rsidR="00C93CF2" w:rsidRPr="00F14A85" w:rsidRDefault="00C93CF2" w:rsidP="00C93CF2">
            <w:pPr>
              <w:pStyle w:val="TAL"/>
              <w:rPr>
                <w:rFonts w:eastAsia="MS Mincho"/>
              </w:rPr>
            </w:pP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lastRenderedPageBreak/>
              <w:t xml:space="preserve">      }</w:t>
            </w:r>
          </w:p>
        </w:tc>
        <w:tc>
          <w:tcPr>
            <w:tcW w:w="2267" w:type="dxa"/>
            <w:shd w:val="clear" w:color="auto" w:fill="auto"/>
          </w:tcPr>
          <w:p w:rsidR="00C93CF2" w:rsidRPr="00F14A85" w:rsidRDefault="00C93CF2" w:rsidP="00C93CF2">
            <w:pPr>
              <w:pStyle w:val="TAL"/>
              <w:rPr>
                <w:rFonts w:eastAsia="MS Mincho"/>
              </w:rPr>
            </w:pP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w:t>
            </w:r>
          </w:p>
        </w:tc>
        <w:tc>
          <w:tcPr>
            <w:tcW w:w="2267" w:type="dxa"/>
            <w:shd w:val="clear" w:color="auto" w:fill="auto"/>
          </w:tcPr>
          <w:p w:rsidR="00C93CF2" w:rsidRPr="00F14A85" w:rsidRDefault="00C93CF2" w:rsidP="00C93CF2">
            <w:pPr>
              <w:pStyle w:val="TAL"/>
              <w:rPr>
                <w:rFonts w:eastAsia="MS Mincho"/>
              </w:rPr>
            </w:pP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w:t>
            </w:r>
          </w:p>
        </w:tc>
        <w:tc>
          <w:tcPr>
            <w:tcW w:w="2267" w:type="dxa"/>
            <w:shd w:val="clear" w:color="auto" w:fill="auto"/>
          </w:tcPr>
          <w:p w:rsidR="00C93CF2" w:rsidRPr="00F14A85" w:rsidRDefault="00C93CF2" w:rsidP="00C93CF2">
            <w:pPr>
              <w:pStyle w:val="TAL"/>
              <w:rPr>
                <w:rFonts w:eastAsia="MS Mincho"/>
              </w:rPr>
            </w:pP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w:t>
            </w:r>
          </w:p>
        </w:tc>
        <w:tc>
          <w:tcPr>
            <w:tcW w:w="2267" w:type="dxa"/>
            <w:shd w:val="clear" w:color="auto" w:fill="auto"/>
          </w:tcPr>
          <w:p w:rsidR="00C93CF2" w:rsidRPr="00F14A85" w:rsidRDefault="00C93CF2" w:rsidP="00C93CF2">
            <w:pPr>
              <w:pStyle w:val="TAL"/>
              <w:rPr>
                <w:rFonts w:eastAsia="MS Mincho"/>
              </w:rPr>
            </w:pP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w:t>
            </w:r>
          </w:p>
        </w:tc>
        <w:tc>
          <w:tcPr>
            <w:tcW w:w="2267" w:type="dxa"/>
            <w:shd w:val="clear" w:color="auto" w:fill="auto"/>
          </w:tcPr>
          <w:p w:rsidR="00C93CF2" w:rsidRPr="00F14A85" w:rsidRDefault="00C93CF2" w:rsidP="00C93CF2">
            <w:pPr>
              <w:pStyle w:val="TAL"/>
              <w:rPr>
                <w:rFonts w:eastAsia="MS Mincho"/>
              </w:rPr>
            </w:pP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bl>
    <w:p w:rsidR="00C93CF2" w:rsidRPr="00F14A85" w:rsidRDefault="00C93CF2" w:rsidP="00C93CF2">
      <w:pPr>
        <w:rPr>
          <w:lang w:eastAsia="zh-CN"/>
        </w:rPr>
      </w:pPr>
    </w:p>
    <w:p w:rsidR="00C93CF2" w:rsidRPr="00F14A85" w:rsidRDefault="00C93CF2" w:rsidP="00C93CF2">
      <w:pPr>
        <w:pStyle w:val="TH"/>
        <w:rPr>
          <w:rFonts w:eastAsia="MS Mincho"/>
        </w:rPr>
      </w:pPr>
      <w:r w:rsidRPr="00F14A85">
        <w:rPr>
          <w:rFonts w:eastAsia="MS Mincho"/>
          <w:iCs/>
        </w:rPr>
        <w:t xml:space="preserve">Table </w:t>
      </w:r>
      <w:r w:rsidRPr="00F14A85">
        <w:rPr>
          <w:lang w:eastAsia="zh-CN"/>
        </w:rPr>
        <w:t>15.2</w:t>
      </w:r>
      <w:r w:rsidRPr="00F14A85">
        <w:t>.</w:t>
      </w:r>
      <w:r w:rsidRPr="00F14A85">
        <w:rPr>
          <w:lang w:eastAsia="zh-CN"/>
        </w:rPr>
        <w:t>2.4.3</w:t>
      </w:r>
      <w:r w:rsidRPr="00F14A85">
        <w:rPr>
          <w:iCs/>
          <w:lang w:eastAsia="zh-CN"/>
        </w:rPr>
        <w:t>-6</w:t>
      </w:r>
      <w:r w:rsidRPr="00F14A85">
        <w:rPr>
          <w:rFonts w:eastAsia="MS Mincho"/>
          <w:iCs/>
        </w:rPr>
        <w:t>:</w:t>
      </w:r>
      <w:r w:rsidRPr="00F14A85">
        <w:rPr>
          <w:rFonts w:eastAsia="MS Mincho"/>
        </w:rPr>
        <w:t xml:space="preserve"> </w:t>
      </w:r>
      <w:r w:rsidRPr="00F14A85">
        <w:rPr>
          <w:lang w:eastAsia="zh-CN"/>
        </w:rPr>
        <w:t xml:space="preserve">LPP </w:t>
      </w:r>
      <w:r w:rsidRPr="00F14A85">
        <w:rPr>
          <w:rFonts w:eastAsia="MS Mincho"/>
        </w:rPr>
        <w:t>ProvideAssistanceData</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C93CF2" w:rsidRPr="00F14A85" w:rsidTr="00C93CF2">
        <w:trPr>
          <w:jc w:val="center"/>
        </w:trPr>
        <w:tc>
          <w:tcPr>
            <w:tcW w:w="9606" w:type="dxa"/>
            <w:gridSpan w:val="4"/>
            <w:shd w:val="clear" w:color="auto" w:fill="auto"/>
          </w:tcPr>
          <w:p w:rsidR="00C93CF2" w:rsidRPr="00F14A85" w:rsidRDefault="00C93CF2" w:rsidP="00C93CF2">
            <w:pPr>
              <w:pStyle w:val="TAL"/>
              <w:rPr>
                <w:rFonts w:eastAsia="MS Mincho"/>
              </w:rPr>
            </w:pPr>
            <w:r w:rsidRPr="00F14A85">
              <w:rPr>
                <w:rFonts w:eastAsia="MS Mincho"/>
              </w:rPr>
              <w:t>Derivation Path: 37.355 clause 6.2</w:t>
            </w:r>
          </w:p>
        </w:tc>
      </w:tr>
      <w:tr w:rsidR="00C93CF2" w:rsidRPr="00F14A85" w:rsidTr="00C93CF2">
        <w:trPr>
          <w:jc w:val="center"/>
        </w:trPr>
        <w:tc>
          <w:tcPr>
            <w:tcW w:w="4535" w:type="dxa"/>
            <w:shd w:val="clear" w:color="auto" w:fill="auto"/>
          </w:tcPr>
          <w:p w:rsidR="00C93CF2" w:rsidRPr="00F14A85" w:rsidRDefault="00C93CF2" w:rsidP="00C93CF2">
            <w:pPr>
              <w:pStyle w:val="TAH"/>
              <w:rPr>
                <w:rFonts w:eastAsia="MS Mincho"/>
              </w:rPr>
            </w:pPr>
            <w:r w:rsidRPr="00F14A85">
              <w:rPr>
                <w:rFonts w:eastAsia="MS Mincho"/>
              </w:rPr>
              <w:t>Information Element</w:t>
            </w:r>
          </w:p>
        </w:tc>
        <w:tc>
          <w:tcPr>
            <w:tcW w:w="2267" w:type="dxa"/>
            <w:shd w:val="clear" w:color="auto" w:fill="auto"/>
          </w:tcPr>
          <w:p w:rsidR="00C93CF2" w:rsidRPr="00F14A85" w:rsidRDefault="00C93CF2" w:rsidP="00C93CF2">
            <w:pPr>
              <w:pStyle w:val="TAH"/>
              <w:rPr>
                <w:rFonts w:eastAsia="MS Mincho"/>
              </w:rPr>
            </w:pPr>
            <w:r w:rsidRPr="00F14A85">
              <w:rPr>
                <w:rFonts w:eastAsia="MS Mincho"/>
              </w:rPr>
              <w:t>Value/remark</w:t>
            </w:r>
          </w:p>
        </w:tc>
        <w:tc>
          <w:tcPr>
            <w:tcW w:w="1700" w:type="dxa"/>
            <w:shd w:val="clear" w:color="auto" w:fill="auto"/>
          </w:tcPr>
          <w:p w:rsidR="00C93CF2" w:rsidRPr="00F14A85" w:rsidRDefault="00C93CF2" w:rsidP="00C93CF2">
            <w:pPr>
              <w:pStyle w:val="TAH"/>
              <w:rPr>
                <w:rFonts w:eastAsia="MS Mincho"/>
              </w:rPr>
            </w:pPr>
            <w:r w:rsidRPr="00F14A85">
              <w:rPr>
                <w:rFonts w:eastAsia="MS Mincho"/>
              </w:rPr>
              <w:t>Comment</w:t>
            </w:r>
          </w:p>
        </w:tc>
        <w:tc>
          <w:tcPr>
            <w:tcW w:w="1104" w:type="dxa"/>
            <w:shd w:val="clear" w:color="auto" w:fill="auto"/>
          </w:tcPr>
          <w:p w:rsidR="00C93CF2" w:rsidRPr="00F14A85" w:rsidRDefault="00C93CF2" w:rsidP="00C93CF2">
            <w:pPr>
              <w:pStyle w:val="TAH"/>
              <w:rPr>
                <w:rFonts w:eastAsia="MS Mincho"/>
              </w:rPr>
            </w:pPr>
            <w:r w:rsidRPr="00F14A85">
              <w:rPr>
                <w:rFonts w:eastAsia="MS Mincho"/>
              </w:rPr>
              <w:t>Condition</w:t>
            </w: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LPP-Message ::= SEQUENCE {</w:t>
            </w:r>
          </w:p>
        </w:tc>
        <w:tc>
          <w:tcPr>
            <w:tcW w:w="2267" w:type="dxa"/>
            <w:shd w:val="clear" w:color="auto" w:fill="auto"/>
          </w:tcPr>
          <w:p w:rsidR="00C93CF2" w:rsidRPr="00F14A85" w:rsidRDefault="00C93CF2" w:rsidP="00C93CF2">
            <w:pPr>
              <w:pStyle w:val="TAL"/>
              <w:rPr>
                <w:rFonts w:eastAsia="MS Mincho"/>
              </w:rPr>
            </w:pP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transactionID SEQUENCE {</w:t>
            </w:r>
          </w:p>
        </w:tc>
        <w:tc>
          <w:tcPr>
            <w:tcW w:w="2267" w:type="dxa"/>
            <w:shd w:val="clear" w:color="auto" w:fill="auto"/>
          </w:tcPr>
          <w:p w:rsidR="00C93CF2" w:rsidRPr="00F14A85" w:rsidRDefault="00C93CF2" w:rsidP="00C93CF2">
            <w:pPr>
              <w:pStyle w:val="TAL"/>
              <w:rPr>
                <w:rFonts w:eastAsia="MS Mincho"/>
              </w:rPr>
            </w:pP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initiator</w:t>
            </w:r>
          </w:p>
        </w:tc>
        <w:tc>
          <w:tcPr>
            <w:tcW w:w="2267" w:type="dxa"/>
            <w:shd w:val="clear" w:color="auto" w:fill="auto"/>
          </w:tcPr>
          <w:p w:rsidR="00C93CF2" w:rsidRPr="00F14A85" w:rsidRDefault="00C93CF2" w:rsidP="00C93CF2">
            <w:pPr>
              <w:pStyle w:val="TAL"/>
              <w:rPr>
                <w:rFonts w:eastAsia="MS Mincho"/>
              </w:rPr>
            </w:pPr>
            <w:r w:rsidRPr="00F14A85">
              <w:rPr>
                <w:rFonts w:eastAsia="MS Mincho"/>
              </w:rPr>
              <w:t>locationServer</w:t>
            </w: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535" w:type="dxa"/>
          </w:tcPr>
          <w:p w:rsidR="00C93CF2" w:rsidRPr="00F14A85" w:rsidRDefault="00C93CF2" w:rsidP="00C93CF2">
            <w:pPr>
              <w:pStyle w:val="TAL"/>
            </w:pPr>
            <w:r w:rsidRPr="00F14A85">
              <w:t xml:space="preserve">  transactionNumber</w:t>
            </w:r>
          </w:p>
        </w:tc>
        <w:tc>
          <w:tcPr>
            <w:tcW w:w="2267" w:type="dxa"/>
          </w:tcPr>
          <w:p w:rsidR="00C93CF2" w:rsidRPr="00F14A85" w:rsidRDefault="00C93CF2" w:rsidP="00C93CF2">
            <w:pPr>
              <w:pStyle w:val="TAL"/>
              <w:rPr>
                <w:rFonts w:eastAsia="MS Mincho"/>
              </w:rPr>
            </w:pPr>
            <w:r w:rsidRPr="00F14A85">
              <w:rPr>
                <w:rFonts w:eastAsia="MS Mincho"/>
              </w:rPr>
              <w:t>(0..255)</w:t>
            </w:r>
          </w:p>
        </w:tc>
        <w:tc>
          <w:tcPr>
            <w:tcW w:w="1700" w:type="dxa"/>
          </w:tcPr>
          <w:p w:rsidR="00C93CF2" w:rsidRPr="00F14A85" w:rsidRDefault="00C93CF2" w:rsidP="00C93CF2">
            <w:pPr>
              <w:pStyle w:val="TAL"/>
              <w:rPr>
                <w:rFonts w:eastAsia="MS Mincho"/>
              </w:rPr>
            </w:pPr>
          </w:p>
        </w:tc>
        <w:tc>
          <w:tcPr>
            <w:tcW w:w="1104" w:type="dxa"/>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w:t>
            </w:r>
          </w:p>
        </w:tc>
        <w:tc>
          <w:tcPr>
            <w:tcW w:w="2267" w:type="dxa"/>
            <w:shd w:val="clear" w:color="auto" w:fill="auto"/>
          </w:tcPr>
          <w:p w:rsidR="00C93CF2" w:rsidRPr="00F14A85" w:rsidRDefault="00C93CF2" w:rsidP="00C93CF2">
            <w:pPr>
              <w:pStyle w:val="TAL"/>
              <w:rPr>
                <w:rFonts w:eastAsia="MS Mincho"/>
              </w:rPr>
            </w:pP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endTransaction</w:t>
            </w:r>
          </w:p>
        </w:tc>
        <w:tc>
          <w:tcPr>
            <w:tcW w:w="2267" w:type="dxa"/>
            <w:shd w:val="clear" w:color="auto" w:fill="auto"/>
          </w:tcPr>
          <w:p w:rsidR="00C93CF2" w:rsidRPr="00F14A85" w:rsidRDefault="00C93CF2" w:rsidP="00C93CF2">
            <w:pPr>
              <w:pStyle w:val="TAL"/>
              <w:rPr>
                <w:rFonts w:eastAsia="MS Mincho"/>
              </w:rPr>
            </w:pPr>
            <w:r w:rsidRPr="00F14A85">
              <w:rPr>
                <w:rFonts w:eastAsia="MS Mincho"/>
              </w:rPr>
              <w:t>TRUE</w:t>
            </w: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sequenceNumber</w:t>
            </w:r>
          </w:p>
        </w:tc>
        <w:tc>
          <w:tcPr>
            <w:tcW w:w="2267" w:type="dxa"/>
            <w:shd w:val="clear" w:color="auto" w:fill="auto"/>
          </w:tcPr>
          <w:p w:rsidR="00C93CF2" w:rsidRPr="00F14A85" w:rsidRDefault="00C93CF2" w:rsidP="00C93CF2">
            <w:pPr>
              <w:pStyle w:val="TAL"/>
              <w:rPr>
                <w:rFonts w:eastAsia="MS Mincho"/>
              </w:rPr>
            </w:pPr>
            <w:r w:rsidRPr="00F14A85">
              <w:rPr>
                <w:rFonts w:eastAsia="MS Mincho"/>
              </w:rPr>
              <w:t>Not present</w:t>
            </w: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acknowledgement </w:t>
            </w:r>
          </w:p>
        </w:tc>
        <w:tc>
          <w:tcPr>
            <w:tcW w:w="2267" w:type="dxa"/>
            <w:shd w:val="clear" w:color="auto" w:fill="auto"/>
          </w:tcPr>
          <w:p w:rsidR="00C93CF2" w:rsidRPr="00F14A85" w:rsidRDefault="00C93CF2" w:rsidP="00C93CF2">
            <w:pPr>
              <w:pStyle w:val="TAL"/>
              <w:rPr>
                <w:rFonts w:eastAsia="MS Mincho"/>
              </w:rPr>
            </w:pPr>
            <w:r w:rsidRPr="00F14A85">
              <w:rPr>
                <w:rFonts w:eastAsia="MS Mincho"/>
              </w:rPr>
              <w:t>Not present</w:t>
            </w: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lpp-MessageBody CHOICE {</w:t>
            </w:r>
          </w:p>
        </w:tc>
        <w:tc>
          <w:tcPr>
            <w:tcW w:w="2267" w:type="dxa"/>
            <w:shd w:val="clear" w:color="auto" w:fill="auto"/>
          </w:tcPr>
          <w:p w:rsidR="00C93CF2" w:rsidRPr="00F14A85" w:rsidRDefault="00C93CF2" w:rsidP="00C93CF2">
            <w:pPr>
              <w:pStyle w:val="TAL"/>
              <w:rPr>
                <w:rFonts w:eastAsia="MS Mincho"/>
              </w:rPr>
            </w:pP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c1 CHOICE {</w:t>
            </w:r>
          </w:p>
        </w:tc>
        <w:tc>
          <w:tcPr>
            <w:tcW w:w="2267" w:type="dxa"/>
            <w:shd w:val="clear" w:color="auto" w:fill="auto"/>
          </w:tcPr>
          <w:p w:rsidR="00C93CF2" w:rsidRPr="00F14A85" w:rsidRDefault="00C93CF2" w:rsidP="00C93CF2">
            <w:pPr>
              <w:pStyle w:val="TAL"/>
              <w:rPr>
                <w:rFonts w:eastAsia="MS Mincho"/>
              </w:rPr>
            </w:pP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provideAssistanceData SEQUENCE {</w:t>
            </w:r>
          </w:p>
        </w:tc>
        <w:tc>
          <w:tcPr>
            <w:tcW w:w="2267" w:type="dxa"/>
            <w:shd w:val="clear" w:color="auto" w:fill="auto"/>
          </w:tcPr>
          <w:p w:rsidR="00C93CF2" w:rsidRPr="00F14A85" w:rsidRDefault="00C93CF2" w:rsidP="00C93CF2">
            <w:pPr>
              <w:pStyle w:val="TAL"/>
              <w:rPr>
                <w:rFonts w:eastAsia="MS Mincho"/>
              </w:rPr>
            </w:pP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criticalExtensions CHOICE {</w:t>
            </w:r>
          </w:p>
        </w:tc>
        <w:tc>
          <w:tcPr>
            <w:tcW w:w="2267" w:type="dxa"/>
            <w:shd w:val="clear" w:color="auto" w:fill="auto"/>
          </w:tcPr>
          <w:p w:rsidR="00C93CF2" w:rsidRPr="00F14A85" w:rsidRDefault="00C93CF2" w:rsidP="00C93CF2">
            <w:pPr>
              <w:pStyle w:val="TAL"/>
              <w:rPr>
                <w:rFonts w:eastAsia="MS Mincho"/>
              </w:rPr>
            </w:pP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c1 CHOICE {</w:t>
            </w:r>
          </w:p>
        </w:tc>
        <w:tc>
          <w:tcPr>
            <w:tcW w:w="2267" w:type="dxa"/>
            <w:shd w:val="clear" w:color="auto" w:fill="auto"/>
          </w:tcPr>
          <w:p w:rsidR="00C93CF2" w:rsidRPr="00F14A85" w:rsidRDefault="00C93CF2" w:rsidP="00C93CF2">
            <w:pPr>
              <w:pStyle w:val="TAL"/>
              <w:rPr>
                <w:rFonts w:eastAsia="MS Mincho"/>
              </w:rPr>
            </w:pP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provideAssistanceData-r9 SEQUENCE {</w:t>
            </w:r>
          </w:p>
        </w:tc>
        <w:tc>
          <w:tcPr>
            <w:tcW w:w="2267" w:type="dxa"/>
            <w:shd w:val="clear" w:color="auto" w:fill="auto"/>
          </w:tcPr>
          <w:p w:rsidR="00C93CF2" w:rsidRPr="00F14A85" w:rsidRDefault="00C93CF2" w:rsidP="00C93CF2">
            <w:pPr>
              <w:pStyle w:val="TAL"/>
              <w:rPr>
                <w:rFonts w:eastAsia="MS Mincho"/>
              </w:rPr>
            </w:pP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commonIEsProvideAssistanceData</w:t>
            </w:r>
          </w:p>
        </w:tc>
        <w:tc>
          <w:tcPr>
            <w:tcW w:w="2267" w:type="dxa"/>
            <w:shd w:val="clear" w:color="auto" w:fill="auto"/>
          </w:tcPr>
          <w:p w:rsidR="00C93CF2" w:rsidRPr="00F14A85" w:rsidRDefault="00C93CF2" w:rsidP="00C93CF2">
            <w:pPr>
              <w:pStyle w:val="TAL"/>
              <w:rPr>
                <w:rFonts w:eastAsia="MS Mincho"/>
              </w:rPr>
            </w:pPr>
            <w:r w:rsidRPr="00F14A85">
              <w:rPr>
                <w:rFonts w:eastAsia="MS Mincho"/>
              </w:rPr>
              <w:t>Not present</w:t>
            </w: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a-gnss-ProvideAssistanceData</w:t>
            </w:r>
          </w:p>
        </w:tc>
        <w:tc>
          <w:tcPr>
            <w:tcW w:w="2267" w:type="dxa"/>
            <w:shd w:val="clear" w:color="auto" w:fill="auto"/>
          </w:tcPr>
          <w:p w:rsidR="00C93CF2" w:rsidRPr="00F14A85" w:rsidRDefault="00C93CF2" w:rsidP="00C93CF2">
            <w:pPr>
              <w:pStyle w:val="TAL"/>
              <w:rPr>
                <w:rFonts w:eastAsia="MS Mincho"/>
              </w:rPr>
            </w:pPr>
            <w:r w:rsidRPr="00F14A85">
              <w:rPr>
                <w:rFonts w:eastAsia="MS Mincho"/>
              </w:rPr>
              <w:t>Not present</w:t>
            </w: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t xml:space="preserve">            otdoa-ProvideAssistanceData</w:t>
            </w:r>
          </w:p>
        </w:tc>
        <w:tc>
          <w:tcPr>
            <w:tcW w:w="2267" w:type="dxa"/>
            <w:shd w:val="clear" w:color="auto" w:fill="auto"/>
          </w:tcPr>
          <w:p w:rsidR="00C93CF2" w:rsidRPr="00F14A85" w:rsidRDefault="00C93CF2" w:rsidP="00C93CF2">
            <w:pPr>
              <w:pStyle w:val="TAL"/>
              <w:rPr>
                <w:rFonts w:eastAsia="MS Mincho"/>
              </w:rPr>
            </w:pPr>
            <w:r w:rsidRPr="00F14A85">
              <w:rPr>
                <w:rFonts w:eastAsia="MS Mincho"/>
              </w:rPr>
              <w:t>Not present</w:t>
            </w: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epdu-Provide-AssistanceData</w:t>
            </w:r>
          </w:p>
        </w:tc>
        <w:tc>
          <w:tcPr>
            <w:tcW w:w="2267" w:type="dxa"/>
            <w:shd w:val="clear" w:color="auto" w:fill="auto"/>
          </w:tcPr>
          <w:p w:rsidR="00C93CF2" w:rsidRPr="00F14A85" w:rsidRDefault="00C93CF2" w:rsidP="00C93CF2">
            <w:pPr>
              <w:pStyle w:val="TAL"/>
              <w:rPr>
                <w:rFonts w:eastAsia="MS Mincho"/>
              </w:rPr>
            </w:pPr>
            <w:r w:rsidRPr="00F14A85">
              <w:rPr>
                <w:rFonts w:eastAsia="MS Mincho"/>
              </w:rPr>
              <w:t>Not present</w:t>
            </w: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t xml:space="preserve">            sensor-ProvideAssistanceData-r15</w:t>
            </w:r>
          </w:p>
        </w:tc>
        <w:tc>
          <w:tcPr>
            <w:tcW w:w="2267" w:type="dxa"/>
            <w:shd w:val="clear" w:color="auto" w:fill="auto"/>
          </w:tcPr>
          <w:p w:rsidR="00C93CF2" w:rsidRPr="00F14A85" w:rsidRDefault="00C93CF2" w:rsidP="00C93CF2">
            <w:pPr>
              <w:pStyle w:val="TAL"/>
              <w:rPr>
                <w:rFonts w:eastAsia="MS Mincho"/>
              </w:rPr>
            </w:pPr>
            <w:r w:rsidRPr="00F14A85">
              <w:rPr>
                <w:rFonts w:eastAsia="MS Mincho"/>
              </w:rPr>
              <w:t>Not present</w:t>
            </w: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tbs-ProvideAssistanceData-r15</w:t>
            </w:r>
          </w:p>
        </w:tc>
        <w:tc>
          <w:tcPr>
            <w:tcW w:w="2267" w:type="dxa"/>
            <w:shd w:val="clear" w:color="auto" w:fill="auto"/>
          </w:tcPr>
          <w:p w:rsidR="00C93CF2" w:rsidRPr="00F14A85" w:rsidRDefault="00C93CF2" w:rsidP="00C93CF2">
            <w:pPr>
              <w:pStyle w:val="TAL"/>
              <w:rPr>
                <w:rFonts w:eastAsia="MS Mincho"/>
              </w:rPr>
            </w:pPr>
            <w:r w:rsidRPr="00F14A85">
              <w:rPr>
                <w:rFonts w:eastAsia="MS Mincho"/>
              </w:rPr>
              <w:t>Not present</w:t>
            </w: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wlan-ProvideAssistanceData-r15</w:t>
            </w:r>
          </w:p>
        </w:tc>
        <w:tc>
          <w:tcPr>
            <w:tcW w:w="2267" w:type="dxa"/>
            <w:shd w:val="clear" w:color="auto" w:fill="auto"/>
          </w:tcPr>
          <w:p w:rsidR="00C93CF2" w:rsidRPr="00F14A85" w:rsidRDefault="00C93CF2" w:rsidP="00C93CF2">
            <w:pPr>
              <w:pStyle w:val="TAL"/>
              <w:rPr>
                <w:rFonts w:eastAsia="MS Mincho"/>
              </w:rPr>
            </w:pPr>
            <w:r w:rsidRPr="00F14A85">
              <w:rPr>
                <w:rFonts w:eastAsia="MS Mincho"/>
              </w:rPr>
              <w:t>Not present</w:t>
            </w: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t xml:space="preserve">            </w:t>
            </w:r>
            <w:r w:rsidRPr="00F14A85">
              <w:rPr>
                <w:snapToGrid w:val="0"/>
              </w:rPr>
              <w:t>nr-Multi-RTT-ProvideAssistanceData-r16</w:t>
            </w:r>
            <w:r w:rsidRPr="00F14A85">
              <w:rPr>
                <w:snapToGrid w:val="0"/>
                <w:lang w:eastAsia="zh-CN"/>
              </w:rPr>
              <w:t xml:space="preserve"> </w:t>
            </w:r>
            <w:r w:rsidRPr="00F14A85">
              <w:rPr>
                <w:snapToGrid w:val="0"/>
              </w:rPr>
              <w:t>SEQUENCE {</w:t>
            </w:r>
          </w:p>
        </w:tc>
        <w:tc>
          <w:tcPr>
            <w:tcW w:w="2267" w:type="dxa"/>
            <w:shd w:val="clear" w:color="auto" w:fill="auto"/>
          </w:tcPr>
          <w:p w:rsidR="00C93CF2" w:rsidRPr="00F14A85" w:rsidRDefault="00C93CF2" w:rsidP="00C93CF2">
            <w:pPr>
              <w:pStyle w:val="TAL"/>
              <w:rPr>
                <w:lang w:eastAsia="zh-CN"/>
              </w:rPr>
            </w:pP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nr-DL-PRS-AssistanceData</w:t>
            </w:r>
          </w:p>
        </w:tc>
        <w:tc>
          <w:tcPr>
            <w:tcW w:w="2267" w:type="dxa"/>
            <w:shd w:val="clear" w:color="auto" w:fill="auto"/>
          </w:tcPr>
          <w:p w:rsidR="00C93CF2" w:rsidRPr="00F14A85" w:rsidRDefault="00C93CF2" w:rsidP="00C93CF2">
            <w:pPr>
              <w:pStyle w:val="TAL"/>
              <w:rPr>
                <w:lang w:eastAsia="zh-CN"/>
              </w:rPr>
            </w:pPr>
            <w:r w:rsidRPr="00F14A85">
              <w:rPr>
                <w:rFonts w:eastAsia="MS Mincho"/>
              </w:rPr>
              <w:t xml:space="preserve">As defined in </w:t>
            </w:r>
            <w:r w:rsidRPr="00F14A85">
              <w:t xml:space="preserve">Table </w:t>
            </w:r>
            <w:r w:rsidRPr="00F14A85">
              <w:rPr>
                <w:lang w:eastAsia="zh-CN"/>
              </w:rPr>
              <w:t>15.2</w:t>
            </w:r>
            <w:r w:rsidRPr="00F14A85">
              <w:t>.</w:t>
            </w:r>
            <w:r w:rsidRPr="00F14A85">
              <w:rPr>
                <w:lang w:eastAsia="zh-CN"/>
              </w:rPr>
              <w:t>2.4.3</w:t>
            </w:r>
            <w:r w:rsidRPr="00F14A85">
              <w:rPr>
                <w:iCs/>
                <w:lang w:eastAsia="zh-CN"/>
              </w:rPr>
              <w:t>-7</w:t>
            </w: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nr-</w:t>
            </w:r>
            <w:r w:rsidRPr="00F14A85">
              <w:rPr>
                <w:snapToGrid w:val="0"/>
                <w:lang w:eastAsia="zh-CN"/>
              </w:rPr>
              <w:t>Selected</w:t>
            </w:r>
            <w:r w:rsidRPr="00F14A85">
              <w:t>DL-PRS-</w:t>
            </w:r>
            <w:r w:rsidRPr="00F14A85">
              <w:rPr>
                <w:snapToGrid w:val="0"/>
                <w:lang w:eastAsia="zh-CN"/>
              </w:rPr>
              <w:t>IndexList</w:t>
            </w:r>
            <w:r w:rsidRPr="00F14A85">
              <w:t>-r16</w:t>
            </w:r>
          </w:p>
        </w:tc>
        <w:tc>
          <w:tcPr>
            <w:tcW w:w="2267" w:type="dxa"/>
            <w:shd w:val="clear" w:color="auto" w:fill="auto"/>
          </w:tcPr>
          <w:p w:rsidR="00C93CF2" w:rsidRPr="00F14A85" w:rsidRDefault="00C93CF2" w:rsidP="00C93CF2">
            <w:pPr>
              <w:pStyle w:val="TAL"/>
              <w:rPr>
                <w:lang w:eastAsia="zh-CN"/>
              </w:rPr>
            </w:pPr>
            <w:r w:rsidRPr="00F14A85">
              <w:rPr>
                <w:rFonts w:eastAsia="MS Mincho"/>
              </w:rPr>
              <w:t>Not present</w:t>
            </w: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w:t>
            </w:r>
            <w:r w:rsidRPr="00F14A85">
              <w:rPr>
                <w:snapToGrid w:val="0"/>
              </w:rPr>
              <w:t>nr-Multi-RTT-Error-r16</w:t>
            </w:r>
          </w:p>
        </w:tc>
        <w:tc>
          <w:tcPr>
            <w:tcW w:w="2267" w:type="dxa"/>
            <w:shd w:val="clear" w:color="auto" w:fill="auto"/>
          </w:tcPr>
          <w:p w:rsidR="00C93CF2" w:rsidRPr="00F14A85" w:rsidRDefault="00C93CF2" w:rsidP="00C93CF2">
            <w:pPr>
              <w:pStyle w:val="TAL"/>
              <w:rPr>
                <w:lang w:eastAsia="zh-CN"/>
              </w:rPr>
            </w:pPr>
            <w:r w:rsidRPr="00F14A85">
              <w:rPr>
                <w:rFonts w:eastAsia="MS Mincho"/>
              </w:rPr>
              <w:t>Not present</w:t>
            </w: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w:t>
            </w:r>
          </w:p>
        </w:tc>
        <w:tc>
          <w:tcPr>
            <w:tcW w:w="2267" w:type="dxa"/>
            <w:shd w:val="clear" w:color="auto" w:fill="auto"/>
          </w:tcPr>
          <w:p w:rsidR="00C93CF2" w:rsidRPr="00F14A85" w:rsidRDefault="00C93CF2" w:rsidP="00C93CF2">
            <w:pPr>
              <w:pStyle w:val="TAL"/>
              <w:rPr>
                <w:lang w:eastAsia="zh-CN"/>
              </w:rPr>
            </w:pP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t xml:space="preserve">            </w:t>
            </w:r>
            <w:r w:rsidRPr="00F14A85">
              <w:rPr>
                <w:snapToGrid w:val="0"/>
              </w:rPr>
              <w:t>nr-DL-AoD-ProvideAssistanceData-r16</w:t>
            </w:r>
          </w:p>
        </w:tc>
        <w:tc>
          <w:tcPr>
            <w:tcW w:w="2267" w:type="dxa"/>
            <w:shd w:val="clear" w:color="auto" w:fill="auto"/>
          </w:tcPr>
          <w:p w:rsidR="00C93CF2" w:rsidRPr="00F14A85" w:rsidRDefault="00C93CF2" w:rsidP="00C93CF2">
            <w:pPr>
              <w:pStyle w:val="TAL"/>
              <w:rPr>
                <w:lang w:eastAsia="zh-CN"/>
              </w:rPr>
            </w:pPr>
            <w:r w:rsidRPr="00F14A85">
              <w:rPr>
                <w:rFonts w:eastAsia="MS Mincho"/>
              </w:rPr>
              <w:t>Not present</w:t>
            </w: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lang w:eastAsia="zh-CN"/>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w:t>
            </w:r>
            <w:r w:rsidRPr="00F14A85">
              <w:rPr>
                <w:snapToGrid w:val="0"/>
              </w:rPr>
              <w:t>nr-DL-TDOA-ProvideAssistanceData-r16</w:t>
            </w:r>
          </w:p>
        </w:tc>
        <w:tc>
          <w:tcPr>
            <w:tcW w:w="2267" w:type="dxa"/>
            <w:shd w:val="clear" w:color="auto" w:fill="auto"/>
          </w:tcPr>
          <w:p w:rsidR="00C93CF2" w:rsidRPr="00F14A85" w:rsidRDefault="00C93CF2" w:rsidP="00C93CF2">
            <w:pPr>
              <w:pStyle w:val="TAL"/>
              <w:rPr>
                <w:lang w:eastAsia="zh-CN"/>
              </w:rPr>
            </w:pPr>
            <w:r w:rsidRPr="00F14A85">
              <w:rPr>
                <w:rFonts w:eastAsia="MS Mincho"/>
              </w:rPr>
              <w:t>Not present</w:t>
            </w: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w:t>
            </w:r>
          </w:p>
        </w:tc>
        <w:tc>
          <w:tcPr>
            <w:tcW w:w="2267" w:type="dxa"/>
            <w:shd w:val="clear" w:color="auto" w:fill="auto"/>
          </w:tcPr>
          <w:p w:rsidR="00C93CF2" w:rsidRPr="00F14A85" w:rsidRDefault="00C93CF2" w:rsidP="00C93CF2">
            <w:pPr>
              <w:pStyle w:val="TAL"/>
              <w:rPr>
                <w:rFonts w:eastAsia="MS Mincho"/>
              </w:rPr>
            </w:pP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w:t>
            </w:r>
          </w:p>
        </w:tc>
        <w:tc>
          <w:tcPr>
            <w:tcW w:w="2267" w:type="dxa"/>
            <w:shd w:val="clear" w:color="auto" w:fill="auto"/>
          </w:tcPr>
          <w:p w:rsidR="00C93CF2" w:rsidRPr="00F14A85" w:rsidRDefault="00C93CF2" w:rsidP="00C93CF2">
            <w:pPr>
              <w:pStyle w:val="TAL"/>
              <w:rPr>
                <w:rFonts w:eastAsia="MS Mincho"/>
              </w:rPr>
            </w:pP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w:t>
            </w:r>
          </w:p>
        </w:tc>
        <w:tc>
          <w:tcPr>
            <w:tcW w:w="2267" w:type="dxa"/>
            <w:shd w:val="clear" w:color="auto" w:fill="auto"/>
          </w:tcPr>
          <w:p w:rsidR="00C93CF2" w:rsidRPr="00F14A85" w:rsidRDefault="00C93CF2" w:rsidP="00C93CF2">
            <w:pPr>
              <w:pStyle w:val="TAL"/>
              <w:rPr>
                <w:rFonts w:eastAsia="MS Mincho"/>
              </w:rPr>
            </w:pP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w:t>
            </w:r>
          </w:p>
        </w:tc>
        <w:tc>
          <w:tcPr>
            <w:tcW w:w="2267" w:type="dxa"/>
            <w:shd w:val="clear" w:color="auto" w:fill="auto"/>
          </w:tcPr>
          <w:p w:rsidR="00C93CF2" w:rsidRPr="00F14A85" w:rsidRDefault="00C93CF2" w:rsidP="00C93CF2">
            <w:pPr>
              <w:pStyle w:val="TAL"/>
              <w:rPr>
                <w:rFonts w:eastAsia="MS Mincho"/>
              </w:rPr>
            </w:pP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w:t>
            </w:r>
          </w:p>
        </w:tc>
        <w:tc>
          <w:tcPr>
            <w:tcW w:w="2267" w:type="dxa"/>
            <w:shd w:val="clear" w:color="auto" w:fill="auto"/>
          </w:tcPr>
          <w:p w:rsidR="00C93CF2" w:rsidRPr="00F14A85" w:rsidRDefault="00C93CF2" w:rsidP="00C93CF2">
            <w:pPr>
              <w:pStyle w:val="TAL"/>
              <w:rPr>
                <w:rFonts w:eastAsia="MS Mincho"/>
              </w:rPr>
            </w:pP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w:t>
            </w:r>
          </w:p>
        </w:tc>
        <w:tc>
          <w:tcPr>
            <w:tcW w:w="2267" w:type="dxa"/>
            <w:shd w:val="clear" w:color="auto" w:fill="auto"/>
          </w:tcPr>
          <w:p w:rsidR="00C93CF2" w:rsidRPr="00F14A85" w:rsidRDefault="00C93CF2" w:rsidP="00C93CF2">
            <w:pPr>
              <w:pStyle w:val="TAL"/>
              <w:rPr>
                <w:rFonts w:eastAsia="MS Mincho"/>
              </w:rPr>
            </w:pPr>
          </w:p>
        </w:tc>
        <w:tc>
          <w:tcPr>
            <w:tcW w:w="170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bl>
    <w:p w:rsidR="00C93CF2" w:rsidRPr="00F14A85" w:rsidRDefault="00C93CF2" w:rsidP="00C93CF2">
      <w:pPr>
        <w:rPr>
          <w:lang w:eastAsia="zh-CN"/>
        </w:rPr>
      </w:pPr>
    </w:p>
    <w:p w:rsidR="00C93CF2" w:rsidRPr="00F14A85" w:rsidRDefault="00C93CF2" w:rsidP="00C93CF2">
      <w:pPr>
        <w:pStyle w:val="TH"/>
        <w:rPr>
          <w:rFonts w:eastAsia="MS Mincho"/>
        </w:rPr>
      </w:pPr>
      <w:r w:rsidRPr="00F14A85">
        <w:rPr>
          <w:rFonts w:eastAsia="MS Mincho"/>
          <w:iCs/>
        </w:rPr>
        <w:lastRenderedPageBreak/>
        <w:t xml:space="preserve">Table </w:t>
      </w:r>
      <w:r w:rsidRPr="00F14A85">
        <w:rPr>
          <w:lang w:eastAsia="zh-CN"/>
        </w:rPr>
        <w:t>15.2</w:t>
      </w:r>
      <w:r w:rsidRPr="00F14A85">
        <w:t>.</w:t>
      </w:r>
      <w:r w:rsidRPr="00F14A85">
        <w:rPr>
          <w:lang w:eastAsia="zh-CN"/>
        </w:rPr>
        <w:t>2.4.3</w:t>
      </w:r>
      <w:r w:rsidRPr="00F14A85">
        <w:rPr>
          <w:iCs/>
          <w:lang w:eastAsia="zh-CN"/>
        </w:rPr>
        <w:t>-7</w:t>
      </w:r>
      <w:r w:rsidRPr="00F14A85">
        <w:rPr>
          <w:rFonts w:eastAsia="MS Mincho"/>
          <w:iCs/>
        </w:rPr>
        <w:t>:</w:t>
      </w:r>
      <w:r w:rsidRPr="00F14A85">
        <w:rPr>
          <w:rFonts w:eastAsia="MS Mincho"/>
        </w:rPr>
        <w:t xml:space="preserve"> </w:t>
      </w:r>
      <w:r w:rsidRPr="00F14A85">
        <w:t>NR-DL-PRS-AssistanceData</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C93CF2" w:rsidRPr="00F14A85" w:rsidTr="00C93CF2">
        <w:trPr>
          <w:jc w:val="center"/>
        </w:trPr>
        <w:tc>
          <w:tcPr>
            <w:tcW w:w="9606" w:type="dxa"/>
            <w:gridSpan w:val="4"/>
            <w:shd w:val="clear" w:color="auto" w:fill="auto"/>
          </w:tcPr>
          <w:p w:rsidR="00C93CF2" w:rsidRPr="00F14A85" w:rsidRDefault="00C93CF2" w:rsidP="00C93CF2">
            <w:pPr>
              <w:pStyle w:val="TAL"/>
              <w:rPr>
                <w:lang w:eastAsia="zh-CN"/>
              </w:rPr>
            </w:pPr>
            <w:r w:rsidRPr="00F14A85">
              <w:rPr>
                <w:rFonts w:eastAsia="MS Mincho"/>
              </w:rPr>
              <w:t>Derivation Path: 3</w:t>
            </w:r>
            <w:r w:rsidRPr="00F14A85">
              <w:rPr>
                <w:lang w:eastAsia="zh-CN"/>
              </w:rPr>
              <w:t>7</w:t>
            </w:r>
            <w:r w:rsidRPr="00F14A85">
              <w:rPr>
                <w:rFonts w:eastAsia="MS Mincho"/>
              </w:rPr>
              <w:t>.355 clause 6.</w:t>
            </w:r>
            <w:r w:rsidRPr="00F14A85">
              <w:rPr>
                <w:lang w:eastAsia="zh-CN"/>
              </w:rPr>
              <w:t>4.3</w:t>
            </w:r>
          </w:p>
        </w:tc>
      </w:tr>
      <w:tr w:rsidR="00C93CF2" w:rsidRPr="00F14A85" w:rsidTr="00C93CF2">
        <w:trPr>
          <w:jc w:val="center"/>
        </w:trPr>
        <w:tc>
          <w:tcPr>
            <w:tcW w:w="4535" w:type="dxa"/>
            <w:shd w:val="clear" w:color="auto" w:fill="auto"/>
          </w:tcPr>
          <w:p w:rsidR="00C93CF2" w:rsidRPr="00F14A85" w:rsidRDefault="00C93CF2" w:rsidP="00C93CF2">
            <w:pPr>
              <w:pStyle w:val="TAH"/>
              <w:rPr>
                <w:rFonts w:eastAsia="MS Mincho"/>
              </w:rPr>
            </w:pPr>
            <w:r w:rsidRPr="00F14A85">
              <w:rPr>
                <w:rFonts w:eastAsia="MS Mincho"/>
              </w:rPr>
              <w:t>Information Element</w:t>
            </w:r>
          </w:p>
        </w:tc>
        <w:tc>
          <w:tcPr>
            <w:tcW w:w="2377" w:type="dxa"/>
            <w:shd w:val="clear" w:color="auto" w:fill="auto"/>
          </w:tcPr>
          <w:p w:rsidR="00C93CF2" w:rsidRPr="00F14A85" w:rsidRDefault="00C93CF2" w:rsidP="00C93CF2">
            <w:pPr>
              <w:pStyle w:val="TAH"/>
              <w:rPr>
                <w:rFonts w:eastAsia="MS Mincho"/>
              </w:rPr>
            </w:pPr>
            <w:r w:rsidRPr="00F14A85">
              <w:rPr>
                <w:rFonts w:eastAsia="MS Mincho"/>
              </w:rPr>
              <w:t>Value/remark</w:t>
            </w:r>
          </w:p>
        </w:tc>
        <w:tc>
          <w:tcPr>
            <w:tcW w:w="1590" w:type="dxa"/>
            <w:shd w:val="clear" w:color="auto" w:fill="auto"/>
          </w:tcPr>
          <w:p w:rsidR="00C93CF2" w:rsidRPr="00F14A85" w:rsidRDefault="00C93CF2" w:rsidP="00C93CF2">
            <w:pPr>
              <w:pStyle w:val="TAH"/>
              <w:rPr>
                <w:rFonts w:eastAsia="MS Mincho"/>
              </w:rPr>
            </w:pPr>
            <w:r w:rsidRPr="00F14A85">
              <w:rPr>
                <w:rFonts w:eastAsia="MS Mincho"/>
              </w:rPr>
              <w:t>Comment</w:t>
            </w:r>
          </w:p>
        </w:tc>
        <w:tc>
          <w:tcPr>
            <w:tcW w:w="1104" w:type="dxa"/>
            <w:shd w:val="clear" w:color="auto" w:fill="auto"/>
          </w:tcPr>
          <w:p w:rsidR="00C93CF2" w:rsidRPr="00F14A85" w:rsidRDefault="00C93CF2" w:rsidP="00C93CF2">
            <w:pPr>
              <w:pStyle w:val="TAH"/>
              <w:rPr>
                <w:rFonts w:eastAsia="MS Mincho"/>
              </w:rPr>
            </w:pPr>
            <w:r w:rsidRPr="00F14A85">
              <w:rPr>
                <w:rFonts w:eastAsia="MS Mincho"/>
              </w:rPr>
              <w:t>Condition</w:t>
            </w: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rPr>
                <w:snapToGrid w:val="0"/>
              </w:rPr>
              <w:t>NR-DL-PRS-AssistanceData-r16</w:t>
            </w:r>
            <w:r w:rsidRPr="00F14A85">
              <w:t xml:space="preserve"> ::= SEQUENCE {</w:t>
            </w:r>
          </w:p>
        </w:tc>
        <w:tc>
          <w:tcPr>
            <w:tcW w:w="2377" w:type="dxa"/>
            <w:shd w:val="clear" w:color="auto" w:fill="auto"/>
          </w:tcPr>
          <w:p w:rsidR="00C93CF2" w:rsidRPr="00F14A85" w:rsidRDefault="00C93CF2" w:rsidP="00C93CF2">
            <w:pPr>
              <w:pStyle w:val="TAL"/>
              <w:rPr>
                <w:rFonts w:eastAsia="MS Mincho"/>
              </w:rPr>
            </w:pP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t xml:space="preserve">  </w:t>
            </w:r>
            <w:r w:rsidRPr="00F14A85">
              <w:rPr>
                <w:snapToGrid w:val="0"/>
              </w:rPr>
              <w:t>nr-DL-PRS-ReferenceInfo</w:t>
            </w:r>
            <w:r w:rsidRPr="00F14A85">
              <w:t>-r16</w:t>
            </w:r>
            <w:r w:rsidRPr="00F14A85">
              <w:rPr>
                <w:lang w:eastAsia="zh-CN"/>
              </w:rPr>
              <w:t xml:space="preserve"> </w:t>
            </w:r>
            <w:r w:rsidRPr="00F14A85">
              <w:t>SEQUENCE {</w:t>
            </w:r>
          </w:p>
        </w:tc>
        <w:tc>
          <w:tcPr>
            <w:tcW w:w="2377" w:type="dxa"/>
            <w:shd w:val="clear" w:color="auto" w:fill="auto"/>
          </w:tcPr>
          <w:p w:rsidR="00C93CF2" w:rsidRPr="00F14A85" w:rsidRDefault="00C93CF2" w:rsidP="00C93CF2">
            <w:pPr>
              <w:pStyle w:val="TAL"/>
              <w:rPr>
                <w:lang w:eastAsia="zh-CN"/>
              </w:rPr>
            </w:pP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 xml:space="preserve">  </w:t>
            </w:r>
            <w:r w:rsidRPr="00F14A85">
              <w:rPr>
                <w:lang w:eastAsia="zh-CN"/>
              </w:rPr>
              <w:t xml:space="preserve">  </w:t>
            </w:r>
            <w:r w:rsidRPr="00F14A85">
              <w:rPr>
                <w:snapToGrid w:val="0"/>
              </w:rPr>
              <w:t>dl-PRS-ID-r16</w:t>
            </w:r>
          </w:p>
        </w:tc>
        <w:tc>
          <w:tcPr>
            <w:tcW w:w="2377" w:type="dxa"/>
            <w:shd w:val="clear" w:color="auto" w:fill="auto"/>
          </w:tcPr>
          <w:p w:rsidR="00C93CF2" w:rsidRPr="00F14A85" w:rsidRDefault="00C93CF2" w:rsidP="00C93CF2">
            <w:pPr>
              <w:pStyle w:val="TAL"/>
              <w:rPr>
                <w:lang w:eastAsia="zh-CN"/>
              </w:rPr>
            </w:pPr>
            <w:r w:rsidRPr="00F14A85">
              <w:rPr>
                <w:lang w:eastAsia="zh-CN"/>
              </w:rPr>
              <w:t>0</w:t>
            </w: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t>nr-DL-PRS-ResourceID-List-r16</w:t>
            </w:r>
          </w:p>
        </w:tc>
        <w:tc>
          <w:tcPr>
            <w:tcW w:w="2377" w:type="dxa"/>
            <w:shd w:val="clear" w:color="auto" w:fill="auto"/>
          </w:tcPr>
          <w:p w:rsidR="00C93CF2" w:rsidRPr="00F14A85" w:rsidRDefault="00C93CF2" w:rsidP="00C93CF2">
            <w:pPr>
              <w:pStyle w:val="TAL"/>
              <w:rPr>
                <w:lang w:eastAsia="zh-CN"/>
              </w:rPr>
            </w:pPr>
            <w:r w:rsidRPr="00F14A85">
              <w:rPr>
                <w:lang w:eastAsia="zh-CN"/>
              </w:rPr>
              <w:t>Not present</w:t>
            </w: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t>nr-DL-PRS-ResourceSetID-r16</w:t>
            </w:r>
          </w:p>
        </w:tc>
        <w:tc>
          <w:tcPr>
            <w:tcW w:w="2377" w:type="dxa"/>
            <w:shd w:val="clear" w:color="auto" w:fill="auto"/>
          </w:tcPr>
          <w:p w:rsidR="00C93CF2" w:rsidRPr="00F14A85" w:rsidRDefault="00C93CF2" w:rsidP="00C93CF2">
            <w:pPr>
              <w:pStyle w:val="TAL"/>
              <w:rPr>
                <w:lang w:eastAsia="zh-CN"/>
              </w:rPr>
            </w:pPr>
            <w:r w:rsidRPr="00F14A85">
              <w:rPr>
                <w:lang w:eastAsia="zh-CN"/>
              </w:rPr>
              <w:t>Not present</w:t>
            </w: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t>}</w:t>
            </w:r>
          </w:p>
        </w:tc>
        <w:tc>
          <w:tcPr>
            <w:tcW w:w="2377" w:type="dxa"/>
            <w:shd w:val="clear" w:color="auto" w:fill="auto"/>
          </w:tcPr>
          <w:p w:rsidR="00C93CF2" w:rsidRPr="00F14A85" w:rsidRDefault="00C93CF2" w:rsidP="00C93CF2">
            <w:pPr>
              <w:pStyle w:val="TAL"/>
              <w:rPr>
                <w:lang w:eastAsia="zh-CN"/>
              </w:rPr>
            </w:pP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t xml:space="preserve"> </w:t>
            </w:r>
            <w:r w:rsidRPr="00F14A85">
              <w:rPr>
                <w:lang w:eastAsia="zh-CN"/>
              </w:rPr>
              <w:t xml:space="preserve"> </w:t>
            </w:r>
            <w:r w:rsidRPr="00F14A85">
              <w:t>nr-DL-PRS-</w:t>
            </w:r>
            <w:r w:rsidRPr="00F14A85">
              <w:rPr>
                <w:snapToGrid w:val="0"/>
              </w:rPr>
              <w:t>AssistanceDataList</w:t>
            </w:r>
            <w:r w:rsidRPr="00F14A85">
              <w:t>-r16</w:t>
            </w:r>
            <w:r w:rsidRPr="00F14A85">
              <w:rPr>
                <w:lang w:eastAsia="zh-CN"/>
              </w:rPr>
              <w:t xml:space="preserve"> </w:t>
            </w:r>
            <w:r w:rsidRPr="00F14A85">
              <w:t>SEQUENCE (SIZE (1..nrMaxFreqLayers-r16)) OF</w:t>
            </w:r>
            <w:r w:rsidRPr="00F14A85">
              <w:rPr>
                <w:lang w:eastAsia="zh-CN"/>
              </w:rPr>
              <w:t xml:space="preserve"> </w:t>
            </w:r>
            <w:r w:rsidRPr="00F14A85">
              <w:rPr>
                <w:snapToGrid w:val="0"/>
              </w:rPr>
              <w:t>NR-DL-PRS-AssistanceDataPerFreq</w:t>
            </w:r>
            <w:r w:rsidRPr="00F14A85">
              <w:t>-r16</w:t>
            </w:r>
            <w:r w:rsidRPr="00F14A85">
              <w:rPr>
                <w:lang w:eastAsia="zh-CN"/>
              </w:rPr>
              <w:t xml:space="preserve"> </w:t>
            </w:r>
            <w:r w:rsidRPr="00F14A85">
              <w:t>{</w:t>
            </w:r>
          </w:p>
        </w:tc>
        <w:tc>
          <w:tcPr>
            <w:tcW w:w="2377" w:type="dxa"/>
            <w:shd w:val="clear" w:color="auto" w:fill="auto"/>
          </w:tcPr>
          <w:p w:rsidR="00C93CF2" w:rsidRPr="00F14A85" w:rsidRDefault="00C93CF2" w:rsidP="00C93CF2">
            <w:pPr>
              <w:pStyle w:val="TAL"/>
              <w:rPr>
                <w:snapToGrid w:val="0"/>
              </w:rPr>
            </w:pPr>
            <w:r w:rsidRPr="00F14A85">
              <w:rPr>
                <w:lang w:eastAsia="zh-CN"/>
              </w:rPr>
              <w:t>2 entries</w:t>
            </w: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rPr>
                <w:snapToGrid w:val="0"/>
              </w:rPr>
              <w:t>NR-DL-PRS-AssistanceDataPerFreq</w:t>
            </w:r>
            <w:r w:rsidRPr="00F14A85">
              <w:t>-r16</w:t>
            </w:r>
            <w:r w:rsidRPr="00F14A85">
              <w:rPr>
                <w:lang w:eastAsia="zh-CN"/>
              </w:rPr>
              <w:t xml:space="preserve">[1] </w:t>
            </w:r>
            <w:r w:rsidRPr="00F14A85">
              <w:t>SEQUENCE</w:t>
            </w:r>
            <w:r w:rsidRPr="00F14A85">
              <w:rPr>
                <w:lang w:eastAsia="zh-CN"/>
              </w:rPr>
              <w:t xml:space="preserve"> </w:t>
            </w:r>
            <w:r w:rsidRPr="00F14A85">
              <w:t>{</w:t>
            </w:r>
          </w:p>
        </w:tc>
        <w:tc>
          <w:tcPr>
            <w:tcW w:w="2377" w:type="dxa"/>
            <w:shd w:val="clear" w:color="auto" w:fill="auto"/>
          </w:tcPr>
          <w:p w:rsidR="00C93CF2" w:rsidRPr="00F14A85" w:rsidRDefault="00C93CF2" w:rsidP="00C93CF2">
            <w:pPr>
              <w:pStyle w:val="TAL"/>
              <w:rPr>
                <w:lang w:eastAsia="zh-CN"/>
              </w:rPr>
            </w:pPr>
          </w:p>
        </w:tc>
        <w:tc>
          <w:tcPr>
            <w:tcW w:w="1590" w:type="dxa"/>
            <w:shd w:val="clear" w:color="auto" w:fill="auto"/>
          </w:tcPr>
          <w:p w:rsidR="00C93CF2" w:rsidRPr="00F14A85" w:rsidRDefault="00C93CF2" w:rsidP="00C93CF2">
            <w:pPr>
              <w:pStyle w:val="TAL"/>
              <w:rPr>
                <w:rFonts w:eastAsia="MS Mincho"/>
              </w:rPr>
            </w:pPr>
            <w:r w:rsidRPr="00F14A85">
              <w:rPr>
                <w:lang w:eastAsia="zh-CN"/>
              </w:rPr>
              <w:t>entry 1</w:t>
            </w: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bookmarkStart w:id="968" w:name="_Hlk92715030"/>
            <w:r w:rsidRPr="00F14A85">
              <w:rPr>
                <w:lang w:eastAsia="zh-CN"/>
              </w:rPr>
              <w:t xml:space="preserve">      </w:t>
            </w:r>
            <w:r w:rsidRPr="00F14A85">
              <w:t>nr-DL-PRS-PositioningFrequencyLayer-r16</w:t>
            </w:r>
            <w:r w:rsidRPr="00F14A85">
              <w:rPr>
                <w:lang w:eastAsia="zh-CN"/>
              </w:rPr>
              <w:t xml:space="preserve"> </w:t>
            </w:r>
            <w:r w:rsidRPr="00F14A85">
              <w:t>SEQUENCE</w:t>
            </w:r>
            <w:r w:rsidRPr="00F14A85">
              <w:rPr>
                <w:lang w:eastAsia="zh-CN"/>
              </w:rPr>
              <w:t xml:space="preserve"> </w:t>
            </w:r>
            <w:r w:rsidRPr="00F14A85">
              <w:t>{</w:t>
            </w:r>
          </w:p>
        </w:tc>
        <w:tc>
          <w:tcPr>
            <w:tcW w:w="2377" w:type="dxa"/>
            <w:shd w:val="clear" w:color="auto" w:fill="auto"/>
          </w:tcPr>
          <w:p w:rsidR="00C93CF2" w:rsidRPr="00F14A85" w:rsidRDefault="00C93CF2" w:rsidP="00C93CF2">
            <w:pPr>
              <w:pStyle w:val="TAL"/>
              <w:rPr>
                <w:lang w:eastAsia="zh-CN"/>
              </w:rPr>
            </w:pP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vMerge w:val="restart"/>
            <w:shd w:val="clear" w:color="auto" w:fill="auto"/>
          </w:tcPr>
          <w:p w:rsidR="00C93CF2" w:rsidRPr="00F14A85" w:rsidRDefault="00C93CF2" w:rsidP="00C93CF2">
            <w:pPr>
              <w:pStyle w:val="TAL"/>
              <w:rPr>
                <w:lang w:eastAsia="zh-CN"/>
              </w:rPr>
            </w:pPr>
            <w:r w:rsidRPr="00F14A85">
              <w:rPr>
                <w:lang w:eastAsia="zh-CN"/>
              </w:rPr>
              <w:t xml:space="preserve">        </w:t>
            </w:r>
            <w:r w:rsidRPr="00F14A85">
              <w:rPr>
                <w:snapToGrid w:val="0"/>
              </w:rPr>
              <w:t>dl-PRS-SubcarrierSpacing-r16</w:t>
            </w:r>
          </w:p>
        </w:tc>
        <w:tc>
          <w:tcPr>
            <w:tcW w:w="2377" w:type="dxa"/>
            <w:shd w:val="clear" w:color="auto" w:fill="auto"/>
          </w:tcPr>
          <w:p w:rsidR="00C93CF2" w:rsidRPr="00F14A85" w:rsidRDefault="00C93CF2" w:rsidP="00C93CF2">
            <w:pPr>
              <w:pStyle w:val="TAL"/>
              <w:rPr>
                <w:lang w:eastAsia="zh-CN"/>
              </w:rPr>
            </w:pPr>
            <w:r w:rsidRPr="00F14A85">
              <w:t>kHz15</w:t>
            </w:r>
          </w:p>
        </w:tc>
        <w:tc>
          <w:tcPr>
            <w:tcW w:w="1590" w:type="dxa"/>
            <w:shd w:val="clear" w:color="auto" w:fill="auto"/>
          </w:tcPr>
          <w:p w:rsidR="00C93CF2" w:rsidRPr="00F14A85" w:rsidRDefault="00C93CF2" w:rsidP="00C93CF2">
            <w:pPr>
              <w:pStyle w:val="TAL"/>
              <w:rPr>
                <w:rFonts w:eastAsia="MS Mincho"/>
                <w:lang w:eastAsia="zh-CN"/>
              </w:rPr>
            </w:pPr>
          </w:p>
        </w:tc>
        <w:tc>
          <w:tcPr>
            <w:tcW w:w="1104" w:type="dxa"/>
            <w:shd w:val="clear" w:color="auto" w:fill="auto"/>
          </w:tcPr>
          <w:p w:rsidR="00C93CF2" w:rsidRPr="00F14A85" w:rsidRDefault="00C93CF2" w:rsidP="00C93CF2">
            <w:pPr>
              <w:pStyle w:val="TAL"/>
              <w:rPr>
                <w:rFonts w:eastAsia="MS Mincho"/>
              </w:rPr>
            </w:pPr>
            <w:r w:rsidRPr="00F14A85">
              <w:rPr>
                <w:lang w:eastAsia="zh-CN"/>
              </w:rPr>
              <w:t>Configuration</w:t>
            </w:r>
            <w:r w:rsidRPr="00F14A85">
              <w:rPr>
                <w:rFonts w:eastAsia="MS Mincho"/>
              </w:rPr>
              <w:t xml:space="preserve"> 1 and </w:t>
            </w:r>
            <w:r w:rsidRPr="00F14A85">
              <w:rPr>
                <w:lang w:eastAsia="zh-CN"/>
              </w:rPr>
              <w:t xml:space="preserve">Configuration </w:t>
            </w:r>
            <w:r w:rsidRPr="00F14A85">
              <w:rPr>
                <w:rFonts w:eastAsia="MS Mincho"/>
              </w:rPr>
              <w:t>2</w:t>
            </w:r>
          </w:p>
        </w:tc>
      </w:tr>
      <w:tr w:rsidR="00C93CF2" w:rsidRPr="00F14A85" w:rsidTr="00C93CF2">
        <w:trPr>
          <w:jc w:val="center"/>
        </w:trPr>
        <w:tc>
          <w:tcPr>
            <w:tcW w:w="4535" w:type="dxa"/>
            <w:vMerge/>
            <w:shd w:val="clear" w:color="auto" w:fill="auto"/>
          </w:tcPr>
          <w:p w:rsidR="00C93CF2" w:rsidRPr="00F14A85" w:rsidRDefault="00C93CF2" w:rsidP="00C93CF2">
            <w:pPr>
              <w:pStyle w:val="TAL"/>
              <w:rPr>
                <w:lang w:eastAsia="zh-CN"/>
              </w:rPr>
            </w:pPr>
          </w:p>
        </w:tc>
        <w:tc>
          <w:tcPr>
            <w:tcW w:w="2377" w:type="dxa"/>
            <w:shd w:val="clear" w:color="auto" w:fill="auto"/>
          </w:tcPr>
          <w:p w:rsidR="00C93CF2" w:rsidRPr="00F14A85" w:rsidRDefault="00C93CF2" w:rsidP="00C93CF2">
            <w:pPr>
              <w:pStyle w:val="TAL"/>
              <w:rPr>
                <w:snapToGrid w:val="0"/>
              </w:rPr>
            </w:pPr>
            <w:r w:rsidRPr="00F14A85">
              <w:t>kHz</w:t>
            </w:r>
            <w:r w:rsidRPr="00F14A85">
              <w:rPr>
                <w:lang w:eastAsia="zh-CN"/>
              </w:rPr>
              <w:t>30</w:t>
            </w:r>
          </w:p>
        </w:tc>
        <w:tc>
          <w:tcPr>
            <w:tcW w:w="1590" w:type="dxa"/>
            <w:shd w:val="clear" w:color="auto" w:fill="auto"/>
          </w:tcPr>
          <w:p w:rsidR="00C93CF2" w:rsidRPr="00F14A85" w:rsidRDefault="00C93CF2" w:rsidP="00C93CF2">
            <w:pPr>
              <w:pStyle w:val="TAL"/>
            </w:pPr>
          </w:p>
        </w:tc>
        <w:tc>
          <w:tcPr>
            <w:tcW w:w="1104" w:type="dxa"/>
            <w:shd w:val="clear" w:color="auto" w:fill="auto"/>
          </w:tcPr>
          <w:p w:rsidR="00C93CF2" w:rsidRPr="00F14A85" w:rsidRDefault="00C93CF2" w:rsidP="00C93CF2">
            <w:pPr>
              <w:pStyle w:val="TAL"/>
              <w:rPr>
                <w:rFonts w:eastAsia="MS Mincho"/>
              </w:rPr>
            </w:pPr>
            <w:r w:rsidRPr="00F14A85">
              <w:rPr>
                <w:lang w:eastAsia="zh-CN"/>
              </w:rPr>
              <w:t>Configuration</w:t>
            </w:r>
            <w:r w:rsidRPr="00F14A85">
              <w:rPr>
                <w:rFonts w:eastAsia="MS Mincho"/>
              </w:rPr>
              <w:t xml:space="preserve"> 3</w:t>
            </w:r>
          </w:p>
        </w:tc>
      </w:tr>
      <w:bookmarkEnd w:id="968"/>
      <w:tr w:rsidR="00C93CF2" w:rsidRPr="00F14A85" w:rsidTr="00C93CF2">
        <w:trPr>
          <w:jc w:val="center"/>
        </w:trPr>
        <w:tc>
          <w:tcPr>
            <w:tcW w:w="4535" w:type="dxa"/>
            <w:vMerge w:val="restart"/>
            <w:shd w:val="clear" w:color="auto" w:fill="auto"/>
          </w:tcPr>
          <w:p w:rsidR="00C93CF2" w:rsidRPr="00F14A85" w:rsidRDefault="00C93CF2" w:rsidP="00C93CF2">
            <w:pPr>
              <w:pStyle w:val="TAL"/>
              <w:rPr>
                <w:lang w:eastAsia="zh-CN"/>
              </w:rPr>
            </w:pPr>
            <w:r w:rsidRPr="00F14A85">
              <w:rPr>
                <w:lang w:eastAsia="zh-CN"/>
              </w:rPr>
              <w:t xml:space="preserve">        </w:t>
            </w:r>
            <w:r w:rsidRPr="00F14A85">
              <w:rPr>
                <w:snapToGrid w:val="0"/>
              </w:rPr>
              <w:t>dl-PRS-ResourceBandwidth-r16</w:t>
            </w:r>
          </w:p>
        </w:tc>
        <w:tc>
          <w:tcPr>
            <w:tcW w:w="2377" w:type="dxa"/>
            <w:shd w:val="clear" w:color="auto" w:fill="auto"/>
          </w:tcPr>
          <w:p w:rsidR="00C93CF2" w:rsidRPr="00F14A85" w:rsidRDefault="00C93CF2" w:rsidP="00C93CF2">
            <w:pPr>
              <w:pStyle w:val="TAL"/>
              <w:rPr>
                <w:lang w:eastAsia="zh-CN"/>
              </w:rPr>
            </w:pPr>
            <w:r w:rsidRPr="00F14A85">
              <w:rPr>
                <w:lang w:eastAsia="zh-CN"/>
              </w:rPr>
              <w:t>21</w:t>
            </w:r>
          </w:p>
        </w:tc>
        <w:tc>
          <w:tcPr>
            <w:tcW w:w="1590" w:type="dxa"/>
            <w:shd w:val="clear" w:color="auto" w:fill="auto"/>
          </w:tcPr>
          <w:p w:rsidR="00C93CF2" w:rsidRPr="00F14A85" w:rsidRDefault="00C93CF2" w:rsidP="00C93CF2">
            <w:pPr>
              <w:pStyle w:val="TAL"/>
              <w:rPr>
                <w:rFonts w:eastAsia="MS Mincho"/>
              </w:rPr>
            </w:pPr>
            <w:r w:rsidRPr="00F14A85">
              <w:rPr>
                <w:rFonts w:cs="Arial"/>
                <w:szCs w:val="18"/>
                <w:lang w:eastAsia="zh-CN"/>
              </w:rPr>
              <w:t>104</w:t>
            </w:r>
            <w:r w:rsidRPr="00F14A85">
              <w:rPr>
                <w:rFonts w:cs="Arial"/>
                <w:szCs w:val="18"/>
              </w:rPr>
              <w:t xml:space="preserve"> PRBs</w:t>
            </w:r>
          </w:p>
        </w:tc>
        <w:tc>
          <w:tcPr>
            <w:tcW w:w="1104" w:type="dxa"/>
            <w:shd w:val="clear" w:color="auto" w:fill="auto"/>
          </w:tcPr>
          <w:p w:rsidR="00C93CF2" w:rsidRPr="00F14A85" w:rsidRDefault="00C93CF2" w:rsidP="00C93CF2">
            <w:pPr>
              <w:pStyle w:val="TAL"/>
              <w:rPr>
                <w:lang w:eastAsia="zh-CN"/>
              </w:rPr>
            </w:pPr>
            <w:r w:rsidRPr="00F14A85">
              <w:rPr>
                <w:lang w:eastAsia="zh-CN"/>
              </w:rPr>
              <w:t>Configuration</w:t>
            </w:r>
            <w:r w:rsidRPr="00F14A85">
              <w:rPr>
                <w:rFonts w:eastAsia="MS Mincho"/>
              </w:rPr>
              <w:t xml:space="preserve"> 1 and </w:t>
            </w:r>
            <w:r w:rsidRPr="00F14A85">
              <w:rPr>
                <w:lang w:eastAsia="zh-CN"/>
              </w:rPr>
              <w:t xml:space="preserve">Configuration </w:t>
            </w:r>
            <w:r w:rsidRPr="00F14A85">
              <w:rPr>
                <w:rFonts w:eastAsia="MS Mincho"/>
              </w:rPr>
              <w:t>2</w:t>
            </w:r>
          </w:p>
        </w:tc>
      </w:tr>
      <w:tr w:rsidR="00C93CF2" w:rsidRPr="00F14A85" w:rsidTr="00C93CF2">
        <w:trPr>
          <w:jc w:val="center"/>
        </w:trPr>
        <w:tc>
          <w:tcPr>
            <w:tcW w:w="4535" w:type="dxa"/>
            <w:vMerge/>
            <w:shd w:val="clear" w:color="auto" w:fill="auto"/>
          </w:tcPr>
          <w:p w:rsidR="00C93CF2" w:rsidRPr="00F14A85" w:rsidRDefault="00C93CF2" w:rsidP="00C93CF2">
            <w:pPr>
              <w:pStyle w:val="TAL"/>
              <w:rPr>
                <w:lang w:eastAsia="zh-CN"/>
              </w:rPr>
            </w:pPr>
          </w:p>
        </w:tc>
        <w:tc>
          <w:tcPr>
            <w:tcW w:w="2377" w:type="dxa"/>
            <w:shd w:val="clear" w:color="auto" w:fill="auto"/>
          </w:tcPr>
          <w:p w:rsidR="00C93CF2" w:rsidRPr="00F14A85" w:rsidRDefault="00C93CF2" w:rsidP="00C93CF2">
            <w:pPr>
              <w:pStyle w:val="TAL"/>
              <w:rPr>
                <w:lang w:eastAsia="zh-CN"/>
              </w:rPr>
            </w:pPr>
            <w:r w:rsidRPr="00F14A85">
              <w:rPr>
                <w:lang w:eastAsia="zh-CN"/>
              </w:rPr>
              <w:t>28</w:t>
            </w:r>
          </w:p>
        </w:tc>
        <w:tc>
          <w:tcPr>
            <w:tcW w:w="1590" w:type="dxa"/>
            <w:shd w:val="clear" w:color="auto" w:fill="auto"/>
          </w:tcPr>
          <w:p w:rsidR="00C93CF2" w:rsidRPr="00F14A85" w:rsidRDefault="00C93CF2" w:rsidP="00C93CF2">
            <w:pPr>
              <w:pStyle w:val="TAL"/>
              <w:rPr>
                <w:rFonts w:cs="Arial"/>
                <w:szCs w:val="18"/>
              </w:rPr>
            </w:pPr>
            <w:r w:rsidRPr="00F14A85">
              <w:rPr>
                <w:rFonts w:cs="Arial"/>
                <w:szCs w:val="18"/>
                <w:lang w:eastAsia="zh-CN"/>
              </w:rPr>
              <w:t>132</w:t>
            </w:r>
            <w:r w:rsidRPr="00F14A85">
              <w:rPr>
                <w:rFonts w:cs="Arial"/>
                <w:szCs w:val="18"/>
              </w:rPr>
              <w:t xml:space="preserve"> PRBs</w:t>
            </w:r>
          </w:p>
        </w:tc>
        <w:tc>
          <w:tcPr>
            <w:tcW w:w="1104" w:type="dxa"/>
            <w:shd w:val="clear" w:color="auto" w:fill="auto"/>
          </w:tcPr>
          <w:p w:rsidR="00C93CF2" w:rsidRPr="00F14A85" w:rsidRDefault="00C93CF2" w:rsidP="00C93CF2">
            <w:pPr>
              <w:pStyle w:val="TAL"/>
              <w:rPr>
                <w:lang w:eastAsia="zh-CN"/>
              </w:rPr>
            </w:pPr>
            <w:r w:rsidRPr="00F14A85">
              <w:rPr>
                <w:lang w:eastAsia="zh-CN"/>
              </w:rPr>
              <w:t>Configuration 3</w:t>
            </w: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rPr>
                <w:snapToGrid w:val="0"/>
              </w:rPr>
              <w:t>dl-PRS-StartPRB-r16</w:t>
            </w:r>
          </w:p>
        </w:tc>
        <w:tc>
          <w:tcPr>
            <w:tcW w:w="2377" w:type="dxa"/>
            <w:shd w:val="clear" w:color="auto" w:fill="auto"/>
          </w:tcPr>
          <w:p w:rsidR="00C93CF2" w:rsidRPr="00F14A85" w:rsidRDefault="00C93CF2" w:rsidP="00C93CF2">
            <w:pPr>
              <w:pStyle w:val="TAL"/>
              <w:rPr>
                <w:lang w:eastAsia="zh-CN"/>
              </w:rPr>
            </w:pPr>
            <w:r w:rsidRPr="00F14A85">
              <w:rPr>
                <w:lang w:eastAsia="zh-CN"/>
              </w:rPr>
              <w:t>0</w:t>
            </w: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rPr>
                <w:snapToGrid w:val="0"/>
              </w:rPr>
              <w:t>dl-PRS-PointA-r16</w:t>
            </w:r>
          </w:p>
        </w:tc>
        <w:tc>
          <w:tcPr>
            <w:tcW w:w="2377" w:type="dxa"/>
            <w:shd w:val="clear" w:color="auto" w:fill="auto"/>
          </w:tcPr>
          <w:p w:rsidR="00C93CF2" w:rsidRPr="00F14A85" w:rsidRDefault="00C93CF2" w:rsidP="00C93CF2">
            <w:pPr>
              <w:pStyle w:val="TAL"/>
              <w:rPr>
                <w:lang w:eastAsia="zh-CN"/>
              </w:rPr>
            </w:pPr>
            <w:r w:rsidRPr="00F14A85">
              <w:t>absoluteFrequencyPointA as defined for the DL frequency of the</w:t>
            </w:r>
            <w:r w:rsidRPr="00F14A85">
              <w:rPr>
                <w:lang w:eastAsia="zh-CN"/>
              </w:rPr>
              <w:t xml:space="preserve"> C</w:t>
            </w:r>
            <w:r w:rsidRPr="00F14A85">
              <w:t>ell</w:t>
            </w:r>
            <w:r w:rsidRPr="00F14A85">
              <w:rPr>
                <w:lang w:eastAsia="zh-CN"/>
              </w:rPr>
              <w:t xml:space="preserve"> 1</w:t>
            </w: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t>dl-PRS-CombSizeN-r16</w:t>
            </w:r>
          </w:p>
        </w:tc>
        <w:tc>
          <w:tcPr>
            <w:tcW w:w="2377" w:type="dxa"/>
            <w:shd w:val="clear" w:color="auto" w:fill="auto"/>
          </w:tcPr>
          <w:p w:rsidR="00C93CF2" w:rsidRPr="00F14A85" w:rsidRDefault="00C93CF2" w:rsidP="00C93CF2">
            <w:pPr>
              <w:pStyle w:val="TAL"/>
              <w:rPr>
                <w:lang w:eastAsia="zh-CN"/>
              </w:rPr>
            </w:pPr>
            <w:r w:rsidRPr="00F14A85">
              <w:rPr>
                <w:lang w:eastAsia="zh-CN"/>
              </w:rPr>
              <w:t>n4</w:t>
            </w: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rPr>
                <w:snapToGrid w:val="0"/>
              </w:rPr>
              <w:t>dl-PRS-CyclicPrefix-r16</w:t>
            </w:r>
          </w:p>
        </w:tc>
        <w:tc>
          <w:tcPr>
            <w:tcW w:w="2377" w:type="dxa"/>
            <w:shd w:val="clear" w:color="auto" w:fill="auto"/>
          </w:tcPr>
          <w:p w:rsidR="00C93CF2" w:rsidRPr="00F14A85" w:rsidRDefault="00C93CF2" w:rsidP="00C93CF2">
            <w:pPr>
              <w:pStyle w:val="TAL"/>
              <w:rPr>
                <w:lang w:eastAsia="zh-CN"/>
              </w:rPr>
            </w:pPr>
            <w:r w:rsidRPr="00F14A85">
              <w:rPr>
                <w:lang w:eastAsia="zh-CN"/>
              </w:rPr>
              <w:t>normal</w:t>
            </w: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t>}</w:t>
            </w:r>
          </w:p>
        </w:tc>
        <w:tc>
          <w:tcPr>
            <w:tcW w:w="2377" w:type="dxa"/>
            <w:shd w:val="clear" w:color="auto" w:fill="auto"/>
          </w:tcPr>
          <w:p w:rsidR="00C93CF2" w:rsidRPr="00F14A85" w:rsidRDefault="00C93CF2" w:rsidP="00C93CF2">
            <w:pPr>
              <w:pStyle w:val="TAL"/>
              <w:rPr>
                <w:lang w:eastAsia="zh-CN"/>
              </w:rPr>
            </w:pP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rPr>
                <w:snapToGrid w:val="0"/>
              </w:rPr>
              <w:t>nr-DL-PRS-AssistanceDataPerFreq-r16</w:t>
            </w:r>
            <w:r w:rsidRPr="00F14A85">
              <w:rPr>
                <w:snapToGrid w:val="0"/>
                <w:lang w:eastAsia="zh-CN"/>
              </w:rPr>
              <w:t xml:space="preserve"> </w:t>
            </w:r>
            <w:r w:rsidRPr="00F14A85">
              <w:t xml:space="preserve">SEQUENCE (SIZE (1..nrMaxTRPsPerFreq-r16)) OF </w:t>
            </w:r>
            <w:r w:rsidRPr="00F14A85">
              <w:rPr>
                <w:snapToGrid w:val="0"/>
              </w:rPr>
              <w:t>NR-DL-PRS-AssistanceDataPerTRP</w:t>
            </w:r>
            <w:r w:rsidRPr="00F14A85">
              <w:t>-r16{</w:t>
            </w:r>
          </w:p>
        </w:tc>
        <w:tc>
          <w:tcPr>
            <w:tcW w:w="2377" w:type="dxa"/>
            <w:shd w:val="clear" w:color="auto" w:fill="auto"/>
          </w:tcPr>
          <w:p w:rsidR="00C93CF2" w:rsidRPr="00F14A85" w:rsidRDefault="00C93CF2" w:rsidP="00C93CF2">
            <w:pPr>
              <w:pStyle w:val="TAL"/>
              <w:rPr>
                <w:lang w:eastAsia="zh-CN"/>
              </w:rPr>
            </w:pPr>
            <w:r w:rsidRPr="00F14A85">
              <w:rPr>
                <w:lang w:eastAsia="zh-CN"/>
              </w:rPr>
              <w:t>1 entry</w:t>
            </w: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rPr>
                <w:snapToGrid w:val="0"/>
              </w:rPr>
              <w:t>NR-DL-PRS-AssistanceDataPerTRP</w:t>
            </w:r>
            <w:r w:rsidRPr="00F14A85">
              <w:t>-r16</w:t>
            </w:r>
            <w:r w:rsidRPr="00F14A85">
              <w:rPr>
                <w:lang w:eastAsia="zh-CN"/>
              </w:rPr>
              <w:t xml:space="preserve">[1] </w:t>
            </w:r>
            <w:r w:rsidRPr="00F14A85">
              <w:t>SEQUENCE</w:t>
            </w:r>
            <w:r w:rsidRPr="00F14A85">
              <w:rPr>
                <w:lang w:eastAsia="zh-CN"/>
              </w:rPr>
              <w:t xml:space="preserve"> </w:t>
            </w:r>
            <w:r w:rsidRPr="00F14A85">
              <w:t>{</w:t>
            </w:r>
          </w:p>
        </w:tc>
        <w:tc>
          <w:tcPr>
            <w:tcW w:w="2377" w:type="dxa"/>
            <w:shd w:val="clear" w:color="auto" w:fill="auto"/>
          </w:tcPr>
          <w:p w:rsidR="00C93CF2" w:rsidRPr="00F14A85" w:rsidRDefault="00C93CF2" w:rsidP="00C93CF2">
            <w:pPr>
              <w:pStyle w:val="TAL"/>
              <w:rPr>
                <w:lang w:eastAsia="zh-CN"/>
              </w:rPr>
            </w:pPr>
          </w:p>
        </w:tc>
        <w:tc>
          <w:tcPr>
            <w:tcW w:w="1590" w:type="dxa"/>
            <w:shd w:val="clear" w:color="auto" w:fill="auto"/>
          </w:tcPr>
          <w:p w:rsidR="00C93CF2" w:rsidRPr="00F14A85" w:rsidRDefault="00C93CF2" w:rsidP="00C93CF2">
            <w:pPr>
              <w:pStyle w:val="TAL"/>
              <w:rPr>
                <w:rFonts w:eastAsia="MS Mincho"/>
              </w:rPr>
            </w:pPr>
            <w:r w:rsidRPr="00F14A85">
              <w:rPr>
                <w:lang w:eastAsia="zh-CN"/>
              </w:rPr>
              <w:t>entry 1</w:t>
            </w:r>
          </w:p>
        </w:tc>
        <w:tc>
          <w:tcPr>
            <w:tcW w:w="1104" w:type="dxa"/>
            <w:shd w:val="clear" w:color="auto" w:fill="auto"/>
          </w:tcPr>
          <w:p w:rsidR="00C93CF2" w:rsidRPr="00F14A85" w:rsidRDefault="00C93CF2" w:rsidP="00C93CF2">
            <w:pPr>
              <w:pStyle w:val="TAL"/>
              <w:rPr>
                <w:lang w:eastAsia="zh-CN"/>
              </w:rPr>
            </w:pPr>
            <w:r w:rsidRPr="00F14A85">
              <w:rPr>
                <w:lang w:eastAsia="zh-CN"/>
              </w:rPr>
              <w:t>Cell 1</w:t>
            </w: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rPr>
                <w:snapToGrid w:val="0"/>
              </w:rPr>
              <w:t>dl-PRS-ID-r16</w:t>
            </w:r>
          </w:p>
        </w:tc>
        <w:tc>
          <w:tcPr>
            <w:tcW w:w="2377" w:type="dxa"/>
            <w:shd w:val="clear" w:color="auto" w:fill="auto"/>
          </w:tcPr>
          <w:p w:rsidR="00C93CF2" w:rsidRPr="00F14A85" w:rsidRDefault="00C93CF2" w:rsidP="00C93CF2">
            <w:pPr>
              <w:pStyle w:val="TAL"/>
              <w:rPr>
                <w:lang w:eastAsia="zh-CN"/>
              </w:rPr>
            </w:pPr>
            <w:r w:rsidRPr="00F14A85">
              <w:rPr>
                <w:lang w:eastAsia="zh-CN"/>
              </w:rPr>
              <w:t>0</w:t>
            </w: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rPr>
                <w:snapToGrid w:val="0"/>
              </w:rPr>
              <w:t>nr-PhysCellID-r16</w:t>
            </w:r>
          </w:p>
        </w:tc>
        <w:tc>
          <w:tcPr>
            <w:tcW w:w="2377" w:type="dxa"/>
            <w:shd w:val="clear" w:color="auto" w:fill="auto"/>
          </w:tcPr>
          <w:p w:rsidR="00C93CF2" w:rsidRPr="00F14A85" w:rsidRDefault="00C93CF2" w:rsidP="00C93CF2">
            <w:pPr>
              <w:pStyle w:val="TAL"/>
              <w:rPr>
                <w:lang w:eastAsia="zh-CN"/>
              </w:rPr>
            </w:pPr>
            <w:r w:rsidRPr="00F14A85">
              <w:rPr>
                <w:lang w:eastAsia="zh-CN"/>
              </w:rPr>
              <w:t>Cell 1</w:t>
            </w: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rPr>
                <w:snapToGrid w:val="0"/>
              </w:rPr>
              <w:t>nr-CellGlobalID-r16</w:t>
            </w:r>
          </w:p>
        </w:tc>
        <w:tc>
          <w:tcPr>
            <w:tcW w:w="2377" w:type="dxa"/>
            <w:shd w:val="clear" w:color="auto" w:fill="auto"/>
          </w:tcPr>
          <w:p w:rsidR="00C93CF2" w:rsidRPr="00F14A85" w:rsidRDefault="00C93CF2" w:rsidP="00C93CF2">
            <w:pPr>
              <w:pStyle w:val="TAL"/>
              <w:rPr>
                <w:lang w:eastAsia="zh-CN"/>
              </w:rPr>
            </w:pPr>
            <w:r w:rsidRPr="00F14A85">
              <w:rPr>
                <w:lang w:eastAsia="zh-CN"/>
              </w:rPr>
              <w:t>Cell 1</w:t>
            </w: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t>nr-ARFCN</w:t>
            </w:r>
            <w:r w:rsidRPr="00F14A85">
              <w:rPr>
                <w:snapToGrid w:val="0"/>
              </w:rPr>
              <w:t>-r16</w:t>
            </w:r>
          </w:p>
        </w:tc>
        <w:tc>
          <w:tcPr>
            <w:tcW w:w="2377" w:type="dxa"/>
            <w:shd w:val="clear" w:color="auto" w:fill="auto"/>
          </w:tcPr>
          <w:p w:rsidR="00C93CF2" w:rsidRPr="00F14A85" w:rsidRDefault="00C93CF2" w:rsidP="00C93CF2">
            <w:pPr>
              <w:pStyle w:val="TAL"/>
              <w:rPr>
                <w:lang w:eastAsia="zh-CN"/>
              </w:rPr>
            </w:pPr>
            <w:r w:rsidRPr="00F14A85">
              <w:rPr>
                <w:lang w:eastAsia="zh-CN"/>
              </w:rPr>
              <w:t>Cell 1</w:t>
            </w: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rPr>
                <w:snapToGrid w:val="0"/>
              </w:rPr>
              <w:t>nr-DL-PRS-SFN0-Offset-r16</w:t>
            </w:r>
            <w:r w:rsidRPr="00F14A85">
              <w:rPr>
                <w:snapToGrid w:val="0"/>
                <w:lang w:eastAsia="zh-CN"/>
              </w:rPr>
              <w:t xml:space="preserve"> </w:t>
            </w:r>
            <w:r w:rsidRPr="00F14A85">
              <w:t>SEQUENCE</w:t>
            </w:r>
            <w:r w:rsidRPr="00F14A85">
              <w:rPr>
                <w:lang w:eastAsia="zh-CN"/>
              </w:rPr>
              <w:t xml:space="preserve"> </w:t>
            </w:r>
            <w:r w:rsidRPr="00F14A85">
              <w:t>{</w:t>
            </w:r>
          </w:p>
        </w:tc>
        <w:tc>
          <w:tcPr>
            <w:tcW w:w="2377" w:type="dxa"/>
            <w:shd w:val="clear" w:color="auto" w:fill="auto"/>
          </w:tcPr>
          <w:p w:rsidR="00C93CF2" w:rsidRPr="00F14A85" w:rsidRDefault="00C93CF2" w:rsidP="00C93CF2">
            <w:pPr>
              <w:pStyle w:val="TAL"/>
              <w:rPr>
                <w:lang w:eastAsia="zh-CN"/>
              </w:rPr>
            </w:pP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t>sfn-Offset-r16</w:t>
            </w:r>
          </w:p>
        </w:tc>
        <w:tc>
          <w:tcPr>
            <w:tcW w:w="2377" w:type="dxa"/>
            <w:shd w:val="clear" w:color="auto" w:fill="auto"/>
          </w:tcPr>
          <w:p w:rsidR="00C93CF2" w:rsidRPr="00F14A85" w:rsidRDefault="00C93CF2" w:rsidP="00C93CF2">
            <w:pPr>
              <w:pStyle w:val="TAL"/>
              <w:rPr>
                <w:lang w:eastAsia="zh-CN"/>
              </w:rPr>
            </w:pPr>
            <w:r w:rsidRPr="00F14A85">
              <w:rPr>
                <w:lang w:eastAsia="zh-CN"/>
              </w:rPr>
              <w:t>0</w:t>
            </w: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t>integerSubframeOffset-r16</w:t>
            </w:r>
          </w:p>
        </w:tc>
        <w:tc>
          <w:tcPr>
            <w:tcW w:w="2377" w:type="dxa"/>
            <w:shd w:val="clear" w:color="auto" w:fill="auto"/>
          </w:tcPr>
          <w:p w:rsidR="00C93CF2" w:rsidRPr="00F14A85" w:rsidRDefault="00C93CF2" w:rsidP="00C93CF2">
            <w:pPr>
              <w:pStyle w:val="TAL"/>
              <w:rPr>
                <w:lang w:eastAsia="zh-CN"/>
              </w:rPr>
            </w:pPr>
            <w:r w:rsidRPr="00F14A85">
              <w:rPr>
                <w:lang w:eastAsia="zh-CN"/>
              </w:rPr>
              <w:t>0</w:t>
            </w: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t>}</w:t>
            </w:r>
          </w:p>
        </w:tc>
        <w:tc>
          <w:tcPr>
            <w:tcW w:w="2377" w:type="dxa"/>
            <w:shd w:val="clear" w:color="auto" w:fill="auto"/>
          </w:tcPr>
          <w:p w:rsidR="00C93CF2" w:rsidRPr="00F14A85" w:rsidRDefault="00C93CF2" w:rsidP="00C93CF2">
            <w:pPr>
              <w:pStyle w:val="TAL"/>
              <w:rPr>
                <w:lang w:eastAsia="zh-CN"/>
              </w:rPr>
            </w:pP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rPr>
                <w:snapToGrid w:val="0"/>
              </w:rPr>
              <w:t>nr-DL</w:t>
            </w:r>
            <w:r w:rsidRPr="00F14A85">
              <w:t>-PRS-ExpectedRSTD-r16</w:t>
            </w:r>
          </w:p>
        </w:tc>
        <w:tc>
          <w:tcPr>
            <w:tcW w:w="2377" w:type="dxa"/>
            <w:shd w:val="clear" w:color="auto" w:fill="auto"/>
          </w:tcPr>
          <w:p w:rsidR="00C93CF2" w:rsidRPr="00F14A85" w:rsidRDefault="00C93CF2" w:rsidP="00C93CF2">
            <w:pPr>
              <w:pStyle w:val="TAL"/>
              <w:rPr>
                <w:lang w:eastAsia="zh-CN"/>
              </w:rPr>
            </w:pPr>
            <w:r w:rsidRPr="00F14A85">
              <w:rPr>
                <w:lang w:eastAsia="zh-CN"/>
              </w:rPr>
              <w:t>0</w:t>
            </w: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t>nr-DL-PRS-ExpectedRSTD-Uncertainty-r16</w:t>
            </w:r>
          </w:p>
        </w:tc>
        <w:tc>
          <w:tcPr>
            <w:tcW w:w="2377" w:type="dxa"/>
            <w:shd w:val="clear" w:color="auto" w:fill="auto"/>
          </w:tcPr>
          <w:p w:rsidR="00C93CF2" w:rsidRPr="00F14A85" w:rsidRDefault="00C93CF2" w:rsidP="00C93CF2">
            <w:pPr>
              <w:pStyle w:val="TAL"/>
              <w:rPr>
                <w:lang w:eastAsia="zh-CN"/>
              </w:rPr>
            </w:pPr>
            <w:r w:rsidRPr="00F14A85">
              <w:rPr>
                <w:lang w:eastAsia="zh-CN"/>
              </w:rPr>
              <w:t>0</w:t>
            </w: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rPr>
                <w:snapToGrid w:val="0"/>
              </w:rPr>
              <w:t>nr-DL-PRS-Info-r16</w:t>
            </w:r>
          </w:p>
        </w:tc>
        <w:tc>
          <w:tcPr>
            <w:tcW w:w="2377" w:type="dxa"/>
            <w:shd w:val="clear" w:color="auto" w:fill="auto"/>
          </w:tcPr>
          <w:p w:rsidR="00C93CF2" w:rsidRPr="00F14A85" w:rsidRDefault="00C93CF2" w:rsidP="00C93CF2">
            <w:pPr>
              <w:pStyle w:val="TAL"/>
              <w:rPr>
                <w:lang w:eastAsia="zh-CN"/>
              </w:rPr>
            </w:pPr>
            <w:r w:rsidRPr="00F14A85">
              <w:rPr>
                <w:rFonts w:cs="Arial"/>
              </w:rPr>
              <w:t xml:space="preserve">As specified in </w:t>
            </w:r>
            <w:r w:rsidRPr="00F14A85">
              <w:rPr>
                <w:rFonts w:eastAsia="MS Mincho"/>
                <w:iCs/>
              </w:rPr>
              <w:t xml:space="preserve">Table </w:t>
            </w:r>
            <w:r w:rsidRPr="00F14A85">
              <w:rPr>
                <w:lang w:eastAsia="zh-CN"/>
              </w:rPr>
              <w:t>15.2</w:t>
            </w:r>
            <w:r w:rsidRPr="00F14A85">
              <w:t>.</w:t>
            </w:r>
            <w:r w:rsidRPr="00F14A85">
              <w:rPr>
                <w:lang w:eastAsia="zh-CN"/>
              </w:rPr>
              <w:t>2.4.3</w:t>
            </w:r>
            <w:r w:rsidRPr="00F14A85">
              <w:rPr>
                <w:iCs/>
                <w:lang w:eastAsia="zh-CN"/>
              </w:rPr>
              <w:t>-8</w:t>
            </w: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t>}</w:t>
            </w:r>
          </w:p>
        </w:tc>
        <w:tc>
          <w:tcPr>
            <w:tcW w:w="2377" w:type="dxa"/>
            <w:shd w:val="clear" w:color="auto" w:fill="auto"/>
          </w:tcPr>
          <w:p w:rsidR="00C93CF2" w:rsidRPr="00F14A85" w:rsidRDefault="00C93CF2" w:rsidP="00C93CF2">
            <w:pPr>
              <w:pStyle w:val="TAL"/>
              <w:rPr>
                <w:lang w:eastAsia="zh-CN"/>
              </w:rPr>
            </w:pP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t>}</w:t>
            </w:r>
          </w:p>
        </w:tc>
        <w:tc>
          <w:tcPr>
            <w:tcW w:w="2377" w:type="dxa"/>
            <w:shd w:val="clear" w:color="auto" w:fill="auto"/>
          </w:tcPr>
          <w:p w:rsidR="00C93CF2" w:rsidRPr="00F14A85" w:rsidRDefault="00C93CF2" w:rsidP="00C93CF2">
            <w:pPr>
              <w:pStyle w:val="TAL"/>
              <w:rPr>
                <w:lang w:eastAsia="zh-CN"/>
              </w:rPr>
            </w:pP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t>}</w:t>
            </w:r>
          </w:p>
        </w:tc>
        <w:tc>
          <w:tcPr>
            <w:tcW w:w="2377" w:type="dxa"/>
            <w:shd w:val="clear" w:color="auto" w:fill="auto"/>
          </w:tcPr>
          <w:p w:rsidR="00C93CF2" w:rsidRPr="00F14A85" w:rsidRDefault="00C93CF2" w:rsidP="00C93CF2">
            <w:pPr>
              <w:pStyle w:val="TAL"/>
              <w:rPr>
                <w:lang w:eastAsia="zh-CN"/>
              </w:rPr>
            </w:pP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rPr>
                <w:snapToGrid w:val="0"/>
              </w:rPr>
              <w:t>NR-DL-PRS-AssistanceDataPerFreq</w:t>
            </w:r>
            <w:r w:rsidRPr="00F14A85">
              <w:t>-r16</w:t>
            </w:r>
            <w:r w:rsidRPr="00F14A85">
              <w:rPr>
                <w:lang w:eastAsia="zh-CN"/>
              </w:rPr>
              <w:t xml:space="preserve">[2] </w:t>
            </w:r>
            <w:r w:rsidRPr="00F14A85">
              <w:t>SEQUENCE</w:t>
            </w:r>
            <w:r w:rsidRPr="00F14A85">
              <w:rPr>
                <w:lang w:eastAsia="zh-CN"/>
              </w:rPr>
              <w:t xml:space="preserve"> </w:t>
            </w:r>
            <w:r w:rsidRPr="00F14A85">
              <w:t>{</w:t>
            </w:r>
          </w:p>
        </w:tc>
        <w:tc>
          <w:tcPr>
            <w:tcW w:w="2377" w:type="dxa"/>
            <w:shd w:val="clear" w:color="auto" w:fill="auto"/>
          </w:tcPr>
          <w:p w:rsidR="00C93CF2" w:rsidRPr="00F14A85" w:rsidRDefault="00C93CF2" w:rsidP="00C93CF2">
            <w:pPr>
              <w:pStyle w:val="TAL"/>
              <w:rPr>
                <w:lang w:eastAsia="zh-CN"/>
              </w:rPr>
            </w:pPr>
          </w:p>
        </w:tc>
        <w:tc>
          <w:tcPr>
            <w:tcW w:w="1590" w:type="dxa"/>
            <w:shd w:val="clear" w:color="auto" w:fill="auto"/>
          </w:tcPr>
          <w:p w:rsidR="00C93CF2" w:rsidRPr="00F14A85" w:rsidRDefault="00C93CF2" w:rsidP="00C93CF2">
            <w:pPr>
              <w:pStyle w:val="TAL"/>
              <w:rPr>
                <w:rFonts w:eastAsia="MS Mincho"/>
              </w:rPr>
            </w:pPr>
            <w:r w:rsidRPr="00F14A85">
              <w:rPr>
                <w:lang w:eastAsia="zh-CN"/>
              </w:rPr>
              <w:t>entry 2</w:t>
            </w: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t>nr-DL-PRS-PositioningFrequencyLayer-r16</w:t>
            </w:r>
            <w:r w:rsidRPr="00F14A85">
              <w:rPr>
                <w:lang w:eastAsia="zh-CN"/>
              </w:rPr>
              <w:t xml:space="preserve"> </w:t>
            </w:r>
            <w:r w:rsidRPr="00F14A85">
              <w:t>SEQUENCE</w:t>
            </w:r>
            <w:r w:rsidRPr="00F14A85">
              <w:rPr>
                <w:lang w:eastAsia="zh-CN"/>
              </w:rPr>
              <w:t xml:space="preserve"> </w:t>
            </w:r>
            <w:r w:rsidRPr="00F14A85">
              <w:t>{</w:t>
            </w:r>
          </w:p>
        </w:tc>
        <w:tc>
          <w:tcPr>
            <w:tcW w:w="2377" w:type="dxa"/>
            <w:shd w:val="clear" w:color="auto" w:fill="auto"/>
          </w:tcPr>
          <w:p w:rsidR="00C93CF2" w:rsidRPr="00F14A85" w:rsidRDefault="00C93CF2" w:rsidP="00C93CF2">
            <w:pPr>
              <w:pStyle w:val="TAL"/>
              <w:rPr>
                <w:lang w:eastAsia="zh-CN"/>
              </w:rPr>
            </w:pP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vMerge w:val="restart"/>
            <w:shd w:val="clear" w:color="auto" w:fill="auto"/>
          </w:tcPr>
          <w:p w:rsidR="00C93CF2" w:rsidRPr="00F14A85" w:rsidRDefault="00C93CF2" w:rsidP="00C93CF2">
            <w:pPr>
              <w:pStyle w:val="TAL"/>
              <w:rPr>
                <w:lang w:eastAsia="zh-CN"/>
              </w:rPr>
            </w:pPr>
            <w:r w:rsidRPr="00F14A85">
              <w:rPr>
                <w:lang w:eastAsia="zh-CN"/>
              </w:rPr>
              <w:t xml:space="preserve">        </w:t>
            </w:r>
            <w:r w:rsidRPr="00F14A85">
              <w:rPr>
                <w:snapToGrid w:val="0"/>
              </w:rPr>
              <w:t>dl-PRS-SubcarrierSpacing-r16</w:t>
            </w:r>
          </w:p>
        </w:tc>
        <w:tc>
          <w:tcPr>
            <w:tcW w:w="2377" w:type="dxa"/>
            <w:shd w:val="clear" w:color="auto" w:fill="auto"/>
          </w:tcPr>
          <w:p w:rsidR="00C93CF2" w:rsidRPr="00F14A85" w:rsidRDefault="00C93CF2" w:rsidP="00C93CF2">
            <w:pPr>
              <w:pStyle w:val="TAL"/>
              <w:rPr>
                <w:lang w:eastAsia="zh-CN"/>
              </w:rPr>
            </w:pPr>
            <w:r w:rsidRPr="00F14A85">
              <w:t>kHz15</w:t>
            </w: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r w:rsidRPr="00F14A85">
              <w:rPr>
                <w:lang w:eastAsia="zh-CN"/>
              </w:rPr>
              <w:t>Configuration</w:t>
            </w:r>
            <w:r w:rsidRPr="00F14A85">
              <w:rPr>
                <w:rFonts w:eastAsia="MS Mincho"/>
              </w:rPr>
              <w:t xml:space="preserve"> 1 and </w:t>
            </w:r>
            <w:r w:rsidRPr="00F14A85">
              <w:rPr>
                <w:lang w:eastAsia="zh-CN"/>
              </w:rPr>
              <w:t xml:space="preserve">Configuration </w:t>
            </w:r>
            <w:r w:rsidRPr="00F14A85">
              <w:rPr>
                <w:rFonts w:eastAsia="MS Mincho"/>
              </w:rPr>
              <w:t>2</w:t>
            </w:r>
          </w:p>
        </w:tc>
      </w:tr>
      <w:tr w:rsidR="00C93CF2" w:rsidRPr="00F14A85" w:rsidTr="00C93CF2">
        <w:trPr>
          <w:jc w:val="center"/>
        </w:trPr>
        <w:tc>
          <w:tcPr>
            <w:tcW w:w="4535" w:type="dxa"/>
            <w:vMerge/>
            <w:shd w:val="clear" w:color="auto" w:fill="auto"/>
          </w:tcPr>
          <w:p w:rsidR="00C93CF2" w:rsidRPr="00F14A85" w:rsidRDefault="00C93CF2" w:rsidP="00C93CF2">
            <w:pPr>
              <w:pStyle w:val="TAL"/>
              <w:rPr>
                <w:lang w:eastAsia="zh-CN"/>
              </w:rPr>
            </w:pPr>
          </w:p>
        </w:tc>
        <w:tc>
          <w:tcPr>
            <w:tcW w:w="2377" w:type="dxa"/>
            <w:shd w:val="clear" w:color="auto" w:fill="auto"/>
          </w:tcPr>
          <w:p w:rsidR="00C93CF2" w:rsidRPr="00F14A85" w:rsidRDefault="00C93CF2" w:rsidP="00C93CF2">
            <w:pPr>
              <w:pStyle w:val="TAL"/>
              <w:rPr>
                <w:lang w:eastAsia="zh-CN"/>
              </w:rPr>
            </w:pPr>
            <w:r w:rsidRPr="00F14A85">
              <w:t>kHz</w:t>
            </w:r>
            <w:r w:rsidRPr="00F14A85">
              <w:rPr>
                <w:lang w:eastAsia="zh-CN"/>
              </w:rPr>
              <w:t>30</w:t>
            </w: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r w:rsidRPr="00F14A85">
              <w:rPr>
                <w:lang w:eastAsia="zh-CN"/>
              </w:rPr>
              <w:t>Configuration</w:t>
            </w:r>
            <w:r w:rsidRPr="00F14A85">
              <w:rPr>
                <w:rFonts w:eastAsia="MS Mincho"/>
              </w:rPr>
              <w:t xml:space="preserve"> 3</w:t>
            </w:r>
          </w:p>
        </w:tc>
      </w:tr>
      <w:tr w:rsidR="00C93CF2" w:rsidRPr="00F14A85" w:rsidTr="00C93CF2">
        <w:trPr>
          <w:jc w:val="center"/>
        </w:trPr>
        <w:tc>
          <w:tcPr>
            <w:tcW w:w="4535" w:type="dxa"/>
            <w:vMerge w:val="restart"/>
            <w:shd w:val="clear" w:color="auto" w:fill="auto"/>
          </w:tcPr>
          <w:p w:rsidR="00C93CF2" w:rsidRPr="00F14A85" w:rsidRDefault="00C93CF2" w:rsidP="00C93CF2">
            <w:pPr>
              <w:pStyle w:val="TAL"/>
              <w:rPr>
                <w:lang w:eastAsia="zh-CN"/>
              </w:rPr>
            </w:pPr>
            <w:r w:rsidRPr="00F14A85">
              <w:rPr>
                <w:lang w:eastAsia="zh-CN"/>
              </w:rPr>
              <w:t xml:space="preserve">        </w:t>
            </w:r>
            <w:r w:rsidRPr="00F14A85">
              <w:rPr>
                <w:snapToGrid w:val="0"/>
              </w:rPr>
              <w:t>dl-PRS-ResourceBandwidth-r16</w:t>
            </w:r>
          </w:p>
        </w:tc>
        <w:tc>
          <w:tcPr>
            <w:tcW w:w="2377" w:type="dxa"/>
            <w:shd w:val="clear" w:color="auto" w:fill="auto"/>
          </w:tcPr>
          <w:p w:rsidR="00C93CF2" w:rsidRPr="00F14A85" w:rsidRDefault="00C93CF2" w:rsidP="00C93CF2">
            <w:pPr>
              <w:pStyle w:val="TAL"/>
              <w:rPr>
                <w:lang w:eastAsia="zh-CN"/>
              </w:rPr>
            </w:pPr>
            <w:r w:rsidRPr="00F14A85">
              <w:rPr>
                <w:lang w:eastAsia="zh-CN"/>
              </w:rPr>
              <w:t>21</w:t>
            </w:r>
          </w:p>
        </w:tc>
        <w:tc>
          <w:tcPr>
            <w:tcW w:w="1590" w:type="dxa"/>
            <w:shd w:val="clear" w:color="auto" w:fill="auto"/>
          </w:tcPr>
          <w:p w:rsidR="00C93CF2" w:rsidRPr="00F14A85" w:rsidRDefault="00C93CF2" w:rsidP="00C93CF2">
            <w:pPr>
              <w:pStyle w:val="TAL"/>
              <w:rPr>
                <w:rFonts w:eastAsia="MS Mincho"/>
              </w:rPr>
            </w:pPr>
            <w:r w:rsidRPr="00F14A85">
              <w:rPr>
                <w:rFonts w:cs="Arial"/>
                <w:szCs w:val="18"/>
                <w:lang w:eastAsia="zh-CN"/>
              </w:rPr>
              <w:t>104</w:t>
            </w:r>
            <w:r w:rsidRPr="00F14A85">
              <w:rPr>
                <w:rFonts w:cs="Arial"/>
                <w:szCs w:val="18"/>
              </w:rPr>
              <w:t xml:space="preserve"> PRBs</w:t>
            </w:r>
          </w:p>
        </w:tc>
        <w:tc>
          <w:tcPr>
            <w:tcW w:w="1104" w:type="dxa"/>
            <w:shd w:val="clear" w:color="auto" w:fill="auto"/>
          </w:tcPr>
          <w:p w:rsidR="00C93CF2" w:rsidRPr="00F14A85" w:rsidRDefault="00C93CF2" w:rsidP="00C93CF2">
            <w:pPr>
              <w:pStyle w:val="TAL"/>
              <w:rPr>
                <w:rFonts w:eastAsia="MS Mincho"/>
              </w:rPr>
            </w:pPr>
            <w:r w:rsidRPr="00F14A85">
              <w:rPr>
                <w:lang w:eastAsia="zh-CN"/>
              </w:rPr>
              <w:t>Configurati</w:t>
            </w:r>
            <w:r w:rsidRPr="00F14A85">
              <w:rPr>
                <w:lang w:eastAsia="zh-CN"/>
              </w:rPr>
              <w:lastRenderedPageBreak/>
              <w:t>on</w:t>
            </w:r>
            <w:r w:rsidRPr="00F14A85">
              <w:rPr>
                <w:rFonts w:eastAsia="MS Mincho"/>
              </w:rPr>
              <w:t xml:space="preserve"> 1 and </w:t>
            </w:r>
            <w:r w:rsidRPr="00F14A85">
              <w:rPr>
                <w:lang w:eastAsia="zh-CN"/>
              </w:rPr>
              <w:t xml:space="preserve">Configuration </w:t>
            </w:r>
            <w:r w:rsidRPr="00F14A85">
              <w:rPr>
                <w:rFonts w:eastAsia="MS Mincho"/>
              </w:rPr>
              <w:t>2</w:t>
            </w:r>
          </w:p>
        </w:tc>
      </w:tr>
      <w:tr w:rsidR="00C93CF2" w:rsidRPr="00F14A85" w:rsidTr="00C93CF2">
        <w:trPr>
          <w:jc w:val="center"/>
        </w:trPr>
        <w:tc>
          <w:tcPr>
            <w:tcW w:w="4535" w:type="dxa"/>
            <w:vMerge/>
            <w:shd w:val="clear" w:color="auto" w:fill="auto"/>
          </w:tcPr>
          <w:p w:rsidR="00C93CF2" w:rsidRPr="00F14A85" w:rsidRDefault="00C93CF2" w:rsidP="00C93CF2">
            <w:pPr>
              <w:pStyle w:val="TAL"/>
              <w:rPr>
                <w:lang w:eastAsia="zh-CN"/>
              </w:rPr>
            </w:pPr>
          </w:p>
        </w:tc>
        <w:tc>
          <w:tcPr>
            <w:tcW w:w="2377" w:type="dxa"/>
            <w:shd w:val="clear" w:color="auto" w:fill="auto"/>
          </w:tcPr>
          <w:p w:rsidR="00C93CF2" w:rsidRPr="00F14A85" w:rsidRDefault="00C93CF2" w:rsidP="00C93CF2">
            <w:pPr>
              <w:pStyle w:val="TAL"/>
              <w:rPr>
                <w:lang w:eastAsia="zh-CN"/>
              </w:rPr>
            </w:pPr>
            <w:r w:rsidRPr="00F14A85">
              <w:rPr>
                <w:lang w:eastAsia="zh-CN"/>
              </w:rPr>
              <w:t>28</w:t>
            </w:r>
          </w:p>
        </w:tc>
        <w:tc>
          <w:tcPr>
            <w:tcW w:w="1590" w:type="dxa"/>
            <w:shd w:val="clear" w:color="auto" w:fill="auto"/>
          </w:tcPr>
          <w:p w:rsidR="00C93CF2" w:rsidRPr="00F14A85" w:rsidRDefault="00C93CF2" w:rsidP="00C93CF2">
            <w:pPr>
              <w:pStyle w:val="TAL"/>
              <w:rPr>
                <w:rFonts w:eastAsia="MS Mincho"/>
              </w:rPr>
            </w:pPr>
            <w:r w:rsidRPr="00F14A85">
              <w:rPr>
                <w:rFonts w:cs="Arial"/>
                <w:szCs w:val="18"/>
                <w:lang w:eastAsia="zh-CN"/>
              </w:rPr>
              <w:t>132</w:t>
            </w:r>
            <w:r w:rsidRPr="00F14A85">
              <w:rPr>
                <w:rFonts w:cs="Arial"/>
                <w:szCs w:val="18"/>
              </w:rPr>
              <w:t xml:space="preserve"> PRBs</w:t>
            </w:r>
          </w:p>
        </w:tc>
        <w:tc>
          <w:tcPr>
            <w:tcW w:w="1104" w:type="dxa"/>
            <w:shd w:val="clear" w:color="auto" w:fill="auto"/>
          </w:tcPr>
          <w:p w:rsidR="00C93CF2" w:rsidRPr="00F14A85" w:rsidRDefault="00C93CF2" w:rsidP="00C93CF2">
            <w:pPr>
              <w:pStyle w:val="TAL"/>
              <w:rPr>
                <w:rFonts w:eastAsia="MS Mincho"/>
              </w:rPr>
            </w:pPr>
            <w:r w:rsidRPr="00F14A85">
              <w:rPr>
                <w:lang w:eastAsia="zh-CN"/>
              </w:rPr>
              <w:t>Configuration 3</w:t>
            </w: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rPr>
                <w:snapToGrid w:val="0"/>
              </w:rPr>
              <w:t>dl-PRS-StartPRB-r16</w:t>
            </w:r>
          </w:p>
        </w:tc>
        <w:tc>
          <w:tcPr>
            <w:tcW w:w="2377" w:type="dxa"/>
            <w:shd w:val="clear" w:color="auto" w:fill="auto"/>
          </w:tcPr>
          <w:p w:rsidR="00C93CF2" w:rsidRPr="00F14A85" w:rsidRDefault="00C93CF2" w:rsidP="00C93CF2">
            <w:pPr>
              <w:pStyle w:val="TAL"/>
              <w:rPr>
                <w:lang w:eastAsia="zh-CN"/>
              </w:rPr>
            </w:pPr>
            <w:r w:rsidRPr="00F14A85">
              <w:rPr>
                <w:lang w:eastAsia="zh-CN"/>
              </w:rPr>
              <w:t>0</w:t>
            </w: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rPr>
                <w:snapToGrid w:val="0"/>
              </w:rPr>
              <w:t>dl-PRS-PointA-r16</w:t>
            </w:r>
          </w:p>
        </w:tc>
        <w:tc>
          <w:tcPr>
            <w:tcW w:w="2377" w:type="dxa"/>
            <w:shd w:val="clear" w:color="auto" w:fill="auto"/>
          </w:tcPr>
          <w:p w:rsidR="00C93CF2" w:rsidRPr="00F14A85" w:rsidRDefault="00C93CF2" w:rsidP="00C93CF2">
            <w:pPr>
              <w:pStyle w:val="TAL"/>
              <w:rPr>
                <w:lang w:eastAsia="zh-CN"/>
              </w:rPr>
            </w:pPr>
            <w:r w:rsidRPr="00F14A85">
              <w:t>absoluteFrequencyPointA as defined for the DL frequency of the</w:t>
            </w:r>
            <w:r w:rsidRPr="00F14A85">
              <w:rPr>
                <w:lang w:eastAsia="zh-CN"/>
              </w:rPr>
              <w:t xml:space="preserve"> C</w:t>
            </w:r>
            <w:r w:rsidRPr="00F14A85">
              <w:t>ell</w:t>
            </w:r>
            <w:r w:rsidRPr="00F14A85">
              <w:rPr>
                <w:lang w:eastAsia="zh-CN"/>
              </w:rPr>
              <w:t xml:space="preserve"> 2</w:t>
            </w: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t>dl-PRS-CombSizeN-r16</w:t>
            </w:r>
          </w:p>
        </w:tc>
        <w:tc>
          <w:tcPr>
            <w:tcW w:w="2377" w:type="dxa"/>
            <w:shd w:val="clear" w:color="auto" w:fill="auto"/>
          </w:tcPr>
          <w:p w:rsidR="00C93CF2" w:rsidRPr="00F14A85" w:rsidRDefault="00C93CF2" w:rsidP="00C93CF2">
            <w:pPr>
              <w:pStyle w:val="TAL"/>
              <w:rPr>
                <w:lang w:eastAsia="zh-CN"/>
              </w:rPr>
            </w:pPr>
            <w:r w:rsidRPr="00F14A85">
              <w:rPr>
                <w:lang w:eastAsia="zh-CN"/>
              </w:rPr>
              <w:t>n4</w:t>
            </w: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rPr>
                <w:snapToGrid w:val="0"/>
              </w:rPr>
              <w:t>dl-PRS-CyclicPrefix-r16</w:t>
            </w:r>
          </w:p>
        </w:tc>
        <w:tc>
          <w:tcPr>
            <w:tcW w:w="2377" w:type="dxa"/>
            <w:shd w:val="clear" w:color="auto" w:fill="auto"/>
          </w:tcPr>
          <w:p w:rsidR="00C93CF2" w:rsidRPr="00F14A85" w:rsidRDefault="00C93CF2" w:rsidP="00C93CF2">
            <w:pPr>
              <w:pStyle w:val="TAL"/>
              <w:rPr>
                <w:lang w:eastAsia="zh-CN"/>
              </w:rPr>
            </w:pPr>
            <w:r w:rsidRPr="00F14A85">
              <w:rPr>
                <w:lang w:eastAsia="zh-CN"/>
              </w:rPr>
              <w:t>normal</w:t>
            </w: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t>}</w:t>
            </w:r>
          </w:p>
        </w:tc>
        <w:tc>
          <w:tcPr>
            <w:tcW w:w="2377" w:type="dxa"/>
            <w:shd w:val="clear" w:color="auto" w:fill="auto"/>
          </w:tcPr>
          <w:p w:rsidR="00C93CF2" w:rsidRPr="00F14A85" w:rsidRDefault="00C93CF2" w:rsidP="00C93CF2">
            <w:pPr>
              <w:pStyle w:val="TAL"/>
              <w:rPr>
                <w:lang w:eastAsia="zh-CN"/>
              </w:rPr>
            </w:pP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rPr>
                <w:snapToGrid w:val="0"/>
              </w:rPr>
              <w:t>nr-DL-PRS-AssistanceDataPerFreq-r16</w:t>
            </w:r>
            <w:r w:rsidRPr="00F14A85">
              <w:rPr>
                <w:snapToGrid w:val="0"/>
                <w:lang w:eastAsia="zh-CN"/>
              </w:rPr>
              <w:t xml:space="preserve"> </w:t>
            </w:r>
            <w:r w:rsidRPr="00F14A85">
              <w:t xml:space="preserve">SEQUENCE (SIZE (1..nrMaxTRPsPerFreq-r16)) OF </w:t>
            </w:r>
            <w:r w:rsidRPr="00F14A85">
              <w:rPr>
                <w:snapToGrid w:val="0"/>
              </w:rPr>
              <w:t>NR-DL-PRS-AssistanceDataPerTRP</w:t>
            </w:r>
            <w:r w:rsidRPr="00F14A85">
              <w:t>-r16{</w:t>
            </w:r>
          </w:p>
        </w:tc>
        <w:tc>
          <w:tcPr>
            <w:tcW w:w="2377" w:type="dxa"/>
            <w:shd w:val="clear" w:color="auto" w:fill="auto"/>
          </w:tcPr>
          <w:p w:rsidR="00C93CF2" w:rsidRPr="00F14A85" w:rsidRDefault="00C93CF2" w:rsidP="00C93CF2">
            <w:pPr>
              <w:pStyle w:val="TAL"/>
              <w:rPr>
                <w:lang w:eastAsia="zh-CN"/>
              </w:rPr>
            </w:pPr>
            <w:r w:rsidRPr="00F14A85">
              <w:rPr>
                <w:lang w:eastAsia="zh-CN"/>
              </w:rPr>
              <w:t>1 entry</w:t>
            </w: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rPr>
                <w:snapToGrid w:val="0"/>
              </w:rPr>
              <w:t>NR-DL-PRS-AssistanceDataPerTRP</w:t>
            </w:r>
            <w:r w:rsidRPr="00F14A85">
              <w:t>-r16</w:t>
            </w:r>
            <w:r w:rsidRPr="00F14A85">
              <w:rPr>
                <w:lang w:eastAsia="zh-CN"/>
              </w:rPr>
              <w:t xml:space="preserve">[1] </w:t>
            </w:r>
            <w:r w:rsidRPr="00F14A85">
              <w:t>SEQUENCE</w:t>
            </w:r>
            <w:r w:rsidRPr="00F14A85">
              <w:rPr>
                <w:lang w:eastAsia="zh-CN"/>
              </w:rPr>
              <w:t xml:space="preserve"> </w:t>
            </w:r>
            <w:r w:rsidRPr="00F14A85">
              <w:t>{</w:t>
            </w:r>
          </w:p>
        </w:tc>
        <w:tc>
          <w:tcPr>
            <w:tcW w:w="2377" w:type="dxa"/>
            <w:shd w:val="clear" w:color="auto" w:fill="auto"/>
          </w:tcPr>
          <w:p w:rsidR="00C93CF2" w:rsidRPr="00F14A85" w:rsidRDefault="00C93CF2" w:rsidP="00C93CF2">
            <w:pPr>
              <w:pStyle w:val="TAL"/>
              <w:rPr>
                <w:lang w:eastAsia="zh-CN"/>
              </w:rPr>
            </w:pPr>
          </w:p>
        </w:tc>
        <w:tc>
          <w:tcPr>
            <w:tcW w:w="1590" w:type="dxa"/>
            <w:shd w:val="clear" w:color="auto" w:fill="auto"/>
          </w:tcPr>
          <w:p w:rsidR="00C93CF2" w:rsidRPr="00F14A85" w:rsidRDefault="00C93CF2" w:rsidP="00C93CF2">
            <w:pPr>
              <w:pStyle w:val="TAL"/>
              <w:rPr>
                <w:rFonts w:eastAsia="MS Mincho"/>
              </w:rPr>
            </w:pPr>
            <w:r w:rsidRPr="00F14A85">
              <w:rPr>
                <w:lang w:eastAsia="zh-CN"/>
              </w:rPr>
              <w:t>entry 1</w:t>
            </w:r>
          </w:p>
        </w:tc>
        <w:tc>
          <w:tcPr>
            <w:tcW w:w="1104" w:type="dxa"/>
            <w:shd w:val="clear" w:color="auto" w:fill="auto"/>
          </w:tcPr>
          <w:p w:rsidR="00C93CF2" w:rsidRPr="00F14A85" w:rsidRDefault="00C93CF2" w:rsidP="00C93CF2">
            <w:pPr>
              <w:pStyle w:val="TAL"/>
              <w:rPr>
                <w:rFonts w:eastAsia="MS Mincho"/>
              </w:rPr>
            </w:pPr>
            <w:r w:rsidRPr="00F14A85">
              <w:rPr>
                <w:lang w:eastAsia="zh-CN"/>
              </w:rPr>
              <w:t>Cell 2</w:t>
            </w: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rPr>
                <w:snapToGrid w:val="0"/>
              </w:rPr>
              <w:t>dl-PRS-ID-r16</w:t>
            </w:r>
          </w:p>
        </w:tc>
        <w:tc>
          <w:tcPr>
            <w:tcW w:w="2377" w:type="dxa"/>
            <w:shd w:val="clear" w:color="auto" w:fill="auto"/>
          </w:tcPr>
          <w:p w:rsidR="00C93CF2" w:rsidRPr="00F14A85" w:rsidRDefault="00C93CF2" w:rsidP="00C93CF2">
            <w:pPr>
              <w:pStyle w:val="TAL"/>
              <w:rPr>
                <w:lang w:eastAsia="zh-CN"/>
              </w:rPr>
            </w:pPr>
            <w:r w:rsidRPr="00F14A85">
              <w:rPr>
                <w:lang w:eastAsia="zh-CN"/>
              </w:rPr>
              <w:t>1</w:t>
            </w:r>
          </w:p>
        </w:tc>
        <w:tc>
          <w:tcPr>
            <w:tcW w:w="1590" w:type="dxa"/>
            <w:shd w:val="clear" w:color="auto" w:fill="auto"/>
          </w:tcPr>
          <w:p w:rsidR="00C93CF2" w:rsidRPr="00F14A85" w:rsidRDefault="00C93CF2" w:rsidP="00C93CF2">
            <w:pPr>
              <w:pStyle w:val="TAL"/>
              <w:rPr>
                <w:lang w:eastAsia="zh-CN"/>
              </w:rPr>
            </w:pPr>
          </w:p>
        </w:tc>
        <w:tc>
          <w:tcPr>
            <w:tcW w:w="1104" w:type="dxa"/>
            <w:shd w:val="clear" w:color="auto" w:fill="auto"/>
          </w:tcPr>
          <w:p w:rsidR="00C93CF2" w:rsidRPr="00F14A85" w:rsidRDefault="00C93CF2" w:rsidP="00C93CF2">
            <w:pPr>
              <w:pStyle w:val="TAL"/>
              <w:rPr>
                <w:lang w:eastAsia="zh-CN"/>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rPr>
                <w:snapToGrid w:val="0"/>
              </w:rPr>
              <w:t>nr-PhysCellID-r16</w:t>
            </w:r>
          </w:p>
        </w:tc>
        <w:tc>
          <w:tcPr>
            <w:tcW w:w="2377" w:type="dxa"/>
            <w:shd w:val="clear" w:color="auto" w:fill="auto"/>
          </w:tcPr>
          <w:p w:rsidR="00C93CF2" w:rsidRPr="00F14A85" w:rsidRDefault="00C93CF2" w:rsidP="00C93CF2">
            <w:pPr>
              <w:pStyle w:val="TAL"/>
              <w:rPr>
                <w:lang w:eastAsia="zh-CN"/>
              </w:rPr>
            </w:pPr>
            <w:r w:rsidRPr="00F14A85">
              <w:rPr>
                <w:lang w:eastAsia="zh-CN"/>
              </w:rPr>
              <w:t>Cell 2</w:t>
            </w:r>
          </w:p>
        </w:tc>
        <w:tc>
          <w:tcPr>
            <w:tcW w:w="1590" w:type="dxa"/>
            <w:shd w:val="clear" w:color="auto" w:fill="auto"/>
          </w:tcPr>
          <w:p w:rsidR="00C93CF2" w:rsidRPr="00F14A85" w:rsidRDefault="00C93CF2" w:rsidP="00C93CF2">
            <w:pPr>
              <w:pStyle w:val="TAL"/>
              <w:rPr>
                <w:lang w:eastAsia="zh-CN"/>
              </w:rPr>
            </w:pPr>
          </w:p>
        </w:tc>
        <w:tc>
          <w:tcPr>
            <w:tcW w:w="1104" w:type="dxa"/>
            <w:shd w:val="clear" w:color="auto" w:fill="auto"/>
          </w:tcPr>
          <w:p w:rsidR="00C93CF2" w:rsidRPr="00F14A85" w:rsidRDefault="00C93CF2" w:rsidP="00C93CF2">
            <w:pPr>
              <w:pStyle w:val="TAL"/>
              <w:rPr>
                <w:lang w:eastAsia="zh-CN"/>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rPr>
                <w:snapToGrid w:val="0"/>
              </w:rPr>
              <w:t>nr-CellGlobalID-r16</w:t>
            </w:r>
          </w:p>
        </w:tc>
        <w:tc>
          <w:tcPr>
            <w:tcW w:w="2377" w:type="dxa"/>
            <w:shd w:val="clear" w:color="auto" w:fill="auto"/>
          </w:tcPr>
          <w:p w:rsidR="00C93CF2" w:rsidRPr="00F14A85" w:rsidRDefault="00C93CF2" w:rsidP="00C93CF2">
            <w:pPr>
              <w:pStyle w:val="TAL"/>
              <w:rPr>
                <w:lang w:eastAsia="zh-CN"/>
              </w:rPr>
            </w:pPr>
            <w:r w:rsidRPr="00F14A85">
              <w:rPr>
                <w:lang w:eastAsia="zh-CN"/>
              </w:rPr>
              <w:t>Cell 2</w:t>
            </w:r>
          </w:p>
        </w:tc>
        <w:tc>
          <w:tcPr>
            <w:tcW w:w="1590" w:type="dxa"/>
            <w:shd w:val="clear" w:color="auto" w:fill="auto"/>
          </w:tcPr>
          <w:p w:rsidR="00C93CF2" w:rsidRPr="00F14A85" w:rsidRDefault="00C93CF2" w:rsidP="00C93CF2">
            <w:pPr>
              <w:pStyle w:val="TAL"/>
              <w:rPr>
                <w:lang w:eastAsia="zh-CN"/>
              </w:rPr>
            </w:pPr>
          </w:p>
        </w:tc>
        <w:tc>
          <w:tcPr>
            <w:tcW w:w="1104" w:type="dxa"/>
            <w:shd w:val="clear" w:color="auto" w:fill="auto"/>
          </w:tcPr>
          <w:p w:rsidR="00C93CF2" w:rsidRPr="00F14A85" w:rsidRDefault="00C93CF2" w:rsidP="00C93CF2">
            <w:pPr>
              <w:pStyle w:val="TAL"/>
              <w:rPr>
                <w:lang w:eastAsia="zh-CN"/>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t>nr-ARFCN</w:t>
            </w:r>
            <w:r w:rsidRPr="00F14A85">
              <w:rPr>
                <w:snapToGrid w:val="0"/>
              </w:rPr>
              <w:t>-r16</w:t>
            </w:r>
          </w:p>
        </w:tc>
        <w:tc>
          <w:tcPr>
            <w:tcW w:w="2377" w:type="dxa"/>
            <w:shd w:val="clear" w:color="auto" w:fill="auto"/>
          </w:tcPr>
          <w:p w:rsidR="00C93CF2" w:rsidRPr="00F14A85" w:rsidRDefault="00C93CF2" w:rsidP="00C93CF2">
            <w:pPr>
              <w:pStyle w:val="TAL"/>
              <w:rPr>
                <w:lang w:eastAsia="zh-CN"/>
              </w:rPr>
            </w:pPr>
            <w:r w:rsidRPr="00F14A85">
              <w:rPr>
                <w:lang w:eastAsia="zh-CN"/>
              </w:rPr>
              <w:t>Cell 2</w:t>
            </w:r>
          </w:p>
        </w:tc>
        <w:tc>
          <w:tcPr>
            <w:tcW w:w="1590" w:type="dxa"/>
            <w:shd w:val="clear" w:color="auto" w:fill="auto"/>
          </w:tcPr>
          <w:p w:rsidR="00C93CF2" w:rsidRPr="00F14A85" w:rsidRDefault="00C93CF2" w:rsidP="00C93CF2">
            <w:pPr>
              <w:pStyle w:val="TAL"/>
              <w:rPr>
                <w:lang w:eastAsia="zh-CN"/>
              </w:rPr>
            </w:pPr>
          </w:p>
        </w:tc>
        <w:tc>
          <w:tcPr>
            <w:tcW w:w="1104" w:type="dxa"/>
            <w:shd w:val="clear" w:color="auto" w:fill="auto"/>
          </w:tcPr>
          <w:p w:rsidR="00C93CF2" w:rsidRPr="00F14A85" w:rsidRDefault="00C93CF2" w:rsidP="00C93CF2">
            <w:pPr>
              <w:pStyle w:val="TAL"/>
              <w:rPr>
                <w:lang w:eastAsia="zh-CN"/>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rPr>
                <w:snapToGrid w:val="0"/>
              </w:rPr>
              <w:t>nr-DL-PRS-SFN0-Offset-r16</w:t>
            </w:r>
            <w:r w:rsidRPr="00F14A85">
              <w:rPr>
                <w:snapToGrid w:val="0"/>
                <w:lang w:eastAsia="zh-CN"/>
              </w:rPr>
              <w:t xml:space="preserve"> </w:t>
            </w:r>
            <w:r w:rsidRPr="00F14A85">
              <w:t>SEQUENCE</w:t>
            </w:r>
            <w:r w:rsidRPr="00F14A85">
              <w:rPr>
                <w:lang w:eastAsia="zh-CN"/>
              </w:rPr>
              <w:t xml:space="preserve"> </w:t>
            </w:r>
            <w:r w:rsidRPr="00F14A85">
              <w:t>{</w:t>
            </w:r>
          </w:p>
        </w:tc>
        <w:tc>
          <w:tcPr>
            <w:tcW w:w="2377" w:type="dxa"/>
            <w:shd w:val="clear" w:color="auto" w:fill="auto"/>
          </w:tcPr>
          <w:p w:rsidR="00C93CF2" w:rsidRPr="00F14A85" w:rsidRDefault="00C93CF2" w:rsidP="00C93CF2">
            <w:pPr>
              <w:pStyle w:val="TAL"/>
              <w:rPr>
                <w:lang w:eastAsia="zh-CN"/>
              </w:rPr>
            </w:pPr>
          </w:p>
        </w:tc>
        <w:tc>
          <w:tcPr>
            <w:tcW w:w="1590" w:type="dxa"/>
            <w:shd w:val="clear" w:color="auto" w:fill="auto"/>
          </w:tcPr>
          <w:p w:rsidR="00C93CF2" w:rsidRPr="00F14A85" w:rsidRDefault="00C93CF2" w:rsidP="00C93CF2">
            <w:pPr>
              <w:pStyle w:val="TAL"/>
              <w:rPr>
                <w:lang w:eastAsia="zh-CN"/>
              </w:rPr>
            </w:pPr>
          </w:p>
        </w:tc>
        <w:tc>
          <w:tcPr>
            <w:tcW w:w="1104" w:type="dxa"/>
            <w:shd w:val="clear" w:color="auto" w:fill="auto"/>
          </w:tcPr>
          <w:p w:rsidR="00C93CF2" w:rsidRPr="00F14A85" w:rsidRDefault="00C93CF2" w:rsidP="00C93CF2">
            <w:pPr>
              <w:pStyle w:val="TAL"/>
              <w:rPr>
                <w:lang w:eastAsia="zh-CN"/>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t>sfn-Offset-r16</w:t>
            </w:r>
          </w:p>
        </w:tc>
        <w:tc>
          <w:tcPr>
            <w:tcW w:w="2377" w:type="dxa"/>
            <w:shd w:val="clear" w:color="auto" w:fill="auto"/>
          </w:tcPr>
          <w:p w:rsidR="00C93CF2" w:rsidRPr="00F14A85" w:rsidRDefault="00C93CF2" w:rsidP="00C93CF2">
            <w:pPr>
              <w:pStyle w:val="TAL"/>
              <w:rPr>
                <w:lang w:eastAsia="zh-CN"/>
              </w:rPr>
            </w:pPr>
            <w:r w:rsidRPr="00F14A85">
              <w:rPr>
                <w:lang w:eastAsia="zh-CN"/>
              </w:rPr>
              <w:t>0</w:t>
            </w:r>
          </w:p>
        </w:tc>
        <w:tc>
          <w:tcPr>
            <w:tcW w:w="1590" w:type="dxa"/>
            <w:shd w:val="clear" w:color="auto" w:fill="auto"/>
          </w:tcPr>
          <w:p w:rsidR="00C93CF2" w:rsidRPr="00F14A85" w:rsidRDefault="00C93CF2" w:rsidP="00C93CF2">
            <w:pPr>
              <w:pStyle w:val="TAL"/>
              <w:rPr>
                <w:lang w:eastAsia="zh-CN"/>
              </w:rPr>
            </w:pPr>
          </w:p>
        </w:tc>
        <w:tc>
          <w:tcPr>
            <w:tcW w:w="1104" w:type="dxa"/>
            <w:shd w:val="clear" w:color="auto" w:fill="auto"/>
          </w:tcPr>
          <w:p w:rsidR="00C93CF2" w:rsidRPr="00F14A85" w:rsidRDefault="00C93CF2" w:rsidP="00C93CF2">
            <w:pPr>
              <w:pStyle w:val="TAL"/>
              <w:rPr>
                <w:lang w:eastAsia="zh-CN"/>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t>integerSubframeOffset-r16</w:t>
            </w:r>
          </w:p>
        </w:tc>
        <w:tc>
          <w:tcPr>
            <w:tcW w:w="2377" w:type="dxa"/>
            <w:shd w:val="clear" w:color="auto" w:fill="auto"/>
          </w:tcPr>
          <w:p w:rsidR="00C93CF2" w:rsidRPr="00F14A85" w:rsidRDefault="00C93CF2" w:rsidP="00C93CF2">
            <w:pPr>
              <w:pStyle w:val="TAL"/>
              <w:rPr>
                <w:lang w:eastAsia="zh-CN"/>
              </w:rPr>
            </w:pPr>
            <w:r w:rsidRPr="00F14A85">
              <w:rPr>
                <w:lang w:eastAsia="zh-CN"/>
              </w:rPr>
              <w:t>0</w:t>
            </w:r>
          </w:p>
        </w:tc>
        <w:tc>
          <w:tcPr>
            <w:tcW w:w="1590" w:type="dxa"/>
            <w:shd w:val="clear" w:color="auto" w:fill="auto"/>
          </w:tcPr>
          <w:p w:rsidR="00C93CF2" w:rsidRPr="00F14A85" w:rsidRDefault="00C93CF2" w:rsidP="00C93CF2">
            <w:pPr>
              <w:pStyle w:val="TAL"/>
              <w:rPr>
                <w:lang w:eastAsia="zh-CN"/>
              </w:rPr>
            </w:pPr>
          </w:p>
        </w:tc>
        <w:tc>
          <w:tcPr>
            <w:tcW w:w="1104" w:type="dxa"/>
            <w:shd w:val="clear" w:color="auto" w:fill="auto"/>
          </w:tcPr>
          <w:p w:rsidR="00C93CF2" w:rsidRPr="00F14A85" w:rsidRDefault="00C93CF2" w:rsidP="00C93CF2">
            <w:pPr>
              <w:pStyle w:val="TAL"/>
              <w:rPr>
                <w:lang w:eastAsia="zh-CN"/>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t>}</w:t>
            </w:r>
          </w:p>
        </w:tc>
        <w:tc>
          <w:tcPr>
            <w:tcW w:w="2377" w:type="dxa"/>
            <w:shd w:val="clear" w:color="auto" w:fill="auto"/>
          </w:tcPr>
          <w:p w:rsidR="00C93CF2" w:rsidRPr="00F14A85" w:rsidRDefault="00C93CF2" w:rsidP="00C93CF2">
            <w:pPr>
              <w:pStyle w:val="TAL"/>
              <w:rPr>
                <w:lang w:eastAsia="zh-CN"/>
              </w:rPr>
            </w:pPr>
          </w:p>
        </w:tc>
        <w:tc>
          <w:tcPr>
            <w:tcW w:w="1590" w:type="dxa"/>
            <w:shd w:val="clear" w:color="auto" w:fill="auto"/>
          </w:tcPr>
          <w:p w:rsidR="00C93CF2" w:rsidRPr="00F14A85" w:rsidRDefault="00C93CF2" w:rsidP="00C93CF2">
            <w:pPr>
              <w:pStyle w:val="TAL"/>
              <w:rPr>
                <w:lang w:eastAsia="zh-CN"/>
              </w:rPr>
            </w:pPr>
          </w:p>
        </w:tc>
        <w:tc>
          <w:tcPr>
            <w:tcW w:w="1104" w:type="dxa"/>
            <w:shd w:val="clear" w:color="auto" w:fill="auto"/>
          </w:tcPr>
          <w:p w:rsidR="00C93CF2" w:rsidRPr="00F14A85" w:rsidRDefault="00C93CF2" w:rsidP="00C93CF2">
            <w:pPr>
              <w:pStyle w:val="TAL"/>
              <w:rPr>
                <w:lang w:eastAsia="zh-CN"/>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rPr>
                <w:snapToGrid w:val="0"/>
              </w:rPr>
              <w:t>nr-DL</w:t>
            </w:r>
            <w:r w:rsidRPr="00F14A85">
              <w:t>-PRS-ExpectedRSTD-r16</w:t>
            </w:r>
          </w:p>
        </w:tc>
        <w:tc>
          <w:tcPr>
            <w:tcW w:w="2377" w:type="dxa"/>
            <w:shd w:val="clear" w:color="auto" w:fill="auto"/>
          </w:tcPr>
          <w:p w:rsidR="00C93CF2" w:rsidRPr="00F14A85" w:rsidRDefault="00C93CF2" w:rsidP="00C93CF2">
            <w:pPr>
              <w:pStyle w:val="TAL"/>
              <w:rPr>
                <w:lang w:eastAsia="zh-CN"/>
              </w:rPr>
            </w:pPr>
            <w:r w:rsidRPr="00F14A85">
              <w:rPr>
                <w:lang w:eastAsia="zh-CN"/>
              </w:rPr>
              <w:t>23</w:t>
            </w:r>
          </w:p>
        </w:tc>
        <w:tc>
          <w:tcPr>
            <w:tcW w:w="1590" w:type="dxa"/>
            <w:shd w:val="clear" w:color="auto" w:fill="auto"/>
          </w:tcPr>
          <w:p w:rsidR="00C93CF2" w:rsidRPr="00F14A85" w:rsidRDefault="00C93CF2" w:rsidP="00C93CF2">
            <w:pPr>
              <w:pStyle w:val="TAL"/>
              <w:rPr>
                <w:lang w:eastAsia="zh-CN"/>
              </w:rPr>
            </w:pPr>
            <w:r w:rsidRPr="00F14A85">
              <w:rPr>
                <w:rFonts w:eastAsia="MS Mincho"/>
              </w:rPr>
              <w:t xml:space="preserve">About </w:t>
            </w:r>
            <w:r w:rsidRPr="00F14A85">
              <w:rPr>
                <w:lang w:eastAsia="zh-CN"/>
              </w:rPr>
              <w:t>3</w:t>
            </w:r>
            <w:r w:rsidRPr="00F14A85">
              <w:rPr>
                <w:rFonts w:eastAsia="MS Mincho"/>
              </w:rPr>
              <w:t xml:space="preserve"> </w:t>
            </w:r>
            <w:r w:rsidRPr="00F14A85">
              <w:rPr>
                <w:rFonts w:ascii="Symbol" w:eastAsia="MS Mincho" w:hAnsi="Symbol"/>
              </w:rPr>
              <w:t></w:t>
            </w:r>
            <w:r w:rsidRPr="00F14A85">
              <w:rPr>
                <w:rFonts w:eastAsia="MS Mincho"/>
              </w:rPr>
              <w:t>s</w:t>
            </w:r>
          </w:p>
        </w:tc>
        <w:tc>
          <w:tcPr>
            <w:tcW w:w="1104" w:type="dxa"/>
            <w:shd w:val="clear" w:color="auto" w:fill="auto"/>
          </w:tcPr>
          <w:p w:rsidR="00C93CF2" w:rsidRPr="00F14A85" w:rsidRDefault="00C93CF2" w:rsidP="00C93CF2">
            <w:pPr>
              <w:pStyle w:val="TAL"/>
              <w:rPr>
                <w:lang w:eastAsia="zh-CN"/>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t>nr-DL-PRS-ExpectedRSTD-Uncertainty-r16</w:t>
            </w:r>
          </w:p>
        </w:tc>
        <w:tc>
          <w:tcPr>
            <w:tcW w:w="2377" w:type="dxa"/>
            <w:shd w:val="clear" w:color="auto" w:fill="auto"/>
          </w:tcPr>
          <w:p w:rsidR="00C93CF2" w:rsidRPr="00F14A85" w:rsidRDefault="00C93CF2" w:rsidP="00C93CF2">
            <w:pPr>
              <w:pStyle w:val="TAL"/>
              <w:rPr>
                <w:lang w:eastAsia="zh-CN"/>
              </w:rPr>
            </w:pPr>
            <w:del w:id="969" w:author="Xiaoyang Tian" w:date="2022-07-21T10:40:00Z">
              <w:r w:rsidRPr="00F14A85" w:rsidDel="007563D9">
                <w:rPr>
                  <w:lang w:eastAsia="zh-CN"/>
                </w:rPr>
                <w:delText>3840</w:delText>
              </w:r>
            </w:del>
            <w:ins w:id="970" w:author="Xiaoyang Tian" w:date="2022-07-21T10:40:00Z">
              <w:r w:rsidR="007563D9">
                <w:rPr>
                  <w:rFonts w:hint="eastAsia"/>
                  <w:lang w:eastAsia="zh-CN"/>
                </w:rPr>
                <w:t>39</w:t>
              </w:r>
            </w:ins>
          </w:p>
        </w:tc>
        <w:tc>
          <w:tcPr>
            <w:tcW w:w="1590" w:type="dxa"/>
            <w:shd w:val="clear" w:color="auto" w:fill="auto"/>
          </w:tcPr>
          <w:p w:rsidR="00C93CF2" w:rsidRPr="00F14A85" w:rsidRDefault="00C93CF2" w:rsidP="007563D9">
            <w:pPr>
              <w:pStyle w:val="TAL"/>
              <w:rPr>
                <w:lang w:eastAsia="zh-CN"/>
              </w:rPr>
            </w:pPr>
            <w:r w:rsidRPr="00F14A85">
              <w:rPr>
                <w:rFonts w:eastAsia="MS Mincho"/>
              </w:rPr>
              <w:t xml:space="preserve">About </w:t>
            </w:r>
            <w:r w:rsidRPr="00F14A85">
              <w:rPr>
                <w:lang w:eastAsia="zh-CN"/>
              </w:rPr>
              <w:t>5</w:t>
            </w:r>
            <w:del w:id="971" w:author="Xiaoyang Tian" w:date="2022-07-21T10:40:00Z">
              <w:r w:rsidRPr="00F14A85" w:rsidDel="007563D9">
                <w:rPr>
                  <w:lang w:eastAsia="zh-CN"/>
                </w:rPr>
                <w:delText>00</w:delText>
              </w:r>
            </w:del>
            <w:r w:rsidRPr="00F14A85">
              <w:rPr>
                <w:rFonts w:eastAsia="MS Mincho"/>
              </w:rPr>
              <w:t xml:space="preserve"> </w:t>
            </w:r>
            <w:r w:rsidRPr="00F14A85">
              <w:rPr>
                <w:rFonts w:ascii="Symbol" w:eastAsia="MS Mincho" w:hAnsi="Symbol"/>
              </w:rPr>
              <w:t></w:t>
            </w:r>
            <w:r w:rsidRPr="00F14A85">
              <w:rPr>
                <w:rFonts w:eastAsia="MS Mincho"/>
              </w:rPr>
              <w:t>s</w:t>
            </w:r>
          </w:p>
        </w:tc>
        <w:tc>
          <w:tcPr>
            <w:tcW w:w="1104" w:type="dxa"/>
            <w:shd w:val="clear" w:color="auto" w:fill="auto"/>
          </w:tcPr>
          <w:p w:rsidR="00C93CF2" w:rsidRPr="00F14A85" w:rsidRDefault="00C93CF2" w:rsidP="00C93CF2">
            <w:pPr>
              <w:pStyle w:val="TAL"/>
              <w:rPr>
                <w:lang w:eastAsia="zh-CN"/>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rPr>
                <w:snapToGrid w:val="0"/>
              </w:rPr>
              <w:t>nr-DL-PRS-Info-r16</w:t>
            </w:r>
          </w:p>
        </w:tc>
        <w:tc>
          <w:tcPr>
            <w:tcW w:w="2377" w:type="dxa"/>
            <w:shd w:val="clear" w:color="auto" w:fill="auto"/>
          </w:tcPr>
          <w:p w:rsidR="00C93CF2" w:rsidRPr="00F14A85" w:rsidRDefault="00C93CF2" w:rsidP="00C93CF2">
            <w:pPr>
              <w:pStyle w:val="TAL"/>
              <w:rPr>
                <w:lang w:eastAsia="zh-CN"/>
              </w:rPr>
            </w:pPr>
            <w:r w:rsidRPr="00F14A85">
              <w:rPr>
                <w:rFonts w:cs="Arial"/>
              </w:rPr>
              <w:t xml:space="preserve">As specified in </w:t>
            </w:r>
            <w:r w:rsidRPr="00F14A85">
              <w:rPr>
                <w:rFonts w:eastAsia="MS Mincho"/>
                <w:iCs/>
              </w:rPr>
              <w:t xml:space="preserve">Table </w:t>
            </w:r>
            <w:r w:rsidRPr="00F14A85">
              <w:rPr>
                <w:lang w:eastAsia="zh-CN"/>
              </w:rPr>
              <w:t>15.2</w:t>
            </w:r>
            <w:r w:rsidRPr="00F14A85">
              <w:t>.</w:t>
            </w:r>
            <w:r w:rsidRPr="00F14A85">
              <w:rPr>
                <w:lang w:eastAsia="zh-CN"/>
              </w:rPr>
              <w:t>2.4.3</w:t>
            </w:r>
            <w:r w:rsidRPr="00F14A85">
              <w:rPr>
                <w:iCs/>
                <w:lang w:eastAsia="zh-CN"/>
              </w:rPr>
              <w:t>-8</w:t>
            </w:r>
          </w:p>
        </w:tc>
        <w:tc>
          <w:tcPr>
            <w:tcW w:w="1590" w:type="dxa"/>
            <w:shd w:val="clear" w:color="auto" w:fill="auto"/>
          </w:tcPr>
          <w:p w:rsidR="00C93CF2" w:rsidRPr="00F14A85" w:rsidRDefault="00C93CF2" w:rsidP="00C93CF2">
            <w:pPr>
              <w:pStyle w:val="TAL"/>
              <w:rPr>
                <w:lang w:eastAsia="zh-CN"/>
              </w:rPr>
            </w:pPr>
          </w:p>
        </w:tc>
        <w:tc>
          <w:tcPr>
            <w:tcW w:w="1104" w:type="dxa"/>
            <w:shd w:val="clear" w:color="auto" w:fill="auto"/>
          </w:tcPr>
          <w:p w:rsidR="00C93CF2" w:rsidRPr="00F14A85" w:rsidRDefault="00C93CF2" w:rsidP="00C93CF2">
            <w:pPr>
              <w:pStyle w:val="TAL"/>
              <w:rPr>
                <w:lang w:eastAsia="zh-CN"/>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t>}</w:t>
            </w:r>
          </w:p>
        </w:tc>
        <w:tc>
          <w:tcPr>
            <w:tcW w:w="2377" w:type="dxa"/>
            <w:shd w:val="clear" w:color="auto" w:fill="auto"/>
          </w:tcPr>
          <w:p w:rsidR="00C93CF2" w:rsidRPr="00F14A85" w:rsidRDefault="00C93CF2" w:rsidP="00C93CF2">
            <w:pPr>
              <w:pStyle w:val="TAL"/>
              <w:rPr>
                <w:lang w:eastAsia="zh-CN"/>
              </w:rPr>
            </w:pPr>
          </w:p>
        </w:tc>
        <w:tc>
          <w:tcPr>
            <w:tcW w:w="1590" w:type="dxa"/>
            <w:shd w:val="clear" w:color="auto" w:fill="auto"/>
          </w:tcPr>
          <w:p w:rsidR="00C93CF2" w:rsidRPr="00F14A85" w:rsidRDefault="00C93CF2" w:rsidP="00C93CF2">
            <w:pPr>
              <w:pStyle w:val="TAL"/>
              <w:rPr>
                <w:lang w:eastAsia="zh-CN"/>
              </w:rPr>
            </w:pPr>
          </w:p>
        </w:tc>
        <w:tc>
          <w:tcPr>
            <w:tcW w:w="1104" w:type="dxa"/>
            <w:shd w:val="clear" w:color="auto" w:fill="auto"/>
          </w:tcPr>
          <w:p w:rsidR="00C93CF2" w:rsidRPr="00F14A85" w:rsidRDefault="00C93CF2" w:rsidP="00C93CF2">
            <w:pPr>
              <w:pStyle w:val="TAL"/>
              <w:rPr>
                <w:lang w:eastAsia="zh-CN"/>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t>}</w:t>
            </w:r>
          </w:p>
        </w:tc>
        <w:tc>
          <w:tcPr>
            <w:tcW w:w="2377" w:type="dxa"/>
            <w:shd w:val="clear" w:color="auto" w:fill="auto"/>
          </w:tcPr>
          <w:p w:rsidR="00C93CF2" w:rsidRPr="00F14A85" w:rsidRDefault="00C93CF2" w:rsidP="00C93CF2">
            <w:pPr>
              <w:pStyle w:val="TAL"/>
              <w:rPr>
                <w:lang w:eastAsia="zh-CN"/>
              </w:rPr>
            </w:pPr>
          </w:p>
        </w:tc>
        <w:tc>
          <w:tcPr>
            <w:tcW w:w="1590" w:type="dxa"/>
            <w:shd w:val="clear" w:color="auto" w:fill="auto"/>
          </w:tcPr>
          <w:p w:rsidR="00C93CF2" w:rsidRPr="00F14A85" w:rsidRDefault="00C93CF2" w:rsidP="00C93CF2">
            <w:pPr>
              <w:pStyle w:val="TAL"/>
              <w:rPr>
                <w:lang w:eastAsia="zh-CN"/>
              </w:rPr>
            </w:pPr>
          </w:p>
        </w:tc>
        <w:tc>
          <w:tcPr>
            <w:tcW w:w="1104" w:type="dxa"/>
            <w:shd w:val="clear" w:color="auto" w:fill="auto"/>
          </w:tcPr>
          <w:p w:rsidR="00C93CF2" w:rsidRPr="00F14A85" w:rsidRDefault="00C93CF2" w:rsidP="00C93CF2">
            <w:pPr>
              <w:pStyle w:val="TAL"/>
              <w:rPr>
                <w:lang w:eastAsia="zh-CN"/>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t>}</w:t>
            </w:r>
          </w:p>
        </w:tc>
        <w:tc>
          <w:tcPr>
            <w:tcW w:w="2377" w:type="dxa"/>
            <w:shd w:val="clear" w:color="auto" w:fill="auto"/>
          </w:tcPr>
          <w:p w:rsidR="00C93CF2" w:rsidRPr="00F14A85" w:rsidRDefault="00C93CF2" w:rsidP="00C93CF2">
            <w:pPr>
              <w:pStyle w:val="TAL"/>
              <w:rPr>
                <w:lang w:eastAsia="zh-CN"/>
              </w:rPr>
            </w:pPr>
          </w:p>
        </w:tc>
        <w:tc>
          <w:tcPr>
            <w:tcW w:w="1590" w:type="dxa"/>
            <w:shd w:val="clear" w:color="auto" w:fill="auto"/>
          </w:tcPr>
          <w:p w:rsidR="00C93CF2" w:rsidRPr="00F14A85" w:rsidRDefault="00C93CF2" w:rsidP="00C93CF2">
            <w:pPr>
              <w:pStyle w:val="TAL"/>
              <w:rPr>
                <w:lang w:eastAsia="zh-CN"/>
              </w:rPr>
            </w:pPr>
          </w:p>
        </w:tc>
        <w:tc>
          <w:tcPr>
            <w:tcW w:w="1104" w:type="dxa"/>
            <w:shd w:val="clear" w:color="auto" w:fill="auto"/>
          </w:tcPr>
          <w:p w:rsidR="00C93CF2" w:rsidRPr="00F14A85" w:rsidRDefault="00C93CF2" w:rsidP="00C93CF2">
            <w:pPr>
              <w:pStyle w:val="TAL"/>
              <w:rPr>
                <w:lang w:eastAsia="zh-CN"/>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t xml:space="preserve">  }</w:t>
            </w:r>
          </w:p>
        </w:tc>
        <w:tc>
          <w:tcPr>
            <w:tcW w:w="2377" w:type="dxa"/>
            <w:shd w:val="clear" w:color="auto" w:fill="auto"/>
          </w:tcPr>
          <w:p w:rsidR="00C93CF2" w:rsidRPr="00F14A85" w:rsidDel="008620A9" w:rsidRDefault="00C93CF2" w:rsidP="00C93CF2">
            <w:pPr>
              <w:pStyle w:val="TAL"/>
              <w:rPr>
                <w:lang w:eastAsia="zh-CN"/>
              </w:rPr>
            </w:pP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rPr>
                <w:lang w:eastAsia="zh-CN"/>
              </w:rPr>
              <w:t xml:space="preserve"> </w:t>
            </w:r>
            <w:r w:rsidRPr="00F14A85">
              <w:t>}</w:t>
            </w:r>
          </w:p>
        </w:tc>
        <w:tc>
          <w:tcPr>
            <w:tcW w:w="2377" w:type="dxa"/>
            <w:shd w:val="clear" w:color="auto" w:fill="auto"/>
          </w:tcPr>
          <w:p w:rsidR="00C93CF2" w:rsidRPr="00F14A85" w:rsidRDefault="00C93CF2" w:rsidP="00C93CF2">
            <w:pPr>
              <w:pStyle w:val="TAL"/>
              <w:rPr>
                <w:lang w:eastAsia="zh-CN"/>
              </w:rPr>
            </w:pP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bl>
    <w:p w:rsidR="00C93CF2" w:rsidRPr="00F14A85" w:rsidRDefault="00C93CF2" w:rsidP="00C93CF2">
      <w:pPr>
        <w:rPr>
          <w:lang w:eastAsia="zh-CN"/>
        </w:rPr>
      </w:pPr>
    </w:p>
    <w:p w:rsidR="00C93CF2" w:rsidRPr="00F14A85" w:rsidRDefault="00C93CF2" w:rsidP="00C93CF2">
      <w:pPr>
        <w:pStyle w:val="TH"/>
        <w:rPr>
          <w:rFonts w:eastAsia="MS Mincho"/>
        </w:rPr>
      </w:pPr>
      <w:r w:rsidRPr="00F14A85">
        <w:rPr>
          <w:rFonts w:eastAsia="MS Mincho"/>
          <w:iCs/>
        </w:rPr>
        <w:lastRenderedPageBreak/>
        <w:t xml:space="preserve">Table </w:t>
      </w:r>
      <w:r w:rsidRPr="00F14A85">
        <w:rPr>
          <w:lang w:eastAsia="zh-CN"/>
        </w:rPr>
        <w:t>15.2</w:t>
      </w:r>
      <w:r w:rsidRPr="00F14A85">
        <w:t>.</w:t>
      </w:r>
      <w:r w:rsidRPr="00F14A85">
        <w:rPr>
          <w:lang w:eastAsia="zh-CN"/>
        </w:rPr>
        <w:t>2.4.3</w:t>
      </w:r>
      <w:r w:rsidRPr="00F14A85">
        <w:rPr>
          <w:iCs/>
          <w:lang w:eastAsia="zh-CN"/>
        </w:rPr>
        <w:t>-8</w:t>
      </w:r>
      <w:r w:rsidRPr="00F14A85">
        <w:rPr>
          <w:rFonts w:eastAsia="MS Mincho"/>
          <w:iCs/>
        </w:rPr>
        <w:t>:</w:t>
      </w:r>
      <w:r w:rsidRPr="00F14A85">
        <w:rPr>
          <w:rFonts w:eastAsia="MS Mincho"/>
        </w:rPr>
        <w:t xml:space="preserve"> 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C93CF2" w:rsidRPr="00F14A85" w:rsidTr="00C93CF2">
        <w:trPr>
          <w:jc w:val="center"/>
        </w:trPr>
        <w:tc>
          <w:tcPr>
            <w:tcW w:w="9606" w:type="dxa"/>
            <w:gridSpan w:val="4"/>
            <w:shd w:val="clear" w:color="auto" w:fill="auto"/>
          </w:tcPr>
          <w:p w:rsidR="00C93CF2" w:rsidRPr="00F14A85" w:rsidRDefault="00C93CF2" w:rsidP="00C93CF2">
            <w:pPr>
              <w:pStyle w:val="TAL"/>
              <w:rPr>
                <w:lang w:eastAsia="zh-CN"/>
              </w:rPr>
            </w:pPr>
            <w:r w:rsidRPr="00F14A85">
              <w:rPr>
                <w:rFonts w:eastAsia="MS Mincho"/>
              </w:rPr>
              <w:t>Derivation Path: 3</w:t>
            </w:r>
            <w:r w:rsidRPr="00F14A85">
              <w:rPr>
                <w:lang w:eastAsia="zh-CN"/>
              </w:rPr>
              <w:t>7</w:t>
            </w:r>
            <w:r w:rsidRPr="00F14A85">
              <w:rPr>
                <w:rFonts w:eastAsia="MS Mincho"/>
              </w:rPr>
              <w:t>.355 clause 6.</w:t>
            </w:r>
            <w:r w:rsidRPr="00F14A85">
              <w:rPr>
                <w:lang w:eastAsia="zh-CN"/>
              </w:rPr>
              <w:t>4.3</w:t>
            </w:r>
          </w:p>
        </w:tc>
      </w:tr>
      <w:tr w:rsidR="00C93CF2" w:rsidRPr="00F14A85" w:rsidTr="00C93CF2">
        <w:trPr>
          <w:jc w:val="center"/>
        </w:trPr>
        <w:tc>
          <w:tcPr>
            <w:tcW w:w="4535" w:type="dxa"/>
            <w:shd w:val="clear" w:color="auto" w:fill="auto"/>
          </w:tcPr>
          <w:p w:rsidR="00C93CF2" w:rsidRPr="00F14A85" w:rsidRDefault="00C93CF2" w:rsidP="00C93CF2">
            <w:pPr>
              <w:pStyle w:val="TAH"/>
              <w:rPr>
                <w:rFonts w:eastAsia="MS Mincho"/>
              </w:rPr>
            </w:pPr>
            <w:r w:rsidRPr="00F14A85">
              <w:rPr>
                <w:rFonts w:eastAsia="MS Mincho"/>
              </w:rPr>
              <w:t>Information Element</w:t>
            </w:r>
          </w:p>
        </w:tc>
        <w:tc>
          <w:tcPr>
            <w:tcW w:w="2377" w:type="dxa"/>
            <w:shd w:val="clear" w:color="auto" w:fill="auto"/>
          </w:tcPr>
          <w:p w:rsidR="00C93CF2" w:rsidRPr="00F14A85" w:rsidRDefault="00C93CF2" w:rsidP="00C93CF2">
            <w:pPr>
              <w:pStyle w:val="TAH"/>
              <w:rPr>
                <w:rFonts w:eastAsia="MS Mincho"/>
              </w:rPr>
            </w:pPr>
            <w:r w:rsidRPr="00F14A85">
              <w:rPr>
                <w:rFonts w:eastAsia="MS Mincho"/>
              </w:rPr>
              <w:t>Value/remark</w:t>
            </w:r>
          </w:p>
        </w:tc>
        <w:tc>
          <w:tcPr>
            <w:tcW w:w="1590" w:type="dxa"/>
            <w:shd w:val="clear" w:color="auto" w:fill="auto"/>
          </w:tcPr>
          <w:p w:rsidR="00C93CF2" w:rsidRPr="00F14A85" w:rsidRDefault="00C93CF2" w:rsidP="00C93CF2">
            <w:pPr>
              <w:pStyle w:val="TAH"/>
              <w:rPr>
                <w:rFonts w:eastAsia="MS Mincho"/>
              </w:rPr>
            </w:pPr>
            <w:r w:rsidRPr="00F14A85">
              <w:rPr>
                <w:rFonts w:eastAsia="MS Mincho"/>
              </w:rPr>
              <w:t>Comment</w:t>
            </w:r>
          </w:p>
        </w:tc>
        <w:tc>
          <w:tcPr>
            <w:tcW w:w="1104" w:type="dxa"/>
            <w:shd w:val="clear" w:color="auto" w:fill="auto"/>
          </w:tcPr>
          <w:p w:rsidR="00C93CF2" w:rsidRPr="00F14A85" w:rsidRDefault="00C93CF2" w:rsidP="00C93CF2">
            <w:pPr>
              <w:pStyle w:val="TAH"/>
              <w:rPr>
                <w:rFonts w:eastAsia="MS Mincho"/>
              </w:rPr>
            </w:pPr>
            <w:r w:rsidRPr="00F14A85">
              <w:rPr>
                <w:rFonts w:eastAsia="MS Mincho"/>
              </w:rPr>
              <w:t>Condition</w:t>
            </w: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rPr>
                <w:snapToGrid w:val="0"/>
              </w:rPr>
              <w:t>NR-DL-PRS-Info-r16</w:t>
            </w:r>
            <w:r w:rsidRPr="00F14A85">
              <w:t xml:space="preserve"> ::= SEQUENCE {</w:t>
            </w:r>
          </w:p>
        </w:tc>
        <w:tc>
          <w:tcPr>
            <w:tcW w:w="2377" w:type="dxa"/>
            <w:shd w:val="clear" w:color="auto" w:fill="auto"/>
          </w:tcPr>
          <w:p w:rsidR="00C93CF2" w:rsidRPr="00F14A85" w:rsidRDefault="00C93CF2" w:rsidP="00C93CF2">
            <w:pPr>
              <w:pStyle w:val="TAL"/>
              <w:rPr>
                <w:rFonts w:eastAsia="MS Mincho"/>
              </w:rPr>
            </w:pP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t xml:space="preserve">  </w:t>
            </w:r>
            <w:r w:rsidRPr="00F14A85">
              <w:rPr>
                <w:snapToGrid w:val="0"/>
              </w:rPr>
              <w:t>nr-DL-PRS-ResourceSetList-r16</w:t>
            </w:r>
            <w:r w:rsidRPr="00F14A85">
              <w:rPr>
                <w:lang w:eastAsia="zh-CN"/>
              </w:rPr>
              <w:t xml:space="preserve"> </w:t>
            </w:r>
            <w:r w:rsidRPr="00F14A85">
              <w:rPr>
                <w:snapToGrid w:val="0"/>
              </w:rPr>
              <w:t>SEQUENCE (SIZE (1..nrMaxSetsPerTrp-r16)) OF</w:t>
            </w:r>
            <w:r w:rsidRPr="00F14A85">
              <w:rPr>
                <w:snapToGrid w:val="0"/>
                <w:lang w:eastAsia="zh-CN"/>
              </w:rPr>
              <w:t xml:space="preserve"> </w:t>
            </w:r>
            <w:r w:rsidRPr="00F14A85">
              <w:rPr>
                <w:snapToGrid w:val="0"/>
              </w:rPr>
              <w:t>NR-DL-PRS-ResourceSet-r16</w:t>
            </w:r>
            <w:r w:rsidRPr="00F14A85">
              <w:rPr>
                <w:lang w:eastAsia="zh-CN"/>
              </w:rPr>
              <w:t xml:space="preserve"> </w:t>
            </w:r>
            <w:r w:rsidRPr="00F14A85">
              <w:t>{</w:t>
            </w:r>
          </w:p>
        </w:tc>
        <w:tc>
          <w:tcPr>
            <w:tcW w:w="2377" w:type="dxa"/>
            <w:shd w:val="clear" w:color="auto" w:fill="auto"/>
          </w:tcPr>
          <w:p w:rsidR="00C93CF2" w:rsidRPr="00F14A85" w:rsidRDefault="00C93CF2" w:rsidP="00C93CF2">
            <w:pPr>
              <w:pStyle w:val="TAL"/>
              <w:rPr>
                <w:lang w:eastAsia="zh-CN"/>
              </w:rPr>
            </w:pPr>
            <w:r w:rsidRPr="00F14A85">
              <w:rPr>
                <w:lang w:eastAsia="zh-CN"/>
              </w:rPr>
              <w:t>1 entry</w:t>
            </w: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rPr>
                <w:snapToGrid w:val="0"/>
              </w:rPr>
              <w:t>NR-DL-PRS-ResourceSet-r16</w:t>
            </w:r>
            <w:r w:rsidRPr="00F14A85">
              <w:rPr>
                <w:snapToGrid w:val="0"/>
                <w:lang w:eastAsia="zh-CN"/>
              </w:rPr>
              <w:t xml:space="preserve">[1] </w:t>
            </w:r>
            <w:r w:rsidRPr="00F14A85">
              <w:t>SEQUENCE {</w:t>
            </w:r>
          </w:p>
        </w:tc>
        <w:tc>
          <w:tcPr>
            <w:tcW w:w="2377" w:type="dxa"/>
            <w:shd w:val="clear" w:color="auto" w:fill="auto"/>
          </w:tcPr>
          <w:p w:rsidR="00C93CF2" w:rsidRPr="00F14A85" w:rsidRDefault="00C93CF2" w:rsidP="00C93CF2">
            <w:pPr>
              <w:pStyle w:val="TAL"/>
              <w:rPr>
                <w:lang w:eastAsia="zh-CN"/>
              </w:rPr>
            </w:pPr>
          </w:p>
        </w:tc>
        <w:tc>
          <w:tcPr>
            <w:tcW w:w="1590" w:type="dxa"/>
            <w:shd w:val="clear" w:color="auto" w:fill="auto"/>
          </w:tcPr>
          <w:p w:rsidR="00C93CF2" w:rsidRPr="00F14A85" w:rsidRDefault="00C93CF2" w:rsidP="00C93CF2">
            <w:pPr>
              <w:pStyle w:val="TAL"/>
              <w:rPr>
                <w:lang w:eastAsia="zh-CN"/>
              </w:rPr>
            </w:pPr>
            <w:r w:rsidRPr="00F14A85">
              <w:rPr>
                <w:lang w:eastAsia="zh-CN"/>
              </w:rPr>
              <w:t>entry 1</w:t>
            </w: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t>nr-DL-PRS-ResourceSetID-r16</w:t>
            </w:r>
          </w:p>
        </w:tc>
        <w:tc>
          <w:tcPr>
            <w:tcW w:w="2377" w:type="dxa"/>
            <w:shd w:val="clear" w:color="auto" w:fill="auto"/>
          </w:tcPr>
          <w:p w:rsidR="00C93CF2" w:rsidRPr="00F14A85" w:rsidRDefault="00C93CF2" w:rsidP="00C93CF2">
            <w:pPr>
              <w:pStyle w:val="TAL"/>
              <w:rPr>
                <w:lang w:eastAsia="zh-CN"/>
              </w:rPr>
            </w:pPr>
            <w:r w:rsidRPr="00F14A85">
              <w:rPr>
                <w:lang w:eastAsia="zh-CN"/>
              </w:rPr>
              <w:t>0</w:t>
            </w: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t>dl-PRS-Periodicity-and-ResourceSetSlotOffset-r16</w:t>
            </w:r>
            <w:r w:rsidRPr="00F14A85">
              <w:rPr>
                <w:lang w:eastAsia="zh-CN"/>
              </w:rPr>
              <w:t xml:space="preserve"> CHOICE {</w:t>
            </w:r>
          </w:p>
        </w:tc>
        <w:tc>
          <w:tcPr>
            <w:tcW w:w="2377" w:type="dxa"/>
            <w:shd w:val="clear" w:color="auto" w:fill="auto"/>
          </w:tcPr>
          <w:p w:rsidR="00C93CF2" w:rsidRPr="00F14A85" w:rsidRDefault="00C93CF2" w:rsidP="00C93CF2">
            <w:pPr>
              <w:pStyle w:val="TAL"/>
              <w:rPr>
                <w:lang w:eastAsia="zh-CN"/>
              </w:rPr>
            </w:pP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rPr>
                <w:snapToGrid w:val="0"/>
              </w:rPr>
              <w:t>scs15-r16</w:t>
            </w:r>
            <w:r w:rsidRPr="00F14A85">
              <w:rPr>
                <w:snapToGrid w:val="0"/>
                <w:lang w:eastAsia="zh-CN"/>
              </w:rPr>
              <w:t xml:space="preserve"> </w:t>
            </w:r>
            <w:r w:rsidRPr="00F14A85">
              <w:rPr>
                <w:lang w:eastAsia="zh-CN"/>
              </w:rPr>
              <w:t>CHOICE {</w:t>
            </w:r>
          </w:p>
        </w:tc>
        <w:tc>
          <w:tcPr>
            <w:tcW w:w="2377" w:type="dxa"/>
            <w:shd w:val="clear" w:color="auto" w:fill="auto"/>
          </w:tcPr>
          <w:p w:rsidR="00C93CF2" w:rsidRPr="00F14A85" w:rsidRDefault="00C93CF2" w:rsidP="00C93CF2">
            <w:pPr>
              <w:pStyle w:val="TAL"/>
              <w:rPr>
                <w:lang w:eastAsia="zh-CN"/>
              </w:rPr>
            </w:pP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r w:rsidRPr="00F14A85">
              <w:rPr>
                <w:lang w:eastAsia="zh-CN"/>
              </w:rPr>
              <w:t>Configuration</w:t>
            </w:r>
            <w:r w:rsidRPr="00F14A85">
              <w:rPr>
                <w:rFonts w:eastAsia="MS Mincho"/>
              </w:rPr>
              <w:t xml:space="preserve"> 1 and</w:t>
            </w:r>
            <w:r w:rsidRPr="00F14A85">
              <w:rPr>
                <w:lang w:eastAsia="zh-CN"/>
              </w:rPr>
              <w:t xml:space="preserve"> Configuration</w:t>
            </w:r>
            <w:r w:rsidRPr="00F14A85">
              <w:rPr>
                <w:rFonts w:eastAsia="MS Mincho"/>
              </w:rPr>
              <w:t xml:space="preserve"> 2</w:t>
            </w: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rPr>
                <w:snapToGrid w:val="0"/>
              </w:rPr>
              <w:t>n160-r16</w:t>
            </w:r>
          </w:p>
        </w:tc>
        <w:tc>
          <w:tcPr>
            <w:tcW w:w="2377" w:type="dxa"/>
            <w:shd w:val="clear" w:color="auto" w:fill="auto"/>
          </w:tcPr>
          <w:p w:rsidR="00C93CF2" w:rsidRPr="00F14A85" w:rsidRDefault="00C93CF2" w:rsidP="00C93CF2">
            <w:pPr>
              <w:pStyle w:val="TAL"/>
              <w:rPr>
                <w:lang w:eastAsia="zh-CN"/>
              </w:rPr>
            </w:pPr>
            <w:r w:rsidRPr="00F14A85">
              <w:rPr>
                <w:lang w:eastAsia="zh-CN"/>
              </w:rPr>
              <w:t>10</w:t>
            </w: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t>}</w:t>
            </w:r>
          </w:p>
        </w:tc>
        <w:tc>
          <w:tcPr>
            <w:tcW w:w="2377" w:type="dxa"/>
            <w:shd w:val="clear" w:color="auto" w:fill="auto"/>
          </w:tcPr>
          <w:p w:rsidR="00C93CF2" w:rsidRPr="00F14A85" w:rsidRDefault="00C93CF2" w:rsidP="00C93CF2">
            <w:pPr>
              <w:pStyle w:val="TAL"/>
              <w:rPr>
                <w:lang w:eastAsia="zh-CN"/>
              </w:rPr>
            </w:pP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rPr>
                <w:snapToGrid w:val="0"/>
                <w:lang w:eastAsia="zh-CN"/>
              </w:rPr>
              <w:t>s</w:t>
            </w:r>
            <w:r w:rsidRPr="00F14A85">
              <w:rPr>
                <w:snapToGrid w:val="0"/>
              </w:rPr>
              <w:t>cs</w:t>
            </w:r>
            <w:r w:rsidRPr="00F14A85">
              <w:rPr>
                <w:snapToGrid w:val="0"/>
                <w:lang w:eastAsia="zh-CN"/>
              </w:rPr>
              <w:t>30</w:t>
            </w:r>
            <w:r w:rsidRPr="00F14A85">
              <w:rPr>
                <w:snapToGrid w:val="0"/>
              </w:rPr>
              <w:t>-r16</w:t>
            </w:r>
            <w:r w:rsidRPr="00F14A85">
              <w:rPr>
                <w:lang w:eastAsia="zh-CN"/>
              </w:rPr>
              <w:t xml:space="preserve"> CHOICE {</w:t>
            </w:r>
          </w:p>
        </w:tc>
        <w:tc>
          <w:tcPr>
            <w:tcW w:w="2377" w:type="dxa"/>
            <w:shd w:val="clear" w:color="auto" w:fill="auto"/>
          </w:tcPr>
          <w:p w:rsidR="00C93CF2" w:rsidRPr="00F14A85" w:rsidRDefault="00C93CF2" w:rsidP="00C93CF2">
            <w:pPr>
              <w:pStyle w:val="TAL"/>
              <w:rPr>
                <w:lang w:eastAsia="zh-CN"/>
              </w:rPr>
            </w:pP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b/>
                <w:lang w:eastAsia="zh-CN"/>
              </w:rPr>
            </w:pPr>
            <w:r w:rsidRPr="00F14A85">
              <w:rPr>
                <w:lang w:eastAsia="zh-CN"/>
              </w:rPr>
              <w:t>Configuration</w:t>
            </w:r>
            <w:r w:rsidRPr="00F14A85">
              <w:rPr>
                <w:rFonts w:eastAsia="MS Mincho"/>
              </w:rPr>
              <w:t xml:space="preserve"> </w:t>
            </w:r>
            <w:r w:rsidRPr="00F14A85">
              <w:rPr>
                <w:lang w:eastAsia="zh-CN"/>
              </w:rPr>
              <w:t>3</w:t>
            </w: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rPr>
                <w:snapToGrid w:val="0"/>
              </w:rPr>
              <w:t>n160-r16</w:t>
            </w:r>
          </w:p>
        </w:tc>
        <w:tc>
          <w:tcPr>
            <w:tcW w:w="2377" w:type="dxa"/>
            <w:shd w:val="clear" w:color="auto" w:fill="auto"/>
          </w:tcPr>
          <w:p w:rsidR="00C93CF2" w:rsidRPr="00F14A85" w:rsidRDefault="00C93CF2" w:rsidP="00C93CF2">
            <w:pPr>
              <w:pStyle w:val="TAL"/>
              <w:rPr>
                <w:lang w:eastAsia="zh-CN"/>
              </w:rPr>
            </w:pPr>
            <w:r w:rsidRPr="00F14A85">
              <w:rPr>
                <w:lang w:eastAsia="zh-CN"/>
              </w:rPr>
              <w:t>20</w:t>
            </w: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t>}</w:t>
            </w:r>
          </w:p>
        </w:tc>
        <w:tc>
          <w:tcPr>
            <w:tcW w:w="2377" w:type="dxa"/>
            <w:shd w:val="clear" w:color="auto" w:fill="auto"/>
          </w:tcPr>
          <w:p w:rsidR="00C93CF2" w:rsidRPr="00F14A85" w:rsidRDefault="00C93CF2" w:rsidP="00C93CF2">
            <w:pPr>
              <w:pStyle w:val="TAL"/>
              <w:rPr>
                <w:lang w:eastAsia="zh-CN"/>
              </w:rPr>
            </w:pP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t>dl-PRS-ResourceRepetitionFactor-r16</w:t>
            </w:r>
          </w:p>
        </w:tc>
        <w:tc>
          <w:tcPr>
            <w:tcW w:w="2377" w:type="dxa"/>
            <w:shd w:val="clear" w:color="auto" w:fill="auto"/>
          </w:tcPr>
          <w:p w:rsidR="00C93CF2" w:rsidRPr="00F14A85" w:rsidRDefault="00C93CF2" w:rsidP="00C93CF2">
            <w:pPr>
              <w:pStyle w:val="TAL"/>
              <w:rPr>
                <w:lang w:eastAsia="zh-CN"/>
              </w:rPr>
            </w:pPr>
            <w:r w:rsidRPr="00F14A85">
              <w:rPr>
                <w:lang w:eastAsia="zh-CN"/>
              </w:rPr>
              <w:t>Not present</w:t>
            </w: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t>dl-PRS-ResourceTimeGap-r16</w:t>
            </w:r>
          </w:p>
        </w:tc>
        <w:tc>
          <w:tcPr>
            <w:tcW w:w="2377" w:type="dxa"/>
            <w:shd w:val="clear" w:color="auto" w:fill="auto"/>
          </w:tcPr>
          <w:p w:rsidR="00C93CF2" w:rsidRPr="00F14A85" w:rsidRDefault="00C93CF2" w:rsidP="00C93CF2">
            <w:pPr>
              <w:pStyle w:val="TAL"/>
              <w:rPr>
                <w:lang w:eastAsia="zh-CN"/>
              </w:rPr>
            </w:pPr>
            <w:r w:rsidRPr="00F14A85">
              <w:rPr>
                <w:lang w:eastAsia="zh-CN"/>
              </w:rPr>
              <w:t>s1</w:t>
            </w: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t>dl-PRS-NumSymbols-r16</w:t>
            </w:r>
          </w:p>
        </w:tc>
        <w:tc>
          <w:tcPr>
            <w:tcW w:w="2377" w:type="dxa"/>
            <w:shd w:val="clear" w:color="auto" w:fill="auto"/>
          </w:tcPr>
          <w:p w:rsidR="00C93CF2" w:rsidRPr="00F14A85" w:rsidRDefault="00C93CF2" w:rsidP="00C93CF2">
            <w:pPr>
              <w:pStyle w:val="TAL"/>
              <w:rPr>
                <w:lang w:eastAsia="zh-CN"/>
              </w:rPr>
            </w:pPr>
            <w:r w:rsidRPr="00F14A85">
              <w:rPr>
                <w:lang w:eastAsia="zh-CN"/>
              </w:rPr>
              <w:t>n4</w:t>
            </w: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t>dl-PRS-MutingOption1-r16</w:t>
            </w:r>
            <w:r w:rsidRPr="00F14A85">
              <w:rPr>
                <w:snapToGrid w:val="0"/>
                <w:lang w:eastAsia="zh-CN"/>
              </w:rPr>
              <w:t xml:space="preserve"> </w:t>
            </w:r>
            <w:r w:rsidRPr="00F14A85">
              <w:rPr>
                <w:snapToGrid w:val="0"/>
              </w:rPr>
              <w:t>SEQUENCE</w:t>
            </w:r>
            <w:r w:rsidRPr="00F14A85">
              <w:t xml:space="preserve"> {</w:t>
            </w:r>
          </w:p>
        </w:tc>
        <w:tc>
          <w:tcPr>
            <w:tcW w:w="2377" w:type="dxa"/>
            <w:shd w:val="clear" w:color="auto" w:fill="auto"/>
          </w:tcPr>
          <w:p w:rsidR="00C93CF2" w:rsidRPr="00F14A85" w:rsidRDefault="00C93CF2" w:rsidP="00C93CF2">
            <w:pPr>
              <w:pStyle w:val="TAL"/>
              <w:rPr>
                <w:lang w:eastAsia="zh-CN"/>
              </w:rPr>
            </w:pP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rPr>
                <w:snapToGrid w:val="0"/>
              </w:rPr>
              <w:t>dl-prs-MutingBitRepetitionFactor-r16</w:t>
            </w:r>
          </w:p>
        </w:tc>
        <w:tc>
          <w:tcPr>
            <w:tcW w:w="2377" w:type="dxa"/>
            <w:shd w:val="clear" w:color="auto" w:fill="auto"/>
          </w:tcPr>
          <w:p w:rsidR="00C93CF2" w:rsidRPr="00F14A85" w:rsidRDefault="00C93CF2" w:rsidP="00C93CF2">
            <w:pPr>
              <w:pStyle w:val="TAL"/>
              <w:rPr>
                <w:lang w:eastAsia="zh-CN"/>
              </w:rPr>
            </w:pPr>
            <w:r w:rsidRPr="00F14A85">
              <w:rPr>
                <w:lang w:eastAsia="zh-CN"/>
              </w:rPr>
              <w:t>Not present</w:t>
            </w: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rPr>
                <w:snapToGrid w:val="0"/>
              </w:rPr>
              <w:t>nr-option1-muting-r16</w:t>
            </w:r>
            <w:r w:rsidRPr="00F14A85">
              <w:rPr>
                <w:snapToGrid w:val="0"/>
                <w:lang w:eastAsia="zh-CN"/>
              </w:rPr>
              <w:t xml:space="preserve"> </w:t>
            </w:r>
            <w:r w:rsidRPr="00F14A85">
              <w:t>CHOICE {</w:t>
            </w:r>
          </w:p>
        </w:tc>
        <w:tc>
          <w:tcPr>
            <w:tcW w:w="2377" w:type="dxa"/>
            <w:shd w:val="clear" w:color="auto" w:fill="auto"/>
          </w:tcPr>
          <w:p w:rsidR="00C93CF2" w:rsidRPr="00F14A85" w:rsidRDefault="00C93CF2" w:rsidP="00C93CF2">
            <w:pPr>
              <w:pStyle w:val="TAL"/>
              <w:rPr>
                <w:lang w:eastAsia="zh-CN"/>
              </w:rPr>
            </w:pP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t>po2-r16</w:t>
            </w:r>
          </w:p>
        </w:tc>
        <w:tc>
          <w:tcPr>
            <w:tcW w:w="2377" w:type="dxa"/>
            <w:shd w:val="clear" w:color="auto" w:fill="auto"/>
          </w:tcPr>
          <w:p w:rsidR="00C93CF2" w:rsidRPr="00F14A85" w:rsidRDefault="00C93CF2" w:rsidP="00C93CF2">
            <w:pPr>
              <w:pStyle w:val="TAL"/>
              <w:rPr>
                <w:lang w:eastAsia="zh-CN"/>
              </w:rPr>
            </w:pPr>
            <w:r w:rsidRPr="00F14A85">
              <w:rPr>
                <w:lang w:eastAsia="zh-CN"/>
              </w:rPr>
              <w:t>10</w:t>
            </w: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r w:rsidRPr="00F14A85">
              <w:rPr>
                <w:lang w:eastAsia="zh-CN"/>
              </w:rPr>
              <w:t>Cell 1</w:t>
            </w: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p>
        </w:tc>
        <w:tc>
          <w:tcPr>
            <w:tcW w:w="2377" w:type="dxa"/>
            <w:shd w:val="clear" w:color="auto" w:fill="auto"/>
          </w:tcPr>
          <w:p w:rsidR="00C93CF2" w:rsidRPr="00F14A85" w:rsidRDefault="00C93CF2" w:rsidP="00C93CF2">
            <w:pPr>
              <w:pStyle w:val="TAL"/>
              <w:rPr>
                <w:lang w:eastAsia="zh-CN"/>
              </w:rPr>
            </w:pPr>
            <w:r w:rsidRPr="00F14A85">
              <w:rPr>
                <w:lang w:eastAsia="zh-CN"/>
              </w:rPr>
              <w:t>01</w:t>
            </w: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r w:rsidRPr="00F14A85">
              <w:rPr>
                <w:lang w:eastAsia="zh-CN"/>
              </w:rPr>
              <w:t>Cell 2</w:t>
            </w: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t>}</w:t>
            </w:r>
          </w:p>
        </w:tc>
        <w:tc>
          <w:tcPr>
            <w:tcW w:w="2377" w:type="dxa"/>
            <w:shd w:val="clear" w:color="auto" w:fill="auto"/>
          </w:tcPr>
          <w:p w:rsidR="00C93CF2" w:rsidRPr="00F14A85" w:rsidRDefault="00C93CF2" w:rsidP="00C93CF2">
            <w:pPr>
              <w:pStyle w:val="TAL"/>
              <w:rPr>
                <w:lang w:eastAsia="zh-CN"/>
              </w:rPr>
            </w:pP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t>}</w:t>
            </w:r>
          </w:p>
        </w:tc>
        <w:tc>
          <w:tcPr>
            <w:tcW w:w="2377" w:type="dxa"/>
            <w:shd w:val="clear" w:color="auto" w:fill="auto"/>
          </w:tcPr>
          <w:p w:rsidR="00C93CF2" w:rsidRPr="00F14A85" w:rsidRDefault="00C93CF2" w:rsidP="00C93CF2">
            <w:pPr>
              <w:pStyle w:val="TAL"/>
              <w:rPr>
                <w:lang w:eastAsia="zh-CN"/>
              </w:rPr>
            </w:pP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t>dl-PRS-MutingOption2-r16</w:t>
            </w:r>
          </w:p>
        </w:tc>
        <w:tc>
          <w:tcPr>
            <w:tcW w:w="2377" w:type="dxa"/>
            <w:shd w:val="clear" w:color="auto" w:fill="auto"/>
          </w:tcPr>
          <w:p w:rsidR="00C93CF2" w:rsidRPr="00F14A85" w:rsidRDefault="00C93CF2" w:rsidP="00C93CF2">
            <w:pPr>
              <w:pStyle w:val="TAL"/>
              <w:rPr>
                <w:lang w:eastAsia="zh-CN"/>
              </w:rPr>
            </w:pPr>
            <w:r w:rsidRPr="00F14A85">
              <w:rPr>
                <w:lang w:eastAsia="zh-CN"/>
              </w:rPr>
              <w:t>Not present</w:t>
            </w: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t>dl-PRS-ResourcePower-r16</w:t>
            </w:r>
          </w:p>
        </w:tc>
        <w:tc>
          <w:tcPr>
            <w:tcW w:w="2377" w:type="dxa"/>
            <w:shd w:val="clear" w:color="auto" w:fill="auto"/>
          </w:tcPr>
          <w:p w:rsidR="00C93CF2" w:rsidRPr="00F14A85" w:rsidRDefault="00C93CF2" w:rsidP="00C93CF2">
            <w:pPr>
              <w:pStyle w:val="TAL"/>
              <w:rPr>
                <w:lang w:eastAsia="zh-CN"/>
              </w:rPr>
            </w:pPr>
            <w:r w:rsidRPr="00F14A85">
              <w:rPr>
                <w:lang w:eastAsia="zh-CN"/>
              </w:rPr>
              <w:t>27</w:t>
            </w: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t>dl-PRS-ResourceList-r16</w:t>
            </w:r>
            <w:r w:rsidRPr="00F14A85">
              <w:rPr>
                <w:lang w:eastAsia="zh-CN"/>
              </w:rPr>
              <w:t xml:space="preserve"> </w:t>
            </w:r>
            <w:r w:rsidRPr="00F14A85">
              <w:rPr>
                <w:snapToGrid w:val="0"/>
              </w:rPr>
              <w:t>SEQUENCE (SIZE (1..nrMaxResourcesPerSet-r16)) OF</w:t>
            </w:r>
            <w:r w:rsidRPr="00F14A85">
              <w:rPr>
                <w:snapToGrid w:val="0"/>
                <w:lang w:eastAsia="zh-CN"/>
              </w:rPr>
              <w:t xml:space="preserve"> </w:t>
            </w:r>
            <w:r w:rsidRPr="00F14A85">
              <w:rPr>
                <w:snapToGrid w:val="0"/>
              </w:rPr>
              <w:t>NR-</w:t>
            </w:r>
            <w:r w:rsidRPr="00F14A85">
              <w:t>DL-PRS-Resource-r16</w:t>
            </w:r>
            <w:r w:rsidRPr="00F14A85">
              <w:rPr>
                <w:lang w:eastAsia="zh-CN"/>
              </w:rPr>
              <w:t xml:space="preserve"> </w:t>
            </w:r>
            <w:r w:rsidRPr="00F14A85">
              <w:t>{</w:t>
            </w:r>
          </w:p>
        </w:tc>
        <w:tc>
          <w:tcPr>
            <w:tcW w:w="2377" w:type="dxa"/>
            <w:shd w:val="clear" w:color="auto" w:fill="auto"/>
          </w:tcPr>
          <w:p w:rsidR="00C93CF2" w:rsidRPr="00F14A85" w:rsidRDefault="00C93CF2" w:rsidP="00C93CF2">
            <w:pPr>
              <w:pStyle w:val="TAL"/>
              <w:rPr>
                <w:lang w:eastAsia="zh-CN"/>
              </w:rPr>
            </w:pPr>
            <w:r w:rsidRPr="00F14A85">
              <w:rPr>
                <w:lang w:eastAsia="zh-CN"/>
              </w:rPr>
              <w:t>1 entry</w:t>
            </w: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rPr>
                <w:snapToGrid w:val="0"/>
              </w:rPr>
              <w:t>NR-</w:t>
            </w:r>
            <w:r w:rsidRPr="00F14A85">
              <w:t>DL-PRS-Resource-r16</w:t>
            </w:r>
            <w:r w:rsidRPr="00F14A85">
              <w:rPr>
                <w:lang w:eastAsia="zh-CN"/>
              </w:rPr>
              <w:t>[1]</w:t>
            </w:r>
            <w:r w:rsidRPr="00F14A85">
              <w:rPr>
                <w:snapToGrid w:val="0"/>
                <w:lang w:eastAsia="zh-CN"/>
              </w:rPr>
              <w:t xml:space="preserve"> </w:t>
            </w:r>
            <w:r w:rsidRPr="00F14A85">
              <w:t>SEQUENCE {</w:t>
            </w:r>
          </w:p>
        </w:tc>
        <w:tc>
          <w:tcPr>
            <w:tcW w:w="2377" w:type="dxa"/>
            <w:shd w:val="clear" w:color="auto" w:fill="auto"/>
          </w:tcPr>
          <w:p w:rsidR="00C93CF2" w:rsidRPr="00F14A85" w:rsidRDefault="00C93CF2" w:rsidP="00C93CF2">
            <w:pPr>
              <w:pStyle w:val="TAL"/>
              <w:rPr>
                <w:lang w:eastAsia="zh-CN"/>
              </w:rPr>
            </w:pPr>
          </w:p>
        </w:tc>
        <w:tc>
          <w:tcPr>
            <w:tcW w:w="1590" w:type="dxa"/>
            <w:shd w:val="clear" w:color="auto" w:fill="auto"/>
          </w:tcPr>
          <w:p w:rsidR="00C93CF2" w:rsidRPr="00F14A85" w:rsidRDefault="00C93CF2" w:rsidP="00C93CF2">
            <w:pPr>
              <w:pStyle w:val="TAL"/>
              <w:rPr>
                <w:lang w:eastAsia="zh-CN"/>
              </w:rPr>
            </w:pPr>
            <w:r w:rsidRPr="00F14A85">
              <w:rPr>
                <w:lang w:eastAsia="zh-CN"/>
              </w:rPr>
              <w:t>entry 1</w:t>
            </w: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t>nr-DL-PRS-ResourceID-r16</w:t>
            </w:r>
          </w:p>
        </w:tc>
        <w:tc>
          <w:tcPr>
            <w:tcW w:w="2377" w:type="dxa"/>
            <w:shd w:val="clear" w:color="auto" w:fill="auto"/>
          </w:tcPr>
          <w:p w:rsidR="00C93CF2" w:rsidRPr="00F14A85" w:rsidRDefault="00C93CF2" w:rsidP="00C93CF2">
            <w:pPr>
              <w:pStyle w:val="TAL"/>
              <w:rPr>
                <w:lang w:eastAsia="zh-CN"/>
              </w:rPr>
            </w:pPr>
            <w:r w:rsidRPr="00F14A85">
              <w:rPr>
                <w:lang w:eastAsia="zh-CN"/>
              </w:rPr>
              <w:t>0</w:t>
            </w: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t>dl-PRS-SequenceID-r16</w:t>
            </w:r>
          </w:p>
        </w:tc>
        <w:tc>
          <w:tcPr>
            <w:tcW w:w="2377" w:type="dxa"/>
            <w:shd w:val="clear" w:color="auto" w:fill="auto"/>
          </w:tcPr>
          <w:p w:rsidR="00C93CF2" w:rsidRPr="00F14A85" w:rsidRDefault="00C93CF2" w:rsidP="00C93CF2">
            <w:pPr>
              <w:pStyle w:val="TAL"/>
              <w:rPr>
                <w:lang w:eastAsia="zh-CN"/>
              </w:rPr>
            </w:pPr>
            <w:r w:rsidRPr="00F14A85">
              <w:rPr>
                <w:lang w:eastAsia="zh-CN"/>
              </w:rPr>
              <w:t>0</w:t>
            </w: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t>dl-PRS-CombSizeN-AndReOffset-r16</w:t>
            </w:r>
            <w:r w:rsidRPr="00F14A85">
              <w:rPr>
                <w:lang w:eastAsia="zh-CN"/>
              </w:rPr>
              <w:t xml:space="preserve"> </w:t>
            </w:r>
            <w:r w:rsidRPr="00F14A85">
              <w:t>CHOICE {</w:t>
            </w:r>
          </w:p>
        </w:tc>
        <w:tc>
          <w:tcPr>
            <w:tcW w:w="2377" w:type="dxa"/>
            <w:shd w:val="clear" w:color="auto" w:fill="auto"/>
          </w:tcPr>
          <w:p w:rsidR="00C93CF2" w:rsidRPr="00F14A85" w:rsidRDefault="00C93CF2" w:rsidP="00C93CF2">
            <w:pPr>
              <w:pStyle w:val="TAL"/>
              <w:rPr>
                <w:lang w:eastAsia="zh-CN"/>
              </w:rPr>
            </w:pP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n4</w:t>
            </w:r>
            <w:r w:rsidRPr="00F14A85">
              <w:t>-r16</w:t>
            </w:r>
          </w:p>
        </w:tc>
        <w:tc>
          <w:tcPr>
            <w:tcW w:w="2377" w:type="dxa"/>
            <w:shd w:val="clear" w:color="auto" w:fill="auto"/>
          </w:tcPr>
          <w:p w:rsidR="00C93CF2" w:rsidRPr="00F14A85" w:rsidRDefault="00C93CF2" w:rsidP="00C93CF2">
            <w:pPr>
              <w:pStyle w:val="TAL"/>
              <w:rPr>
                <w:lang w:eastAsia="zh-CN"/>
              </w:rPr>
            </w:pPr>
            <w:r w:rsidRPr="00F14A85">
              <w:rPr>
                <w:lang w:eastAsia="zh-CN"/>
              </w:rPr>
              <w:t>0</w:t>
            </w: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t>}</w:t>
            </w:r>
          </w:p>
        </w:tc>
        <w:tc>
          <w:tcPr>
            <w:tcW w:w="2377" w:type="dxa"/>
            <w:shd w:val="clear" w:color="auto" w:fill="auto"/>
          </w:tcPr>
          <w:p w:rsidR="00C93CF2" w:rsidRPr="00F14A85" w:rsidRDefault="00C93CF2" w:rsidP="00C93CF2">
            <w:pPr>
              <w:pStyle w:val="TAL"/>
              <w:rPr>
                <w:lang w:eastAsia="zh-CN"/>
              </w:rPr>
            </w:pP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t>dl-PRS-ResourceSlotOffset-r16</w:t>
            </w:r>
          </w:p>
        </w:tc>
        <w:tc>
          <w:tcPr>
            <w:tcW w:w="2377" w:type="dxa"/>
            <w:shd w:val="clear" w:color="auto" w:fill="auto"/>
          </w:tcPr>
          <w:p w:rsidR="00C93CF2" w:rsidRPr="00F14A85" w:rsidRDefault="00C93CF2" w:rsidP="00C93CF2">
            <w:pPr>
              <w:pStyle w:val="TAL"/>
              <w:rPr>
                <w:lang w:eastAsia="zh-CN"/>
              </w:rPr>
            </w:pPr>
            <w:r w:rsidRPr="00F14A85">
              <w:rPr>
                <w:lang w:eastAsia="zh-CN"/>
              </w:rPr>
              <w:t>4</w:t>
            </w: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t>dl-PRS-ResourceSymbolOffset-r16</w:t>
            </w:r>
          </w:p>
        </w:tc>
        <w:tc>
          <w:tcPr>
            <w:tcW w:w="2377" w:type="dxa"/>
            <w:shd w:val="clear" w:color="auto" w:fill="auto"/>
          </w:tcPr>
          <w:p w:rsidR="00C93CF2" w:rsidRPr="00F14A85" w:rsidRDefault="00C93CF2" w:rsidP="00C93CF2">
            <w:pPr>
              <w:pStyle w:val="TAL"/>
              <w:rPr>
                <w:lang w:eastAsia="zh-CN"/>
              </w:rPr>
            </w:pPr>
            <w:r w:rsidRPr="00F14A85">
              <w:rPr>
                <w:lang w:eastAsia="zh-CN"/>
              </w:rPr>
              <w:t>0</w:t>
            </w: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t>dl-PRS-QCL-Info-r16</w:t>
            </w:r>
          </w:p>
        </w:tc>
        <w:tc>
          <w:tcPr>
            <w:tcW w:w="2377" w:type="dxa"/>
            <w:shd w:val="clear" w:color="auto" w:fill="auto"/>
          </w:tcPr>
          <w:p w:rsidR="00C93CF2" w:rsidRPr="00F14A85" w:rsidRDefault="00C93CF2" w:rsidP="00C93CF2">
            <w:pPr>
              <w:pStyle w:val="TAL"/>
              <w:rPr>
                <w:lang w:eastAsia="zh-CN"/>
              </w:rPr>
            </w:pPr>
            <w:r w:rsidRPr="00F14A85">
              <w:rPr>
                <w:lang w:eastAsia="zh-CN"/>
              </w:rPr>
              <w:t>Not present</w:t>
            </w: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t>}</w:t>
            </w:r>
          </w:p>
        </w:tc>
        <w:tc>
          <w:tcPr>
            <w:tcW w:w="2377" w:type="dxa"/>
            <w:shd w:val="clear" w:color="auto" w:fill="auto"/>
          </w:tcPr>
          <w:p w:rsidR="00C93CF2" w:rsidRPr="00F14A85" w:rsidRDefault="00C93CF2" w:rsidP="00C93CF2">
            <w:pPr>
              <w:pStyle w:val="TAL"/>
              <w:rPr>
                <w:lang w:eastAsia="zh-CN"/>
              </w:rPr>
            </w:pP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t>}</w:t>
            </w:r>
          </w:p>
        </w:tc>
        <w:tc>
          <w:tcPr>
            <w:tcW w:w="2377" w:type="dxa"/>
            <w:shd w:val="clear" w:color="auto" w:fill="auto"/>
          </w:tcPr>
          <w:p w:rsidR="00C93CF2" w:rsidRPr="00F14A85" w:rsidRDefault="00C93CF2" w:rsidP="00C93CF2">
            <w:pPr>
              <w:pStyle w:val="TAL"/>
              <w:rPr>
                <w:lang w:eastAsia="zh-CN"/>
              </w:rPr>
            </w:pP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t>}</w:t>
            </w:r>
          </w:p>
        </w:tc>
        <w:tc>
          <w:tcPr>
            <w:tcW w:w="2377" w:type="dxa"/>
            <w:shd w:val="clear" w:color="auto" w:fill="auto"/>
          </w:tcPr>
          <w:p w:rsidR="00C93CF2" w:rsidRPr="00F14A85" w:rsidRDefault="00C93CF2" w:rsidP="00C93CF2">
            <w:pPr>
              <w:pStyle w:val="TAL"/>
              <w:rPr>
                <w:lang w:eastAsia="zh-CN"/>
              </w:rPr>
            </w:pP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rPr>
                <w:lang w:eastAsia="zh-CN"/>
              </w:rPr>
            </w:pPr>
            <w:r w:rsidRPr="00F14A85">
              <w:rPr>
                <w:lang w:eastAsia="zh-CN"/>
              </w:rPr>
              <w:t xml:space="preserve">  </w:t>
            </w:r>
            <w:r w:rsidRPr="00F14A85">
              <w:t>}</w:t>
            </w:r>
          </w:p>
        </w:tc>
        <w:tc>
          <w:tcPr>
            <w:tcW w:w="2377" w:type="dxa"/>
            <w:shd w:val="clear" w:color="auto" w:fill="auto"/>
          </w:tcPr>
          <w:p w:rsidR="00C93CF2" w:rsidRPr="00F14A85" w:rsidRDefault="00C93CF2" w:rsidP="00C93CF2">
            <w:pPr>
              <w:pStyle w:val="TAL"/>
              <w:rPr>
                <w:lang w:eastAsia="zh-CN"/>
              </w:rPr>
            </w:pP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r w:rsidR="00C93CF2" w:rsidRPr="00F14A85" w:rsidTr="00C93CF2">
        <w:trPr>
          <w:jc w:val="center"/>
        </w:trPr>
        <w:tc>
          <w:tcPr>
            <w:tcW w:w="4535" w:type="dxa"/>
            <w:shd w:val="clear" w:color="auto" w:fill="auto"/>
          </w:tcPr>
          <w:p w:rsidR="00C93CF2" w:rsidRPr="00F14A85" w:rsidRDefault="00C93CF2" w:rsidP="00C93CF2">
            <w:pPr>
              <w:pStyle w:val="TAL"/>
            </w:pPr>
            <w:r w:rsidRPr="00F14A85">
              <w:t>}</w:t>
            </w:r>
          </w:p>
        </w:tc>
        <w:tc>
          <w:tcPr>
            <w:tcW w:w="2377" w:type="dxa"/>
            <w:shd w:val="clear" w:color="auto" w:fill="auto"/>
          </w:tcPr>
          <w:p w:rsidR="00C93CF2" w:rsidRPr="00F14A85" w:rsidRDefault="00C93CF2" w:rsidP="00C93CF2">
            <w:pPr>
              <w:pStyle w:val="TAL"/>
              <w:rPr>
                <w:lang w:eastAsia="zh-CN"/>
              </w:rPr>
            </w:pPr>
          </w:p>
        </w:tc>
        <w:tc>
          <w:tcPr>
            <w:tcW w:w="1590" w:type="dxa"/>
            <w:shd w:val="clear" w:color="auto" w:fill="auto"/>
          </w:tcPr>
          <w:p w:rsidR="00C93CF2" w:rsidRPr="00F14A85" w:rsidRDefault="00C93CF2" w:rsidP="00C93CF2">
            <w:pPr>
              <w:pStyle w:val="TAL"/>
              <w:rPr>
                <w:rFonts w:eastAsia="MS Mincho"/>
              </w:rPr>
            </w:pPr>
          </w:p>
        </w:tc>
        <w:tc>
          <w:tcPr>
            <w:tcW w:w="1104" w:type="dxa"/>
            <w:shd w:val="clear" w:color="auto" w:fill="auto"/>
          </w:tcPr>
          <w:p w:rsidR="00C93CF2" w:rsidRPr="00F14A85" w:rsidRDefault="00C93CF2" w:rsidP="00C93CF2">
            <w:pPr>
              <w:pStyle w:val="TAL"/>
              <w:rPr>
                <w:rFonts w:eastAsia="MS Mincho"/>
              </w:rPr>
            </w:pPr>
          </w:p>
        </w:tc>
      </w:tr>
    </w:tbl>
    <w:p w:rsidR="00C93CF2" w:rsidRPr="00F14A85" w:rsidRDefault="00C93CF2" w:rsidP="00C93CF2">
      <w:pPr>
        <w:rPr>
          <w:lang w:eastAsia="zh-CN"/>
        </w:rPr>
      </w:pPr>
    </w:p>
    <w:p w:rsidR="00C93CF2" w:rsidRPr="00F14A85" w:rsidRDefault="00C93CF2" w:rsidP="00C93CF2">
      <w:pPr>
        <w:pStyle w:val="TH"/>
      </w:pPr>
      <w:r w:rsidRPr="00F14A85">
        <w:lastRenderedPageBreak/>
        <w:t xml:space="preserve">Table </w:t>
      </w:r>
      <w:r w:rsidRPr="00F14A85">
        <w:rPr>
          <w:lang w:eastAsia="zh-CN"/>
        </w:rPr>
        <w:t>15.2</w:t>
      </w:r>
      <w:r w:rsidRPr="00F14A85">
        <w:t>.</w:t>
      </w:r>
      <w:r w:rsidRPr="00F14A85">
        <w:rPr>
          <w:lang w:eastAsia="zh-CN"/>
        </w:rPr>
        <w:t>2.4.3</w:t>
      </w:r>
      <w:r w:rsidRPr="00F14A85">
        <w:rPr>
          <w:iCs/>
          <w:lang w:eastAsia="zh-CN"/>
        </w:rPr>
        <w:t>-9</w:t>
      </w:r>
      <w:r w:rsidRPr="00F14A85">
        <w:t>: LPP ProvideLocation Information</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C93CF2" w:rsidRPr="00F14A85" w:rsidTr="00C93CF2">
        <w:trPr>
          <w:gridBefore w:val="1"/>
          <w:wBefore w:w="9" w:type="dxa"/>
        </w:trPr>
        <w:tc>
          <w:tcPr>
            <w:tcW w:w="9738" w:type="dxa"/>
            <w:gridSpan w:val="4"/>
          </w:tcPr>
          <w:p w:rsidR="00C93CF2" w:rsidRPr="00F14A85" w:rsidRDefault="00C93CF2" w:rsidP="00C93CF2">
            <w:pPr>
              <w:pStyle w:val="TAL"/>
            </w:pPr>
            <w:r w:rsidRPr="00F14A85">
              <w:t>Derivation Path: 3</w:t>
            </w:r>
            <w:r w:rsidRPr="00F14A85">
              <w:rPr>
                <w:lang w:eastAsia="zh-CN"/>
              </w:rPr>
              <w:t>7</w:t>
            </w:r>
            <w:r w:rsidRPr="00F14A85">
              <w:t>.355 clause 6.</w:t>
            </w:r>
            <w:r w:rsidRPr="00F14A85">
              <w:rPr>
                <w:lang w:eastAsia="zh-CN"/>
              </w:rPr>
              <w:t>5.12</w:t>
            </w:r>
          </w:p>
        </w:tc>
      </w:tr>
      <w:tr w:rsidR="00C93CF2" w:rsidRPr="00F14A85" w:rsidTr="00C93CF2">
        <w:tblPrEx>
          <w:tblCellMar>
            <w:left w:w="108" w:type="dxa"/>
            <w:right w:w="108" w:type="dxa"/>
          </w:tblCellMar>
        </w:tblPrEx>
        <w:tc>
          <w:tcPr>
            <w:tcW w:w="4535" w:type="dxa"/>
            <w:gridSpan w:val="2"/>
          </w:tcPr>
          <w:p w:rsidR="00C93CF2" w:rsidRPr="00F14A85" w:rsidRDefault="00C93CF2" w:rsidP="00C93CF2">
            <w:pPr>
              <w:pStyle w:val="TAH"/>
            </w:pPr>
            <w:r w:rsidRPr="00F14A85">
              <w:t>Information Element</w:t>
            </w:r>
          </w:p>
        </w:tc>
        <w:tc>
          <w:tcPr>
            <w:tcW w:w="2267" w:type="dxa"/>
          </w:tcPr>
          <w:p w:rsidR="00C93CF2" w:rsidRPr="00F14A85" w:rsidRDefault="00C93CF2" w:rsidP="00C93CF2">
            <w:pPr>
              <w:pStyle w:val="TAH"/>
            </w:pPr>
            <w:r w:rsidRPr="00F14A85">
              <w:t>Value/remark</w:t>
            </w:r>
          </w:p>
        </w:tc>
        <w:tc>
          <w:tcPr>
            <w:tcW w:w="1700" w:type="dxa"/>
          </w:tcPr>
          <w:p w:rsidR="00C93CF2" w:rsidRPr="00F14A85" w:rsidRDefault="00C93CF2" w:rsidP="00C93CF2">
            <w:pPr>
              <w:pStyle w:val="TAH"/>
            </w:pPr>
            <w:r w:rsidRPr="00F14A85">
              <w:t>Comment</w:t>
            </w:r>
          </w:p>
        </w:tc>
        <w:tc>
          <w:tcPr>
            <w:tcW w:w="1245" w:type="dxa"/>
          </w:tcPr>
          <w:p w:rsidR="00C93CF2" w:rsidRPr="00F14A85" w:rsidRDefault="00C93CF2" w:rsidP="00C93CF2">
            <w:pPr>
              <w:pStyle w:val="TAH"/>
            </w:pPr>
            <w:r w:rsidRPr="00F14A85">
              <w:t>Condition</w:t>
            </w:r>
          </w:p>
        </w:tc>
      </w:tr>
      <w:tr w:rsidR="00C93CF2" w:rsidRPr="00F14A85" w:rsidTr="00C93CF2">
        <w:tblPrEx>
          <w:tblCellMar>
            <w:left w:w="108" w:type="dxa"/>
            <w:right w:w="108" w:type="dxa"/>
          </w:tblCellMar>
        </w:tblPrEx>
        <w:tc>
          <w:tcPr>
            <w:tcW w:w="4535" w:type="dxa"/>
            <w:gridSpan w:val="2"/>
          </w:tcPr>
          <w:p w:rsidR="00C93CF2" w:rsidRPr="00F14A85" w:rsidRDefault="00C93CF2" w:rsidP="00C93CF2">
            <w:pPr>
              <w:pStyle w:val="TAL"/>
            </w:pPr>
            <w:r w:rsidRPr="00F14A85">
              <w:t>LPP-Message ::= SEQUENCE {</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c>
          <w:tcPr>
            <w:tcW w:w="4535" w:type="dxa"/>
            <w:gridSpan w:val="2"/>
          </w:tcPr>
          <w:p w:rsidR="00C93CF2" w:rsidRPr="00F14A85" w:rsidRDefault="00C93CF2" w:rsidP="00C93CF2">
            <w:pPr>
              <w:pStyle w:val="TAL"/>
            </w:pPr>
            <w:r w:rsidRPr="00F14A85">
              <w:t xml:space="preserve"> transactionID SEQUENCE {</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c>
          <w:tcPr>
            <w:tcW w:w="4535" w:type="dxa"/>
            <w:gridSpan w:val="2"/>
          </w:tcPr>
          <w:p w:rsidR="00C93CF2" w:rsidRPr="00F14A85" w:rsidRDefault="00C93CF2" w:rsidP="00C93CF2">
            <w:pPr>
              <w:pStyle w:val="TAL"/>
            </w:pPr>
            <w:r w:rsidRPr="00F14A85">
              <w:t xml:space="preserve">      initiator</w:t>
            </w:r>
          </w:p>
        </w:tc>
        <w:tc>
          <w:tcPr>
            <w:tcW w:w="2267" w:type="dxa"/>
          </w:tcPr>
          <w:p w:rsidR="00C93CF2" w:rsidRPr="00F14A85" w:rsidRDefault="00C93CF2" w:rsidP="00C93CF2">
            <w:pPr>
              <w:pStyle w:val="TAL"/>
            </w:pPr>
            <w:r w:rsidRPr="00F14A85">
              <w:t>locationServer</w:t>
            </w: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c>
          <w:tcPr>
            <w:tcW w:w="4535" w:type="dxa"/>
            <w:gridSpan w:val="2"/>
          </w:tcPr>
          <w:p w:rsidR="00C93CF2" w:rsidRPr="00F14A85" w:rsidRDefault="00C93CF2" w:rsidP="00C93CF2">
            <w:pPr>
              <w:pStyle w:val="TAL"/>
            </w:pPr>
            <w:r w:rsidRPr="00F14A85">
              <w:t xml:space="preserve">      transactionNumber</w:t>
            </w:r>
          </w:p>
        </w:tc>
        <w:tc>
          <w:tcPr>
            <w:tcW w:w="2267" w:type="dxa"/>
          </w:tcPr>
          <w:p w:rsidR="00C93CF2" w:rsidRPr="00F14A85" w:rsidRDefault="00C93CF2" w:rsidP="00C93CF2">
            <w:pPr>
              <w:pStyle w:val="TAL"/>
            </w:pPr>
            <w:r w:rsidRPr="00F14A85">
              <w:t>1</w:t>
            </w: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c>
          <w:tcPr>
            <w:tcW w:w="4535" w:type="dxa"/>
            <w:gridSpan w:val="2"/>
          </w:tcPr>
          <w:p w:rsidR="00C93CF2" w:rsidRPr="00F14A85" w:rsidRDefault="00C93CF2" w:rsidP="00C93CF2">
            <w:pPr>
              <w:pStyle w:val="TAL"/>
            </w:pPr>
            <w:r w:rsidRPr="00F14A85">
              <w:t xml:space="preserve"> }</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c>
          <w:tcPr>
            <w:tcW w:w="4535" w:type="dxa"/>
            <w:gridSpan w:val="2"/>
          </w:tcPr>
          <w:p w:rsidR="00C93CF2" w:rsidRPr="00F14A85" w:rsidRDefault="00C93CF2" w:rsidP="00C93CF2">
            <w:pPr>
              <w:pStyle w:val="TAL"/>
            </w:pPr>
            <w:r w:rsidRPr="00F14A85">
              <w:t xml:space="preserve"> endTransaction</w:t>
            </w:r>
          </w:p>
        </w:tc>
        <w:tc>
          <w:tcPr>
            <w:tcW w:w="2267" w:type="dxa"/>
          </w:tcPr>
          <w:p w:rsidR="00C93CF2" w:rsidRPr="00F14A85" w:rsidRDefault="00C93CF2" w:rsidP="00C93CF2">
            <w:pPr>
              <w:pStyle w:val="TAL"/>
            </w:pPr>
            <w:r w:rsidRPr="00F14A85">
              <w:t>TRUE</w:t>
            </w: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c>
          <w:tcPr>
            <w:tcW w:w="4535" w:type="dxa"/>
            <w:gridSpan w:val="2"/>
          </w:tcPr>
          <w:p w:rsidR="00C93CF2" w:rsidRPr="00F14A85" w:rsidRDefault="00C93CF2" w:rsidP="00C93CF2">
            <w:pPr>
              <w:pStyle w:val="TAL"/>
            </w:pPr>
            <w:r w:rsidRPr="00F14A85">
              <w:t xml:space="preserve"> sequenceNumber</w:t>
            </w:r>
          </w:p>
        </w:tc>
        <w:tc>
          <w:tcPr>
            <w:tcW w:w="2267" w:type="dxa"/>
          </w:tcPr>
          <w:p w:rsidR="00C93CF2" w:rsidRPr="00F14A85" w:rsidRDefault="00C93CF2" w:rsidP="00C93CF2">
            <w:pPr>
              <w:pStyle w:val="TAL"/>
            </w:pPr>
            <w:r w:rsidRPr="00F14A85">
              <w:t>(0..255)</w:t>
            </w: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c>
          <w:tcPr>
            <w:tcW w:w="4535" w:type="dxa"/>
            <w:gridSpan w:val="2"/>
          </w:tcPr>
          <w:p w:rsidR="00C93CF2" w:rsidRPr="00F14A85" w:rsidRDefault="00C93CF2" w:rsidP="00C93CF2">
            <w:pPr>
              <w:pStyle w:val="TAL"/>
            </w:pPr>
            <w:r w:rsidRPr="00F14A85">
              <w:t xml:space="preserve"> acknowledgement </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c>
          <w:tcPr>
            <w:tcW w:w="4535" w:type="dxa"/>
            <w:gridSpan w:val="2"/>
          </w:tcPr>
          <w:p w:rsidR="00C93CF2" w:rsidRPr="00F14A85" w:rsidRDefault="00C93CF2" w:rsidP="00C93CF2">
            <w:pPr>
              <w:pStyle w:val="TAL"/>
            </w:pPr>
            <w:r w:rsidRPr="00F14A85">
              <w:t xml:space="preserve"> lpp-MessageBody CHOICE {</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c>
          <w:tcPr>
            <w:tcW w:w="4535" w:type="dxa"/>
            <w:gridSpan w:val="2"/>
          </w:tcPr>
          <w:p w:rsidR="00C93CF2" w:rsidRPr="00F14A85" w:rsidRDefault="00C93CF2" w:rsidP="00C93CF2">
            <w:pPr>
              <w:pStyle w:val="TAL"/>
            </w:pPr>
            <w:r w:rsidRPr="00F14A85">
              <w:t xml:space="preserve">  c1 CHOICE {</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c>
          <w:tcPr>
            <w:tcW w:w="4535" w:type="dxa"/>
            <w:gridSpan w:val="2"/>
          </w:tcPr>
          <w:p w:rsidR="00C93CF2" w:rsidRPr="00F14A85" w:rsidRDefault="00C93CF2" w:rsidP="00C93CF2">
            <w:pPr>
              <w:pStyle w:val="TAL"/>
            </w:pPr>
            <w:r w:rsidRPr="00F14A85">
              <w:t xml:space="preserve">   provideLocationInformation SEQUENCE {</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c>
          <w:tcPr>
            <w:tcW w:w="4535" w:type="dxa"/>
            <w:gridSpan w:val="2"/>
          </w:tcPr>
          <w:p w:rsidR="00C93CF2" w:rsidRPr="00F14A85" w:rsidRDefault="00C93CF2" w:rsidP="00C93CF2">
            <w:pPr>
              <w:pStyle w:val="TAL"/>
            </w:pPr>
            <w:r w:rsidRPr="00F14A85">
              <w:t xml:space="preserve">     criticalExtensions CHOICE {</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c>
          <w:tcPr>
            <w:tcW w:w="4535" w:type="dxa"/>
            <w:gridSpan w:val="2"/>
          </w:tcPr>
          <w:p w:rsidR="00C93CF2" w:rsidRPr="00F14A85" w:rsidRDefault="00C93CF2" w:rsidP="00C93CF2">
            <w:pPr>
              <w:pStyle w:val="TAL"/>
            </w:pPr>
            <w:r w:rsidRPr="00F14A85">
              <w:t xml:space="preserve">        c1 CHOICE {</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c>
          <w:tcPr>
            <w:tcW w:w="4535" w:type="dxa"/>
            <w:gridSpan w:val="2"/>
          </w:tcPr>
          <w:p w:rsidR="00C93CF2" w:rsidRPr="00F14A85" w:rsidRDefault="00C93CF2" w:rsidP="00C93CF2">
            <w:pPr>
              <w:pStyle w:val="TAL"/>
            </w:pPr>
            <w:r w:rsidRPr="00F14A85">
              <w:t xml:space="preserve">             provideLocationInformation-r9 SEQUENCE {</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c>
          <w:tcPr>
            <w:tcW w:w="4535" w:type="dxa"/>
            <w:gridSpan w:val="2"/>
          </w:tcPr>
          <w:p w:rsidR="00C93CF2" w:rsidRPr="00F14A85" w:rsidRDefault="00C93CF2" w:rsidP="00C93CF2">
            <w:pPr>
              <w:pStyle w:val="TAL"/>
            </w:pPr>
            <w:r w:rsidRPr="00F14A85">
              <w:t xml:space="preserve">               commonIEsProvideLocationInformation</w:t>
            </w:r>
          </w:p>
        </w:tc>
        <w:tc>
          <w:tcPr>
            <w:tcW w:w="2267" w:type="dxa"/>
          </w:tcPr>
          <w:p w:rsidR="00C93CF2" w:rsidRPr="00F14A85" w:rsidRDefault="00C93CF2" w:rsidP="00C93CF2">
            <w:pPr>
              <w:pStyle w:val="TAL"/>
            </w:pPr>
            <w:r w:rsidRPr="00F14A85">
              <w:t>Not present.</w:t>
            </w: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c>
          <w:tcPr>
            <w:tcW w:w="4535" w:type="dxa"/>
            <w:gridSpan w:val="2"/>
          </w:tcPr>
          <w:p w:rsidR="00C93CF2" w:rsidRPr="00F14A85" w:rsidRDefault="00C93CF2" w:rsidP="00C93CF2">
            <w:pPr>
              <w:pStyle w:val="TAL"/>
            </w:pPr>
            <w:r w:rsidRPr="00F14A85">
              <w:t xml:space="preserve">               a-gnss-ProvideLocationInformation</w:t>
            </w:r>
          </w:p>
        </w:tc>
        <w:tc>
          <w:tcPr>
            <w:tcW w:w="2267" w:type="dxa"/>
          </w:tcPr>
          <w:p w:rsidR="00C93CF2" w:rsidRPr="00F14A85" w:rsidRDefault="00C93CF2" w:rsidP="00C93CF2">
            <w:pPr>
              <w:pStyle w:val="TAL"/>
            </w:pPr>
            <w:r w:rsidRPr="00F14A85">
              <w:t>Not present</w:t>
            </w: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c>
          <w:tcPr>
            <w:tcW w:w="4535" w:type="dxa"/>
            <w:gridSpan w:val="2"/>
          </w:tcPr>
          <w:p w:rsidR="00C93CF2" w:rsidRPr="00F14A85" w:rsidRDefault="00C93CF2" w:rsidP="00C93CF2">
            <w:pPr>
              <w:pStyle w:val="TAL"/>
            </w:pPr>
            <w:r w:rsidRPr="00F14A85">
              <w:t xml:space="preserve">               otdoa-ProvideLocationInformation</w:t>
            </w:r>
          </w:p>
        </w:tc>
        <w:tc>
          <w:tcPr>
            <w:tcW w:w="2267" w:type="dxa"/>
          </w:tcPr>
          <w:p w:rsidR="00C93CF2" w:rsidRPr="00F14A85" w:rsidRDefault="00C93CF2" w:rsidP="00C93CF2">
            <w:pPr>
              <w:pStyle w:val="TAL"/>
            </w:pPr>
            <w:r w:rsidRPr="00F14A85">
              <w:t>Not present</w:t>
            </w: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c>
          <w:tcPr>
            <w:tcW w:w="4535" w:type="dxa"/>
            <w:gridSpan w:val="2"/>
          </w:tcPr>
          <w:p w:rsidR="00C93CF2" w:rsidRPr="00F14A85" w:rsidRDefault="00C93CF2" w:rsidP="00C93CF2">
            <w:pPr>
              <w:pStyle w:val="TAL"/>
            </w:pPr>
            <w:r w:rsidRPr="00F14A85">
              <w:t xml:space="preserve">               ecid-ProvideLocationInformation</w:t>
            </w:r>
          </w:p>
        </w:tc>
        <w:tc>
          <w:tcPr>
            <w:tcW w:w="2267" w:type="dxa"/>
          </w:tcPr>
          <w:p w:rsidR="00C93CF2" w:rsidRPr="00F14A85" w:rsidRDefault="00C93CF2" w:rsidP="00C93CF2">
            <w:pPr>
              <w:pStyle w:val="TAL"/>
            </w:pPr>
            <w:r w:rsidRPr="00F14A85">
              <w:t>Not present</w:t>
            </w: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c>
          <w:tcPr>
            <w:tcW w:w="4535" w:type="dxa"/>
            <w:gridSpan w:val="2"/>
          </w:tcPr>
          <w:p w:rsidR="00C93CF2" w:rsidRPr="00F14A85" w:rsidRDefault="00C93CF2" w:rsidP="00C93CF2">
            <w:pPr>
              <w:pStyle w:val="TAL"/>
            </w:pPr>
            <w:r w:rsidRPr="00F14A85">
              <w:t xml:space="preserve">               epdu-ProvideLocationInformation</w:t>
            </w:r>
          </w:p>
        </w:tc>
        <w:tc>
          <w:tcPr>
            <w:tcW w:w="2267" w:type="dxa"/>
          </w:tcPr>
          <w:p w:rsidR="00C93CF2" w:rsidRPr="00F14A85" w:rsidRDefault="00C93CF2" w:rsidP="00C93CF2">
            <w:pPr>
              <w:pStyle w:val="TAL"/>
            </w:pPr>
            <w:r w:rsidRPr="00F14A85">
              <w:t>Not present</w:t>
            </w: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c>
          <w:tcPr>
            <w:tcW w:w="4535" w:type="dxa"/>
            <w:gridSpan w:val="2"/>
          </w:tcPr>
          <w:p w:rsidR="00C93CF2" w:rsidRPr="00F14A85" w:rsidRDefault="00C93CF2" w:rsidP="00C93CF2">
            <w:pPr>
              <w:pStyle w:val="TAL"/>
            </w:pPr>
            <w:r w:rsidRPr="00F14A85">
              <w:t xml:space="preserve">               </w:t>
            </w:r>
            <w:r w:rsidRPr="00F14A85">
              <w:rPr>
                <w:snapToGrid w:val="0"/>
              </w:rPr>
              <w:t>sensor-ProvideLocationInformation-r13</w:t>
            </w:r>
          </w:p>
        </w:tc>
        <w:tc>
          <w:tcPr>
            <w:tcW w:w="2267" w:type="dxa"/>
          </w:tcPr>
          <w:p w:rsidR="00C93CF2" w:rsidRPr="00F14A85" w:rsidRDefault="00C93CF2" w:rsidP="00C93CF2">
            <w:pPr>
              <w:pStyle w:val="TAL"/>
            </w:pPr>
            <w:r w:rsidRPr="00F14A85">
              <w:t>Not present</w:t>
            </w: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c>
          <w:tcPr>
            <w:tcW w:w="4535" w:type="dxa"/>
            <w:gridSpan w:val="2"/>
          </w:tcPr>
          <w:p w:rsidR="00C93CF2" w:rsidRPr="00F14A85" w:rsidRDefault="00C93CF2" w:rsidP="00C93CF2">
            <w:pPr>
              <w:pStyle w:val="TAL"/>
            </w:pPr>
            <w:r w:rsidRPr="00F14A85">
              <w:t xml:space="preserve">               </w:t>
            </w:r>
            <w:r w:rsidRPr="00F14A85">
              <w:rPr>
                <w:snapToGrid w:val="0"/>
              </w:rPr>
              <w:t>tbs-ProvideLocationInformation-r13</w:t>
            </w:r>
          </w:p>
        </w:tc>
        <w:tc>
          <w:tcPr>
            <w:tcW w:w="2267" w:type="dxa"/>
          </w:tcPr>
          <w:p w:rsidR="00C93CF2" w:rsidRPr="00F14A85" w:rsidRDefault="00C93CF2" w:rsidP="00C93CF2">
            <w:pPr>
              <w:pStyle w:val="TAL"/>
            </w:pPr>
            <w:r w:rsidRPr="00F14A85">
              <w:t>Not present</w:t>
            </w: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c>
          <w:tcPr>
            <w:tcW w:w="4535" w:type="dxa"/>
            <w:gridSpan w:val="2"/>
          </w:tcPr>
          <w:p w:rsidR="00C93CF2" w:rsidRPr="00F14A85" w:rsidRDefault="00C93CF2" w:rsidP="00C93CF2">
            <w:pPr>
              <w:pStyle w:val="TAL"/>
            </w:pPr>
            <w:r w:rsidRPr="00F14A85">
              <w:t xml:space="preserve">               </w:t>
            </w:r>
            <w:r w:rsidRPr="00F14A85">
              <w:rPr>
                <w:snapToGrid w:val="0"/>
              </w:rPr>
              <w:t>wlan-ProvideLocationInformation-r13</w:t>
            </w:r>
          </w:p>
        </w:tc>
        <w:tc>
          <w:tcPr>
            <w:tcW w:w="2267" w:type="dxa"/>
          </w:tcPr>
          <w:p w:rsidR="00C93CF2" w:rsidRPr="00F14A85" w:rsidRDefault="00C93CF2" w:rsidP="00C93CF2">
            <w:pPr>
              <w:pStyle w:val="TAL"/>
            </w:pPr>
            <w:r w:rsidRPr="00F14A85">
              <w:t>Not present</w:t>
            </w: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c>
          <w:tcPr>
            <w:tcW w:w="4535" w:type="dxa"/>
            <w:gridSpan w:val="2"/>
          </w:tcPr>
          <w:p w:rsidR="00C93CF2" w:rsidRPr="00F14A85" w:rsidRDefault="00C93CF2" w:rsidP="00C93CF2">
            <w:pPr>
              <w:pStyle w:val="TAL"/>
            </w:pPr>
            <w:r w:rsidRPr="00F14A85">
              <w:t xml:space="preserve">               </w:t>
            </w:r>
            <w:r w:rsidRPr="00F14A85">
              <w:rPr>
                <w:snapToGrid w:val="0"/>
              </w:rPr>
              <w:t>bt-ProvideLocationInformation-r13</w:t>
            </w:r>
          </w:p>
        </w:tc>
        <w:tc>
          <w:tcPr>
            <w:tcW w:w="2267" w:type="dxa"/>
          </w:tcPr>
          <w:p w:rsidR="00C93CF2" w:rsidRPr="00F14A85" w:rsidRDefault="00C93CF2" w:rsidP="00C93CF2">
            <w:pPr>
              <w:pStyle w:val="TAL"/>
            </w:pPr>
            <w:r w:rsidRPr="00F14A85">
              <w:t>Not present</w:t>
            </w: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c>
          <w:tcPr>
            <w:tcW w:w="4535" w:type="dxa"/>
            <w:gridSpan w:val="2"/>
          </w:tcPr>
          <w:p w:rsidR="00C93CF2" w:rsidRPr="00F14A85" w:rsidRDefault="00C93CF2" w:rsidP="00C93CF2">
            <w:pPr>
              <w:pStyle w:val="TAL"/>
            </w:pPr>
            <w:r w:rsidRPr="00F14A85">
              <w:t xml:space="preserve">               </w:t>
            </w:r>
            <w:r w:rsidRPr="00F14A85">
              <w:rPr>
                <w:snapToGrid w:val="0"/>
              </w:rPr>
              <w:t>nr-ECID-ProvideLocationInformation-r16</w:t>
            </w:r>
          </w:p>
        </w:tc>
        <w:tc>
          <w:tcPr>
            <w:tcW w:w="2267" w:type="dxa"/>
          </w:tcPr>
          <w:p w:rsidR="00C93CF2" w:rsidRPr="00F14A85" w:rsidRDefault="00C93CF2" w:rsidP="00C93CF2">
            <w:pPr>
              <w:pStyle w:val="TAL"/>
            </w:pPr>
            <w:r w:rsidRPr="00F14A85">
              <w:t>Not present</w:t>
            </w: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c>
          <w:tcPr>
            <w:tcW w:w="4535" w:type="dxa"/>
            <w:gridSpan w:val="2"/>
          </w:tcPr>
          <w:p w:rsidR="00C93CF2" w:rsidRPr="00F14A85" w:rsidRDefault="00C93CF2" w:rsidP="00C93CF2">
            <w:pPr>
              <w:pStyle w:val="TAL"/>
              <w:rPr>
                <w:snapToGrid w:val="0"/>
                <w:lang w:eastAsia="zh-CN"/>
              </w:rPr>
            </w:pPr>
            <w:r w:rsidRPr="00F14A85">
              <w:t xml:space="preserve">               </w:t>
            </w:r>
            <w:r w:rsidRPr="00F14A85">
              <w:rPr>
                <w:snapToGrid w:val="0"/>
              </w:rPr>
              <w:t>nr-Multi-RTT-ProvideLocationInformation-r16</w:t>
            </w:r>
            <w:r w:rsidRPr="00F14A85">
              <w:rPr>
                <w:snapToGrid w:val="0"/>
                <w:lang w:eastAsia="zh-CN"/>
              </w:rPr>
              <w:t xml:space="preserve"> </w:t>
            </w:r>
            <w:r w:rsidRPr="00F14A85">
              <w:t>SEQUENCE {</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c>
          <w:tcPr>
            <w:tcW w:w="4535" w:type="dxa"/>
            <w:gridSpan w:val="2"/>
          </w:tcPr>
          <w:p w:rsidR="00C93CF2" w:rsidRPr="00F14A85" w:rsidRDefault="00C93CF2" w:rsidP="00C93CF2">
            <w:pPr>
              <w:pStyle w:val="TAL"/>
              <w:rPr>
                <w:lang w:eastAsia="zh-CN"/>
              </w:rPr>
            </w:pPr>
            <w:r w:rsidRPr="00F14A85">
              <w:t xml:space="preserve">               </w:t>
            </w:r>
            <w:r w:rsidRPr="00F14A85">
              <w:rPr>
                <w:lang w:eastAsia="zh-CN"/>
              </w:rPr>
              <w:t xml:space="preserve">  </w:t>
            </w:r>
            <w:r w:rsidRPr="00F14A85">
              <w:rPr>
                <w:snapToGrid w:val="0"/>
              </w:rPr>
              <w:t>nr-Multi-RTT-SignalMeasurementInformation-r16</w:t>
            </w:r>
            <w:r w:rsidRPr="00F14A85">
              <w:rPr>
                <w:snapToGrid w:val="0"/>
                <w:lang w:eastAsia="zh-CN"/>
              </w:rPr>
              <w:t xml:space="preserve"> </w:t>
            </w:r>
            <w:r w:rsidRPr="00F14A85">
              <w:t>SEQUENCE {</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c>
          <w:tcPr>
            <w:tcW w:w="4535" w:type="dxa"/>
            <w:gridSpan w:val="2"/>
          </w:tcPr>
          <w:p w:rsidR="00C93CF2" w:rsidRPr="00F14A85" w:rsidRDefault="00C93CF2" w:rsidP="00C93CF2">
            <w:pPr>
              <w:pStyle w:val="TAL"/>
              <w:rPr>
                <w:lang w:eastAsia="zh-CN"/>
              </w:rPr>
            </w:pPr>
            <w:r w:rsidRPr="00F14A85">
              <w:t xml:space="preserve">               </w:t>
            </w:r>
            <w:r w:rsidRPr="00F14A85">
              <w:rPr>
                <w:lang w:eastAsia="zh-CN"/>
              </w:rPr>
              <w:t xml:space="preserve">    </w:t>
            </w:r>
            <w:r w:rsidRPr="00F14A85">
              <w:rPr>
                <w:snapToGrid w:val="0"/>
              </w:rPr>
              <w:t>nr-Multi-RTT-MeasList-r16</w:t>
            </w:r>
            <w:r w:rsidRPr="00F14A85">
              <w:rPr>
                <w:snapToGrid w:val="0"/>
                <w:lang w:eastAsia="zh-CN"/>
              </w:rPr>
              <w:t xml:space="preserve"> </w:t>
            </w:r>
            <w:r w:rsidRPr="00F14A85">
              <w:rPr>
                <w:snapToGrid w:val="0"/>
              </w:rPr>
              <w:t>SEQUENCE (SIZE(1..</w:t>
            </w:r>
            <w:r w:rsidRPr="00F14A85">
              <w:t>nrMaxTRPs-r16</w:t>
            </w:r>
            <w:r w:rsidRPr="00F14A85">
              <w:rPr>
                <w:snapToGrid w:val="0"/>
              </w:rPr>
              <w:t>)) OF NR-Multi-RTT-MeasElement-r16</w:t>
            </w:r>
            <w:r w:rsidRPr="00F14A85">
              <w:rPr>
                <w:snapToGrid w:val="0"/>
                <w:lang w:eastAsia="zh-CN"/>
              </w:rPr>
              <w:t xml:space="preserve"> </w:t>
            </w:r>
            <w:r w:rsidRPr="00F14A85">
              <w:t xml:space="preserve"> {</w:t>
            </w:r>
          </w:p>
        </w:tc>
        <w:tc>
          <w:tcPr>
            <w:tcW w:w="2267" w:type="dxa"/>
          </w:tcPr>
          <w:p w:rsidR="00C93CF2" w:rsidRPr="00F14A85" w:rsidRDefault="00C93CF2" w:rsidP="00C93CF2">
            <w:pPr>
              <w:pStyle w:val="TAL"/>
              <w:rPr>
                <w:lang w:eastAsia="zh-CN"/>
              </w:rPr>
            </w:pPr>
            <w:r w:rsidRPr="00F14A85">
              <w:rPr>
                <w:lang w:eastAsia="zh-CN"/>
              </w:rPr>
              <w:t>2 entries</w:t>
            </w: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c>
          <w:tcPr>
            <w:tcW w:w="4535" w:type="dxa"/>
            <w:gridSpan w:val="2"/>
          </w:tcPr>
          <w:p w:rsidR="00C93CF2" w:rsidRPr="00F14A85" w:rsidRDefault="00C93CF2" w:rsidP="00C93CF2">
            <w:pPr>
              <w:pStyle w:val="TAL"/>
              <w:rPr>
                <w:lang w:eastAsia="zh-CN"/>
              </w:rPr>
            </w:pPr>
            <w:r w:rsidRPr="00F14A85">
              <w:t xml:space="preserve">               </w:t>
            </w:r>
            <w:r w:rsidRPr="00F14A85">
              <w:rPr>
                <w:lang w:eastAsia="zh-CN"/>
              </w:rPr>
              <w:t xml:space="preserve">      </w:t>
            </w:r>
            <w:r w:rsidRPr="00F14A85">
              <w:rPr>
                <w:snapToGrid w:val="0"/>
              </w:rPr>
              <w:t>NR-Multi-RTT-MeasElement-r16</w:t>
            </w:r>
            <w:r w:rsidRPr="00F14A85">
              <w:rPr>
                <w:snapToGrid w:val="0"/>
                <w:lang w:eastAsia="zh-CN"/>
              </w:rPr>
              <w:t xml:space="preserve">[1] </w:t>
            </w:r>
            <w:r w:rsidRPr="00F14A85">
              <w:t>SEQUENCE {</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rPr>
                <w:lang w:eastAsia="zh-CN"/>
              </w:rPr>
            </w:pPr>
            <w:r w:rsidRPr="00F14A85">
              <w:rPr>
                <w:lang w:eastAsia="zh-CN"/>
              </w:rPr>
              <w:t>entry 1</w:t>
            </w: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c>
          <w:tcPr>
            <w:tcW w:w="4535" w:type="dxa"/>
            <w:gridSpan w:val="2"/>
          </w:tcPr>
          <w:p w:rsidR="00C93CF2" w:rsidRPr="00F14A85" w:rsidRDefault="00C93CF2" w:rsidP="00C93CF2">
            <w:pPr>
              <w:pStyle w:val="TAL"/>
            </w:pPr>
            <w:r w:rsidRPr="00F14A85">
              <w:t xml:space="preserve">               </w:t>
            </w:r>
            <w:r w:rsidRPr="00F14A85">
              <w:rPr>
                <w:lang w:eastAsia="zh-CN"/>
              </w:rPr>
              <w:t xml:space="preserve">      </w:t>
            </w:r>
            <w:r w:rsidRPr="00F14A85">
              <w:rPr>
                <w:snapToGrid w:val="0"/>
              </w:rPr>
              <w:t>dl-PRS-ID-r16</w:t>
            </w:r>
          </w:p>
        </w:tc>
        <w:tc>
          <w:tcPr>
            <w:tcW w:w="2267" w:type="dxa"/>
          </w:tcPr>
          <w:p w:rsidR="00C93CF2" w:rsidRPr="00F14A85" w:rsidRDefault="00C93CF2" w:rsidP="00C93CF2">
            <w:pPr>
              <w:pStyle w:val="TAL"/>
            </w:pPr>
            <w:r w:rsidRPr="00F14A85">
              <w:rPr>
                <w:snapToGrid w:val="0"/>
              </w:rPr>
              <w:t>INTEGER (0..255)</w:t>
            </w: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c>
          <w:tcPr>
            <w:tcW w:w="4535" w:type="dxa"/>
            <w:gridSpan w:val="2"/>
          </w:tcPr>
          <w:p w:rsidR="00C93CF2" w:rsidRPr="00F14A85" w:rsidRDefault="00C93CF2" w:rsidP="00C93CF2">
            <w:pPr>
              <w:pStyle w:val="TAL"/>
            </w:pPr>
            <w:r w:rsidRPr="00F14A85">
              <w:t xml:space="preserve">               </w:t>
            </w:r>
            <w:r w:rsidRPr="00F14A85">
              <w:rPr>
                <w:lang w:eastAsia="zh-CN"/>
              </w:rPr>
              <w:t xml:space="preserve">      </w:t>
            </w:r>
            <w:r w:rsidRPr="00F14A85">
              <w:rPr>
                <w:snapToGrid w:val="0"/>
              </w:rPr>
              <w:t>nr-PhysCellID-r16</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c>
          <w:tcPr>
            <w:tcW w:w="4535" w:type="dxa"/>
            <w:gridSpan w:val="2"/>
          </w:tcPr>
          <w:p w:rsidR="00C93CF2" w:rsidRPr="00F14A85" w:rsidRDefault="00C93CF2" w:rsidP="00C93CF2">
            <w:pPr>
              <w:pStyle w:val="TAL"/>
            </w:pPr>
            <w:r w:rsidRPr="00F14A85">
              <w:t xml:space="preserve">               </w:t>
            </w:r>
            <w:r w:rsidRPr="00F14A85">
              <w:rPr>
                <w:lang w:eastAsia="zh-CN"/>
              </w:rPr>
              <w:t xml:space="preserve">      </w:t>
            </w:r>
            <w:r w:rsidRPr="00F14A85">
              <w:rPr>
                <w:snapToGrid w:val="0"/>
              </w:rPr>
              <w:t>nr-CellGlobalID-r16</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c>
          <w:tcPr>
            <w:tcW w:w="4535" w:type="dxa"/>
            <w:gridSpan w:val="2"/>
          </w:tcPr>
          <w:p w:rsidR="00C93CF2" w:rsidRPr="00F14A85" w:rsidRDefault="00C93CF2" w:rsidP="00C93CF2">
            <w:pPr>
              <w:pStyle w:val="TAL"/>
            </w:pPr>
            <w:r w:rsidRPr="00F14A85">
              <w:t xml:space="preserve">               </w:t>
            </w:r>
            <w:r w:rsidRPr="00F14A85">
              <w:rPr>
                <w:lang w:eastAsia="zh-CN"/>
              </w:rPr>
              <w:t xml:space="preserve">      </w:t>
            </w:r>
            <w:r w:rsidRPr="00F14A85">
              <w:t>nr-ARFCN</w:t>
            </w:r>
            <w:r w:rsidRPr="00F14A85">
              <w:rPr>
                <w:snapToGrid w:val="0"/>
              </w:rPr>
              <w:t>-r16</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c>
          <w:tcPr>
            <w:tcW w:w="4535" w:type="dxa"/>
            <w:gridSpan w:val="2"/>
          </w:tcPr>
          <w:p w:rsidR="00C93CF2" w:rsidRPr="00F14A85" w:rsidRDefault="00C93CF2" w:rsidP="00C93CF2">
            <w:pPr>
              <w:pStyle w:val="TAL"/>
            </w:pPr>
            <w:r w:rsidRPr="00F14A85">
              <w:t xml:space="preserve">               </w:t>
            </w:r>
            <w:r w:rsidRPr="00F14A85">
              <w:rPr>
                <w:lang w:eastAsia="zh-CN"/>
              </w:rPr>
              <w:t xml:space="preserve">      </w:t>
            </w:r>
            <w:r w:rsidRPr="00F14A85">
              <w:rPr>
                <w:snapToGrid w:val="0"/>
              </w:rPr>
              <w:t>nr-DL-PRS-ResourceID-r16</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c>
          <w:tcPr>
            <w:tcW w:w="4535" w:type="dxa"/>
            <w:gridSpan w:val="2"/>
          </w:tcPr>
          <w:p w:rsidR="00C93CF2" w:rsidRPr="00F14A85" w:rsidRDefault="00C93CF2" w:rsidP="00C93CF2">
            <w:pPr>
              <w:pStyle w:val="TAL"/>
            </w:pPr>
            <w:r w:rsidRPr="00F14A85">
              <w:t xml:space="preserve">               </w:t>
            </w:r>
            <w:r w:rsidRPr="00F14A85">
              <w:rPr>
                <w:lang w:eastAsia="zh-CN"/>
              </w:rPr>
              <w:t xml:space="preserve">      </w:t>
            </w:r>
            <w:r w:rsidRPr="00F14A85">
              <w:t>nr-DL-PRS-ResourceSetID-r16</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c>
          <w:tcPr>
            <w:tcW w:w="4535" w:type="dxa"/>
            <w:gridSpan w:val="2"/>
          </w:tcPr>
          <w:p w:rsidR="00C93CF2" w:rsidRPr="00F14A85" w:rsidRDefault="00C93CF2" w:rsidP="00C93CF2">
            <w:pPr>
              <w:pStyle w:val="TAL"/>
            </w:pPr>
            <w:r w:rsidRPr="00F14A85">
              <w:t xml:space="preserve">               </w:t>
            </w:r>
            <w:r w:rsidRPr="00F14A85">
              <w:rPr>
                <w:lang w:eastAsia="zh-CN"/>
              </w:rPr>
              <w:t xml:space="preserve">      </w:t>
            </w:r>
            <w:r w:rsidRPr="00F14A85">
              <w:rPr>
                <w:snapToGrid w:val="0"/>
              </w:rPr>
              <w:t>nr-UE</w:t>
            </w:r>
            <w:r w:rsidRPr="00F14A85">
              <w:t>-RxTxTimeDiff-r16</w:t>
            </w:r>
          </w:p>
        </w:tc>
        <w:tc>
          <w:tcPr>
            <w:tcW w:w="2267" w:type="dxa"/>
          </w:tcPr>
          <w:p w:rsidR="00C93CF2" w:rsidRPr="00F14A85" w:rsidRDefault="00C93CF2" w:rsidP="00C93CF2">
            <w:pPr>
              <w:pStyle w:val="TAL"/>
            </w:pPr>
            <w:r w:rsidRPr="00F14A85">
              <w:rPr>
                <w:lang w:eastAsia="zh-CN"/>
              </w:rPr>
              <w:t>Present. Any value acceptable.</w:t>
            </w: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c>
          <w:tcPr>
            <w:tcW w:w="4535" w:type="dxa"/>
            <w:gridSpan w:val="2"/>
          </w:tcPr>
          <w:p w:rsidR="00C93CF2" w:rsidRPr="00F14A85" w:rsidRDefault="00C93CF2" w:rsidP="00C93CF2">
            <w:pPr>
              <w:pStyle w:val="TAL"/>
            </w:pPr>
            <w:r w:rsidRPr="00F14A85">
              <w:t xml:space="preserve">               </w:t>
            </w:r>
            <w:r w:rsidRPr="00F14A85">
              <w:rPr>
                <w:lang w:eastAsia="zh-CN"/>
              </w:rPr>
              <w:t xml:space="preserve">      </w:t>
            </w:r>
            <w:r w:rsidRPr="00F14A85">
              <w:rPr>
                <w:snapToGrid w:val="0"/>
              </w:rPr>
              <w:t>nr-AdditionalPathList-r16</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c>
          <w:tcPr>
            <w:tcW w:w="4535" w:type="dxa"/>
            <w:gridSpan w:val="2"/>
          </w:tcPr>
          <w:p w:rsidR="00C93CF2" w:rsidRPr="00F14A85" w:rsidRDefault="00C93CF2" w:rsidP="00C93CF2">
            <w:pPr>
              <w:pStyle w:val="TAL"/>
            </w:pPr>
            <w:r w:rsidRPr="00F14A85">
              <w:t xml:space="preserve">               </w:t>
            </w:r>
            <w:r w:rsidRPr="00F14A85">
              <w:rPr>
                <w:lang w:eastAsia="zh-CN"/>
              </w:rPr>
              <w:t xml:space="preserve">      </w:t>
            </w:r>
            <w:r w:rsidRPr="00F14A85">
              <w:rPr>
                <w:snapToGrid w:val="0"/>
              </w:rPr>
              <w:t>nr-TimeStamp-r16</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c>
          <w:tcPr>
            <w:tcW w:w="4535" w:type="dxa"/>
            <w:gridSpan w:val="2"/>
          </w:tcPr>
          <w:p w:rsidR="00C93CF2" w:rsidRPr="00F14A85" w:rsidRDefault="00C93CF2" w:rsidP="00C93CF2">
            <w:pPr>
              <w:pStyle w:val="TAL"/>
            </w:pPr>
            <w:r w:rsidRPr="00F14A85">
              <w:t xml:space="preserve">               </w:t>
            </w:r>
            <w:r w:rsidRPr="00F14A85">
              <w:rPr>
                <w:lang w:eastAsia="zh-CN"/>
              </w:rPr>
              <w:t xml:space="preserve">      </w:t>
            </w:r>
            <w:r w:rsidRPr="00F14A85">
              <w:rPr>
                <w:snapToGrid w:val="0"/>
              </w:rPr>
              <w:t>nr-TimingQuality-r16</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c>
          <w:tcPr>
            <w:tcW w:w="4535" w:type="dxa"/>
            <w:gridSpan w:val="2"/>
          </w:tcPr>
          <w:p w:rsidR="00C93CF2" w:rsidRPr="00F14A85" w:rsidRDefault="00C93CF2" w:rsidP="00C93CF2">
            <w:pPr>
              <w:pStyle w:val="TAL"/>
            </w:pPr>
            <w:r w:rsidRPr="00F14A85">
              <w:t xml:space="preserve">               </w:t>
            </w:r>
            <w:r w:rsidRPr="00F14A85">
              <w:rPr>
                <w:lang w:eastAsia="zh-CN"/>
              </w:rPr>
              <w:t xml:space="preserve">      </w:t>
            </w:r>
            <w:r w:rsidRPr="00F14A85">
              <w:rPr>
                <w:snapToGrid w:val="0"/>
              </w:rPr>
              <w:t>nr-DL-PRS-RSRP</w:t>
            </w:r>
            <w:r w:rsidRPr="00F14A85">
              <w:t>-Result-r16</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c>
          <w:tcPr>
            <w:tcW w:w="4535" w:type="dxa"/>
            <w:gridSpan w:val="2"/>
          </w:tcPr>
          <w:p w:rsidR="00C93CF2" w:rsidRPr="00F14A85" w:rsidRDefault="00C93CF2" w:rsidP="00C93CF2">
            <w:pPr>
              <w:pStyle w:val="TAL"/>
            </w:pPr>
            <w:r w:rsidRPr="00F14A85">
              <w:t xml:space="preserve">               </w:t>
            </w:r>
            <w:r w:rsidRPr="00F14A85">
              <w:rPr>
                <w:lang w:eastAsia="zh-CN"/>
              </w:rPr>
              <w:t xml:space="preserve">      </w:t>
            </w:r>
            <w:r w:rsidRPr="00F14A85">
              <w:t>nr-Multi-RTT-AdditionalMeasurements-r16</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c>
          <w:tcPr>
            <w:tcW w:w="4535" w:type="dxa"/>
            <w:gridSpan w:val="2"/>
          </w:tcPr>
          <w:p w:rsidR="00C93CF2" w:rsidRPr="00F14A85" w:rsidRDefault="00C93CF2" w:rsidP="00C93CF2">
            <w:pPr>
              <w:pStyle w:val="TAL"/>
            </w:pPr>
            <w:r w:rsidRPr="00F14A85">
              <w:t xml:space="preserve">               </w:t>
            </w:r>
            <w:r w:rsidRPr="00F14A85">
              <w:rPr>
                <w:lang w:eastAsia="zh-CN"/>
              </w:rPr>
              <w:t xml:space="preserve">      </w:t>
            </w:r>
            <w:r w:rsidRPr="00F14A85">
              <w:t>}</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c>
          <w:tcPr>
            <w:tcW w:w="4535" w:type="dxa"/>
            <w:gridSpan w:val="2"/>
          </w:tcPr>
          <w:p w:rsidR="00C93CF2" w:rsidRPr="00F14A85" w:rsidRDefault="00C93CF2" w:rsidP="00C93CF2">
            <w:pPr>
              <w:pStyle w:val="TAL"/>
            </w:pPr>
            <w:r w:rsidRPr="00F14A85">
              <w:t xml:space="preserve">               </w:t>
            </w:r>
            <w:r w:rsidRPr="00F14A85">
              <w:rPr>
                <w:lang w:eastAsia="zh-CN"/>
              </w:rPr>
              <w:t xml:space="preserve">      </w:t>
            </w:r>
            <w:r w:rsidRPr="00F14A85">
              <w:rPr>
                <w:snapToGrid w:val="0"/>
              </w:rPr>
              <w:t>NR-Multi-RTT-MeasElement-r16</w:t>
            </w:r>
            <w:r w:rsidRPr="00F14A85">
              <w:rPr>
                <w:snapToGrid w:val="0"/>
                <w:lang w:eastAsia="zh-CN"/>
              </w:rPr>
              <w:t xml:space="preserve">[2] </w:t>
            </w:r>
            <w:r w:rsidRPr="00F14A85">
              <w:t>SEQUENCE {</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r w:rsidRPr="00F14A85">
              <w:rPr>
                <w:lang w:eastAsia="zh-CN"/>
              </w:rPr>
              <w:t>entry 2</w:t>
            </w: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c>
          <w:tcPr>
            <w:tcW w:w="4535" w:type="dxa"/>
            <w:gridSpan w:val="2"/>
          </w:tcPr>
          <w:p w:rsidR="00C93CF2" w:rsidRPr="00F14A85" w:rsidRDefault="00C93CF2" w:rsidP="00C93CF2">
            <w:pPr>
              <w:pStyle w:val="TAL"/>
            </w:pPr>
            <w:r w:rsidRPr="00F14A85">
              <w:t xml:space="preserve">               </w:t>
            </w:r>
            <w:r w:rsidRPr="00F14A85">
              <w:rPr>
                <w:lang w:eastAsia="zh-CN"/>
              </w:rPr>
              <w:t xml:space="preserve">      </w:t>
            </w:r>
            <w:r w:rsidRPr="00F14A85">
              <w:rPr>
                <w:snapToGrid w:val="0"/>
              </w:rPr>
              <w:t>dl-PRS-ID-r16</w:t>
            </w:r>
          </w:p>
        </w:tc>
        <w:tc>
          <w:tcPr>
            <w:tcW w:w="2267" w:type="dxa"/>
          </w:tcPr>
          <w:p w:rsidR="00C93CF2" w:rsidRPr="00F14A85" w:rsidRDefault="00C93CF2" w:rsidP="00C93CF2">
            <w:pPr>
              <w:pStyle w:val="TAL"/>
            </w:pPr>
            <w:r w:rsidRPr="00F14A85">
              <w:rPr>
                <w:snapToGrid w:val="0"/>
              </w:rPr>
              <w:t>INTEGER (0..255)</w:t>
            </w: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c>
          <w:tcPr>
            <w:tcW w:w="4535" w:type="dxa"/>
            <w:gridSpan w:val="2"/>
          </w:tcPr>
          <w:p w:rsidR="00C93CF2" w:rsidRPr="00F14A85" w:rsidRDefault="00C93CF2" w:rsidP="00C93CF2">
            <w:pPr>
              <w:pStyle w:val="TAL"/>
            </w:pPr>
            <w:r w:rsidRPr="00F14A85">
              <w:t xml:space="preserve">               </w:t>
            </w:r>
            <w:r w:rsidRPr="00F14A85">
              <w:rPr>
                <w:lang w:eastAsia="zh-CN"/>
              </w:rPr>
              <w:t xml:space="preserve">      </w:t>
            </w:r>
            <w:r w:rsidRPr="00F14A85">
              <w:rPr>
                <w:snapToGrid w:val="0"/>
              </w:rPr>
              <w:t>nr-PhysCellID-r16</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c>
          <w:tcPr>
            <w:tcW w:w="4535" w:type="dxa"/>
            <w:gridSpan w:val="2"/>
          </w:tcPr>
          <w:p w:rsidR="00C93CF2" w:rsidRPr="00F14A85" w:rsidRDefault="00C93CF2" w:rsidP="00C93CF2">
            <w:pPr>
              <w:pStyle w:val="TAL"/>
            </w:pPr>
            <w:r w:rsidRPr="00F14A85">
              <w:t xml:space="preserve">               </w:t>
            </w:r>
            <w:r w:rsidRPr="00F14A85">
              <w:rPr>
                <w:lang w:eastAsia="zh-CN"/>
              </w:rPr>
              <w:t xml:space="preserve">      </w:t>
            </w:r>
            <w:r w:rsidRPr="00F14A85">
              <w:rPr>
                <w:snapToGrid w:val="0"/>
              </w:rPr>
              <w:t>nr-CellGlobalID-r16</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c>
          <w:tcPr>
            <w:tcW w:w="4535" w:type="dxa"/>
            <w:gridSpan w:val="2"/>
          </w:tcPr>
          <w:p w:rsidR="00C93CF2" w:rsidRPr="00F14A85" w:rsidRDefault="00C93CF2" w:rsidP="00C93CF2">
            <w:pPr>
              <w:pStyle w:val="TAL"/>
            </w:pPr>
            <w:r w:rsidRPr="00F14A85">
              <w:t xml:space="preserve">               </w:t>
            </w:r>
            <w:r w:rsidRPr="00F14A85">
              <w:rPr>
                <w:lang w:eastAsia="zh-CN"/>
              </w:rPr>
              <w:t xml:space="preserve">      </w:t>
            </w:r>
            <w:r w:rsidRPr="00F14A85">
              <w:t>nr-ARFCN</w:t>
            </w:r>
            <w:r w:rsidRPr="00F14A85">
              <w:rPr>
                <w:snapToGrid w:val="0"/>
              </w:rPr>
              <w:t>-r16</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c>
          <w:tcPr>
            <w:tcW w:w="4535" w:type="dxa"/>
            <w:gridSpan w:val="2"/>
          </w:tcPr>
          <w:p w:rsidR="00C93CF2" w:rsidRPr="00F14A85" w:rsidRDefault="00C93CF2" w:rsidP="00C93CF2">
            <w:pPr>
              <w:pStyle w:val="TAL"/>
            </w:pPr>
            <w:r w:rsidRPr="00F14A85">
              <w:t xml:space="preserve">               </w:t>
            </w:r>
            <w:r w:rsidRPr="00F14A85">
              <w:rPr>
                <w:lang w:eastAsia="zh-CN"/>
              </w:rPr>
              <w:t xml:space="preserve">      </w:t>
            </w:r>
            <w:r w:rsidRPr="00F14A85">
              <w:rPr>
                <w:snapToGrid w:val="0"/>
              </w:rPr>
              <w:t>nr-DL-PRS-ResourceID-r16</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c>
          <w:tcPr>
            <w:tcW w:w="4535" w:type="dxa"/>
            <w:gridSpan w:val="2"/>
          </w:tcPr>
          <w:p w:rsidR="00C93CF2" w:rsidRPr="00F14A85" w:rsidRDefault="00C93CF2" w:rsidP="00C93CF2">
            <w:pPr>
              <w:pStyle w:val="TAL"/>
            </w:pPr>
            <w:r w:rsidRPr="00F14A85">
              <w:t xml:space="preserve">               </w:t>
            </w:r>
            <w:r w:rsidRPr="00F14A85">
              <w:rPr>
                <w:lang w:eastAsia="zh-CN"/>
              </w:rPr>
              <w:t xml:space="preserve">      </w:t>
            </w:r>
            <w:r w:rsidRPr="00F14A85">
              <w:t>nr-DL-PRS-ResourceSetID-r16</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c>
          <w:tcPr>
            <w:tcW w:w="4535" w:type="dxa"/>
            <w:gridSpan w:val="2"/>
          </w:tcPr>
          <w:p w:rsidR="00C93CF2" w:rsidRPr="00F14A85" w:rsidRDefault="00C93CF2" w:rsidP="00C93CF2">
            <w:pPr>
              <w:pStyle w:val="TAL"/>
            </w:pPr>
            <w:r w:rsidRPr="00F14A85">
              <w:t xml:space="preserve">               </w:t>
            </w:r>
            <w:r w:rsidRPr="00F14A85">
              <w:rPr>
                <w:lang w:eastAsia="zh-CN"/>
              </w:rPr>
              <w:t xml:space="preserve">      </w:t>
            </w:r>
            <w:r w:rsidRPr="00F14A85">
              <w:rPr>
                <w:snapToGrid w:val="0"/>
              </w:rPr>
              <w:t>nr-UE</w:t>
            </w:r>
            <w:r w:rsidRPr="00F14A85">
              <w:t>-RxTxTimeDiff-r16</w:t>
            </w:r>
          </w:p>
        </w:tc>
        <w:tc>
          <w:tcPr>
            <w:tcW w:w="2267" w:type="dxa"/>
          </w:tcPr>
          <w:p w:rsidR="00C93CF2" w:rsidRPr="00F14A85" w:rsidRDefault="00C93CF2" w:rsidP="00C93CF2">
            <w:pPr>
              <w:pStyle w:val="TAL"/>
              <w:rPr>
                <w:lang w:eastAsia="zh-CN"/>
              </w:rPr>
            </w:pPr>
            <w:r w:rsidRPr="00F14A85">
              <w:rPr>
                <w:lang w:eastAsia="zh-CN"/>
              </w:rPr>
              <w:t>Present. Any value acceptable.</w:t>
            </w: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c>
          <w:tcPr>
            <w:tcW w:w="4535" w:type="dxa"/>
            <w:gridSpan w:val="2"/>
          </w:tcPr>
          <w:p w:rsidR="00C93CF2" w:rsidRPr="00F14A85" w:rsidRDefault="00C93CF2" w:rsidP="00C93CF2">
            <w:pPr>
              <w:pStyle w:val="TAL"/>
            </w:pPr>
            <w:r w:rsidRPr="00F14A85">
              <w:t xml:space="preserve">               </w:t>
            </w:r>
            <w:r w:rsidRPr="00F14A85">
              <w:rPr>
                <w:lang w:eastAsia="zh-CN"/>
              </w:rPr>
              <w:t xml:space="preserve">      </w:t>
            </w:r>
            <w:r w:rsidRPr="00F14A85">
              <w:rPr>
                <w:snapToGrid w:val="0"/>
              </w:rPr>
              <w:t>nr-AdditionalPathList-r16</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c>
          <w:tcPr>
            <w:tcW w:w="4535" w:type="dxa"/>
            <w:gridSpan w:val="2"/>
          </w:tcPr>
          <w:p w:rsidR="00C93CF2" w:rsidRPr="00F14A85" w:rsidRDefault="00C93CF2" w:rsidP="00C93CF2">
            <w:pPr>
              <w:pStyle w:val="TAL"/>
            </w:pPr>
            <w:r w:rsidRPr="00F14A85">
              <w:t xml:space="preserve">               </w:t>
            </w:r>
            <w:r w:rsidRPr="00F14A85">
              <w:rPr>
                <w:lang w:eastAsia="zh-CN"/>
              </w:rPr>
              <w:t xml:space="preserve">      </w:t>
            </w:r>
            <w:r w:rsidRPr="00F14A85">
              <w:rPr>
                <w:snapToGrid w:val="0"/>
              </w:rPr>
              <w:t>nr-TimeStamp-r16</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c>
          <w:tcPr>
            <w:tcW w:w="4535" w:type="dxa"/>
            <w:gridSpan w:val="2"/>
          </w:tcPr>
          <w:p w:rsidR="00C93CF2" w:rsidRPr="00F14A85" w:rsidRDefault="00C93CF2" w:rsidP="00C93CF2">
            <w:pPr>
              <w:pStyle w:val="TAL"/>
            </w:pPr>
            <w:r w:rsidRPr="00F14A85">
              <w:t xml:space="preserve">               </w:t>
            </w:r>
            <w:r w:rsidRPr="00F14A85">
              <w:rPr>
                <w:lang w:eastAsia="zh-CN"/>
              </w:rPr>
              <w:t xml:space="preserve">      </w:t>
            </w:r>
            <w:r w:rsidRPr="00F14A85">
              <w:rPr>
                <w:snapToGrid w:val="0"/>
              </w:rPr>
              <w:t>nr-TimingQuality-r16</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c>
          <w:tcPr>
            <w:tcW w:w="4535" w:type="dxa"/>
            <w:gridSpan w:val="2"/>
          </w:tcPr>
          <w:p w:rsidR="00C93CF2" w:rsidRPr="00F14A85" w:rsidRDefault="00C93CF2" w:rsidP="00C93CF2">
            <w:pPr>
              <w:pStyle w:val="TAL"/>
            </w:pPr>
            <w:r w:rsidRPr="00F14A85">
              <w:t xml:space="preserve">               </w:t>
            </w:r>
            <w:r w:rsidRPr="00F14A85">
              <w:rPr>
                <w:lang w:eastAsia="zh-CN"/>
              </w:rPr>
              <w:t xml:space="preserve">      </w:t>
            </w:r>
            <w:r w:rsidRPr="00F14A85">
              <w:rPr>
                <w:snapToGrid w:val="0"/>
              </w:rPr>
              <w:t>nr-DL-PRS-RSRP</w:t>
            </w:r>
            <w:r w:rsidRPr="00F14A85">
              <w:t>-Result-r16</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c>
          <w:tcPr>
            <w:tcW w:w="4535" w:type="dxa"/>
            <w:gridSpan w:val="2"/>
          </w:tcPr>
          <w:p w:rsidR="00C93CF2" w:rsidRPr="00F14A85" w:rsidRDefault="00C93CF2" w:rsidP="00C93CF2">
            <w:pPr>
              <w:pStyle w:val="TAL"/>
            </w:pP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c>
          <w:tcPr>
            <w:tcW w:w="4535" w:type="dxa"/>
            <w:gridSpan w:val="2"/>
          </w:tcPr>
          <w:p w:rsidR="00C93CF2" w:rsidRPr="00F14A85" w:rsidRDefault="00C93CF2" w:rsidP="00C93CF2">
            <w:pPr>
              <w:pStyle w:val="TAL"/>
            </w:pPr>
            <w:r w:rsidRPr="00F14A85">
              <w:t xml:space="preserve">               </w:t>
            </w:r>
            <w:r w:rsidRPr="00F14A85">
              <w:rPr>
                <w:lang w:eastAsia="zh-CN"/>
              </w:rPr>
              <w:t xml:space="preserve">      </w:t>
            </w:r>
            <w:r w:rsidRPr="00F14A85">
              <w:t>nr-Multi-RTT-AdditionalMeasurements-r16</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c>
          <w:tcPr>
            <w:tcW w:w="4535" w:type="dxa"/>
            <w:gridSpan w:val="2"/>
          </w:tcPr>
          <w:p w:rsidR="00C93CF2" w:rsidRPr="00F14A85" w:rsidRDefault="00C93CF2" w:rsidP="00C93CF2">
            <w:pPr>
              <w:pStyle w:val="TAL"/>
            </w:pPr>
            <w:r w:rsidRPr="00F14A85">
              <w:t xml:space="preserve">               </w:t>
            </w:r>
            <w:r w:rsidRPr="00F14A85">
              <w:rPr>
                <w:lang w:eastAsia="zh-CN"/>
              </w:rPr>
              <w:t xml:space="preserve">      </w:t>
            </w:r>
            <w:r w:rsidRPr="00F14A85">
              <w:t>}</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c>
          <w:tcPr>
            <w:tcW w:w="4535" w:type="dxa"/>
            <w:gridSpan w:val="2"/>
          </w:tcPr>
          <w:p w:rsidR="00C93CF2" w:rsidRPr="00F14A85" w:rsidRDefault="00C93CF2" w:rsidP="00C93CF2">
            <w:pPr>
              <w:pStyle w:val="TAL"/>
            </w:pPr>
            <w:r w:rsidRPr="00F14A85">
              <w:t xml:space="preserve">               </w:t>
            </w:r>
            <w:r w:rsidRPr="00F14A85">
              <w:rPr>
                <w:lang w:eastAsia="zh-CN"/>
              </w:rPr>
              <w:t xml:space="preserve">    </w:t>
            </w:r>
            <w:r w:rsidRPr="00F14A85">
              <w:t>}</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c>
          <w:tcPr>
            <w:tcW w:w="4535" w:type="dxa"/>
            <w:gridSpan w:val="2"/>
          </w:tcPr>
          <w:p w:rsidR="00C93CF2" w:rsidRPr="00F14A85" w:rsidRDefault="00C93CF2" w:rsidP="00C93CF2">
            <w:pPr>
              <w:pStyle w:val="TAL"/>
            </w:pPr>
            <w:r w:rsidRPr="00F14A85">
              <w:t xml:space="preserve">               </w:t>
            </w:r>
            <w:r w:rsidRPr="00F14A85">
              <w:rPr>
                <w:lang w:eastAsia="zh-CN"/>
              </w:rPr>
              <w:t xml:space="preserve">    </w:t>
            </w:r>
            <w:r w:rsidRPr="00F14A85">
              <w:rPr>
                <w:snapToGrid w:val="0"/>
              </w:rPr>
              <w:t>nr-NTA-Offset-r16</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c>
          <w:tcPr>
            <w:tcW w:w="4535" w:type="dxa"/>
            <w:gridSpan w:val="2"/>
          </w:tcPr>
          <w:p w:rsidR="00C93CF2" w:rsidRPr="00F14A85" w:rsidRDefault="00C93CF2" w:rsidP="00C93CF2">
            <w:pPr>
              <w:pStyle w:val="TAL"/>
            </w:pPr>
            <w:r w:rsidRPr="00F14A85">
              <w:t xml:space="preserve">               </w:t>
            </w:r>
            <w:r w:rsidRPr="00F14A85">
              <w:rPr>
                <w:lang w:eastAsia="zh-CN"/>
              </w:rPr>
              <w:t xml:space="preserve">  </w:t>
            </w:r>
            <w:r w:rsidRPr="00F14A85">
              <w:t>}</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c>
          <w:tcPr>
            <w:tcW w:w="4535" w:type="dxa"/>
            <w:gridSpan w:val="2"/>
          </w:tcPr>
          <w:p w:rsidR="00C93CF2" w:rsidRPr="00F14A85" w:rsidRDefault="00C93CF2" w:rsidP="00C93CF2">
            <w:pPr>
              <w:pStyle w:val="TAL"/>
            </w:pPr>
            <w:r w:rsidRPr="00F14A85">
              <w:t xml:space="preserve">               </w:t>
            </w:r>
            <w:r w:rsidRPr="00F14A85">
              <w:rPr>
                <w:lang w:eastAsia="zh-CN"/>
              </w:rPr>
              <w:t xml:space="preserve">  </w:t>
            </w:r>
            <w:r w:rsidRPr="00F14A85">
              <w:rPr>
                <w:snapToGrid w:val="0"/>
              </w:rPr>
              <w:t>nr-Multi-RTT-Error-r16</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c>
          <w:tcPr>
            <w:tcW w:w="4535" w:type="dxa"/>
            <w:gridSpan w:val="2"/>
          </w:tcPr>
          <w:p w:rsidR="00C93CF2" w:rsidRPr="00F14A85" w:rsidRDefault="00C93CF2" w:rsidP="00C93CF2">
            <w:pPr>
              <w:pStyle w:val="TAL"/>
            </w:pPr>
            <w:r w:rsidRPr="00F14A85">
              <w:t xml:space="preserve">               }</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c>
          <w:tcPr>
            <w:tcW w:w="4535" w:type="dxa"/>
            <w:gridSpan w:val="2"/>
          </w:tcPr>
          <w:p w:rsidR="00C93CF2" w:rsidRPr="00F14A85" w:rsidRDefault="00C93CF2" w:rsidP="00C93CF2">
            <w:pPr>
              <w:pStyle w:val="TAL"/>
              <w:rPr>
                <w:snapToGrid w:val="0"/>
              </w:rPr>
            </w:pPr>
            <w:r w:rsidRPr="00F14A85">
              <w:t xml:space="preserve">               </w:t>
            </w:r>
            <w:r w:rsidRPr="00F14A85">
              <w:rPr>
                <w:snapToGrid w:val="0"/>
              </w:rPr>
              <w:t>nr-DL-AoD-ProvideLocationInformation-r16</w:t>
            </w:r>
          </w:p>
        </w:tc>
        <w:tc>
          <w:tcPr>
            <w:tcW w:w="2267" w:type="dxa"/>
          </w:tcPr>
          <w:p w:rsidR="00C93CF2" w:rsidRPr="00F14A85" w:rsidRDefault="00C93CF2" w:rsidP="00C93CF2">
            <w:pPr>
              <w:pStyle w:val="TAL"/>
            </w:pPr>
            <w:r w:rsidRPr="00F14A85">
              <w:t>Not present</w:t>
            </w: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c>
          <w:tcPr>
            <w:tcW w:w="4535" w:type="dxa"/>
            <w:gridSpan w:val="2"/>
          </w:tcPr>
          <w:p w:rsidR="00C93CF2" w:rsidRPr="00F14A85" w:rsidRDefault="00C93CF2" w:rsidP="00C93CF2">
            <w:pPr>
              <w:pStyle w:val="TAL"/>
            </w:pPr>
            <w:r w:rsidRPr="00F14A85">
              <w:t xml:space="preserve">             }</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c>
          <w:tcPr>
            <w:tcW w:w="4535" w:type="dxa"/>
            <w:gridSpan w:val="2"/>
          </w:tcPr>
          <w:p w:rsidR="00C93CF2" w:rsidRPr="00F14A85" w:rsidRDefault="00C93CF2" w:rsidP="00C93CF2">
            <w:pPr>
              <w:pStyle w:val="TAL"/>
            </w:pPr>
            <w:r w:rsidRPr="00F14A85">
              <w:t xml:space="preserve">           }</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c>
          <w:tcPr>
            <w:tcW w:w="4535" w:type="dxa"/>
            <w:gridSpan w:val="2"/>
          </w:tcPr>
          <w:p w:rsidR="00C93CF2" w:rsidRPr="00F14A85" w:rsidRDefault="00C93CF2" w:rsidP="00C93CF2">
            <w:pPr>
              <w:pStyle w:val="TAL"/>
            </w:pPr>
            <w:r w:rsidRPr="00F14A85">
              <w:t xml:space="preserve">         }</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c>
          <w:tcPr>
            <w:tcW w:w="4535" w:type="dxa"/>
            <w:gridSpan w:val="2"/>
          </w:tcPr>
          <w:p w:rsidR="00C93CF2" w:rsidRPr="00F14A85" w:rsidRDefault="00C93CF2" w:rsidP="00C93CF2">
            <w:pPr>
              <w:pStyle w:val="TAL"/>
            </w:pPr>
            <w:r w:rsidRPr="00F14A85">
              <w:t xml:space="preserve">       }</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c>
          <w:tcPr>
            <w:tcW w:w="4535" w:type="dxa"/>
            <w:gridSpan w:val="2"/>
          </w:tcPr>
          <w:p w:rsidR="00C93CF2" w:rsidRPr="00F14A85" w:rsidRDefault="00C93CF2" w:rsidP="00C93CF2">
            <w:pPr>
              <w:pStyle w:val="TAL"/>
            </w:pPr>
            <w:r w:rsidRPr="00F14A85">
              <w:t xml:space="preserve">     }</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c>
          <w:tcPr>
            <w:tcW w:w="4535" w:type="dxa"/>
            <w:gridSpan w:val="2"/>
          </w:tcPr>
          <w:p w:rsidR="00C93CF2" w:rsidRPr="00F14A85" w:rsidRDefault="00C93CF2" w:rsidP="00C93CF2">
            <w:pPr>
              <w:pStyle w:val="TAL"/>
            </w:pPr>
            <w:r w:rsidRPr="00F14A85">
              <w:t xml:space="preserve">   }</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r w:rsidR="00C93CF2" w:rsidRPr="00F14A85" w:rsidTr="00C93CF2">
        <w:tblPrEx>
          <w:tblCellMar>
            <w:left w:w="108" w:type="dxa"/>
            <w:right w:w="108" w:type="dxa"/>
          </w:tblCellMar>
        </w:tblPrEx>
        <w:tc>
          <w:tcPr>
            <w:tcW w:w="4535" w:type="dxa"/>
            <w:gridSpan w:val="2"/>
          </w:tcPr>
          <w:p w:rsidR="00C93CF2" w:rsidRPr="00F14A85" w:rsidRDefault="00C93CF2" w:rsidP="00C93CF2">
            <w:pPr>
              <w:pStyle w:val="TAL"/>
            </w:pPr>
            <w:r w:rsidRPr="00F14A85">
              <w:t>}</w:t>
            </w:r>
          </w:p>
        </w:tc>
        <w:tc>
          <w:tcPr>
            <w:tcW w:w="2267" w:type="dxa"/>
          </w:tcPr>
          <w:p w:rsidR="00C93CF2" w:rsidRPr="00F14A85" w:rsidRDefault="00C93CF2" w:rsidP="00C93CF2">
            <w:pPr>
              <w:pStyle w:val="TAL"/>
            </w:pPr>
          </w:p>
        </w:tc>
        <w:tc>
          <w:tcPr>
            <w:tcW w:w="1700" w:type="dxa"/>
          </w:tcPr>
          <w:p w:rsidR="00C93CF2" w:rsidRPr="00F14A85" w:rsidRDefault="00C93CF2" w:rsidP="00C93CF2">
            <w:pPr>
              <w:pStyle w:val="TAL"/>
            </w:pPr>
          </w:p>
        </w:tc>
        <w:tc>
          <w:tcPr>
            <w:tcW w:w="1245" w:type="dxa"/>
          </w:tcPr>
          <w:p w:rsidR="00C93CF2" w:rsidRPr="00F14A85" w:rsidRDefault="00C93CF2" w:rsidP="00C93CF2">
            <w:pPr>
              <w:pStyle w:val="TAL"/>
            </w:pPr>
          </w:p>
        </w:tc>
      </w:tr>
    </w:tbl>
    <w:p w:rsidR="00C93CF2" w:rsidRPr="00F14A85" w:rsidRDefault="00C93CF2" w:rsidP="00C93CF2">
      <w:pPr>
        <w:rPr>
          <w:lang w:eastAsia="zh-CN"/>
        </w:rPr>
      </w:pPr>
    </w:p>
    <w:p w:rsidR="00C93CF2" w:rsidRPr="00F14A85" w:rsidRDefault="00C93CF2" w:rsidP="00C93CF2">
      <w:pPr>
        <w:pStyle w:val="40"/>
        <w:rPr>
          <w:lang w:eastAsia="zh-CN"/>
        </w:rPr>
      </w:pPr>
      <w:r w:rsidRPr="00F14A85">
        <w:rPr>
          <w:lang w:eastAsia="zh-CN"/>
        </w:rPr>
        <w:t>15.2</w:t>
      </w:r>
      <w:r w:rsidRPr="00F14A85">
        <w:t>.</w:t>
      </w:r>
      <w:r w:rsidRPr="00F14A85">
        <w:rPr>
          <w:lang w:eastAsia="zh-CN"/>
        </w:rPr>
        <w:t>2.</w:t>
      </w:r>
      <w:r w:rsidRPr="00F14A85">
        <w:t>5</w:t>
      </w:r>
      <w:r w:rsidRPr="00F14A85">
        <w:tab/>
        <w:t>Test requirement</w:t>
      </w:r>
    </w:p>
    <w:p w:rsidR="00C93CF2" w:rsidRPr="00F14A85" w:rsidRDefault="00C93CF2" w:rsidP="00C93CF2">
      <w:pPr>
        <w:rPr>
          <w:lang w:eastAsia="zh-CN"/>
        </w:rPr>
      </w:pPr>
      <w:r w:rsidRPr="00F14A85">
        <w:t xml:space="preserve">Table </w:t>
      </w:r>
      <w:r w:rsidRPr="00F14A85">
        <w:rPr>
          <w:lang w:eastAsia="zh-CN"/>
        </w:rPr>
        <w:t>15.2.2.5</w:t>
      </w:r>
      <w:r w:rsidRPr="00F14A85">
        <w:t>-</w:t>
      </w:r>
      <w:r w:rsidRPr="00F14A85">
        <w:rPr>
          <w:lang w:eastAsia="zh-CN"/>
        </w:rPr>
        <w:t>1 and Table 15.2.2.5</w:t>
      </w:r>
      <w:r w:rsidRPr="00F14A85">
        <w:t>-</w:t>
      </w:r>
      <w:r w:rsidRPr="00F14A85">
        <w:rPr>
          <w:lang w:eastAsia="zh-CN"/>
        </w:rPr>
        <w:t xml:space="preserve">2 </w:t>
      </w:r>
      <w:r w:rsidRPr="00F14A85">
        <w:t xml:space="preserve">define the primary level settings </w:t>
      </w:r>
      <w:r w:rsidRPr="00F14A85">
        <w:rPr>
          <w:lang w:eastAsia="zh-CN"/>
        </w:rPr>
        <w:t xml:space="preserve">not </w:t>
      </w:r>
      <w:r w:rsidRPr="00F14A85">
        <w:t xml:space="preserve">including </w:t>
      </w:r>
      <w:r w:rsidRPr="00F14A85">
        <w:rPr>
          <w:lang w:eastAsia="zh-CN"/>
        </w:rPr>
        <w:t xml:space="preserve">the </w:t>
      </w:r>
      <w:r w:rsidRPr="00F14A85">
        <w:t>test tolerances for the test.</w:t>
      </w:r>
    </w:p>
    <w:p w:rsidR="00C93CF2" w:rsidRPr="00F14A85" w:rsidRDefault="00C93CF2" w:rsidP="00C93CF2">
      <w:pPr>
        <w:pStyle w:val="TH"/>
        <w:rPr>
          <w:lang w:eastAsia="zh-CN"/>
        </w:rPr>
      </w:pPr>
      <w:r w:rsidRPr="00F14A85">
        <w:t xml:space="preserve">Table </w:t>
      </w:r>
      <w:r w:rsidRPr="00F14A85">
        <w:rPr>
          <w:lang w:eastAsia="zh-CN"/>
        </w:rPr>
        <w:t>15.2.2.5</w:t>
      </w:r>
      <w:r w:rsidRPr="00F14A85">
        <w:t>-</w:t>
      </w:r>
      <w:r w:rsidRPr="00F14A85">
        <w:rPr>
          <w:lang w:eastAsia="zh-CN"/>
        </w:rPr>
        <w:t>1</w:t>
      </w:r>
      <w:r w:rsidRPr="00F14A85">
        <w:t>: General test parameters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155"/>
        <w:gridCol w:w="3232"/>
      </w:tblGrid>
      <w:tr w:rsidR="00C93CF2" w:rsidRPr="00F14A85" w:rsidTr="00C93CF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pStyle w:val="TAH"/>
              <w:rPr>
                <w:rFonts w:cs="Arial"/>
              </w:rPr>
            </w:pPr>
            <w:r w:rsidRPr="00F14A85">
              <w:t>Parameter</w:t>
            </w:r>
          </w:p>
        </w:tc>
        <w:tc>
          <w:tcPr>
            <w:tcW w:w="709"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pStyle w:val="TAH"/>
              <w:rPr>
                <w:rFonts w:cs="Arial"/>
              </w:rPr>
            </w:pPr>
            <w:r w:rsidRPr="00F14A85">
              <w:t>Unit</w:t>
            </w:r>
          </w:p>
        </w:tc>
        <w:tc>
          <w:tcPr>
            <w:tcW w:w="992"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pStyle w:val="TAH"/>
              <w:rPr>
                <w:lang w:eastAsia="zh-CN"/>
              </w:rPr>
            </w:pPr>
            <w:r w:rsidRPr="00F14A85">
              <w:rPr>
                <w:lang w:eastAsia="zh-CN"/>
              </w:rPr>
              <w:t>Test configuration</w:t>
            </w:r>
          </w:p>
        </w:tc>
        <w:tc>
          <w:tcPr>
            <w:tcW w:w="2155"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pStyle w:val="TAH"/>
              <w:rPr>
                <w:rFonts w:cs="Arial"/>
              </w:rPr>
            </w:pPr>
            <w:r w:rsidRPr="00F14A85">
              <w:t>Value</w:t>
            </w:r>
          </w:p>
        </w:tc>
        <w:tc>
          <w:tcPr>
            <w:tcW w:w="3232"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pStyle w:val="TAH"/>
              <w:rPr>
                <w:rFonts w:cs="Arial"/>
              </w:rPr>
            </w:pPr>
            <w:r w:rsidRPr="00F14A85">
              <w:t>Comment</w:t>
            </w:r>
          </w:p>
        </w:tc>
      </w:tr>
      <w:tr w:rsidR="00C93CF2" w:rsidRPr="00F14A85" w:rsidTr="00C93CF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keepNext/>
              <w:keepLines/>
              <w:spacing w:after="0"/>
              <w:rPr>
                <w:rFonts w:ascii="Arial" w:hAnsi="Arial" w:cs="Arial"/>
                <w:sz w:val="18"/>
              </w:rPr>
            </w:pPr>
            <w:r w:rsidRPr="00F14A85">
              <w:rPr>
                <w:rFonts w:ascii="Arial" w:hAnsi="Arial"/>
                <w:sz w:val="18"/>
              </w:rPr>
              <w:t>Active cell</w:t>
            </w:r>
          </w:p>
        </w:tc>
        <w:tc>
          <w:tcPr>
            <w:tcW w:w="709" w:type="dxa"/>
            <w:tcBorders>
              <w:top w:val="single" w:sz="4" w:space="0" w:color="auto"/>
              <w:left w:val="single" w:sz="4" w:space="0" w:color="auto"/>
              <w:bottom w:val="single" w:sz="4" w:space="0" w:color="auto"/>
              <w:right w:val="single" w:sz="4" w:space="0" w:color="auto"/>
            </w:tcBorders>
          </w:tcPr>
          <w:p w:rsidR="00C93CF2" w:rsidRPr="00F14A85" w:rsidRDefault="00C93CF2" w:rsidP="00C93CF2">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keepNext/>
              <w:keepLines/>
              <w:spacing w:after="0"/>
              <w:rPr>
                <w:rFonts w:ascii="Arial" w:hAnsi="Arial"/>
                <w:sz w:val="18"/>
              </w:rPr>
            </w:pPr>
            <w:r w:rsidRPr="00F14A85">
              <w:rPr>
                <w:rFonts w:ascii="Arial" w:hAnsi="Arial"/>
                <w:sz w:val="18"/>
                <w:lang w:eastAsia="zh-CN"/>
              </w:rPr>
              <w:t>1, 2, 3</w:t>
            </w:r>
          </w:p>
        </w:tc>
        <w:tc>
          <w:tcPr>
            <w:tcW w:w="2155"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keepNext/>
              <w:keepLines/>
              <w:spacing w:after="0"/>
              <w:rPr>
                <w:rFonts w:ascii="Arial" w:hAnsi="Arial" w:cs="Arial"/>
                <w:sz w:val="18"/>
              </w:rPr>
            </w:pPr>
            <w:r w:rsidRPr="00F14A85">
              <w:rPr>
                <w:rFonts w:ascii="Arial" w:hAnsi="Arial"/>
                <w:sz w:val="18"/>
              </w:rPr>
              <w:t>Cell 1</w:t>
            </w:r>
          </w:p>
        </w:tc>
        <w:tc>
          <w:tcPr>
            <w:tcW w:w="3232" w:type="dxa"/>
            <w:tcBorders>
              <w:top w:val="single" w:sz="4" w:space="0" w:color="auto"/>
              <w:left w:val="single" w:sz="4" w:space="0" w:color="auto"/>
              <w:bottom w:val="single" w:sz="4" w:space="0" w:color="auto"/>
              <w:right w:val="single" w:sz="4" w:space="0" w:color="auto"/>
            </w:tcBorders>
          </w:tcPr>
          <w:p w:rsidR="00C93CF2" w:rsidRPr="00F14A85" w:rsidRDefault="00C93CF2" w:rsidP="00C93CF2">
            <w:pPr>
              <w:keepNext/>
              <w:keepLines/>
              <w:spacing w:after="0"/>
              <w:rPr>
                <w:rFonts w:ascii="Arial" w:hAnsi="Arial" w:cs="Arial"/>
                <w:sz w:val="18"/>
                <w:lang w:eastAsia="zh-CN"/>
              </w:rPr>
            </w:pPr>
            <w:r w:rsidRPr="00F14A85">
              <w:rPr>
                <w:rFonts w:ascii="Arial" w:hAnsi="Arial" w:cs="Arial"/>
                <w:sz w:val="18"/>
                <w:lang w:eastAsia="zh-CN"/>
              </w:rPr>
              <w:t xml:space="preserve">Cell 1 is the PCell in </w:t>
            </w:r>
            <w:r w:rsidRPr="00F14A85">
              <w:rPr>
                <w:rFonts w:ascii="Arial" w:hAnsi="Arial"/>
                <w:i/>
                <w:iCs/>
                <w:sz w:val="18"/>
              </w:rPr>
              <w:t>NR-Multi-RTT-ProvideAssistanceData</w:t>
            </w:r>
            <w:r w:rsidRPr="00F14A85">
              <w:rPr>
                <w:rFonts w:ascii="Arial" w:hAnsi="Arial"/>
                <w:sz w:val="18"/>
              </w:rPr>
              <w:t xml:space="preserve"> [</w:t>
            </w:r>
            <w:r w:rsidRPr="00F14A85">
              <w:rPr>
                <w:rFonts w:ascii="Arial" w:hAnsi="Arial"/>
                <w:sz w:val="18"/>
                <w:lang w:eastAsia="zh-CN"/>
              </w:rPr>
              <w:t>49</w:t>
            </w:r>
            <w:r w:rsidRPr="00F14A85">
              <w:rPr>
                <w:rFonts w:ascii="Arial" w:hAnsi="Arial"/>
                <w:sz w:val="18"/>
              </w:rPr>
              <w:t>]</w:t>
            </w:r>
            <w:r w:rsidRPr="00F14A85">
              <w:rPr>
                <w:rFonts w:ascii="Arial" w:hAnsi="Arial" w:cs="Arial"/>
                <w:sz w:val="18"/>
                <w:lang w:eastAsia="zh-CN"/>
              </w:rPr>
              <w:t>.</w:t>
            </w:r>
          </w:p>
        </w:tc>
      </w:tr>
      <w:tr w:rsidR="00C93CF2" w:rsidRPr="00F14A85" w:rsidTr="00C93CF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keepNext/>
              <w:keepLines/>
              <w:spacing w:after="0"/>
              <w:rPr>
                <w:rFonts w:ascii="Arial" w:hAnsi="Arial" w:cs="Arial"/>
                <w:b/>
                <w:sz w:val="18"/>
              </w:rPr>
            </w:pPr>
            <w:r w:rsidRPr="00F14A85">
              <w:rPr>
                <w:rFonts w:ascii="Arial" w:hAnsi="Arial"/>
                <w:bCs/>
                <w:sz w:val="18"/>
              </w:rPr>
              <w:t>Neighbour cell</w:t>
            </w:r>
          </w:p>
        </w:tc>
        <w:tc>
          <w:tcPr>
            <w:tcW w:w="709" w:type="dxa"/>
            <w:tcBorders>
              <w:top w:val="single" w:sz="4" w:space="0" w:color="auto"/>
              <w:left w:val="single" w:sz="4" w:space="0" w:color="auto"/>
              <w:bottom w:val="single" w:sz="4" w:space="0" w:color="auto"/>
              <w:right w:val="single" w:sz="4" w:space="0" w:color="auto"/>
            </w:tcBorders>
          </w:tcPr>
          <w:p w:rsidR="00C93CF2" w:rsidRPr="00F14A85" w:rsidRDefault="00C93CF2" w:rsidP="00C93CF2">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keepNext/>
              <w:keepLines/>
              <w:spacing w:after="0"/>
              <w:rPr>
                <w:rFonts w:ascii="Arial" w:hAnsi="Arial"/>
                <w:bCs/>
                <w:sz w:val="18"/>
              </w:rPr>
            </w:pPr>
            <w:r w:rsidRPr="00F14A85">
              <w:rPr>
                <w:rFonts w:ascii="Arial" w:hAnsi="Arial"/>
                <w:sz w:val="18"/>
                <w:lang w:eastAsia="zh-CN"/>
              </w:rPr>
              <w:t>1, 2, 3</w:t>
            </w:r>
          </w:p>
        </w:tc>
        <w:tc>
          <w:tcPr>
            <w:tcW w:w="2155"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keepNext/>
              <w:keepLines/>
              <w:spacing w:after="0"/>
              <w:rPr>
                <w:rFonts w:ascii="Arial" w:hAnsi="Arial" w:cs="Arial"/>
                <w:b/>
                <w:sz w:val="18"/>
              </w:rPr>
            </w:pPr>
            <w:r w:rsidRPr="00F14A85">
              <w:rPr>
                <w:rFonts w:ascii="Arial" w:hAnsi="Arial"/>
                <w:bCs/>
                <w:sz w:val="18"/>
              </w:rPr>
              <w:t>Cell 2</w:t>
            </w:r>
          </w:p>
        </w:tc>
        <w:tc>
          <w:tcPr>
            <w:tcW w:w="3232"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keepNext/>
              <w:keepLines/>
              <w:spacing w:after="0"/>
              <w:rPr>
                <w:rFonts w:ascii="Arial" w:hAnsi="Arial" w:cs="Arial"/>
                <w:b/>
                <w:sz w:val="18"/>
              </w:rPr>
            </w:pPr>
            <w:r w:rsidRPr="00F14A85">
              <w:rPr>
                <w:rFonts w:ascii="Arial" w:hAnsi="Arial"/>
                <w:bCs/>
                <w:sz w:val="18"/>
              </w:rPr>
              <w:t>Cell 2 is a neighbour cell</w:t>
            </w:r>
            <w:r w:rsidRPr="00F14A85">
              <w:rPr>
                <w:rFonts w:ascii="Arial" w:hAnsi="Arial" w:cs="Arial"/>
                <w:sz w:val="18"/>
                <w:lang w:eastAsia="zh-CN"/>
              </w:rPr>
              <w:t xml:space="preserve"> in </w:t>
            </w:r>
            <w:r w:rsidRPr="00F14A85">
              <w:rPr>
                <w:rFonts w:ascii="Arial" w:hAnsi="Arial"/>
                <w:i/>
                <w:iCs/>
                <w:sz w:val="18"/>
              </w:rPr>
              <w:t>NR-Multi-RTT-ProvideAssistanceData</w:t>
            </w:r>
            <w:r w:rsidRPr="00F14A85">
              <w:rPr>
                <w:rFonts w:ascii="Arial" w:hAnsi="Arial"/>
                <w:sz w:val="18"/>
              </w:rPr>
              <w:t xml:space="preserve"> [</w:t>
            </w:r>
            <w:r w:rsidRPr="00F14A85">
              <w:rPr>
                <w:rFonts w:ascii="Arial" w:hAnsi="Arial"/>
                <w:sz w:val="18"/>
                <w:lang w:eastAsia="zh-CN"/>
              </w:rPr>
              <w:t>49</w:t>
            </w:r>
            <w:r w:rsidRPr="00F14A85">
              <w:rPr>
                <w:rFonts w:ascii="Arial" w:hAnsi="Arial"/>
                <w:sz w:val="18"/>
              </w:rPr>
              <w:t>]</w:t>
            </w:r>
            <w:r w:rsidRPr="00F14A85">
              <w:rPr>
                <w:rFonts w:ascii="Arial" w:hAnsi="Arial" w:cs="Arial"/>
                <w:sz w:val="18"/>
                <w:lang w:eastAsia="zh-CN"/>
              </w:rPr>
              <w:t>.</w:t>
            </w:r>
          </w:p>
        </w:tc>
      </w:tr>
      <w:tr w:rsidR="00C93CF2" w:rsidRPr="00F14A85" w:rsidTr="00C93CF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keepNext/>
              <w:keepLines/>
              <w:spacing w:after="0"/>
              <w:rPr>
                <w:rFonts w:ascii="Arial" w:hAnsi="Arial" w:cs="Arial"/>
                <w:b/>
                <w:sz w:val="18"/>
              </w:rPr>
            </w:pPr>
            <w:r w:rsidRPr="00F14A85">
              <w:rPr>
                <w:rFonts w:ascii="Arial" w:hAnsi="Arial"/>
                <w:sz w:val="18"/>
              </w:rPr>
              <w:t>RF Channel Number</w:t>
            </w:r>
          </w:p>
        </w:tc>
        <w:tc>
          <w:tcPr>
            <w:tcW w:w="709" w:type="dxa"/>
            <w:tcBorders>
              <w:top w:val="single" w:sz="4" w:space="0" w:color="auto"/>
              <w:left w:val="single" w:sz="4" w:space="0" w:color="auto"/>
              <w:bottom w:val="single" w:sz="4" w:space="0" w:color="auto"/>
              <w:right w:val="single" w:sz="4" w:space="0" w:color="auto"/>
            </w:tcBorders>
          </w:tcPr>
          <w:p w:rsidR="00C93CF2" w:rsidRPr="00F14A85" w:rsidRDefault="00C93CF2" w:rsidP="00C93CF2">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keepNext/>
              <w:keepLines/>
              <w:spacing w:after="0"/>
              <w:rPr>
                <w:rFonts w:ascii="Arial" w:hAnsi="Arial"/>
                <w:bCs/>
                <w:sz w:val="18"/>
              </w:rPr>
            </w:pPr>
            <w:r w:rsidRPr="00F14A85">
              <w:rPr>
                <w:rFonts w:ascii="Arial" w:hAnsi="Arial"/>
                <w:sz w:val="18"/>
                <w:lang w:eastAsia="zh-CN"/>
              </w:rPr>
              <w:t>1, 2, 3</w:t>
            </w:r>
          </w:p>
        </w:tc>
        <w:tc>
          <w:tcPr>
            <w:tcW w:w="2155"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keepNext/>
              <w:keepLines/>
              <w:spacing w:after="0"/>
              <w:rPr>
                <w:rFonts w:ascii="Arial" w:hAnsi="Arial" w:cs="Arial"/>
                <w:b/>
                <w:sz w:val="18"/>
              </w:rPr>
            </w:pPr>
            <w:r w:rsidRPr="00F14A85">
              <w:rPr>
                <w:rFonts w:ascii="Arial" w:hAnsi="Arial"/>
                <w:bCs/>
                <w:sz w:val="18"/>
              </w:rPr>
              <w:t>1</w:t>
            </w:r>
          </w:p>
        </w:tc>
        <w:tc>
          <w:tcPr>
            <w:tcW w:w="3232" w:type="dxa"/>
            <w:tcBorders>
              <w:top w:val="single" w:sz="4" w:space="0" w:color="auto"/>
              <w:left w:val="single" w:sz="4" w:space="0" w:color="auto"/>
              <w:bottom w:val="single" w:sz="4" w:space="0" w:color="auto"/>
              <w:right w:val="single" w:sz="4" w:space="0" w:color="auto"/>
            </w:tcBorders>
          </w:tcPr>
          <w:p w:rsidR="00C93CF2" w:rsidRPr="00F14A85" w:rsidRDefault="00C93CF2" w:rsidP="00C93CF2">
            <w:pPr>
              <w:keepNext/>
              <w:keepLines/>
              <w:spacing w:after="0"/>
              <w:rPr>
                <w:rFonts w:ascii="Arial" w:hAnsi="Arial" w:cs="Arial"/>
                <w:bCs/>
                <w:sz w:val="18"/>
              </w:rPr>
            </w:pPr>
            <w:r w:rsidRPr="00F14A85">
              <w:rPr>
                <w:rFonts w:ascii="Arial" w:hAnsi="Arial" w:cs="Arial"/>
                <w:bCs/>
                <w:sz w:val="18"/>
              </w:rPr>
              <w:t>For Cell 1</w:t>
            </w:r>
          </w:p>
        </w:tc>
      </w:tr>
      <w:tr w:rsidR="00C93CF2" w:rsidRPr="00F14A85" w:rsidTr="00C93CF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keepNext/>
              <w:keepLines/>
              <w:spacing w:after="0"/>
              <w:rPr>
                <w:rFonts w:ascii="Arial" w:hAnsi="Arial"/>
                <w:sz w:val="18"/>
              </w:rPr>
            </w:pPr>
            <w:r w:rsidRPr="00F14A85">
              <w:rPr>
                <w:rFonts w:ascii="Arial" w:hAnsi="Arial"/>
                <w:sz w:val="18"/>
              </w:rPr>
              <w:t>RF Channel Number</w:t>
            </w:r>
          </w:p>
        </w:tc>
        <w:tc>
          <w:tcPr>
            <w:tcW w:w="709" w:type="dxa"/>
            <w:tcBorders>
              <w:top w:val="single" w:sz="4" w:space="0" w:color="auto"/>
              <w:left w:val="single" w:sz="4" w:space="0" w:color="auto"/>
              <w:bottom w:val="single" w:sz="4" w:space="0" w:color="auto"/>
              <w:right w:val="single" w:sz="4" w:space="0" w:color="auto"/>
            </w:tcBorders>
          </w:tcPr>
          <w:p w:rsidR="00C93CF2" w:rsidRPr="00F14A85" w:rsidRDefault="00C93CF2" w:rsidP="00C93CF2">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keepNext/>
              <w:keepLines/>
              <w:spacing w:after="0"/>
              <w:rPr>
                <w:rFonts w:ascii="Arial" w:hAnsi="Arial"/>
                <w:sz w:val="18"/>
                <w:lang w:eastAsia="zh-CN"/>
              </w:rPr>
            </w:pPr>
            <w:r w:rsidRPr="00F14A85">
              <w:rPr>
                <w:rFonts w:ascii="Arial" w:hAnsi="Arial"/>
                <w:sz w:val="18"/>
                <w:lang w:eastAsia="zh-CN"/>
              </w:rPr>
              <w:t>1, 2, 3</w:t>
            </w:r>
          </w:p>
        </w:tc>
        <w:tc>
          <w:tcPr>
            <w:tcW w:w="2155"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keepNext/>
              <w:keepLines/>
              <w:spacing w:after="0"/>
              <w:rPr>
                <w:rFonts w:ascii="Arial" w:hAnsi="Arial"/>
                <w:bCs/>
                <w:sz w:val="18"/>
              </w:rPr>
            </w:pPr>
            <w:r w:rsidRPr="00F14A85">
              <w:rPr>
                <w:rFonts w:ascii="Arial" w:hAnsi="Arial"/>
                <w:bCs/>
                <w:sz w:val="18"/>
              </w:rPr>
              <w:t>2</w:t>
            </w:r>
          </w:p>
        </w:tc>
        <w:tc>
          <w:tcPr>
            <w:tcW w:w="3232" w:type="dxa"/>
            <w:tcBorders>
              <w:top w:val="single" w:sz="4" w:space="0" w:color="auto"/>
              <w:left w:val="single" w:sz="4" w:space="0" w:color="auto"/>
              <w:bottom w:val="single" w:sz="4" w:space="0" w:color="auto"/>
              <w:right w:val="single" w:sz="4" w:space="0" w:color="auto"/>
            </w:tcBorders>
          </w:tcPr>
          <w:p w:rsidR="00C93CF2" w:rsidRPr="00F14A85" w:rsidRDefault="00C93CF2" w:rsidP="00C93CF2">
            <w:pPr>
              <w:keepNext/>
              <w:keepLines/>
              <w:spacing w:after="0"/>
              <w:rPr>
                <w:rFonts w:ascii="Arial" w:hAnsi="Arial" w:cs="Arial"/>
                <w:bCs/>
                <w:sz w:val="18"/>
              </w:rPr>
            </w:pPr>
            <w:r w:rsidRPr="00F14A85">
              <w:rPr>
                <w:rFonts w:ascii="Arial" w:hAnsi="Arial" w:cs="Arial"/>
                <w:bCs/>
                <w:sz w:val="18"/>
              </w:rPr>
              <w:t>For Cell 2</w:t>
            </w:r>
          </w:p>
        </w:tc>
      </w:tr>
      <w:tr w:rsidR="00C93CF2" w:rsidRPr="00F14A85" w:rsidTr="00C93CF2">
        <w:trPr>
          <w:cantSplit/>
          <w:trHeight w:val="187"/>
        </w:trPr>
        <w:tc>
          <w:tcPr>
            <w:tcW w:w="2518" w:type="dxa"/>
            <w:vMerge w:val="restart"/>
            <w:tcBorders>
              <w:top w:val="single" w:sz="4" w:space="0" w:color="auto"/>
              <w:left w:val="single" w:sz="4" w:space="0" w:color="auto"/>
              <w:right w:val="single" w:sz="4" w:space="0" w:color="auto"/>
            </w:tcBorders>
          </w:tcPr>
          <w:p w:rsidR="00C93CF2" w:rsidRPr="00F14A85" w:rsidRDefault="00C93CF2" w:rsidP="00C93CF2">
            <w:pPr>
              <w:keepNext/>
              <w:keepLines/>
              <w:spacing w:after="0"/>
              <w:rPr>
                <w:rFonts w:ascii="Arial" w:hAnsi="Arial"/>
                <w:sz w:val="18"/>
              </w:rPr>
            </w:pPr>
            <w:r w:rsidRPr="00F14A85">
              <w:rPr>
                <w:rFonts w:ascii="Arial" w:hAnsi="Arial" w:cs="Arial"/>
                <w:sz w:val="18"/>
                <w:szCs w:val="16"/>
              </w:rPr>
              <w:t>BW</w:t>
            </w:r>
            <w:r w:rsidRPr="00F14A85">
              <w:rPr>
                <w:rFonts w:ascii="Arial" w:hAnsi="Arial" w:cs="Arial"/>
                <w:sz w:val="18"/>
                <w:szCs w:val="16"/>
                <w:vertAlign w:val="subscript"/>
              </w:rPr>
              <w:t>channel</w:t>
            </w:r>
          </w:p>
        </w:tc>
        <w:tc>
          <w:tcPr>
            <w:tcW w:w="709" w:type="dxa"/>
            <w:vMerge w:val="restart"/>
            <w:tcBorders>
              <w:top w:val="single" w:sz="4" w:space="0" w:color="auto"/>
              <w:left w:val="single" w:sz="4" w:space="0" w:color="auto"/>
              <w:right w:val="single" w:sz="4" w:space="0" w:color="auto"/>
            </w:tcBorders>
          </w:tcPr>
          <w:p w:rsidR="00C93CF2" w:rsidRPr="00F14A85" w:rsidRDefault="00C93CF2" w:rsidP="00C93CF2">
            <w:pPr>
              <w:keepNext/>
              <w:keepLines/>
              <w:spacing w:after="0"/>
              <w:jc w:val="center"/>
              <w:rPr>
                <w:rFonts w:ascii="Arial" w:hAnsi="Arial"/>
                <w:sz w:val="18"/>
                <w:lang w:eastAsia="zh-CN"/>
              </w:rPr>
            </w:pPr>
            <w:r w:rsidRPr="00F14A85">
              <w:rPr>
                <w:rFonts w:ascii="Arial" w:hAnsi="Arial"/>
                <w:sz w:val="18"/>
                <w:lang w:eastAsia="zh-CN"/>
              </w:rPr>
              <w:t>MHz</w:t>
            </w:r>
          </w:p>
        </w:tc>
        <w:tc>
          <w:tcPr>
            <w:tcW w:w="992" w:type="dxa"/>
            <w:tcBorders>
              <w:top w:val="single" w:sz="4" w:space="0" w:color="auto"/>
              <w:left w:val="single" w:sz="4" w:space="0" w:color="auto"/>
              <w:bottom w:val="single" w:sz="4" w:space="0" w:color="auto"/>
              <w:right w:val="single" w:sz="4" w:space="0" w:color="auto"/>
            </w:tcBorders>
          </w:tcPr>
          <w:p w:rsidR="00C93CF2" w:rsidRPr="00F14A85" w:rsidRDefault="00C93CF2" w:rsidP="00C93CF2">
            <w:pPr>
              <w:keepNext/>
              <w:keepLines/>
              <w:spacing w:after="0"/>
              <w:rPr>
                <w:rFonts w:ascii="Arial" w:hAnsi="Arial"/>
                <w:sz w:val="18"/>
                <w:lang w:eastAsia="zh-CN"/>
              </w:rPr>
            </w:pPr>
            <w:r w:rsidRPr="00F14A85">
              <w:rPr>
                <w:rFonts w:ascii="Arial" w:hAnsi="Arial"/>
                <w:sz w:val="18"/>
                <w:lang w:eastAsia="zh-CN"/>
              </w:rPr>
              <w:t>1</w:t>
            </w:r>
          </w:p>
        </w:tc>
        <w:tc>
          <w:tcPr>
            <w:tcW w:w="2155" w:type="dxa"/>
            <w:tcBorders>
              <w:top w:val="single" w:sz="4" w:space="0" w:color="auto"/>
              <w:left w:val="single" w:sz="4" w:space="0" w:color="auto"/>
              <w:bottom w:val="single" w:sz="4" w:space="0" w:color="auto"/>
              <w:right w:val="single" w:sz="4" w:space="0" w:color="auto"/>
            </w:tcBorders>
          </w:tcPr>
          <w:p w:rsidR="00C93CF2" w:rsidRPr="00F14A85" w:rsidRDefault="00C93CF2" w:rsidP="00C93CF2">
            <w:pPr>
              <w:keepNext/>
              <w:keepLines/>
              <w:spacing w:after="0"/>
              <w:rPr>
                <w:rFonts w:ascii="Arial" w:hAnsi="Arial"/>
                <w:bCs/>
                <w:sz w:val="18"/>
              </w:rPr>
            </w:pPr>
            <w:r w:rsidRPr="00F14A85">
              <w:rPr>
                <w:rFonts w:ascii="Arial" w:hAnsi="Arial" w:cs="Arial"/>
                <w:sz w:val="18"/>
                <w:szCs w:val="16"/>
              </w:rPr>
              <w:t>10: N</w:t>
            </w:r>
            <w:r w:rsidRPr="00F14A85">
              <w:rPr>
                <w:rFonts w:ascii="Arial" w:hAnsi="Arial" w:cs="Arial"/>
                <w:sz w:val="18"/>
                <w:szCs w:val="16"/>
                <w:vertAlign w:val="subscript"/>
              </w:rPr>
              <w:t>RB,c</w:t>
            </w:r>
            <w:r w:rsidRPr="00F14A85">
              <w:rPr>
                <w:rFonts w:ascii="Arial" w:hAnsi="Arial" w:cs="Arial"/>
                <w:sz w:val="18"/>
                <w:szCs w:val="16"/>
              </w:rPr>
              <w:t xml:space="preserve"> = 52</w:t>
            </w:r>
          </w:p>
        </w:tc>
        <w:tc>
          <w:tcPr>
            <w:tcW w:w="3232" w:type="dxa"/>
            <w:tcBorders>
              <w:top w:val="single" w:sz="4" w:space="0" w:color="auto"/>
              <w:left w:val="single" w:sz="4" w:space="0" w:color="auto"/>
              <w:bottom w:val="single" w:sz="4" w:space="0" w:color="auto"/>
              <w:right w:val="single" w:sz="4" w:space="0" w:color="auto"/>
            </w:tcBorders>
          </w:tcPr>
          <w:p w:rsidR="00C93CF2" w:rsidRPr="00F14A85" w:rsidRDefault="00C93CF2" w:rsidP="00C93CF2">
            <w:pPr>
              <w:keepNext/>
              <w:keepLines/>
              <w:spacing w:after="0"/>
              <w:rPr>
                <w:rFonts w:ascii="Arial" w:hAnsi="Arial" w:cs="Arial"/>
                <w:bCs/>
                <w:sz w:val="18"/>
              </w:rPr>
            </w:pPr>
          </w:p>
        </w:tc>
      </w:tr>
      <w:tr w:rsidR="00C93CF2" w:rsidRPr="00F14A85" w:rsidTr="00C93CF2">
        <w:trPr>
          <w:cantSplit/>
          <w:trHeight w:val="187"/>
        </w:trPr>
        <w:tc>
          <w:tcPr>
            <w:tcW w:w="2518" w:type="dxa"/>
            <w:vMerge/>
            <w:tcBorders>
              <w:left w:val="single" w:sz="4" w:space="0" w:color="auto"/>
              <w:right w:val="single" w:sz="4" w:space="0" w:color="auto"/>
            </w:tcBorders>
          </w:tcPr>
          <w:p w:rsidR="00C93CF2" w:rsidRPr="00F14A85" w:rsidRDefault="00C93CF2" w:rsidP="00C93CF2">
            <w:pPr>
              <w:keepNext/>
              <w:keepLines/>
              <w:spacing w:after="0"/>
              <w:rPr>
                <w:rFonts w:ascii="Arial" w:hAnsi="Arial"/>
                <w:sz w:val="18"/>
              </w:rPr>
            </w:pPr>
          </w:p>
        </w:tc>
        <w:tc>
          <w:tcPr>
            <w:tcW w:w="709" w:type="dxa"/>
            <w:vMerge/>
            <w:tcBorders>
              <w:left w:val="single" w:sz="4" w:space="0" w:color="auto"/>
              <w:right w:val="single" w:sz="4" w:space="0" w:color="auto"/>
            </w:tcBorders>
          </w:tcPr>
          <w:p w:rsidR="00C93CF2" w:rsidRPr="00F14A85" w:rsidRDefault="00C93CF2" w:rsidP="00C93CF2">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rsidR="00C93CF2" w:rsidRPr="00F14A85" w:rsidRDefault="00C93CF2" w:rsidP="00C93CF2">
            <w:pPr>
              <w:keepNext/>
              <w:keepLines/>
              <w:spacing w:after="0"/>
              <w:rPr>
                <w:rFonts w:ascii="Arial" w:hAnsi="Arial"/>
                <w:sz w:val="18"/>
                <w:lang w:eastAsia="zh-CN"/>
              </w:rPr>
            </w:pPr>
            <w:r w:rsidRPr="00F14A85">
              <w:rPr>
                <w:rFonts w:ascii="Arial" w:hAnsi="Arial"/>
                <w:sz w:val="18"/>
                <w:lang w:eastAsia="zh-CN"/>
              </w:rPr>
              <w:t>2</w:t>
            </w:r>
          </w:p>
        </w:tc>
        <w:tc>
          <w:tcPr>
            <w:tcW w:w="2155" w:type="dxa"/>
            <w:tcBorders>
              <w:top w:val="single" w:sz="4" w:space="0" w:color="auto"/>
              <w:left w:val="single" w:sz="4" w:space="0" w:color="auto"/>
              <w:bottom w:val="single" w:sz="4" w:space="0" w:color="auto"/>
              <w:right w:val="single" w:sz="4" w:space="0" w:color="auto"/>
            </w:tcBorders>
          </w:tcPr>
          <w:p w:rsidR="00C93CF2" w:rsidRPr="00F14A85" w:rsidRDefault="00C93CF2" w:rsidP="00C93CF2">
            <w:pPr>
              <w:keepNext/>
              <w:keepLines/>
              <w:spacing w:after="0"/>
              <w:rPr>
                <w:rFonts w:ascii="Arial" w:hAnsi="Arial"/>
                <w:bCs/>
                <w:sz w:val="18"/>
              </w:rPr>
            </w:pPr>
            <w:r w:rsidRPr="00F14A85">
              <w:rPr>
                <w:rFonts w:ascii="Arial" w:hAnsi="Arial" w:cs="Arial"/>
                <w:sz w:val="18"/>
                <w:szCs w:val="16"/>
              </w:rPr>
              <w:t>10: N</w:t>
            </w:r>
            <w:r w:rsidRPr="00F14A85">
              <w:rPr>
                <w:rFonts w:ascii="Arial" w:hAnsi="Arial" w:cs="Arial"/>
                <w:sz w:val="18"/>
                <w:szCs w:val="16"/>
                <w:vertAlign w:val="subscript"/>
              </w:rPr>
              <w:t>RB,c</w:t>
            </w:r>
            <w:r w:rsidRPr="00F14A85">
              <w:rPr>
                <w:rFonts w:ascii="Arial" w:hAnsi="Arial" w:cs="Arial"/>
                <w:sz w:val="18"/>
                <w:szCs w:val="16"/>
              </w:rPr>
              <w:t xml:space="preserve"> = 52</w:t>
            </w:r>
          </w:p>
        </w:tc>
        <w:tc>
          <w:tcPr>
            <w:tcW w:w="3232" w:type="dxa"/>
            <w:tcBorders>
              <w:top w:val="single" w:sz="4" w:space="0" w:color="auto"/>
              <w:left w:val="single" w:sz="4" w:space="0" w:color="auto"/>
              <w:bottom w:val="single" w:sz="4" w:space="0" w:color="auto"/>
              <w:right w:val="single" w:sz="4" w:space="0" w:color="auto"/>
            </w:tcBorders>
          </w:tcPr>
          <w:p w:rsidR="00C93CF2" w:rsidRPr="00F14A85" w:rsidRDefault="00C93CF2" w:rsidP="00C93CF2">
            <w:pPr>
              <w:keepNext/>
              <w:keepLines/>
              <w:spacing w:after="0"/>
              <w:rPr>
                <w:rFonts w:ascii="Arial" w:hAnsi="Arial" w:cs="Arial"/>
                <w:bCs/>
                <w:sz w:val="18"/>
              </w:rPr>
            </w:pPr>
          </w:p>
        </w:tc>
      </w:tr>
      <w:tr w:rsidR="00C93CF2" w:rsidRPr="00F14A85" w:rsidTr="00C93CF2">
        <w:trPr>
          <w:cantSplit/>
          <w:trHeight w:val="187"/>
        </w:trPr>
        <w:tc>
          <w:tcPr>
            <w:tcW w:w="2518" w:type="dxa"/>
            <w:vMerge/>
            <w:tcBorders>
              <w:left w:val="single" w:sz="4" w:space="0" w:color="auto"/>
              <w:bottom w:val="single" w:sz="4" w:space="0" w:color="auto"/>
              <w:right w:val="single" w:sz="4" w:space="0" w:color="auto"/>
            </w:tcBorders>
          </w:tcPr>
          <w:p w:rsidR="00C93CF2" w:rsidRPr="00F14A85" w:rsidRDefault="00C93CF2" w:rsidP="00C93CF2">
            <w:pPr>
              <w:keepNext/>
              <w:keepLines/>
              <w:spacing w:after="0"/>
              <w:rPr>
                <w:rFonts w:ascii="Arial" w:hAnsi="Arial"/>
                <w:sz w:val="18"/>
              </w:rPr>
            </w:pPr>
          </w:p>
        </w:tc>
        <w:tc>
          <w:tcPr>
            <w:tcW w:w="709" w:type="dxa"/>
            <w:vMerge/>
            <w:tcBorders>
              <w:left w:val="single" w:sz="4" w:space="0" w:color="auto"/>
              <w:bottom w:val="single" w:sz="4" w:space="0" w:color="auto"/>
              <w:right w:val="single" w:sz="4" w:space="0" w:color="auto"/>
            </w:tcBorders>
          </w:tcPr>
          <w:p w:rsidR="00C93CF2" w:rsidRPr="00F14A85" w:rsidRDefault="00C93CF2" w:rsidP="00C93CF2">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rsidR="00C93CF2" w:rsidRPr="00F14A85" w:rsidRDefault="00C93CF2" w:rsidP="00C93CF2">
            <w:pPr>
              <w:keepNext/>
              <w:keepLines/>
              <w:spacing w:after="0"/>
              <w:rPr>
                <w:rFonts w:ascii="Arial" w:hAnsi="Arial"/>
                <w:sz w:val="18"/>
                <w:lang w:eastAsia="zh-CN"/>
              </w:rPr>
            </w:pPr>
            <w:r w:rsidRPr="00F14A85">
              <w:rPr>
                <w:rFonts w:ascii="Arial" w:hAnsi="Arial"/>
                <w:sz w:val="18"/>
                <w:lang w:eastAsia="zh-CN"/>
              </w:rPr>
              <w:t>3</w:t>
            </w:r>
          </w:p>
        </w:tc>
        <w:tc>
          <w:tcPr>
            <w:tcW w:w="2155" w:type="dxa"/>
            <w:tcBorders>
              <w:top w:val="single" w:sz="4" w:space="0" w:color="auto"/>
              <w:left w:val="single" w:sz="4" w:space="0" w:color="auto"/>
              <w:bottom w:val="single" w:sz="4" w:space="0" w:color="auto"/>
              <w:right w:val="single" w:sz="4" w:space="0" w:color="auto"/>
            </w:tcBorders>
          </w:tcPr>
          <w:p w:rsidR="00C93CF2" w:rsidRPr="00F14A85" w:rsidRDefault="00C93CF2" w:rsidP="00C93CF2">
            <w:pPr>
              <w:keepNext/>
              <w:keepLines/>
              <w:spacing w:after="0"/>
              <w:rPr>
                <w:rFonts w:ascii="Arial" w:hAnsi="Arial"/>
                <w:bCs/>
                <w:sz w:val="18"/>
              </w:rPr>
            </w:pPr>
            <w:r w:rsidRPr="00F14A85">
              <w:rPr>
                <w:rFonts w:ascii="Arial" w:hAnsi="Arial" w:cs="Arial"/>
                <w:sz w:val="18"/>
                <w:szCs w:val="16"/>
              </w:rPr>
              <w:t>40: N</w:t>
            </w:r>
            <w:r w:rsidRPr="00F14A85">
              <w:rPr>
                <w:rFonts w:ascii="Arial" w:hAnsi="Arial" w:cs="Arial"/>
                <w:sz w:val="18"/>
                <w:szCs w:val="16"/>
                <w:vertAlign w:val="subscript"/>
              </w:rPr>
              <w:t>RB,c</w:t>
            </w:r>
            <w:r w:rsidRPr="00F14A85">
              <w:rPr>
                <w:rFonts w:ascii="Arial" w:hAnsi="Arial" w:cs="Arial"/>
                <w:sz w:val="18"/>
                <w:szCs w:val="16"/>
              </w:rPr>
              <w:t xml:space="preserve"> = 106</w:t>
            </w:r>
          </w:p>
        </w:tc>
        <w:tc>
          <w:tcPr>
            <w:tcW w:w="3232" w:type="dxa"/>
            <w:tcBorders>
              <w:top w:val="single" w:sz="4" w:space="0" w:color="auto"/>
              <w:left w:val="single" w:sz="4" w:space="0" w:color="auto"/>
              <w:bottom w:val="single" w:sz="4" w:space="0" w:color="auto"/>
              <w:right w:val="single" w:sz="4" w:space="0" w:color="auto"/>
            </w:tcBorders>
          </w:tcPr>
          <w:p w:rsidR="00C93CF2" w:rsidRPr="00F14A85" w:rsidRDefault="00C93CF2" w:rsidP="00C93CF2">
            <w:pPr>
              <w:keepNext/>
              <w:keepLines/>
              <w:spacing w:after="0"/>
              <w:rPr>
                <w:rFonts w:ascii="Arial" w:hAnsi="Arial" w:cs="Arial"/>
                <w:bCs/>
                <w:sz w:val="18"/>
              </w:rPr>
            </w:pPr>
          </w:p>
        </w:tc>
      </w:tr>
      <w:tr w:rsidR="00C93CF2" w:rsidRPr="00F14A85" w:rsidTr="00C93CF2">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rsidR="00C93CF2" w:rsidRPr="00F14A85" w:rsidRDefault="00C93CF2" w:rsidP="00C93CF2">
            <w:pPr>
              <w:keepNext/>
              <w:keepLines/>
              <w:spacing w:after="0"/>
              <w:rPr>
                <w:rFonts w:ascii="Arial" w:hAnsi="Arial"/>
                <w:sz w:val="18"/>
                <w:lang w:eastAsia="zh-CN"/>
              </w:rPr>
            </w:pPr>
            <w:r w:rsidRPr="00F14A85">
              <w:rPr>
                <w:rFonts w:ascii="Arial" w:hAnsi="Arial"/>
                <w:sz w:val="18"/>
                <w:lang w:eastAsia="zh-CN"/>
              </w:rPr>
              <w:t>SSB configuration</w:t>
            </w:r>
          </w:p>
        </w:tc>
        <w:tc>
          <w:tcPr>
            <w:tcW w:w="709" w:type="dxa"/>
            <w:tcBorders>
              <w:top w:val="single" w:sz="4" w:space="0" w:color="auto"/>
              <w:left w:val="single" w:sz="4" w:space="0" w:color="auto"/>
              <w:bottom w:val="nil"/>
              <w:right w:val="single" w:sz="4" w:space="0" w:color="auto"/>
            </w:tcBorders>
            <w:shd w:val="clear" w:color="auto" w:fill="auto"/>
          </w:tcPr>
          <w:p w:rsidR="00C93CF2" w:rsidRPr="00F14A85" w:rsidRDefault="00C93CF2" w:rsidP="00C93CF2">
            <w:pPr>
              <w:keepNext/>
              <w:keepLines/>
              <w:spacing w:after="0"/>
              <w:jc w:val="center"/>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keepNext/>
              <w:keepLines/>
              <w:spacing w:after="0"/>
              <w:rPr>
                <w:rFonts w:ascii="Arial" w:hAnsi="Arial"/>
                <w:bCs/>
                <w:sz w:val="18"/>
                <w:lang w:eastAsia="zh-CN"/>
              </w:rPr>
            </w:pPr>
            <w:r w:rsidRPr="00F14A85">
              <w:rPr>
                <w:rFonts w:ascii="Arial" w:hAnsi="Arial"/>
                <w:bCs/>
                <w:sz w:val="18"/>
                <w:lang w:eastAsia="zh-CN"/>
              </w:rPr>
              <w:t>1</w:t>
            </w:r>
          </w:p>
        </w:tc>
        <w:tc>
          <w:tcPr>
            <w:tcW w:w="2155"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keepNext/>
              <w:keepLines/>
              <w:spacing w:after="0"/>
              <w:rPr>
                <w:rFonts w:ascii="Arial" w:hAnsi="Arial"/>
                <w:bCs/>
                <w:sz w:val="18"/>
                <w:lang w:eastAsia="zh-CN"/>
              </w:rPr>
            </w:pPr>
            <w:r w:rsidRPr="00F14A85">
              <w:rPr>
                <w:rFonts w:ascii="Arial" w:hAnsi="Arial"/>
                <w:bCs/>
                <w:sz w:val="18"/>
                <w:lang w:eastAsia="zh-CN"/>
              </w:rPr>
              <w:t>SSB.1 FR1</w:t>
            </w:r>
          </w:p>
        </w:tc>
        <w:tc>
          <w:tcPr>
            <w:tcW w:w="3232" w:type="dxa"/>
            <w:tcBorders>
              <w:top w:val="single" w:sz="4" w:space="0" w:color="auto"/>
              <w:left w:val="single" w:sz="4" w:space="0" w:color="auto"/>
              <w:bottom w:val="single" w:sz="4" w:space="0" w:color="auto"/>
              <w:right w:val="single" w:sz="4" w:space="0" w:color="auto"/>
            </w:tcBorders>
          </w:tcPr>
          <w:p w:rsidR="00C93CF2" w:rsidRPr="00F14A85" w:rsidRDefault="00C93CF2" w:rsidP="00C93CF2">
            <w:pPr>
              <w:keepNext/>
              <w:keepLines/>
              <w:spacing w:after="0"/>
              <w:rPr>
                <w:rFonts w:ascii="Arial" w:hAnsi="Arial"/>
                <w:bCs/>
                <w:sz w:val="18"/>
                <w:lang w:eastAsia="zh-CN"/>
              </w:rPr>
            </w:pPr>
          </w:p>
        </w:tc>
      </w:tr>
      <w:tr w:rsidR="00C93CF2" w:rsidRPr="00F14A85" w:rsidTr="00C93CF2">
        <w:trPr>
          <w:cantSplit/>
          <w:trHeight w:val="187"/>
        </w:trPr>
        <w:tc>
          <w:tcPr>
            <w:tcW w:w="2518" w:type="dxa"/>
            <w:tcBorders>
              <w:top w:val="nil"/>
              <w:left w:val="single" w:sz="4" w:space="0" w:color="auto"/>
              <w:bottom w:val="nil"/>
              <w:right w:val="single" w:sz="4" w:space="0" w:color="auto"/>
            </w:tcBorders>
            <w:shd w:val="clear" w:color="auto" w:fill="auto"/>
            <w:hideMark/>
          </w:tcPr>
          <w:p w:rsidR="00C93CF2" w:rsidRPr="00F14A85" w:rsidRDefault="00C93CF2" w:rsidP="00C93CF2">
            <w:pPr>
              <w:keepNext/>
              <w:keepLines/>
              <w:spacing w:after="0"/>
              <w:rPr>
                <w:rFonts w:ascii="Arial" w:hAnsi="Arial"/>
                <w:sz w:val="18"/>
                <w:lang w:eastAsia="zh-CN"/>
              </w:rPr>
            </w:pPr>
          </w:p>
        </w:tc>
        <w:tc>
          <w:tcPr>
            <w:tcW w:w="709" w:type="dxa"/>
            <w:tcBorders>
              <w:top w:val="nil"/>
              <w:left w:val="single" w:sz="4" w:space="0" w:color="auto"/>
              <w:bottom w:val="nil"/>
              <w:right w:val="single" w:sz="4" w:space="0" w:color="auto"/>
            </w:tcBorders>
            <w:shd w:val="clear" w:color="auto" w:fill="auto"/>
            <w:hideMark/>
          </w:tcPr>
          <w:p w:rsidR="00C93CF2" w:rsidRPr="00F14A85" w:rsidRDefault="00C93CF2" w:rsidP="00C93CF2">
            <w:pPr>
              <w:keepNext/>
              <w:keepLines/>
              <w:spacing w:after="0"/>
              <w:jc w:val="center"/>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keepNext/>
              <w:keepLines/>
              <w:spacing w:after="0"/>
              <w:rPr>
                <w:rFonts w:ascii="Arial" w:hAnsi="Arial"/>
                <w:bCs/>
                <w:sz w:val="18"/>
                <w:lang w:eastAsia="zh-CN"/>
              </w:rPr>
            </w:pPr>
            <w:r w:rsidRPr="00F14A85">
              <w:rPr>
                <w:rFonts w:ascii="Arial" w:hAnsi="Arial"/>
                <w:bCs/>
                <w:sz w:val="18"/>
                <w:lang w:eastAsia="zh-CN"/>
              </w:rPr>
              <w:t>2</w:t>
            </w:r>
          </w:p>
        </w:tc>
        <w:tc>
          <w:tcPr>
            <w:tcW w:w="2155"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keepNext/>
              <w:keepLines/>
              <w:spacing w:after="0"/>
              <w:rPr>
                <w:rFonts w:ascii="Arial" w:hAnsi="Arial"/>
                <w:bCs/>
                <w:sz w:val="18"/>
                <w:lang w:eastAsia="zh-CN"/>
              </w:rPr>
            </w:pPr>
            <w:r w:rsidRPr="00F14A85">
              <w:rPr>
                <w:rFonts w:ascii="Arial" w:hAnsi="Arial"/>
                <w:bCs/>
                <w:sz w:val="18"/>
                <w:lang w:eastAsia="zh-CN"/>
              </w:rPr>
              <w:t>SSB.1 FR1</w:t>
            </w:r>
          </w:p>
        </w:tc>
        <w:tc>
          <w:tcPr>
            <w:tcW w:w="3232" w:type="dxa"/>
            <w:tcBorders>
              <w:top w:val="single" w:sz="4" w:space="0" w:color="auto"/>
              <w:left w:val="single" w:sz="4" w:space="0" w:color="auto"/>
              <w:bottom w:val="single" w:sz="4" w:space="0" w:color="auto"/>
              <w:right w:val="single" w:sz="4" w:space="0" w:color="auto"/>
            </w:tcBorders>
          </w:tcPr>
          <w:p w:rsidR="00C93CF2" w:rsidRPr="00F14A85" w:rsidRDefault="00C93CF2" w:rsidP="00C93CF2">
            <w:pPr>
              <w:keepNext/>
              <w:keepLines/>
              <w:spacing w:after="0"/>
              <w:rPr>
                <w:rFonts w:ascii="Arial" w:hAnsi="Arial"/>
                <w:bCs/>
                <w:sz w:val="18"/>
                <w:lang w:eastAsia="zh-CN"/>
              </w:rPr>
            </w:pPr>
          </w:p>
        </w:tc>
      </w:tr>
      <w:tr w:rsidR="00C93CF2" w:rsidRPr="00F14A85" w:rsidTr="00C93CF2">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rsidR="00C93CF2" w:rsidRPr="00F14A85" w:rsidRDefault="00C93CF2" w:rsidP="00C93CF2">
            <w:pPr>
              <w:keepNext/>
              <w:keepLines/>
              <w:spacing w:after="0"/>
              <w:rPr>
                <w:rFonts w:ascii="Arial" w:hAnsi="Arial"/>
                <w:sz w:val="18"/>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rsidR="00C93CF2" w:rsidRPr="00F14A85" w:rsidRDefault="00C93CF2" w:rsidP="00C93CF2">
            <w:pPr>
              <w:keepNext/>
              <w:keepLines/>
              <w:spacing w:after="0"/>
              <w:jc w:val="center"/>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keepNext/>
              <w:keepLines/>
              <w:spacing w:after="0"/>
              <w:rPr>
                <w:rFonts w:ascii="Arial" w:hAnsi="Arial"/>
                <w:bCs/>
                <w:sz w:val="18"/>
                <w:lang w:eastAsia="zh-CN"/>
              </w:rPr>
            </w:pPr>
            <w:r w:rsidRPr="00F14A85">
              <w:rPr>
                <w:rFonts w:ascii="Arial" w:hAnsi="Arial"/>
                <w:bCs/>
                <w:sz w:val="18"/>
                <w:lang w:eastAsia="zh-CN"/>
              </w:rPr>
              <w:t>3</w:t>
            </w:r>
          </w:p>
        </w:tc>
        <w:tc>
          <w:tcPr>
            <w:tcW w:w="2155"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keepNext/>
              <w:keepLines/>
              <w:spacing w:after="0"/>
              <w:rPr>
                <w:rFonts w:ascii="Arial" w:hAnsi="Arial"/>
                <w:bCs/>
                <w:sz w:val="18"/>
                <w:lang w:eastAsia="zh-CN"/>
              </w:rPr>
            </w:pPr>
            <w:r w:rsidRPr="00F14A85">
              <w:rPr>
                <w:rFonts w:ascii="Arial" w:hAnsi="Arial"/>
                <w:bCs/>
                <w:sz w:val="18"/>
                <w:lang w:eastAsia="zh-CN"/>
              </w:rPr>
              <w:t>SSB.2 FR1</w:t>
            </w:r>
          </w:p>
        </w:tc>
        <w:tc>
          <w:tcPr>
            <w:tcW w:w="3232" w:type="dxa"/>
            <w:tcBorders>
              <w:top w:val="single" w:sz="4" w:space="0" w:color="auto"/>
              <w:left w:val="single" w:sz="4" w:space="0" w:color="auto"/>
              <w:bottom w:val="single" w:sz="4" w:space="0" w:color="auto"/>
              <w:right w:val="single" w:sz="4" w:space="0" w:color="auto"/>
            </w:tcBorders>
          </w:tcPr>
          <w:p w:rsidR="00C93CF2" w:rsidRPr="00F14A85" w:rsidRDefault="00C93CF2" w:rsidP="00C93CF2">
            <w:pPr>
              <w:keepNext/>
              <w:keepLines/>
              <w:spacing w:after="0"/>
              <w:rPr>
                <w:rFonts w:ascii="Arial" w:hAnsi="Arial"/>
                <w:bCs/>
                <w:sz w:val="18"/>
                <w:lang w:eastAsia="zh-CN"/>
              </w:rPr>
            </w:pPr>
          </w:p>
        </w:tc>
      </w:tr>
      <w:tr w:rsidR="00C93CF2" w:rsidRPr="00F14A85" w:rsidTr="00C93CF2">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rsidR="00C93CF2" w:rsidRPr="00F14A85" w:rsidRDefault="00C93CF2" w:rsidP="00C93CF2">
            <w:pPr>
              <w:keepNext/>
              <w:keepLines/>
              <w:spacing w:after="0"/>
              <w:rPr>
                <w:rFonts w:ascii="Arial" w:hAnsi="Arial"/>
                <w:sz w:val="18"/>
                <w:lang w:eastAsia="zh-CN"/>
              </w:rPr>
            </w:pPr>
            <w:r w:rsidRPr="00F14A85">
              <w:rPr>
                <w:rFonts w:ascii="Arial" w:hAnsi="Arial"/>
                <w:sz w:val="18"/>
                <w:lang w:eastAsia="zh-CN"/>
              </w:rPr>
              <w:t>SMTC configuration</w:t>
            </w:r>
          </w:p>
        </w:tc>
        <w:tc>
          <w:tcPr>
            <w:tcW w:w="709" w:type="dxa"/>
            <w:tcBorders>
              <w:top w:val="single" w:sz="4" w:space="0" w:color="auto"/>
              <w:left w:val="single" w:sz="4" w:space="0" w:color="auto"/>
              <w:bottom w:val="nil"/>
              <w:right w:val="single" w:sz="4" w:space="0" w:color="auto"/>
            </w:tcBorders>
            <w:shd w:val="clear" w:color="auto" w:fill="auto"/>
          </w:tcPr>
          <w:p w:rsidR="00C93CF2" w:rsidRPr="00F14A85" w:rsidRDefault="00C93CF2" w:rsidP="00C93CF2">
            <w:pPr>
              <w:keepNext/>
              <w:keepLines/>
              <w:spacing w:after="0"/>
              <w:jc w:val="center"/>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keepNext/>
              <w:keepLines/>
              <w:spacing w:after="0"/>
              <w:rPr>
                <w:rFonts w:ascii="Arial" w:hAnsi="Arial"/>
                <w:bCs/>
                <w:sz w:val="18"/>
                <w:lang w:eastAsia="zh-CN"/>
              </w:rPr>
            </w:pPr>
            <w:r w:rsidRPr="00F14A85">
              <w:rPr>
                <w:rFonts w:ascii="Arial" w:hAnsi="Arial"/>
                <w:bCs/>
                <w:sz w:val="18"/>
                <w:lang w:eastAsia="zh-CN"/>
              </w:rPr>
              <w:t>1</w:t>
            </w:r>
          </w:p>
        </w:tc>
        <w:tc>
          <w:tcPr>
            <w:tcW w:w="2155"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keepNext/>
              <w:keepLines/>
              <w:spacing w:after="0"/>
              <w:rPr>
                <w:rFonts w:ascii="Arial" w:hAnsi="Arial"/>
                <w:bCs/>
                <w:sz w:val="18"/>
                <w:lang w:eastAsia="zh-CN"/>
              </w:rPr>
            </w:pPr>
            <w:r w:rsidRPr="00F14A85">
              <w:rPr>
                <w:rFonts w:ascii="Arial" w:hAnsi="Arial"/>
                <w:bCs/>
                <w:sz w:val="18"/>
                <w:lang w:eastAsia="zh-CN"/>
              </w:rPr>
              <w:t>SMTC.2</w:t>
            </w:r>
          </w:p>
        </w:tc>
        <w:tc>
          <w:tcPr>
            <w:tcW w:w="3232" w:type="dxa"/>
            <w:tcBorders>
              <w:top w:val="single" w:sz="4" w:space="0" w:color="auto"/>
              <w:left w:val="single" w:sz="4" w:space="0" w:color="auto"/>
              <w:bottom w:val="single" w:sz="4" w:space="0" w:color="auto"/>
              <w:right w:val="single" w:sz="4" w:space="0" w:color="auto"/>
            </w:tcBorders>
          </w:tcPr>
          <w:p w:rsidR="00C93CF2" w:rsidRPr="00F14A85" w:rsidRDefault="00C93CF2" w:rsidP="00C93CF2">
            <w:pPr>
              <w:keepNext/>
              <w:keepLines/>
              <w:spacing w:after="0"/>
              <w:rPr>
                <w:rFonts w:ascii="Arial" w:hAnsi="Arial"/>
                <w:bCs/>
                <w:sz w:val="18"/>
                <w:lang w:eastAsia="zh-CN"/>
              </w:rPr>
            </w:pPr>
          </w:p>
        </w:tc>
      </w:tr>
      <w:tr w:rsidR="00C93CF2" w:rsidRPr="00F14A85" w:rsidTr="00C93CF2">
        <w:trPr>
          <w:cantSplit/>
          <w:trHeight w:val="187"/>
        </w:trPr>
        <w:tc>
          <w:tcPr>
            <w:tcW w:w="2518" w:type="dxa"/>
            <w:tcBorders>
              <w:top w:val="nil"/>
              <w:left w:val="single" w:sz="4" w:space="0" w:color="auto"/>
              <w:bottom w:val="nil"/>
              <w:right w:val="single" w:sz="4" w:space="0" w:color="auto"/>
            </w:tcBorders>
            <w:shd w:val="clear" w:color="auto" w:fill="auto"/>
            <w:hideMark/>
          </w:tcPr>
          <w:p w:rsidR="00C93CF2" w:rsidRPr="00F14A85" w:rsidRDefault="00C93CF2" w:rsidP="00C93CF2">
            <w:pPr>
              <w:keepNext/>
              <w:keepLines/>
              <w:spacing w:after="0"/>
              <w:rPr>
                <w:rFonts w:ascii="Arial" w:hAnsi="Arial"/>
                <w:sz w:val="18"/>
                <w:lang w:eastAsia="zh-CN"/>
              </w:rPr>
            </w:pPr>
          </w:p>
        </w:tc>
        <w:tc>
          <w:tcPr>
            <w:tcW w:w="709" w:type="dxa"/>
            <w:tcBorders>
              <w:top w:val="nil"/>
              <w:left w:val="single" w:sz="4" w:space="0" w:color="auto"/>
              <w:bottom w:val="nil"/>
              <w:right w:val="single" w:sz="4" w:space="0" w:color="auto"/>
            </w:tcBorders>
            <w:shd w:val="clear" w:color="auto" w:fill="auto"/>
            <w:hideMark/>
          </w:tcPr>
          <w:p w:rsidR="00C93CF2" w:rsidRPr="00F14A85" w:rsidRDefault="00C93CF2" w:rsidP="00C93CF2">
            <w:pPr>
              <w:keepNext/>
              <w:keepLines/>
              <w:spacing w:after="0"/>
              <w:jc w:val="center"/>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keepNext/>
              <w:keepLines/>
              <w:spacing w:after="0"/>
              <w:rPr>
                <w:rFonts w:ascii="Arial" w:hAnsi="Arial"/>
                <w:bCs/>
                <w:sz w:val="18"/>
                <w:lang w:eastAsia="zh-CN"/>
              </w:rPr>
            </w:pPr>
            <w:r w:rsidRPr="00F14A85">
              <w:rPr>
                <w:rFonts w:ascii="Arial" w:hAnsi="Arial"/>
                <w:bCs/>
                <w:sz w:val="18"/>
                <w:lang w:eastAsia="zh-CN"/>
              </w:rPr>
              <w:t>2</w:t>
            </w:r>
          </w:p>
        </w:tc>
        <w:tc>
          <w:tcPr>
            <w:tcW w:w="2155"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keepNext/>
              <w:keepLines/>
              <w:spacing w:after="0"/>
              <w:rPr>
                <w:rFonts w:ascii="Arial" w:hAnsi="Arial"/>
                <w:bCs/>
                <w:sz w:val="18"/>
                <w:lang w:eastAsia="zh-CN"/>
              </w:rPr>
            </w:pPr>
            <w:r w:rsidRPr="00F14A85">
              <w:rPr>
                <w:rFonts w:ascii="Arial" w:hAnsi="Arial"/>
                <w:bCs/>
                <w:sz w:val="18"/>
                <w:lang w:eastAsia="zh-CN"/>
              </w:rPr>
              <w:t>SMTC.1</w:t>
            </w:r>
          </w:p>
        </w:tc>
        <w:tc>
          <w:tcPr>
            <w:tcW w:w="3232" w:type="dxa"/>
            <w:tcBorders>
              <w:top w:val="single" w:sz="4" w:space="0" w:color="auto"/>
              <w:left w:val="single" w:sz="4" w:space="0" w:color="auto"/>
              <w:bottom w:val="single" w:sz="4" w:space="0" w:color="auto"/>
              <w:right w:val="single" w:sz="4" w:space="0" w:color="auto"/>
            </w:tcBorders>
          </w:tcPr>
          <w:p w:rsidR="00C93CF2" w:rsidRPr="00F14A85" w:rsidRDefault="00C93CF2" w:rsidP="00C93CF2">
            <w:pPr>
              <w:keepNext/>
              <w:keepLines/>
              <w:spacing w:after="0"/>
              <w:rPr>
                <w:rFonts w:ascii="Arial" w:hAnsi="Arial"/>
                <w:bCs/>
                <w:sz w:val="18"/>
                <w:lang w:eastAsia="zh-CN"/>
              </w:rPr>
            </w:pPr>
          </w:p>
        </w:tc>
      </w:tr>
      <w:tr w:rsidR="00C93CF2" w:rsidRPr="00F14A85" w:rsidTr="00C93CF2">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rsidR="00C93CF2" w:rsidRPr="00F14A85" w:rsidRDefault="00C93CF2" w:rsidP="00C93CF2">
            <w:pPr>
              <w:keepNext/>
              <w:keepLines/>
              <w:spacing w:after="0"/>
              <w:rPr>
                <w:rFonts w:ascii="Arial" w:hAnsi="Arial"/>
                <w:sz w:val="18"/>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rsidR="00C93CF2" w:rsidRPr="00F14A85" w:rsidRDefault="00C93CF2" w:rsidP="00C93CF2">
            <w:pPr>
              <w:keepNext/>
              <w:keepLines/>
              <w:spacing w:after="0"/>
              <w:jc w:val="center"/>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keepNext/>
              <w:keepLines/>
              <w:spacing w:after="0"/>
              <w:rPr>
                <w:rFonts w:ascii="Arial" w:hAnsi="Arial"/>
                <w:bCs/>
                <w:sz w:val="18"/>
                <w:lang w:eastAsia="zh-CN"/>
              </w:rPr>
            </w:pPr>
            <w:r w:rsidRPr="00F14A85">
              <w:rPr>
                <w:rFonts w:ascii="Arial" w:hAnsi="Arial"/>
                <w:bCs/>
                <w:sz w:val="18"/>
                <w:lang w:eastAsia="zh-CN"/>
              </w:rPr>
              <w:t>3</w:t>
            </w:r>
          </w:p>
        </w:tc>
        <w:tc>
          <w:tcPr>
            <w:tcW w:w="2155"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keepNext/>
              <w:keepLines/>
              <w:spacing w:after="0"/>
              <w:rPr>
                <w:rFonts w:ascii="Arial" w:hAnsi="Arial"/>
                <w:bCs/>
                <w:sz w:val="18"/>
                <w:lang w:eastAsia="zh-CN"/>
              </w:rPr>
            </w:pPr>
            <w:r w:rsidRPr="00F14A85">
              <w:rPr>
                <w:rFonts w:ascii="Arial" w:hAnsi="Arial"/>
                <w:bCs/>
                <w:sz w:val="18"/>
                <w:lang w:eastAsia="zh-CN"/>
              </w:rPr>
              <w:t>SMTC.1</w:t>
            </w:r>
          </w:p>
        </w:tc>
        <w:tc>
          <w:tcPr>
            <w:tcW w:w="3232" w:type="dxa"/>
            <w:tcBorders>
              <w:top w:val="single" w:sz="4" w:space="0" w:color="auto"/>
              <w:left w:val="single" w:sz="4" w:space="0" w:color="auto"/>
              <w:bottom w:val="single" w:sz="4" w:space="0" w:color="auto"/>
              <w:right w:val="single" w:sz="4" w:space="0" w:color="auto"/>
            </w:tcBorders>
          </w:tcPr>
          <w:p w:rsidR="00C93CF2" w:rsidRPr="00F14A85" w:rsidRDefault="00C93CF2" w:rsidP="00C93CF2">
            <w:pPr>
              <w:keepNext/>
              <w:keepLines/>
              <w:spacing w:after="0"/>
              <w:rPr>
                <w:rFonts w:ascii="Arial" w:hAnsi="Arial"/>
                <w:bCs/>
                <w:sz w:val="18"/>
                <w:lang w:eastAsia="zh-CN"/>
              </w:rPr>
            </w:pPr>
          </w:p>
        </w:tc>
      </w:tr>
      <w:tr w:rsidR="00C93CF2" w:rsidRPr="00F14A85" w:rsidTr="00C93CF2">
        <w:trPr>
          <w:cantSplit/>
          <w:trHeight w:val="187"/>
        </w:trPr>
        <w:tc>
          <w:tcPr>
            <w:tcW w:w="2518" w:type="dxa"/>
            <w:tcBorders>
              <w:top w:val="nil"/>
              <w:left w:val="single" w:sz="4" w:space="0" w:color="auto"/>
              <w:bottom w:val="single" w:sz="4" w:space="0" w:color="auto"/>
              <w:right w:val="single" w:sz="4" w:space="0" w:color="auto"/>
            </w:tcBorders>
            <w:shd w:val="clear" w:color="auto" w:fill="auto"/>
          </w:tcPr>
          <w:p w:rsidR="00C93CF2" w:rsidRPr="00F14A85" w:rsidRDefault="00C93CF2" w:rsidP="00C93CF2">
            <w:pPr>
              <w:keepNext/>
              <w:keepLines/>
              <w:spacing w:after="0"/>
              <w:rPr>
                <w:rFonts w:ascii="Arial" w:hAnsi="Arial"/>
                <w:sz w:val="18"/>
                <w:lang w:eastAsia="zh-CN"/>
              </w:rPr>
            </w:pPr>
            <w:r w:rsidRPr="00F14A85">
              <w:rPr>
                <w:rFonts w:ascii="Arial" w:hAnsi="Arial"/>
                <w:sz w:val="18"/>
                <w:lang w:eastAsia="zh-CN"/>
              </w:rPr>
              <w:t>Measurement gap</w:t>
            </w:r>
          </w:p>
        </w:tc>
        <w:tc>
          <w:tcPr>
            <w:tcW w:w="709" w:type="dxa"/>
            <w:tcBorders>
              <w:top w:val="nil"/>
              <w:left w:val="single" w:sz="4" w:space="0" w:color="auto"/>
              <w:bottom w:val="single" w:sz="4" w:space="0" w:color="auto"/>
              <w:right w:val="single" w:sz="4" w:space="0" w:color="auto"/>
            </w:tcBorders>
            <w:shd w:val="clear" w:color="auto" w:fill="auto"/>
          </w:tcPr>
          <w:p w:rsidR="00C93CF2" w:rsidRPr="00F14A85" w:rsidRDefault="00C93CF2" w:rsidP="00C93CF2">
            <w:pPr>
              <w:keepNext/>
              <w:keepLines/>
              <w:spacing w:after="0"/>
              <w:jc w:val="center"/>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tcPr>
          <w:p w:rsidR="00C93CF2" w:rsidRPr="00F14A85" w:rsidRDefault="00C93CF2" w:rsidP="00C93CF2">
            <w:pPr>
              <w:keepNext/>
              <w:keepLines/>
              <w:spacing w:after="0"/>
              <w:rPr>
                <w:rFonts w:ascii="Arial" w:hAnsi="Arial"/>
                <w:bCs/>
                <w:sz w:val="18"/>
                <w:lang w:eastAsia="zh-CN"/>
              </w:rPr>
            </w:pPr>
            <w:r w:rsidRPr="00F14A85">
              <w:rPr>
                <w:rFonts w:ascii="Arial" w:hAnsi="Arial"/>
                <w:bCs/>
                <w:sz w:val="18"/>
                <w:lang w:eastAsia="zh-CN"/>
              </w:rPr>
              <w:t>1, 2, 3</w:t>
            </w:r>
          </w:p>
        </w:tc>
        <w:tc>
          <w:tcPr>
            <w:tcW w:w="2155" w:type="dxa"/>
            <w:tcBorders>
              <w:top w:val="single" w:sz="4" w:space="0" w:color="auto"/>
              <w:left w:val="single" w:sz="4" w:space="0" w:color="auto"/>
              <w:bottom w:val="single" w:sz="4" w:space="0" w:color="auto"/>
              <w:right w:val="single" w:sz="4" w:space="0" w:color="auto"/>
            </w:tcBorders>
          </w:tcPr>
          <w:p w:rsidR="00C93CF2" w:rsidRPr="00F14A85" w:rsidRDefault="00C93CF2" w:rsidP="00C93CF2">
            <w:pPr>
              <w:keepNext/>
              <w:keepLines/>
              <w:spacing w:after="0"/>
              <w:rPr>
                <w:rFonts w:ascii="Arial" w:hAnsi="Arial"/>
                <w:bCs/>
                <w:sz w:val="18"/>
                <w:lang w:eastAsia="zh-CN"/>
              </w:rPr>
            </w:pPr>
            <w:r w:rsidRPr="00F14A85">
              <w:rPr>
                <w:rFonts w:ascii="Arial" w:hAnsi="Arial"/>
                <w:bCs/>
                <w:sz w:val="18"/>
                <w:lang w:eastAsia="zh-CN"/>
              </w:rPr>
              <w:t xml:space="preserve">GP#24 or GP#0 </w:t>
            </w:r>
            <w:r w:rsidRPr="00F14A85">
              <w:rPr>
                <w:rFonts w:ascii="Arial" w:hAnsi="Arial"/>
                <w:bCs/>
                <w:sz w:val="18"/>
                <w:vertAlign w:val="superscript"/>
                <w:lang w:eastAsia="zh-CN"/>
              </w:rPr>
              <w:t>Note 1</w:t>
            </w:r>
          </w:p>
        </w:tc>
        <w:tc>
          <w:tcPr>
            <w:tcW w:w="3232" w:type="dxa"/>
            <w:tcBorders>
              <w:top w:val="single" w:sz="4" w:space="0" w:color="auto"/>
              <w:left w:val="single" w:sz="4" w:space="0" w:color="auto"/>
              <w:bottom w:val="single" w:sz="4" w:space="0" w:color="auto"/>
              <w:right w:val="single" w:sz="4" w:space="0" w:color="auto"/>
            </w:tcBorders>
          </w:tcPr>
          <w:p w:rsidR="00C93CF2" w:rsidRPr="00F14A85" w:rsidRDefault="00C93CF2" w:rsidP="00C93CF2">
            <w:pPr>
              <w:keepNext/>
              <w:keepLines/>
              <w:spacing w:after="0"/>
              <w:rPr>
                <w:rFonts w:ascii="Arial" w:hAnsi="Arial"/>
                <w:bCs/>
                <w:sz w:val="18"/>
                <w:lang w:eastAsia="zh-CN"/>
              </w:rPr>
            </w:pPr>
          </w:p>
        </w:tc>
      </w:tr>
      <w:tr w:rsidR="00C93CF2" w:rsidRPr="00F14A85" w:rsidTr="00C93CF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keepNext/>
              <w:keepLines/>
              <w:spacing w:after="0"/>
              <w:rPr>
                <w:rFonts w:ascii="Arial" w:hAnsi="Arial" w:cs="Arial"/>
                <w:sz w:val="18"/>
              </w:rPr>
            </w:pPr>
            <w:r w:rsidRPr="00F14A85">
              <w:rPr>
                <w:rFonts w:ascii="Arial" w:hAnsi="Arial"/>
                <w:sz w:val="18"/>
              </w:rPr>
              <w:t>CP length</w:t>
            </w:r>
          </w:p>
        </w:tc>
        <w:tc>
          <w:tcPr>
            <w:tcW w:w="709" w:type="dxa"/>
            <w:tcBorders>
              <w:top w:val="single" w:sz="4" w:space="0" w:color="auto"/>
              <w:left w:val="single" w:sz="4" w:space="0" w:color="auto"/>
              <w:bottom w:val="single" w:sz="4" w:space="0" w:color="auto"/>
              <w:right w:val="single" w:sz="4" w:space="0" w:color="auto"/>
            </w:tcBorders>
          </w:tcPr>
          <w:p w:rsidR="00C93CF2" w:rsidRPr="00F14A85" w:rsidRDefault="00C93CF2" w:rsidP="00C93CF2">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keepNext/>
              <w:keepLines/>
              <w:spacing w:after="0"/>
              <w:rPr>
                <w:rFonts w:ascii="Arial" w:hAnsi="Arial"/>
                <w:sz w:val="18"/>
              </w:rPr>
            </w:pPr>
            <w:r w:rsidRPr="00F14A85">
              <w:rPr>
                <w:rFonts w:ascii="Arial" w:hAnsi="Arial"/>
                <w:sz w:val="18"/>
                <w:lang w:eastAsia="zh-CN"/>
              </w:rPr>
              <w:t>1, 2, 3</w:t>
            </w:r>
          </w:p>
        </w:tc>
        <w:tc>
          <w:tcPr>
            <w:tcW w:w="2155"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keepNext/>
              <w:keepLines/>
              <w:spacing w:after="0"/>
              <w:rPr>
                <w:rFonts w:ascii="Arial" w:hAnsi="Arial" w:cs="Arial"/>
                <w:sz w:val="18"/>
              </w:rPr>
            </w:pPr>
            <w:r w:rsidRPr="00F14A85">
              <w:rPr>
                <w:rFonts w:ascii="Arial" w:hAnsi="Arial"/>
                <w:sz w:val="18"/>
              </w:rPr>
              <w:t>Normal</w:t>
            </w:r>
          </w:p>
        </w:tc>
        <w:tc>
          <w:tcPr>
            <w:tcW w:w="3232" w:type="dxa"/>
            <w:tcBorders>
              <w:top w:val="single" w:sz="4" w:space="0" w:color="auto"/>
              <w:left w:val="single" w:sz="4" w:space="0" w:color="auto"/>
              <w:bottom w:val="single" w:sz="4" w:space="0" w:color="auto"/>
              <w:right w:val="single" w:sz="4" w:space="0" w:color="auto"/>
            </w:tcBorders>
          </w:tcPr>
          <w:p w:rsidR="00C93CF2" w:rsidRPr="00F14A85" w:rsidRDefault="00C93CF2" w:rsidP="00C93CF2">
            <w:pPr>
              <w:keepNext/>
              <w:keepLines/>
              <w:spacing w:after="0"/>
              <w:rPr>
                <w:rFonts w:ascii="Arial" w:hAnsi="Arial" w:cs="Arial"/>
                <w:sz w:val="18"/>
              </w:rPr>
            </w:pPr>
          </w:p>
        </w:tc>
      </w:tr>
      <w:tr w:rsidR="00C93CF2" w:rsidRPr="00F14A85" w:rsidTr="00C93CF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keepNext/>
              <w:keepLines/>
              <w:spacing w:after="0"/>
              <w:rPr>
                <w:rFonts w:ascii="Arial" w:hAnsi="Arial" w:cs="Arial"/>
                <w:sz w:val="18"/>
              </w:rPr>
            </w:pPr>
            <w:r w:rsidRPr="00F14A85">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tcPr>
          <w:p w:rsidR="00C93CF2" w:rsidRPr="00F14A85" w:rsidRDefault="00C93CF2" w:rsidP="00C93CF2">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keepNext/>
              <w:keepLines/>
              <w:spacing w:after="0"/>
              <w:rPr>
                <w:rFonts w:ascii="Arial" w:hAnsi="Arial" w:cs="Arial"/>
                <w:sz w:val="18"/>
              </w:rPr>
            </w:pPr>
            <w:r w:rsidRPr="00F14A85">
              <w:rPr>
                <w:rFonts w:ascii="Arial" w:hAnsi="Arial"/>
                <w:sz w:val="18"/>
                <w:lang w:eastAsia="zh-CN"/>
              </w:rPr>
              <w:t>1, 2, 3</w:t>
            </w:r>
          </w:p>
        </w:tc>
        <w:tc>
          <w:tcPr>
            <w:tcW w:w="2155" w:type="dxa"/>
            <w:tcBorders>
              <w:top w:val="single" w:sz="4" w:space="0" w:color="auto"/>
              <w:left w:val="single" w:sz="4" w:space="0" w:color="auto"/>
              <w:bottom w:val="single" w:sz="4" w:space="0" w:color="auto"/>
              <w:right w:val="single" w:sz="4" w:space="0" w:color="auto"/>
            </w:tcBorders>
          </w:tcPr>
          <w:p w:rsidR="00C93CF2" w:rsidRPr="00F14A85" w:rsidRDefault="00C93CF2" w:rsidP="00C93CF2">
            <w:pPr>
              <w:keepNext/>
              <w:keepLines/>
              <w:spacing w:after="0"/>
              <w:rPr>
                <w:rFonts w:ascii="Arial" w:hAnsi="Arial" w:cs="Arial"/>
                <w:sz w:val="18"/>
              </w:rPr>
            </w:pPr>
            <w:r w:rsidRPr="00F14A85">
              <w:rPr>
                <w:rFonts w:ascii="Arial" w:hAnsi="Arial" w:cs="Arial"/>
                <w:sz w:val="18"/>
              </w:rPr>
              <w:t>OFF</w:t>
            </w:r>
          </w:p>
        </w:tc>
        <w:tc>
          <w:tcPr>
            <w:tcW w:w="3232"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keepNext/>
              <w:keepLines/>
              <w:spacing w:after="0"/>
              <w:rPr>
                <w:rFonts w:ascii="Arial" w:hAnsi="Arial" w:cs="Arial"/>
                <w:sz w:val="18"/>
              </w:rPr>
            </w:pPr>
          </w:p>
        </w:tc>
      </w:tr>
      <w:tr w:rsidR="00C93CF2" w:rsidRPr="00F14A85" w:rsidTr="00C93CF2">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rsidR="00C93CF2" w:rsidRPr="00F14A85" w:rsidRDefault="00C93CF2" w:rsidP="00C93CF2">
            <w:pPr>
              <w:keepNext/>
              <w:keepLines/>
              <w:spacing w:after="0"/>
              <w:rPr>
                <w:rFonts w:ascii="Arial" w:hAnsi="Arial" w:cs="Arial"/>
                <w:sz w:val="18"/>
              </w:rPr>
            </w:pPr>
            <w:r w:rsidRPr="00F14A85">
              <w:rPr>
                <w:rFonts w:ascii="Arial" w:hAnsi="Arial" w:cs="Arial"/>
                <w:sz w:val="18"/>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rsidR="00C93CF2" w:rsidRPr="00F14A85" w:rsidRDefault="00C93CF2" w:rsidP="00C93CF2">
            <w:pPr>
              <w:keepNext/>
              <w:keepLines/>
              <w:spacing w:after="0"/>
              <w:jc w:val="center"/>
              <w:rPr>
                <w:rFonts w:ascii="Arial" w:hAnsi="Arial"/>
                <w:sz w:val="18"/>
                <w:lang w:eastAsia="zh-CN"/>
              </w:rPr>
            </w:pPr>
            <w:r w:rsidRPr="00F14A85">
              <w:rPr>
                <w:rFonts w:ascii="Arial" w:hAnsi="Arial"/>
                <w:sz w:val="18"/>
              </w:rPr>
              <w:sym w:font="Symbol" w:char="F06D"/>
            </w:r>
            <w:r w:rsidRPr="00F14A85">
              <w:rPr>
                <w:rFonts w:ascii="Arial" w:hAnsi="Arial"/>
                <w:sz w:val="18"/>
              </w:rPr>
              <w:t>s</w:t>
            </w:r>
          </w:p>
        </w:tc>
        <w:tc>
          <w:tcPr>
            <w:tcW w:w="992"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keepNext/>
              <w:keepLines/>
              <w:spacing w:after="0"/>
              <w:rPr>
                <w:rFonts w:ascii="Arial" w:hAnsi="Arial"/>
                <w:sz w:val="18"/>
                <w:lang w:eastAsia="zh-CN"/>
              </w:rPr>
            </w:pPr>
            <w:r w:rsidRPr="00F14A85">
              <w:rPr>
                <w:rFonts w:ascii="Arial" w:hAnsi="Arial"/>
                <w:sz w:val="18"/>
                <w:lang w:eastAsia="zh-CN"/>
              </w:rPr>
              <w:t>1, 2, 3</w:t>
            </w:r>
          </w:p>
        </w:tc>
        <w:tc>
          <w:tcPr>
            <w:tcW w:w="2155"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keepNext/>
              <w:keepLines/>
              <w:spacing w:after="0"/>
              <w:rPr>
                <w:rFonts w:ascii="Arial" w:hAnsi="Arial" w:cs="Arial"/>
                <w:sz w:val="18"/>
              </w:rPr>
            </w:pPr>
            <w:r w:rsidRPr="00F14A85">
              <w:rPr>
                <w:rFonts w:ascii="Arial" w:hAnsi="Arial"/>
                <w:sz w:val="18"/>
              </w:rPr>
              <w:t>3</w:t>
            </w:r>
          </w:p>
        </w:tc>
        <w:tc>
          <w:tcPr>
            <w:tcW w:w="3232"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keepNext/>
              <w:keepLines/>
              <w:spacing w:after="0"/>
              <w:rPr>
                <w:rFonts w:ascii="Arial" w:hAnsi="Arial"/>
                <w:sz w:val="18"/>
              </w:rPr>
            </w:pPr>
            <w:r w:rsidRPr="00F14A85">
              <w:rPr>
                <w:rFonts w:ascii="Arial" w:hAnsi="Arial"/>
                <w:sz w:val="18"/>
              </w:rPr>
              <w:t>Synchronous cells</w:t>
            </w:r>
          </w:p>
        </w:tc>
      </w:tr>
      <w:tr w:rsidR="00C93CF2" w:rsidRPr="00F14A85" w:rsidTr="00C93CF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keepNext/>
              <w:keepLines/>
              <w:spacing w:after="0"/>
              <w:rPr>
                <w:rFonts w:ascii="Arial" w:hAnsi="Arial" w:cs="Arial"/>
                <w:sz w:val="18"/>
              </w:rPr>
            </w:pPr>
            <w:r w:rsidRPr="00F14A85">
              <w:rPr>
                <w:rFonts w:ascii="Arial" w:hAnsi="Arial"/>
                <w:sz w:val="18"/>
              </w:rPr>
              <w:t>T1</w:t>
            </w:r>
          </w:p>
        </w:tc>
        <w:tc>
          <w:tcPr>
            <w:tcW w:w="709"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keepNext/>
              <w:keepLines/>
              <w:spacing w:after="0"/>
              <w:jc w:val="center"/>
              <w:rPr>
                <w:rFonts w:ascii="Arial" w:hAnsi="Arial"/>
                <w:sz w:val="18"/>
              </w:rPr>
            </w:pPr>
            <w:r w:rsidRPr="00F14A85">
              <w:rPr>
                <w:rFonts w:ascii="Arial" w:hAnsi="Arial" w:cs="v4.2.0"/>
                <w:sz w:val="18"/>
              </w:rPr>
              <w:t>s</w:t>
            </w:r>
          </w:p>
        </w:tc>
        <w:tc>
          <w:tcPr>
            <w:tcW w:w="992"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keepNext/>
              <w:keepLines/>
              <w:spacing w:after="0"/>
              <w:rPr>
                <w:rFonts w:ascii="Arial" w:hAnsi="Arial"/>
                <w:sz w:val="18"/>
                <w:lang w:eastAsia="zh-CN"/>
              </w:rPr>
            </w:pPr>
            <w:r w:rsidRPr="00F14A85">
              <w:rPr>
                <w:rFonts w:ascii="Arial" w:hAnsi="Arial"/>
                <w:sz w:val="18"/>
                <w:lang w:eastAsia="zh-CN"/>
              </w:rPr>
              <w:t>1, 2, 3</w:t>
            </w:r>
          </w:p>
        </w:tc>
        <w:tc>
          <w:tcPr>
            <w:tcW w:w="2155"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keepNext/>
              <w:keepLines/>
              <w:spacing w:after="0"/>
              <w:rPr>
                <w:rFonts w:ascii="Arial" w:hAnsi="Arial" w:cs="Arial"/>
                <w:sz w:val="18"/>
              </w:rPr>
            </w:pPr>
            <w:r w:rsidRPr="00F14A85">
              <w:rPr>
                <w:rFonts w:ascii="Arial" w:hAnsi="Arial"/>
                <w:sz w:val="18"/>
              </w:rPr>
              <w:t>5</w:t>
            </w:r>
          </w:p>
        </w:tc>
        <w:tc>
          <w:tcPr>
            <w:tcW w:w="3232" w:type="dxa"/>
            <w:tcBorders>
              <w:top w:val="single" w:sz="4" w:space="0" w:color="auto"/>
              <w:left w:val="single" w:sz="4" w:space="0" w:color="auto"/>
              <w:bottom w:val="single" w:sz="4" w:space="0" w:color="auto"/>
              <w:right w:val="single" w:sz="4" w:space="0" w:color="auto"/>
            </w:tcBorders>
          </w:tcPr>
          <w:p w:rsidR="00C93CF2" w:rsidRPr="00F14A85" w:rsidRDefault="00C93CF2" w:rsidP="00C93CF2">
            <w:pPr>
              <w:keepNext/>
              <w:keepLines/>
              <w:spacing w:after="0"/>
              <w:rPr>
                <w:rFonts w:ascii="Arial" w:hAnsi="Arial" w:cs="Arial"/>
                <w:sz w:val="18"/>
              </w:rPr>
            </w:pPr>
          </w:p>
        </w:tc>
      </w:tr>
      <w:tr w:rsidR="00C93CF2" w:rsidRPr="00F14A85" w:rsidTr="00C93CF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keepNext/>
              <w:keepLines/>
              <w:spacing w:after="0"/>
              <w:rPr>
                <w:rFonts w:ascii="Arial" w:hAnsi="Arial" w:cs="Arial"/>
                <w:sz w:val="18"/>
              </w:rPr>
            </w:pPr>
            <w:r w:rsidRPr="00F14A85">
              <w:rPr>
                <w:rFonts w:ascii="Arial" w:hAnsi="Arial"/>
                <w:sz w:val="18"/>
              </w:rPr>
              <w:t>T2</w:t>
            </w:r>
          </w:p>
        </w:tc>
        <w:tc>
          <w:tcPr>
            <w:tcW w:w="709"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keepNext/>
              <w:keepLines/>
              <w:spacing w:after="0"/>
              <w:jc w:val="center"/>
              <w:rPr>
                <w:rFonts w:ascii="Arial" w:hAnsi="Arial"/>
                <w:sz w:val="18"/>
              </w:rPr>
            </w:pPr>
            <w:r w:rsidRPr="00F14A85">
              <w:rPr>
                <w:rFonts w:ascii="Arial" w:hAnsi="Arial" w:cs="v4.2.0"/>
                <w:sz w:val="18"/>
              </w:rPr>
              <w:t>s</w:t>
            </w:r>
          </w:p>
        </w:tc>
        <w:tc>
          <w:tcPr>
            <w:tcW w:w="992"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keepNext/>
              <w:keepLines/>
              <w:spacing w:after="0"/>
              <w:rPr>
                <w:rFonts w:ascii="Arial" w:hAnsi="Arial"/>
                <w:sz w:val="18"/>
              </w:rPr>
            </w:pPr>
            <w:r w:rsidRPr="00F14A85">
              <w:rPr>
                <w:rFonts w:ascii="Arial" w:hAnsi="Arial"/>
                <w:sz w:val="18"/>
                <w:lang w:eastAsia="zh-CN"/>
              </w:rPr>
              <w:t>1, 2, 3</w:t>
            </w:r>
          </w:p>
        </w:tc>
        <w:tc>
          <w:tcPr>
            <w:tcW w:w="2155"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keepNext/>
              <w:keepLines/>
              <w:spacing w:after="0"/>
              <w:rPr>
                <w:rFonts w:ascii="Arial" w:hAnsi="Arial" w:cs="Arial"/>
                <w:sz w:val="18"/>
              </w:rPr>
            </w:pPr>
            <w:r w:rsidRPr="00F14A85">
              <w:rPr>
                <w:rFonts w:ascii="Arial" w:hAnsi="Arial"/>
                <w:sz w:val="18"/>
              </w:rPr>
              <w:t>10</w:t>
            </w:r>
          </w:p>
        </w:tc>
        <w:tc>
          <w:tcPr>
            <w:tcW w:w="3232" w:type="dxa"/>
            <w:tcBorders>
              <w:top w:val="single" w:sz="4" w:space="0" w:color="auto"/>
              <w:left w:val="single" w:sz="4" w:space="0" w:color="auto"/>
              <w:bottom w:val="single" w:sz="4" w:space="0" w:color="auto"/>
              <w:right w:val="single" w:sz="4" w:space="0" w:color="auto"/>
            </w:tcBorders>
          </w:tcPr>
          <w:p w:rsidR="00C93CF2" w:rsidRPr="00F14A85" w:rsidRDefault="00C93CF2" w:rsidP="00C93CF2">
            <w:pPr>
              <w:keepNext/>
              <w:keepLines/>
              <w:spacing w:after="0"/>
              <w:rPr>
                <w:rFonts w:ascii="Arial" w:hAnsi="Arial" w:cs="Arial"/>
                <w:sz w:val="18"/>
              </w:rPr>
            </w:pPr>
          </w:p>
        </w:tc>
      </w:tr>
      <w:tr w:rsidR="00C93CF2" w:rsidRPr="00F14A85" w:rsidTr="00C93CF2">
        <w:trPr>
          <w:cantSplit/>
          <w:trHeight w:val="187"/>
        </w:trPr>
        <w:tc>
          <w:tcPr>
            <w:tcW w:w="9606" w:type="dxa"/>
            <w:gridSpan w:val="5"/>
            <w:tcBorders>
              <w:top w:val="single" w:sz="4" w:space="0" w:color="auto"/>
              <w:left w:val="single" w:sz="4" w:space="0" w:color="auto"/>
              <w:bottom w:val="single" w:sz="4" w:space="0" w:color="auto"/>
              <w:right w:val="single" w:sz="4" w:space="0" w:color="auto"/>
            </w:tcBorders>
          </w:tcPr>
          <w:p w:rsidR="00C93CF2" w:rsidRPr="00F14A85" w:rsidRDefault="00C93CF2" w:rsidP="00C93CF2">
            <w:pPr>
              <w:pStyle w:val="TAN"/>
            </w:pPr>
            <w:r w:rsidRPr="00F14A85">
              <w:t>Note 1:</w:t>
            </w:r>
            <w:r w:rsidRPr="00F14A85">
              <w:tab/>
              <w:t>GP#24 is configured if UE supports MG#24, otherwise GP#0 is configured.</w:t>
            </w:r>
          </w:p>
        </w:tc>
      </w:tr>
    </w:tbl>
    <w:p w:rsidR="00C93CF2" w:rsidRPr="00F14A85" w:rsidRDefault="00C93CF2" w:rsidP="00C93CF2">
      <w:pPr>
        <w:rPr>
          <w:lang w:eastAsia="zh-CN"/>
        </w:rPr>
      </w:pPr>
    </w:p>
    <w:p w:rsidR="00C93CF2" w:rsidRPr="00F14A85" w:rsidRDefault="00C93CF2" w:rsidP="00C93CF2">
      <w:pPr>
        <w:pStyle w:val="TH"/>
      </w:pPr>
      <w:r w:rsidRPr="00F14A85">
        <w:lastRenderedPageBreak/>
        <w:t xml:space="preserve">Table </w:t>
      </w:r>
      <w:r w:rsidRPr="00F14A85">
        <w:rPr>
          <w:lang w:eastAsia="zh-CN"/>
        </w:rPr>
        <w:t>15.2.2.5</w:t>
      </w:r>
      <w:r w:rsidRPr="00F14A85">
        <w:t>-</w:t>
      </w:r>
      <w:r w:rsidRPr="00F14A85">
        <w:rPr>
          <w:lang w:eastAsia="zh-CN"/>
        </w:rPr>
        <w:t>2</w:t>
      </w:r>
      <w:r w:rsidRPr="00F14A85">
        <w:t>: Cell specific test parameters</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1389"/>
        <w:gridCol w:w="850"/>
        <w:gridCol w:w="851"/>
        <w:gridCol w:w="921"/>
        <w:gridCol w:w="921"/>
      </w:tblGrid>
      <w:tr w:rsidR="00C93CF2" w:rsidRPr="00F14A85" w:rsidTr="00C93CF2">
        <w:trPr>
          <w:cantSplit/>
          <w:trHeight w:val="187"/>
          <w:jc w:val="center"/>
        </w:trPr>
        <w:tc>
          <w:tcPr>
            <w:tcW w:w="2263" w:type="dxa"/>
            <w:tcBorders>
              <w:top w:val="single" w:sz="4" w:space="0" w:color="auto"/>
              <w:left w:val="single" w:sz="4" w:space="0" w:color="auto"/>
              <w:bottom w:val="nil"/>
              <w:right w:val="single" w:sz="4" w:space="0" w:color="auto"/>
            </w:tcBorders>
            <w:shd w:val="clear" w:color="auto" w:fill="auto"/>
            <w:hideMark/>
          </w:tcPr>
          <w:p w:rsidR="00C93CF2" w:rsidRPr="00F14A85" w:rsidRDefault="00C93CF2" w:rsidP="00C93CF2">
            <w:pPr>
              <w:pStyle w:val="TAH"/>
              <w:rPr>
                <w:rFonts w:cs="Arial"/>
              </w:rPr>
            </w:pPr>
            <w:r w:rsidRPr="00F14A85">
              <w:t>Parameter</w:t>
            </w:r>
          </w:p>
        </w:tc>
        <w:tc>
          <w:tcPr>
            <w:tcW w:w="1418" w:type="dxa"/>
            <w:tcBorders>
              <w:top w:val="single" w:sz="4" w:space="0" w:color="auto"/>
              <w:left w:val="single" w:sz="4" w:space="0" w:color="auto"/>
              <w:bottom w:val="nil"/>
              <w:right w:val="single" w:sz="4" w:space="0" w:color="auto"/>
            </w:tcBorders>
            <w:shd w:val="clear" w:color="auto" w:fill="auto"/>
            <w:hideMark/>
          </w:tcPr>
          <w:p w:rsidR="00C93CF2" w:rsidRPr="00F14A85" w:rsidRDefault="00C93CF2" w:rsidP="00C93CF2">
            <w:pPr>
              <w:pStyle w:val="TAH"/>
            </w:pPr>
            <w:r w:rsidRPr="00F14A85">
              <w:t>Unit</w:t>
            </w:r>
          </w:p>
        </w:tc>
        <w:tc>
          <w:tcPr>
            <w:tcW w:w="1389" w:type="dxa"/>
            <w:vMerge w:val="restart"/>
            <w:tcBorders>
              <w:top w:val="single" w:sz="4" w:space="0" w:color="auto"/>
              <w:left w:val="single" w:sz="4" w:space="0" w:color="auto"/>
              <w:right w:val="single" w:sz="4" w:space="0" w:color="auto"/>
            </w:tcBorders>
            <w:shd w:val="clear" w:color="auto" w:fill="auto"/>
            <w:hideMark/>
          </w:tcPr>
          <w:p w:rsidR="00C93CF2" w:rsidRPr="00F14A85" w:rsidRDefault="00C93CF2" w:rsidP="00C93CF2">
            <w:pPr>
              <w:pStyle w:val="TAH"/>
              <w:rPr>
                <w:lang w:eastAsia="zh-CN"/>
              </w:rPr>
            </w:pPr>
            <w:r w:rsidRPr="00F14A85">
              <w:rPr>
                <w:lang w:eastAsia="zh-CN"/>
              </w:rP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pStyle w:val="TAH"/>
              <w:rPr>
                <w:rFonts w:cs="Arial"/>
              </w:rPr>
            </w:pPr>
            <w:r w:rsidRPr="00F14A85">
              <w:t>Cell 1</w:t>
            </w:r>
          </w:p>
        </w:tc>
        <w:tc>
          <w:tcPr>
            <w:tcW w:w="1842" w:type="dxa"/>
            <w:gridSpan w:val="2"/>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pStyle w:val="TAH"/>
              <w:rPr>
                <w:lang w:eastAsia="zh-CN"/>
              </w:rPr>
            </w:pPr>
            <w:r w:rsidRPr="00F14A85">
              <w:rPr>
                <w:lang w:eastAsia="zh-CN"/>
              </w:rPr>
              <w:t>Cell 2</w:t>
            </w:r>
          </w:p>
        </w:tc>
      </w:tr>
      <w:tr w:rsidR="00C93CF2" w:rsidRPr="00F14A85" w:rsidTr="00C93CF2">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hideMark/>
          </w:tcPr>
          <w:p w:rsidR="00C93CF2" w:rsidRPr="00F14A85" w:rsidRDefault="00C93CF2" w:rsidP="00C93CF2">
            <w:pPr>
              <w:pStyle w:val="TAH"/>
              <w:rPr>
                <w:rFonts w:cs="Arial"/>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rsidR="00C93CF2" w:rsidRPr="00F14A85" w:rsidRDefault="00C93CF2" w:rsidP="00C93CF2">
            <w:pPr>
              <w:pStyle w:val="TAH"/>
            </w:pPr>
          </w:p>
        </w:tc>
        <w:tc>
          <w:tcPr>
            <w:tcW w:w="1389" w:type="dxa"/>
            <w:vMerge/>
            <w:tcBorders>
              <w:left w:val="single" w:sz="4" w:space="0" w:color="auto"/>
              <w:bottom w:val="single" w:sz="4" w:space="0" w:color="auto"/>
              <w:right w:val="single" w:sz="4" w:space="0" w:color="auto"/>
            </w:tcBorders>
            <w:shd w:val="clear" w:color="auto" w:fill="auto"/>
            <w:vAlign w:val="center"/>
            <w:hideMark/>
          </w:tcPr>
          <w:p w:rsidR="00C93CF2" w:rsidRPr="00F14A85" w:rsidRDefault="00C93CF2" w:rsidP="00C93CF2">
            <w:pPr>
              <w:pStyle w:val="TAH"/>
              <w:rPr>
                <w:lang w:eastAsia="zh-CN"/>
              </w:rPr>
            </w:pPr>
          </w:p>
        </w:tc>
        <w:tc>
          <w:tcPr>
            <w:tcW w:w="850"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pStyle w:val="TAH"/>
              <w:rPr>
                <w:lang w:eastAsia="zh-CN"/>
              </w:rPr>
            </w:pPr>
            <w:r w:rsidRPr="00F14A85">
              <w:rPr>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pStyle w:val="TAH"/>
              <w:rPr>
                <w:lang w:eastAsia="zh-CN"/>
              </w:rPr>
            </w:pPr>
            <w:r w:rsidRPr="00F14A85">
              <w:rPr>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pStyle w:val="TAH"/>
              <w:rPr>
                <w:lang w:eastAsia="zh-CN"/>
              </w:rPr>
            </w:pPr>
            <w:r w:rsidRPr="00F14A85">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pStyle w:val="TAH"/>
              <w:rPr>
                <w:lang w:eastAsia="zh-CN"/>
              </w:rPr>
            </w:pPr>
            <w:r w:rsidRPr="00F14A85">
              <w:rPr>
                <w:lang w:eastAsia="zh-CN"/>
              </w:rPr>
              <w:t>T2</w:t>
            </w:r>
          </w:p>
        </w:tc>
      </w:tr>
      <w:tr w:rsidR="00C93CF2" w:rsidRPr="00F14A85" w:rsidTr="00C93CF2">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rsidR="00C93CF2" w:rsidRPr="00F14A85" w:rsidRDefault="00C93CF2" w:rsidP="00C93CF2">
            <w:pPr>
              <w:keepNext/>
              <w:keepLines/>
              <w:spacing w:after="0"/>
              <w:rPr>
                <w:rFonts w:ascii="Arial" w:hAnsi="Arial"/>
                <w:sz w:val="18"/>
                <w:lang w:eastAsia="zh-CN"/>
              </w:rPr>
            </w:pPr>
            <w:r w:rsidRPr="00F14A85">
              <w:rPr>
                <w:rFonts w:ascii="Arial" w:hAnsi="Arial"/>
                <w:sz w:val="18"/>
                <w:lang w:eastAsia="zh-CN"/>
              </w:rPr>
              <w:t>TDD configuration</w:t>
            </w:r>
          </w:p>
        </w:tc>
        <w:tc>
          <w:tcPr>
            <w:tcW w:w="1418" w:type="dxa"/>
            <w:tcBorders>
              <w:top w:val="single" w:sz="4" w:space="0" w:color="auto"/>
              <w:left w:val="single" w:sz="4" w:space="0" w:color="auto"/>
              <w:bottom w:val="nil"/>
              <w:right w:val="single" w:sz="4" w:space="0" w:color="auto"/>
            </w:tcBorders>
            <w:shd w:val="clear" w:color="auto" w:fill="auto"/>
          </w:tcPr>
          <w:p w:rsidR="00C93CF2" w:rsidRPr="00F14A85" w:rsidRDefault="00C93CF2" w:rsidP="00C93CF2">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keepNext/>
              <w:keepLines/>
              <w:spacing w:after="0"/>
              <w:jc w:val="center"/>
              <w:rPr>
                <w:rFonts w:ascii="Arial" w:hAnsi="Arial" w:cs="v4.2.0"/>
                <w:sz w:val="18"/>
                <w:lang w:eastAsia="zh-CN"/>
              </w:rPr>
            </w:pPr>
            <w:r w:rsidRPr="00F14A85">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keepNext/>
              <w:keepLines/>
              <w:spacing w:after="0"/>
              <w:jc w:val="center"/>
              <w:rPr>
                <w:rFonts w:ascii="Arial" w:hAnsi="Arial" w:cs="v4.2.0"/>
                <w:sz w:val="18"/>
                <w:lang w:eastAsia="zh-CN"/>
              </w:rPr>
            </w:pPr>
            <w:r w:rsidRPr="00F14A85">
              <w:rPr>
                <w:rFonts w:ascii="Arial" w:hAnsi="Arial"/>
                <w:sz w:val="18"/>
              </w:rPr>
              <w:t>N/A</w:t>
            </w:r>
          </w:p>
        </w:tc>
        <w:tc>
          <w:tcPr>
            <w:tcW w:w="1842" w:type="dxa"/>
            <w:gridSpan w:val="2"/>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keepNext/>
              <w:keepLines/>
              <w:spacing w:after="0"/>
              <w:jc w:val="center"/>
              <w:rPr>
                <w:rFonts w:ascii="Arial" w:hAnsi="Arial" w:cs="v4.2.0"/>
                <w:sz w:val="18"/>
                <w:lang w:eastAsia="zh-CN"/>
              </w:rPr>
            </w:pPr>
            <w:r w:rsidRPr="00F14A85">
              <w:rPr>
                <w:rFonts w:ascii="Arial" w:hAnsi="Arial"/>
                <w:sz w:val="18"/>
              </w:rPr>
              <w:t>N/A</w:t>
            </w:r>
          </w:p>
        </w:tc>
      </w:tr>
      <w:tr w:rsidR="00C93CF2" w:rsidRPr="00F14A85" w:rsidTr="00C93CF2">
        <w:trPr>
          <w:cantSplit/>
          <w:trHeight w:val="187"/>
          <w:jc w:val="center"/>
        </w:trPr>
        <w:tc>
          <w:tcPr>
            <w:tcW w:w="2263" w:type="dxa"/>
            <w:vMerge/>
            <w:tcBorders>
              <w:left w:val="single" w:sz="4" w:space="0" w:color="auto"/>
              <w:bottom w:val="nil"/>
              <w:right w:val="single" w:sz="4" w:space="0" w:color="auto"/>
            </w:tcBorders>
            <w:shd w:val="clear" w:color="auto" w:fill="auto"/>
            <w:hideMark/>
          </w:tcPr>
          <w:p w:rsidR="00C93CF2" w:rsidRPr="00F14A85" w:rsidRDefault="00C93CF2" w:rsidP="00C93CF2">
            <w:pPr>
              <w:keepNext/>
              <w:keepLines/>
              <w:spacing w:after="0"/>
              <w:rPr>
                <w:rFonts w:ascii="Arial" w:hAnsi="Arial"/>
                <w:sz w:val="18"/>
                <w:lang w:eastAsia="zh-CN"/>
              </w:rPr>
            </w:pPr>
          </w:p>
        </w:tc>
        <w:tc>
          <w:tcPr>
            <w:tcW w:w="1418" w:type="dxa"/>
            <w:tcBorders>
              <w:top w:val="nil"/>
              <w:left w:val="single" w:sz="4" w:space="0" w:color="auto"/>
              <w:bottom w:val="nil"/>
              <w:right w:val="single" w:sz="4" w:space="0" w:color="auto"/>
            </w:tcBorders>
            <w:shd w:val="clear" w:color="auto" w:fill="auto"/>
            <w:hideMark/>
          </w:tcPr>
          <w:p w:rsidR="00C93CF2" w:rsidRPr="00F14A85" w:rsidRDefault="00C93CF2" w:rsidP="00C93CF2">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keepNext/>
              <w:keepLines/>
              <w:spacing w:after="0"/>
              <w:jc w:val="center"/>
              <w:rPr>
                <w:rFonts w:ascii="Arial" w:hAnsi="Arial" w:cs="v4.2.0"/>
                <w:sz w:val="18"/>
                <w:lang w:eastAsia="zh-CN"/>
              </w:rPr>
            </w:pPr>
            <w:r w:rsidRPr="00F14A85">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keepNext/>
              <w:keepLines/>
              <w:spacing w:after="0"/>
              <w:jc w:val="center"/>
              <w:rPr>
                <w:rFonts w:ascii="Arial" w:hAnsi="Arial" w:cs="v4.2.0"/>
                <w:sz w:val="18"/>
                <w:lang w:eastAsia="zh-CN"/>
              </w:rPr>
            </w:pPr>
            <w:r w:rsidRPr="00F14A85">
              <w:rPr>
                <w:rFonts w:ascii="Arial" w:hAnsi="Arial"/>
                <w:sz w:val="18"/>
              </w:rPr>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keepNext/>
              <w:keepLines/>
              <w:spacing w:after="0"/>
              <w:jc w:val="center"/>
              <w:rPr>
                <w:rFonts w:ascii="Arial" w:hAnsi="Arial" w:cs="v4.2.0"/>
                <w:sz w:val="18"/>
                <w:lang w:eastAsia="zh-CN"/>
              </w:rPr>
            </w:pPr>
            <w:r w:rsidRPr="00F14A85">
              <w:rPr>
                <w:rFonts w:ascii="Arial" w:hAnsi="Arial"/>
                <w:sz w:val="18"/>
              </w:rPr>
              <w:t>TDDConf.1.1</w:t>
            </w:r>
          </w:p>
        </w:tc>
      </w:tr>
      <w:tr w:rsidR="00C93CF2" w:rsidRPr="00F14A85" w:rsidTr="00C93CF2">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hideMark/>
          </w:tcPr>
          <w:p w:rsidR="00C93CF2" w:rsidRPr="00F14A85" w:rsidRDefault="00C93CF2" w:rsidP="00C93CF2">
            <w:pPr>
              <w:keepNext/>
              <w:keepLines/>
              <w:spacing w:after="0"/>
              <w:rPr>
                <w:rFonts w:ascii="Arial" w:hAnsi="Arial"/>
                <w:sz w:val="18"/>
                <w:lang w:eastAsia="zh-CN"/>
              </w:rPr>
            </w:pPr>
          </w:p>
        </w:tc>
        <w:tc>
          <w:tcPr>
            <w:tcW w:w="1418" w:type="dxa"/>
            <w:tcBorders>
              <w:top w:val="nil"/>
              <w:left w:val="single" w:sz="4" w:space="0" w:color="auto"/>
              <w:bottom w:val="single" w:sz="4" w:space="0" w:color="auto"/>
              <w:right w:val="single" w:sz="4" w:space="0" w:color="auto"/>
            </w:tcBorders>
            <w:shd w:val="clear" w:color="auto" w:fill="auto"/>
            <w:hideMark/>
          </w:tcPr>
          <w:p w:rsidR="00C93CF2" w:rsidRPr="00F14A85" w:rsidRDefault="00C93CF2" w:rsidP="00C93CF2">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keepNext/>
              <w:keepLines/>
              <w:spacing w:after="0"/>
              <w:jc w:val="center"/>
              <w:rPr>
                <w:rFonts w:ascii="Arial" w:hAnsi="Arial" w:cs="v4.2.0"/>
                <w:sz w:val="18"/>
                <w:lang w:eastAsia="zh-CN"/>
              </w:rPr>
            </w:pPr>
            <w:r w:rsidRPr="00F14A85">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keepNext/>
              <w:keepLines/>
              <w:spacing w:after="0"/>
              <w:jc w:val="center"/>
              <w:rPr>
                <w:rFonts w:ascii="Arial" w:hAnsi="Arial" w:cs="v4.2.0"/>
                <w:sz w:val="18"/>
                <w:lang w:eastAsia="zh-CN"/>
              </w:rPr>
            </w:pPr>
            <w:r w:rsidRPr="00F14A85">
              <w:rPr>
                <w:rFonts w:ascii="Arial" w:hAnsi="Arial"/>
                <w:sz w:val="18"/>
              </w:rPr>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keepNext/>
              <w:keepLines/>
              <w:spacing w:after="0"/>
              <w:jc w:val="center"/>
              <w:rPr>
                <w:rFonts w:ascii="Arial" w:hAnsi="Arial" w:cs="v4.2.0"/>
                <w:sz w:val="18"/>
                <w:lang w:eastAsia="zh-CN"/>
              </w:rPr>
            </w:pPr>
            <w:r w:rsidRPr="00F14A85">
              <w:rPr>
                <w:rFonts w:ascii="Arial" w:hAnsi="Arial"/>
                <w:sz w:val="18"/>
              </w:rPr>
              <w:t>TDDConf.2.1</w:t>
            </w:r>
          </w:p>
        </w:tc>
      </w:tr>
      <w:tr w:rsidR="00C93CF2" w:rsidRPr="00F14A85" w:rsidTr="00C93CF2">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rsidR="00C93CF2" w:rsidRPr="00F14A85" w:rsidRDefault="00C93CF2" w:rsidP="00C93CF2">
            <w:pPr>
              <w:keepNext/>
              <w:keepLines/>
              <w:spacing w:after="0"/>
              <w:rPr>
                <w:rFonts w:ascii="Arial" w:hAnsi="Arial"/>
                <w:sz w:val="18"/>
                <w:lang w:eastAsia="zh-CN"/>
              </w:rPr>
            </w:pPr>
            <w:r w:rsidRPr="00F14A85">
              <w:rPr>
                <w:rFonts w:ascii="Arial" w:hAnsi="Arial"/>
                <w:sz w:val="18"/>
              </w:rPr>
              <w:t>PDSCH RMC configuration</w:t>
            </w:r>
          </w:p>
        </w:tc>
        <w:tc>
          <w:tcPr>
            <w:tcW w:w="1418" w:type="dxa"/>
            <w:tcBorders>
              <w:top w:val="single" w:sz="4" w:space="0" w:color="auto"/>
              <w:left w:val="single" w:sz="4" w:space="0" w:color="auto"/>
              <w:bottom w:val="nil"/>
              <w:right w:val="single" w:sz="4" w:space="0" w:color="auto"/>
            </w:tcBorders>
            <w:shd w:val="clear" w:color="auto" w:fill="auto"/>
          </w:tcPr>
          <w:p w:rsidR="00C93CF2" w:rsidRPr="00F14A85" w:rsidRDefault="00C93CF2" w:rsidP="00C93CF2">
            <w:pPr>
              <w:keepNext/>
              <w:keepLines/>
              <w:spacing w:after="0"/>
              <w:jc w:val="center"/>
              <w:rPr>
                <w:rFonts w:ascii="Arial" w:hAnsi="Arial"/>
                <w:sz w:val="18"/>
                <w:lang w:eastAsia="zh-CN"/>
              </w:rPr>
            </w:pPr>
          </w:p>
        </w:tc>
        <w:tc>
          <w:tcPr>
            <w:tcW w:w="1389"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keepNext/>
              <w:keepLines/>
              <w:spacing w:after="0"/>
              <w:jc w:val="center"/>
              <w:rPr>
                <w:rFonts w:ascii="Arial" w:hAnsi="Arial" w:cs="v4.2.0"/>
                <w:sz w:val="18"/>
                <w:lang w:eastAsia="zh-CN"/>
              </w:rPr>
            </w:pPr>
            <w:r w:rsidRPr="00F14A85">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keepNext/>
              <w:keepLines/>
              <w:spacing w:after="0"/>
              <w:jc w:val="center"/>
              <w:rPr>
                <w:rFonts w:ascii="Arial" w:hAnsi="Arial" w:cs="v4.2.0"/>
                <w:sz w:val="18"/>
                <w:lang w:eastAsia="zh-CN"/>
              </w:rPr>
            </w:pPr>
            <w:r w:rsidRPr="00F14A85">
              <w:rPr>
                <w:rFonts w:ascii="Arial" w:hAnsi="Arial" w:cs="v4.2.0"/>
                <w:sz w:val="18"/>
                <w:lang w:eastAsia="zh-CN"/>
              </w:rPr>
              <w:t>SR.1.1 FDD</w:t>
            </w:r>
          </w:p>
        </w:tc>
        <w:tc>
          <w:tcPr>
            <w:tcW w:w="1842" w:type="dxa"/>
            <w:gridSpan w:val="2"/>
            <w:tcBorders>
              <w:top w:val="single" w:sz="4" w:space="0" w:color="auto"/>
              <w:left w:val="single" w:sz="4" w:space="0" w:color="auto"/>
              <w:bottom w:val="nil"/>
              <w:right w:val="single" w:sz="4" w:space="0" w:color="auto"/>
            </w:tcBorders>
            <w:shd w:val="clear" w:color="auto" w:fill="auto"/>
            <w:hideMark/>
          </w:tcPr>
          <w:p w:rsidR="00C93CF2" w:rsidRPr="00F14A85" w:rsidRDefault="00C93CF2" w:rsidP="00C93CF2">
            <w:pPr>
              <w:keepNext/>
              <w:keepLines/>
              <w:spacing w:after="0"/>
              <w:jc w:val="center"/>
              <w:rPr>
                <w:rFonts w:ascii="Arial" w:hAnsi="Arial" w:cs="v4.2.0"/>
                <w:sz w:val="18"/>
                <w:lang w:eastAsia="zh-CN"/>
              </w:rPr>
            </w:pPr>
            <w:r w:rsidRPr="00F14A85">
              <w:rPr>
                <w:rFonts w:ascii="Arial" w:hAnsi="Arial" w:cs="v4.2.0"/>
                <w:sz w:val="18"/>
                <w:lang w:eastAsia="zh-CN"/>
              </w:rPr>
              <w:t>N/A</w:t>
            </w:r>
          </w:p>
        </w:tc>
      </w:tr>
      <w:tr w:rsidR="00C93CF2" w:rsidRPr="00F14A85" w:rsidTr="00C93CF2">
        <w:trPr>
          <w:cantSplit/>
          <w:trHeight w:val="187"/>
          <w:jc w:val="center"/>
        </w:trPr>
        <w:tc>
          <w:tcPr>
            <w:tcW w:w="2263" w:type="dxa"/>
            <w:vMerge/>
            <w:tcBorders>
              <w:left w:val="single" w:sz="4" w:space="0" w:color="auto"/>
              <w:right w:val="single" w:sz="4" w:space="0" w:color="auto"/>
            </w:tcBorders>
            <w:shd w:val="clear" w:color="auto" w:fill="auto"/>
            <w:hideMark/>
          </w:tcPr>
          <w:p w:rsidR="00C93CF2" w:rsidRPr="00F14A85" w:rsidRDefault="00C93CF2" w:rsidP="00C93CF2">
            <w:pPr>
              <w:keepNext/>
              <w:keepLines/>
              <w:spacing w:after="0"/>
              <w:rPr>
                <w:rFonts w:ascii="Arial" w:hAnsi="Arial"/>
                <w:sz w:val="18"/>
                <w:lang w:eastAsia="zh-CN"/>
              </w:rPr>
            </w:pPr>
          </w:p>
        </w:tc>
        <w:tc>
          <w:tcPr>
            <w:tcW w:w="1418" w:type="dxa"/>
            <w:tcBorders>
              <w:top w:val="nil"/>
              <w:left w:val="single" w:sz="4" w:space="0" w:color="auto"/>
              <w:bottom w:val="nil"/>
              <w:right w:val="single" w:sz="4" w:space="0" w:color="auto"/>
            </w:tcBorders>
            <w:shd w:val="clear" w:color="auto" w:fill="auto"/>
            <w:hideMark/>
          </w:tcPr>
          <w:p w:rsidR="00C93CF2" w:rsidRPr="00F14A85" w:rsidRDefault="00C93CF2" w:rsidP="00C93CF2">
            <w:pPr>
              <w:keepNext/>
              <w:keepLines/>
              <w:spacing w:after="0"/>
              <w:jc w:val="center"/>
              <w:rPr>
                <w:rFonts w:ascii="Arial" w:hAnsi="Arial"/>
                <w:sz w:val="18"/>
                <w:lang w:eastAsia="zh-CN"/>
              </w:rPr>
            </w:pPr>
          </w:p>
        </w:tc>
        <w:tc>
          <w:tcPr>
            <w:tcW w:w="1389"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keepNext/>
              <w:keepLines/>
              <w:spacing w:after="0"/>
              <w:jc w:val="center"/>
              <w:rPr>
                <w:rFonts w:ascii="Arial" w:hAnsi="Arial" w:cs="v4.2.0"/>
                <w:sz w:val="18"/>
                <w:lang w:eastAsia="zh-CN"/>
              </w:rPr>
            </w:pPr>
            <w:r w:rsidRPr="00F14A85">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keepNext/>
              <w:keepLines/>
              <w:spacing w:after="0"/>
              <w:jc w:val="center"/>
              <w:rPr>
                <w:rFonts w:ascii="Arial" w:hAnsi="Arial" w:cs="v4.2.0"/>
                <w:sz w:val="18"/>
                <w:lang w:eastAsia="zh-CN"/>
              </w:rPr>
            </w:pPr>
            <w:r w:rsidRPr="00F14A85">
              <w:rPr>
                <w:rFonts w:ascii="Arial" w:hAnsi="Arial" w:cs="v4.2.0"/>
                <w:sz w:val="18"/>
                <w:lang w:eastAsia="zh-CN"/>
              </w:rPr>
              <w:t>SR.1.1 TDD</w:t>
            </w:r>
          </w:p>
        </w:tc>
        <w:tc>
          <w:tcPr>
            <w:tcW w:w="1842" w:type="dxa"/>
            <w:gridSpan w:val="2"/>
            <w:tcBorders>
              <w:top w:val="nil"/>
              <w:left w:val="single" w:sz="4" w:space="0" w:color="auto"/>
              <w:bottom w:val="nil"/>
              <w:right w:val="single" w:sz="4" w:space="0" w:color="auto"/>
            </w:tcBorders>
            <w:shd w:val="clear" w:color="auto" w:fill="auto"/>
            <w:hideMark/>
          </w:tcPr>
          <w:p w:rsidR="00C93CF2" w:rsidRPr="00F14A85" w:rsidRDefault="00C93CF2" w:rsidP="00C93CF2">
            <w:pPr>
              <w:keepNext/>
              <w:keepLines/>
              <w:spacing w:after="0"/>
              <w:jc w:val="center"/>
              <w:rPr>
                <w:rFonts w:ascii="Arial" w:hAnsi="Arial" w:cs="v4.2.0"/>
                <w:sz w:val="18"/>
                <w:lang w:eastAsia="zh-CN"/>
              </w:rPr>
            </w:pPr>
          </w:p>
        </w:tc>
      </w:tr>
      <w:tr w:rsidR="00C93CF2" w:rsidRPr="00F14A85" w:rsidTr="00C93CF2">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hideMark/>
          </w:tcPr>
          <w:p w:rsidR="00C93CF2" w:rsidRPr="00F14A85" w:rsidRDefault="00C93CF2" w:rsidP="00C93CF2">
            <w:pPr>
              <w:keepNext/>
              <w:keepLines/>
              <w:spacing w:after="0"/>
              <w:rPr>
                <w:rFonts w:ascii="Arial" w:hAnsi="Arial"/>
                <w:sz w:val="18"/>
                <w:lang w:eastAsia="zh-CN"/>
              </w:rPr>
            </w:pPr>
          </w:p>
        </w:tc>
        <w:tc>
          <w:tcPr>
            <w:tcW w:w="1418" w:type="dxa"/>
            <w:tcBorders>
              <w:top w:val="nil"/>
              <w:left w:val="single" w:sz="4" w:space="0" w:color="auto"/>
              <w:bottom w:val="single" w:sz="4" w:space="0" w:color="auto"/>
              <w:right w:val="single" w:sz="4" w:space="0" w:color="auto"/>
            </w:tcBorders>
            <w:shd w:val="clear" w:color="auto" w:fill="auto"/>
            <w:hideMark/>
          </w:tcPr>
          <w:p w:rsidR="00C93CF2" w:rsidRPr="00F14A85" w:rsidRDefault="00C93CF2" w:rsidP="00C93CF2">
            <w:pPr>
              <w:keepNext/>
              <w:keepLines/>
              <w:spacing w:after="0"/>
              <w:jc w:val="center"/>
              <w:rPr>
                <w:rFonts w:ascii="Arial" w:hAnsi="Arial"/>
                <w:sz w:val="18"/>
                <w:lang w:eastAsia="zh-CN"/>
              </w:rPr>
            </w:pPr>
          </w:p>
        </w:tc>
        <w:tc>
          <w:tcPr>
            <w:tcW w:w="1389"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keepNext/>
              <w:keepLines/>
              <w:spacing w:after="0"/>
              <w:jc w:val="center"/>
              <w:rPr>
                <w:rFonts w:ascii="Arial" w:hAnsi="Arial" w:cs="v4.2.0"/>
                <w:sz w:val="18"/>
                <w:lang w:eastAsia="zh-CN"/>
              </w:rPr>
            </w:pPr>
            <w:r w:rsidRPr="00F14A85">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keepNext/>
              <w:keepLines/>
              <w:spacing w:after="0"/>
              <w:jc w:val="center"/>
              <w:rPr>
                <w:rFonts w:ascii="Arial" w:hAnsi="Arial" w:cs="v4.2.0"/>
                <w:sz w:val="18"/>
                <w:lang w:eastAsia="zh-CN"/>
              </w:rPr>
            </w:pPr>
            <w:r w:rsidRPr="00F14A85">
              <w:rPr>
                <w:rFonts w:ascii="Arial" w:hAnsi="Arial" w:cs="v4.2.0"/>
                <w:sz w:val="18"/>
                <w:lang w:eastAsia="zh-CN"/>
              </w:rPr>
              <w:t>SR.2.1 TDD</w:t>
            </w:r>
          </w:p>
        </w:tc>
        <w:tc>
          <w:tcPr>
            <w:tcW w:w="1842" w:type="dxa"/>
            <w:gridSpan w:val="2"/>
            <w:tcBorders>
              <w:top w:val="nil"/>
              <w:left w:val="single" w:sz="4" w:space="0" w:color="auto"/>
              <w:bottom w:val="single" w:sz="4" w:space="0" w:color="auto"/>
              <w:right w:val="single" w:sz="4" w:space="0" w:color="auto"/>
            </w:tcBorders>
            <w:shd w:val="clear" w:color="auto" w:fill="auto"/>
            <w:hideMark/>
          </w:tcPr>
          <w:p w:rsidR="00C93CF2" w:rsidRPr="00F14A85" w:rsidRDefault="00C93CF2" w:rsidP="00C93CF2">
            <w:pPr>
              <w:keepNext/>
              <w:keepLines/>
              <w:spacing w:after="0"/>
              <w:jc w:val="center"/>
              <w:rPr>
                <w:rFonts w:ascii="Arial" w:hAnsi="Arial" w:cs="v4.2.0"/>
                <w:sz w:val="18"/>
                <w:lang w:eastAsia="zh-CN"/>
              </w:rPr>
            </w:pPr>
          </w:p>
        </w:tc>
      </w:tr>
      <w:tr w:rsidR="00C93CF2" w:rsidRPr="00F14A85" w:rsidTr="00C93CF2">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rsidR="00C93CF2" w:rsidRPr="00F14A85" w:rsidRDefault="00C93CF2" w:rsidP="00C93CF2">
            <w:pPr>
              <w:keepNext/>
              <w:keepLines/>
              <w:spacing w:after="0"/>
              <w:rPr>
                <w:rFonts w:ascii="Arial" w:hAnsi="Arial"/>
                <w:sz w:val="18"/>
                <w:lang w:eastAsia="zh-CN"/>
              </w:rPr>
            </w:pPr>
            <w:r w:rsidRPr="00F14A85">
              <w:rPr>
                <w:rFonts w:ascii="Arial" w:hAnsi="Arial"/>
                <w:sz w:val="18"/>
              </w:rPr>
              <w:t>RMSI CORESET RMC configuration</w:t>
            </w:r>
          </w:p>
        </w:tc>
        <w:tc>
          <w:tcPr>
            <w:tcW w:w="1418" w:type="dxa"/>
            <w:tcBorders>
              <w:top w:val="single" w:sz="4" w:space="0" w:color="auto"/>
              <w:left w:val="single" w:sz="4" w:space="0" w:color="auto"/>
              <w:bottom w:val="nil"/>
              <w:right w:val="single" w:sz="4" w:space="0" w:color="auto"/>
            </w:tcBorders>
            <w:shd w:val="clear" w:color="auto" w:fill="auto"/>
          </w:tcPr>
          <w:p w:rsidR="00C93CF2" w:rsidRPr="00F14A85" w:rsidRDefault="00C93CF2" w:rsidP="00C93CF2">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keepNext/>
              <w:keepLines/>
              <w:spacing w:after="0"/>
              <w:jc w:val="center"/>
              <w:rPr>
                <w:rFonts w:ascii="Arial" w:hAnsi="Arial" w:cs="v4.2.0"/>
                <w:sz w:val="18"/>
                <w:lang w:eastAsia="zh-CN"/>
              </w:rPr>
            </w:pPr>
            <w:r w:rsidRPr="00F14A85">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keepNext/>
              <w:keepLines/>
              <w:spacing w:after="0"/>
              <w:jc w:val="center"/>
              <w:rPr>
                <w:rFonts w:ascii="Arial" w:hAnsi="Arial" w:cs="v4.2.0"/>
                <w:sz w:val="18"/>
                <w:lang w:eastAsia="zh-CN"/>
              </w:rPr>
            </w:pPr>
            <w:r w:rsidRPr="00F14A85">
              <w:rPr>
                <w:rFonts w:ascii="Arial" w:hAnsi="Arial" w:cs="v4.2.0"/>
                <w:sz w:val="18"/>
                <w:lang w:eastAsia="zh-CN"/>
              </w:rPr>
              <w:t>CR.1.1 FDD</w:t>
            </w:r>
          </w:p>
        </w:tc>
        <w:tc>
          <w:tcPr>
            <w:tcW w:w="1842" w:type="dxa"/>
            <w:gridSpan w:val="2"/>
            <w:vMerge w:val="restart"/>
            <w:tcBorders>
              <w:top w:val="single" w:sz="4" w:space="0" w:color="auto"/>
              <w:left w:val="single" w:sz="4" w:space="0" w:color="auto"/>
              <w:right w:val="single" w:sz="4" w:space="0" w:color="auto"/>
            </w:tcBorders>
          </w:tcPr>
          <w:p w:rsidR="00C93CF2" w:rsidRPr="00F14A85" w:rsidRDefault="00C93CF2" w:rsidP="00C93CF2">
            <w:pPr>
              <w:keepNext/>
              <w:keepLines/>
              <w:spacing w:after="0"/>
              <w:jc w:val="center"/>
              <w:rPr>
                <w:rFonts w:ascii="Arial" w:hAnsi="Arial" w:cs="v4.2.0"/>
                <w:sz w:val="18"/>
                <w:lang w:eastAsia="zh-CN"/>
              </w:rPr>
            </w:pPr>
            <w:r w:rsidRPr="00F14A85">
              <w:rPr>
                <w:rFonts w:ascii="Arial" w:hAnsi="Arial" w:cs="v4.2.0"/>
                <w:sz w:val="18"/>
                <w:lang w:eastAsia="zh-CN"/>
              </w:rPr>
              <w:t>N/A</w:t>
            </w:r>
          </w:p>
        </w:tc>
      </w:tr>
      <w:tr w:rsidR="00C93CF2" w:rsidRPr="00F14A85" w:rsidTr="00C93CF2">
        <w:trPr>
          <w:cantSplit/>
          <w:trHeight w:val="187"/>
          <w:jc w:val="center"/>
        </w:trPr>
        <w:tc>
          <w:tcPr>
            <w:tcW w:w="2263" w:type="dxa"/>
            <w:vMerge/>
            <w:tcBorders>
              <w:left w:val="single" w:sz="4" w:space="0" w:color="auto"/>
              <w:bottom w:val="nil"/>
              <w:right w:val="single" w:sz="4" w:space="0" w:color="auto"/>
            </w:tcBorders>
            <w:shd w:val="clear" w:color="auto" w:fill="auto"/>
            <w:hideMark/>
          </w:tcPr>
          <w:p w:rsidR="00C93CF2" w:rsidRPr="00F14A85" w:rsidRDefault="00C93CF2" w:rsidP="00C93CF2">
            <w:pPr>
              <w:keepNext/>
              <w:keepLines/>
              <w:spacing w:after="0"/>
              <w:rPr>
                <w:rFonts w:ascii="Arial" w:hAnsi="Arial"/>
                <w:sz w:val="18"/>
                <w:lang w:eastAsia="zh-CN"/>
              </w:rPr>
            </w:pPr>
          </w:p>
        </w:tc>
        <w:tc>
          <w:tcPr>
            <w:tcW w:w="1418" w:type="dxa"/>
            <w:tcBorders>
              <w:top w:val="nil"/>
              <w:left w:val="single" w:sz="4" w:space="0" w:color="auto"/>
              <w:bottom w:val="nil"/>
              <w:right w:val="single" w:sz="4" w:space="0" w:color="auto"/>
            </w:tcBorders>
            <w:shd w:val="clear" w:color="auto" w:fill="auto"/>
            <w:hideMark/>
          </w:tcPr>
          <w:p w:rsidR="00C93CF2" w:rsidRPr="00F14A85" w:rsidRDefault="00C93CF2" w:rsidP="00C93CF2">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keepNext/>
              <w:keepLines/>
              <w:spacing w:after="0"/>
              <w:jc w:val="center"/>
              <w:rPr>
                <w:rFonts w:ascii="Arial" w:hAnsi="Arial" w:cs="v4.2.0"/>
                <w:sz w:val="18"/>
                <w:lang w:eastAsia="zh-CN"/>
              </w:rPr>
            </w:pPr>
            <w:r w:rsidRPr="00F14A85">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keepNext/>
              <w:keepLines/>
              <w:spacing w:after="0"/>
              <w:jc w:val="center"/>
              <w:rPr>
                <w:rFonts w:ascii="Arial" w:hAnsi="Arial" w:cs="v4.2.0"/>
                <w:sz w:val="18"/>
                <w:lang w:eastAsia="zh-CN"/>
              </w:rPr>
            </w:pPr>
            <w:r w:rsidRPr="00F14A85">
              <w:rPr>
                <w:rFonts w:ascii="Arial" w:hAnsi="Arial" w:cs="v4.2.0"/>
                <w:sz w:val="18"/>
                <w:lang w:eastAsia="zh-CN"/>
              </w:rPr>
              <w:t>CR.1.1 TDD</w:t>
            </w:r>
          </w:p>
        </w:tc>
        <w:tc>
          <w:tcPr>
            <w:tcW w:w="1842" w:type="dxa"/>
            <w:gridSpan w:val="2"/>
            <w:vMerge/>
            <w:tcBorders>
              <w:left w:val="single" w:sz="4" w:space="0" w:color="auto"/>
              <w:right w:val="single" w:sz="4" w:space="0" w:color="auto"/>
            </w:tcBorders>
          </w:tcPr>
          <w:p w:rsidR="00C93CF2" w:rsidRPr="00F14A85" w:rsidRDefault="00C93CF2" w:rsidP="00C93CF2">
            <w:pPr>
              <w:keepNext/>
              <w:keepLines/>
              <w:spacing w:after="0"/>
              <w:jc w:val="center"/>
              <w:rPr>
                <w:rFonts w:ascii="Arial" w:hAnsi="Arial" w:cs="v4.2.0"/>
                <w:sz w:val="18"/>
                <w:lang w:eastAsia="zh-CN"/>
              </w:rPr>
            </w:pPr>
          </w:p>
        </w:tc>
      </w:tr>
      <w:tr w:rsidR="00C93CF2" w:rsidRPr="00F14A85" w:rsidTr="00C93CF2">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hideMark/>
          </w:tcPr>
          <w:p w:rsidR="00C93CF2" w:rsidRPr="00F14A85" w:rsidRDefault="00C93CF2" w:rsidP="00C93CF2">
            <w:pPr>
              <w:keepNext/>
              <w:keepLines/>
              <w:spacing w:after="0"/>
              <w:rPr>
                <w:rFonts w:ascii="Arial" w:hAnsi="Arial"/>
                <w:sz w:val="18"/>
                <w:lang w:eastAsia="zh-CN"/>
              </w:rPr>
            </w:pPr>
          </w:p>
        </w:tc>
        <w:tc>
          <w:tcPr>
            <w:tcW w:w="1418" w:type="dxa"/>
            <w:tcBorders>
              <w:top w:val="nil"/>
              <w:left w:val="single" w:sz="4" w:space="0" w:color="auto"/>
              <w:bottom w:val="single" w:sz="4" w:space="0" w:color="auto"/>
              <w:right w:val="single" w:sz="4" w:space="0" w:color="auto"/>
            </w:tcBorders>
            <w:shd w:val="clear" w:color="auto" w:fill="auto"/>
            <w:hideMark/>
          </w:tcPr>
          <w:p w:rsidR="00C93CF2" w:rsidRPr="00F14A85" w:rsidRDefault="00C93CF2" w:rsidP="00C93CF2">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keepNext/>
              <w:keepLines/>
              <w:spacing w:after="0"/>
              <w:jc w:val="center"/>
              <w:rPr>
                <w:rFonts w:ascii="Arial" w:hAnsi="Arial" w:cs="v4.2.0"/>
                <w:sz w:val="18"/>
                <w:lang w:eastAsia="zh-CN"/>
              </w:rPr>
            </w:pPr>
            <w:r w:rsidRPr="00F14A85">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keepNext/>
              <w:keepLines/>
              <w:spacing w:after="0"/>
              <w:jc w:val="center"/>
              <w:rPr>
                <w:rFonts w:ascii="Arial" w:hAnsi="Arial" w:cs="v4.2.0"/>
                <w:sz w:val="18"/>
                <w:lang w:eastAsia="zh-CN"/>
              </w:rPr>
            </w:pPr>
            <w:r w:rsidRPr="00F14A85">
              <w:rPr>
                <w:rFonts w:ascii="Arial" w:hAnsi="Arial" w:cs="v4.2.0"/>
                <w:sz w:val="18"/>
                <w:lang w:eastAsia="zh-CN"/>
              </w:rPr>
              <w:t>CR.2.1 TDD</w:t>
            </w:r>
          </w:p>
        </w:tc>
        <w:tc>
          <w:tcPr>
            <w:tcW w:w="1842" w:type="dxa"/>
            <w:gridSpan w:val="2"/>
            <w:vMerge/>
            <w:tcBorders>
              <w:left w:val="single" w:sz="4" w:space="0" w:color="auto"/>
              <w:bottom w:val="single" w:sz="4" w:space="0" w:color="auto"/>
              <w:right w:val="single" w:sz="4" w:space="0" w:color="auto"/>
            </w:tcBorders>
          </w:tcPr>
          <w:p w:rsidR="00C93CF2" w:rsidRPr="00F14A85" w:rsidRDefault="00C93CF2" w:rsidP="00C93CF2">
            <w:pPr>
              <w:keepNext/>
              <w:keepLines/>
              <w:spacing w:after="0"/>
              <w:jc w:val="center"/>
              <w:rPr>
                <w:rFonts w:ascii="Arial" w:hAnsi="Arial" w:cs="v4.2.0"/>
                <w:sz w:val="18"/>
                <w:lang w:eastAsia="zh-CN"/>
              </w:rPr>
            </w:pPr>
          </w:p>
        </w:tc>
      </w:tr>
      <w:tr w:rsidR="00C93CF2" w:rsidRPr="00F14A85" w:rsidTr="00C93CF2">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rsidR="00C93CF2" w:rsidRPr="00F14A85" w:rsidRDefault="00C93CF2" w:rsidP="00C93CF2">
            <w:pPr>
              <w:keepNext/>
              <w:keepLines/>
              <w:spacing w:after="0"/>
              <w:rPr>
                <w:rFonts w:ascii="Arial" w:hAnsi="Arial"/>
                <w:sz w:val="18"/>
                <w:lang w:eastAsia="zh-CN"/>
              </w:rPr>
            </w:pPr>
            <w:r w:rsidRPr="00F14A85">
              <w:rPr>
                <w:rFonts w:ascii="Arial" w:hAnsi="Arial"/>
                <w:sz w:val="18"/>
                <w:lang w:eastAsia="zh-CN"/>
              </w:rPr>
              <w:t>Dedicated CORESET RMC configuration</w:t>
            </w:r>
          </w:p>
        </w:tc>
        <w:tc>
          <w:tcPr>
            <w:tcW w:w="1418" w:type="dxa"/>
            <w:tcBorders>
              <w:top w:val="single" w:sz="4" w:space="0" w:color="auto"/>
              <w:left w:val="single" w:sz="4" w:space="0" w:color="auto"/>
              <w:bottom w:val="nil"/>
              <w:right w:val="single" w:sz="4" w:space="0" w:color="auto"/>
            </w:tcBorders>
            <w:shd w:val="clear" w:color="auto" w:fill="auto"/>
          </w:tcPr>
          <w:p w:rsidR="00C93CF2" w:rsidRPr="00F14A85" w:rsidRDefault="00C93CF2" w:rsidP="00C93CF2">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keepNext/>
              <w:keepLines/>
              <w:spacing w:after="0"/>
              <w:jc w:val="center"/>
              <w:rPr>
                <w:rFonts w:ascii="Arial" w:hAnsi="Arial" w:cs="v4.2.0"/>
                <w:sz w:val="18"/>
                <w:lang w:eastAsia="zh-CN"/>
              </w:rPr>
            </w:pPr>
            <w:r w:rsidRPr="00F14A85">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keepNext/>
              <w:keepLines/>
              <w:spacing w:after="0"/>
              <w:jc w:val="center"/>
              <w:rPr>
                <w:rFonts w:ascii="Arial" w:hAnsi="Arial" w:cs="v4.2.0"/>
                <w:sz w:val="18"/>
                <w:lang w:eastAsia="zh-CN"/>
              </w:rPr>
            </w:pPr>
            <w:r w:rsidRPr="00F14A85">
              <w:rPr>
                <w:rFonts w:ascii="Arial" w:hAnsi="Arial" w:cs="v4.2.0"/>
                <w:sz w:val="18"/>
                <w:lang w:eastAsia="zh-CN"/>
              </w:rPr>
              <w:t>CCR.1.1 FDD</w:t>
            </w:r>
          </w:p>
        </w:tc>
        <w:tc>
          <w:tcPr>
            <w:tcW w:w="1842" w:type="dxa"/>
            <w:gridSpan w:val="2"/>
            <w:vMerge w:val="restart"/>
            <w:tcBorders>
              <w:top w:val="single" w:sz="4" w:space="0" w:color="auto"/>
              <w:left w:val="single" w:sz="4" w:space="0" w:color="auto"/>
              <w:right w:val="single" w:sz="4" w:space="0" w:color="auto"/>
            </w:tcBorders>
          </w:tcPr>
          <w:p w:rsidR="00C93CF2" w:rsidRPr="00F14A85" w:rsidRDefault="00C93CF2" w:rsidP="00C93CF2">
            <w:pPr>
              <w:keepNext/>
              <w:keepLines/>
              <w:spacing w:after="0"/>
              <w:jc w:val="center"/>
              <w:rPr>
                <w:rFonts w:ascii="Arial" w:hAnsi="Arial" w:cs="v4.2.0"/>
                <w:sz w:val="18"/>
                <w:lang w:eastAsia="zh-CN"/>
              </w:rPr>
            </w:pPr>
            <w:r w:rsidRPr="00F14A85">
              <w:rPr>
                <w:rFonts w:ascii="Arial" w:hAnsi="Arial" w:cs="v4.2.0"/>
                <w:sz w:val="18"/>
                <w:lang w:eastAsia="zh-CN"/>
              </w:rPr>
              <w:t>N/A</w:t>
            </w:r>
          </w:p>
        </w:tc>
      </w:tr>
      <w:tr w:rsidR="00C93CF2" w:rsidRPr="00F14A85" w:rsidTr="00C93CF2">
        <w:trPr>
          <w:cantSplit/>
          <w:trHeight w:val="187"/>
          <w:jc w:val="center"/>
        </w:trPr>
        <w:tc>
          <w:tcPr>
            <w:tcW w:w="2263" w:type="dxa"/>
            <w:vMerge/>
            <w:tcBorders>
              <w:left w:val="single" w:sz="4" w:space="0" w:color="auto"/>
              <w:right w:val="single" w:sz="4" w:space="0" w:color="auto"/>
            </w:tcBorders>
            <w:shd w:val="clear" w:color="auto" w:fill="auto"/>
            <w:hideMark/>
          </w:tcPr>
          <w:p w:rsidR="00C93CF2" w:rsidRPr="00F14A85" w:rsidRDefault="00C93CF2" w:rsidP="00C93CF2">
            <w:pPr>
              <w:keepNext/>
              <w:keepLines/>
              <w:spacing w:after="0"/>
              <w:rPr>
                <w:rFonts w:ascii="Arial" w:hAnsi="Arial"/>
                <w:sz w:val="18"/>
                <w:lang w:eastAsia="zh-CN"/>
              </w:rPr>
            </w:pPr>
          </w:p>
        </w:tc>
        <w:tc>
          <w:tcPr>
            <w:tcW w:w="1418" w:type="dxa"/>
            <w:tcBorders>
              <w:top w:val="nil"/>
              <w:left w:val="single" w:sz="4" w:space="0" w:color="auto"/>
              <w:bottom w:val="nil"/>
              <w:right w:val="single" w:sz="4" w:space="0" w:color="auto"/>
            </w:tcBorders>
            <w:shd w:val="clear" w:color="auto" w:fill="auto"/>
            <w:hideMark/>
          </w:tcPr>
          <w:p w:rsidR="00C93CF2" w:rsidRPr="00F14A85" w:rsidRDefault="00C93CF2" w:rsidP="00C93CF2">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keepNext/>
              <w:keepLines/>
              <w:spacing w:after="0"/>
              <w:jc w:val="center"/>
              <w:rPr>
                <w:rFonts w:ascii="Arial" w:hAnsi="Arial" w:cs="v4.2.0"/>
                <w:sz w:val="18"/>
                <w:lang w:eastAsia="zh-CN"/>
              </w:rPr>
            </w:pPr>
            <w:r w:rsidRPr="00F14A85">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keepNext/>
              <w:keepLines/>
              <w:spacing w:after="0"/>
              <w:jc w:val="center"/>
              <w:rPr>
                <w:rFonts w:ascii="Arial" w:hAnsi="Arial" w:cs="v4.2.0"/>
                <w:sz w:val="18"/>
                <w:lang w:eastAsia="zh-CN"/>
              </w:rPr>
            </w:pPr>
            <w:r w:rsidRPr="00F14A85">
              <w:rPr>
                <w:rFonts w:ascii="Arial" w:hAnsi="Arial" w:cs="v4.2.0"/>
                <w:sz w:val="18"/>
                <w:lang w:eastAsia="zh-CN"/>
              </w:rPr>
              <w:t>CCR.1.1 TDD</w:t>
            </w:r>
          </w:p>
        </w:tc>
        <w:tc>
          <w:tcPr>
            <w:tcW w:w="1842" w:type="dxa"/>
            <w:gridSpan w:val="2"/>
            <w:vMerge/>
            <w:tcBorders>
              <w:left w:val="single" w:sz="4" w:space="0" w:color="auto"/>
              <w:right w:val="single" w:sz="4" w:space="0" w:color="auto"/>
            </w:tcBorders>
          </w:tcPr>
          <w:p w:rsidR="00C93CF2" w:rsidRPr="00F14A85" w:rsidRDefault="00C93CF2" w:rsidP="00C93CF2">
            <w:pPr>
              <w:keepNext/>
              <w:keepLines/>
              <w:spacing w:after="0"/>
              <w:jc w:val="center"/>
              <w:rPr>
                <w:rFonts w:ascii="Arial" w:hAnsi="Arial" w:cs="v4.2.0"/>
                <w:sz w:val="18"/>
                <w:lang w:eastAsia="zh-CN"/>
              </w:rPr>
            </w:pPr>
          </w:p>
        </w:tc>
      </w:tr>
      <w:tr w:rsidR="00C93CF2" w:rsidRPr="00F14A85" w:rsidTr="00C93CF2">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hideMark/>
          </w:tcPr>
          <w:p w:rsidR="00C93CF2" w:rsidRPr="00F14A85" w:rsidRDefault="00C93CF2" w:rsidP="00C93CF2">
            <w:pPr>
              <w:keepNext/>
              <w:keepLines/>
              <w:spacing w:after="0"/>
              <w:rPr>
                <w:rFonts w:ascii="Arial" w:hAnsi="Arial"/>
                <w:sz w:val="18"/>
                <w:lang w:eastAsia="zh-CN"/>
              </w:rPr>
            </w:pPr>
          </w:p>
        </w:tc>
        <w:tc>
          <w:tcPr>
            <w:tcW w:w="1418" w:type="dxa"/>
            <w:tcBorders>
              <w:top w:val="nil"/>
              <w:left w:val="single" w:sz="4" w:space="0" w:color="auto"/>
              <w:bottom w:val="single" w:sz="4" w:space="0" w:color="auto"/>
              <w:right w:val="single" w:sz="4" w:space="0" w:color="auto"/>
            </w:tcBorders>
            <w:shd w:val="clear" w:color="auto" w:fill="auto"/>
            <w:hideMark/>
          </w:tcPr>
          <w:p w:rsidR="00C93CF2" w:rsidRPr="00F14A85" w:rsidRDefault="00C93CF2" w:rsidP="00C93CF2">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keepNext/>
              <w:keepLines/>
              <w:spacing w:after="0"/>
              <w:jc w:val="center"/>
              <w:rPr>
                <w:rFonts w:ascii="Arial" w:hAnsi="Arial" w:cs="v4.2.0"/>
                <w:sz w:val="18"/>
                <w:lang w:eastAsia="zh-CN"/>
              </w:rPr>
            </w:pPr>
            <w:r w:rsidRPr="00F14A85">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keepNext/>
              <w:keepLines/>
              <w:spacing w:after="0"/>
              <w:jc w:val="center"/>
              <w:rPr>
                <w:rFonts w:ascii="Arial" w:hAnsi="Arial" w:cs="v4.2.0"/>
                <w:sz w:val="18"/>
                <w:lang w:eastAsia="zh-CN"/>
              </w:rPr>
            </w:pPr>
            <w:r w:rsidRPr="00F14A85">
              <w:rPr>
                <w:rFonts w:ascii="Arial" w:hAnsi="Arial" w:cs="v4.2.0"/>
                <w:sz w:val="18"/>
                <w:lang w:eastAsia="zh-CN"/>
              </w:rPr>
              <w:t>CCR.2.1 TDD</w:t>
            </w:r>
          </w:p>
        </w:tc>
        <w:tc>
          <w:tcPr>
            <w:tcW w:w="1842" w:type="dxa"/>
            <w:gridSpan w:val="2"/>
            <w:vMerge/>
            <w:tcBorders>
              <w:left w:val="single" w:sz="4" w:space="0" w:color="auto"/>
              <w:bottom w:val="single" w:sz="4" w:space="0" w:color="auto"/>
              <w:right w:val="single" w:sz="4" w:space="0" w:color="auto"/>
            </w:tcBorders>
          </w:tcPr>
          <w:p w:rsidR="00C93CF2" w:rsidRPr="00F14A85" w:rsidRDefault="00C93CF2" w:rsidP="00C93CF2">
            <w:pPr>
              <w:keepNext/>
              <w:keepLines/>
              <w:spacing w:after="0"/>
              <w:jc w:val="center"/>
              <w:rPr>
                <w:rFonts w:ascii="Arial" w:hAnsi="Arial" w:cs="v4.2.0"/>
                <w:sz w:val="18"/>
                <w:lang w:eastAsia="zh-CN"/>
              </w:rPr>
            </w:pPr>
          </w:p>
        </w:tc>
      </w:tr>
      <w:tr w:rsidR="00C93CF2" w:rsidRPr="00F14A85" w:rsidTr="00C93CF2">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keepNext/>
              <w:keepLines/>
              <w:spacing w:after="0"/>
              <w:rPr>
                <w:rFonts w:ascii="Arial" w:hAnsi="Arial"/>
                <w:sz w:val="18"/>
              </w:rPr>
            </w:pPr>
            <w:r w:rsidRPr="00F14A85">
              <w:rPr>
                <w:rFonts w:ascii="Arial" w:hAnsi="Arial"/>
                <w:bCs/>
                <w:sz w:val="18"/>
              </w:rPr>
              <w:t>OCNG Patterns</w:t>
            </w:r>
          </w:p>
        </w:tc>
        <w:tc>
          <w:tcPr>
            <w:tcW w:w="1418" w:type="dxa"/>
            <w:tcBorders>
              <w:top w:val="single" w:sz="4" w:space="0" w:color="auto"/>
              <w:left w:val="single" w:sz="4" w:space="0" w:color="auto"/>
              <w:bottom w:val="single" w:sz="4" w:space="0" w:color="auto"/>
              <w:right w:val="single" w:sz="4" w:space="0" w:color="auto"/>
            </w:tcBorders>
          </w:tcPr>
          <w:p w:rsidR="00C93CF2" w:rsidRPr="00F14A85" w:rsidRDefault="00C93CF2" w:rsidP="00C93CF2">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keepNext/>
              <w:keepLines/>
              <w:spacing w:after="0"/>
              <w:jc w:val="center"/>
              <w:rPr>
                <w:rFonts w:ascii="Arial" w:hAnsi="Arial"/>
                <w:sz w:val="18"/>
              </w:rPr>
            </w:pPr>
            <w:r w:rsidRPr="00F14A85">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keepNext/>
              <w:keepLines/>
              <w:spacing w:after="0"/>
              <w:jc w:val="center"/>
              <w:rPr>
                <w:rFonts w:ascii="Arial" w:hAnsi="Arial" w:cs="v4.2.0"/>
                <w:sz w:val="18"/>
              </w:rPr>
            </w:pPr>
            <w:r w:rsidRPr="00F14A85">
              <w:rPr>
                <w:rFonts w:ascii="Arial" w:hAnsi="Arial"/>
                <w:sz w:val="18"/>
              </w:rPr>
              <w:t>OP.1</w:t>
            </w:r>
          </w:p>
        </w:tc>
        <w:tc>
          <w:tcPr>
            <w:tcW w:w="1842" w:type="dxa"/>
            <w:gridSpan w:val="2"/>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keepNext/>
              <w:keepLines/>
              <w:spacing w:after="0"/>
              <w:jc w:val="center"/>
              <w:rPr>
                <w:rFonts w:ascii="Arial" w:hAnsi="Arial"/>
                <w:sz w:val="18"/>
              </w:rPr>
            </w:pPr>
            <w:r w:rsidRPr="00F14A85">
              <w:rPr>
                <w:rFonts w:ascii="Arial" w:hAnsi="Arial"/>
                <w:sz w:val="18"/>
              </w:rPr>
              <w:t>OP.1</w:t>
            </w:r>
          </w:p>
        </w:tc>
      </w:tr>
      <w:tr w:rsidR="00C93CF2" w:rsidRPr="00F14A85" w:rsidTr="00C93CF2">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tcPr>
          <w:p w:rsidR="00C93CF2" w:rsidRPr="00F14A85" w:rsidRDefault="00C93CF2" w:rsidP="00C93CF2">
            <w:pPr>
              <w:keepNext/>
              <w:keepLines/>
              <w:spacing w:after="0"/>
              <w:rPr>
                <w:rFonts w:ascii="Arial" w:hAnsi="Arial"/>
                <w:bCs/>
                <w:sz w:val="18"/>
              </w:rPr>
            </w:pPr>
            <w:r w:rsidRPr="00F14A85">
              <w:rPr>
                <w:rFonts w:ascii="Arial" w:hAnsi="Arial"/>
                <w:bCs/>
                <w:sz w:val="18"/>
              </w:rPr>
              <w:t>TRS Configuration</w:t>
            </w:r>
          </w:p>
        </w:tc>
        <w:tc>
          <w:tcPr>
            <w:tcW w:w="1418" w:type="dxa"/>
            <w:tcBorders>
              <w:top w:val="single" w:sz="4" w:space="0" w:color="auto"/>
              <w:left w:val="single" w:sz="4" w:space="0" w:color="auto"/>
              <w:bottom w:val="nil"/>
              <w:right w:val="single" w:sz="4" w:space="0" w:color="auto"/>
            </w:tcBorders>
            <w:shd w:val="clear" w:color="auto" w:fill="auto"/>
          </w:tcPr>
          <w:p w:rsidR="00C93CF2" w:rsidRPr="00F14A85" w:rsidRDefault="00C93CF2" w:rsidP="00C93CF2">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rsidR="00C93CF2" w:rsidRPr="00F14A85" w:rsidRDefault="00C93CF2" w:rsidP="00C93CF2">
            <w:pPr>
              <w:keepNext/>
              <w:keepLines/>
              <w:spacing w:after="0"/>
              <w:jc w:val="center"/>
              <w:rPr>
                <w:rFonts w:ascii="Arial" w:hAnsi="Arial" w:cs="v4.2.0"/>
                <w:sz w:val="18"/>
                <w:lang w:eastAsia="zh-CN"/>
              </w:rPr>
            </w:pPr>
            <w:r w:rsidRPr="00F14A85">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rsidR="00C93CF2" w:rsidRPr="00F14A85" w:rsidRDefault="00C93CF2" w:rsidP="00C93CF2">
            <w:pPr>
              <w:keepNext/>
              <w:keepLines/>
              <w:spacing w:after="0"/>
              <w:jc w:val="center"/>
              <w:rPr>
                <w:rFonts w:ascii="Arial" w:hAnsi="Arial"/>
                <w:sz w:val="18"/>
              </w:rPr>
            </w:pPr>
            <w:r w:rsidRPr="00F14A85">
              <w:rPr>
                <w:rFonts w:ascii="Arial" w:hAnsi="Arial"/>
                <w:sz w:val="18"/>
                <w:lang w:eastAsia="zh-CN"/>
              </w:rPr>
              <w:t>TRS.1.1 FDD</w:t>
            </w:r>
          </w:p>
        </w:tc>
        <w:tc>
          <w:tcPr>
            <w:tcW w:w="1842" w:type="dxa"/>
            <w:gridSpan w:val="2"/>
            <w:vMerge w:val="restart"/>
            <w:tcBorders>
              <w:top w:val="single" w:sz="4" w:space="0" w:color="auto"/>
              <w:left w:val="single" w:sz="4" w:space="0" w:color="auto"/>
              <w:right w:val="single" w:sz="4" w:space="0" w:color="auto"/>
            </w:tcBorders>
          </w:tcPr>
          <w:p w:rsidR="00C93CF2" w:rsidRPr="00F14A85" w:rsidRDefault="00C93CF2" w:rsidP="00C93CF2">
            <w:pPr>
              <w:keepNext/>
              <w:keepLines/>
              <w:spacing w:after="0"/>
              <w:jc w:val="center"/>
              <w:rPr>
                <w:rFonts w:ascii="Arial" w:hAnsi="Arial"/>
                <w:sz w:val="18"/>
              </w:rPr>
            </w:pPr>
            <w:r w:rsidRPr="00F14A85">
              <w:rPr>
                <w:rFonts w:ascii="Arial" w:hAnsi="Arial" w:cs="v4.2.0"/>
                <w:sz w:val="18"/>
                <w:lang w:eastAsia="zh-CN"/>
              </w:rPr>
              <w:t>N/A</w:t>
            </w:r>
          </w:p>
        </w:tc>
      </w:tr>
      <w:tr w:rsidR="00C93CF2" w:rsidRPr="00F14A85" w:rsidTr="00C93CF2">
        <w:trPr>
          <w:cantSplit/>
          <w:trHeight w:val="187"/>
          <w:jc w:val="center"/>
        </w:trPr>
        <w:tc>
          <w:tcPr>
            <w:tcW w:w="2263" w:type="dxa"/>
            <w:vMerge/>
            <w:tcBorders>
              <w:left w:val="single" w:sz="4" w:space="0" w:color="auto"/>
              <w:bottom w:val="nil"/>
              <w:right w:val="single" w:sz="4" w:space="0" w:color="auto"/>
            </w:tcBorders>
            <w:shd w:val="clear" w:color="auto" w:fill="auto"/>
          </w:tcPr>
          <w:p w:rsidR="00C93CF2" w:rsidRPr="00F14A85" w:rsidRDefault="00C93CF2" w:rsidP="00C93CF2">
            <w:pPr>
              <w:keepNext/>
              <w:keepLines/>
              <w:spacing w:after="0"/>
              <w:rPr>
                <w:rFonts w:ascii="Arial" w:hAnsi="Arial"/>
                <w:bCs/>
                <w:sz w:val="18"/>
              </w:rPr>
            </w:pPr>
          </w:p>
        </w:tc>
        <w:tc>
          <w:tcPr>
            <w:tcW w:w="1418" w:type="dxa"/>
            <w:tcBorders>
              <w:top w:val="nil"/>
              <w:left w:val="single" w:sz="4" w:space="0" w:color="auto"/>
              <w:bottom w:val="nil"/>
              <w:right w:val="single" w:sz="4" w:space="0" w:color="auto"/>
            </w:tcBorders>
            <w:shd w:val="clear" w:color="auto" w:fill="auto"/>
          </w:tcPr>
          <w:p w:rsidR="00C93CF2" w:rsidRPr="00F14A85" w:rsidRDefault="00C93CF2" w:rsidP="00C93CF2">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rsidR="00C93CF2" w:rsidRPr="00F14A85" w:rsidRDefault="00C93CF2" w:rsidP="00C93CF2">
            <w:pPr>
              <w:keepNext/>
              <w:keepLines/>
              <w:spacing w:after="0"/>
              <w:jc w:val="center"/>
              <w:rPr>
                <w:rFonts w:ascii="Arial" w:hAnsi="Arial" w:cs="v4.2.0"/>
                <w:sz w:val="18"/>
                <w:lang w:eastAsia="zh-CN"/>
              </w:rPr>
            </w:pPr>
            <w:r w:rsidRPr="00F14A85">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rsidR="00C93CF2" w:rsidRPr="00F14A85" w:rsidRDefault="00C93CF2" w:rsidP="00C93CF2">
            <w:pPr>
              <w:keepNext/>
              <w:keepLines/>
              <w:spacing w:after="0"/>
              <w:jc w:val="center"/>
              <w:rPr>
                <w:rFonts w:ascii="Arial" w:hAnsi="Arial"/>
                <w:sz w:val="18"/>
              </w:rPr>
            </w:pPr>
            <w:r w:rsidRPr="00F14A85">
              <w:rPr>
                <w:rFonts w:ascii="Arial" w:hAnsi="Arial"/>
                <w:sz w:val="18"/>
                <w:lang w:eastAsia="zh-CN"/>
              </w:rPr>
              <w:t>TRS.1.1 TDD</w:t>
            </w:r>
          </w:p>
        </w:tc>
        <w:tc>
          <w:tcPr>
            <w:tcW w:w="1842" w:type="dxa"/>
            <w:gridSpan w:val="2"/>
            <w:vMerge/>
            <w:tcBorders>
              <w:left w:val="single" w:sz="4" w:space="0" w:color="auto"/>
              <w:right w:val="single" w:sz="4" w:space="0" w:color="auto"/>
            </w:tcBorders>
          </w:tcPr>
          <w:p w:rsidR="00C93CF2" w:rsidRPr="00F14A85" w:rsidRDefault="00C93CF2" w:rsidP="00C93CF2">
            <w:pPr>
              <w:keepNext/>
              <w:keepLines/>
              <w:spacing w:after="0"/>
              <w:jc w:val="center"/>
              <w:rPr>
                <w:rFonts w:ascii="Arial" w:hAnsi="Arial"/>
                <w:sz w:val="18"/>
              </w:rPr>
            </w:pPr>
          </w:p>
        </w:tc>
      </w:tr>
      <w:tr w:rsidR="00C93CF2" w:rsidRPr="00F14A85" w:rsidTr="00C93CF2">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tcPr>
          <w:p w:rsidR="00C93CF2" w:rsidRPr="00F14A85" w:rsidRDefault="00C93CF2" w:rsidP="00C93CF2">
            <w:pPr>
              <w:keepNext/>
              <w:keepLines/>
              <w:spacing w:after="0"/>
              <w:rPr>
                <w:rFonts w:ascii="Arial" w:hAnsi="Arial"/>
                <w:bCs/>
                <w:sz w:val="18"/>
              </w:rPr>
            </w:pPr>
          </w:p>
        </w:tc>
        <w:tc>
          <w:tcPr>
            <w:tcW w:w="1418" w:type="dxa"/>
            <w:tcBorders>
              <w:top w:val="nil"/>
              <w:left w:val="single" w:sz="4" w:space="0" w:color="auto"/>
              <w:bottom w:val="single" w:sz="4" w:space="0" w:color="auto"/>
              <w:right w:val="single" w:sz="4" w:space="0" w:color="auto"/>
            </w:tcBorders>
            <w:shd w:val="clear" w:color="auto" w:fill="auto"/>
          </w:tcPr>
          <w:p w:rsidR="00C93CF2" w:rsidRPr="00F14A85" w:rsidRDefault="00C93CF2" w:rsidP="00C93CF2">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rsidR="00C93CF2" w:rsidRPr="00F14A85" w:rsidRDefault="00C93CF2" w:rsidP="00C93CF2">
            <w:pPr>
              <w:keepNext/>
              <w:keepLines/>
              <w:spacing w:after="0"/>
              <w:jc w:val="center"/>
              <w:rPr>
                <w:rFonts w:ascii="Arial" w:hAnsi="Arial" w:cs="v4.2.0"/>
                <w:sz w:val="18"/>
                <w:lang w:eastAsia="zh-CN"/>
              </w:rPr>
            </w:pPr>
            <w:r w:rsidRPr="00F14A85">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tcPr>
          <w:p w:rsidR="00C93CF2" w:rsidRPr="00F14A85" w:rsidRDefault="00C93CF2" w:rsidP="00C93CF2">
            <w:pPr>
              <w:keepNext/>
              <w:keepLines/>
              <w:spacing w:after="0"/>
              <w:jc w:val="center"/>
              <w:rPr>
                <w:rFonts w:ascii="Arial" w:hAnsi="Arial"/>
                <w:sz w:val="18"/>
              </w:rPr>
            </w:pPr>
            <w:r w:rsidRPr="00F14A85">
              <w:rPr>
                <w:rFonts w:ascii="Arial" w:hAnsi="Arial"/>
                <w:sz w:val="18"/>
                <w:lang w:eastAsia="zh-CN"/>
              </w:rPr>
              <w:t>TRS.1.2 TDD</w:t>
            </w:r>
          </w:p>
        </w:tc>
        <w:tc>
          <w:tcPr>
            <w:tcW w:w="1842" w:type="dxa"/>
            <w:gridSpan w:val="2"/>
            <w:vMerge/>
            <w:tcBorders>
              <w:left w:val="single" w:sz="4" w:space="0" w:color="auto"/>
              <w:bottom w:val="single" w:sz="4" w:space="0" w:color="auto"/>
              <w:right w:val="single" w:sz="4" w:space="0" w:color="auto"/>
            </w:tcBorders>
          </w:tcPr>
          <w:p w:rsidR="00C93CF2" w:rsidRPr="00F14A85" w:rsidRDefault="00C93CF2" w:rsidP="00C93CF2">
            <w:pPr>
              <w:keepNext/>
              <w:keepLines/>
              <w:spacing w:after="0"/>
              <w:jc w:val="center"/>
              <w:rPr>
                <w:rFonts w:ascii="Arial" w:hAnsi="Arial"/>
                <w:sz w:val="18"/>
              </w:rPr>
            </w:pPr>
          </w:p>
        </w:tc>
      </w:tr>
      <w:tr w:rsidR="00C93CF2" w:rsidRPr="00F14A85" w:rsidTr="00C93CF2">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keepNext/>
              <w:keepLines/>
              <w:spacing w:after="0"/>
              <w:rPr>
                <w:rFonts w:ascii="Arial" w:hAnsi="Arial"/>
                <w:bCs/>
                <w:sz w:val="18"/>
                <w:lang w:eastAsia="zh-CN"/>
              </w:rPr>
            </w:pPr>
            <w:r w:rsidRPr="00F14A85">
              <w:rPr>
                <w:rFonts w:ascii="Arial" w:hAnsi="Arial"/>
                <w:bCs/>
                <w:sz w:val="18"/>
                <w:lang w:eastAsia="zh-CN"/>
              </w:rPr>
              <w:t>Initial BWP configuration</w:t>
            </w:r>
          </w:p>
        </w:tc>
        <w:tc>
          <w:tcPr>
            <w:tcW w:w="1418" w:type="dxa"/>
            <w:tcBorders>
              <w:top w:val="single" w:sz="4" w:space="0" w:color="auto"/>
              <w:left w:val="single" w:sz="4" w:space="0" w:color="auto"/>
              <w:bottom w:val="single" w:sz="4" w:space="0" w:color="auto"/>
              <w:right w:val="single" w:sz="4" w:space="0" w:color="auto"/>
            </w:tcBorders>
          </w:tcPr>
          <w:p w:rsidR="00C93CF2" w:rsidRPr="00F14A85" w:rsidRDefault="00C93CF2" w:rsidP="00C93CF2">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keepNext/>
              <w:keepLines/>
              <w:spacing w:after="0"/>
              <w:jc w:val="center"/>
              <w:rPr>
                <w:rFonts w:ascii="Arial" w:hAnsi="Arial" w:cs="v4.2.0"/>
                <w:sz w:val="18"/>
                <w:lang w:eastAsia="zh-CN"/>
              </w:rPr>
            </w:pPr>
            <w:r w:rsidRPr="00F14A85">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keepNext/>
              <w:keepLines/>
              <w:spacing w:after="0"/>
              <w:jc w:val="center"/>
              <w:rPr>
                <w:rFonts w:ascii="Arial" w:hAnsi="Arial"/>
                <w:sz w:val="18"/>
              </w:rPr>
            </w:pPr>
            <w:r w:rsidRPr="00F14A85">
              <w:rPr>
                <w:rFonts w:ascii="Arial" w:hAnsi="Arial" w:cs="v4.2.0"/>
                <w:sz w:val="18"/>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keepNext/>
              <w:keepLines/>
              <w:spacing w:after="0"/>
              <w:jc w:val="center"/>
              <w:rPr>
                <w:rFonts w:ascii="Arial" w:hAnsi="Arial"/>
                <w:sz w:val="18"/>
                <w:lang w:eastAsia="zh-CN"/>
              </w:rPr>
            </w:pPr>
            <w:r w:rsidRPr="00F14A85">
              <w:rPr>
                <w:rFonts w:ascii="Arial" w:hAnsi="Arial"/>
                <w:sz w:val="18"/>
                <w:lang w:eastAsia="zh-CN"/>
              </w:rPr>
              <w:t>N/A</w:t>
            </w:r>
          </w:p>
        </w:tc>
      </w:tr>
      <w:tr w:rsidR="00C93CF2" w:rsidRPr="00F14A85" w:rsidTr="00C93CF2">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keepNext/>
              <w:keepLines/>
              <w:spacing w:after="0"/>
              <w:rPr>
                <w:rFonts w:ascii="Arial" w:hAnsi="Arial"/>
                <w:bCs/>
                <w:sz w:val="18"/>
                <w:lang w:eastAsia="zh-CN"/>
              </w:rPr>
            </w:pPr>
            <w:r w:rsidRPr="00F14A85">
              <w:rPr>
                <w:rFonts w:ascii="Arial" w:hAnsi="Arial"/>
                <w:bCs/>
                <w:sz w:val="18"/>
                <w:lang w:eastAsia="zh-CN"/>
              </w:rPr>
              <w:t>Active DL BWP configuration</w:t>
            </w:r>
          </w:p>
        </w:tc>
        <w:tc>
          <w:tcPr>
            <w:tcW w:w="1418" w:type="dxa"/>
            <w:tcBorders>
              <w:top w:val="single" w:sz="4" w:space="0" w:color="auto"/>
              <w:left w:val="single" w:sz="4" w:space="0" w:color="auto"/>
              <w:bottom w:val="single" w:sz="4" w:space="0" w:color="auto"/>
              <w:right w:val="single" w:sz="4" w:space="0" w:color="auto"/>
            </w:tcBorders>
          </w:tcPr>
          <w:p w:rsidR="00C93CF2" w:rsidRPr="00F14A85" w:rsidRDefault="00C93CF2" w:rsidP="00C93CF2">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keepNext/>
              <w:keepLines/>
              <w:spacing w:after="0"/>
              <w:jc w:val="center"/>
              <w:rPr>
                <w:rFonts w:ascii="Arial" w:hAnsi="Arial" w:cs="v4.2.0"/>
                <w:sz w:val="18"/>
                <w:lang w:eastAsia="zh-CN"/>
              </w:rPr>
            </w:pPr>
            <w:r w:rsidRPr="00F14A85">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keepNext/>
              <w:keepLines/>
              <w:spacing w:after="0"/>
              <w:jc w:val="center"/>
              <w:rPr>
                <w:rFonts w:ascii="Arial" w:hAnsi="Arial"/>
                <w:sz w:val="18"/>
              </w:rPr>
            </w:pPr>
            <w:r w:rsidRPr="00F14A85">
              <w:rPr>
                <w:rFonts w:ascii="Arial" w:hAnsi="Arial" w:cs="v4.2.0"/>
                <w:sz w:val="18"/>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keepNext/>
              <w:keepLines/>
              <w:spacing w:after="0"/>
              <w:jc w:val="center"/>
              <w:rPr>
                <w:rFonts w:ascii="Arial" w:hAnsi="Arial"/>
                <w:sz w:val="18"/>
                <w:lang w:eastAsia="zh-CN"/>
              </w:rPr>
            </w:pPr>
            <w:r w:rsidRPr="00F14A85">
              <w:rPr>
                <w:rFonts w:ascii="Arial" w:hAnsi="Arial"/>
                <w:sz w:val="18"/>
                <w:lang w:eastAsia="zh-CN"/>
              </w:rPr>
              <w:t>N/A</w:t>
            </w:r>
          </w:p>
        </w:tc>
      </w:tr>
      <w:tr w:rsidR="00C93CF2" w:rsidRPr="00F14A85" w:rsidTr="00C93CF2">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keepNext/>
              <w:keepLines/>
              <w:spacing w:after="0"/>
              <w:rPr>
                <w:rFonts w:ascii="Arial" w:hAnsi="Arial"/>
                <w:bCs/>
                <w:sz w:val="18"/>
                <w:lang w:eastAsia="zh-CN"/>
              </w:rPr>
            </w:pPr>
            <w:r w:rsidRPr="00F14A85">
              <w:rPr>
                <w:rFonts w:ascii="Arial" w:hAnsi="Arial"/>
                <w:bCs/>
                <w:sz w:val="18"/>
                <w:lang w:eastAsia="zh-CN"/>
              </w:rPr>
              <w:t>Active UL BWP configuration</w:t>
            </w:r>
          </w:p>
        </w:tc>
        <w:tc>
          <w:tcPr>
            <w:tcW w:w="1418" w:type="dxa"/>
            <w:tcBorders>
              <w:top w:val="single" w:sz="4" w:space="0" w:color="auto"/>
              <w:left w:val="single" w:sz="4" w:space="0" w:color="auto"/>
              <w:bottom w:val="single" w:sz="4" w:space="0" w:color="auto"/>
              <w:right w:val="single" w:sz="4" w:space="0" w:color="auto"/>
            </w:tcBorders>
          </w:tcPr>
          <w:p w:rsidR="00C93CF2" w:rsidRPr="00F14A85" w:rsidRDefault="00C93CF2" w:rsidP="00C93CF2">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keepNext/>
              <w:keepLines/>
              <w:spacing w:after="0"/>
              <w:jc w:val="center"/>
              <w:rPr>
                <w:rFonts w:ascii="Arial" w:hAnsi="Arial" w:cs="v4.2.0"/>
                <w:sz w:val="18"/>
                <w:lang w:eastAsia="zh-CN"/>
              </w:rPr>
            </w:pPr>
            <w:r w:rsidRPr="00F14A85">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keepNext/>
              <w:keepLines/>
              <w:spacing w:after="0"/>
              <w:jc w:val="center"/>
              <w:rPr>
                <w:rFonts w:ascii="Arial" w:hAnsi="Arial" w:cs="v4.2.0"/>
                <w:sz w:val="18"/>
                <w:lang w:eastAsia="zh-CN"/>
              </w:rPr>
            </w:pPr>
            <w:r w:rsidRPr="00F14A85">
              <w:rPr>
                <w:rFonts w:ascii="Arial" w:hAnsi="Arial" w:cs="v4.2.0"/>
                <w:sz w:val="18"/>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keepNext/>
              <w:keepLines/>
              <w:spacing w:after="0"/>
              <w:jc w:val="center"/>
              <w:rPr>
                <w:rFonts w:ascii="Arial" w:hAnsi="Arial" w:cs="v4.2.0"/>
                <w:sz w:val="18"/>
                <w:lang w:eastAsia="zh-CN"/>
              </w:rPr>
            </w:pPr>
            <w:r w:rsidRPr="00F14A85">
              <w:rPr>
                <w:rFonts w:ascii="Arial" w:hAnsi="Arial" w:cs="v4.2.0"/>
                <w:sz w:val="18"/>
                <w:lang w:eastAsia="zh-CN"/>
              </w:rPr>
              <w:t>N/A</w:t>
            </w:r>
          </w:p>
        </w:tc>
      </w:tr>
      <w:tr w:rsidR="00C93CF2" w:rsidRPr="00F14A85" w:rsidTr="00C93CF2">
        <w:trPr>
          <w:cantSplit/>
          <w:trHeight w:val="187"/>
          <w:jc w:val="center"/>
        </w:trPr>
        <w:tc>
          <w:tcPr>
            <w:tcW w:w="2263" w:type="dxa"/>
            <w:vMerge w:val="restart"/>
            <w:tcBorders>
              <w:top w:val="single" w:sz="4" w:space="0" w:color="auto"/>
              <w:left w:val="single" w:sz="4" w:space="0" w:color="auto"/>
              <w:right w:val="single" w:sz="4" w:space="0" w:color="auto"/>
            </w:tcBorders>
          </w:tcPr>
          <w:p w:rsidR="00C93CF2" w:rsidRPr="00F14A85" w:rsidRDefault="00C93CF2" w:rsidP="00C93CF2">
            <w:pPr>
              <w:keepNext/>
              <w:keepLines/>
              <w:spacing w:after="0"/>
              <w:rPr>
                <w:rFonts w:ascii="Arial" w:hAnsi="Arial"/>
                <w:bCs/>
                <w:sz w:val="18"/>
                <w:lang w:eastAsia="zh-CN"/>
              </w:rPr>
            </w:pPr>
            <w:r w:rsidRPr="00F14A85">
              <w:rPr>
                <w:rFonts w:ascii="Arial" w:hAnsi="Arial"/>
                <w:bCs/>
                <w:sz w:val="18"/>
                <w:lang w:eastAsia="zh-CN"/>
              </w:rPr>
              <w:t>PRS configuration</w:t>
            </w:r>
          </w:p>
        </w:tc>
        <w:tc>
          <w:tcPr>
            <w:tcW w:w="1418" w:type="dxa"/>
            <w:tcBorders>
              <w:top w:val="single" w:sz="4" w:space="0" w:color="auto"/>
              <w:left w:val="single" w:sz="4" w:space="0" w:color="auto"/>
              <w:bottom w:val="single" w:sz="4" w:space="0" w:color="auto"/>
              <w:right w:val="single" w:sz="4" w:space="0" w:color="auto"/>
            </w:tcBorders>
          </w:tcPr>
          <w:p w:rsidR="00C93CF2" w:rsidRPr="00F14A85" w:rsidRDefault="00C93CF2" w:rsidP="00C93CF2">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rsidR="00C93CF2" w:rsidRPr="00F14A85" w:rsidRDefault="00C93CF2" w:rsidP="00C93CF2">
            <w:pPr>
              <w:keepNext/>
              <w:keepLines/>
              <w:spacing w:after="0"/>
              <w:jc w:val="center"/>
              <w:rPr>
                <w:rFonts w:ascii="Arial" w:hAnsi="Arial" w:cs="v4.2.0"/>
                <w:sz w:val="18"/>
                <w:lang w:eastAsia="zh-CN"/>
              </w:rPr>
            </w:pPr>
            <w:r w:rsidRPr="00F14A85">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rsidR="00C93CF2" w:rsidRPr="00F14A85" w:rsidRDefault="00C93CF2" w:rsidP="00C93CF2">
            <w:pPr>
              <w:keepNext/>
              <w:keepLines/>
              <w:spacing w:after="0"/>
              <w:jc w:val="center"/>
              <w:rPr>
                <w:rFonts w:ascii="Arial" w:hAnsi="Arial" w:cs="v4.2.0"/>
                <w:sz w:val="18"/>
                <w:lang w:eastAsia="zh-CN"/>
              </w:rPr>
            </w:pPr>
            <w:r w:rsidRPr="00F14A85">
              <w:rPr>
                <w:rFonts w:ascii="Arial" w:hAnsi="Arial" w:cs="v4.2.0"/>
                <w:sz w:val="18"/>
                <w:lang w:eastAsia="zh-CN"/>
              </w:rPr>
              <w:t>PRS.1.2 FR1</w:t>
            </w:r>
          </w:p>
        </w:tc>
        <w:tc>
          <w:tcPr>
            <w:tcW w:w="1842" w:type="dxa"/>
            <w:gridSpan w:val="2"/>
            <w:tcBorders>
              <w:top w:val="single" w:sz="4" w:space="0" w:color="auto"/>
              <w:left w:val="single" w:sz="4" w:space="0" w:color="auto"/>
              <w:bottom w:val="single" w:sz="4" w:space="0" w:color="auto"/>
              <w:right w:val="single" w:sz="4" w:space="0" w:color="auto"/>
            </w:tcBorders>
          </w:tcPr>
          <w:p w:rsidR="00C93CF2" w:rsidRPr="00F14A85" w:rsidRDefault="00C93CF2" w:rsidP="00C93CF2">
            <w:pPr>
              <w:keepNext/>
              <w:keepLines/>
              <w:spacing w:after="0"/>
              <w:jc w:val="center"/>
              <w:rPr>
                <w:rFonts w:ascii="Arial" w:hAnsi="Arial" w:cs="v4.2.0"/>
                <w:sz w:val="18"/>
                <w:lang w:eastAsia="zh-CN"/>
              </w:rPr>
            </w:pPr>
            <w:r w:rsidRPr="00F14A85">
              <w:rPr>
                <w:rFonts w:ascii="Arial" w:hAnsi="Arial" w:cs="v4.2.0"/>
                <w:sz w:val="18"/>
                <w:lang w:eastAsia="zh-CN"/>
              </w:rPr>
              <w:t>PRS.1.2 FR1</w:t>
            </w:r>
          </w:p>
        </w:tc>
      </w:tr>
      <w:tr w:rsidR="00C93CF2" w:rsidRPr="00F14A85" w:rsidTr="00C93CF2">
        <w:trPr>
          <w:cantSplit/>
          <w:trHeight w:val="187"/>
          <w:jc w:val="center"/>
        </w:trPr>
        <w:tc>
          <w:tcPr>
            <w:tcW w:w="2263" w:type="dxa"/>
            <w:vMerge/>
            <w:tcBorders>
              <w:left w:val="single" w:sz="4" w:space="0" w:color="auto"/>
              <w:right w:val="single" w:sz="4" w:space="0" w:color="auto"/>
            </w:tcBorders>
          </w:tcPr>
          <w:p w:rsidR="00C93CF2" w:rsidRPr="00F14A85" w:rsidRDefault="00C93CF2" w:rsidP="00C93CF2">
            <w:pPr>
              <w:keepNext/>
              <w:keepLines/>
              <w:spacing w:after="0"/>
              <w:rPr>
                <w:rFonts w:ascii="Arial" w:hAnsi="Arial"/>
                <w:bCs/>
                <w:sz w:val="18"/>
                <w:lang w:eastAsia="zh-CN"/>
              </w:rPr>
            </w:pPr>
          </w:p>
        </w:tc>
        <w:tc>
          <w:tcPr>
            <w:tcW w:w="1418" w:type="dxa"/>
            <w:tcBorders>
              <w:top w:val="single" w:sz="4" w:space="0" w:color="auto"/>
              <w:left w:val="single" w:sz="4" w:space="0" w:color="auto"/>
              <w:bottom w:val="single" w:sz="4" w:space="0" w:color="auto"/>
              <w:right w:val="single" w:sz="4" w:space="0" w:color="auto"/>
            </w:tcBorders>
          </w:tcPr>
          <w:p w:rsidR="00C93CF2" w:rsidRPr="00F14A85" w:rsidRDefault="00C93CF2" w:rsidP="00C93CF2">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rsidR="00C93CF2" w:rsidRPr="00F14A85" w:rsidRDefault="00C93CF2" w:rsidP="00C93CF2">
            <w:pPr>
              <w:keepNext/>
              <w:keepLines/>
              <w:spacing w:after="0"/>
              <w:jc w:val="center"/>
              <w:rPr>
                <w:rFonts w:ascii="Arial" w:hAnsi="Arial" w:cs="v4.2.0"/>
                <w:sz w:val="18"/>
                <w:lang w:eastAsia="zh-CN"/>
              </w:rPr>
            </w:pPr>
            <w:r w:rsidRPr="00F14A85">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rsidR="00C93CF2" w:rsidRPr="00F14A85" w:rsidRDefault="00C93CF2" w:rsidP="00C93CF2">
            <w:pPr>
              <w:keepNext/>
              <w:keepLines/>
              <w:spacing w:after="0"/>
              <w:jc w:val="center"/>
              <w:rPr>
                <w:rFonts w:ascii="Arial" w:hAnsi="Arial" w:cs="v4.2.0"/>
                <w:sz w:val="18"/>
                <w:lang w:eastAsia="zh-CN"/>
              </w:rPr>
            </w:pPr>
            <w:r w:rsidRPr="00F14A85">
              <w:rPr>
                <w:rFonts w:ascii="Arial" w:hAnsi="Arial" w:cs="v4.2.0"/>
                <w:sz w:val="18"/>
                <w:lang w:eastAsia="zh-CN"/>
              </w:rPr>
              <w:t>PRS.1.2 FR1</w:t>
            </w:r>
          </w:p>
        </w:tc>
        <w:tc>
          <w:tcPr>
            <w:tcW w:w="1842" w:type="dxa"/>
            <w:gridSpan w:val="2"/>
            <w:tcBorders>
              <w:top w:val="single" w:sz="4" w:space="0" w:color="auto"/>
              <w:left w:val="single" w:sz="4" w:space="0" w:color="auto"/>
              <w:bottom w:val="single" w:sz="4" w:space="0" w:color="auto"/>
              <w:right w:val="single" w:sz="4" w:space="0" w:color="auto"/>
            </w:tcBorders>
          </w:tcPr>
          <w:p w:rsidR="00C93CF2" w:rsidRPr="00F14A85" w:rsidRDefault="00C93CF2" w:rsidP="00C93CF2">
            <w:pPr>
              <w:keepNext/>
              <w:keepLines/>
              <w:spacing w:after="0"/>
              <w:jc w:val="center"/>
              <w:rPr>
                <w:rFonts w:ascii="Arial" w:hAnsi="Arial" w:cs="v4.2.0"/>
                <w:sz w:val="18"/>
                <w:lang w:eastAsia="zh-CN"/>
              </w:rPr>
            </w:pPr>
            <w:r w:rsidRPr="00F14A85">
              <w:rPr>
                <w:rFonts w:ascii="Arial" w:hAnsi="Arial" w:cs="v4.2.0"/>
                <w:sz w:val="18"/>
                <w:lang w:eastAsia="zh-CN"/>
              </w:rPr>
              <w:t>PRS.1.2 FR1</w:t>
            </w:r>
          </w:p>
        </w:tc>
      </w:tr>
      <w:tr w:rsidR="00C93CF2" w:rsidRPr="00F14A85" w:rsidTr="00C93CF2">
        <w:trPr>
          <w:cantSplit/>
          <w:trHeight w:val="187"/>
          <w:jc w:val="center"/>
        </w:trPr>
        <w:tc>
          <w:tcPr>
            <w:tcW w:w="2263" w:type="dxa"/>
            <w:vMerge/>
            <w:tcBorders>
              <w:left w:val="single" w:sz="4" w:space="0" w:color="auto"/>
              <w:bottom w:val="single" w:sz="4" w:space="0" w:color="auto"/>
              <w:right w:val="single" w:sz="4" w:space="0" w:color="auto"/>
            </w:tcBorders>
          </w:tcPr>
          <w:p w:rsidR="00C93CF2" w:rsidRPr="00F14A85" w:rsidRDefault="00C93CF2" w:rsidP="00C93CF2">
            <w:pPr>
              <w:keepNext/>
              <w:keepLines/>
              <w:spacing w:after="0"/>
              <w:rPr>
                <w:rFonts w:ascii="Arial" w:hAnsi="Arial"/>
                <w:bCs/>
                <w:sz w:val="18"/>
                <w:lang w:eastAsia="zh-CN"/>
              </w:rPr>
            </w:pPr>
          </w:p>
        </w:tc>
        <w:tc>
          <w:tcPr>
            <w:tcW w:w="1418" w:type="dxa"/>
            <w:tcBorders>
              <w:top w:val="single" w:sz="4" w:space="0" w:color="auto"/>
              <w:left w:val="single" w:sz="4" w:space="0" w:color="auto"/>
              <w:bottom w:val="single" w:sz="4" w:space="0" w:color="auto"/>
              <w:right w:val="single" w:sz="4" w:space="0" w:color="auto"/>
            </w:tcBorders>
          </w:tcPr>
          <w:p w:rsidR="00C93CF2" w:rsidRPr="00F14A85" w:rsidRDefault="00C93CF2" w:rsidP="00C93CF2">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rsidR="00C93CF2" w:rsidRPr="00F14A85" w:rsidRDefault="00C93CF2" w:rsidP="00C93CF2">
            <w:pPr>
              <w:keepNext/>
              <w:keepLines/>
              <w:spacing w:after="0"/>
              <w:jc w:val="center"/>
              <w:rPr>
                <w:rFonts w:ascii="Arial" w:hAnsi="Arial" w:cs="v4.2.0"/>
                <w:sz w:val="18"/>
                <w:lang w:eastAsia="zh-CN"/>
              </w:rPr>
            </w:pPr>
            <w:r w:rsidRPr="00F14A85">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tcPr>
          <w:p w:rsidR="00C93CF2" w:rsidRPr="00F14A85" w:rsidRDefault="00C93CF2" w:rsidP="00C93CF2">
            <w:pPr>
              <w:keepNext/>
              <w:keepLines/>
              <w:spacing w:after="0"/>
              <w:jc w:val="center"/>
              <w:rPr>
                <w:rFonts w:ascii="Arial" w:hAnsi="Arial" w:cs="v4.2.0"/>
                <w:sz w:val="18"/>
                <w:lang w:eastAsia="zh-CN"/>
              </w:rPr>
            </w:pPr>
            <w:r w:rsidRPr="00F14A85">
              <w:rPr>
                <w:rFonts w:ascii="Arial" w:hAnsi="Arial" w:cs="v4.2.0"/>
                <w:sz w:val="18"/>
                <w:lang w:eastAsia="zh-CN"/>
              </w:rPr>
              <w:t>PRS.2.2 FR1</w:t>
            </w:r>
          </w:p>
        </w:tc>
        <w:tc>
          <w:tcPr>
            <w:tcW w:w="1842" w:type="dxa"/>
            <w:gridSpan w:val="2"/>
            <w:tcBorders>
              <w:top w:val="single" w:sz="4" w:space="0" w:color="auto"/>
              <w:left w:val="single" w:sz="4" w:space="0" w:color="auto"/>
              <w:bottom w:val="single" w:sz="4" w:space="0" w:color="auto"/>
              <w:right w:val="single" w:sz="4" w:space="0" w:color="auto"/>
            </w:tcBorders>
          </w:tcPr>
          <w:p w:rsidR="00C93CF2" w:rsidRPr="00F14A85" w:rsidRDefault="00C93CF2" w:rsidP="00C93CF2">
            <w:pPr>
              <w:keepNext/>
              <w:keepLines/>
              <w:spacing w:after="0"/>
              <w:jc w:val="center"/>
              <w:rPr>
                <w:rFonts w:ascii="Arial" w:hAnsi="Arial" w:cs="v4.2.0"/>
                <w:sz w:val="18"/>
                <w:lang w:eastAsia="zh-CN"/>
              </w:rPr>
            </w:pPr>
            <w:r w:rsidRPr="00F14A85">
              <w:rPr>
                <w:rFonts w:ascii="Arial" w:hAnsi="Arial" w:cs="v4.2.0"/>
                <w:sz w:val="18"/>
                <w:lang w:eastAsia="zh-CN"/>
              </w:rPr>
              <w:t>PRS.2.2 FR1</w:t>
            </w:r>
          </w:p>
        </w:tc>
      </w:tr>
      <w:tr w:rsidR="00C93CF2" w:rsidRPr="00F14A85" w:rsidTr="00C93CF2">
        <w:trPr>
          <w:cantSplit/>
          <w:trHeight w:val="187"/>
          <w:jc w:val="center"/>
        </w:trPr>
        <w:tc>
          <w:tcPr>
            <w:tcW w:w="2263" w:type="dxa"/>
            <w:tcBorders>
              <w:left w:val="single" w:sz="4" w:space="0" w:color="auto"/>
              <w:bottom w:val="single" w:sz="4" w:space="0" w:color="auto"/>
              <w:right w:val="single" w:sz="4" w:space="0" w:color="auto"/>
            </w:tcBorders>
          </w:tcPr>
          <w:p w:rsidR="00C93CF2" w:rsidRPr="00F14A85" w:rsidRDefault="00C93CF2" w:rsidP="00C93CF2">
            <w:pPr>
              <w:keepNext/>
              <w:keepLines/>
              <w:spacing w:after="0"/>
              <w:rPr>
                <w:rFonts w:ascii="Arial" w:hAnsi="Arial"/>
                <w:bCs/>
                <w:sz w:val="18"/>
                <w:lang w:eastAsia="zh-CN"/>
              </w:rPr>
            </w:pPr>
            <w:r w:rsidRPr="00F14A85">
              <w:rPr>
                <w:rFonts w:ascii="Arial" w:hAnsi="Arial"/>
                <w:bCs/>
                <w:sz w:val="18"/>
                <w:lang w:eastAsia="zh-CN"/>
              </w:rPr>
              <w:t>PRS muting info</w:t>
            </w:r>
          </w:p>
        </w:tc>
        <w:tc>
          <w:tcPr>
            <w:tcW w:w="1418" w:type="dxa"/>
            <w:tcBorders>
              <w:top w:val="single" w:sz="4" w:space="0" w:color="auto"/>
              <w:left w:val="single" w:sz="4" w:space="0" w:color="auto"/>
              <w:bottom w:val="single" w:sz="4" w:space="0" w:color="auto"/>
              <w:right w:val="single" w:sz="4" w:space="0" w:color="auto"/>
            </w:tcBorders>
          </w:tcPr>
          <w:p w:rsidR="00C93CF2" w:rsidRPr="00F14A85" w:rsidRDefault="00C93CF2" w:rsidP="00C93CF2">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rsidR="00C93CF2" w:rsidRPr="00F14A85" w:rsidRDefault="00C93CF2" w:rsidP="00C93CF2">
            <w:pPr>
              <w:keepNext/>
              <w:keepLines/>
              <w:spacing w:after="0"/>
              <w:jc w:val="center"/>
              <w:rPr>
                <w:rFonts w:ascii="Arial" w:hAnsi="Arial" w:cs="v4.2.0"/>
                <w:sz w:val="18"/>
                <w:lang w:eastAsia="zh-CN"/>
              </w:rPr>
            </w:pPr>
            <w:r w:rsidRPr="00F14A85">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tcPr>
          <w:p w:rsidR="00C93CF2" w:rsidRPr="00F14A85" w:rsidRDefault="00C93CF2" w:rsidP="00C93CF2">
            <w:pPr>
              <w:keepNext/>
              <w:keepLines/>
              <w:spacing w:after="0"/>
              <w:jc w:val="center"/>
              <w:rPr>
                <w:rFonts w:ascii="Arial" w:hAnsi="Arial" w:cs="v4.2.0"/>
                <w:sz w:val="18"/>
                <w:lang w:eastAsia="zh-CN"/>
              </w:rPr>
            </w:pPr>
            <w:r w:rsidRPr="00F14A85">
              <w:rPr>
                <w:rFonts w:ascii="Arial" w:hAnsi="Arial" w:cs="v4.2.0"/>
                <w:sz w:val="18"/>
                <w:lang w:eastAsia="zh-CN"/>
              </w:rPr>
              <w:t>‘10’</w:t>
            </w:r>
          </w:p>
        </w:tc>
        <w:tc>
          <w:tcPr>
            <w:tcW w:w="1842" w:type="dxa"/>
            <w:gridSpan w:val="2"/>
            <w:tcBorders>
              <w:top w:val="single" w:sz="4" w:space="0" w:color="auto"/>
              <w:left w:val="single" w:sz="4" w:space="0" w:color="auto"/>
              <w:bottom w:val="single" w:sz="4" w:space="0" w:color="auto"/>
              <w:right w:val="single" w:sz="4" w:space="0" w:color="auto"/>
            </w:tcBorders>
          </w:tcPr>
          <w:p w:rsidR="00C93CF2" w:rsidRPr="00F14A85" w:rsidRDefault="00C93CF2" w:rsidP="00C93CF2">
            <w:pPr>
              <w:keepNext/>
              <w:keepLines/>
              <w:spacing w:after="0"/>
              <w:jc w:val="center"/>
              <w:rPr>
                <w:rFonts w:ascii="Arial" w:hAnsi="Arial" w:cs="v4.2.0"/>
                <w:sz w:val="18"/>
                <w:lang w:eastAsia="zh-CN"/>
              </w:rPr>
            </w:pPr>
            <w:r w:rsidRPr="00F14A85">
              <w:rPr>
                <w:rFonts w:ascii="Arial" w:hAnsi="Arial" w:cs="v4.2.0"/>
                <w:sz w:val="18"/>
                <w:lang w:eastAsia="zh-CN"/>
              </w:rPr>
              <w:t>‘01’</w:t>
            </w:r>
          </w:p>
        </w:tc>
      </w:tr>
      <w:tr w:rsidR="00C93CF2" w:rsidRPr="00F14A85" w:rsidTr="00C93CF2">
        <w:trPr>
          <w:cantSplit/>
          <w:trHeight w:val="187"/>
          <w:jc w:val="center"/>
        </w:trPr>
        <w:tc>
          <w:tcPr>
            <w:tcW w:w="2263" w:type="dxa"/>
            <w:vMerge w:val="restart"/>
            <w:tcBorders>
              <w:left w:val="single" w:sz="4" w:space="0" w:color="auto"/>
              <w:right w:val="single" w:sz="4" w:space="0" w:color="auto"/>
            </w:tcBorders>
          </w:tcPr>
          <w:p w:rsidR="00C93CF2" w:rsidRPr="00F14A85" w:rsidRDefault="00C93CF2" w:rsidP="00C93CF2">
            <w:pPr>
              <w:keepNext/>
              <w:keepLines/>
              <w:spacing w:after="0"/>
              <w:rPr>
                <w:rFonts w:ascii="Arial" w:hAnsi="Arial"/>
                <w:bCs/>
                <w:sz w:val="18"/>
                <w:lang w:eastAsia="zh-CN"/>
              </w:rPr>
            </w:pPr>
            <w:r w:rsidRPr="00F14A85">
              <w:rPr>
                <w:rFonts w:ascii="Arial" w:hAnsi="Arial"/>
                <w:bCs/>
                <w:sz w:val="18"/>
                <w:lang w:eastAsia="zh-CN"/>
              </w:rPr>
              <w:t>SRS configuration</w:t>
            </w:r>
          </w:p>
        </w:tc>
        <w:tc>
          <w:tcPr>
            <w:tcW w:w="1418" w:type="dxa"/>
            <w:tcBorders>
              <w:top w:val="single" w:sz="4" w:space="0" w:color="auto"/>
              <w:left w:val="single" w:sz="4" w:space="0" w:color="auto"/>
              <w:bottom w:val="single" w:sz="4" w:space="0" w:color="auto"/>
              <w:right w:val="single" w:sz="4" w:space="0" w:color="auto"/>
            </w:tcBorders>
          </w:tcPr>
          <w:p w:rsidR="00C93CF2" w:rsidRPr="00F14A85" w:rsidRDefault="00C93CF2" w:rsidP="00C93CF2">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rsidR="00C93CF2" w:rsidRPr="00F14A85" w:rsidRDefault="00C93CF2" w:rsidP="00C93CF2">
            <w:pPr>
              <w:keepNext/>
              <w:keepLines/>
              <w:spacing w:after="0"/>
              <w:jc w:val="center"/>
              <w:rPr>
                <w:rFonts w:ascii="Arial" w:hAnsi="Arial" w:cs="v4.2.0"/>
                <w:sz w:val="18"/>
                <w:lang w:eastAsia="zh-CN"/>
              </w:rPr>
            </w:pPr>
            <w:r w:rsidRPr="00F14A85">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rsidR="00C93CF2" w:rsidRPr="00F14A85" w:rsidRDefault="00C93CF2" w:rsidP="00C93CF2">
            <w:pPr>
              <w:keepNext/>
              <w:keepLines/>
              <w:spacing w:after="0"/>
              <w:jc w:val="center"/>
              <w:rPr>
                <w:rFonts w:ascii="Arial" w:hAnsi="Arial" w:cs="v4.2.0"/>
                <w:sz w:val="18"/>
                <w:lang w:eastAsia="zh-CN"/>
              </w:rPr>
            </w:pPr>
            <w:r w:rsidRPr="00F14A85">
              <w:rPr>
                <w:rFonts w:ascii="Arial" w:hAnsi="Arial" w:cs="v4.2.0"/>
                <w:sz w:val="18"/>
                <w:lang w:eastAsia="zh-CN"/>
              </w:rPr>
              <w:t>POS-SRS.1</w:t>
            </w:r>
          </w:p>
        </w:tc>
        <w:tc>
          <w:tcPr>
            <w:tcW w:w="1842" w:type="dxa"/>
            <w:gridSpan w:val="2"/>
            <w:tcBorders>
              <w:top w:val="single" w:sz="4" w:space="0" w:color="auto"/>
              <w:left w:val="single" w:sz="4" w:space="0" w:color="auto"/>
              <w:bottom w:val="single" w:sz="4" w:space="0" w:color="auto"/>
              <w:right w:val="single" w:sz="4" w:space="0" w:color="auto"/>
            </w:tcBorders>
          </w:tcPr>
          <w:p w:rsidR="00C93CF2" w:rsidRPr="00F14A85" w:rsidRDefault="00C93CF2" w:rsidP="00C93CF2">
            <w:pPr>
              <w:keepNext/>
              <w:keepLines/>
              <w:spacing w:after="0"/>
              <w:jc w:val="center"/>
              <w:rPr>
                <w:rFonts w:ascii="Arial" w:hAnsi="Arial" w:cs="v4.2.0"/>
                <w:sz w:val="18"/>
                <w:lang w:eastAsia="zh-CN"/>
              </w:rPr>
            </w:pPr>
            <w:r w:rsidRPr="00F14A85">
              <w:rPr>
                <w:rFonts w:ascii="Arial" w:hAnsi="Arial" w:cs="v4.2.0"/>
                <w:sz w:val="18"/>
                <w:lang w:eastAsia="zh-CN"/>
              </w:rPr>
              <w:t>N/A</w:t>
            </w:r>
          </w:p>
        </w:tc>
      </w:tr>
      <w:tr w:rsidR="00C93CF2" w:rsidRPr="00F14A85" w:rsidTr="00C93CF2">
        <w:trPr>
          <w:cantSplit/>
          <w:trHeight w:val="187"/>
          <w:jc w:val="center"/>
        </w:trPr>
        <w:tc>
          <w:tcPr>
            <w:tcW w:w="2263" w:type="dxa"/>
            <w:vMerge/>
            <w:tcBorders>
              <w:left w:val="single" w:sz="4" w:space="0" w:color="auto"/>
              <w:right w:val="single" w:sz="4" w:space="0" w:color="auto"/>
            </w:tcBorders>
            <w:vAlign w:val="center"/>
          </w:tcPr>
          <w:p w:rsidR="00C93CF2" w:rsidRPr="00F14A85" w:rsidRDefault="00C93CF2" w:rsidP="00C93CF2">
            <w:pPr>
              <w:keepNext/>
              <w:keepLines/>
              <w:spacing w:after="0"/>
              <w:rPr>
                <w:rFonts w:ascii="Arial" w:hAnsi="Arial"/>
                <w:bCs/>
                <w:sz w:val="18"/>
                <w:lang w:eastAsia="zh-CN"/>
              </w:rPr>
            </w:pPr>
          </w:p>
        </w:tc>
        <w:tc>
          <w:tcPr>
            <w:tcW w:w="1418" w:type="dxa"/>
            <w:tcBorders>
              <w:top w:val="single" w:sz="4" w:space="0" w:color="auto"/>
              <w:left w:val="single" w:sz="4" w:space="0" w:color="auto"/>
              <w:bottom w:val="single" w:sz="4" w:space="0" w:color="auto"/>
              <w:right w:val="single" w:sz="4" w:space="0" w:color="auto"/>
            </w:tcBorders>
          </w:tcPr>
          <w:p w:rsidR="00C93CF2" w:rsidRPr="00F14A85" w:rsidRDefault="00C93CF2" w:rsidP="00C93CF2">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rsidR="00C93CF2" w:rsidRPr="00F14A85" w:rsidRDefault="00C93CF2" w:rsidP="00C93CF2">
            <w:pPr>
              <w:keepNext/>
              <w:keepLines/>
              <w:spacing w:after="0"/>
              <w:jc w:val="center"/>
              <w:rPr>
                <w:rFonts w:ascii="Arial" w:hAnsi="Arial" w:cs="v4.2.0"/>
                <w:sz w:val="18"/>
                <w:lang w:eastAsia="zh-CN"/>
              </w:rPr>
            </w:pPr>
            <w:r w:rsidRPr="00F14A85">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rsidR="00C93CF2" w:rsidRPr="00F14A85" w:rsidRDefault="00C93CF2" w:rsidP="00C93CF2">
            <w:pPr>
              <w:keepNext/>
              <w:keepLines/>
              <w:spacing w:after="0"/>
              <w:jc w:val="center"/>
              <w:rPr>
                <w:rFonts w:ascii="Arial" w:hAnsi="Arial" w:cs="v4.2.0"/>
                <w:sz w:val="18"/>
                <w:lang w:eastAsia="zh-CN"/>
              </w:rPr>
            </w:pPr>
            <w:r w:rsidRPr="00F14A85">
              <w:rPr>
                <w:rFonts w:ascii="Arial" w:hAnsi="Arial" w:cs="v4.2.0"/>
                <w:sz w:val="18"/>
                <w:lang w:eastAsia="zh-CN"/>
              </w:rPr>
              <w:t>POS-SRS.1</w:t>
            </w:r>
          </w:p>
        </w:tc>
        <w:tc>
          <w:tcPr>
            <w:tcW w:w="1842" w:type="dxa"/>
            <w:gridSpan w:val="2"/>
            <w:tcBorders>
              <w:top w:val="single" w:sz="4" w:space="0" w:color="auto"/>
              <w:left w:val="single" w:sz="4" w:space="0" w:color="auto"/>
              <w:bottom w:val="single" w:sz="4" w:space="0" w:color="auto"/>
              <w:right w:val="single" w:sz="4" w:space="0" w:color="auto"/>
            </w:tcBorders>
          </w:tcPr>
          <w:p w:rsidR="00C93CF2" w:rsidRPr="00F14A85" w:rsidRDefault="00C93CF2" w:rsidP="00C93CF2">
            <w:pPr>
              <w:keepNext/>
              <w:keepLines/>
              <w:spacing w:after="0"/>
              <w:jc w:val="center"/>
              <w:rPr>
                <w:rFonts w:ascii="Arial" w:hAnsi="Arial" w:cs="v4.2.0"/>
                <w:sz w:val="18"/>
                <w:lang w:eastAsia="zh-CN"/>
              </w:rPr>
            </w:pPr>
            <w:r w:rsidRPr="00F14A85">
              <w:rPr>
                <w:rFonts w:ascii="Arial" w:hAnsi="Arial" w:cs="v4.2.0"/>
                <w:sz w:val="18"/>
                <w:lang w:eastAsia="zh-CN"/>
              </w:rPr>
              <w:t>N/A</w:t>
            </w:r>
          </w:p>
        </w:tc>
      </w:tr>
      <w:tr w:rsidR="00C93CF2" w:rsidRPr="00F14A85" w:rsidTr="00C93CF2">
        <w:trPr>
          <w:cantSplit/>
          <w:trHeight w:val="187"/>
          <w:jc w:val="center"/>
        </w:trPr>
        <w:tc>
          <w:tcPr>
            <w:tcW w:w="2263" w:type="dxa"/>
            <w:vMerge/>
            <w:tcBorders>
              <w:left w:val="single" w:sz="4" w:space="0" w:color="auto"/>
              <w:bottom w:val="single" w:sz="4" w:space="0" w:color="auto"/>
              <w:right w:val="single" w:sz="4" w:space="0" w:color="auto"/>
            </w:tcBorders>
            <w:vAlign w:val="center"/>
          </w:tcPr>
          <w:p w:rsidR="00C93CF2" w:rsidRPr="00F14A85" w:rsidRDefault="00C93CF2" w:rsidP="00C93CF2">
            <w:pPr>
              <w:keepNext/>
              <w:keepLines/>
              <w:spacing w:after="0"/>
              <w:rPr>
                <w:rFonts w:ascii="Arial" w:hAnsi="Arial"/>
                <w:bCs/>
                <w:sz w:val="18"/>
                <w:lang w:eastAsia="zh-CN"/>
              </w:rPr>
            </w:pPr>
          </w:p>
        </w:tc>
        <w:tc>
          <w:tcPr>
            <w:tcW w:w="1418" w:type="dxa"/>
            <w:tcBorders>
              <w:top w:val="single" w:sz="4" w:space="0" w:color="auto"/>
              <w:left w:val="single" w:sz="4" w:space="0" w:color="auto"/>
              <w:bottom w:val="single" w:sz="4" w:space="0" w:color="auto"/>
              <w:right w:val="single" w:sz="4" w:space="0" w:color="auto"/>
            </w:tcBorders>
          </w:tcPr>
          <w:p w:rsidR="00C93CF2" w:rsidRPr="00F14A85" w:rsidRDefault="00C93CF2" w:rsidP="00C93CF2">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rsidR="00C93CF2" w:rsidRPr="00F14A85" w:rsidRDefault="00C93CF2" w:rsidP="00C93CF2">
            <w:pPr>
              <w:keepNext/>
              <w:keepLines/>
              <w:spacing w:after="0"/>
              <w:jc w:val="center"/>
              <w:rPr>
                <w:rFonts w:ascii="Arial" w:hAnsi="Arial" w:cs="v4.2.0"/>
                <w:sz w:val="18"/>
                <w:lang w:eastAsia="zh-CN"/>
              </w:rPr>
            </w:pPr>
            <w:r w:rsidRPr="00F14A85">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tcPr>
          <w:p w:rsidR="00C93CF2" w:rsidRPr="00F14A85" w:rsidRDefault="00C93CF2" w:rsidP="00C93CF2">
            <w:pPr>
              <w:keepNext/>
              <w:keepLines/>
              <w:spacing w:after="0"/>
              <w:jc w:val="center"/>
              <w:rPr>
                <w:rFonts w:ascii="Arial" w:hAnsi="Arial" w:cs="v4.2.0"/>
                <w:sz w:val="18"/>
                <w:lang w:eastAsia="zh-CN"/>
              </w:rPr>
            </w:pPr>
            <w:r w:rsidRPr="00F14A85">
              <w:rPr>
                <w:rFonts w:ascii="Arial" w:hAnsi="Arial" w:cs="v4.2.0"/>
                <w:sz w:val="18"/>
                <w:lang w:eastAsia="zh-CN"/>
              </w:rPr>
              <w:t>POS-SRS.2</w:t>
            </w:r>
          </w:p>
        </w:tc>
        <w:tc>
          <w:tcPr>
            <w:tcW w:w="1842" w:type="dxa"/>
            <w:gridSpan w:val="2"/>
            <w:tcBorders>
              <w:top w:val="single" w:sz="4" w:space="0" w:color="auto"/>
              <w:left w:val="single" w:sz="4" w:space="0" w:color="auto"/>
              <w:bottom w:val="single" w:sz="4" w:space="0" w:color="auto"/>
              <w:right w:val="single" w:sz="4" w:space="0" w:color="auto"/>
            </w:tcBorders>
          </w:tcPr>
          <w:p w:rsidR="00C93CF2" w:rsidRPr="00F14A85" w:rsidRDefault="00C93CF2" w:rsidP="00C93CF2">
            <w:pPr>
              <w:keepNext/>
              <w:keepLines/>
              <w:spacing w:after="0"/>
              <w:jc w:val="center"/>
              <w:rPr>
                <w:rFonts w:ascii="Arial" w:hAnsi="Arial" w:cs="v4.2.0"/>
                <w:sz w:val="18"/>
                <w:lang w:eastAsia="zh-CN"/>
              </w:rPr>
            </w:pPr>
            <w:r w:rsidRPr="00F14A85">
              <w:rPr>
                <w:rFonts w:ascii="Arial" w:hAnsi="Arial" w:cs="v4.2.0"/>
                <w:sz w:val="18"/>
                <w:lang w:eastAsia="zh-CN"/>
              </w:rPr>
              <w:t>N/A</w:t>
            </w:r>
          </w:p>
        </w:tc>
      </w:tr>
      <w:tr w:rsidR="00C93CF2" w:rsidRPr="00F14A85" w:rsidTr="00C93CF2">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rsidR="00C93CF2" w:rsidRPr="00F14A85" w:rsidRDefault="00C93CF2" w:rsidP="00C93CF2">
            <w:pPr>
              <w:keepNext/>
              <w:keepLines/>
              <w:spacing w:after="0"/>
              <w:rPr>
                <w:rFonts w:ascii="Arial" w:hAnsi="Arial" w:cs="v4.2.0"/>
                <w:sz w:val="18"/>
              </w:rPr>
            </w:pPr>
            <w:r>
              <w:rPr>
                <w:rFonts w:ascii="Arial" w:hAnsi="Arial" w:cs="v4.2.0"/>
                <w:noProof/>
                <w:position w:val="-12"/>
                <w:sz w:val="18"/>
                <w:lang w:val="en-US" w:eastAsia="zh-CN"/>
              </w:rPr>
              <w:drawing>
                <wp:inline distT="0" distB="0" distL="0" distR="0">
                  <wp:extent cx="263525" cy="241300"/>
                  <wp:effectExtent l="0" t="0" r="3175" b="635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63525" cy="241300"/>
                          </a:xfrm>
                          <a:prstGeom prst="rect">
                            <a:avLst/>
                          </a:prstGeom>
                          <a:noFill/>
                          <a:ln>
                            <a:noFill/>
                          </a:ln>
                        </pic:spPr>
                      </pic:pic>
                    </a:graphicData>
                  </a:graphic>
                </wp:inline>
              </w:drawing>
            </w:r>
            <w:r w:rsidRPr="00F14A85">
              <w:rPr>
                <w:rFonts w:ascii="Arial" w:hAnsi="Arial"/>
                <w:sz w:val="18"/>
                <w:vertAlign w:val="superscript"/>
              </w:rPr>
              <w:t xml:space="preserve"> Note 2</w:t>
            </w:r>
          </w:p>
        </w:tc>
        <w:tc>
          <w:tcPr>
            <w:tcW w:w="1418" w:type="dxa"/>
            <w:tcBorders>
              <w:top w:val="single" w:sz="4" w:space="0" w:color="auto"/>
              <w:left w:val="single" w:sz="4" w:space="0" w:color="auto"/>
              <w:bottom w:val="nil"/>
              <w:right w:val="single" w:sz="4" w:space="0" w:color="auto"/>
            </w:tcBorders>
            <w:shd w:val="clear" w:color="auto" w:fill="auto"/>
            <w:hideMark/>
          </w:tcPr>
          <w:p w:rsidR="00C93CF2" w:rsidRPr="00F14A85" w:rsidRDefault="00C93CF2" w:rsidP="00C93CF2">
            <w:pPr>
              <w:keepNext/>
              <w:keepLines/>
              <w:spacing w:after="0"/>
              <w:jc w:val="center"/>
              <w:rPr>
                <w:rFonts w:ascii="Arial" w:hAnsi="Arial" w:cs="v4.2.0"/>
                <w:sz w:val="18"/>
                <w:lang w:eastAsia="zh-CN"/>
              </w:rPr>
            </w:pPr>
            <w:r w:rsidRPr="00F14A85">
              <w:rPr>
                <w:rFonts w:ascii="Arial" w:hAnsi="Arial" w:cs="v4.2.0"/>
                <w:sz w:val="18"/>
                <w:lang w:eastAsia="zh-CN"/>
              </w:rPr>
              <w:t>dBm/SCS</w:t>
            </w:r>
          </w:p>
        </w:tc>
        <w:tc>
          <w:tcPr>
            <w:tcW w:w="1389"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keepNext/>
              <w:keepLines/>
              <w:spacing w:after="0"/>
              <w:jc w:val="center"/>
              <w:rPr>
                <w:rFonts w:ascii="Arial" w:hAnsi="Arial" w:cs="v4.2.0"/>
                <w:sz w:val="18"/>
                <w:lang w:eastAsia="zh-CN"/>
              </w:rPr>
            </w:pPr>
            <w:r w:rsidRPr="00F14A85">
              <w:rPr>
                <w:rFonts w:ascii="Arial" w:hAnsi="Arial" w:cs="v4.2.0"/>
                <w:sz w:val="18"/>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keepNext/>
              <w:keepLines/>
              <w:spacing w:after="0"/>
              <w:jc w:val="center"/>
              <w:rPr>
                <w:rFonts w:ascii="Arial" w:hAnsi="Arial" w:cs="v4.2.0"/>
                <w:sz w:val="18"/>
                <w:lang w:eastAsia="zh-CN"/>
              </w:rPr>
            </w:pPr>
            <w:r w:rsidRPr="00F14A85">
              <w:rPr>
                <w:rFonts w:ascii="Arial" w:hAnsi="Arial" w:cs="v4.2.0"/>
                <w:sz w:val="18"/>
                <w:lang w:eastAsia="zh-CN"/>
              </w:rPr>
              <w:t>-98</w:t>
            </w:r>
          </w:p>
        </w:tc>
      </w:tr>
      <w:tr w:rsidR="00C93CF2" w:rsidRPr="00F14A85" w:rsidTr="00C93CF2">
        <w:trPr>
          <w:cantSplit/>
          <w:trHeight w:val="187"/>
          <w:jc w:val="center"/>
        </w:trPr>
        <w:tc>
          <w:tcPr>
            <w:tcW w:w="2263" w:type="dxa"/>
            <w:vMerge/>
            <w:tcBorders>
              <w:left w:val="single" w:sz="4" w:space="0" w:color="auto"/>
              <w:right w:val="single" w:sz="4" w:space="0" w:color="auto"/>
            </w:tcBorders>
            <w:shd w:val="clear" w:color="auto" w:fill="auto"/>
            <w:hideMark/>
          </w:tcPr>
          <w:p w:rsidR="00C93CF2" w:rsidRPr="00F14A85" w:rsidRDefault="00C93CF2" w:rsidP="00C93CF2">
            <w:pPr>
              <w:keepNext/>
              <w:keepLines/>
              <w:spacing w:after="0"/>
              <w:rPr>
                <w:rFonts w:ascii="Arial" w:hAnsi="Arial" w:cs="v4.2.0"/>
                <w:sz w:val="18"/>
              </w:rPr>
            </w:pPr>
          </w:p>
        </w:tc>
        <w:tc>
          <w:tcPr>
            <w:tcW w:w="1418" w:type="dxa"/>
            <w:tcBorders>
              <w:top w:val="nil"/>
              <w:left w:val="single" w:sz="4" w:space="0" w:color="auto"/>
              <w:bottom w:val="nil"/>
              <w:right w:val="single" w:sz="4" w:space="0" w:color="auto"/>
            </w:tcBorders>
            <w:shd w:val="clear" w:color="auto" w:fill="auto"/>
            <w:hideMark/>
          </w:tcPr>
          <w:p w:rsidR="00C93CF2" w:rsidRPr="00F14A85" w:rsidRDefault="00C93CF2" w:rsidP="00C93CF2">
            <w:pPr>
              <w:keepNext/>
              <w:keepLines/>
              <w:spacing w:after="0"/>
              <w:jc w:val="center"/>
              <w:rPr>
                <w:rFonts w:ascii="Arial" w:hAnsi="Arial" w:cs="v4.2.0"/>
                <w:sz w:val="18"/>
                <w:lang w:eastAsia="zh-CN"/>
              </w:rPr>
            </w:pPr>
          </w:p>
        </w:tc>
        <w:tc>
          <w:tcPr>
            <w:tcW w:w="1389"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keepNext/>
              <w:keepLines/>
              <w:spacing w:after="0"/>
              <w:jc w:val="center"/>
              <w:rPr>
                <w:rFonts w:ascii="Arial" w:hAnsi="Arial" w:cs="v4.2.0"/>
                <w:sz w:val="18"/>
                <w:lang w:eastAsia="zh-CN"/>
              </w:rPr>
            </w:pPr>
            <w:r w:rsidRPr="00F14A85">
              <w:rPr>
                <w:rFonts w:ascii="Arial" w:hAnsi="Arial" w:cs="v4.2.0"/>
                <w:sz w:val="18"/>
                <w:lang w:eastAsia="zh-CN"/>
              </w:rPr>
              <w:t>2</w:t>
            </w:r>
          </w:p>
        </w:tc>
        <w:tc>
          <w:tcPr>
            <w:tcW w:w="3543" w:type="dxa"/>
            <w:gridSpan w:val="4"/>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keepNext/>
              <w:keepLines/>
              <w:spacing w:after="0"/>
              <w:jc w:val="center"/>
              <w:rPr>
                <w:rFonts w:ascii="Arial" w:hAnsi="Arial" w:cs="v4.2.0"/>
                <w:sz w:val="18"/>
                <w:lang w:eastAsia="zh-CN"/>
              </w:rPr>
            </w:pPr>
            <w:r w:rsidRPr="00F14A85">
              <w:rPr>
                <w:rFonts w:ascii="Arial" w:hAnsi="Arial" w:cs="v4.2.0"/>
                <w:sz w:val="18"/>
                <w:lang w:eastAsia="zh-CN"/>
              </w:rPr>
              <w:t>-98</w:t>
            </w:r>
          </w:p>
        </w:tc>
      </w:tr>
      <w:tr w:rsidR="00C93CF2" w:rsidRPr="00F14A85" w:rsidTr="00C93CF2">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hideMark/>
          </w:tcPr>
          <w:p w:rsidR="00C93CF2" w:rsidRPr="00F14A85" w:rsidRDefault="00C93CF2" w:rsidP="00C93CF2">
            <w:pPr>
              <w:keepNext/>
              <w:keepLines/>
              <w:spacing w:after="0"/>
              <w:rPr>
                <w:rFonts w:ascii="Arial" w:hAnsi="Arial" w:cs="v4.2.0"/>
                <w:sz w:val="18"/>
              </w:rPr>
            </w:pPr>
          </w:p>
        </w:tc>
        <w:tc>
          <w:tcPr>
            <w:tcW w:w="1418" w:type="dxa"/>
            <w:tcBorders>
              <w:top w:val="nil"/>
              <w:left w:val="single" w:sz="4" w:space="0" w:color="auto"/>
              <w:bottom w:val="single" w:sz="4" w:space="0" w:color="auto"/>
              <w:right w:val="single" w:sz="4" w:space="0" w:color="auto"/>
            </w:tcBorders>
            <w:shd w:val="clear" w:color="auto" w:fill="auto"/>
            <w:hideMark/>
          </w:tcPr>
          <w:p w:rsidR="00C93CF2" w:rsidRPr="00F14A85" w:rsidRDefault="00C93CF2" w:rsidP="00C93CF2">
            <w:pPr>
              <w:keepNext/>
              <w:keepLines/>
              <w:spacing w:after="0"/>
              <w:jc w:val="center"/>
              <w:rPr>
                <w:rFonts w:ascii="Arial" w:hAnsi="Arial" w:cs="v4.2.0"/>
                <w:sz w:val="18"/>
                <w:lang w:eastAsia="zh-CN"/>
              </w:rPr>
            </w:pPr>
          </w:p>
        </w:tc>
        <w:tc>
          <w:tcPr>
            <w:tcW w:w="1389"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keepNext/>
              <w:keepLines/>
              <w:spacing w:after="0"/>
              <w:jc w:val="center"/>
              <w:rPr>
                <w:rFonts w:ascii="Arial" w:hAnsi="Arial" w:cs="v4.2.0"/>
                <w:sz w:val="18"/>
                <w:lang w:eastAsia="zh-CN"/>
              </w:rPr>
            </w:pPr>
            <w:r w:rsidRPr="00F14A85">
              <w:rPr>
                <w:rFonts w:ascii="Arial" w:hAnsi="Arial" w:cs="v4.2.0"/>
                <w:sz w:val="18"/>
                <w:lang w:eastAsia="zh-CN"/>
              </w:rPr>
              <w:t>3</w:t>
            </w:r>
          </w:p>
        </w:tc>
        <w:tc>
          <w:tcPr>
            <w:tcW w:w="3543" w:type="dxa"/>
            <w:gridSpan w:val="4"/>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keepNext/>
              <w:keepLines/>
              <w:spacing w:after="0"/>
              <w:jc w:val="center"/>
              <w:rPr>
                <w:rFonts w:ascii="Arial" w:hAnsi="Arial" w:cs="v4.2.0"/>
                <w:sz w:val="18"/>
                <w:lang w:eastAsia="zh-CN"/>
              </w:rPr>
            </w:pPr>
            <w:r w:rsidRPr="00F14A85">
              <w:rPr>
                <w:rFonts w:ascii="Arial" w:hAnsi="Arial" w:cs="v4.2.0"/>
                <w:sz w:val="18"/>
                <w:lang w:eastAsia="zh-CN"/>
              </w:rPr>
              <w:t>-95</w:t>
            </w:r>
          </w:p>
        </w:tc>
      </w:tr>
      <w:tr w:rsidR="00C93CF2" w:rsidRPr="00F14A85" w:rsidTr="00C93CF2">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rsidR="00C93CF2" w:rsidRPr="00F14A85" w:rsidRDefault="00C93CF2" w:rsidP="00C93CF2">
            <w:pPr>
              <w:keepNext/>
              <w:keepLines/>
              <w:spacing w:after="0"/>
              <w:rPr>
                <w:rFonts w:ascii="Arial" w:hAnsi="Arial"/>
                <w:sz w:val="18"/>
              </w:rPr>
            </w:pPr>
            <w:r>
              <w:rPr>
                <w:rFonts w:ascii="Arial" w:hAnsi="Arial" w:cs="v4.2.0"/>
                <w:noProof/>
                <w:position w:val="-12"/>
                <w:sz w:val="18"/>
                <w:lang w:val="en-US" w:eastAsia="zh-CN"/>
              </w:rPr>
              <w:drawing>
                <wp:inline distT="0" distB="0" distL="0" distR="0">
                  <wp:extent cx="263525" cy="241300"/>
                  <wp:effectExtent l="0" t="0" r="3175" b="635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63525" cy="241300"/>
                          </a:xfrm>
                          <a:prstGeom prst="rect">
                            <a:avLst/>
                          </a:prstGeom>
                          <a:noFill/>
                          <a:ln>
                            <a:noFill/>
                          </a:ln>
                        </pic:spPr>
                      </pic:pic>
                    </a:graphicData>
                  </a:graphic>
                </wp:inline>
              </w:drawing>
            </w:r>
            <w:r w:rsidRPr="00F14A85">
              <w:rPr>
                <w:rFonts w:ascii="Arial" w:hAnsi="Arial"/>
                <w:sz w:val="18"/>
                <w:vertAlign w:val="superscript"/>
              </w:rPr>
              <w:t xml:space="preserve"> Note 2</w:t>
            </w:r>
          </w:p>
        </w:tc>
        <w:tc>
          <w:tcPr>
            <w:tcW w:w="1418" w:type="dxa"/>
            <w:tcBorders>
              <w:top w:val="single" w:sz="4" w:space="0" w:color="auto"/>
              <w:left w:val="single" w:sz="4" w:space="0" w:color="auto"/>
              <w:bottom w:val="nil"/>
              <w:right w:val="single" w:sz="4" w:space="0" w:color="auto"/>
            </w:tcBorders>
            <w:shd w:val="clear" w:color="auto" w:fill="auto"/>
            <w:hideMark/>
          </w:tcPr>
          <w:p w:rsidR="00C93CF2" w:rsidRPr="00F14A85" w:rsidRDefault="00C93CF2" w:rsidP="00C93CF2">
            <w:pPr>
              <w:keepNext/>
              <w:keepLines/>
              <w:spacing w:after="0"/>
              <w:jc w:val="center"/>
              <w:rPr>
                <w:rFonts w:ascii="Arial" w:hAnsi="Arial"/>
                <w:sz w:val="18"/>
              </w:rPr>
            </w:pPr>
            <w:r w:rsidRPr="00F14A85">
              <w:rPr>
                <w:rFonts w:ascii="Arial" w:hAnsi="Arial" w:cs="v4.2.0"/>
                <w:sz w:val="18"/>
              </w:rPr>
              <w:t>dBm/15 kHz</w:t>
            </w:r>
          </w:p>
        </w:tc>
        <w:tc>
          <w:tcPr>
            <w:tcW w:w="1389"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keepNext/>
              <w:keepLines/>
              <w:spacing w:after="0"/>
              <w:jc w:val="center"/>
              <w:rPr>
                <w:rFonts w:ascii="Arial" w:hAnsi="Arial"/>
                <w:sz w:val="18"/>
                <w:lang w:eastAsia="zh-CN"/>
              </w:rPr>
            </w:pPr>
            <w:r w:rsidRPr="00F14A85">
              <w:rPr>
                <w:rFonts w:ascii="Arial" w:hAnsi="Arial"/>
                <w:sz w:val="18"/>
                <w:lang w:eastAsia="zh-CN"/>
              </w:rPr>
              <w:t>1</w:t>
            </w:r>
          </w:p>
        </w:tc>
        <w:tc>
          <w:tcPr>
            <w:tcW w:w="3543" w:type="dxa"/>
            <w:gridSpan w:val="4"/>
            <w:tcBorders>
              <w:top w:val="single" w:sz="4" w:space="0" w:color="auto"/>
              <w:left w:val="single" w:sz="4" w:space="0" w:color="auto"/>
              <w:bottom w:val="nil"/>
              <w:right w:val="single" w:sz="4" w:space="0" w:color="auto"/>
            </w:tcBorders>
            <w:shd w:val="clear" w:color="auto" w:fill="auto"/>
            <w:hideMark/>
          </w:tcPr>
          <w:p w:rsidR="00C93CF2" w:rsidRPr="00F14A85" w:rsidRDefault="00C93CF2" w:rsidP="00C93CF2">
            <w:pPr>
              <w:keepNext/>
              <w:keepLines/>
              <w:spacing w:after="0"/>
              <w:jc w:val="center"/>
              <w:rPr>
                <w:rFonts w:ascii="Arial" w:hAnsi="Arial"/>
                <w:sz w:val="18"/>
              </w:rPr>
            </w:pPr>
            <w:r w:rsidRPr="00F14A85">
              <w:rPr>
                <w:rFonts w:ascii="Arial" w:hAnsi="Arial"/>
                <w:sz w:val="18"/>
              </w:rPr>
              <w:t>-98</w:t>
            </w:r>
          </w:p>
        </w:tc>
      </w:tr>
      <w:tr w:rsidR="00C93CF2" w:rsidRPr="00F14A85" w:rsidTr="00C93CF2">
        <w:trPr>
          <w:cantSplit/>
          <w:trHeight w:val="56"/>
          <w:jc w:val="center"/>
        </w:trPr>
        <w:tc>
          <w:tcPr>
            <w:tcW w:w="2263" w:type="dxa"/>
            <w:vMerge/>
            <w:tcBorders>
              <w:left w:val="single" w:sz="4" w:space="0" w:color="auto"/>
              <w:right w:val="single" w:sz="4" w:space="0" w:color="auto"/>
            </w:tcBorders>
            <w:shd w:val="clear" w:color="auto" w:fill="auto"/>
            <w:hideMark/>
          </w:tcPr>
          <w:p w:rsidR="00C93CF2" w:rsidRPr="00F14A85" w:rsidRDefault="00C93CF2" w:rsidP="00C93CF2">
            <w:pPr>
              <w:keepNext/>
              <w:keepLines/>
              <w:spacing w:after="0"/>
              <w:rPr>
                <w:rFonts w:ascii="Arial" w:hAnsi="Arial"/>
                <w:sz w:val="18"/>
              </w:rPr>
            </w:pPr>
          </w:p>
        </w:tc>
        <w:tc>
          <w:tcPr>
            <w:tcW w:w="1418" w:type="dxa"/>
            <w:tcBorders>
              <w:top w:val="nil"/>
              <w:left w:val="single" w:sz="4" w:space="0" w:color="auto"/>
              <w:bottom w:val="nil"/>
              <w:right w:val="single" w:sz="4" w:space="0" w:color="auto"/>
            </w:tcBorders>
            <w:shd w:val="clear" w:color="auto" w:fill="auto"/>
            <w:hideMark/>
          </w:tcPr>
          <w:p w:rsidR="00C93CF2" w:rsidRPr="00F14A85" w:rsidRDefault="00C93CF2" w:rsidP="00C93CF2">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keepNext/>
              <w:keepLines/>
              <w:spacing w:after="0"/>
              <w:jc w:val="center"/>
              <w:rPr>
                <w:rFonts w:ascii="Arial" w:hAnsi="Arial"/>
                <w:sz w:val="18"/>
                <w:lang w:eastAsia="zh-CN"/>
              </w:rPr>
            </w:pPr>
            <w:r w:rsidRPr="00F14A85">
              <w:rPr>
                <w:rFonts w:ascii="Arial" w:hAnsi="Arial"/>
                <w:sz w:val="18"/>
                <w:lang w:eastAsia="zh-CN"/>
              </w:rPr>
              <w:t>2</w:t>
            </w:r>
          </w:p>
        </w:tc>
        <w:tc>
          <w:tcPr>
            <w:tcW w:w="3543" w:type="dxa"/>
            <w:gridSpan w:val="4"/>
            <w:tcBorders>
              <w:top w:val="nil"/>
              <w:left w:val="single" w:sz="4" w:space="0" w:color="auto"/>
              <w:bottom w:val="nil"/>
              <w:right w:val="single" w:sz="4" w:space="0" w:color="auto"/>
            </w:tcBorders>
            <w:shd w:val="clear" w:color="auto" w:fill="auto"/>
            <w:hideMark/>
          </w:tcPr>
          <w:p w:rsidR="00C93CF2" w:rsidRPr="00F14A85" w:rsidRDefault="00C93CF2" w:rsidP="00C93CF2">
            <w:pPr>
              <w:keepNext/>
              <w:keepLines/>
              <w:spacing w:after="0"/>
              <w:jc w:val="center"/>
              <w:rPr>
                <w:rFonts w:ascii="Arial" w:hAnsi="Arial"/>
                <w:sz w:val="18"/>
              </w:rPr>
            </w:pPr>
          </w:p>
        </w:tc>
      </w:tr>
      <w:tr w:rsidR="00C93CF2" w:rsidRPr="00F14A85" w:rsidTr="00C93CF2">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hideMark/>
          </w:tcPr>
          <w:p w:rsidR="00C93CF2" w:rsidRPr="00F14A85" w:rsidRDefault="00C93CF2" w:rsidP="00C93CF2">
            <w:pPr>
              <w:keepNext/>
              <w:keepLines/>
              <w:spacing w:after="0"/>
              <w:rPr>
                <w:rFonts w:ascii="Arial" w:hAnsi="Arial"/>
                <w:sz w:val="18"/>
              </w:rPr>
            </w:pPr>
          </w:p>
        </w:tc>
        <w:tc>
          <w:tcPr>
            <w:tcW w:w="1418" w:type="dxa"/>
            <w:tcBorders>
              <w:top w:val="nil"/>
              <w:left w:val="single" w:sz="4" w:space="0" w:color="auto"/>
              <w:bottom w:val="single" w:sz="4" w:space="0" w:color="auto"/>
              <w:right w:val="single" w:sz="4" w:space="0" w:color="auto"/>
            </w:tcBorders>
            <w:shd w:val="clear" w:color="auto" w:fill="auto"/>
            <w:hideMark/>
          </w:tcPr>
          <w:p w:rsidR="00C93CF2" w:rsidRPr="00F14A85" w:rsidRDefault="00C93CF2" w:rsidP="00C93CF2">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keepNext/>
              <w:keepLines/>
              <w:spacing w:after="0"/>
              <w:jc w:val="center"/>
              <w:rPr>
                <w:rFonts w:ascii="Arial" w:hAnsi="Arial"/>
                <w:sz w:val="18"/>
                <w:lang w:eastAsia="zh-CN"/>
              </w:rPr>
            </w:pPr>
            <w:r w:rsidRPr="00F14A85">
              <w:rPr>
                <w:rFonts w:ascii="Arial" w:hAnsi="Arial"/>
                <w:sz w:val="18"/>
                <w:lang w:eastAsia="zh-CN"/>
              </w:rPr>
              <w:t>3</w:t>
            </w:r>
          </w:p>
        </w:tc>
        <w:tc>
          <w:tcPr>
            <w:tcW w:w="3543" w:type="dxa"/>
            <w:gridSpan w:val="4"/>
            <w:tcBorders>
              <w:top w:val="nil"/>
              <w:left w:val="single" w:sz="4" w:space="0" w:color="auto"/>
              <w:bottom w:val="single" w:sz="4" w:space="0" w:color="auto"/>
              <w:right w:val="single" w:sz="4" w:space="0" w:color="auto"/>
            </w:tcBorders>
            <w:shd w:val="clear" w:color="auto" w:fill="auto"/>
            <w:hideMark/>
          </w:tcPr>
          <w:p w:rsidR="00C93CF2" w:rsidRPr="00F14A85" w:rsidRDefault="00C93CF2" w:rsidP="00C93CF2">
            <w:pPr>
              <w:keepNext/>
              <w:keepLines/>
              <w:spacing w:after="0"/>
              <w:jc w:val="center"/>
              <w:rPr>
                <w:rFonts w:ascii="Arial" w:hAnsi="Arial"/>
                <w:sz w:val="18"/>
              </w:rPr>
            </w:pPr>
          </w:p>
        </w:tc>
      </w:tr>
      <w:tr w:rsidR="00C93CF2" w:rsidRPr="00F14A85" w:rsidTr="00C93CF2">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rsidR="00C93CF2" w:rsidRPr="00F14A85" w:rsidRDefault="00C93CF2" w:rsidP="00C93CF2">
            <w:pPr>
              <w:keepNext/>
              <w:keepLines/>
              <w:spacing w:after="0"/>
              <w:rPr>
                <w:rFonts w:ascii="Arial" w:hAnsi="Arial"/>
                <w:sz w:val="18"/>
              </w:rPr>
            </w:pPr>
            <w:r w:rsidRPr="00F14A85">
              <w:rPr>
                <w:rFonts w:ascii="Arial" w:hAnsi="Arial"/>
                <w:sz w:val="18"/>
                <w:lang w:eastAsia="zh-CN"/>
              </w:rPr>
              <w:t xml:space="preserve">PRS </w:t>
            </w:r>
            <w:r>
              <w:rPr>
                <w:rFonts w:ascii="Arial" w:hAnsi="Arial" w:cs="v4.2.0"/>
                <w:noProof/>
                <w:position w:val="-12"/>
                <w:sz w:val="18"/>
                <w:lang w:val="en-US" w:eastAsia="zh-CN"/>
              </w:rPr>
              <w:drawing>
                <wp:inline distT="0" distB="0" distL="0" distR="0">
                  <wp:extent cx="402590" cy="248920"/>
                  <wp:effectExtent l="0" t="0" r="0"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02590" cy="248920"/>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shd w:val="clear" w:color="auto" w:fill="auto"/>
            <w:hideMark/>
          </w:tcPr>
          <w:p w:rsidR="00C93CF2" w:rsidRPr="00F14A85" w:rsidRDefault="00C93CF2" w:rsidP="00C93CF2">
            <w:pPr>
              <w:keepNext/>
              <w:keepLines/>
              <w:spacing w:after="0"/>
              <w:jc w:val="center"/>
              <w:rPr>
                <w:rFonts w:ascii="Arial" w:hAnsi="Arial"/>
                <w:sz w:val="18"/>
              </w:rPr>
            </w:pPr>
            <w:r w:rsidRPr="00F14A85">
              <w:rPr>
                <w:rFonts w:ascii="Arial" w:hAnsi="Arial" w:cs="v4.2.0"/>
                <w:sz w:val="18"/>
              </w:rPr>
              <w:t>dB</w:t>
            </w:r>
          </w:p>
        </w:tc>
        <w:tc>
          <w:tcPr>
            <w:tcW w:w="1389"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keepNext/>
              <w:keepLines/>
              <w:spacing w:after="0"/>
              <w:jc w:val="center"/>
              <w:rPr>
                <w:rFonts w:ascii="Arial" w:hAnsi="Arial" w:cs="v4.2.0"/>
                <w:sz w:val="18"/>
                <w:lang w:eastAsia="zh-CN"/>
              </w:rPr>
            </w:pPr>
            <w:r w:rsidRPr="00F14A85">
              <w:rPr>
                <w:rFonts w:ascii="Arial" w:hAnsi="Arial" w:cs="v4.2.0"/>
                <w:sz w:val="18"/>
                <w:lang w:eastAsia="zh-CN"/>
              </w:rPr>
              <w:t>1</w:t>
            </w:r>
          </w:p>
        </w:tc>
        <w:tc>
          <w:tcPr>
            <w:tcW w:w="850" w:type="dxa"/>
            <w:tcBorders>
              <w:top w:val="single" w:sz="4" w:space="0" w:color="auto"/>
              <w:left w:val="single" w:sz="4" w:space="0" w:color="auto"/>
              <w:bottom w:val="nil"/>
              <w:right w:val="single" w:sz="4" w:space="0" w:color="auto"/>
            </w:tcBorders>
            <w:shd w:val="clear" w:color="auto" w:fill="auto"/>
            <w:hideMark/>
          </w:tcPr>
          <w:p w:rsidR="00C93CF2" w:rsidRPr="00F14A85" w:rsidRDefault="00C93CF2" w:rsidP="00C93CF2">
            <w:pPr>
              <w:keepNext/>
              <w:keepLines/>
              <w:spacing w:after="0"/>
              <w:jc w:val="center"/>
              <w:rPr>
                <w:rFonts w:ascii="Arial" w:hAnsi="Arial"/>
                <w:sz w:val="18"/>
              </w:rPr>
            </w:pPr>
            <w:r w:rsidRPr="00F14A85">
              <w:rPr>
                <w:rFonts w:ascii="Arial" w:hAnsi="Arial" w:cs="v4.2.0"/>
                <w:sz w:val="18"/>
                <w:lang w:eastAsia="zh-CN"/>
              </w:rPr>
              <w:t>-Infinity</w:t>
            </w:r>
          </w:p>
        </w:tc>
        <w:tc>
          <w:tcPr>
            <w:tcW w:w="851" w:type="dxa"/>
            <w:tcBorders>
              <w:top w:val="single" w:sz="4" w:space="0" w:color="auto"/>
              <w:left w:val="single" w:sz="4" w:space="0" w:color="auto"/>
              <w:bottom w:val="nil"/>
              <w:right w:val="single" w:sz="4" w:space="0" w:color="auto"/>
            </w:tcBorders>
            <w:shd w:val="clear" w:color="auto" w:fill="auto"/>
            <w:hideMark/>
          </w:tcPr>
          <w:p w:rsidR="00C93CF2" w:rsidRPr="00F14A85" w:rsidRDefault="00C93CF2" w:rsidP="00C93CF2">
            <w:pPr>
              <w:keepNext/>
              <w:keepLines/>
              <w:spacing w:after="0"/>
              <w:jc w:val="center"/>
              <w:rPr>
                <w:rFonts w:ascii="Arial" w:hAnsi="Arial"/>
                <w:sz w:val="18"/>
              </w:rPr>
            </w:pPr>
            <w:r w:rsidRPr="00F14A85">
              <w:rPr>
                <w:rFonts w:ascii="Arial" w:hAnsi="Arial" w:cs="v4.2.0"/>
                <w:sz w:val="18"/>
              </w:rPr>
              <w:t>-3</w:t>
            </w:r>
          </w:p>
        </w:tc>
        <w:tc>
          <w:tcPr>
            <w:tcW w:w="921" w:type="dxa"/>
            <w:tcBorders>
              <w:top w:val="single" w:sz="4" w:space="0" w:color="auto"/>
              <w:left w:val="single" w:sz="4" w:space="0" w:color="auto"/>
              <w:bottom w:val="nil"/>
              <w:right w:val="single" w:sz="4" w:space="0" w:color="auto"/>
            </w:tcBorders>
            <w:shd w:val="clear" w:color="auto" w:fill="auto"/>
            <w:hideMark/>
          </w:tcPr>
          <w:p w:rsidR="00C93CF2" w:rsidRPr="00F14A85" w:rsidRDefault="00C93CF2" w:rsidP="00C93CF2">
            <w:pPr>
              <w:keepNext/>
              <w:keepLines/>
              <w:spacing w:after="0"/>
              <w:jc w:val="center"/>
              <w:rPr>
                <w:rFonts w:ascii="Arial" w:hAnsi="Arial" w:cs="v4.2.0"/>
                <w:sz w:val="18"/>
                <w:lang w:eastAsia="zh-CN"/>
              </w:rPr>
            </w:pPr>
            <w:r w:rsidRPr="00F14A85">
              <w:rPr>
                <w:rFonts w:ascii="Arial" w:hAnsi="Arial" w:cs="v4.2.0"/>
                <w:sz w:val="18"/>
                <w:lang w:eastAsia="zh-CN"/>
              </w:rPr>
              <w:t>-Infinity</w:t>
            </w:r>
          </w:p>
        </w:tc>
        <w:tc>
          <w:tcPr>
            <w:tcW w:w="921" w:type="dxa"/>
            <w:tcBorders>
              <w:top w:val="single" w:sz="4" w:space="0" w:color="auto"/>
              <w:left w:val="single" w:sz="4" w:space="0" w:color="auto"/>
              <w:bottom w:val="nil"/>
              <w:right w:val="single" w:sz="4" w:space="0" w:color="auto"/>
            </w:tcBorders>
            <w:shd w:val="clear" w:color="auto" w:fill="auto"/>
            <w:hideMark/>
          </w:tcPr>
          <w:p w:rsidR="00C93CF2" w:rsidRPr="00F14A85" w:rsidRDefault="00C93CF2" w:rsidP="00C93CF2">
            <w:pPr>
              <w:keepNext/>
              <w:keepLines/>
              <w:spacing w:after="0"/>
              <w:jc w:val="center"/>
              <w:rPr>
                <w:rFonts w:ascii="Arial" w:hAnsi="Arial" w:cs="v4.2.0"/>
                <w:sz w:val="18"/>
                <w:lang w:eastAsia="zh-CN"/>
              </w:rPr>
            </w:pPr>
            <w:r w:rsidRPr="00F14A85">
              <w:rPr>
                <w:rFonts w:ascii="Arial" w:hAnsi="Arial" w:cs="v4.2.0"/>
                <w:sz w:val="18"/>
                <w:lang w:eastAsia="zh-CN"/>
              </w:rPr>
              <w:t>-13</w:t>
            </w:r>
          </w:p>
        </w:tc>
      </w:tr>
      <w:tr w:rsidR="00C93CF2" w:rsidRPr="00F14A85" w:rsidTr="00C93CF2">
        <w:trPr>
          <w:cantSplit/>
          <w:trHeight w:val="187"/>
          <w:jc w:val="center"/>
        </w:trPr>
        <w:tc>
          <w:tcPr>
            <w:tcW w:w="2263" w:type="dxa"/>
            <w:vMerge/>
            <w:tcBorders>
              <w:left w:val="single" w:sz="4" w:space="0" w:color="auto"/>
              <w:bottom w:val="nil"/>
              <w:right w:val="single" w:sz="4" w:space="0" w:color="auto"/>
            </w:tcBorders>
            <w:shd w:val="clear" w:color="auto" w:fill="auto"/>
            <w:hideMark/>
          </w:tcPr>
          <w:p w:rsidR="00C93CF2" w:rsidRPr="00F14A85" w:rsidRDefault="00C93CF2" w:rsidP="00C93CF2">
            <w:pPr>
              <w:keepNext/>
              <w:keepLines/>
              <w:spacing w:after="0"/>
              <w:rPr>
                <w:rFonts w:ascii="Arial" w:hAnsi="Arial"/>
                <w:sz w:val="18"/>
              </w:rPr>
            </w:pPr>
          </w:p>
        </w:tc>
        <w:tc>
          <w:tcPr>
            <w:tcW w:w="1418" w:type="dxa"/>
            <w:tcBorders>
              <w:top w:val="nil"/>
              <w:left w:val="single" w:sz="4" w:space="0" w:color="auto"/>
              <w:bottom w:val="nil"/>
              <w:right w:val="single" w:sz="4" w:space="0" w:color="auto"/>
            </w:tcBorders>
            <w:shd w:val="clear" w:color="auto" w:fill="auto"/>
            <w:hideMark/>
          </w:tcPr>
          <w:p w:rsidR="00C93CF2" w:rsidRPr="00F14A85" w:rsidRDefault="00C93CF2" w:rsidP="00C93CF2">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keepNext/>
              <w:keepLines/>
              <w:spacing w:after="0"/>
              <w:jc w:val="center"/>
              <w:rPr>
                <w:rFonts w:ascii="Arial" w:hAnsi="Arial" w:cs="v4.2.0"/>
                <w:sz w:val="18"/>
                <w:lang w:eastAsia="zh-CN"/>
              </w:rPr>
            </w:pPr>
            <w:r w:rsidRPr="00F14A85">
              <w:rPr>
                <w:rFonts w:ascii="Arial" w:hAnsi="Arial" w:cs="v4.2.0"/>
                <w:sz w:val="18"/>
                <w:lang w:eastAsia="zh-CN"/>
              </w:rPr>
              <w:t>2</w:t>
            </w:r>
          </w:p>
        </w:tc>
        <w:tc>
          <w:tcPr>
            <w:tcW w:w="850" w:type="dxa"/>
            <w:tcBorders>
              <w:top w:val="nil"/>
              <w:left w:val="single" w:sz="4" w:space="0" w:color="auto"/>
              <w:bottom w:val="nil"/>
              <w:right w:val="single" w:sz="4" w:space="0" w:color="auto"/>
            </w:tcBorders>
            <w:shd w:val="clear" w:color="auto" w:fill="auto"/>
            <w:hideMark/>
          </w:tcPr>
          <w:p w:rsidR="00C93CF2" w:rsidRPr="00F14A85" w:rsidRDefault="00C93CF2" w:rsidP="00C93CF2">
            <w:pPr>
              <w:keepNext/>
              <w:keepLines/>
              <w:spacing w:after="0"/>
              <w:jc w:val="center"/>
              <w:rPr>
                <w:rFonts w:ascii="Arial" w:hAnsi="Arial"/>
                <w:sz w:val="18"/>
              </w:rPr>
            </w:pPr>
          </w:p>
        </w:tc>
        <w:tc>
          <w:tcPr>
            <w:tcW w:w="851" w:type="dxa"/>
            <w:tcBorders>
              <w:top w:val="nil"/>
              <w:left w:val="single" w:sz="4" w:space="0" w:color="auto"/>
              <w:bottom w:val="nil"/>
              <w:right w:val="single" w:sz="4" w:space="0" w:color="auto"/>
            </w:tcBorders>
            <w:shd w:val="clear" w:color="auto" w:fill="auto"/>
            <w:hideMark/>
          </w:tcPr>
          <w:p w:rsidR="00C93CF2" w:rsidRPr="00F14A85" w:rsidRDefault="00C93CF2" w:rsidP="00C93CF2">
            <w:pPr>
              <w:keepNext/>
              <w:keepLines/>
              <w:spacing w:after="0"/>
              <w:jc w:val="center"/>
              <w:rPr>
                <w:rFonts w:ascii="Arial" w:hAnsi="Arial"/>
                <w:sz w:val="18"/>
              </w:rPr>
            </w:pPr>
          </w:p>
        </w:tc>
        <w:tc>
          <w:tcPr>
            <w:tcW w:w="921" w:type="dxa"/>
            <w:tcBorders>
              <w:top w:val="nil"/>
              <w:left w:val="single" w:sz="4" w:space="0" w:color="auto"/>
              <w:bottom w:val="nil"/>
              <w:right w:val="single" w:sz="4" w:space="0" w:color="auto"/>
            </w:tcBorders>
            <w:shd w:val="clear" w:color="auto" w:fill="auto"/>
            <w:hideMark/>
          </w:tcPr>
          <w:p w:rsidR="00C93CF2" w:rsidRPr="00F14A85" w:rsidRDefault="00C93CF2" w:rsidP="00C93CF2">
            <w:pPr>
              <w:keepNext/>
              <w:keepLines/>
              <w:spacing w:after="0"/>
              <w:jc w:val="center"/>
              <w:rPr>
                <w:rFonts w:ascii="Arial" w:hAnsi="Arial" w:cs="v4.2.0"/>
                <w:sz w:val="18"/>
                <w:lang w:eastAsia="zh-CN"/>
              </w:rPr>
            </w:pPr>
          </w:p>
        </w:tc>
        <w:tc>
          <w:tcPr>
            <w:tcW w:w="921" w:type="dxa"/>
            <w:tcBorders>
              <w:top w:val="nil"/>
              <w:left w:val="single" w:sz="4" w:space="0" w:color="auto"/>
              <w:bottom w:val="nil"/>
              <w:right w:val="single" w:sz="4" w:space="0" w:color="auto"/>
            </w:tcBorders>
            <w:shd w:val="clear" w:color="auto" w:fill="auto"/>
            <w:hideMark/>
          </w:tcPr>
          <w:p w:rsidR="00C93CF2" w:rsidRPr="00F14A85" w:rsidRDefault="00C93CF2" w:rsidP="00C93CF2">
            <w:pPr>
              <w:keepNext/>
              <w:keepLines/>
              <w:spacing w:after="0"/>
              <w:jc w:val="center"/>
              <w:rPr>
                <w:rFonts w:ascii="Arial" w:hAnsi="Arial" w:cs="v4.2.0"/>
                <w:sz w:val="18"/>
                <w:lang w:eastAsia="zh-CN"/>
              </w:rPr>
            </w:pPr>
          </w:p>
        </w:tc>
      </w:tr>
      <w:tr w:rsidR="00C93CF2" w:rsidRPr="00F14A85" w:rsidTr="00C93CF2">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hideMark/>
          </w:tcPr>
          <w:p w:rsidR="00C93CF2" w:rsidRPr="00F14A85" w:rsidRDefault="00C93CF2" w:rsidP="00C93CF2">
            <w:pPr>
              <w:keepNext/>
              <w:keepLines/>
              <w:spacing w:after="0"/>
              <w:rPr>
                <w:rFonts w:ascii="Arial" w:hAnsi="Arial"/>
                <w:sz w:val="18"/>
              </w:rPr>
            </w:pPr>
          </w:p>
        </w:tc>
        <w:tc>
          <w:tcPr>
            <w:tcW w:w="1418" w:type="dxa"/>
            <w:tcBorders>
              <w:top w:val="nil"/>
              <w:left w:val="single" w:sz="4" w:space="0" w:color="auto"/>
              <w:bottom w:val="single" w:sz="4" w:space="0" w:color="auto"/>
              <w:right w:val="single" w:sz="4" w:space="0" w:color="auto"/>
            </w:tcBorders>
            <w:shd w:val="clear" w:color="auto" w:fill="auto"/>
            <w:hideMark/>
          </w:tcPr>
          <w:p w:rsidR="00C93CF2" w:rsidRPr="00F14A85" w:rsidRDefault="00C93CF2" w:rsidP="00C93CF2">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keepNext/>
              <w:keepLines/>
              <w:spacing w:after="0"/>
              <w:jc w:val="center"/>
              <w:rPr>
                <w:rFonts w:ascii="Arial" w:hAnsi="Arial" w:cs="v4.2.0"/>
                <w:sz w:val="18"/>
                <w:lang w:eastAsia="zh-CN"/>
              </w:rPr>
            </w:pPr>
            <w:r w:rsidRPr="00F14A85">
              <w:rPr>
                <w:rFonts w:ascii="Arial" w:hAnsi="Arial" w:cs="v4.2.0"/>
                <w:sz w:val="18"/>
                <w:lang w:eastAsia="zh-CN"/>
              </w:rPr>
              <w:t>3</w:t>
            </w:r>
          </w:p>
        </w:tc>
        <w:tc>
          <w:tcPr>
            <w:tcW w:w="850" w:type="dxa"/>
            <w:tcBorders>
              <w:top w:val="nil"/>
              <w:left w:val="single" w:sz="4" w:space="0" w:color="auto"/>
              <w:bottom w:val="single" w:sz="4" w:space="0" w:color="auto"/>
              <w:right w:val="single" w:sz="4" w:space="0" w:color="auto"/>
            </w:tcBorders>
            <w:shd w:val="clear" w:color="auto" w:fill="auto"/>
            <w:hideMark/>
          </w:tcPr>
          <w:p w:rsidR="00C93CF2" w:rsidRPr="00F14A85" w:rsidRDefault="00C93CF2" w:rsidP="00C93CF2">
            <w:pPr>
              <w:keepNext/>
              <w:keepLines/>
              <w:spacing w:after="0"/>
              <w:jc w:val="center"/>
              <w:rPr>
                <w:rFonts w:ascii="Arial" w:hAnsi="Arial"/>
                <w:sz w:val="18"/>
              </w:rPr>
            </w:pPr>
          </w:p>
        </w:tc>
        <w:tc>
          <w:tcPr>
            <w:tcW w:w="851" w:type="dxa"/>
            <w:tcBorders>
              <w:top w:val="nil"/>
              <w:left w:val="single" w:sz="4" w:space="0" w:color="auto"/>
              <w:bottom w:val="single" w:sz="4" w:space="0" w:color="auto"/>
              <w:right w:val="single" w:sz="4" w:space="0" w:color="auto"/>
            </w:tcBorders>
            <w:shd w:val="clear" w:color="auto" w:fill="auto"/>
            <w:hideMark/>
          </w:tcPr>
          <w:p w:rsidR="00C93CF2" w:rsidRPr="00F14A85" w:rsidRDefault="00C93CF2" w:rsidP="00C93CF2">
            <w:pPr>
              <w:keepNext/>
              <w:keepLines/>
              <w:spacing w:after="0"/>
              <w:jc w:val="center"/>
              <w:rPr>
                <w:rFonts w:ascii="Arial" w:hAnsi="Arial"/>
                <w:sz w:val="18"/>
              </w:rPr>
            </w:pPr>
          </w:p>
        </w:tc>
        <w:tc>
          <w:tcPr>
            <w:tcW w:w="921" w:type="dxa"/>
            <w:tcBorders>
              <w:top w:val="nil"/>
              <w:left w:val="single" w:sz="4" w:space="0" w:color="auto"/>
              <w:bottom w:val="single" w:sz="4" w:space="0" w:color="auto"/>
              <w:right w:val="single" w:sz="4" w:space="0" w:color="auto"/>
            </w:tcBorders>
            <w:shd w:val="clear" w:color="auto" w:fill="auto"/>
            <w:hideMark/>
          </w:tcPr>
          <w:p w:rsidR="00C93CF2" w:rsidRPr="00F14A85" w:rsidRDefault="00C93CF2" w:rsidP="00C93CF2">
            <w:pPr>
              <w:keepNext/>
              <w:keepLines/>
              <w:spacing w:after="0"/>
              <w:jc w:val="center"/>
              <w:rPr>
                <w:rFonts w:ascii="Arial" w:hAnsi="Arial" w:cs="v4.2.0"/>
                <w:sz w:val="18"/>
                <w:lang w:eastAsia="zh-CN"/>
              </w:rPr>
            </w:pPr>
          </w:p>
        </w:tc>
        <w:tc>
          <w:tcPr>
            <w:tcW w:w="921" w:type="dxa"/>
            <w:tcBorders>
              <w:top w:val="nil"/>
              <w:left w:val="single" w:sz="4" w:space="0" w:color="auto"/>
              <w:bottom w:val="single" w:sz="4" w:space="0" w:color="auto"/>
              <w:right w:val="single" w:sz="4" w:space="0" w:color="auto"/>
            </w:tcBorders>
            <w:shd w:val="clear" w:color="auto" w:fill="auto"/>
            <w:hideMark/>
          </w:tcPr>
          <w:p w:rsidR="00C93CF2" w:rsidRPr="00F14A85" w:rsidRDefault="00C93CF2" w:rsidP="00C93CF2">
            <w:pPr>
              <w:keepNext/>
              <w:keepLines/>
              <w:spacing w:after="0"/>
              <w:jc w:val="center"/>
              <w:rPr>
                <w:rFonts w:ascii="Arial" w:hAnsi="Arial" w:cs="v4.2.0"/>
                <w:sz w:val="18"/>
                <w:lang w:eastAsia="zh-CN"/>
              </w:rPr>
            </w:pPr>
          </w:p>
        </w:tc>
      </w:tr>
      <w:tr w:rsidR="00C93CF2" w:rsidRPr="00F14A85" w:rsidTr="00C93CF2">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rsidR="00C93CF2" w:rsidRPr="00F14A85" w:rsidRDefault="00C93CF2" w:rsidP="00C93CF2">
            <w:pPr>
              <w:keepNext/>
              <w:keepLines/>
              <w:spacing w:after="0"/>
              <w:rPr>
                <w:rFonts w:ascii="Arial" w:hAnsi="Arial"/>
                <w:sz w:val="18"/>
              </w:rPr>
            </w:pPr>
            <w:r w:rsidRPr="00F14A85">
              <w:rPr>
                <w:rFonts w:ascii="Arial" w:hAnsi="Arial"/>
                <w:sz w:val="18"/>
                <w:lang w:eastAsia="zh-CN"/>
              </w:rPr>
              <w:t xml:space="preserve">PRS </w:t>
            </w:r>
            <w:r>
              <w:rPr>
                <w:rFonts w:ascii="Arial" w:hAnsi="Arial" w:cs="v4.2.0"/>
                <w:noProof/>
                <w:position w:val="-12"/>
                <w:sz w:val="18"/>
                <w:lang w:val="en-US" w:eastAsia="zh-CN"/>
              </w:rPr>
              <w:drawing>
                <wp:inline distT="0" distB="0" distL="0" distR="0">
                  <wp:extent cx="511810" cy="248920"/>
                  <wp:effectExtent l="0" t="0" r="254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11810" cy="248920"/>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shd w:val="clear" w:color="auto" w:fill="auto"/>
            <w:hideMark/>
          </w:tcPr>
          <w:p w:rsidR="00C93CF2" w:rsidRPr="00F14A85" w:rsidRDefault="00C93CF2" w:rsidP="00C93CF2">
            <w:pPr>
              <w:keepNext/>
              <w:keepLines/>
              <w:spacing w:after="0"/>
              <w:jc w:val="center"/>
              <w:rPr>
                <w:rFonts w:ascii="Arial" w:hAnsi="Arial"/>
                <w:sz w:val="18"/>
              </w:rPr>
            </w:pPr>
            <w:r w:rsidRPr="00F14A85">
              <w:rPr>
                <w:rFonts w:ascii="Arial" w:hAnsi="Arial" w:cs="v4.2.0"/>
                <w:sz w:val="18"/>
              </w:rPr>
              <w:t>dB</w:t>
            </w:r>
          </w:p>
        </w:tc>
        <w:tc>
          <w:tcPr>
            <w:tcW w:w="1389"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keepNext/>
              <w:keepLines/>
              <w:spacing w:after="0"/>
              <w:jc w:val="center"/>
              <w:rPr>
                <w:rFonts w:ascii="Arial" w:hAnsi="Arial" w:cs="v4.2.0"/>
                <w:sz w:val="18"/>
                <w:lang w:eastAsia="zh-CN"/>
              </w:rPr>
            </w:pPr>
            <w:r w:rsidRPr="00F14A85">
              <w:rPr>
                <w:rFonts w:ascii="Arial" w:hAnsi="Arial" w:cs="v4.2.0"/>
                <w:sz w:val="18"/>
                <w:lang w:eastAsia="zh-CN"/>
              </w:rPr>
              <w:t>1</w:t>
            </w:r>
          </w:p>
        </w:tc>
        <w:tc>
          <w:tcPr>
            <w:tcW w:w="850" w:type="dxa"/>
            <w:tcBorders>
              <w:top w:val="single" w:sz="4" w:space="0" w:color="auto"/>
              <w:left w:val="single" w:sz="4" w:space="0" w:color="auto"/>
              <w:bottom w:val="nil"/>
              <w:right w:val="single" w:sz="4" w:space="0" w:color="auto"/>
            </w:tcBorders>
            <w:shd w:val="clear" w:color="auto" w:fill="auto"/>
            <w:hideMark/>
          </w:tcPr>
          <w:p w:rsidR="00C93CF2" w:rsidRPr="00F14A85" w:rsidRDefault="00C93CF2" w:rsidP="00C93CF2">
            <w:pPr>
              <w:keepNext/>
              <w:keepLines/>
              <w:spacing w:after="0"/>
              <w:jc w:val="center"/>
              <w:rPr>
                <w:rFonts w:ascii="Arial" w:hAnsi="Arial"/>
                <w:sz w:val="18"/>
              </w:rPr>
            </w:pPr>
            <w:r w:rsidRPr="00F14A85">
              <w:rPr>
                <w:rFonts w:ascii="Arial" w:hAnsi="Arial" w:cs="v4.2.0"/>
                <w:sz w:val="18"/>
                <w:lang w:eastAsia="zh-CN"/>
              </w:rPr>
              <w:t>-Infinity</w:t>
            </w:r>
          </w:p>
        </w:tc>
        <w:tc>
          <w:tcPr>
            <w:tcW w:w="851" w:type="dxa"/>
            <w:tcBorders>
              <w:top w:val="single" w:sz="4" w:space="0" w:color="auto"/>
              <w:left w:val="single" w:sz="4" w:space="0" w:color="auto"/>
              <w:bottom w:val="nil"/>
              <w:right w:val="single" w:sz="4" w:space="0" w:color="auto"/>
            </w:tcBorders>
            <w:shd w:val="clear" w:color="auto" w:fill="auto"/>
            <w:hideMark/>
          </w:tcPr>
          <w:p w:rsidR="00C93CF2" w:rsidRPr="00F14A85" w:rsidRDefault="00C93CF2" w:rsidP="001A780F">
            <w:pPr>
              <w:keepNext/>
              <w:keepLines/>
              <w:spacing w:after="0"/>
              <w:jc w:val="center"/>
              <w:rPr>
                <w:rFonts w:ascii="Arial" w:hAnsi="Arial"/>
                <w:sz w:val="18"/>
                <w:lang w:eastAsia="zh-CN"/>
              </w:rPr>
            </w:pPr>
            <w:r w:rsidRPr="00F14A85">
              <w:rPr>
                <w:rFonts w:ascii="Arial" w:hAnsi="Arial" w:cs="v4.2.0"/>
                <w:sz w:val="18"/>
              </w:rPr>
              <w:t>-</w:t>
            </w:r>
            <w:del w:id="972" w:author="Xiaoyang Tian" w:date="2022-07-21T10:17:00Z">
              <w:r w:rsidRPr="00F14A85" w:rsidDel="001A780F">
                <w:rPr>
                  <w:rFonts w:ascii="Arial" w:hAnsi="Arial" w:cs="v4.2.0"/>
                  <w:sz w:val="18"/>
                </w:rPr>
                <w:delText>3</w:delText>
              </w:r>
            </w:del>
            <w:ins w:id="973" w:author="Xiaoyang Tian" w:date="2022-07-21T10:17:00Z">
              <w:r w:rsidR="001A780F">
                <w:rPr>
                  <w:rFonts w:ascii="Arial" w:hAnsi="Arial" w:cs="v4.2.0" w:hint="eastAsia"/>
                  <w:sz w:val="18"/>
                  <w:lang w:eastAsia="zh-CN"/>
                </w:rPr>
                <w:t>2.4</w:t>
              </w:r>
            </w:ins>
          </w:p>
        </w:tc>
        <w:tc>
          <w:tcPr>
            <w:tcW w:w="921" w:type="dxa"/>
            <w:tcBorders>
              <w:top w:val="single" w:sz="4" w:space="0" w:color="auto"/>
              <w:left w:val="single" w:sz="4" w:space="0" w:color="auto"/>
              <w:bottom w:val="nil"/>
              <w:right w:val="single" w:sz="4" w:space="0" w:color="auto"/>
            </w:tcBorders>
            <w:shd w:val="clear" w:color="auto" w:fill="auto"/>
            <w:hideMark/>
          </w:tcPr>
          <w:p w:rsidR="00C93CF2" w:rsidRPr="00F14A85" w:rsidRDefault="00C93CF2" w:rsidP="00C93CF2">
            <w:pPr>
              <w:keepNext/>
              <w:keepLines/>
              <w:spacing w:after="0"/>
              <w:jc w:val="center"/>
              <w:rPr>
                <w:rFonts w:ascii="Arial" w:hAnsi="Arial" w:cs="v4.2.0"/>
                <w:sz w:val="18"/>
              </w:rPr>
            </w:pPr>
            <w:r w:rsidRPr="00F14A85">
              <w:rPr>
                <w:rFonts w:ascii="Arial" w:hAnsi="Arial" w:cs="v4.2.0"/>
                <w:sz w:val="18"/>
              </w:rPr>
              <w:t>-Infinity</w:t>
            </w:r>
          </w:p>
        </w:tc>
        <w:tc>
          <w:tcPr>
            <w:tcW w:w="921" w:type="dxa"/>
            <w:tcBorders>
              <w:top w:val="single" w:sz="4" w:space="0" w:color="auto"/>
              <w:left w:val="single" w:sz="4" w:space="0" w:color="auto"/>
              <w:bottom w:val="nil"/>
              <w:right w:val="single" w:sz="4" w:space="0" w:color="auto"/>
            </w:tcBorders>
            <w:shd w:val="clear" w:color="auto" w:fill="auto"/>
            <w:hideMark/>
          </w:tcPr>
          <w:p w:rsidR="00C93CF2" w:rsidRPr="00F14A85" w:rsidRDefault="00C93CF2" w:rsidP="001A780F">
            <w:pPr>
              <w:keepNext/>
              <w:keepLines/>
              <w:spacing w:after="0"/>
              <w:jc w:val="center"/>
              <w:rPr>
                <w:rFonts w:ascii="Arial" w:hAnsi="Arial" w:cs="v4.2.0"/>
                <w:sz w:val="18"/>
                <w:lang w:eastAsia="zh-CN"/>
              </w:rPr>
            </w:pPr>
            <w:r w:rsidRPr="00F14A85">
              <w:rPr>
                <w:rFonts w:ascii="Arial" w:hAnsi="Arial" w:cs="v4.2.0"/>
                <w:sz w:val="18"/>
              </w:rPr>
              <w:t>-</w:t>
            </w:r>
            <w:del w:id="974" w:author="Xiaoyang Tian" w:date="2022-07-21T10:17:00Z">
              <w:r w:rsidRPr="00F14A85" w:rsidDel="001A780F">
                <w:rPr>
                  <w:rFonts w:ascii="Arial" w:hAnsi="Arial" w:cs="v4.2.0"/>
                  <w:sz w:val="18"/>
                </w:rPr>
                <w:delText>13</w:delText>
              </w:r>
            </w:del>
            <w:ins w:id="975" w:author="Xiaoyang Tian" w:date="2022-07-21T10:17:00Z">
              <w:r w:rsidR="001A780F" w:rsidRPr="00F14A85">
                <w:rPr>
                  <w:rFonts w:ascii="Arial" w:hAnsi="Arial" w:cs="v4.2.0"/>
                  <w:sz w:val="18"/>
                </w:rPr>
                <w:t>1</w:t>
              </w:r>
              <w:r w:rsidR="001A780F">
                <w:rPr>
                  <w:rFonts w:ascii="Arial" w:hAnsi="Arial" w:cs="v4.2.0" w:hint="eastAsia"/>
                  <w:sz w:val="18"/>
                  <w:lang w:eastAsia="zh-CN"/>
                </w:rPr>
                <w:t>2.4</w:t>
              </w:r>
            </w:ins>
          </w:p>
        </w:tc>
      </w:tr>
      <w:tr w:rsidR="00C93CF2" w:rsidRPr="00F14A85" w:rsidTr="00C93CF2">
        <w:trPr>
          <w:cantSplit/>
          <w:trHeight w:val="187"/>
          <w:jc w:val="center"/>
        </w:trPr>
        <w:tc>
          <w:tcPr>
            <w:tcW w:w="2263" w:type="dxa"/>
            <w:vMerge/>
            <w:tcBorders>
              <w:left w:val="single" w:sz="4" w:space="0" w:color="auto"/>
              <w:bottom w:val="nil"/>
              <w:right w:val="single" w:sz="4" w:space="0" w:color="auto"/>
            </w:tcBorders>
            <w:shd w:val="clear" w:color="auto" w:fill="auto"/>
            <w:hideMark/>
          </w:tcPr>
          <w:p w:rsidR="00C93CF2" w:rsidRPr="00F14A85" w:rsidRDefault="00C93CF2" w:rsidP="00C93CF2">
            <w:pPr>
              <w:keepNext/>
              <w:keepLines/>
              <w:spacing w:after="0"/>
              <w:rPr>
                <w:rFonts w:ascii="Arial" w:hAnsi="Arial"/>
                <w:sz w:val="18"/>
              </w:rPr>
            </w:pPr>
          </w:p>
        </w:tc>
        <w:tc>
          <w:tcPr>
            <w:tcW w:w="1418" w:type="dxa"/>
            <w:tcBorders>
              <w:top w:val="nil"/>
              <w:left w:val="single" w:sz="4" w:space="0" w:color="auto"/>
              <w:bottom w:val="nil"/>
              <w:right w:val="single" w:sz="4" w:space="0" w:color="auto"/>
            </w:tcBorders>
            <w:shd w:val="clear" w:color="auto" w:fill="auto"/>
            <w:hideMark/>
          </w:tcPr>
          <w:p w:rsidR="00C93CF2" w:rsidRPr="00F14A85" w:rsidRDefault="00C93CF2" w:rsidP="00C93CF2">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keepNext/>
              <w:keepLines/>
              <w:spacing w:after="0"/>
              <w:jc w:val="center"/>
              <w:rPr>
                <w:rFonts w:ascii="Arial" w:hAnsi="Arial" w:cs="v4.2.0"/>
                <w:sz w:val="18"/>
                <w:lang w:eastAsia="zh-CN"/>
              </w:rPr>
            </w:pPr>
            <w:r w:rsidRPr="00F14A85">
              <w:rPr>
                <w:rFonts w:ascii="Arial" w:hAnsi="Arial" w:cs="v4.2.0"/>
                <w:sz w:val="18"/>
                <w:lang w:eastAsia="zh-CN"/>
              </w:rPr>
              <w:t>2</w:t>
            </w:r>
          </w:p>
        </w:tc>
        <w:tc>
          <w:tcPr>
            <w:tcW w:w="850" w:type="dxa"/>
            <w:tcBorders>
              <w:top w:val="nil"/>
              <w:left w:val="single" w:sz="4" w:space="0" w:color="auto"/>
              <w:bottom w:val="nil"/>
              <w:right w:val="single" w:sz="4" w:space="0" w:color="auto"/>
            </w:tcBorders>
            <w:shd w:val="clear" w:color="auto" w:fill="auto"/>
            <w:hideMark/>
          </w:tcPr>
          <w:p w:rsidR="00C93CF2" w:rsidRPr="00F14A85" w:rsidRDefault="00C93CF2" w:rsidP="00C93CF2">
            <w:pPr>
              <w:keepNext/>
              <w:keepLines/>
              <w:spacing w:after="0"/>
              <w:jc w:val="center"/>
              <w:rPr>
                <w:rFonts w:ascii="Arial" w:hAnsi="Arial"/>
                <w:sz w:val="18"/>
              </w:rPr>
            </w:pPr>
          </w:p>
        </w:tc>
        <w:tc>
          <w:tcPr>
            <w:tcW w:w="851" w:type="dxa"/>
            <w:tcBorders>
              <w:top w:val="nil"/>
              <w:left w:val="single" w:sz="4" w:space="0" w:color="auto"/>
              <w:bottom w:val="nil"/>
              <w:right w:val="single" w:sz="4" w:space="0" w:color="auto"/>
            </w:tcBorders>
            <w:shd w:val="clear" w:color="auto" w:fill="auto"/>
            <w:hideMark/>
          </w:tcPr>
          <w:p w:rsidR="00C93CF2" w:rsidRPr="00F14A85" w:rsidRDefault="00C93CF2" w:rsidP="00C93CF2">
            <w:pPr>
              <w:keepNext/>
              <w:keepLines/>
              <w:spacing w:after="0"/>
              <w:jc w:val="center"/>
              <w:rPr>
                <w:rFonts w:ascii="Arial" w:hAnsi="Arial"/>
                <w:sz w:val="18"/>
              </w:rPr>
            </w:pPr>
          </w:p>
        </w:tc>
        <w:tc>
          <w:tcPr>
            <w:tcW w:w="921" w:type="dxa"/>
            <w:tcBorders>
              <w:top w:val="nil"/>
              <w:left w:val="single" w:sz="4" w:space="0" w:color="auto"/>
              <w:bottom w:val="nil"/>
              <w:right w:val="single" w:sz="4" w:space="0" w:color="auto"/>
            </w:tcBorders>
            <w:shd w:val="clear" w:color="auto" w:fill="auto"/>
            <w:hideMark/>
          </w:tcPr>
          <w:p w:rsidR="00C93CF2" w:rsidRPr="00F14A85" w:rsidRDefault="00C93CF2" w:rsidP="00C93CF2">
            <w:pPr>
              <w:keepNext/>
              <w:keepLines/>
              <w:spacing w:after="0"/>
              <w:jc w:val="center"/>
              <w:rPr>
                <w:rFonts w:ascii="Arial" w:hAnsi="Arial" w:cs="v4.2.0"/>
                <w:sz w:val="18"/>
              </w:rPr>
            </w:pPr>
          </w:p>
        </w:tc>
        <w:tc>
          <w:tcPr>
            <w:tcW w:w="921" w:type="dxa"/>
            <w:tcBorders>
              <w:top w:val="nil"/>
              <w:left w:val="single" w:sz="4" w:space="0" w:color="auto"/>
              <w:bottom w:val="nil"/>
              <w:right w:val="single" w:sz="4" w:space="0" w:color="auto"/>
            </w:tcBorders>
            <w:shd w:val="clear" w:color="auto" w:fill="auto"/>
            <w:hideMark/>
          </w:tcPr>
          <w:p w:rsidR="00C93CF2" w:rsidRPr="00F14A85" w:rsidRDefault="00C93CF2" w:rsidP="00C93CF2">
            <w:pPr>
              <w:keepNext/>
              <w:keepLines/>
              <w:spacing w:after="0"/>
              <w:jc w:val="center"/>
              <w:rPr>
                <w:rFonts w:ascii="Arial" w:hAnsi="Arial" w:cs="v4.2.0"/>
                <w:sz w:val="18"/>
              </w:rPr>
            </w:pPr>
          </w:p>
        </w:tc>
      </w:tr>
      <w:tr w:rsidR="00C93CF2" w:rsidRPr="00F14A85" w:rsidTr="00C93CF2">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hideMark/>
          </w:tcPr>
          <w:p w:rsidR="00C93CF2" w:rsidRPr="00F14A85" w:rsidRDefault="00C93CF2" w:rsidP="00C93CF2">
            <w:pPr>
              <w:keepNext/>
              <w:keepLines/>
              <w:spacing w:after="0"/>
              <w:rPr>
                <w:rFonts w:ascii="Arial" w:hAnsi="Arial"/>
                <w:sz w:val="18"/>
              </w:rPr>
            </w:pPr>
          </w:p>
        </w:tc>
        <w:tc>
          <w:tcPr>
            <w:tcW w:w="1418" w:type="dxa"/>
            <w:tcBorders>
              <w:top w:val="nil"/>
              <w:left w:val="single" w:sz="4" w:space="0" w:color="auto"/>
              <w:bottom w:val="single" w:sz="4" w:space="0" w:color="auto"/>
              <w:right w:val="single" w:sz="4" w:space="0" w:color="auto"/>
            </w:tcBorders>
            <w:shd w:val="clear" w:color="auto" w:fill="auto"/>
            <w:hideMark/>
          </w:tcPr>
          <w:p w:rsidR="00C93CF2" w:rsidRPr="00F14A85" w:rsidRDefault="00C93CF2" w:rsidP="00C93CF2">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keepNext/>
              <w:keepLines/>
              <w:spacing w:after="0"/>
              <w:jc w:val="center"/>
              <w:rPr>
                <w:rFonts w:ascii="Arial" w:hAnsi="Arial" w:cs="v4.2.0"/>
                <w:sz w:val="18"/>
                <w:lang w:eastAsia="zh-CN"/>
              </w:rPr>
            </w:pPr>
            <w:r w:rsidRPr="00F14A85">
              <w:rPr>
                <w:rFonts w:ascii="Arial" w:hAnsi="Arial" w:cs="v4.2.0"/>
                <w:sz w:val="18"/>
                <w:lang w:eastAsia="zh-CN"/>
              </w:rPr>
              <w:t>3</w:t>
            </w:r>
          </w:p>
        </w:tc>
        <w:tc>
          <w:tcPr>
            <w:tcW w:w="850" w:type="dxa"/>
            <w:tcBorders>
              <w:top w:val="nil"/>
              <w:left w:val="single" w:sz="4" w:space="0" w:color="auto"/>
              <w:bottom w:val="single" w:sz="4" w:space="0" w:color="auto"/>
              <w:right w:val="single" w:sz="4" w:space="0" w:color="auto"/>
            </w:tcBorders>
            <w:shd w:val="clear" w:color="auto" w:fill="auto"/>
            <w:hideMark/>
          </w:tcPr>
          <w:p w:rsidR="00C93CF2" w:rsidRPr="00F14A85" w:rsidRDefault="00C93CF2" w:rsidP="00C93CF2">
            <w:pPr>
              <w:keepNext/>
              <w:keepLines/>
              <w:spacing w:after="0"/>
              <w:jc w:val="center"/>
              <w:rPr>
                <w:rFonts w:ascii="Arial" w:hAnsi="Arial"/>
                <w:sz w:val="18"/>
              </w:rPr>
            </w:pPr>
          </w:p>
        </w:tc>
        <w:tc>
          <w:tcPr>
            <w:tcW w:w="851" w:type="dxa"/>
            <w:tcBorders>
              <w:top w:val="nil"/>
              <w:left w:val="single" w:sz="4" w:space="0" w:color="auto"/>
              <w:bottom w:val="single" w:sz="4" w:space="0" w:color="auto"/>
              <w:right w:val="single" w:sz="4" w:space="0" w:color="auto"/>
            </w:tcBorders>
            <w:shd w:val="clear" w:color="auto" w:fill="auto"/>
            <w:hideMark/>
          </w:tcPr>
          <w:p w:rsidR="00C93CF2" w:rsidRPr="00F14A85" w:rsidRDefault="00C93CF2" w:rsidP="00C93CF2">
            <w:pPr>
              <w:keepNext/>
              <w:keepLines/>
              <w:spacing w:after="0"/>
              <w:jc w:val="center"/>
              <w:rPr>
                <w:rFonts w:ascii="Arial" w:hAnsi="Arial"/>
                <w:sz w:val="18"/>
              </w:rPr>
            </w:pPr>
          </w:p>
        </w:tc>
        <w:tc>
          <w:tcPr>
            <w:tcW w:w="921" w:type="dxa"/>
            <w:tcBorders>
              <w:top w:val="nil"/>
              <w:left w:val="single" w:sz="4" w:space="0" w:color="auto"/>
              <w:bottom w:val="single" w:sz="4" w:space="0" w:color="auto"/>
              <w:right w:val="single" w:sz="4" w:space="0" w:color="auto"/>
            </w:tcBorders>
            <w:shd w:val="clear" w:color="auto" w:fill="auto"/>
            <w:hideMark/>
          </w:tcPr>
          <w:p w:rsidR="00C93CF2" w:rsidRPr="00F14A85" w:rsidRDefault="00C93CF2" w:rsidP="00C93CF2">
            <w:pPr>
              <w:keepNext/>
              <w:keepLines/>
              <w:spacing w:after="0"/>
              <w:jc w:val="center"/>
              <w:rPr>
                <w:rFonts w:ascii="Arial" w:hAnsi="Arial" w:cs="v4.2.0"/>
                <w:sz w:val="18"/>
              </w:rPr>
            </w:pPr>
          </w:p>
        </w:tc>
        <w:tc>
          <w:tcPr>
            <w:tcW w:w="921" w:type="dxa"/>
            <w:tcBorders>
              <w:top w:val="nil"/>
              <w:left w:val="single" w:sz="4" w:space="0" w:color="auto"/>
              <w:bottom w:val="single" w:sz="4" w:space="0" w:color="auto"/>
              <w:right w:val="single" w:sz="4" w:space="0" w:color="auto"/>
            </w:tcBorders>
            <w:shd w:val="clear" w:color="auto" w:fill="auto"/>
            <w:hideMark/>
          </w:tcPr>
          <w:p w:rsidR="00C93CF2" w:rsidRPr="00F14A85" w:rsidRDefault="00C93CF2" w:rsidP="00C93CF2">
            <w:pPr>
              <w:keepNext/>
              <w:keepLines/>
              <w:spacing w:after="0"/>
              <w:jc w:val="center"/>
              <w:rPr>
                <w:rFonts w:ascii="Arial" w:hAnsi="Arial" w:cs="v4.2.0"/>
                <w:sz w:val="18"/>
              </w:rPr>
            </w:pPr>
          </w:p>
        </w:tc>
      </w:tr>
      <w:tr w:rsidR="00C93CF2" w:rsidRPr="00F14A85" w:rsidTr="00C93CF2">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rsidR="00C93CF2" w:rsidRPr="00F14A85" w:rsidRDefault="00C93CF2" w:rsidP="00C93CF2">
            <w:pPr>
              <w:keepNext/>
              <w:keepLines/>
              <w:spacing w:after="0"/>
              <w:rPr>
                <w:rFonts w:ascii="Arial" w:hAnsi="Arial"/>
                <w:sz w:val="18"/>
              </w:rPr>
            </w:pPr>
            <w:r w:rsidRPr="00F14A85">
              <w:rPr>
                <w:rFonts w:ascii="Arial" w:hAnsi="Arial" w:cs="v4.2.0"/>
                <w:sz w:val="18"/>
              </w:rPr>
              <w:t>PRS-RSRP</w:t>
            </w:r>
            <w:r w:rsidRPr="00F14A85">
              <w:rPr>
                <w:rFonts w:ascii="Arial" w:hAnsi="Arial"/>
                <w:sz w:val="18"/>
                <w:vertAlign w:val="superscript"/>
              </w:rPr>
              <w:t xml:space="preserve"> Note 3</w:t>
            </w:r>
          </w:p>
        </w:tc>
        <w:tc>
          <w:tcPr>
            <w:tcW w:w="1418" w:type="dxa"/>
            <w:tcBorders>
              <w:top w:val="single" w:sz="4" w:space="0" w:color="auto"/>
              <w:left w:val="single" w:sz="4" w:space="0" w:color="auto"/>
              <w:bottom w:val="nil"/>
              <w:right w:val="single" w:sz="4" w:space="0" w:color="auto"/>
            </w:tcBorders>
            <w:shd w:val="clear" w:color="auto" w:fill="auto"/>
            <w:hideMark/>
          </w:tcPr>
          <w:p w:rsidR="00C93CF2" w:rsidRPr="00F14A85" w:rsidRDefault="00C93CF2" w:rsidP="00C93CF2">
            <w:pPr>
              <w:keepNext/>
              <w:keepLines/>
              <w:spacing w:after="0"/>
              <w:jc w:val="center"/>
              <w:rPr>
                <w:rFonts w:ascii="Arial" w:hAnsi="Arial"/>
                <w:sz w:val="18"/>
              </w:rPr>
            </w:pPr>
            <w:r w:rsidRPr="00F14A85">
              <w:rPr>
                <w:rFonts w:ascii="Arial" w:hAnsi="Arial" w:cs="v4.2.0"/>
                <w:sz w:val="18"/>
              </w:rPr>
              <w:t>dBm/SCS kHz</w:t>
            </w:r>
          </w:p>
        </w:tc>
        <w:tc>
          <w:tcPr>
            <w:tcW w:w="1389"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keepNext/>
              <w:keepLines/>
              <w:spacing w:after="0"/>
              <w:jc w:val="center"/>
              <w:rPr>
                <w:rFonts w:ascii="Arial" w:hAnsi="Arial" w:cs="v4.2.0"/>
                <w:sz w:val="18"/>
                <w:lang w:eastAsia="zh-CN"/>
              </w:rPr>
            </w:pPr>
            <w:r w:rsidRPr="00F14A85">
              <w:rPr>
                <w:rFonts w:ascii="Arial" w:hAnsi="Arial" w:cs="v4.2.0"/>
                <w:sz w:val="18"/>
                <w:lang w:eastAsia="zh-CN"/>
              </w:rPr>
              <w:t>1</w:t>
            </w:r>
          </w:p>
        </w:tc>
        <w:tc>
          <w:tcPr>
            <w:tcW w:w="850" w:type="dxa"/>
            <w:tcBorders>
              <w:top w:val="single" w:sz="4" w:space="0" w:color="auto"/>
              <w:left w:val="single" w:sz="4" w:space="0" w:color="auto"/>
              <w:bottom w:val="single" w:sz="4" w:space="0" w:color="auto"/>
              <w:right w:val="single" w:sz="4" w:space="0" w:color="auto"/>
            </w:tcBorders>
          </w:tcPr>
          <w:p w:rsidR="00C93CF2" w:rsidRPr="00F14A85" w:rsidRDefault="00C93CF2" w:rsidP="00C93CF2">
            <w:pPr>
              <w:keepNext/>
              <w:keepLines/>
              <w:spacing w:after="0"/>
              <w:jc w:val="center"/>
              <w:rPr>
                <w:rFonts w:ascii="Arial" w:hAnsi="Arial"/>
                <w:sz w:val="18"/>
              </w:rPr>
            </w:pPr>
            <w:r w:rsidRPr="00F14A85">
              <w:rPr>
                <w:rFonts w:ascii="Arial" w:hAnsi="Arial" w:cs="v4.2.0"/>
                <w:sz w:val="18"/>
                <w:lang w:eastAsia="zh-CN"/>
              </w:rPr>
              <w:t>-Infinity</w:t>
            </w:r>
          </w:p>
        </w:tc>
        <w:tc>
          <w:tcPr>
            <w:tcW w:w="851"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keepNext/>
              <w:keepLines/>
              <w:spacing w:after="0"/>
              <w:jc w:val="center"/>
              <w:rPr>
                <w:rFonts w:ascii="Arial" w:hAnsi="Arial"/>
                <w:sz w:val="18"/>
              </w:rPr>
            </w:pPr>
            <w:r w:rsidRPr="00F14A85">
              <w:rPr>
                <w:rFonts w:ascii="Arial" w:hAnsi="Arial" w:cs="v4.2.0"/>
                <w:sz w:val="18"/>
              </w:rPr>
              <w:t>-101</w:t>
            </w:r>
          </w:p>
        </w:tc>
        <w:tc>
          <w:tcPr>
            <w:tcW w:w="921"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keepNext/>
              <w:keepLines/>
              <w:spacing w:after="0"/>
              <w:jc w:val="center"/>
              <w:rPr>
                <w:rFonts w:ascii="Arial" w:hAnsi="Arial" w:cs="v4.2.0"/>
                <w:sz w:val="18"/>
                <w:lang w:eastAsia="zh-CN"/>
              </w:rPr>
            </w:pPr>
            <w:r w:rsidRPr="00F14A85">
              <w:rPr>
                <w:rFonts w:ascii="Arial"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keepNext/>
              <w:keepLines/>
              <w:spacing w:after="0"/>
              <w:jc w:val="center"/>
              <w:rPr>
                <w:rFonts w:ascii="Arial" w:hAnsi="Arial" w:cs="v4.2.0"/>
                <w:sz w:val="18"/>
                <w:lang w:eastAsia="zh-CN"/>
              </w:rPr>
            </w:pPr>
            <w:r w:rsidRPr="00F14A85">
              <w:rPr>
                <w:rFonts w:ascii="Arial" w:hAnsi="Arial" w:cs="v4.2.0"/>
                <w:sz w:val="18"/>
                <w:lang w:eastAsia="zh-CN"/>
              </w:rPr>
              <w:t>-111</w:t>
            </w:r>
          </w:p>
        </w:tc>
      </w:tr>
      <w:tr w:rsidR="00C93CF2" w:rsidRPr="00F14A85" w:rsidTr="00C93CF2">
        <w:trPr>
          <w:cantSplit/>
          <w:trHeight w:val="187"/>
          <w:jc w:val="center"/>
        </w:trPr>
        <w:tc>
          <w:tcPr>
            <w:tcW w:w="2263" w:type="dxa"/>
            <w:vMerge/>
            <w:tcBorders>
              <w:left w:val="single" w:sz="4" w:space="0" w:color="auto"/>
              <w:right w:val="single" w:sz="4" w:space="0" w:color="auto"/>
            </w:tcBorders>
            <w:shd w:val="clear" w:color="auto" w:fill="auto"/>
            <w:hideMark/>
          </w:tcPr>
          <w:p w:rsidR="00C93CF2" w:rsidRPr="00F14A85" w:rsidRDefault="00C93CF2" w:rsidP="00C93CF2">
            <w:pPr>
              <w:keepNext/>
              <w:keepLines/>
              <w:spacing w:after="0"/>
              <w:rPr>
                <w:rFonts w:ascii="Arial" w:hAnsi="Arial"/>
                <w:sz w:val="18"/>
              </w:rPr>
            </w:pPr>
          </w:p>
        </w:tc>
        <w:tc>
          <w:tcPr>
            <w:tcW w:w="1418" w:type="dxa"/>
            <w:tcBorders>
              <w:top w:val="nil"/>
              <w:left w:val="single" w:sz="4" w:space="0" w:color="auto"/>
              <w:bottom w:val="nil"/>
              <w:right w:val="single" w:sz="4" w:space="0" w:color="auto"/>
            </w:tcBorders>
            <w:shd w:val="clear" w:color="auto" w:fill="auto"/>
            <w:hideMark/>
          </w:tcPr>
          <w:p w:rsidR="00C93CF2" w:rsidRPr="00F14A85" w:rsidRDefault="00C93CF2" w:rsidP="00C93CF2">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keepNext/>
              <w:keepLines/>
              <w:spacing w:after="0"/>
              <w:jc w:val="center"/>
              <w:rPr>
                <w:rFonts w:ascii="Arial" w:hAnsi="Arial" w:cs="v4.2.0"/>
                <w:sz w:val="18"/>
                <w:lang w:eastAsia="zh-CN"/>
              </w:rPr>
            </w:pPr>
            <w:r w:rsidRPr="00F14A85">
              <w:rPr>
                <w:rFonts w:ascii="Arial" w:hAnsi="Arial" w:cs="v4.2.0"/>
                <w:sz w:val="18"/>
                <w:lang w:eastAsia="zh-CN"/>
              </w:rPr>
              <w:t>2</w:t>
            </w:r>
          </w:p>
        </w:tc>
        <w:tc>
          <w:tcPr>
            <w:tcW w:w="850" w:type="dxa"/>
            <w:tcBorders>
              <w:top w:val="single" w:sz="4" w:space="0" w:color="auto"/>
              <w:left w:val="single" w:sz="4" w:space="0" w:color="auto"/>
              <w:bottom w:val="single" w:sz="4" w:space="0" w:color="auto"/>
              <w:right w:val="single" w:sz="4" w:space="0" w:color="auto"/>
            </w:tcBorders>
          </w:tcPr>
          <w:p w:rsidR="00C93CF2" w:rsidRPr="00F14A85" w:rsidRDefault="00C93CF2" w:rsidP="00C93CF2">
            <w:pPr>
              <w:keepNext/>
              <w:keepLines/>
              <w:spacing w:after="0"/>
              <w:jc w:val="center"/>
              <w:rPr>
                <w:rFonts w:ascii="Arial" w:hAnsi="Arial" w:cs="v4.2.0"/>
                <w:sz w:val="18"/>
              </w:rPr>
            </w:pPr>
            <w:r w:rsidRPr="00F14A85">
              <w:rPr>
                <w:rFonts w:ascii="Arial" w:hAnsi="Arial" w:cs="v4.2.0"/>
                <w:sz w:val="18"/>
                <w:lang w:eastAsia="zh-CN"/>
              </w:rPr>
              <w:t>-Infinity</w:t>
            </w:r>
          </w:p>
        </w:tc>
        <w:tc>
          <w:tcPr>
            <w:tcW w:w="851"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keepNext/>
              <w:keepLines/>
              <w:spacing w:after="0"/>
              <w:jc w:val="center"/>
              <w:rPr>
                <w:rFonts w:ascii="Arial" w:hAnsi="Arial" w:cs="v4.2.0"/>
                <w:sz w:val="18"/>
              </w:rPr>
            </w:pPr>
            <w:r w:rsidRPr="00F14A85">
              <w:rPr>
                <w:rFonts w:ascii="Arial" w:hAnsi="Arial" w:cs="v4.2.0"/>
                <w:sz w:val="18"/>
              </w:rPr>
              <w:t>-101</w:t>
            </w:r>
          </w:p>
        </w:tc>
        <w:tc>
          <w:tcPr>
            <w:tcW w:w="921"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keepNext/>
              <w:keepLines/>
              <w:spacing w:after="0"/>
              <w:jc w:val="center"/>
              <w:rPr>
                <w:rFonts w:ascii="Arial" w:hAnsi="Arial" w:cs="v4.2.0"/>
                <w:sz w:val="18"/>
                <w:lang w:eastAsia="zh-CN"/>
              </w:rPr>
            </w:pPr>
            <w:r w:rsidRPr="00F14A85">
              <w:rPr>
                <w:rFonts w:ascii="Arial"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keepNext/>
              <w:keepLines/>
              <w:spacing w:after="0"/>
              <w:jc w:val="center"/>
              <w:rPr>
                <w:rFonts w:ascii="Arial" w:hAnsi="Arial" w:cs="v4.2.0"/>
                <w:sz w:val="18"/>
                <w:lang w:eastAsia="zh-CN"/>
              </w:rPr>
            </w:pPr>
            <w:r w:rsidRPr="00F14A85">
              <w:rPr>
                <w:rFonts w:ascii="Arial" w:hAnsi="Arial" w:cs="v4.2.0"/>
                <w:sz w:val="18"/>
                <w:lang w:eastAsia="zh-CN"/>
              </w:rPr>
              <w:t>-111</w:t>
            </w:r>
          </w:p>
        </w:tc>
      </w:tr>
      <w:tr w:rsidR="00C93CF2" w:rsidRPr="00F14A85" w:rsidTr="00C93CF2">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hideMark/>
          </w:tcPr>
          <w:p w:rsidR="00C93CF2" w:rsidRPr="00F14A85" w:rsidRDefault="00C93CF2" w:rsidP="00C93CF2">
            <w:pPr>
              <w:keepNext/>
              <w:keepLines/>
              <w:spacing w:after="0"/>
              <w:rPr>
                <w:rFonts w:ascii="Arial" w:hAnsi="Arial"/>
                <w:sz w:val="18"/>
              </w:rPr>
            </w:pPr>
          </w:p>
        </w:tc>
        <w:tc>
          <w:tcPr>
            <w:tcW w:w="1418" w:type="dxa"/>
            <w:tcBorders>
              <w:top w:val="nil"/>
              <w:left w:val="single" w:sz="4" w:space="0" w:color="auto"/>
              <w:bottom w:val="single" w:sz="4" w:space="0" w:color="auto"/>
              <w:right w:val="single" w:sz="4" w:space="0" w:color="auto"/>
            </w:tcBorders>
            <w:shd w:val="clear" w:color="auto" w:fill="auto"/>
            <w:hideMark/>
          </w:tcPr>
          <w:p w:rsidR="00C93CF2" w:rsidRPr="00F14A85" w:rsidRDefault="00C93CF2" w:rsidP="00C93CF2">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keepNext/>
              <w:keepLines/>
              <w:spacing w:after="0"/>
              <w:jc w:val="center"/>
              <w:rPr>
                <w:rFonts w:ascii="Arial" w:hAnsi="Arial" w:cs="v4.2.0"/>
                <w:sz w:val="18"/>
                <w:lang w:eastAsia="zh-CN"/>
              </w:rPr>
            </w:pPr>
            <w:r w:rsidRPr="00F14A85">
              <w:rPr>
                <w:rFonts w:ascii="Arial" w:hAnsi="Arial" w:cs="v4.2.0"/>
                <w:sz w:val="18"/>
                <w:lang w:eastAsia="zh-CN"/>
              </w:rPr>
              <w:t>3</w:t>
            </w:r>
          </w:p>
        </w:tc>
        <w:tc>
          <w:tcPr>
            <w:tcW w:w="850" w:type="dxa"/>
            <w:tcBorders>
              <w:top w:val="single" w:sz="4" w:space="0" w:color="auto"/>
              <w:left w:val="single" w:sz="4" w:space="0" w:color="auto"/>
              <w:bottom w:val="single" w:sz="4" w:space="0" w:color="auto"/>
              <w:right w:val="single" w:sz="4" w:space="0" w:color="auto"/>
            </w:tcBorders>
          </w:tcPr>
          <w:p w:rsidR="00C93CF2" w:rsidRPr="00F14A85" w:rsidRDefault="00C93CF2" w:rsidP="00C93CF2">
            <w:pPr>
              <w:keepNext/>
              <w:keepLines/>
              <w:spacing w:after="0"/>
              <w:jc w:val="center"/>
              <w:rPr>
                <w:rFonts w:ascii="Arial" w:hAnsi="Arial" w:cs="v4.2.0"/>
                <w:sz w:val="18"/>
                <w:lang w:eastAsia="zh-CN"/>
              </w:rPr>
            </w:pPr>
            <w:r w:rsidRPr="00F14A85">
              <w:rPr>
                <w:rFonts w:ascii="Arial" w:hAnsi="Arial" w:cs="v4.2.0"/>
                <w:sz w:val="18"/>
                <w:lang w:eastAsia="zh-CN"/>
              </w:rPr>
              <w:t>-Infinity</w:t>
            </w:r>
          </w:p>
        </w:tc>
        <w:tc>
          <w:tcPr>
            <w:tcW w:w="851"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keepNext/>
              <w:keepLines/>
              <w:spacing w:after="0"/>
              <w:jc w:val="center"/>
              <w:rPr>
                <w:rFonts w:ascii="Arial" w:hAnsi="Arial" w:cs="v4.2.0"/>
                <w:sz w:val="18"/>
                <w:lang w:eastAsia="zh-CN"/>
              </w:rPr>
            </w:pPr>
            <w:r w:rsidRPr="00F14A85">
              <w:rPr>
                <w:rFonts w:ascii="Arial" w:hAnsi="Arial" w:cs="v4.2.0"/>
                <w:sz w:val="18"/>
                <w:lang w:eastAsia="zh-CN"/>
              </w:rPr>
              <w:t>-98</w:t>
            </w:r>
          </w:p>
        </w:tc>
        <w:tc>
          <w:tcPr>
            <w:tcW w:w="921"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keepNext/>
              <w:keepLines/>
              <w:spacing w:after="0"/>
              <w:jc w:val="center"/>
              <w:rPr>
                <w:rFonts w:ascii="Arial" w:hAnsi="Arial" w:cs="v4.2.0"/>
                <w:sz w:val="18"/>
                <w:lang w:eastAsia="zh-CN"/>
              </w:rPr>
            </w:pPr>
            <w:r w:rsidRPr="00F14A85">
              <w:rPr>
                <w:rFonts w:ascii="Arial"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keepNext/>
              <w:keepLines/>
              <w:spacing w:after="0"/>
              <w:jc w:val="center"/>
              <w:rPr>
                <w:rFonts w:ascii="Arial" w:hAnsi="Arial" w:cs="v4.2.0"/>
                <w:sz w:val="18"/>
                <w:lang w:eastAsia="zh-CN"/>
              </w:rPr>
            </w:pPr>
            <w:r w:rsidRPr="00F14A85">
              <w:rPr>
                <w:rFonts w:ascii="Arial" w:hAnsi="Arial" w:cs="v4.2.0"/>
                <w:sz w:val="18"/>
                <w:lang w:eastAsia="zh-CN"/>
              </w:rPr>
              <w:t>-108</w:t>
            </w:r>
          </w:p>
        </w:tc>
      </w:tr>
      <w:tr w:rsidR="00C93CF2" w:rsidRPr="00F14A85" w:rsidTr="00C93CF2">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rsidR="00C93CF2" w:rsidRPr="00F14A85" w:rsidRDefault="00C93CF2" w:rsidP="00C93CF2">
            <w:pPr>
              <w:keepNext/>
              <w:keepLines/>
              <w:spacing w:after="0"/>
              <w:rPr>
                <w:rFonts w:ascii="Arial" w:hAnsi="Arial" w:cs="v4.2.0"/>
                <w:sz w:val="18"/>
                <w:lang w:eastAsia="zh-CN"/>
              </w:rPr>
            </w:pPr>
            <w:r w:rsidRPr="00F14A85">
              <w:rPr>
                <w:rFonts w:ascii="Arial" w:hAnsi="Arial" w:cs="v4.2.0"/>
                <w:sz w:val="18"/>
                <w:lang w:eastAsia="zh-CN"/>
              </w:rPr>
              <w:t>Io</w:t>
            </w:r>
          </w:p>
        </w:tc>
        <w:tc>
          <w:tcPr>
            <w:tcW w:w="1418"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keepNext/>
              <w:keepLines/>
              <w:spacing w:after="0"/>
              <w:jc w:val="center"/>
              <w:rPr>
                <w:rFonts w:ascii="Arial" w:hAnsi="Arial" w:cs="v4.2.0"/>
                <w:sz w:val="18"/>
                <w:lang w:eastAsia="zh-CN"/>
              </w:rPr>
            </w:pPr>
            <w:r w:rsidRPr="00F14A85">
              <w:rPr>
                <w:rFonts w:ascii="Arial" w:hAnsi="Arial" w:cs="v4.2.0"/>
                <w:sz w:val="18"/>
                <w:lang w:eastAsia="zh-CN"/>
              </w:rPr>
              <w:t>dBm/9.36 MHz</w:t>
            </w:r>
          </w:p>
        </w:tc>
        <w:tc>
          <w:tcPr>
            <w:tcW w:w="1389"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keepNext/>
              <w:keepLines/>
              <w:spacing w:after="0"/>
              <w:jc w:val="center"/>
              <w:rPr>
                <w:rFonts w:ascii="Arial" w:hAnsi="Arial" w:cs="v4.2.0"/>
                <w:sz w:val="18"/>
                <w:lang w:eastAsia="zh-CN"/>
              </w:rPr>
            </w:pPr>
            <w:r w:rsidRPr="00F14A85">
              <w:rPr>
                <w:rFonts w:ascii="Arial" w:hAnsi="Arial" w:cs="v4.2.0"/>
                <w:sz w:val="18"/>
                <w:lang w:eastAsia="zh-CN"/>
              </w:rPr>
              <w:t>1</w:t>
            </w:r>
          </w:p>
        </w:tc>
        <w:tc>
          <w:tcPr>
            <w:tcW w:w="850" w:type="dxa"/>
            <w:vMerge w:val="restart"/>
            <w:tcBorders>
              <w:top w:val="single" w:sz="4" w:space="0" w:color="auto"/>
              <w:left w:val="single" w:sz="4" w:space="0" w:color="auto"/>
              <w:right w:val="single" w:sz="4" w:space="0" w:color="auto"/>
            </w:tcBorders>
          </w:tcPr>
          <w:p w:rsidR="00C93CF2" w:rsidRPr="00F14A85" w:rsidRDefault="00C93CF2" w:rsidP="00C93CF2">
            <w:pPr>
              <w:keepNext/>
              <w:keepLines/>
              <w:spacing w:after="0"/>
              <w:jc w:val="center"/>
              <w:rPr>
                <w:rFonts w:ascii="Arial" w:hAnsi="Arial" w:cs="v4.2.0"/>
                <w:sz w:val="18"/>
                <w:lang w:eastAsia="zh-CN"/>
              </w:rPr>
            </w:pPr>
            <w:r w:rsidRPr="00F14A85">
              <w:rPr>
                <w:rFonts w:ascii="Arial" w:hAnsi="Arial" w:cs="v4.2.0"/>
                <w:sz w:val="18"/>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keepNext/>
              <w:keepLines/>
              <w:spacing w:after="0"/>
              <w:jc w:val="center"/>
              <w:rPr>
                <w:rFonts w:ascii="Arial" w:hAnsi="Arial" w:cs="v4.2.0"/>
                <w:sz w:val="18"/>
                <w:lang w:eastAsia="zh-CN"/>
              </w:rPr>
            </w:pPr>
            <w:r w:rsidRPr="00F14A85">
              <w:rPr>
                <w:rFonts w:ascii="Arial" w:hAnsi="Arial" w:cs="v4.2.0"/>
                <w:sz w:val="18"/>
                <w:lang w:eastAsia="zh-CN"/>
              </w:rPr>
              <w:t>-68.28</w:t>
            </w:r>
          </w:p>
        </w:tc>
        <w:tc>
          <w:tcPr>
            <w:tcW w:w="921" w:type="dxa"/>
            <w:vMerge w:val="restart"/>
            <w:tcBorders>
              <w:top w:val="single" w:sz="4" w:space="0" w:color="auto"/>
              <w:left w:val="single" w:sz="4" w:space="0" w:color="auto"/>
              <w:right w:val="single" w:sz="4" w:space="0" w:color="auto"/>
            </w:tcBorders>
          </w:tcPr>
          <w:p w:rsidR="00C93CF2" w:rsidRPr="00F14A85" w:rsidRDefault="00C93CF2" w:rsidP="00C93CF2">
            <w:pPr>
              <w:keepNext/>
              <w:keepLines/>
              <w:spacing w:after="0"/>
              <w:jc w:val="center"/>
              <w:rPr>
                <w:rFonts w:ascii="Arial" w:hAnsi="Arial" w:cs="v4.2.0"/>
                <w:sz w:val="18"/>
                <w:lang w:eastAsia="zh-CN"/>
              </w:rPr>
            </w:pPr>
            <w:r w:rsidRPr="00F14A85">
              <w:rPr>
                <w:rFonts w:ascii="Arial" w:hAnsi="Arial" w:cs="v4.2.0"/>
                <w:sz w:val="18"/>
                <w:lang w:eastAsia="zh-CN"/>
              </w:rPr>
              <w:t>N/A</w:t>
            </w:r>
          </w:p>
        </w:tc>
        <w:tc>
          <w:tcPr>
            <w:tcW w:w="921"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keepNext/>
              <w:keepLines/>
              <w:spacing w:after="0"/>
              <w:jc w:val="center"/>
              <w:rPr>
                <w:rFonts w:ascii="Arial" w:hAnsi="Arial" w:cs="v4.2.0"/>
                <w:sz w:val="18"/>
                <w:lang w:eastAsia="zh-CN"/>
              </w:rPr>
            </w:pPr>
            <w:r w:rsidRPr="00F14A85">
              <w:rPr>
                <w:rFonts w:ascii="Arial" w:hAnsi="Arial" w:cs="v4.2.0"/>
                <w:sz w:val="18"/>
                <w:lang w:eastAsia="zh-CN"/>
              </w:rPr>
              <w:t>-69.63</w:t>
            </w:r>
          </w:p>
        </w:tc>
      </w:tr>
      <w:tr w:rsidR="00C93CF2" w:rsidRPr="00F14A85" w:rsidTr="00C93CF2">
        <w:trPr>
          <w:cantSplit/>
          <w:trHeight w:val="187"/>
          <w:jc w:val="center"/>
        </w:trPr>
        <w:tc>
          <w:tcPr>
            <w:tcW w:w="2263" w:type="dxa"/>
            <w:vMerge/>
            <w:tcBorders>
              <w:left w:val="single" w:sz="4" w:space="0" w:color="auto"/>
              <w:right w:val="single" w:sz="4" w:space="0" w:color="auto"/>
            </w:tcBorders>
            <w:shd w:val="clear" w:color="auto" w:fill="auto"/>
            <w:hideMark/>
          </w:tcPr>
          <w:p w:rsidR="00C93CF2" w:rsidRPr="00F14A85" w:rsidRDefault="00C93CF2" w:rsidP="00C93CF2">
            <w:pPr>
              <w:keepNext/>
              <w:keepLines/>
              <w:spacing w:after="0"/>
              <w:rPr>
                <w:rFonts w:ascii="Arial" w:hAnsi="Arial" w:cs="v4.2.0"/>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keepNext/>
              <w:keepLines/>
              <w:spacing w:after="0"/>
              <w:jc w:val="center"/>
              <w:rPr>
                <w:rFonts w:ascii="Arial" w:hAnsi="Arial" w:cs="v4.2.0"/>
                <w:sz w:val="18"/>
                <w:lang w:eastAsia="zh-CN"/>
              </w:rPr>
            </w:pPr>
            <w:r w:rsidRPr="00F14A85">
              <w:rPr>
                <w:rFonts w:ascii="Arial" w:hAnsi="Arial" w:cs="v4.2.0"/>
                <w:sz w:val="18"/>
                <w:lang w:eastAsia="zh-CN"/>
              </w:rPr>
              <w:t>dBm/9.36 MHz</w:t>
            </w:r>
          </w:p>
        </w:tc>
        <w:tc>
          <w:tcPr>
            <w:tcW w:w="1389"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keepNext/>
              <w:keepLines/>
              <w:spacing w:after="0"/>
              <w:jc w:val="center"/>
              <w:rPr>
                <w:rFonts w:ascii="Arial" w:hAnsi="Arial" w:cs="v4.2.0"/>
                <w:sz w:val="18"/>
                <w:lang w:eastAsia="zh-CN"/>
              </w:rPr>
            </w:pPr>
            <w:r w:rsidRPr="00F14A85">
              <w:rPr>
                <w:rFonts w:ascii="Arial" w:hAnsi="Arial" w:cs="v4.2.0"/>
                <w:sz w:val="18"/>
                <w:lang w:eastAsia="zh-CN"/>
              </w:rPr>
              <w:t>2</w:t>
            </w:r>
          </w:p>
        </w:tc>
        <w:tc>
          <w:tcPr>
            <w:tcW w:w="850" w:type="dxa"/>
            <w:vMerge/>
            <w:tcBorders>
              <w:left w:val="single" w:sz="4" w:space="0" w:color="auto"/>
              <w:right w:val="single" w:sz="4" w:space="0" w:color="auto"/>
            </w:tcBorders>
          </w:tcPr>
          <w:p w:rsidR="00C93CF2" w:rsidRPr="00F14A85" w:rsidRDefault="00C93CF2" w:rsidP="00C93CF2">
            <w:pPr>
              <w:keepNext/>
              <w:keepLines/>
              <w:spacing w:after="0"/>
              <w:jc w:val="center"/>
              <w:rPr>
                <w:rFonts w:ascii="Arial" w:hAnsi="Arial" w:cs="v4.2.0"/>
                <w:sz w:val="18"/>
                <w:lang w:eastAsia="zh-CN"/>
              </w:rPr>
            </w:pPr>
          </w:p>
        </w:tc>
        <w:tc>
          <w:tcPr>
            <w:tcW w:w="851"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keepNext/>
              <w:keepLines/>
              <w:spacing w:after="0"/>
              <w:jc w:val="center"/>
              <w:rPr>
                <w:rFonts w:ascii="Arial" w:hAnsi="Arial" w:cs="v4.2.0"/>
                <w:sz w:val="18"/>
                <w:lang w:eastAsia="zh-CN"/>
              </w:rPr>
            </w:pPr>
            <w:r w:rsidRPr="00F14A85">
              <w:rPr>
                <w:rFonts w:ascii="Arial" w:hAnsi="Arial" w:cs="v4.2.0"/>
                <w:sz w:val="18"/>
                <w:lang w:eastAsia="zh-CN"/>
              </w:rPr>
              <w:t>-68.28</w:t>
            </w:r>
          </w:p>
        </w:tc>
        <w:tc>
          <w:tcPr>
            <w:tcW w:w="921" w:type="dxa"/>
            <w:vMerge/>
            <w:tcBorders>
              <w:left w:val="single" w:sz="4" w:space="0" w:color="auto"/>
              <w:right w:val="single" w:sz="4" w:space="0" w:color="auto"/>
            </w:tcBorders>
          </w:tcPr>
          <w:p w:rsidR="00C93CF2" w:rsidRPr="00F14A85" w:rsidRDefault="00C93CF2" w:rsidP="00C93CF2">
            <w:pPr>
              <w:keepNext/>
              <w:keepLines/>
              <w:spacing w:after="0"/>
              <w:jc w:val="center"/>
              <w:rPr>
                <w:rFonts w:ascii="Arial" w:hAnsi="Arial" w:cs="v4.2.0"/>
                <w:sz w:val="18"/>
                <w:lang w:eastAsia="zh-CN"/>
              </w:rPr>
            </w:pPr>
          </w:p>
        </w:tc>
        <w:tc>
          <w:tcPr>
            <w:tcW w:w="921"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keepNext/>
              <w:keepLines/>
              <w:spacing w:after="0"/>
              <w:jc w:val="center"/>
              <w:rPr>
                <w:rFonts w:ascii="Arial" w:hAnsi="Arial" w:cs="v4.2.0"/>
                <w:sz w:val="18"/>
                <w:lang w:eastAsia="zh-CN"/>
              </w:rPr>
            </w:pPr>
            <w:r w:rsidRPr="00F14A85">
              <w:rPr>
                <w:rFonts w:ascii="Arial" w:hAnsi="Arial" w:cs="v4.2.0"/>
                <w:sz w:val="18"/>
                <w:lang w:eastAsia="zh-CN"/>
              </w:rPr>
              <w:t>-69.63</w:t>
            </w:r>
          </w:p>
        </w:tc>
      </w:tr>
      <w:tr w:rsidR="00C93CF2" w:rsidRPr="00F14A85" w:rsidTr="00C93CF2">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hideMark/>
          </w:tcPr>
          <w:p w:rsidR="00C93CF2" w:rsidRPr="00F14A85" w:rsidRDefault="00C93CF2" w:rsidP="00C93CF2">
            <w:pPr>
              <w:keepNext/>
              <w:keepLines/>
              <w:spacing w:after="0"/>
              <w:rPr>
                <w:rFonts w:ascii="Arial" w:hAnsi="Arial" w:cs="v4.2.0"/>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keepNext/>
              <w:keepLines/>
              <w:spacing w:after="0"/>
              <w:jc w:val="center"/>
              <w:rPr>
                <w:rFonts w:ascii="Arial" w:hAnsi="Arial" w:cs="v4.2.0"/>
                <w:sz w:val="18"/>
                <w:lang w:eastAsia="zh-CN"/>
              </w:rPr>
            </w:pPr>
            <w:r w:rsidRPr="00F14A85">
              <w:rPr>
                <w:rFonts w:ascii="Arial" w:hAnsi="Arial" w:cs="v4.2.0"/>
                <w:sz w:val="18"/>
                <w:lang w:eastAsia="zh-CN"/>
              </w:rPr>
              <w:t>dBm/38.16 MHz</w:t>
            </w:r>
          </w:p>
        </w:tc>
        <w:tc>
          <w:tcPr>
            <w:tcW w:w="1389"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keepNext/>
              <w:keepLines/>
              <w:spacing w:after="0"/>
              <w:jc w:val="center"/>
              <w:rPr>
                <w:rFonts w:ascii="Arial" w:hAnsi="Arial" w:cs="v4.2.0"/>
                <w:sz w:val="18"/>
                <w:lang w:eastAsia="zh-CN"/>
              </w:rPr>
            </w:pPr>
            <w:r w:rsidRPr="00F14A85">
              <w:rPr>
                <w:rFonts w:ascii="Arial" w:hAnsi="Arial" w:cs="v4.2.0"/>
                <w:sz w:val="18"/>
                <w:lang w:eastAsia="zh-CN"/>
              </w:rPr>
              <w:t>3</w:t>
            </w:r>
          </w:p>
        </w:tc>
        <w:tc>
          <w:tcPr>
            <w:tcW w:w="850" w:type="dxa"/>
            <w:vMerge/>
            <w:tcBorders>
              <w:left w:val="single" w:sz="4" w:space="0" w:color="auto"/>
              <w:bottom w:val="single" w:sz="4" w:space="0" w:color="auto"/>
              <w:right w:val="single" w:sz="4" w:space="0" w:color="auto"/>
            </w:tcBorders>
          </w:tcPr>
          <w:p w:rsidR="00C93CF2" w:rsidRPr="00F14A85" w:rsidRDefault="00C93CF2" w:rsidP="00C93CF2">
            <w:pPr>
              <w:keepNext/>
              <w:keepLines/>
              <w:spacing w:after="0"/>
              <w:jc w:val="center"/>
              <w:rPr>
                <w:rFonts w:ascii="Arial" w:hAnsi="Arial" w:cs="v4.2.0"/>
                <w:sz w:val="18"/>
                <w:lang w:eastAsia="zh-CN"/>
              </w:rPr>
            </w:pPr>
          </w:p>
        </w:tc>
        <w:tc>
          <w:tcPr>
            <w:tcW w:w="851"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keepNext/>
              <w:keepLines/>
              <w:spacing w:after="0"/>
              <w:jc w:val="center"/>
              <w:rPr>
                <w:rFonts w:ascii="Arial" w:hAnsi="Arial" w:cs="v4.2.0"/>
                <w:sz w:val="18"/>
                <w:lang w:eastAsia="zh-CN"/>
              </w:rPr>
            </w:pPr>
            <w:r w:rsidRPr="00F14A85">
              <w:rPr>
                <w:rFonts w:ascii="Arial" w:hAnsi="Arial" w:cs="v4.2.0"/>
                <w:sz w:val="18"/>
                <w:lang w:eastAsia="zh-CN"/>
              </w:rPr>
              <w:t>-62.19</w:t>
            </w:r>
          </w:p>
        </w:tc>
        <w:tc>
          <w:tcPr>
            <w:tcW w:w="921" w:type="dxa"/>
            <w:vMerge/>
            <w:tcBorders>
              <w:left w:val="single" w:sz="4" w:space="0" w:color="auto"/>
              <w:bottom w:val="single" w:sz="4" w:space="0" w:color="auto"/>
              <w:right w:val="single" w:sz="4" w:space="0" w:color="auto"/>
            </w:tcBorders>
          </w:tcPr>
          <w:p w:rsidR="00C93CF2" w:rsidRPr="00F14A85" w:rsidRDefault="00C93CF2" w:rsidP="00C93CF2">
            <w:pPr>
              <w:keepNext/>
              <w:keepLines/>
              <w:spacing w:after="0"/>
              <w:jc w:val="center"/>
              <w:rPr>
                <w:rFonts w:ascii="Arial" w:hAnsi="Arial" w:cs="v4.2.0"/>
                <w:sz w:val="18"/>
                <w:lang w:eastAsia="zh-CN"/>
              </w:rPr>
            </w:pPr>
          </w:p>
        </w:tc>
        <w:tc>
          <w:tcPr>
            <w:tcW w:w="921"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keepNext/>
              <w:keepLines/>
              <w:spacing w:after="0"/>
              <w:jc w:val="center"/>
              <w:rPr>
                <w:rFonts w:ascii="Arial" w:hAnsi="Arial" w:cs="v4.2.0"/>
                <w:sz w:val="18"/>
                <w:lang w:eastAsia="zh-CN"/>
              </w:rPr>
            </w:pPr>
            <w:r w:rsidRPr="00F14A85">
              <w:rPr>
                <w:rFonts w:ascii="Arial" w:hAnsi="Arial" w:cs="v4.2.0"/>
                <w:sz w:val="18"/>
                <w:lang w:eastAsia="zh-CN"/>
              </w:rPr>
              <w:t>-63.54</w:t>
            </w:r>
          </w:p>
        </w:tc>
      </w:tr>
      <w:tr w:rsidR="00C93CF2" w:rsidRPr="00F14A85" w:rsidTr="00C93CF2">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keepNext/>
              <w:keepLines/>
              <w:spacing w:after="0"/>
              <w:rPr>
                <w:rFonts w:ascii="Arial" w:hAnsi="Arial"/>
                <w:sz w:val="18"/>
              </w:rPr>
            </w:pPr>
            <w:r w:rsidRPr="00F14A85">
              <w:rPr>
                <w:rFonts w:ascii="Arial" w:hAnsi="Arial" w:cs="v4.2.0"/>
                <w:sz w:val="18"/>
              </w:rPr>
              <w:t>Propagation Condition</w:t>
            </w:r>
          </w:p>
        </w:tc>
        <w:tc>
          <w:tcPr>
            <w:tcW w:w="1418" w:type="dxa"/>
            <w:tcBorders>
              <w:top w:val="single" w:sz="4" w:space="0" w:color="auto"/>
              <w:left w:val="single" w:sz="4" w:space="0" w:color="auto"/>
              <w:bottom w:val="single" w:sz="4" w:space="0" w:color="auto"/>
              <w:right w:val="single" w:sz="4" w:space="0" w:color="auto"/>
            </w:tcBorders>
          </w:tcPr>
          <w:p w:rsidR="00C93CF2" w:rsidRPr="00F14A85" w:rsidRDefault="00C93CF2" w:rsidP="00C93CF2">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keepNext/>
              <w:keepLines/>
              <w:spacing w:after="0"/>
              <w:jc w:val="center"/>
              <w:rPr>
                <w:rFonts w:ascii="Arial" w:hAnsi="Arial" w:cs="v4.2.0"/>
                <w:sz w:val="18"/>
                <w:lang w:eastAsia="zh-CN"/>
              </w:rPr>
            </w:pPr>
            <w:r w:rsidRPr="00F14A85">
              <w:rPr>
                <w:rFonts w:ascii="Arial" w:hAnsi="Arial" w:cs="v4.2.0"/>
                <w:sz w:val="18"/>
                <w:lang w:eastAsia="zh-CN"/>
              </w:rPr>
              <w:t>1, 2, 3</w:t>
            </w:r>
          </w:p>
        </w:tc>
        <w:tc>
          <w:tcPr>
            <w:tcW w:w="3543" w:type="dxa"/>
            <w:gridSpan w:val="4"/>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keepNext/>
              <w:keepLines/>
              <w:spacing w:after="0"/>
              <w:jc w:val="center"/>
              <w:rPr>
                <w:rFonts w:ascii="Arial" w:hAnsi="Arial" w:cs="v4.2.0"/>
                <w:sz w:val="18"/>
              </w:rPr>
            </w:pPr>
            <w:r w:rsidRPr="00F14A85">
              <w:rPr>
                <w:rFonts w:ascii="Arial" w:hAnsi="Arial" w:cs="v4.2.0"/>
                <w:sz w:val="18"/>
              </w:rPr>
              <w:t>AWGN</w:t>
            </w:r>
          </w:p>
        </w:tc>
      </w:tr>
      <w:tr w:rsidR="00C93CF2" w:rsidRPr="00F14A85" w:rsidTr="00C93CF2">
        <w:trPr>
          <w:cantSplit/>
          <w:trHeight w:val="187"/>
          <w:jc w:val="center"/>
        </w:trPr>
        <w:tc>
          <w:tcPr>
            <w:tcW w:w="8613" w:type="dxa"/>
            <w:gridSpan w:val="7"/>
            <w:tcBorders>
              <w:top w:val="single" w:sz="4" w:space="0" w:color="auto"/>
              <w:left w:val="single" w:sz="4" w:space="0" w:color="auto"/>
              <w:bottom w:val="single" w:sz="4" w:space="0" w:color="auto"/>
              <w:right w:val="single" w:sz="4" w:space="0" w:color="auto"/>
            </w:tcBorders>
            <w:hideMark/>
          </w:tcPr>
          <w:p w:rsidR="00C93CF2" w:rsidRPr="00F14A85" w:rsidRDefault="00C93CF2" w:rsidP="00C93CF2">
            <w:pPr>
              <w:pStyle w:val="TAN"/>
            </w:pPr>
            <w:r w:rsidRPr="00F14A85">
              <w:t>Note 1:</w:t>
            </w:r>
            <w:r w:rsidRPr="00F14A85">
              <w:tab/>
              <w:t>The resources for uplink transmission are assigned to the UE prior to the start of time period T2.</w:t>
            </w:r>
          </w:p>
          <w:p w:rsidR="00C93CF2" w:rsidRPr="00F14A85" w:rsidRDefault="00C93CF2" w:rsidP="00C93CF2">
            <w:pPr>
              <w:pStyle w:val="TAN"/>
            </w:pPr>
            <w:r w:rsidRPr="00F14A85">
              <w:t>Note 2:</w:t>
            </w:r>
            <w:r w:rsidRPr="00F14A85">
              <w:tab/>
              <w:t xml:space="preserve">Interference from other cells and noise sources not specified in the test is assumed to be constant over subcarriers and time and shall be modelled as AWGN of appropriate power for </w:t>
            </w:r>
            <w:r>
              <w:rPr>
                <w:rFonts w:cs="v4.2.0"/>
                <w:noProof/>
                <w:position w:val="-12"/>
                <w:lang w:val="en-US" w:eastAsia="zh-CN"/>
              </w:rPr>
              <w:drawing>
                <wp:inline distT="0" distB="0" distL="0" distR="0">
                  <wp:extent cx="263525" cy="241300"/>
                  <wp:effectExtent l="0" t="0" r="3175" b="635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63525" cy="241300"/>
                          </a:xfrm>
                          <a:prstGeom prst="rect">
                            <a:avLst/>
                          </a:prstGeom>
                          <a:noFill/>
                          <a:ln>
                            <a:noFill/>
                          </a:ln>
                        </pic:spPr>
                      </pic:pic>
                    </a:graphicData>
                  </a:graphic>
                </wp:inline>
              </w:drawing>
            </w:r>
            <w:r w:rsidRPr="00F14A85">
              <w:t xml:space="preserve"> to be fulfilled.</w:t>
            </w:r>
          </w:p>
          <w:p w:rsidR="00C93CF2" w:rsidRPr="00F14A85" w:rsidRDefault="00C93CF2" w:rsidP="00C93CF2">
            <w:pPr>
              <w:pStyle w:val="TAN"/>
            </w:pPr>
            <w:r w:rsidRPr="00F14A85">
              <w:t>Note 3:</w:t>
            </w:r>
            <w:r w:rsidRPr="00F14A85">
              <w:tab/>
              <w:t>PRS-RSRP levels have been derived from other parameters for information purposes. They are not settable parameters themselves.</w:t>
            </w:r>
          </w:p>
        </w:tc>
      </w:tr>
    </w:tbl>
    <w:p w:rsidR="00C93CF2" w:rsidRPr="00F14A85" w:rsidRDefault="00C93CF2" w:rsidP="00C93CF2">
      <w:pPr>
        <w:rPr>
          <w:lang w:eastAsia="zh-CN"/>
        </w:rPr>
      </w:pPr>
    </w:p>
    <w:p w:rsidR="00C93CF2" w:rsidRPr="00F14A85" w:rsidRDefault="00C93CF2" w:rsidP="00C93CF2">
      <w:r w:rsidRPr="00F14A85">
        <w:t xml:space="preserve">The UE Rx-Tx time difference measurement </w:t>
      </w:r>
      <w:r w:rsidRPr="00F14A85">
        <w:rPr>
          <w:lang w:eastAsia="zh-CN"/>
        </w:rPr>
        <w:t>period</w:t>
      </w:r>
      <w:r w:rsidRPr="00F14A85">
        <w:t xml:space="preserve"> fulfils the requirements specified in clause</w:t>
      </w:r>
      <w:r w:rsidRPr="00F14A85">
        <w:rPr>
          <w:lang w:eastAsia="zh-CN"/>
        </w:rPr>
        <w:t xml:space="preserve"> 15.2.2.2</w:t>
      </w:r>
      <w:r w:rsidRPr="00F14A85">
        <w:t>.</w:t>
      </w:r>
    </w:p>
    <w:p w:rsidR="00C93CF2" w:rsidRPr="00F14A85" w:rsidRDefault="00C93CF2" w:rsidP="00C93CF2">
      <w:pPr>
        <w:rPr>
          <w:lang w:eastAsia="zh-CN"/>
        </w:rPr>
      </w:pPr>
      <w:r w:rsidRPr="00F14A85">
        <w:lastRenderedPageBreak/>
        <w:t xml:space="preserve">The response time is </w:t>
      </w:r>
      <w:r w:rsidRPr="00F14A85">
        <w:rPr>
          <w:lang w:eastAsia="zh-CN"/>
        </w:rPr>
        <w:t>20</w:t>
      </w:r>
      <w:r w:rsidRPr="00F14A85">
        <w:t>s</w:t>
      </w:r>
      <w:r w:rsidRPr="00F14A85">
        <w:rPr>
          <w:lang w:eastAsia="zh-CN"/>
        </w:rPr>
        <w:t xml:space="preserve"> plus test tolerance</w:t>
      </w:r>
      <w:r w:rsidRPr="00F14A85">
        <w:t>. The response time is equal to the LPP time IE value</w:t>
      </w:r>
      <w:r w:rsidRPr="00F14A85">
        <w:rPr>
          <w:lang w:eastAsia="zh-CN"/>
        </w:rPr>
        <w:t xml:space="preserve"> </w:t>
      </w:r>
      <w:r w:rsidRPr="00F14A85">
        <w:t xml:space="preserve">plus the test tolerance. The LPP time IE value is derived from the </w:t>
      </w:r>
      <w:r w:rsidRPr="00F14A85">
        <w:rPr>
          <w:lang w:eastAsia="zh-CN"/>
        </w:rPr>
        <w:t>Rx-Tx</w:t>
      </w:r>
      <w:r w:rsidRPr="00F14A85">
        <w:t xml:space="preserve"> </w:t>
      </w:r>
      <w:r w:rsidRPr="00F14A85">
        <w:rPr>
          <w:lang w:eastAsia="zh-CN"/>
        </w:rPr>
        <w:t>measurement period</w:t>
      </w:r>
      <w:r w:rsidRPr="00F14A85">
        <w:t xml:space="preserve"> plus </w:t>
      </w:r>
      <w:r w:rsidRPr="00F14A85">
        <w:sym w:font="Symbol" w:char="F044"/>
      </w:r>
      <w:r w:rsidRPr="00F14A85">
        <w:t xml:space="preserve">T, where </w:t>
      </w:r>
      <w:r w:rsidRPr="00F14A85">
        <w:sym w:font="Symbol" w:char="F044"/>
      </w:r>
      <w:r w:rsidRPr="00F14A85">
        <w:t xml:space="preserve">T = 50 ms, giving a value of </w:t>
      </w:r>
      <w:r w:rsidRPr="00F14A85">
        <w:rPr>
          <w:lang w:eastAsia="zh-CN"/>
        </w:rPr>
        <w:t>19570</w:t>
      </w:r>
      <w:r w:rsidRPr="00F14A85">
        <w:t xml:space="preserve"> ms assuming durationOfPRS-ProcessingSymbols-r16</w:t>
      </w:r>
      <w:r w:rsidRPr="00F14A85">
        <w:rPr>
          <w:lang w:eastAsia="zh-CN"/>
        </w:rPr>
        <w:t xml:space="preserve"> is 0.125 ms and </w:t>
      </w:r>
      <w:r w:rsidRPr="00F14A85">
        <w:t xml:space="preserve">durationOfPRS-ProcessingSymbolsInEveryTms is 1280 ms. This is rounded up to the next allowed LPP value of </w:t>
      </w:r>
      <w:r w:rsidRPr="00F14A85">
        <w:rPr>
          <w:lang w:eastAsia="zh-CN"/>
        </w:rPr>
        <w:t>20</w:t>
      </w:r>
      <w:r w:rsidRPr="00F14A85">
        <w:t xml:space="preserve"> seconds. The RSTD measurement reporting delay in the test is derived from the following expression,</w:t>
      </w:r>
      <w:r w:rsidRPr="00F14A85">
        <w:rPr>
          <w:lang w:eastAsia="zh-CN"/>
        </w:rPr>
        <w:t xml:space="preserve"> </w:t>
      </w:r>
      <w:r w:rsidRPr="00F14A85">
        <w:fldChar w:fldCharType="begin"/>
      </w:r>
      <w:r w:rsidRPr="00F14A85">
        <w:instrText xml:space="preserve"> QUOTE </w:instrText>
      </w:r>
      <w:r w:rsidR="00801382">
        <w:rPr>
          <w:position w:val="-6"/>
        </w:rPr>
        <w:pict>
          <v:shape id="_x0000_i1034" type="#_x0000_t75" style="width:227.4pt;height:13.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hideSpellingErrors/&gt;&lt;w:activeWritingStyle w:lang=&quot;EN-GB&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008E&quot;/&gt;&lt;wsp:rsid wsp:val=&quot;00002860&quot;/&gt;&lt;wsp:rsid wsp:val=&quot;0000303F&quot;/&gt;&lt;wsp:rsid wsp:val=&quot;00003822&quot;/&gt;&lt;wsp:rsid wsp:val=&quot;000038A3&quot;/&gt;&lt;wsp:rsid wsp:val=&quot;00004BC4&quot;/&gt;&lt;wsp:rsid wsp:val=&quot;00005EF6&quot;/&gt;&lt;wsp:rsid wsp:val=&quot;00011BCA&quot;/&gt;&lt;wsp:rsid wsp:val=&quot;00011F46&quot;/&gt;&lt;wsp:rsid wsp:val=&quot;00014225&quot;/&gt;&lt;wsp:rsid wsp:val=&quot;00015495&quot;/&gt;&lt;wsp:rsid wsp:val=&quot;00020944&quot;/&gt;&lt;wsp:rsid wsp:val=&quot;00021020&quot;/&gt;&lt;wsp:rsid wsp:val=&quot;00023F03&quot;/&gt;&lt;wsp:rsid wsp:val=&quot;00024255&quot;/&gt;&lt;wsp:rsid wsp:val=&quot;00024624&quot;/&gt;&lt;wsp:rsid wsp:val=&quot;000247C1&quot;/&gt;&lt;wsp:rsid wsp:val=&quot;00025687&quot;/&gt;&lt;wsp:rsid wsp:val=&quot;0002656D&quot;/&gt;&lt;wsp:rsid wsp:val=&quot;00030D8E&quot;/&gt;&lt;wsp:rsid wsp:val=&quot;00033216&quot;/&gt;&lt;wsp:rsid wsp:val=&quot;00034237&quot;/&gt;&lt;wsp:rsid wsp:val=&quot;00034773&quot;/&gt;&lt;wsp:rsid wsp:val=&quot;000351D1&quot;/&gt;&lt;wsp:rsid wsp:val=&quot;00035508&quot;/&gt;&lt;wsp:rsid wsp:val=&quot;00035AE4&quot;/&gt;&lt;wsp:rsid wsp:val=&quot;00035DAF&quot;/&gt;&lt;wsp:rsid wsp:val=&quot;00036D05&quot;/&gt;&lt;wsp:rsid wsp:val=&quot;00040095&quot;/&gt;&lt;wsp:rsid wsp:val=&quot;000402AB&quot;/&gt;&lt;wsp:rsid wsp:val=&quot;00040874&quot;/&gt;&lt;wsp:rsid wsp:val=&quot;000415B9&quot;/&gt;&lt;wsp:rsid wsp:val=&quot;000434AA&quot;/&gt;&lt;wsp:rsid wsp:val=&quot;00050D8F&quot;/&gt;&lt;wsp:rsid wsp:val=&quot;00054A26&quot;/&gt;&lt;wsp:rsid wsp:val=&quot;00055884&quot;/&gt;&lt;wsp:rsid wsp:val=&quot;00056450&quot;/&gt;&lt;wsp:rsid wsp:val=&quot;00056C7D&quot;/&gt;&lt;wsp:rsid wsp:val=&quot;00057164&quot;/&gt;&lt;wsp:rsid wsp:val=&quot;0006123D&quot;/&gt;&lt;wsp:rsid wsp:val=&quot;00063346&quot;/&gt;&lt;wsp:rsid wsp:val=&quot;000640A7&quot;/&gt;&lt;wsp:rsid wsp:val=&quot;00065A44&quot;/&gt;&lt;wsp:rsid wsp:val=&quot;00067A97&quot;/&gt;&lt;wsp:rsid wsp:val=&quot;00067B3F&quot;/&gt;&lt;wsp:rsid wsp:val=&quot;00071ABB&quot;/&gt;&lt;wsp:rsid wsp:val=&quot;00072590&quot;/&gt;&lt;wsp:rsid wsp:val=&quot;000732E8&quot;/&gt;&lt;wsp:rsid wsp:val=&quot;00073CDC&quot;/&gt;&lt;wsp:rsid wsp:val=&quot;00076276&quot;/&gt;&lt;wsp:rsid wsp:val=&quot;00076838&quot;/&gt;&lt;wsp:rsid wsp:val=&quot;0007776A&quot;/&gt;&lt;wsp:rsid wsp:val=&quot;00080512&quot;/&gt;&lt;wsp:rsid wsp:val=&quot;0008521F&quot;/&gt;&lt;wsp:rsid wsp:val=&quot;0008786C&quot;/&gt;&lt;wsp:rsid wsp:val=&quot;00091977&quot;/&gt;&lt;wsp:rsid wsp:val=&quot;00092A99&quot;/&gt;&lt;wsp:rsid wsp:val=&quot;000930CF&quot;/&gt;&lt;wsp:rsid wsp:val=&quot;000940BC&quot;/&gt;&lt;wsp:rsid wsp:val=&quot;000948E8&quot;/&gt;&lt;wsp:rsid wsp:val=&quot;000955A1&quot;/&gt;&lt;wsp:rsid wsp:val=&quot;000960CD&quot;/&gt;&lt;wsp:rsid wsp:val=&quot;0009680A&quot;/&gt;&lt;wsp:rsid wsp:val=&quot;00096C1F&quot;/&gt;&lt;wsp:rsid wsp:val=&quot;00097D88&quot;/&gt;&lt;wsp:rsid wsp:val=&quot;000A0299&quot;/&gt;&lt;wsp:rsid wsp:val=&quot;000A0778&quot;/&gt;&lt;wsp:rsid wsp:val=&quot;000A3FC6&quot;/&gt;&lt;wsp:rsid wsp:val=&quot;000A5F8B&quot;/&gt;&lt;wsp:rsid wsp:val=&quot;000A6505&quot;/&gt;&lt;wsp:rsid wsp:val=&quot;000A69A8&quot;/&gt;&lt;wsp:rsid wsp:val=&quot;000A77F2&quot;/&gt;&lt;wsp:rsid wsp:val=&quot;000B039D&quot;/&gt;&lt;wsp:rsid wsp:val=&quot;000B1B73&quot;/&gt;&lt;wsp:rsid wsp:val=&quot;000B21C2&quot;/&gt;&lt;wsp:rsid wsp:val=&quot;000B2464&quot;/&gt;&lt;wsp:rsid wsp:val=&quot;000B3391&quot;/&gt;&lt;wsp:rsid wsp:val=&quot;000B4644&quot;/&gt;&lt;wsp:rsid wsp:val=&quot;000B5EAA&quot;/&gt;&lt;wsp:rsid wsp:val=&quot;000B5F2D&quot;/&gt;&lt;wsp:rsid wsp:val=&quot;000B79B7&quot;/&gt;&lt;wsp:rsid wsp:val=&quot;000B7AF9&quot;/&gt;&lt;wsp:rsid wsp:val=&quot;000C19A5&quot;/&gt;&lt;wsp:rsid wsp:val=&quot;000C1BF9&quot;/&gt;&lt;wsp:rsid wsp:val=&quot;000C2E7E&quot;/&gt;&lt;wsp:rsid wsp:val=&quot;000C3E9C&quot;/&gt;&lt;wsp:rsid wsp:val=&quot;000C5AB1&quot;/&gt;&lt;wsp:rsid wsp:val=&quot;000C6804&quot;/&gt;&lt;wsp:rsid wsp:val=&quot;000C6F65&quot;/&gt;&lt;wsp:rsid wsp:val=&quot;000D0884&quot;/&gt;&lt;wsp:rsid wsp:val=&quot;000D1120&quot;/&gt;&lt;wsp:rsid wsp:val=&quot;000D2517&quot;/&gt;&lt;wsp:rsid wsp:val=&quot;000D284E&quot;/&gt;&lt;wsp:rsid wsp:val=&quot;000D37A1&quot;/&gt;&lt;wsp:rsid wsp:val=&quot;000D4507&quot;/&gt;&lt;wsp:rsid wsp:val=&quot;000D578B&quot;/&gt;&lt;wsp:rsid wsp:val=&quot;000D5CED&quot;/&gt;&lt;wsp:rsid wsp:val=&quot;000D6664&quot;/&gt;&lt;wsp:rsid wsp:val=&quot;000D7489&quot;/&gt;&lt;wsp:rsid wsp:val=&quot;000E0382&quot;/&gt;&lt;wsp:rsid wsp:val=&quot;000E153B&quot;/&gt;&lt;wsp:rsid wsp:val=&quot;000E19B7&quot;/&gt;&lt;wsp:rsid wsp:val=&quot;000E20E6&quot;/&gt;&lt;wsp:rsid wsp:val=&quot;000E2369&quot;/&gt;&lt;wsp:rsid wsp:val=&quot;000E2A28&quot;/&gt;&lt;wsp:rsid wsp:val=&quot;000E4943&quot;/&gt;&lt;wsp:rsid wsp:val=&quot;000E6951&quot;/&gt;&lt;wsp:rsid wsp:val=&quot;000E772D&quot;/&gt;&lt;wsp:rsid wsp:val=&quot;000F223B&quot;/&gt;&lt;wsp:rsid wsp:val=&quot;000F29A4&quot;/&gt;&lt;wsp:rsid wsp:val=&quot;000F4545&quot;/&gt;&lt;wsp:rsid wsp:val=&quot;000F5CC2&quot;/&gt;&lt;wsp:rsid wsp:val=&quot;0010038A&quot;/&gt;&lt;wsp:rsid wsp:val=&quot;00101722&quot;/&gt;&lt;wsp:rsid wsp:val=&quot;00102024&quot;/&gt;&lt;wsp:rsid wsp:val=&quot;00104313&quot;/&gt;&lt;wsp:rsid wsp:val=&quot;00106ED8&quot;/&gt;&lt;wsp:rsid wsp:val=&quot;00106F17&quot;/&gt;&lt;wsp:rsid wsp:val=&quot;001126C1&quot;/&gt;&lt;wsp:rsid wsp:val=&quot;001144B0&quot;/&gt;&lt;wsp:rsid wsp:val=&quot;00116F4D&quot;/&gt;&lt;wsp:rsid wsp:val=&quot;00117725&quot;/&gt;&lt;wsp:rsid wsp:val=&quot;00121D99&quot;/&gt;&lt;wsp:rsid wsp:val=&quot;00123815&quot;/&gt;&lt;wsp:rsid wsp:val=&quot;00123B41&quot;/&gt;&lt;wsp:rsid wsp:val=&quot;00124D09&quot;/&gt;&lt;wsp:rsid wsp:val=&quot;001257F3&quot;/&gt;&lt;wsp:rsid wsp:val=&quot;00126395&quot;/&gt;&lt;wsp:rsid wsp:val=&quot;001267BF&quot;/&gt;&lt;wsp:rsid wsp:val=&quot;001307BD&quot;/&gt;&lt;wsp:rsid wsp:val=&quot;00130D48&quot;/&gt;&lt;wsp:rsid wsp:val=&quot;001310B8&quot;/&gt;&lt;wsp:rsid wsp:val=&quot;0013148E&quot;/&gt;&lt;wsp:rsid wsp:val=&quot;00133762&quot;/&gt;&lt;wsp:rsid wsp:val=&quot;00136E9C&quot;/&gt;&lt;wsp:rsid wsp:val=&quot;00136F25&quot;/&gt;&lt;wsp:rsid wsp:val=&quot;00137501&quot;/&gt;&lt;wsp:rsid wsp:val=&quot;0014020B&quot;/&gt;&lt;wsp:rsid wsp:val=&quot;001457AE&quot;/&gt;&lt;wsp:rsid wsp:val=&quot;00145FDB&quot;/&gt;&lt;wsp:rsid wsp:val=&quot;00146110&quot;/&gt;&lt;wsp:rsid wsp:val=&quot;001504B6&quot;/&gt;&lt;wsp:rsid wsp:val=&quot;00155850&quot;/&gt;&lt;wsp:rsid wsp:val=&quot;00155B46&quot;/&gt;&lt;wsp:rsid wsp:val=&quot;00160FF7&quot;/&gt;&lt;wsp:rsid wsp:val=&quot;00162DA9&quot;/&gt;&lt;wsp:rsid wsp:val=&quot;001650D5&quot;/&gt;&lt;wsp:rsid wsp:val=&quot;00166FAE&quot;/&gt;&lt;wsp:rsid wsp:val=&quot;001701D0&quot;/&gt;&lt;wsp:rsid wsp:val=&quot;00172499&quot;/&gt;&lt;wsp:rsid wsp:val=&quot;00172FBA&quot;/&gt;&lt;wsp:rsid wsp:val=&quot;0017708E&quot;/&gt;&lt;wsp:rsid wsp:val=&quot;00177E28&quot;/&gt;&lt;wsp:rsid wsp:val=&quot;00181AC1&quot;/&gt;&lt;wsp:rsid wsp:val=&quot;00182DF4&quot;/&gt;&lt;wsp:rsid wsp:val=&quot;001842B4&quot;/&gt;&lt;wsp:rsid wsp:val=&quot;00184A9A&quot;/&gt;&lt;wsp:rsid wsp:val=&quot;00185BE6&quot;/&gt;&lt;wsp:rsid wsp:val=&quot;00190788&quot;/&gt;&lt;wsp:rsid wsp:val=&quot;00190EF8&quot;/&gt;&lt;wsp:rsid wsp:val=&quot;001912B5&quot;/&gt;&lt;wsp:rsid wsp:val=&quot;00191EA0&quot;/&gt;&lt;wsp:rsid wsp:val=&quot;00192B6F&quot;/&gt;&lt;wsp:rsid wsp:val=&quot;00193F09&quot;/&gt;&lt;wsp:rsid wsp:val=&quot;00194F8C&quot;/&gt;&lt;wsp:rsid wsp:val=&quot;001968CE&quot;/&gt;&lt;wsp:rsid wsp:val=&quot;00197395&quot;/&gt;&lt;wsp:rsid wsp:val=&quot;001A06ED&quot;/&gt;&lt;wsp:rsid wsp:val=&quot;001A15FC&quot;/&gt;&lt;wsp:rsid wsp:val=&quot;001A3F5A&quot;/&gt;&lt;wsp:rsid wsp:val=&quot;001A4223&quot;/&gt;&lt;wsp:rsid wsp:val=&quot;001A57FE&quot;/&gt;&lt;wsp:rsid wsp:val=&quot;001A6069&quot;/&gt;&lt;wsp:rsid wsp:val=&quot;001A7520&quot;/&gt;&lt;wsp:rsid wsp:val=&quot;001B0814&quot;/&gt;&lt;wsp:rsid wsp:val=&quot;001B3A90&quot;/&gt;&lt;wsp:rsid wsp:val=&quot;001B3D54&quot;/&gt;&lt;wsp:rsid wsp:val=&quot;001B46A8&quot;/&gt;&lt;wsp:rsid wsp:val=&quot;001B614B&quot;/&gt;&lt;wsp:rsid wsp:val=&quot;001C2542&quot;/&gt;&lt;wsp:rsid wsp:val=&quot;001C2B06&quot;/&gt;&lt;wsp:rsid wsp:val=&quot;001C2C13&quot;/&gt;&lt;wsp:rsid wsp:val=&quot;001C4952&quot;/&gt;&lt;wsp:rsid wsp:val=&quot;001C61EE&quot;/&gt;&lt;wsp:rsid wsp:val=&quot;001C66BD&quot;/&gt;&lt;wsp:rsid wsp:val=&quot;001D071D&quot;/&gt;&lt;wsp:rsid wsp:val=&quot;001D0DAD&quot;/&gt;&lt;wsp:rsid wsp:val=&quot;001D20C7&quot;/&gt;&lt;wsp:rsid wsp:val=&quot;001D2AF2&quot;/&gt;&lt;wsp:rsid wsp:val=&quot;001D3527&quot;/&gt;&lt;wsp:rsid wsp:val=&quot;001D3E68&quot;/&gt;&lt;wsp:rsid wsp:val=&quot;001D4D36&quot;/&gt;&lt;wsp:rsid wsp:val=&quot;001D52AE&quot;/&gt;&lt;wsp:rsid wsp:val=&quot;001D5E88&quot;/&gt;&lt;wsp:rsid wsp:val=&quot;001D6F27&quot;/&gt;&lt;wsp:rsid wsp:val=&quot;001E0028&quot;/&gt;&lt;wsp:rsid wsp:val=&quot;001E22C6&quot;/&gt;&lt;wsp:rsid wsp:val=&quot;001E24B4&quot;/&gt;&lt;wsp:rsid wsp:val=&quot;001E312C&quot;/&gt;&lt;wsp:rsid wsp:val=&quot;001E4834&quot;/&gt;&lt;wsp:rsid wsp:val=&quot;001E4AE3&quot;/&gt;&lt;wsp:rsid wsp:val=&quot;001E767E&quot;/&gt;&lt;wsp:rsid wsp:val=&quot;001F0761&quot;/&gt;&lt;wsp:rsid wsp:val=&quot;001F18AB&quot;/&gt;&lt;wsp:rsid wsp:val=&quot;001F2037&quot;/&gt;&lt;wsp:rsid wsp:val=&quot;001F3D55&quot;/&gt;&lt;wsp:rsid wsp:val=&quot;001F6B77&quot;/&gt;&lt;wsp:rsid wsp:val=&quot;00202EB6&quot;/&gt;&lt;wsp:rsid wsp:val=&quot;0020429F&quot;/&gt;&lt;wsp:rsid wsp:val=&quot;0020588C&quot;/&gt;&lt;wsp:rsid wsp:val=&quot;00213887&quot;/&gt;&lt;wsp:rsid wsp:val=&quot;00214B27&quot;/&gt;&lt;wsp:rsid wsp:val=&quot;00214ED6&quot;/&gt;&lt;wsp:rsid wsp:val=&quot;00216237&quot;/&gt;&lt;wsp:rsid wsp:val=&quot;002176DA&quot;/&gt;&lt;wsp:rsid wsp:val=&quot;002177CD&quot;/&gt;&lt;wsp:rsid wsp:val=&quot;0022148B&quot;/&gt;&lt;wsp:rsid wsp:val=&quot;00221B0E&quot;/&gt;&lt;wsp:rsid wsp:val=&quot;00221F1B&quot;/&gt;&lt;wsp:rsid wsp:val=&quot;00222223&quot;/&gt;&lt;wsp:rsid wsp:val=&quot;00222943&quot;/&gt;&lt;wsp:rsid wsp:val=&quot;002252A0&quot;/&gt;&lt;wsp:rsid wsp:val=&quot;0022581E&quot;/&gt;&lt;wsp:rsid wsp:val=&quot;00226417&quot;/&gt;&lt;wsp:rsid wsp:val=&quot;00226FC1&quot;/&gt;&lt;wsp:rsid wsp:val=&quot;00227851&quot;/&gt;&lt;wsp:rsid wsp:val=&quot;00230574&quot;/&gt;&lt;wsp:rsid wsp:val=&quot;002305CF&quot;/&gt;&lt;wsp:rsid wsp:val=&quot;0023074E&quot;/&gt;&lt;wsp:rsid wsp:val=&quot;00231611&quot;/&gt;&lt;wsp:rsid wsp:val=&quot;00231730&quot;/&gt;&lt;wsp:rsid wsp:val=&quot;00231CDC&quot;/&gt;&lt;wsp:rsid wsp:val=&quot;00231E8E&quot;/&gt;&lt;wsp:rsid wsp:val=&quot;00233533&quot;/&gt;&lt;wsp:rsid wsp:val=&quot;002337B7&quot;/&gt;&lt;wsp:rsid wsp:val=&quot;00234366&quot;/&gt;&lt;wsp:rsid wsp:val=&quot;00236A64&quot;/&gt;&lt;wsp:rsid wsp:val=&quot;002373A7&quot;/&gt;&lt;wsp:rsid wsp:val=&quot;002413B0&quot;/&gt;&lt;wsp:rsid wsp:val=&quot;00242248&quot;/&gt;&lt;wsp:rsid wsp:val=&quot;00243070&quot;/&gt;&lt;wsp:rsid wsp:val=&quot;002433F5&quot;/&gt;&lt;wsp:rsid wsp:val=&quot;002445B5&quot;/&gt;&lt;wsp:rsid wsp:val=&quot;00245E02&quot;/&gt;&lt;wsp:rsid wsp:val=&quot;00245E14&quot;/&gt;&lt;wsp:rsid wsp:val=&quot;002461D3&quot;/&gt;&lt;wsp:rsid wsp:val=&quot;00246607&quot;/&gt;&lt;wsp:rsid wsp:val=&quot;00250451&quot;/&gt;&lt;wsp:rsid wsp:val=&quot;002514EB&quot;/&gt;&lt;wsp:rsid wsp:val=&quot;00252D54&quot;/&gt;&lt;wsp:rsid wsp:val=&quot;0025380B&quot;/&gt;&lt;wsp:rsid wsp:val=&quot;0025557D&quot;/&gt;&lt;wsp:rsid wsp:val=&quot;002573F5&quot;/&gt;&lt;wsp:rsid wsp:val=&quot;00263795&quot;/&gt;&lt;wsp:rsid wsp:val=&quot;0026384D&quot;/&gt;&lt;wsp:rsid wsp:val=&quot;00263C34&quot;/&gt;&lt;wsp:rsid wsp:val=&quot;002661D9&quot;/&gt;&lt;wsp:rsid wsp:val=&quot;0026751C&quot;/&gt;&lt;wsp:rsid wsp:val=&quot;0027053E&quot;/&gt;&lt;wsp:rsid wsp:val=&quot;00270FDF&quot;/&gt;&lt;wsp:rsid wsp:val=&quot;0027179D&quot;/&gt;&lt;wsp:rsid wsp:val=&quot;00272F81&quot;/&gt;&lt;wsp:rsid wsp:val=&quot;0027425C&quot;/&gt;&lt;wsp:rsid wsp:val=&quot;00277720&quot;/&gt;&lt;wsp:rsid wsp:val=&quot;00280823&quot;/&gt;&lt;wsp:rsid wsp:val=&quot;002815D8&quot;/&gt;&lt;wsp:rsid wsp:val=&quot;002816E1&quot;/&gt;&lt;wsp:rsid wsp:val=&quot;002830B7&quot;/&gt;&lt;wsp:rsid wsp:val=&quot;0028478A&quot;/&gt;&lt;wsp:rsid wsp:val=&quot;00284D3B&quot;/&gt;&lt;wsp:rsid wsp:val=&quot;00284D69&quot;/&gt;&lt;wsp:rsid wsp:val=&quot;002852F4&quot;/&gt;&lt;wsp:rsid wsp:val=&quot;00285C58&quot;/&gt;&lt;wsp:rsid wsp:val=&quot;00285F3C&quot;/&gt;&lt;wsp:rsid wsp:val=&quot;0028669F&quot;/&gt;&lt;wsp:rsid wsp:val=&quot;0028696D&quot;/&gt;&lt;wsp:rsid wsp:val=&quot;00290A1F&quot;/&gt;&lt;wsp:rsid wsp:val=&quot;00290BB9&quot;/&gt;&lt;wsp:rsid wsp:val=&quot;0029198E&quot;/&gt;&lt;wsp:rsid wsp:val=&quot;0029298D&quot;/&gt;&lt;wsp:rsid wsp:val=&quot;00293414&quot;/&gt;&lt;wsp:rsid wsp:val=&quot;002934EF&quot;/&gt;&lt;wsp:rsid wsp:val=&quot;002950CB&quot;/&gt;&lt;wsp:rsid wsp:val=&quot;00295A55&quot;/&gt;&lt;wsp:rsid wsp:val=&quot;00296268&quot;/&gt;&lt;wsp:rsid wsp:val=&quot;002A0753&quot;/&gt;&lt;wsp:rsid wsp:val=&quot;002A0E0B&quot;/&gt;&lt;wsp:rsid wsp:val=&quot;002A3076&quot;/&gt;&lt;wsp:rsid wsp:val=&quot;002A4604&quot;/&gt;&lt;wsp:rsid wsp:val=&quot;002A63C4&quot;/&gt;&lt;wsp:rsid wsp:val=&quot;002A7750&quot;/&gt;&lt;wsp:rsid wsp:val=&quot;002B4075&quot;/&gt;&lt;wsp:rsid wsp:val=&quot;002B6E51&quot;/&gt;&lt;wsp:rsid wsp:val=&quot;002B796E&quot;/&gt;&lt;wsp:rsid wsp:val=&quot;002B7E4C&quot;/&gt;&lt;wsp:rsid wsp:val=&quot;002C2AFE&quot;/&gt;&lt;wsp:rsid wsp:val=&quot;002C403C&quot;/&gt;&lt;wsp:rsid wsp:val=&quot;002C7351&quot;/&gt;&lt;wsp:rsid wsp:val=&quot;002D18E4&quot;/&gt;&lt;wsp:rsid wsp:val=&quot;002D190E&quot;/&gt;&lt;wsp:rsid wsp:val=&quot;002D24CD&quot;/&gt;&lt;wsp:rsid wsp:val=&quot;002D2C73&quot;/&gt;&lt;wsp:rsid wsp:val=&quot;002D36A5&quot;/&gt;&lt;wsp:rsid wsp:val=&quot;002D4E5F&quot;/&gt;&lt;wsp:rsid wsp:val=&quot;002D56FE&quot;/&gt;&lt;wsp:rsid wsp:val=&quot;002D7481&quot;/&gt;&lt;wsp:rsid wsp:val=&quot;002E01E3&quot;/&gt;&lt;wsp:rsid wsp:val=&quot;002E088A&quot;/&gt;&lt;wsp:rsid wsp:val=&quot;002E156F&quot;/&gt;&lt;wsp:rsid wsp:val=&quot;002E1FB4&quot;/&gt;&lt;wsp:rsid wsp:val=&quot;002E23B9&quot;/&gt;&lt;wsp:rsid wsp:val=&quot;002E38C5&quot;/&gt;&lt;wsp:rsid wsp:val=&quot;002E4857&quot;/&gt;&lt;wsp:rsid wsp:val=&quot;002E4D71&quot;/&gt;&lt;wsp:rsid wsp:val=&quot;002E5B28&quot;/&gt;&lt;wsp:rsid wsp:val=&quot;002E7284&quot;/&gt;&lt;wsp:rsid wsp:val=&quot;002F1220&quot;/&gt;&lt;wsp:rsid wsp:val=&quot;002F194D&quot;/&gt;&lt;wsp:rsid wsp:val=&quot;002F2846&quot;/&gt;&lt;wsp:rsid wsp:val=&quot;002F48AD&quot;/&gt;&lt;wsp:rsid wsp:val=&quot;002F4CB6&quot;/&gt;&lt;wsp:rsid wsp:val=&quot;002F567C&quot;/&gt;&lt;wsp:rsid wsp:val=&quot;002F620E&quot;/&gt;&lt;wsp:rsid wsp:val=&quot;003021E3&quot;/&gt;&lt;wsp:rsid wsp:val=&quot;00302B29&quot;/&gt;&lt;wsp:rsid wsp:val=&quot;00307546&quot;/&gt;&lt;wsp:rsid wsp:val=&quot;0031150E&quot;/&gt;&lt;wsp:rsid wsp:val=&quot;00312481&quot;/&gt;&lt;wsp:rsid wsp:val=&quot;003157BD&quot;/&gt;&lt;wsp:rsid wsp:val=&quot;00316860&quot;/&gt;&lt;wsp:rsid wsp:val=&quot;00316F49&quot;/&gt;&lt;wsp:rsid wsp:val=&quot;003172E6&quot;/&gt;&lt;wsp:rsid wsp:val=&quot;00317687&quot;/&gt;&lt;wsp:rsid wsp:val=&quot;00320552&quot;/&gt;&lt;wsp:rsid wsp:val=&quot;00320ED7&quot;/&gt;&lt;wsp:rsid wsp:val=&quot;0032709C&quot;/&gt;&lt;wsp:rsid wsp:val=&quot;00330D94&quot;/&gt;&lt;wsp:rsid wsp:val=&quot;00331E3C&quot;/&gt;&lt;wsp:rsid wsp:val=&quot;00333C49&quot;/&gt;&lt;wsp:rsid wsp:val=&quot;003350AE&quot;/&gt;&lt;wsp:rsid wsp:val=&quot;00335C12&quot;/&gt;&lt;wsp:rsid wsp:val=&quot;00336123&quot;/&gt;&lt;wsp:rsid wsp:val=&quot;003375B7&quot;/&gt;&lt;wsp:rsid wsp:val=&quot;0033779E&quot;/&gt;&lt;wsp:rsid wsp:val=&quot;00340E94&quot;/&gt;&lt;wsp:rsid wsp:val=&quot;00341462&quot;/&gt;&lt;wsp:rsid wsp:val=&quot;00343060&quot;/&gt;&lt;wsp:rsid wsp:val=&quot;00343865&quot;/&gt;&lt;wsp:rsid wsp:val=&quot;003438DC&quot;/&gt;&lt;wsp:rsid wsp:val=&quot;00344BFE&quot;/&gt;&lt;wsp:rsid wsp:val=&quot;003470A6&quot;/&gt;&lt;wsp:rsid wsp:val=&quot;00347469&quot;/&gt;&lt;wsp:rsid wsp:val=&quot;00350031&quot;/&gt;&lt;wsp:rsid wsp:val=&quot;003540F3&quot;/&gt;&lt;wsp:rsid wsp:val=&quot;00355ECF&quot;/&gt;&lt;wsp:rsid wsp:val=&quot;00360432&quot;/&gt;&lt;wsp:rsid wsp:val=&quot;003609B7&quot;/&gt;&lt;wsp:rsid wsp:val=&quot;00362E37&quot;/&gt;&lt;wsp:rsid wsp:val=&quot;00363DAE&quot;/&gt;&lt;wsp:rsid wsp:val=&quot;003659C5&quot;/&gt;&lt;wsp:rsid wsp:val=&quot;00371DCD&quot;/&gt;&lt;wsp:rsid wsp:val=&quot;003733AB&quot;/&gt;&lt;wsp:rsid wsp:val=&quot;00373B18&quot;/&gt;&lt;wsp:rsid wsp:val=&quot;00373BFD&quot;/&gt;&lt;wsp:rsid wsp:val=&quot;00373FE4&quot;/&gt;&lt;wsp:rsid wsp:val=&quot;0037558E&quot;/&gt;&lt;wsp:rsid wsp:val=&quot;0037568B&quot;/&gt;&lt;wsp:rsid wsp:val=&quot;0037646F&quot;/&gt;&lt;wsp:rsid wsp:val=&quot;00376509&quot;/&gt;&lt;wsp:rsid wsp:val=&quot;00377A3A&quot;/&gt;&lt;wsp:rsid wsp:val=&quot;00380587&quot;/&gt;&lt;wsp:rsid wsp:val=&quot;00380DE8&quot;/&gt;&lt;wsp:rsid wsp:val=&quot;0038154A&quot;/&gt;&lt;wsp:rsid wsp:val=&quot;00382A9A&quot;/&gt;&lt;wsp:rsid wsp:val=&quot;00382E1B&quot;/&gt;&lt;wsp:rsid wsp:val=&quot;00384406&quot;/&gt;&lt;wsp:rsid wsp:val=&quot;003855A4&quot;/&gt;&lt;wsp:rsid wsp:val=&quot;003865A0&quot;/&gt;&lt;wsp:rsid wsp:val=&quot;00387C7B&quot;/&gt;&lt;wsp:rsid wsp:val=&quot;00390FAB&quot;/&gt;&lt;wsp:rsid wsp:val=&quot;00391FA9&quot;/&gt;&lt;wsp:rsid wsp:val=&quot;00393754&quot;/&gt;&lt;wsp:rsid wsp:val=&quot;00393800&quot;/&gt;&lt;wsp:rsid wsp:val=&quot;00396BE5&quot;/&gt;&lt;wsp:rsid wsp:val=&quot;003A0E23&quot;/&gt;&lt;wsp:rsid wsp:val=&quot;003A2197&quot;/&gt;&lt;wsp:rsid wsp:val=&quot;003A27EB&quot;/&gt;&lt;wsp:rsid wsp:val=&quot;003A41BB&quot;/&gt;&lt;wsp:rsid wsp:val=&quot;003A490E&quot;/&gt;&lt;wsp:rsid wsp:val=&quot;003A65E1&quot;/&gt;&lt;wsp:rsid wsp:val=&quot;003A6E21&quot;/&gt;&lt;wsp:rsid wsp:val=&quot;003A7C39&quot;/&gt;&lt;wsp:rsid wsp:val=&quot;003B0EC2&quot;/&gt;&lt;wsp:rsid wsp:val=&quot;003B0F0B&quot;/&gt;&lt;wsp:rsid wsp:val=&quot;003B1890&quot;/&gt;&lt;wsp:rsid wsp:val=&quot;003B1BF9&quot;/&gt;&lt;wsp:rsid wsp:val=&quot;003B2226&quot;/&gt;&lt;wsp:rsid wsp:val=&quot;003B4803&quot;/&gt;&lt;wsp:rsid wsp:val=&quot;003B4E01&quot;/&gt;&lt;wsp:rsid wsp:val=&quot;003B607B&quot;/&gt;&lt;wsp:rsid wsp:val=&quot;003B7007&quot;/&gt;&lt;wsp:rsid wsp:val=&quot;003C0697&quot;/&gt;&lt;wsp:rsid wsp:val=&quot;003C43F0&quot;/&gt;&lt;wsp:rsid wsp:val=&quot;003C4832&quot;/&gt;&lt;wsp:rsid wsp:val=&quot;003C59BF&quot;/&gt;&lt;wsp:rsid wsp:val=&quot;003C7D76&quot;/&gt;&lt;wsp:rsid wsp:val=&quot;003D03FA&quot;/&gt;&lt;wsp:rsid wsp:val=&quot;003D05FB&quot;/&gt;&lt;wsp:rsid wsp:val=&quot;003D14D9&quot;/&gt;&lt;wsp:rsid wsp:val=&quot;003D283D&quot;/&gt;&lt;wsp:rsid wsp:val=&quot;003D29DC&quot;/&gt;&lt;wsp:rsid wsp:val=&quot;003D2A06&quot;/&gt;&lt;wsp:rsid wsp:val=&quot;003D35AB&quot;/&gt;&lt;wsp:rsid wsp:val=&quot;003D3821&quot;/&gt;&lt;wsp:rsid wsp:val=&quot;003D43F6&quot;/&gt;&lt;wsp:rsid wsp:val=&quot;003D458F&quot;/&gt;&lt;wsp:rsid wsp:val=&quot;003D50AA&quot;/&gt;&lt;wsp:rsid wsp:val=&quot;003D5991&quot;/&gt;&lt;wsp:rsid wsp:val=&quot;003D7FBB&quot;/&gt;&lt;wsp:rsid wsp:val=&quot;003E0A98&quot;/&gt;&lt;wsp:rsid wsp:val=&quot;003E1A21&quot;/&gt;&lt;wsp:rsid wsp:val=&quot;003E25BA&quot;/&gt;&lt;wsp:rsid wsp:val=&quot;003E55CF&quot;/&gt;&lt;wsp:rsid wsp:val=&quot;003E5CBA&quot;/&gt;&lt;wsp:rsid wsp:val=&quot;003E748F&quot;/&gt;&lt;wsp:rsid wsp:val=&quot;003F3324&quot;/&gt;&lt;wsp:rsid wsp:val=&quot;003F3FFA&quot;/&gt;&lt;wsp:rsid wsp:val=&quot;003F5DB9&quot;/&gt;&lt;wsp:rsid wsp:val=&quot;003F62D5&quot;/&gt;&lt;wsp:rsid wsp:val=&quot;003F6511&quot;/&gt;&lt;wsp:rsid wsp:val=&quot;003F6AF9&quot;/&gt;&lt;wsp:rsid wsp:val=&quot;00401004&quot;/&gt;&lt;wsp:rsid wsp:val=&quot;00402106&quot;/&gt;&lt;wsp:rsid wsp:val=&quot;004021B4&quot;/&gt;&lt;wsp:rsid wsp:val=&quot;004029CF&quot;/&gt;&lt;wsp:rsid wsp:val=&quot;004041EA&quot;/&gt;&lt;wsp:rsid wsp:val=&quot;00404637&quot;/&gt;&lt;wsp:rsid wsp:val=&quot;00405355&quot;/&gt;&lt;wsp:rsid wsp:val=&quot;00406FD7&quot;/&gt;&lt;wsp:rsid wsp:val=&quot;00407980&quot;/&gt;&lt;wsp:rsid wsp:val=&quot;00410608&quot;/&gt;&lt;wsp:rsid wsp:val=&quot;004119DF&quot;/&gt;&lt;wsp:rsid wsp:val=&quot;00412230&quot;/&gt;&lt;wsp:rsid wsp:val=&quot;00412CBC&quot;/&gt;&lt;wsp:rsid wsp:val=&quot;00415BC8&quot;/&gt;&lt;wsp:rsid wsp:val=&quot;00416943&quot;/&gt;&lt;wsp:rsid wsp:val=&quot;00416992&quot;/&gt;&lt;wsp:rsid wsp:val=&quot;00420E86&quot;/&gt;&lt;wsp:rsid wsp:val=&quot;00421361&quot;/&gt;&lt;wsp:rsid wsp:val=&quot;004221DC&quot;/&gt;&lt;wsp:rsid wsp:val=&quot;00422272&quot;/&gt;&lt;wsp:rsid wsp:val=&quot;004222C1&quot;/&gt;&lt;wsp:rsid wsp:val=&quot;0042391E&quot;/&gt;&lt;wsp:rsid wsp:val=&quot;0042752C&quot;/&gt;&lt;wsp:rsid wsp:val=&quot;00427F2D&quot;/&gt;&lt;wsp:rsid wsp:val=&quot;00431BA4&quot;/&gt;&lt;wsp:rsid wsp:val=&quot;00433BBA&quot;/&gt;&lt;wsp:rsid wsp:val=&quot;00433C54&quot;/&gt;&lt;wsp:rsid wsp:val=&quot;00433D9B&quot;/&gt;&lt;wsp:rsid wsp:val=&quot;00434805&quot;/&gt;&lt;wsp:rsid wsp:val=&quot;00434CD4&quot;/&gt;&lt;wsp:rsid wsp:val=&quot;0043616D&quot;/&gt;&lt;wsp:rsid wsp:val=&quot;00436CCE&quot;/&gt;&lt;wsp:rsid wsp:val=&quot;00437A42&quot;/&gt;&lt;wsp:rsid wsp:val=&quot;00437E93&quot;/&gt;&lt;wsp:rsid wsp:val=&quot;0044049F&quot;/&gt;&lt;wsp:rsid wsp:val=&quot;00440705&quot;/&gt;&lt;wsp:rsid wsp:val=&quot;00441618&quot;/&gt;&lt;wsp:rsid wsp:val=&quot;00441D7D&quot;/&gt;&lt;wsp:rsid wsp:val=&quot;00443347&quot;/&gt;&lt;wsp:rsid wsp:val=&quot;00444653&quot;/&gt;&lt;wsp:rsid wsp:val=&quot;00447D93&quot;/&gt;&lt;wsp:rsid wsp:val=&quot;00447E6E&quot;/&gt;&lt;wsp:rsid wsp:val=&quot;00450412&quot;/&gt;&lt;wsp:rsid wsp:val=&quot;00450E5E&quot;/&gt;&lt;wsp:rsid wsp:val=&quot;004525AC&quot;/&gt;&lt;wsp:rsid wsp:val=&quot;004529AE&quot;/&gt;&lt;wsp:rsid wsp:val=&quot;00453410&quot;/&gt;&lt;wsp:rsid wsp:val=&quot;004542E4&quot;/&gt;&lt;wsp:rsid wsp:val=&quot;00454656&quot;/&gt;&lt;wsp:rsid wsp:val=&quot;00454C19&quot;/&gt;&lt;wsp:rsid wsp:val=&quot;00455B3C&quot;/&gt;&lt;wsp:rsid wsp:val=&quot;00455CF2&quot;/&gt;&lt;wsp:rsid wsp:val=&quot;004569D2&quot;/&gt;&lt;wsp:rsid wsp:val=&quot;00460352&quot;/&gt;&lt;wsp:rsid wsp:val=&quot;004618CC&quot;/&gt;&lt;wsp:rsid wsp:val=&quot;00462994&quot;/&gt;&lt;wsp:rsid wsp:val=&quot;004630B2&quot;/&gt;&lt;wsp:rsid wsp:val=&quot;004632D0&quot;/&gt;&lt;wsp:rsid wsp:val=&quot;0046460E&quot;/&gt;&lt;wsp:rsid wsp:val=&quot;00465618&quot;/&gt;&lt;wsp:rsid wsp:val=&quot;0046617D&quot;/&gt;&lt;wsp:rsid wsp:val=&quot;0046773A&quot;/&gt;&lt;wsp:rsid wsp:val=&quot;004703AF&quot;/&gt;&lt;wsp:rsid wsp:val=&quot;004713C9&quot;/&gt;&lt;wsp:rsid wsp:val=&quot;004715DF&quot;/&gt;&lt;wsp:rsid wsp:val=&quot;00471CF8&quot;/&gt;&lt;wsp:rsid wsp:val=&quot;004822BE&quot;/&gt;&lt;wsp:rsid wsp:val=&quot;00483821&quot;/&gt;&lt;wsp:rsid wsp:val=&quot;00483BC0&quot;/&gt;&lt;wsp:rsid wsp:val=&quot;0048781A&quot;/&gt;&lt;wsp:rsid wsp:val=&quot;00490EE0&quot;/&gt;&lt;wsp:rsid wsp:val=&quot;00491699&quot;/&gt;&lt;wsp:rsid wsp:val=&quot;00491AEB&quot;/&gt;&lt;wsp:rsid wsp:val=&quot;00491ED2&quot;/&gt;&lt;wsp:rsid wsp:val=&quot;00493F6F&quot;/&gt;&lt;wsp:rsid wsp:val=&quot;00494D68&quot;/&gt;&lt;wsp:rsid wsp:val=&quot;00495039&quot;/&gt;&lt;wsp:rsid wsp:val=&quot;004969DB&quot;/&gt;&lt;wsp:rsid wsp:val=&quot;004A3568&quot;/&gt;&lt;wsp:rsid wsp:val=&quot;004A362D&quot;/&gt;&lt;wsp:rsid wsp:val=&quot;004A3868&quot;/&gt;&lt;wsp:rsid wsp:val=&quot;004A45B5&quot;/&gt;&lt;wsp:rsid wsp:val=&quot;004A49FC&quot;/&gt;&lt;wsp:rsid wsp:val=&quot;004A5E10&quot;/&gt;&lt;wsp:rsid wsp:val=&quot;004A60EE&quot;/&gt;&lt;wsp:rsid wsp:val=&quot;004A6489&quot;/&gt;&lt;wsp:rsid wsp:val=&quot;004A758B&quot;/&gt;&lt;wsp:rsid wsp:val=&quot;004B0474&quot;/&gt;&lt;wsp:rsid wsp:val=&quot;004B282B&quot;/&gt;&lt;wsp:rsid wsp:val=&quot;004B2F97&quot;/&gt;&lt;wsp:rsid wsp:val=&quot;004B4950&quot;/&gt;&lt;wsp:rsid wsp:val=&quot;004B605E&quot;/&gt;&lt;wsp:rsid wsp:val=&quot;004B7483&quot;/&gt;&lt;wsp:rsid wsp:val=&quot;004B7FAB&quot;/&gt;&lt;wsp:rsid wsp:val=&quot;004C44BD&quot;/&gt;&lt;wsp:rsid wsp:val=&quot;004C4B5B&quot;/&gt;&lt;wsp:rsid wsp:val=&quot;004D0D24&quot;/&gt;&lt;wsp:rsid wsp:val=&quot;004D3348&quot;/&gt;&lt;wsp:rsid wsp:val=&quot;004D33F6&quot;/&gt;&lt;wsp:rsid wsp:val=&quot;004D551F&quot;/&gt;&lt;wsp:rsid wsp:val=&quot;004D5835&quot;/&gt;&lt;wsp:rsid wsp:val=&quot;004D59A8&quot;/&gt;&lt;wsp:rsid wsp:val=&quot;004D62D2&quot;/&gt;&lt;wsp:rsid wsp:val=&quot;004E1420&quot;/&gt;&lt;wsp:rsid wsp:val=&quot;004E161C&quot;/&gt;&lt;wsp:rsid wsp:val=&quot;004E213A&quot;/&gt;&lt;wsp:rsid wsp:val=&quot;004E2FC3&quot;/&gt;&lt;wsp:rsid wsp:val=&quot;004E4DE3&quot;/&gt;&lt;wsp:rsid wsp:val=&quot;004E6067&quot;/&gt;&lt;wsp:rsid wsp:val=&quot;004E7BF0&quot;/&gt;&lt;wsp:rsid wsp:val=&quot;004E7DC0&quot;/&gt;&lt;wsp:rsid wsp:val=&quot;004F0789&quot;/&gt;&lt;wsp:rsid wsp:val=&quot;004F0B60&quot;/&gt;&lt;wsp:rsid wsp:val=&quot;004F2838&quot;/&gt;&lt;wsp:rsid wsp:val=&quot;004F444F&quot;/&gt;&lt;wsp:rsid wsp:val=&quot;004F72DB&quot;/&gt;&lt;wsp:rsid wsp:val=&quot;005009AF&quot;/&gt;&lt;wsp:rsid wsp:val=&quot;00505318&quot;/&gt;&lt;wsp:rsid wsp:val=&quot;005068A6&quot;/&gt;&lt;wsp:rsid wsp:val=&quot;005070A4&quot;/&gt;&lt;wsp:rsid wsp:val=&quot;005076C8&quot;/&gt;&lt;wsp:rsid wsp:val=&quot;00510496&quot;/&gt;&lt;wsp:rsid wsp:val=&quot;00511C9F&quot;/&gt;&lt;wsp:rsid wsp:val=&quot;005161D8&quot;/&gt;&lt;wsp:rsid wsp:val=&quot;00516EAF&quot;/&gt;&lt;wsp:rsid wsp:val=&quot;00522E0A&quot;/&gt;&lt;wsp:rsid wsp:val=&quot;00524709&quot;/&gt;&lt;wsp:rsid wsp:val=&quot;00530506&quot;/&gt;&lt;wsp:rsid wsp:val=&quot;00533A88&quot;/&gt;&lt;wsp:rsid wsp:val=&quot;00535B5C&quot;/&gt;&lt;wsp:rsid wsp:val=&quot;00540345&quot;/&gt;&lt;wsp:rsid wsp:val=&quot;00540734&quot;/&gt;&lt;wsp:rsid wsp:val=&quot;00541FB5&quot;/&gt;&lt;wsp:rsid wsp:val=&quot;00543B39&quot;/&gt;&lt;wsp:rsid wsp:val=&quot;00543ED8&quot;/&gt;&lt;wsp:rsid wsp:val=&quot;00543F71&quot;/&gt;&lt;wsp:rsid wsp:val=&quot;00545224&quot;/&gt;&lt;wsp:rsid wsp:val=&quot;00545AC0&quot;/&gt;&lt;wsp:rsid wsp:val=&quot;00550C21&quot;/&gt;&lt;wsp:rsid wsp:val=&quot;00551A0A&quot;/&gt;&lt;wsp:rsid wsp:val=&quot;00553029&quot;/&gt;&lt;wsp:rsid wsp:val=&quot;005544A3&quot;/&gt;&lt;wsp:rsid wsp:val=&quot;005553F4&quot;/&gt;&lt;wsp:rsid wsp:val=&quot;00557002&quot;/&gt;&lt;wsp:rsid wsp:val=&quot;00562650&quot;/&gt;&lt;wsp:rsid wsp:val=&quot;005628B5&quot;/&gt;&lt;wsp:rsid wsp:val=&quot;00563FBE&quot;/&gt;&lt;wsp:rsid wsp:val=&quot;005654FE&quot;/&gt;&lt;wsp:rsid wsp:val=&quot;00567A20&quot;/&gt;&lt;wsp:rsid wsp:val=&quot;005733A0&quot;/&gt;&lt;wsp:rsid wsp:val=&quot;00574AC9&quot;/&gt;&lt;wsp:rsid wsp:val=&quot;00574B6E&quot;/&gt;&lt;wsp:rsid wsp:val=&quot;00575D93&quot;/&gt;&lt;wsp:rsid wsp:val=&quot;00576B5C&quot;/&gt;&lt;wsp:rsid wsp:val=&quot;00576F6D&quot;/&gt;&lt;wsp:rsid wsp:val=&quot;00577667&quot;/&gt;&lt;wsp:rsid wsp:val=&quot;00582563&quot;/&gt;&lt;wsp:rsid wsp:val=&quot;00582E71&quot;/&gt;&lt;wsp:rsid wsp:val=&quot;00583461&quot;/&gt;&lt;wsp:rsid wsp:val=&quot;005843F2&quot;/&gt;&lt;wsp:rsid wsp:val=&quot;005845B5&quot;/&gt;&lt;wsp:rsid wsp:val=&quot;005848DA&quot;/&gt;&lt;wsp:rsid wsp:val=&quot;005859E1&quot;/&gt;&lt;wsp:rsid wsp:val=&quot;00586AC2&quot;/&gt;&lt;wsp:rsid wsp:val=&quot;00586E3D&quot;/&gt;&lt;wsp:rsid wsp:val=&quot;005873CA&quot;/&gt;&lt;wsp:rsid wsp:val=&quot;00593835&quot;/&gt;&lt;wsp:rsid wsp:val=&quot;00594541&quot;/&gt;&lt;wsp:rsid wsp:val=&quot;0059482E&quot;/&gt;&lt;wsp:rsid wsp:val=&quot;00597139&quot;/&gt;&lt;wsp:rsid wsp:val=&quot;005A0290&quot;/&gt;&lt;wsp:rsid wsp:val=&quot;005A11EA&quot;/&gt;&lt;wsp:rsid wsp:val=&quot;005A1CBA&quot;/&gt;&lt;wsp:rsid wsp:val=&quot;005A537E&quot;/&gt;&lt;wsp:rsid wsp:val=&quot;005A6245&quot;/&gt;&lt;wsp:rsid wsp:val=&quot;005A7577&quot;/&gt;&lt;wsp:rsid wsp:val=&quot;005A76B8&quot;/&gt;&lt;wsp:rsid wsp:val=&quot;005B0FFD&quot;/&gt;&lt;wsp:rsid wsp:val=&quot;005B3622&quot;/&gt;&lt;wsp:rsid wsp:val=&quot;005B53A2&quot;/&gt;&lt;wsp:rsid wsp:val=&quot;005B5C34&quot;/&gt;&lt;wsp:rsid wsp:val=&quot;005B6318&quot;/&gt;&lt;wsp:rsid wsp:val=&quot;005B6AFE&quot;/&gt;&lt;wsp:rsid wsp:val=&quot;005B6FA4&quot;/&gt;&lt;wsp:rsid wsp:val=&quot;005C023D&quot;/&gt;&lt;wsp:rsid wsp:val=&quot;005C19AD&quot;/&gt;&lt;wsp:rsid wsp:val=&quot;005C277F&quot;/&gt;&lt;wsp:rsid wsp:val=&quot;005C27CB&quot;/&gt;&lt;wsp:rsid wsp:val=&quot;005C4530&quot;/&gt;&lt;wsp:rsid wsp:val=&quot;005C6BE7&quot;/&gt;&lt;wsp:rsid wsp:val=&quot;005D0B99&quot;/&gt;&lt;wsp:rsid wsp:val=&quot;005D23F7&quot;/&gt;&lt;wsp:rsid wsp:val=&quot;005D2864&quot;/&gt;&lt;wsp:rsid wsp:val=&quot;005D2CE0&quot;/&gt;&lt;wsp:rsid wsp:val=&quot;005D2EF7&quot;/&gt;&lt;wsp:rsid wsp:val=&quot;005D3A19&quot;/&gt;&lt;wsp:rsid wsp:val=&quot;005D4074&quot;/&gt;&lt;wsp:rsid wsp:val=&quot;005D58D5&quot;/&gt;&lt;wsp:rsid wsp:val=&quot;005D5AB9&quot;/&gt;&lt;wsp:rsid wsp:val=&quot;005D6DCF&quot;/&gt;&lt;wsp:rsid wsp:val=&quot;005D7119&quot;/&gt;&lt;wsp:rsid wsp:val=&quot;005D71A0&quot;/&gt;&lt;wsp:rsid wsp:val=&quot;005D7533&quot;/&gt;&lt;wsp:rsid wsp:val=&quot;005E0D46&quot;/&gt;&lt;wsp:rsid wsp:val=&quot;005E1A7D&quot;/&gt;&lt;wsp:rsid wsp:val=&quot;005E577F&quot;/&gt;&lt;wsp:rsid wsp:val=&quot;005E76AA&quot;/&gt;&lt;wsp:rsid wsp:val=&quot;005E78C2&quot;/&gt;&lt;wsp:rsid wsp:val=&quot;005F136B&quot;/&gt;&lt;wsp:rsid wsp:val=&quot;005F216A&quot;/&gt;&lt;wsp:rsid wsp:val=&quot;005F331A&quot;/&gt;&lt;wsp:rsid wsp:val=&quot;005F33AB&quot;/&gt;&lt;wsp:rsid wsp:val=&quot;00600108&quot;/&gt;&lt;wsp:rsid wsp:val=&quot;00601200&quot;/&gt;&lt;wsp:rsid wsp:val=&quot;006013AC&quot;/&gt;&lt;wsp:rsid wsp:val=&quot;00601BF4&quot;/&gt;&lt;wsp:rsid wsp:val=&quot;00602C09&quot;/&gt;&lt;wsp:rsid wsp:val=&quot;00602E92&quot;/&gt;&lt;wsp:rsid wsp:val=&quot;00604502&quot;/&gt;&lt;wsp:rsid wsp:val=&quot;00605894&quot;/&gt;&lt;wsp:rsid wsp:val=&quot;00607A50&quot;/&gt;&lt;wsp:rsid wsp:val=&quot;00607CA1&quot;/&gt;&lt;wsp:rsid wsp:val=&quot;00607FEE&quot;/&gt;&lt;wsp:rsid wsp:val=&quot;0061279A&quot;/&gt;&lt;wsp:rsid wsp:val=&quot;00613594&quot;/&gt;&lt;wsp:rsid wsp:val=&quot;00613C76&quot;/&gt;&lt;wsp:rsid wsp:val=&quot;00614D4E&quot;/&gt;&lt;wsp:rsid wsp:val=&quot;00620426&quot;/&gt;&lt;wsp:rsid wsp:val=&quot;00621530&quot;/&gt;&lt;wsp:rsid wsp:val=&quot;00621ABD&quot;/&gt;&lt;wsp:rsid wsp:val=&quot;00622E03&quot;/&gt;&lt;wsp:rsid wsp:val=&quot;00623872&quot;/&gt;&lt;wsp:rsid wsp:val=&quot;00626846&quot;/&gt;&lt;wsp:rsid wsp:val=&quot;00630148&quot;/&gt;&lt;wsp:rsid wsp:val=&quot;00632E85&quot;/&gt;&lt;wsp:rsid wsp:val=&quot;00634BFC&quot;/&gt;&lt;wsp:rsid wsp:val=&quot;00635411&quot;/&gt;&lt;wsp:rsid wsp:val=&quot;006358FA&quot;/&gt;&lt;wsp:rsid wsp:val=&quot;00635BA3&quot;/&gt;&lt;wsp:rsid wsp:val=&quot;00642C07&quot;/&gt;&lt;wsp:rsid wsp:val=&quot;0064301D&quot;/&gt;&lt;wsp:rsid wsp:val=&quot;00645B04&quot;/&gt;&lt;wsp:rsid wsp:val=&quot;006516F4&quot;/&gt;&lt;wsp:rsid wsp:val=&quot;00652A49&quot;/&gt;&lt;wsp:rsid wsp:val=&quot;0065392B&quot;/&gt;&lt;wsp:rsid wsp:val=&quot;006576A6&quot;/&gt;&lt;wsp:rsid wsp:val=&quot;00657BDD&quot;/&gt;&lt;wsp:rsid wsp:val=&quot;0066054A&quot;/&gt;&lt;wsp:rsid wsp:val=&quot;00660E0C&quot;/&gt;&lt;wsp:rsid wsp:val=&quot;006610B7&quot;/&gt;&lt;wsp:rsid wsp:val=&quot;006617D6&quot;/&gt;&lt;wsp:rsid wsp:val=&quot;00663036&quot;/&gt;&lt;wsp:rsid wsp:val=&quot;006632FB&quot;/&gt;&lt;wsp:rsid wsp:val=&quot;00664AF0&quot;/&gt;&lt;wsp:rsid wsp:val=&quot;00665BBA&quot;/&gt;&lt;wsp:rsid wsp:val=&quot;00670EC1&quot;/&gt;&lt;wsp:rsid wsp:val=&quot;00672ECC&quot;/&gt;&lt;wsp:rsid wsp:val=&quot;00676736&quot;/&gt;&lt;wsp:rsid wsp:val=&quot;00676D1D&quot;/&gt;&lt;wsp:rsid wsp:val=&quot;00677215&quot;/&gt;&lt;wsp:rsid wsp:val=&quot;00681351&quot;/&gt;&lt;wsp:rsid wsp:val=&quot;00682186&quot;/&gt;&lt;wsp:rsid wsp:val=&quot;00682586&quot;/&gt;&lt;wsp:rsid wsp:val=&quot;0068390F&quot;/&gt;&lt;wsp:rsid wsp:val=&quot;006840C4&quot;/&gt;&lt;wsp:rsid wsp:val=&quot;00684611&quot;/&gt;&lt;wsp:rsid wsp:val=&quot;0068595B&quot;/&gt;&lt;wsp:rsid wsp:val=&quot;00686D66&quot;/&gt;&lt;wsp:rsid wsp:val=&quot;00687E2B&quot;/&gt;&lt;wsp:rsid wsp:val=&quot;00690DAF&quot;/&gt;&lt;wsp:rsid wsp:val=&quot;006912EB&quot;/&gt;&lt;wsp:rsid wsp:val=&quot;00691401&quot;/&gt;&lt;wsp:rsid wsp:val=&quot;0069184A&quot;/&gt;&lt;wsp:rsid wsp:val=&quot;006919B0&quot;/&gt;&lt;wsp:rsid wsp:val=&quot;006928E5&quot;/&gt;&lt;wsp:rsid wsp:val=&quot;00696174&quot;/&gt;&lt;wsp:rsid wsp:val=&quot;006A0FAC&quot;/&gt;&lt;wsp:rsid wsp:val=&quot;006A1458&quot;/&gt;&lt;wsp:rsid wsp:val=&quot;006A1638&quot;/&gt;&lt;wsp:rsid wsp:val=&quot;006A2112&quot;/&gt;&lt;wsp:rsid wsp:val=&quot;006A275D&quot;/&gt;&lt;wsp:rsid wsp:val=&quot;006A3810&quot;/&gt;&lt;wsp:rsid wsp:val=&quot;006A41FB&quot;/&gt;&lt;wsp:rsid wsp:val=&quot;006A5068&quot;/&gt;&lt;wsp:rsid wsp:val=&quot;006A5CCA&quot;/&gt;&lt;wsp:rsid wsp:val=&quot;006A6B16&quot;/&gt;&lt;wsp:rsid wsp:val=&quot;006A78FA&quot;/&gt;&lt;wsp:rsid wsp:val=&quot;006B026C&quot;/&gt;&lt;wsp:rsid wsp:val=&quot;006B19CB&quot;/&gt;&lt;wsp:rsid wsp:val=&quot;006B1EF7&quot;/&gt;&lt;wsp:rsid wsp:val=&quot;006B2616&quot;/&gt;&lt;wsp:rsid wsp:val=&quot;006B2FEF&quot;/&gt;&lt;wsp:rsid wsp:val=&quot;006B3ABD&quot;/&gt;&lt;wsp:rsid wsp:val=&quot;006B41D5&quot;/&gt;&lt;wsp:rsid wsp:val=&quot;006B5E0A&quot;/&gt;&lt;wsp:rsid wsp:val=&quot;006B79F3&quot;/&gt;&lt;wsp:rsid wsp:val=&quot;006B7D7E&quot;/&gt;&lt;wsp:rsid wsp:val=&quot;006C010C&quot;/&gt;&lt;wsp:rsid wsp:val=&quot;006C4FF1&quot;/&gt;&lt;wsp:rsid wsp:val=&quot;006C7437&quot;/&gt;&lt;wsp:rsid wsp:val=&quot;006D177B&quot;/&gt;&lt;wsp:rsid wsp:val=&quot;006D2C06&quot;/&gt;&lt;wsp:rsid wsp:val=&quot;006D6049&quot;/&gt;&lt;wsp:rsid wsp:val=&quot;006D6E5A&quot;/&gt;&lt;wsp:rsid wsp:val=&quot;006D705C&quot;/&gt;&lt;wsp:rsid wsp:val=&quot;006E0CB4&quot;/&gt;&lt;wsp:rsid wsp:val=&quot;006E2241&quot;/&gt;&lt;wsp:rsid wsp:val=&quot;006E2667&quot;/&gt;&lt;wsp:rsid wsp:val=&quot;006E2962&quot;/&gt;&lt;wsp:rsid wsp:val=&quot;006E2E29&quot;/&gt;&lt;wsp:rsid wsp:val=&quot;006E4AAC&quot;/&gt;&lt;wsp:rsid wsp:val=&quot;006E6195&quot;/&gt;&lt;wsp:rsid wsp:val=&quot;006E6991&quot;/&gt;&lt;wsp:rsid wsp:val=&quot;006F0B22&quot;/&gt;&lt;wsp:rsid wsp:val=&quot;006F2244&quot;/&gt;&lt;wsp:rsid wsp:val=&quot;006F45F0&quot;/&gt;&lt;wsp:rsid wsp:val=&quot;006F4C38&quot;/&gt;&lt;wsp:rsid wsp:val=&quot;00700040&quot;/&gt;&lt;wsp:rsid wsp:val=&quot;00700B6B&quot;/&gt;&lt;wsp:rsid wsp:val=&quot;00702D81&quot;/&gt;&lt;wsp:rsid wsp:val=&quot;007037A6&quot;/&gt;&lt;wsp:rsid wsp:val=&quot;007047F7&quot;/&gt;&lt;wsp:rsid wsp:val=&quot;00704D3F&quot;/&gt;&lt;wsp:rsid wsp:val=&quot;007056E9&quot;/&gt;&lt;wsp:rsid wsp:val=&quot;00706ECB&quot;/&gt;&lt;wsp:rsid wsp:val=&quot;007072C6&quot;/&gt;&lt;wsp:rsid wsp:val=&quot;007075BC&quot;/&gt;&lt;wsp:rsid wsp:val=&quot;00711391&quot;/&gt;&lt;wsp:rsid wsp:val=&quot;007143D8&quot;/&gt;&lt;wsp:rsid wsp:val=&quot;00714583&quot;/&gt;&lt;wsp:rsid wsp:val=&quot;00716A7A&quot;/&gt;&lt;wsp:rsid wsp:val=&quot;0071726E&quot;/&gt;&lt;wsp:rsid wsp:val=&quot;00717560&quot;/&gt;&lt;wsp:rsid wsp:val=&quot;00726390&quot;/&gt;&lt;wsp:rsid wsp:val=&quot;00726641&quot;/&gt;&lt;wsp:rsid wsp:val=&quot;0073085C&quot;/&gt;&lt;wsp:rsid wsp:val=&quot;0073088E&quot;/&gt;&lt;wsp:rsid wsp:val=&quot;007314E6&quot;/&gt;&lt;wsp:rsid wsp:val=&quot;00731E3C&quot;/&gt;&lt;wsp:rsid wsp:val=&quot;00734A5B&quot;/&gt;&lt;wsp:rsid wsp:val=&quot;00734C86&quot;/&gt;&lt;wsp:rsid wsp:val=&quot;00737E91&quot;/&gt;&lt;wsp:rsid wsp:val=&quot;0074295E&quot;/&gt;&lt;wsp:rsid wsp:val=&quot;007460C8&quot;/&gt;&lt;wsp:rsid wsp:val=&quot;00747165&quot;/&gt;&lt;wsp:rsid wsp:val=&quot;0075239F&quot;/&gt;&lt;wsp:rsid wsp:val=&quot;007524F0&quot;/&gt;&lt;wsp:rsid wsp:val=&quot;0075289F&quot;/&gt;&lt;wsp:rsid wsp:val=&quot;00752B57&quot;/&gt;&lt;wsp:rsid wsp:val=&quot;00754755&quot;/&gt;&lt;wsp:rsid wsp:val=&quot;007551D6&quot;/&gt;&lt;wsp:rsid wsp:val=&quot;00756165&quot;/&gt;&lt;wsp:rsid wsp:val=&quot;00756BA7&quot;/&gt;&lt;wsp:rsid wsp:val=&quot;0075788D&quot;/&gt;&lt;wsp:rsid wsp:val=&quot;00757D9F&quot;/&gt;&lt;wsp:rsid wsp:val=&quot;00760D24&quot;/&gt;&lt;wsp:rsid wsp:val=&quot;0076211E&quot;/&gt;&lt;wsp:rsid wsp:val=&quot;007639D3&quot;/&gt;&lt;wsp:rsid wsp:val=&quot;0076585B&quot;/&gt;&lt;wsp:rsid wsp:val=&quot;007662DD&quot;/&gt;&lt;wsp:rsid wsp:val=&quot;00767BC0&quot;/&gt;&lt;wsp:rsid wsp:val=&quot;00770DD4&quot;/&gt;&lt;wsp:rsid wsp:val=&quot;00772EE0&quot;/&gt;&lt;wsp:rsid wsp:val=&quot;00775F02&quot;/&gt;&lt;wsp:rsid wsp:val=&quot;00776006&quot;/&gt;&lt;wsp:rsid wsp:val=&quot;0078064D&quot;/&gt;&lt;wsp:rsid wsp:val=&quot;00781D1F&quot;/&gt;&lt;wsp:rsid wsp:val=&quot;007838F2&quot;/&gt;&lt;wsp:rsid wsp:val=&quot;0078464B&quot;/&gt;&lt;wsp:rsid wsp:val=&quot;007857B2&quot;/&gt;&lt;wsp:rsid wsp:val=&quot;00785B91&quot;/&gt;&lt;wsp:rsid wsp:val=&quot;007868D1&quot;/&gt;&lt;wsp:rsid wsp:val=&quot;00787BC7&quot;/&gt;&lt;wsp:rsid wsp:val=&quot;00790C92&quot;/&gt;&lt;wsp:rsid wsp:val=&quot;00791002&quot;/&gt;&lt;wsp:rsid wsp:val=&quot;00793B20&quot;/&gt;&lt;wsp:rsid wsp:val=&quot;00794769&quot;/&gt;&lt;wsp:rsid wsp:val=&quot;00794F2B&quot;/&gt;&lt;wsp:rsid wsp:val=&quot;0079739E&quot;/&gt;&lt;wsp:rsid wsp:val=&quot;007A172E&quot;/&gt;&lt;wsp:rsid wsp:val=&quot;007A1781&quot;/&gt;&lt;wsp:rsid wsp:val=&quot;007A365D&quot;/&gt;&lt;wsp:rsid wsp:val=&quot;007A39F6&quot;/&gt;&lt;wsp:rsid wsp:val=&quot;007A423A&quot;/&gt;&lt;wsp:rsid wsp:val=&quot;007A48AD&quot;/&gt;&lt;wsp:rsid wsp:val=&quot;007A4E81&quot;/&gt;&lt;wsp:rsid wsp:val=&quot;007A528D&quot;/&gt;&lt;wsp:rsid wsp:val=&quot;007A7B5C&quot;/&gt;&lt;wsp:rsid wsp:val=&quot;007A7F5A&quot;/&gt;&lt;wsp:rsid wsp:val=&quot;007B0939&quot;/&gt;&lt;wsp:rsid wsp:val=&quot;007B3360&quot;/&gt;&lt;wsp:rsid wsp:val=&quot;007B5998&quot;/&gt;&lt;wsp:rsid wsp:val=&quot;007C0F6E&quot;/&gt;&lt;wsp:rsid wsp:val=&quot;007C1FCF&quot;/&gt;&lt;wsp:rsid wsp:val=&quot;007C2E35&quot;/&gt;&lt;wsp:rsid wsp:val=&quot;007C2F55&quot;/&gt;&lt;wsp:rsid wsp:val=&quot;007C36F5&quot;/&gt;&lt;wsp:rsid wsp:val=&quot;007C4C57&quot;/&gt;&lt;wsp:rsid wsp:val=&quot;007C6D3B&quot;/&gt;&lt;wsp:rsid wsp:val=&quot;007C74C9&quot;/&gt;&lt;wsp:rsid wsp:val=&quot;007C75DF&quot;/&gt;&lt;wsp:rsid wsp:val=&quot;007D0CB4&quot;/&gt;&lt;wsp:rsid wsp:val=&quot;007D129B&quot;/&gt;&lt;wsp:rsid wsp:val=&quot;007D2C57&quot;/&gt;&lt;wsp:rsid wsp:val=&quot;007D4E14&quot;/&gt;&lt;wsp:rsid wsp:val=&quot;007D5161&quot;/&gt;&lt;wsp:rsid wsp:val=&quot;007D6C52&quot;/&gt;&lt;wsp:rsid wsp:val=&quot;007E0514&quot;/&gt;&lt;wsp:rsid wsp:val=&quot;007E0A86&quot;/&gt;&lt;wsp:rsid wsp:val=&quot;007E1502&quot;/&gt;&lt;wsp:rsid wsp:val=&quot;007E1632&quot;/&gt;&lt;wsp:rsid wsp:val=&quot;007E2387&quot;/&gt;&lt;wsp:rsid wsp:val=&quot;007E3924&quot;/&gt;&lt;wsp:rsid wsp:val=&quot;007E58E5&quot;/&gt;&lt;wsp:rsid wsp:val=&quot;007E60AF&quot;/&gt;&lt;wsp:rsid wsp:val=&quot;007F173D&quot;/&gt;&lt;wsp:rsid wsp:val=&quot;007F1C22&quot;/&gt;&lt;wsp:rsid wsp:val=&quot;007F4BA3&quot;/&gt;&lt;wsp:rsid wsp:val=&quot;007F5F94&quot;/&gt;&lt;wsp:rsid wsp:val=&quot;007F6F06&quot;/&gt;&lt;wsp:rsid wsp:val=&quot;007F76FB&quot;/&gt;&lt;wsp:rsid wsp:val=&quot;00800114&quot;/&gt;&lt;wsp:rsid wsp:val=&quot;00800DD6&quot;/&gt;&lt;wsp:rsid wsp:val=&quot;008014B6&quot;/&gt;&lt;wsp:rsid wsp:val=&quot;00801842&quot;/&gt;&lt;wsp:rsid wsp:val=&quot;00802049&quot;/&gt;&lt;wsp:rsid wsp:val=&quot;008028F4&quot;/&gt;&lt;wsp:rsid wsp:val=&quot;00803520&quot;/&gt;&lt;wsp:rsid wsp:val=&quot;0080406C&quot;/&gt;&lt;wsp:rsid wsp:val=&quot;00805A06&quot;/&gt;&lt;wsp:rsid wsp:val=&quot;0081059C&quot;/&gt;&lt;wsp:rsid wsp:val=&quot;00812575&quot;/&gt;&lt;wsp:rsid wsp:val=&quot;0081654B&quot;/&gt;&lt;wsp:rsid wsp:val=&quot;008212D1&quot;/&gt;&lt;wsp:rsid wsp:val=&quot;0082228F&quot;/&gt;&lt;wsp:rsid wsp:val=&quot;008246AB&quot;/&gt;&lt;wsp:rsid wsp:val=&quot;00825CF8&quot;/&gt;&lt;wsp:rsid wsp:val=&quot;00826DDF&quot;/&gt;&lt;wsp:rsid wsp:val=&quot;00831E04&quot;/&gt;&lt;wsp:rsid wsp:val=&quot;008320A1&quot;/&gt;&lt;wsp:rsid wsp:val=&quot;00832FE7&quot;/&gt;&lt;wsp:rsid wsp:val=&quot;008334C9&quot;/&gt;&lt;wsp:rsid wsp:val=&quot;00833CA0&quot;/&gt;&lt;wsp:rsid wsp:val=&quot;00834770&quot;/&gt;&lt;wsp:rsid wsp:val=&quot;0083504E&quot;/&gt;&lt;wsp:rsid wsp:val=&quot;008379F3&quot;/&gt;&lt;wsp:rsid wsp:val=&quot;008406FE&quot;/&gt;&lt;wsp:rsid wsp:val=&quot;00840E86&quot;/&gt;&lt;wsp:rsid wsp:val=&quot;00842FF5&quot;/&gt;&lt;wsp:rsid wsp:val=&quot;008460E4&quot;/&gt;&lt;wsp:rsid wsp:val=&quot;0084632A&quot;/&gt;&lt;wsp:rsid wsp:val=&quot;008471EF&quot;/&gt;&lt;wsp:rsid wsp:val=&quot;0085277D&quot;/&gt;&lt;wsp:rsid wsp:val=&quot;00852BD0&quot;/&gt;&lt;wsp:rsid wsp:val=&quot;00853470&quot;/&gt;&lt;wsp:rsid wsp:val=&quot;00853B56&quot;/&gt;&lt;wsp:rsid wsp:val=&quot;00855602&quot;/&gt;&lt;wsp:rsid wsp:val=&quot;00856E3F&quot;/&gt;&lt;wsp:rsid wsp:val=&quot;00856FB4&quot;/&gt;&lt;wsp:rsid wsp:val=&quot;00857502&quot;/&gt;&lt;wsp:rsid wsp:val=&quot;00857E07&quot;/&gt;&lt;wsp:rsid wsp:val=&quot;0086045E&quot;/&gt;&lt;wsp:rsid wsp:val=&quot;00860C44&quot;/&gt;&lt;wsp:rsid wsp:val=&quot;00862436&quot;/&gt;&lt;wsp:rsid wsp:val=&quot;00862A8C&quot;/&gt;&lt;wsp:rsid wsp:val=&quot;00862C7A&quot;/&gt;&lt;wsp:rsid wsp:val=&quot;0087020E&quot;/&gt;&lt;wsp:rsid wsp:val=&quot;00875355&quot;/&gt;&lt;wsp:rsid wsp:val=&quot;00875E61&quot;/&gt;&lt;wsp:rsid wsp:val=&quot;00875FAB&quot;/&gt;&lt;wsp:rsid wsp:val=&quot;00881227&quot;/&gt;&lt;wsp:rsid wsp:val=&quot;00882748&quot;/&gt;&lt;wsp:rsid wsp:val=&quot;00882DFA&quot;/&gt;&lt;wsp:rsid wsp:val=&quot;0088348A&quot;/&gt;&lt;wsp:rsid wsp:val=&quot;0088495D&quot;/&gt;&lt;wsp:rsid wsp:val=&quot;00886F7D&quot;/&gt;&lt;wsp:rsid wsp:val=&quot;00890C1A&quot;/&gt;&lt;wsp:rsid wsp:val=&quot;0089320D&quot;/&gt;&lt;wsp:rsid wsp:val=&quot;00895B5D&quot;/&gt;&lt;wsp:rsid wsp:val=&quot;0089611E&quot;/&gt;&lt;wsp:rsid wsp:val=&quot;0089679E&quot;/&gt;&lt;wsp:rsid wsp:val=&quot;0089683B&quot;/&gt;&lt;wsp:rsid wsp:val=&quot;0089736F&quot;/&gt;&lt;wsp:rsid wsp:val=&quot;008A066B&quot;/&gt;&lt;wsp:rsid wsp:val=&quot;008A6A9D&quot;/&gt;&lt;wsp:rsid wsp:val=&quot;008B0387&quot;/&gt;&lt;wsp:rsid wsp:val=&quot;008B04E8&quot;/&gt;&lt;wsp:rsid wsp:val=&quot;008B0F6A&quot;/&gt;&lt;wsp:rsid wsp:val=&quot;008B0F6B&quot;/&gt;&lt;wsp:rsid wsp:val=&quot;008B2D51&quot;/&gt;&lt;wsp:rsid wsp:val=&quot;008B45E7&quot;/&gt;&lt;wsp:rsid wsp:val=&quot;008B5FD9&quot;/&gt;&lt;wsp:rsid wsp:val=&quot;008B7091&quot;/&gt;&lt;wsp:rsid wsp:val=&quot;008C15DD&quot;/&gt;&lt;wsp:rsid wsp:val=&quot;008C17C7&quot;/&gt;&lt;wsp:rsid wsp:val=&quot;008C37FA&quot;/&gt;&lt;wsp:rsid wsp:val=&quot;008C4341&quot;/&gt;&lt;wsp:rsid wsp:val=&quot;008C4BFB&quot;/&gt;&lt;wsp:rsid wsp:val=&quot;008C696F&quot;/&gt;&lt;wsp:rsid wsp:val=&quot;008D1EF6&quot;/&gt;&lt;wsp:rsid wsp:val=&quot;008D5422&quot;/&gt;&lt;wsp:rsid wsp:val=&quot;008D7547&quot;/&gt;&lt;wsp:rsid wsp:val=&quot;008E02E2&quot;/&gt;&lt;wsp:rsid wsp:val=&quot;008E0A4D&quot;/&gt;&lt;wsp:rsid wsp:val=&quot;008E0DAD&quot;/&gt;&lt;wsp:rsid wsp:val=&quot;008E134B&quot;/&gt;&lt;wsp:rsid wsp:val=&quot;008E135A&quot;/&gt;&lt;wsp:rsid wsp:val=&quot;008E2E54&quot;/&gt;&lt;wsp:rsid wsp:val=&quot;008E4D68&quot;/&gt;&lt;wsp:rsid wsp:val=&quot;008F2099&quot;/&gt;&lt;wsp:rsid wsp:val=&quot;008F24A5&quot;/&gt;&lt;wsp:rsid wsp:val=&quot;008F2F89&quot;/&gt;&lt;wsp:rsid wsp:val=&quot;008F45C8&quot;/&gt;&lt;wsp:rsid wsp:val=&quot;008F55B5&quot;/&gt;&lt;wsp:rsid wsp:val=&quot;00901238&quot;/&gt;&lt;wsp:rsid wsp:val=&quot;00902122&quot;/&gt;&lt;wsp:rsid wsp:val=&quot;009040F3&quot;/&gt;&lt;wsp:rsid wsp:val=&quot;00905DE8&quot;/&gt;&lt;wsp:rsid wsp:val=&quot;00910D2C&quot;/&gt;&lt;wsp:rsid wsp:val=&quot;00911209&quot;/&gt;&lt;wsp:rsid wsp:val=&quot;009115AC&quot;/&gt;&lt;wsp:rsid wsp:val=&quot;009117E8&quot;/&gt;&lt;wsp:rsid wsp:val=&quot;00912F0B&quot;/&gt;&lt;wsp:rsid wsp:val=&quot;00913398&quot;/&gt;&lt;wsp:rsid wsp:val=&quot;009139F9&quot;/&gt;&lt;wsp:rsid wsp:val=&quot;00914D59&quot;/&gt;&lt;wsp:rsid wsp:val=&quot;009163FC&quot;/&gt;&lt;wsp:rsid wsp:val=&quot;00916426&quot;/&gt;&lt;wsp:rsid wsp:val=&quot;009165F3&quot;/&gt;&lt;wsp:rsid wsp:val=&quot;009176E1&quot;/&gt;&lt;wsp:rsid wsp:val=&quot;00920312&quot;/&gt;&lt;wsp:rsid wsp:val=&quot;00920A53&quot;/&gt;&lt;wsp:rsid wsp:val=&quot;00920ECC&quot;/&gt;&lt;wsp:rsid wsp:val=&quot;00921C33&quot;/&gt;&lt;wsp:rsid wsp:val=&quot;00923665&quot;/&gt;&lt;wsp:rsid wsp:val=&quot;00923E67&quot;/&gt;&lt;wsp:rsid wsp:val=&quot;00924EFF&quot;/&gt;&lt;wsp:rsid wsp:val=&quot;0092659E&quot;/&gt;&lt;wsp:rsid wsp:val=&quot;00930A26&quot;/&gt;&lt;wsp:rsid wsp:val=&quot;00934258&quot;/&gt;&lt;wsp:rsid wsp:val=&quot;00934B08&quot;/&gt;&lt;wsp:rsid wsp:val=&quot;00935C88&quot;/&gt;&lt;wsp:rsid wsp:val=&quot;00941499&quot;/&gt;&lt;wsp:rsid wsp:val=&quot;0094174C&quot;/&gt;&lt;wsp:rsid wsp:val=&quot;00941E01&quot;/&gt;&lt;wsp:rsid wsp:val=&quot;00942268&quot;/&gt;&lt;wsp:rsid wsp:val=&quot;00942D05&quot;/&gt;&lt;wsp:rsid wsp:val=&quot;0094577B&quot;/&gt;&lt;wsp:rsid wsp:val=&quot;009541DE&quot;/&gt;&lt;wsp:rsid wsp:val=&quot;00954AE8&quot;/&gt;&lt;wsp:rsid wsp:val=&quot;00954DFA&quot;/&gt;&lt;wsp:rsid wsp:val=&quot;00954F41&quot;/&gt;&lt;wsp:rsid wsp:val=&quot;00957934&quot;/&gt;&lt;wsp:rsid wsp:val=&quot;009621C8&quot;/&gt;&lt;wsp:rsid wsp:val=&quot;009630C7&quot;/&gt;&lt;wsp:rsid wsp:val=&quot;00966321&quot;/&gt;&lt;wsp:rsid wsp:val=&quot;0096635B&quot;/&gt;&lt;wsp:rsid wsp:val=&quot;00970FB3&quot;/&gt;&lt;wsp:rsid wsp:val=&quot;009723C2&quot;/&gt;&lt;wsp:rsid wsp:val=&quot;0097489B&quot;/&gt;&lt;wsp:rsid wsp:val=&quot;00974CF3&quot;/&gt;&lt;wsp:rsid wsp:val=&quot;009768CB&quot;/&gt;&lt;wsp:rsid wsp:val=&quot;009778AA&quot;/&gt;&lt;wsp:rsid wsp:val=&quot;00983C71&quot;/&gt;&lt;wsp:rsid wsp:val=&quot;00983D34&quot;/&gt;&lt;wsp:rsid wsp:val=&quot;00984669&quot;/&gt;&lt;wsp:rsid wsp:val=&quot;0098640E&quot;/&gt;&lt;wsp:rsid wsp:val=&quot;00991639&quot;/&gt;&lt;wsp:rsid wsp:val=&quot;009917A2&quot;/&gt;&lt;wsp:rsid wsp:val=&quot;00991D69&quot;/&gt;&lt;wsp:rsid wsp:val=&quot;00996676&quot;/&gt;&lt;wsp:rsid wsp:val=&quot;0099675C&quot;/&gt;&lt;wsp:rsid wsp:val=&quot;009A1E5A&quot;/&gt;&lt;wsp:rsid wsp:val=&quot;009A3535&quot;/&gt;&lt;wsp:rsid wsp:val=&quot;009A39A7&quot;/&gt;&lt;wsp:rsid wsp:val=&quot;009A453D&quot;/&gt;&lt;wsp:rsid wsp:val=&quot;009A504C&quot;/&gt;&lt;wsp:rsid wsp:val=&quot;009B17E7&quot;/&gt;&lt;wsp:rsid wsp:val=&quot;009B2BA0&quot;/&gt;&lt;wsp:rsid wsp:val=&quot;009B61DD&quot;/&gt;&lt;wsp:rsid wsp:val=&quot;009B746D&quot;/&gt;&lt;wsp:rsid wsp:val=&quot;009C3583&quot;/&gt;&lt;wsp:rsid wsp:val=&quot;009C6239&quot;/&gt;&lt;wsp:rsid wsp:val=&quot;009D14DC&quot;/&gt;&lt;wsp:rsid wsp:val=&quot;009D1B8E&quot;/&gt;&lt;wsp:rsid wsp:val=&quot;009D1CA5&quot;/&gt;&lt;wsp:rsid wsp:val=&quot;009D1EF4&quot;/&gt;&lt;wsp:rsid wsp:val=&quot;009D2669&quot;/&gt;&lt;wsp:rsid wsp:val=&quot;009D5564&quot;/&gt;&lt;wsp:rsid wsp:val=&quot;009D5D83&quot;/&gt;&lt;wsp:rsid wsp:val=&quot;009D5DC1&quot;/&gt;&lt;wsp:rsid wsp:val=&quot;009D6AE0&quot;/&gt;&lt;wsp:rsid wsp:val=&quot;009D770B&quot;/&gt;&lt;wsp:rsid wsp:val=&quot;009D7C9C&quot;/&gt;&lt;wsp:rsid wsp:val=&quot;009D7E59&quot;/&gt;&lt;wsp:rsid wsp:val=&quot;009E0289&quot;/&gt;&lt;wsp:rsid wsp:val=&quot;009E1C7A&quot;/&gt;&lt;wsp:rsid wsp:val=&quot;009E1D4D&quot;/&gt;&lt;wsp:rsid wsp:val=&quot;009E344D&quot;/&gt;&lt;wsp:rsid wsp:val=&quot;009E376C&quot;/&gt;&lt;wsp:rsid wsp:val=&quot;009E38CA&quot;/&gt;&lt;wsp:rsid wsp:val=&quot;009E7A78&quot;/&gt;&lt;wsp:rsid wsp:val=&quot;009F1463&quot;/&gt;&lt;wsp:rsid wsp:val=&quot;009F14FB&quot;/&gt;&lt;wsp:rsid wsp:val=&quot;009F2634&quot;/&gt;&lt;wsp:rsid wsp:val=&quot;009F4D80&quot;/&gt;&lt;wsp:rsid wsp:val=&quot;009F6309&quot;/&gt;&lt;wsp:rsid wsp:val=&quot;009F6F2C&quot;/&gt;&lt;wsp:rsid wsp:val=&quot;00A014DA&quot;/&gt;&lt;wsp:rsid wsp:val=&quot;00A01B45&quot;/&gt;&lt;wsp:rsid wsp:val=&quot;00A01EE1&quot;/&gt;&lt;wsp:rsid wsp:val=&quot;00A06013&quot;/&gt;&lt;wsp:rsid wsp:val=&quot;00A062A8&quot;/&gt;&lt;wsp:rsid wsp:val=&quot;00A063E2&quot;/&gt;&lt;wsp:rsid wsp:val=&quot;00A07405&quot;/&gt;&lt;wsp:rsid wsp:val=&quot;00A07D35&quot;/&gt;&lt;wsp:rsid wsp:val=&quot;00A1066C&quot;/&gt;&lt;wsp:rsid wsp:val=&quot;00A11234&quot;/&gt;&lt;wsp:rsid wsp:val=&quot;00A147ED&quot;/&gt;&lt;wsp:rsid wsp:val=&quot;00A15BCF&quot;/&gt;&lt;wsp:rsid wsp:val=&quot;00A17C69&quot;/&gt;&lt;wsp:rsid wsp:val=&quot;00A256FB&quot;/&gt;&lt;wsp:rsid wsp:val=&quot;00A263A5&quot;/&gt;&lt;wsp:rsid wsp:val=&quot;00A26744&quot;/&gt;&lt;wsp:rsid wsp:val=&quot;00A277FC&quot;/&gt;&lt;wsp:rsid wsp:val=&quot;00A279F4&quot;/&gt;&lt;wsp:rsid wsp:val=&quot;00A27F67&quot;/&gt;&lt;wsp:rsid wsp:val=&quot;00A312ED&quot;/&gt;&lt;wsp:rsid wsp:val=&quot;00A3153F&quot;/&gt;&lt;wsp:rsid wsp:val=&quot;00A32804&quot;/&gt;&lt;wsp:rsid wsp:val=&quot;00A3394B&quot;/&gt;&lt;wsp:rsid wsp:val=&quot;00A349B8&quot;/&gt;&lt;wsp:rsid wsp:val=&quot;00A35041&quot;/&gt;&lt;wsp:rsid wsp:val=&quot;00A350D2&quot;/&gt;&lt;wsp:rsid wsp:val=&quot;00A42420&quot;/&gt;&lt;wsp:rsid wsp:val=&quot;00A441BE&quot;/&gt;&lt;wsp:rsid wsp:val=&quot;00A4735A&quot;/&gt;&lt;wsp:rsid wsp:val=&quot;00A509F4&quot;/&gt;&lt;wsp:rsid wsp:val=&quot;00A50D4D&quot;/&gt;&lt;wsp:rsid wsp:val=&quot;00A51F3E&quot;/&gt;&lt;wsp:rsid wsp:val=&quot;00A52D99&quot;/&gt;&lt;wsp:rsid wsp:val=&quot;00A53724&quot;/&gt;&lt;wsp:rsid wsp:val=&quot;00A55611&quot;/&gt;&lt;wsp:rsid wsp:val=&quot;00A57BFF&quot;/&gt;&lt;wsp:rsid wsp:val=&quot;00A63322&quot;/&gt;&lt;wsp:rsid wsp:val=&quot;00A660F3&quot;/&gt;&lt;wsp:rsid wsp:val=&quot;00A6639A&quot;/&gt;&lt;wsp:rsid wsp:val=&quot;00A716AF&quot;/&gt;&lt;wsp:rsid wsp:val=&quot;00A73002&quot;/&gt;&lt;wsp:rsid wsp:val=&quot;00A757DE&quot;/&gt;&lt;wsp:rsid wsp:val=&quot;00A76A02&quot;/&gt;&lt;wsp:rsid wsp:val=&quot;00A815FF&quot;/&gt;&lt;wsp:rsid wsp:val=&quot;00A82118&quot;/&gt;&lt;wsp:rsid wsp:val=&quot;00A83521&quot;/&gt;&lt;wsp:rsid wsp:val=&quot;00A84269&quot;/&gt;&lt;wsp:rsid wsp:val=&quot;00A84A79&quot;/&gt;&lt;wsp:rsid wsp:val=&quot;00A84C65&quot;/&gt;&lt;wsp:rsid wsp:val=&quot;00A84D12&quot;/&gt;&lt;wsp:rsid wsp:val=&quot;00A84E12&quot;/&gt;&lt;wsp:rsid wsp:val=&quot;00A856FD&quot;/&gt;&lt;wsp:rsid wsp:val=&quot;00A85AA1&quot;/&gt;&lt;wsp:rsid wsp:val=&quot;00A86C6E&quot;/&gt;&lt;wsp:rsid wsp:val=&quot;00A8787F&quot;/&gt;&lt;wsp:rsid wsp:val=&quot;00A87E26&quot;/&gt;&lt;wsp:rsid wsp:val=&quot;00A87F62&quot;/&gt;&lt;wsp:rsid wsp:val=&quot;00A902D4&quot;/&gt;&lt;wsp:rsid wsp:val=&quot;00A914A0&quot;/&gt;&lt;wsp:rsid wsp:val=&quot;00A921CE&quot;/&gt;&lt;wsp:rsid wsp:val=&quot;00A922A3&quot;/&gt;&lt;wsp:rsid wsp:val=&quot;00A94589&quot;/&gt;&lt;wsp:rsid wsp:val=&quot;00A94E0C&quot;/&gt;&lt;wsp:rsid wsp:val=&quot;00A94FC0&quot;/&gt;&lt;wsp:rsid wsp:val=&quot;00A969D3&quot;/&gt;&lt;wsp:rsid wsp:val=&quot;00A97557&quot;/&gt;&lt;wsp:rsid wsp:val=&quot;00A97876&quot;/&gt;&lt;wsp:rsid wsp:val=&quot;00A97D40&quot;/&gt;&lt;wsp:rsid wsp:val=&quot;00AA042A&quot;/&gt;&lt;wsp:rsid wsp:val=&quot;00AA0B79&quot;/&gt;&lt;wsp:rsid wsp:val=&quot;00AA206B&quot;/&gt;&lt;wsp:rsid wsp:val=&quot;00AA26F6&quot;/&gt;&lt;wsp:rsid wsp:val=&quot;00AA3054&quot;/&gt;&lt;wsp:rsid wsp:val=&quot;00AA5896&quot;/&gt;&lt;wsp:rsid wsp:val=&quot;00AA63A7&quot;/&gt;&lt;wsp:rsid wsp:val=&quot;00AA67AC&quot;/&gt;&lt;wsp:rsid wsp:val=&quot;00AA7013&quot;/&gt;&lt;wsp:rsid wsp:val=&quot;00AB08B8&quot;/&gt;&lt;wsp:rsid wsp:val=&quot;00AB15BE&quot;/&gt;&lt;wsp:rsid wsp:val=&quot;00AB1FAD&quot;/&gt;&lt;wsp:rsid wsp:val=&quot;00AB2CC7&quot;/&gt;&lt;wsp:rsid wsp:val=&quot;00AB4704&quot;/&gt;&lt;wsp:rsid wsp:val=&quot;00AB51F3&quot;/&gt;&lt;wsp:rsid wsp:val=&quot;00AB5C2A&quot;/&gt;&lt;wsp:rsid wsp:val=&quot;00AB606D&quot;/&gt;&lt;wsp:rsid wsp:val=&quot;00AB6221&quot;/&gt;&lt;wsp:rsid wsp:val=&quot;00AB72D4&quot;/&gt;&lt;wsp:rsid wsp:val=&quot;00AC454E&quot;/&gt;&lt;wsp:rsid wsp:val=&quot;00AC5A4D&quot;/&gt;&lt;wsp:rsid wsp:val=&quot;00AC7D15&quot;/&gt;&lt;wsp:rsid wsp:val=&quot;00AD0D94&quot;/&gt;&lt;wsp:rsid wsp:val=&quot;00AD1B1B&quot;/&gt;&lt;wsp:rsid wsp:val=&quot;00AD38C0&quot;/&gt;&lt;wsp:rsid wsp:val=&quot;00AD4839&quot;/&gt;&lt;wsp:rsid wsp:val=&quot;00AD6E38&quot;/&gt;&lt;wsp:rsid wsp:val=&quot;00AD797F&quot;/&gt;&lt;wsp:rsid wsp:val=&quot;00AD7A50&quot;/&gt;&lt;wsp:rsid wsp:val=&quot;00AE1438&quot;/&gt;&lt;wsp:rsid wsp:val=&quot;00AE1474&quot;/&gt;&lt;wsp:rsid wsp:val=&quot;00AE1669&quot;/&gt;&lt;wsp:rsid wsp:val=&quot;00AE1E83&quot;/&gt;&lt;wsp:rsid wsp:val=&quot;00AE37F3&quot;/&gt;&lt;wsp:rsid wsp:val=&quot;00AE47FD&quot;/&gt;&lt;wsp:rsid wsp:val=&quot;00AE5511&quot;/&gt;&lt;wsp:rsid wsp:val=&quot;00AE7938&quot;/&gt;&lt;wsp:rsid wsp:val=&quot;00AF4EBA&quot;/&gt;&lt;wsp:rsid wsp:val=&quot;00AF6613&quot;/&gt;&lt;wsp:rsid wsp:val=&quot;00AF772E&quot;/&gt;&lt;wsp:rsid wsp:val=&quot;00B0004E&quot;/&gt;&lt;wsp:rsid wsp:val=&quot;00B02854&quot;/&gt;&lt;wsp:rsid wsp:val=&quot;00B03059&quot;/&gt;&lt;wsp:rsid wsp:val=&quot;00B07000&quot;/&gt;&lt;wsp:rsid wsp:val=&quot;00B07413&quot;/&gt;&lt;wsp:rsid wsp:val=&quot;00B118E0&quot;/&gt;&lt;wsp:rsid wsp:val=&quot;00B13321&quot;/&gt;&lt;wsp:rsid wsp:val=&quot;00B14E81&quot;/&gt;&lt;wsp:rsid wsp:val=&quot;00B15A31&quot;/&gt;&lt;wsp:rsid wsp:val=&quot;00B16433&quot;/&gt;&lt;wsp:rsid wsp:val=&quot;00B16EC1&quot;/&gt;&lt;wsp:rsid wsp:val=&quot;00B20190&quot;/&gt;&lt;wsp:rsid wsp:val=&quot;00B20ABC&quot;/&gt;&lt;wsp:rsid wsp:val=&quot;00B21414&quot;/&gt;&lt;wsp:rsid wsp:val=&quot;00B22865&quot;/&gt;&lt;wsp:rsid wsp:val=&quot;00B24B1C&quot;/&gt;&lt;wsp:rsid wsp:val=&quot;00B25424&quot;/&gt;&lt;wsp:rsid wsp:val=&quot;00B259EA&quot;/&gt;&lt;wsp:rsid wsp:val=&quot;00B264E5&quot;/&gt;&lt;wsp:rsid wsp:val=&quot;00B268F6&quot;/&gt;&lt;wsp:rsid wsp:val=&quot;00B27666&quot;/&gt;&lt;wsp:rsid wsp:val=&quot;00B27F92&quot;/&gt;&lt;wsp:rsid wsp:val=&quot;00B304B0&quot;/&gt;&lt;wsp:rsid wsp:val=&quot;00B32265&quot;/&gt;&lt;wsp:rsid wsp:val=&quot;00B3457A&quot;/&gt;&lt;wsp:rsid wsp:val=&quot;00B34A49&quot;/&gt;&lt;wsp:rsid wsp:val=&quot;00B35227&quot;/&gt;&lt;wsp:rsid wsp:val=&quot;00B42B8C&quot;/&gt;&lt;wsp:rsid wsp:val=&quot;00B43357&quot;/&gt;&lt;wsp:rsid wsp:val=&quot;00B448E2&quot;/&gt;&lt;wsp:rsid wsp:val=&quot;00B473CD&quot;/&gt;&lt;wsp:rsid wsp:val=&quot;00B50336&quot;/&gt;&lt;wsp:rsid wsp:val=&quot;00B507D2&quot;/&gt;&lt;wsp:rsid wsp:val=&quot;00B52894&quot;/&gt;&lt;wsp:rsid wsp:val=&quot;00B55CCC&quot;/&gt;&lt;wsp:rsid wsp:val=&quot;00B57E3B&quot;/&gt;&lt;wsp:rsid wsp:val=&quot;00B60AD1&quot;/&gt;&lt;wsp:rsid wsp:val=&quot;00B61551&quot;/&gt;&lt;wsp:rsid wsp:val=&quot;00B62D99&quot;/&gt;&lt;wsp:rsid wsp:val=&quot;00B64006&quot;/&gt;&lt;wsp:rsid wsp:val=&quot;00B65431&quot;/&gt;&lt;wsp:rsid wsp:val=&quot;00B678FF&quot;/&gt;&lt;wsp:rsid wsp:val=&quot;00B67BBF&quot;/&gt;&lt;wsp:rsid wsp:val=&quot;00B70A14&quot;/&gt;&lt;wsp:rsid wsp:val=&quot;00B72AC8&quot;/&gt;&lt;wsp:rsid wsp:val=&quot;00B72E7C&quot;/&gt;&lt;wsp:rsid wsp:val=&quot;00B73BA3&quot;/&gt;&lt;wsp:rsid wsp:val=&quot;00B74C22&quot;/&gt;&lt;wsp:rsid wsp:val=&quot;00B74D2C&quot;/&gt;&lt;wsp:rsid wsp:val=&quot;00B80C6B&quot;/&gt;&lt;wsp:rsid wsp:val=&quot;00B81AC6&quot;/&gt;&lt;wsp:rsid wsp:val=&quot;00B8349F&quot;/&gt;&lt;wsp:rsid wsp:val=&quot;00B83F9A&quot;/&gt;&lt;wsp:rsid wsp:val=&quot;00B84058&quot;/&gt;&lt;wsp:rsid wsp:val=&quot;00B841DB&quot;/&gt;&lt;wsp:rsid wsp:val=&quot;00B86966&quot;/&gt;&lt;wsp:rsid wsp:val=&quot;00B871D9&quot;/&gt;&lt;wsp:rsid wsp:val=&quot;00B902BA&quot;/&gt;&lt;wsp:rsid wsp:val=&quot;00B904CB&quot;/&gt;&lt;wsp:rsid wsp:val=&quot;00B92A22&quot;/&gt;&lt;wsp:rsid wsp:val=&quot;00B959C5&quot;/&gt;&lt;wsp:rsid wsp:val=&quot;00B95D96&quot;/&gt;&lt;wsp:rsid wsp:val=&quot;00BA23B1&quot;/&gt;&lt;wsp:rsid wsp:val=&quot;00BA2780&quot;/&gt;&lt;wsp:rsid wsp:val=&quot;00BA37AD&quot;/&gt;&lt;wsp:rsid wsp:val=&quot;00BA5963&quot;/&gt;&lt;wsp:rsid wsp:val=&quot;00BA62AF&quot;/&gt;&lt;wsp:rsid wsp:val=&quot;00BA6B3D&quot;/&gt;&lt;wsp:rsid wsp:val=&quot;00BA747A&quot;/&gt;&lt;wsp:rsid wsp:val=&quot;00BB1E9A&quot;/&gt;&lt;wsp:rsid wsp:val=&quot;00BB4D60&quot;/&gt;&lt;wsp:rsid wsp:val=&quot;00BB7034&quot;/&gt;&lt;wsp:rsid wsp:val=&quot;00BB77BE&quot;/&gt;&lt;wsp:rsid wsp:val=&quot;00BC2F0D&quot;/&gt;&lt;wsp:rsid wsp:val=&quot;00BC30C0&quot;/&gt;&lt;wsp:rsid wsp:val=&quot;00BC4C24&quot;/&gt;&lt;wsp:rsid wsp:val=&quot;00BC6729&quot;/&gt;&lt;wsp:rsid wsp:val=&quot;00BD1635&quot;/&gt;&lt;wsp:rsid wsp:val=&quot;00BD1823&quot;/&gt;&lt;wsp:rsid wsp:val=&quot;00BD1ACC&quot;/&gt;&lt;wsp:rsid wsp:val=&quot;00BD2ACD&quot;/&gt;&lt;wsp:rsid wsp:val=&quot;00BD2FE0&quot;/&gt;&lt;wsp:rsid wsp:val=&quot;00BD60AF&quot;/&gt;&lt;wsp:rsid wsp:val=&quot;00BD6DFC&quot;/&gt;&lt;wsp:rsid wsp:val=&quot;00BD7E47&quot;/&gt;&lt;wsp:rsid wsp:val=&quot;00BD7F75&quot;/&gt;&lt;wsp:rsid wsp:val=&quot;00BE1EB8&quot;/&gt;&lt;wsp:rsid wsp:val=&quot;00BE2170&quot;/&gt;&lt;wsp:rsid wsp:val=&quot;00BE3A11&quot;/&gt;&lt;wsp:rsid wsp:val=&quot;00BE4447&quot;/&gt;&lt;wsp:rsid wsp:val=&quot;00BE44A0&quot;/&gt;&lt;wsp:rsid wsp:val=&quot;00BE5D54&quot;/&gt;&lt;wsp:rsid wsp:val=&quot;00BE715A&quot;/&gt;&lt;wsp:rsid wsp:val=&quot;00BF091C&quot;/&gt;&lt;wsp:rsid wsp:val=&quot;00BF111E&quot;/&gt;&lt;wsp:rsid wsp:val=&quot;00BF169F&quot;/&gt;&lt;wsp:rsid wsp:val=&quot;00BF1726&quot;/&gt;&lt;wsp:rsid wsp:val=&quot;00BF290A&quot;/&gt;&lt;wsp:rsid wsp:val=&quot;00BF4A2E&quot;/&gt;&lt;wsp:rsid wsp:val=&quot;00BF4CF5&quot;/&gt;&lt;wsp:rsid wsp:val=&quot;00BF5888&quot;/&gt;&lt;wsp:rsid wsp:val=&quot;00BF6711&quot;/&gt;&lt;wsp:rsid wsp:val=&quot;00BF796A&quot;/&gt;&lt;wsp:rsid wsp:val=&quot;00BF7BFE&quot;/&gt;&lt;wsp:rsid wsp:val=&quot;00C037A0&quot;/&gt;&lt;wsp:rsid wsp:val=&quot;00C04978&quot;/&gt;&lt;wsp:rsid wsp:val=&quot;00C0551C&quot;/&gt;&lt;wsp:rsid wsp:val=&quot;00C106A2&quot;/&gt;&lt;wsp:rsid wsp:val=&quot;00C113F1&quot;/&gt;&lt;wsp:rsid wsp:val=&quot;00C138A9&quot;/&gt;&lt;wsp:rsid wsp:val=&quot;00C1391F&quot;/&gt;&lt;wsp:rsid wsp:val=&quot;00C1631C&quot;/&gt;&lt;wsp:rsid wsp:val=&quot;00C16947&quot;/&gt;&lt;wsp:rsid wsp:val=&quot;00C17C4A&quot;/&gt;&lt;wsp:rsid wsp:val=&quot;00C207FB&quot;/&gt;&lt;wsp:rsid wsp:val=&quot;00C220B7&quot;/&gt;&lt;wsp:rsid wsp:val=&quot;00C228DB&quot;/&gt;&lt;wsp:rsid wsp:val=&quot;00C30A96&quot;/&gt;&lt;wsp:rsid wsp:val=&quot;00C3106F&quot;/&gt;&lt;wsp:rsid wsp:val=&quot;00C341D8&quot;/&gt;&lt;wsp:rsid wsp:val=&quot;00C344C0&quot;/&gt;&lt;wsp:rsid wsp:val=&quot;00C3600B&quot;/&gt;&lt;wsp:rsid wsp:val=&quot;00C36D8F&quot;/&gt;&lt;wsp:rsid wsp:val=&quot;00C37AB4&quot;/&gt;&lt;wsp:rsid wsp:val=&quot;00C37C69&quot;/&gt;&lt;wsp:rsid wsp:val=&quot;00C37CF1&quot;/&gt;&lt;wsp:rsid wsp:val=&quot;00C37ED1&quot;/&gt;&lt;wsp:rsid wsp:val=&quot;00C40389&quot;/&gt;&lt;wsp:rsid wsp:val=&quot;00C417D7&quot;/&gt;&lt;wsp:rsid wsp:val=&quot;00C422B9&quot;/&gt;&lt;wsp:rsid wsp:val=&quot;00C4234D&quot;/&gt;&lt;wsp:rsid wsp:val=&quot;00C43AE7&quot;/&gt;&lt;wsp:rsid wsp:val=&quot;00C451CC&quot;/&gt;&lt;wsp:rsid wsp:val=&quot;00C458E2&quot;/&gt;&lt;wsp:rsid wsp:val=&quot;00C463C2&quot;/&gt;&lt;wsp:rsid wsp:val=&quot;00C470E5&quot;/&gt;&lt;wsp:rsid wsp:val=&quot;00C5009E&quot;/&gt;&lt;wsp:rsid wsp:val=&quot;00C542E7&quot;/&gt;&lt;wsp:rsid wsp:val=&quot;00C602D7&quot;/&gt;&lt;wsp:rsid wsp:val=&quot;00C604CB&quot;/&gt;&lt;wsp:rsid wsp:val=&quot;00C61CE4&quot;/&gt;&lt;wsp:rsid wsp:val=&quot;00C62AF1&quot;/&gt;&lt;wsp:rsid wsp:val=&quot;00C648BE&quot;/&gt;&lt;wsp:rsid wsp:val=&quot;00C65173&quot;/&gt;&lt;wsp:rsid wsp:val=&quot;00C6549A&quot;/&gt;&lt;wsp:rsid wsp:val=&quot;00C6761F&quot;/&gt;&lt;wsp:rsid wsp:val=&quot;00C67886&quot;/&gt;&lt;wsp:rsid wsp:val=&quot;00C70019&quot;/&gt;&lt;wsp:rsid wsp:val=&quot;00C700A9&quot;/&gt;&lt;wsp:rsid wsp:val=&quot;00C72A84&quot;/&gt;&lt;wsp:rsid wsp:val=&quot;00C754D0&quot;/&gt;&lt;wsp:rsid wsp:val=&quot;00C75A17&quot;/&gt;&lt;wsp:rsid wsp:val=&quot;00C77ABD&quot;/&gt;&lt;wsp:rsid wsp:val=&quot;00C77F29&quot;/&gt;&lt;wsp:rsid wsp:val=&quot;00C81DB3&quot;/&gt;&lt;wsp:rsid wsp:val=&quot;00C836F0&quot;/&gt;&lt;wsp:rsid wsp:val=&quot;00C83E2D&quot;/&gt;&lt;wsp:rsid wsp:val=&quot;00C856CE&quot;/&gt;&lt;wsp:rsid wsp:val=&quot;00C8599D&quot;/&gt;&lt;wsp:rsid wsp:val=&quot;00C912E3&quot;/&gt;&lt;wsp:rsid wsp:val=&quot;00C91DE7&quot;/&gt;&lt;wsp:rsid wsp:val=&quot;00C920DE&quot;/&gt;&lt;wsp:rsid wsp:val=&quot;00C92768&quot;/&gt;&lt;wsp:rsid wsp:val=&quot;00C94B14&quot;/&gt;&lt;wsp:rsid wsp:val=&quot;00C96799&quot;/&gt;&lt;wsp:rsid wsp:val=&quot;00CA03E0&quot;/&gt;&lt;wsp:rsid wsp:val=&quot;00CA172F&quot;/&gt;&lt;wsp:rsid wsp:val=&quot;00CA1FB8&quot;/&gt;&lt;wsp:rsid wsp:val=&quot;00CA2CD2&quot;/&gt;&lt;wsp:rsid wsp:val=&quot;00CA462D&quot;/&gt;&lt;wsp:rsid wsp:val=&quot;00CA488B&quot;/&gt;&lt;wsp:rsid wsp:val=&quot;00CB04E7&quot;/&gt;&lt;wsp:rsid wsp:val=&quot;00CB1168&quot;/&gt;&lt;wsp:rsid wsp:val=&quot;00CB4BD8&quot;/&gt;&lt;wsp:rsid wsp:val=&quot;00CB7743&quot;/&gt;&lt;wsp:rsid wsp:val=&quot;00CC072E&quot;/&gt;&lt;wsp:rsid wsp:val=&quot;00CC2A56&quot;/&gt;&lt;wsp:rsid wsp:val=&quot;00CC2ADE&quot;/&gt;&lt;wsp:rsid wsp:val=&quot;00CC36D7&quot;/&gt;&lt;wsp:rsid wsp:val=&quot;00CC41BA&quot;/&gt;&lt;wsp:rsid wsp:val=&quot;00CC535B&quot;/&gt;&lt;wsp:rsid wsp:val=&quot;00CC6688&quot;/&gt;&lt;wsp:rsid wsp:val=&quot;00CC6869&quot;/&gt;&lt;wsp:rsid wsp:val=&quot;00CD05E5&quot;/&gt;&lt;wsp:rsid wsp:val=&quot;00CD2084&quot;/&gt;&lt;wsp:rsid wsp:val=&quot;00CD57D7&quot;/&gt;&lt;wsp:rsid wsp:val=&quot;00CD65FF&quot;/&gt;&lt;wsp:rsid wsp:val=&quot;00CD7B16&quot;/&gt;&lt;wsp:rsid wsp:val=&quot;00CD7E42&quot;/&gt;&lt;wsp:rsid wsp:val=&quot;00CE0697&quot;/&gt;&lt;wsp:rsid wsp:val=&quot;00CE06AC&quot;/&gt;&lt;wsp:rsid wsp:val=&quot;00CE3606&quot;/&gt;&lt;wsp:rsid wsp:val=&quot;00CE3DAE&quot;/&gt;&lt;wsp:rsid wsp:val=&quot;00CE4362&quot;/&gt;&lt;wsp:rsid wsp:val=&quot;00CE4A7F&quot;/&gt;&lt;wsp:rsid wsp:val=&quot;00CE548A&quot;/&gt;&lt;wsp:rsid wsp:val=&quot;00CE548C&quot;/&gt;&lt;wsp:rsid wsp:val=&quot;00CE5A6F&quot;/&gt;&lt;wsp:rsid wsp:val=&quot;00CE664A&quot;/&gt;&lt;wsp:rsid wsp:val=&quot;00CE6BEB&quot;/&gt;&lt;wsp:rsid wsp:val=&quot;00CF15CF&quot;/&gt;&lt;wsp:rsid wsp:val=&quot;00CF4503&quot;/&gt;&lt;wsp:rsid wsp:val=&quot;00CF53ED&quot;/&gt;&lt;wsp:rsid wsp:val=&quot;00CF64C4&quot;/&gt;&lt;wsp:rsid wsp:val=&quot;00CF7135&quot;/&gt;&lt;wsp:rsid wsp:val=&quot;00D007C2&quot;/&gt;&lt;wsp:rsid wsp:val=&quot;00D00F77&quot;/&gt;&lt;wsp:rsid wsp:val=&quot;00D021E4&quot;/&gt;&lt;wsp:rsid wsp:val=&quot;00D043A7&quot;/&gt;&lt;wsp:rsid wsp:val=&quot;00D05BAF&quot;/&gt;&lt;wsp:rsid wsp:val=&quot;00D07ADB&quot;/&gt;&lt;wsp:rsid wsp:val=&quot;00D12D9D&quot;/&gt;&lt;wsp:rsid wsp:val=&quot;00D14F28&quot;/&gt;&lt;wsp:rsid wsp:val=&quot;00D15055&quot;/&gt;&lt;wsp:rsid wsp:val=&quot;00D1735C&quot;/&gt;&lt;wsp:rsid wsp:val=&quot;00D200D2&quot;/&gt;&lt;wsp:rsid wsp:val=&quot;00D228B3&quot;/&gt;&lt;wsp:rsid wsp:val=&quot;00D23F4F&quot;/&gt;&lt;wsp:rsid wsp:val=&quot;00D25110&quot;/&gt;&lt;wsp:rsid wsp:val=&quot;00D25A14&quot;/&gt;&lt;wsp:rsid wsp:val=&quot;00D25CCF&quot;/&gt;&lt;wsp:rsid wsp:val=&quot;00D2609F&quot;/&gt;&lt;wsp:rsid wsp:val=&quot;00D26553&quot;/&gt;&lt;wsp:rsid wsp:val=&quot;00D26BB8&quot;/&gt;&lt;wsp:rsid wsp:val=&quot;00D30979&quot;/&gt;&lt;wsp:rsid wsp:val=&quot;00D30CE8&quot;/&gt;&lt;wsp:rsid wsp:val=&quot;00D3214C&quot;/&gt;&lt;wsp:rsid wsp:val=&quot;00D326C9&quot;/&gt;&lt;wsp:rsid wsp:val=&quot;00D336AC&quot;/&gt;&lt;wsp:rsid wsp:val=&quot;00D342C8&quot;/&gt;&lt;wsp:rsid wsp:val=&quot;00D34374&quot;/&gt;&lt;wsp:rsid wsp:val=&quot;00D34557&quot;/&gt;&lt;wsp:rsid wsp:val=&quot;00D401D8&quot;/&gt;&lt;wsp:rsid wsp:val=&quot;00D41955&quot;/&gt;&lt;wsp:rsid wsp:val=&quot;00D43F53&quot;/&gt;&lt;wsp:rsid wsp:val=&quot;00D445C4&quot;/&gt;&lt;wsp:rsid wsp:val=&quot;00D46843&quot;/&gt;&lt;wsp:rsid wsp:val=&quot;00D46F2F&quot;/&gt;&lt;wsp:rsid wsp:val=&quot;00D53DF8&quot;/&gt;&lt;wsp:rsid wsp:val=&quot;00D54D8E&quot;/&gt;&lt;wsp:rsid wsp:val=&quot;00D578FD&quot;/&gt;&lt;wsp:rsid wsp:val=&quot;00D606A9&quot;/&gt;&lt;wsp:rsid wsp:val=&quot;00D6091E&quot;/&gt;&lt;wsp:rsid wsp:val=&quot;00D60DBF&quot;/&gt;&lt;wsp:rsid wsp:val=&quot;00D6181D&quot;/&gt;&lt;wsp:rsid wsp:val=&quot;00D61A2B&quot;/&gt;&lt;wsp:rsid wsp:val=&quot;00D64A96&quot;/&gt;&lt;wsp:rsid wsp:val=&quot;00D64E7B&quot;/&gt;&lt;wsp:rsid wsp:val=&quot;00D6559B&quot;/&gt;&lt;wsp:rsid wsp:val=&quot;00D6622B&quot;/&gt;&lt;wsp:rsid wsp:val=&quot;00D71F62&quot;/&gt;&lt;wsp:rsid wsp:val=&quot;00D725AA&quot;/&gt;&lt;wsp:rsid wsp:val=&quot;00D74B85&quot;/&gt;&lt;wsp:rsid wsp:val=&quot;00D74DBA&quot;/&gt;&lt;wsp:rsid wsp:val=&quot;00D75026&quot;/&gt;&lt;wsp:rsid wsp:val=&quot;00D80096&quot;/&gt;&lt;wsp:rsid wsp:val=&quot;00D817F7&quot;/&gt;&lt;wsp:rsid wsp:val=&quot;00D82357&quot;/&gt;&lt;wsp:rsid wsp:val=&quot;00D869D3&quot;/&gt;&lt;wsp:rsid wsp:val=&quot;00D87807&quot;/&gt;&lt;wsp:rsid wsp:val=&quot;00D90C80&quot;/&gt;&lt;wsp:rsid wsp:val=&quot;00D923FA&quot;/&gt;&lt;wsp:rsid wsp:val=&quot;00D929B4&quot;/&gt;&lt;wsp:rsid wsp:val=&quot;00D94997&quot;/&gt;&lt;wsp:rsid wsp:val=&quot;00D94B29&quot;/&gt;&lt;wsp:rsid wsp:val=&quot;00D95852&quot;/&gt;&lt;wsp:rsid wsp:val=&quot;00D96A0B&quot;/&gt;&lt;wsp:rsid wsp:val=&quot;00DA1684&quot;/&gt;&lt;wsp:rsid wsp:val=&quot;00DA2A3F&quot;/&gt;&lt;wsp:rsid wsp:val=&quot;00DA3F4C&quot;/&gt;&lt;wsp:rsid wsp:val=&quot;00DA4AF4&quot;/&gt;&lt;wsp:rsid wsp:val=&quot;00DA6A55&quot;/&gt;&lt;wsp:rsid wsp:val=&quot;00DB11C4&quot;/&gt;&lt;wsp:rsid wsp:val=&quot;00DB19EE&quot;/&gt;&lt;wsp:rsid wsp:val=&quot;00DB1CCA&quot;/&gt;&lt;wsp:rsid wsp:val=&quot;00DB34AA&quot;/&gt;&lt;wsp:rsid wsp:val=&quot;00DB4AD2&quot;/&gt;&lt;wsp:rsid wsp:val=&quot;00DB6FAA&quot;/&gt;&lt;wsp:rsid wsp:val=&quot;00DB7720&quot;/&gt;&lt;wsp:rsid wsp:val=&quot;00DC1002&quot;/&gt;&lt;wsp:rsid wsp:val=&quot;00DC10FB&quot;/&gt;&lt;wsp:rsid wsp:val=&quot;00DC309B&quot;/&gt;&lt;wsp:rsid wsp:val=&quot;00DC350F&quot;/&gt;&lt;wsp:rsid wsp:val=&quot;00DC43C1&quot;/&gt;&lt;wsp:rsid wsp:val=&quot;00DC4750&quot;/&gt;&lt;wsp:rsid wsp:val=&quot;00DC4DA2&quot;/&gt;&lt;wsp:rsid wsp:val=&quot;00DC7BDB&quot;/&gt;&lt;wsp:rsid wsp:val=&quot;00DD1A3F&quot;/&gt;&lt;wsp:rsid wsp:val=&quot;00DD1D09&quot;/&gt;&lt;wsp:rsid wsp:val=&quot;00DD2902&quot;/&gt;&lt;wsp:rsid wsp:val=&quot;00DD29E7&quot;/&gt;&lt;wsp:rsid wsp:val=&quot;00DD4E10&quot;/&gt;&lt;wsp:rsid wsp:val=&quot;00DD4F99&quot;/&gt;&lt;wsp:rsid wsp:val=&quot;00DD6454&quot;/&gt;&lt;wsp:rsid wsp:val=&quot;00DD7A10&quot;/&gt;&lt;wsp:rsid wsp:val=&quot;00DE5D30&quot;/&gt;&lt;wsp:rsid wsp:val=&quot;00DE700D&quot;/&gt;&lt;wsp:rsid wsp:val=&quot;00DF06D4&quot;/&gt;&lt;wsp:rsid wsp:val=&quot;00DF152B&quot;/&gt;&lt;wsp:rsid wsp:val=&quot;00DF191F&quot;/&gt;&lt;wsp:rsid wsp:val=&quot;00DF1FF9&quot;/&gt;&lt;wsp:rsid wsp:val=&quot;00DF4603&quot;/&gt;&lt;wsp:rsid wsp:val=&quot;00DF62E8&quot;/&gt;&lt;wsp:rsid wsp:val=&quot;00DF69C6&quot;/&gt;&lt;wsp:rsid wsp:val=&quot;00DF6D03&quot;/&gt;&lt;wsp:rsid wsp:val=&quot;00DF772C&quot;/&gt;&lt;wsp:rsid wsp:val=&quot;00DF7BD0&quot;/&gt;&lt;wsp:rsid wsp:val=&quot;00DF7C84&quot;/&gt;&lt;wsp:rsid wsp:val=&quot;00E007D1&quot;/&gt;&lt;wsp:rsid wsp:val=&quot;00E012B5&quot;/&gt;&lt;wsp:rsid wsp:val=&quot;00E03372&quot;/&gt;&lt;wsp:rsid wsp:val=&quot;00E03D6F&quot;/&gt;&lt;wsp:rsid wsp:val=&quot;00E048A4&quot;/&gt;&lt;wsp:rsid wsp:val=&quot;00E04C40&quot;/&gt;&lt;wsp:rsid wsp:val=&quot;00E05CFC&quot;/&gt;&lt;wsp:rsid wsp:val=&quot;00E1414E&quot;/&gt;&lt;wsp:rsid wsp:val=&quot;00E16F43&quot;/&gt;&lt;wsp:rsid wsp:val=&quot;00E1780E&quot;/&gt;&lt;wsp:rsid wsp:val=&quot;00E202B2&quot;/&gt;&lt;wsp:rsid wsp:val=&quot;00E22A7F&quot;/&gt;&lt;wsp:rsid wsp:val=&quot;00E319ED&quot;/&gt;&lt;wsp:rsid wsp:val=&quot;00E345E9&quot;/&gt;&lt;wsp:rsid wsp:val=&quot;00E349CA&quot;/&gt;&lt;wsp:rsid wsp:val=&quot;00E360F9&quot;/&gt;&lt;wsp:rsid wsp:val=&quot;00E36A5B&quot;/&gt;&lt;wsp:rsid wsp:val=&quot;00E37E8A&quot;/&gt;&lt;wsp:rsid wsp:val=&quot;00E40872&quot;/&gt;&lt;wsp:rsid wsp:val=&quot;00E41364&quot;/&gt;&lt;wsp:rsid wsp:val=&quot;00E42379&quot;/&gt;&lt;wsp:rsid wsp:val=&quot;00E433ED&quot;/&gt;&lt;wsp:rsid wsp:val=&quot;00E44911&quot;/&gt;&lt;wsp:rsid wsp:val=&quot;00E45AD3&quot;/&gt;&lt;wsp:rsid wsp:val=&quot;00E46BF4&quot;/&gt;&lt;wsp:rsid wsp:val=&quot;00E47869&quot;/&gt;&lt;wsp:rsid wsp:val=&quot;00E50C39&quot;/&gt;&lt;wsp:rsid wsp:val=&quot;00E5153E&quot;/&gt;&lt;wsp:rsid wsp:val=&quot;00E515AC&quot;/&gt;&lt;wsp:rsid wsp:val=&quot;00E54078&quot;/&gt;&lt;wsp:rsid wsp:val=&quot;00E5634D&quot;/&gt;&lt;wsp:rsid wsp:val=&quot;00E61561&quot;/&gt;&lt;wsp:rsid wsp:val=&quot;00E6156A&quot;/&gt;&lt;wsp:rsid wsp:val=&quot;00E62911&quot;/&gt;&lt;wsp:rsid wsp:val=&quot;00E6442C&quot;/&gt;&lt;wsp:rsid wsp:val=&quot;00E64436&quot;/&gt;&lt;wsp:rsid wsp:val=&quot;00E65677&quot;/&gt;&lt;wsp:rsid wsp:val=&quot;00E65B9E&quot;/&gt;&lt;wsp:rsid wsp:val=&quot;00E710E2&quot;/&gt;&lt;wsp:rsid wsp:val=&quot;00E714CA&quot;/&gt;&lt;wsp:rsid wsp:val=&quot;00E72F71&quot;/&gt;&lt;wsp:rsid wsp:val=&quot;00E75E9B&quot;/&gt;&lt;wsp:rsid wsp:val=&quot;00E76122&quot;/&gt;&lt;wsp:rsid wsp:val=&quot;00E76C25&quot;/&gt;&lt;wsp:rsid wsp:val=&quot;00E81748&quot;/&gt;&lt;wsp:rsid wsp:val=&quot;00E853BE&quot;/&gt;&lt;wsp:rsid wsp:val=&quot;00E85CED&quot;/&gt;&lt;wsp:rsid wsp:val=&quot;00E90A28&quot;/&gt;&lt;wsp:rsid wsp:val=&quot;00E917F0&quot;/&gt;&lt;wsp:rsid wsp:val=&quot;00E91D4A&quot;/&gt;&lt;wsp:rsid wsp:val=&quot;00E9651C&quot;/&gt;&lt;wsp:rsid wsp:val=&quot;00E97BBD&quot;/&gt;&lt;wsp:rsid wsp:val=&quot;00EA2EF9&quot;/&gt;&lt;wsp:rsid wsp:val=&quot;00EA3228&quot;/&gt;&lt;wsp:rsid wsp:val=&quot;00EA748C&quot;/&gt;&lt;wsp:rsid wsp:val=&quot;00EA7BCD&quot;/&gt;&lt;wsp:rsid wsp:val=&quot;00EB14FC&quot;/&gt;&lt;wsp:rsid wsp:val=&quot;00EB20BD&quot;/&gt;&lt;wsp:rsid wsp:val=&quot;00EB2492&quot;/&gt;&lt;wsp:rsid wsp:val=&quot;00EB4B8B&quot;/&gt;&lt;wsp:rsid wsp:val=&quot;00EB4B90&quot;/&gt;&lt;wsp:rsid wsp:val=&quot;00EB70E5&quot;/&gt;&lt;wsp:rsid wsp:val=&quot;00EB71A3&quot;/&gt;&lt;wsp:rsid wsp:val=&quot;00EC3A02&quot;/&gt;&lt;wsp:rsid wsp:val=&quot;00EC4A25&quot;/&gt;&lt;wsp:rsid wsp:val=&quot;00EC5049&quot;/&gt;&lt;wsp:rsid wsp:val=&quot;00EC69EB&quot;/&gt;&lt;wsp:rsid wsp:val=&quot;00ED0292&quot;/&gt;&lt;wsp:rsid wsp:val=&quot;00ED2424&quot;/&gt;&lt;wsp:rsid wsp:val=&quot;00ED68BE&quot;/&gt;&lt;wsp:rsid wsp:val=&quot;00ED7FD7&quot;/&gt;&lt;wsp:rsid wsp:val=&quot;00EE254F&quot;/&gt;&lt;wsp:rsid wsp:val=&quot;00EE3551&quot;/&gt;&lt;wsp:rsid wsp:val=&quot;00EE39A7&quot;/&gt;&lt;wsp:rsid wsp:val=&quot;00EE3DB6&quot;/&gt;&lt;wsp:rsid wsp:val=&quot;00EE5187&quot;/&gt;&lt;wsp:rsid wsp:val=&quot;00EE5464&quot;/&gt;&lt;wsp:rsid wsp:val=&quot;00EE570E&quot;/&gt;&lt;wsp:rsid wsp:val=&quot;00EE5DF5&quot;/&gt;&lt;wsp:rsid wsp:val=&quot;00EE6ABC&quot;/&gt;&lt;wsp:rsid wsp:val=&quot;00EF1483&quot;/&gt;&lt;wsp:rsid wsp:val=&quot;00EF26EA&quot;/&gt;&lt;wsp:rsid wsp:val=&quot;00EF2CBE&quot;/&gt;&lt;wsp:rsid wsp:val=&quot;00EF2E68&quot;/&gt;&lt;wsp:rsid wsp:val=&quot;00EF3238&quot;/&gt;&lt;wsp:rsid wsp:val=&quot;00EF432B&quot;/&gt;&lt;wsp:rsid wsp:val=&quot;00EF4779&quot;/&gt;&lt;wsp:rsid wsp:val=&quot;00EF56E0&quot;/&gt;&lt;wsp:rsid wsp:val=&quot;00EF6EBD&quot;/&gt;&lt;wsp:rsid wsp:val=&quot;00EF716D&quot;/&gt;&lt;wsp:rsid wsp:val=&quot;00EF7DAD&quot;/&gt;&lt;wsp:rsid wsp:val=&quot;00F00563&quot;/&gt;&lt;wsp:rsid wsp:val=&quot;00F031D2&quot;/&gt;&lt;wsp:rsid wsp:val=&quot;00F063C5&quot;/&gt;&lt;wsp:rsid wsp:val=&quot;00F0738C&quot;/&gt;&lt;wsp:rsid wsp:val=&quot;00F10904&quot;/&gt;&lt;wsp:rsid wsp:val=&quot;00F1152C&quot;/&gt;&lt;wsp:rsid wsp:val=&quot;00F115D7&quot;/&gt;&lt;wsp:rsid wsp:val=&quot;00F13CCB&quot;/&gt;&lt;wsp:rsid wsp:val=&quot;00F15F79&quot;/&gt;&lt;wsp:rsid wsp:val=&quot;00F16114&quot;/&gt;&lt;wsp:rsid wsp:val=&quot;00F16966&quot;/&gt;&lt;wsp:rsid wsp:val=&quot;00F17E78&quot;/&gt;&lt;wsp:rsid wsp:val=&quot;00F20E38&quot;/&gt;&lt;wsp:rsid wsp:val=&quot;00F21DB4&quot;/&gt;&lt;wsp:rsid wsp:val=&quot;00F22482&quot;/&gt;&lt;wsp:rsid wsp:val=&quot;00F23CBF&quot;/&gt;&lt;wsp:rsid wsp:val=&quot;00F251A4&quot;/&gt;&lt;wsp:rsid wsp:val=&quot;00F25C23&quot;/&gt;&lt;wsp:rsid wsp:val=&quot;00F25E08&quot;/&gt;&lt;wsp:rsid wsp:val=&quot;00F277C6&quot;/&gt;&lt;wsp:rsid wsp:val=&quot;00F30842&quot;/&gt;&lt;wsp:rsid wsp:val=&quot;00F30F1E&quot;/&gt;&lt;wsp:rsid wsp:val=&quot;00F311BB&quot;/&gt;&lt;wsp:rsid wsp:val=&quot;00F31CF2&quot;/&gt;&lt;wsp:rsid wsp:val=&quot;00F32CFC&quot;/&gt;&lt;wsp:rsid wsp:val=&quot;00F33D69&quot;/&gt;&lt;wsp:rsid wsp:val=&quot;00F34425&quot;/&gt;&lt;wsp:rsid wsp:val=&quot;00F3522E&quot;/&gt;&lt;wsp:rsid wsp:val=&quot;00F37F5F&quot;/&gt;&lt;wsp:rsid wsp:val=&quot;00F40057&quot;/&gt;&lt;wsp:rsid wsp:val=&quot;00F42221&quot;/&gt;&lt;wsp:rsid wsp:val=&quot;00F42991&quot;/&gt;&lt;wsp:rsid wsp:val=&quot;00F43D53&quot;/&gt;&lt;wsp:rsid wsp:val=&quot;00F457D1&quot;/&gt;&lt;wsp:rsid wsp:val=&quot;00F52C4B&quot;/&gt;&lt;wsp:rsid wsp:val=&quot;00F53DC9&quot;/&gt;&lt;wsp:rsid wsp:val=&quot;00F54567&quot;/&gt;&lt;wsp:rsid wsp:val=&quot;00F5570C&quot;/&gt;&lt;wsp:rsid wsp:val=&quot;00F561F7&quot;/&gt;&lt;wsp:rsid wsp:val=&quot;00F6164B&quot;/&gt;&lt;wsp:rsid wsp:val=&quot;00F61AA3&quot;/&gt;&lt;wsp:rsid wsp:val=&quot;00F62C8C&quot;/&gt;&lt;wsp:rsid wsp:val=&quot;00F635AF&quot;/&gt;&lt;wsp:rsid wsp:val=&quot;00F6360D&quot;/&gt;&lt;wsp:rsid wsp:val=&quot;00F64F12&quot;/&gt;&lt;wsp:rsid wsp:val=&quot;00F671E8&quot;/&gt;&lt;wsp:rsid wsp:val=&quot;00F67928&quot;/&gt;&lt;wsp:rsid wsp:val=&quot;00F67C65&quot;/&gt;&lt;wsp:rsid wsp:val=&quot;00F70D47&quot;/&gt;&lt;wsp:rsid wsp:val=&quot;00F70F0F&quot;/&gt;&lt;wsp:rsid wsp:val=&quot;00F72249&quot;/&gt;&lt;wsp:rsid wsp:val=&quot;00F748CD&quot;/&gt;&lt;wsp:rsid wsp:val=&quot;00F74B3F&quot;/&gt;&lt;wsp:rsid wsp:val=&quot;00F74F05&quot;/&gt;&lt;wsp:rsid wsp:val=&quot;00F74F66&quot;/&gt;&lt;wsp:rsid wsp:val=&quot;00F753E2&quot;/&gt;&lt;wsp:rsid wsp:val=&quot;00F76C48&quot;/&gt;&lt;wsp:rsid wsp:val=&quot;00F770F1&quot;/&gt;&lt;wsp:rsid wsp:val=&quot;00F80671&quot;/&gt;&lt;wsp:rsid wsp:val=&quot;00F8199F&quot;/&gt;&lt;wsp:rsid wsp:val=&quot;00F825FC&quot;/&gt;&lt;wsp:rsid wsp:val=&quot;00F835BE&quot;/&gt;&lt;wsp:rsid wsp:val=&quot;00F83805&quot;/&gt;&lt;wsp:rsid wsp:val=&quot;00F84E9B&quot;/&gt;&lt;wsp:rsid wsp:val=&quot;00F84F08&quot;/&gt;&lt;wsp:rsid wsp:val=&quot;00F855E5&quot;/&gt;&lt;wsp:rsid wsp:val=&quot;00F8567D&quot;/&gt;&lt;wsp:rsid wsp:val=&quot;00F9064D&quot;/&gt;&lt;wsp:rsid wsp:val=&quot;00F9233C&quot;/&gt;&lt;wsp:rsid wsp:val=&quot;00F93167&quot;/&gt;&lt;wsp:rsid wsp:val=&quot;00F93E95&quot;/&gt;&lt;wsp:rsid wsp:val=&quot;00F95E2A&quot;/&gt;&lt;wsp:rsid wsp:val=&quot;00FA0151&quot;/&gt;&lt;wsp:rsid wsp:val=&quot;00FA1266&quot;/&gt;&lt;wsp:rsid wsp:val=&quot;00FA16B9&quot;/&gt;&lt;wsp:rsid wsp:val=&quot;00FA2FA6&quot;/&gt;&lt;wsp:rsid wsp:val=&quot;00FA545E&quot;/&gt;&lt;wsp:rsid wsp:val=&quot;00FA5BEC&quot;/&gt;&lt;wsp:rsid wsp:val=&quot;00FA5D71&quot;/&gt;&lt;wsp:rsid wsp:val=&quot;00FA6BDF&quot;/&gt;&lt;wsp:rsid wsp:val=&quot;00FB0313&quot;/&gt;&lt;wsp:rsid wsp:val=&quot;00FB0A2A&quot;/&gt;&lt;wsp:rsid wsp:val=&quot;00FB208C&quot;/&gt;&lt;wsp:rsid wsp:val=&quot;00FB445D&quot;/&gt;&lt;wsp:rsid wsp:val=&quot;00FB59C3&quot;/&gt;&lt;wsp:rsid wsp:val=&quot;00FB6794&quot;/&gt;&lt;wsp:rsid wsp:val=&quot;00FC014B&quot;/&gt;&lt;wsp:rsid wsp:val=&quot;00FC0B1D&quot;/&gt;&lt;wsp:rsid wsp:val=&quot;00FC33D8&quot;/&gt;&lt;wsp:rsid wsp:val=&quot;00FC62EE&quot;/&gt;&lt;wsp:rsid wsp:val=&quot;00FC7C8A&quot;/&gt;&lt;wsp:rsid wsp:val=&quot;00FC7CF1&quot;/&gt;&lt;wsp:rsid wsp:val=&quot;00FD0179&quot;/&gt;&lt;wsp:rsid wsp:val=&quot;00FD0504&quot;/&gt;&lt;wsp:rsid wsp:val=&quot;00FD0A76&quot;/&gt;&lt;wsp:rsid wsp:val=&quot;00FD0C0A&quot;/&gt;&lt;wsp:rsid wsp:val=&quot;00FD2CD5&quot;/&gt;&lt;wsp:rsid wsp:val=&quot;00FD50CF&quot;/&gt;&lt;wsp:rsid wsp:val=&quot;00FD5213&quot;/&gt;&lt;wsp:rsid wsp:val=&quot;00FD69A9&quot;/&gt;&lt;wsp:rsid wsp:val=&quot;00FD6A5B&quot;/&gt;&lt;wsp:rsid wsp:val=&quot;00FD735B&quot;/&gt;&lt;wsp:rsid wsp:val=&quot;00FD73C3&quot;/&gt;&lt;wsp:rsid wsp:val=&quot;00FE0465&quot;/&gt;&lt;wsp:rsid wsp:val=&quot;00FE0DDA&quot;/&gt;&lt;wsp:rsid wsp:val=&quot;00FE1F26&quot;/&gt;&lt;wsp:rsid wsp:val=&quot;00FE1F42&quot;/&gt;&lt;wsp:rsid wsp:val=&quot;00FE2BA9&quot;/&gt;&lt;wsp:rsid wsp:val=&quot;00FE6CF0&quot;/&gt;&lt;wsp:rsid wsp:val=&quot;00FE71E8&quot;/&gt;&lt;wsp:rsid wsp:val=&quot;00FF0D22&quot;/&gt;&lt;wsp:rsid wsp:val=&quot;00FF0E54&quot;/&gt;&lt;wsp:rsid wsp:val=&quot;00FF1A8E&quot;/&gt;&lt;wsp:rsid wsp:val=&quot;00FF657C&quot;/&gt;&lt;wsp:rsid wsp:val=&quot;00FF6A0C&quot;/&gt;&lt;wsp:rsid wsp:val=&quot;00FF7C4F&quot;/&gt;&lt;/wsp:rsids&gt;&lt;/w:docPr&gt;&lt;w:body&gt;&lt;wx:sect&gt;&lt;w:p wsp:rsidR=&quot;00000000&quot; wsp:rsidRDefault=&quot;005628B5&quot; wsp:rsidP=&quot;005628B5&quot;&gt;&lt;m:oMathPara&gt;&lt;m:oMath&gt;&lt;m:sSub&gt;&lt;m:sSubPr&gt;&lt;m:ctrlPr&gt;&lt;aml:annotation aml:id=&quot;0&quot; w:type=&quot;Word.Insertion&quot; aml:author=&quot;0518&quot; aml:createdate=&quot;2022-03-30T15:42:00Z&quot;&gt;&lt;aml:content&gt;&lt;w:rPr&gt;&lt;w:rFonts w:ascii=&quot;Cambria Math&quot; w:h-ansi=&quot;Cambria Math&quot;/&gt;&lt;wx:font wx:val=&quot;Cambria Math&quot;/&gt;&lt;w:i/&gt;&lt;w:noProof/&gt;&lt;/w:rPr&gt;&lt;/aml:content&gt;&lt;/aml:annotation&gt;&lt;/m:ctrlPr&gt;&lt;/m:sSubPr&gt;&lt;m:e&gt;&lt;m:r&gt;&lt;aml:annotation aml:id=&quot;1&quot; w:type=&quot;Word.Insertion&quot; aml:author=&quot;0518&quot; aml:createdate=&quot;2022-03-30T15:42:00Z&quot;&gt;&lt;aml:content&gt;&lt;m:rPr&gt;&lt;m:sty m:val=&quot;p&quot;/&gt;&lt;/m:rPr&gt;&lt;w:rPr&gt;&lt;w:rFonts w:ascii=&quot;Cambria Math&quot; w:h-ansi=&quot;Cambria Math&quot;/&gt;&lt;wx:font wx:val=&quot;Cambria Math&quot;/&gt;&lt;w:noProof/&gt;&lt;/w:rPr&gt;&lt;m:t&gt;T&lt;/m:t&gt;&lt;/aml:content&gt;&lt;/aml:annotation&gt;&lt;/m:r&gt;&lt;/m:e&gt;&lt;m:sub&gt;&lt;m:r&gt;&lt;aml:annotation aml:id=&quot;2&quot; w:type=&quot;Word.Insertion&quot; aml:author=&quot;0518&quot; aml:createdate=&quot;2022-03-30T15:42:00Z&quot;&gt;&lt;aml:content&gt;&lt;m:rPr&gt;&lt;m:sty m:val=&quot;p&quot;/&gt;&lt;/m:rPr&gt;&lt;w:rPr&gt;&lt;w:rFonts w:ascii=&quot;Cambria Math&quot; w:h-ansi=&quot;Cambria Math&quot;/&gt;&lt;wx:font wx:val=&quot;Cambria Math&quot;/&gt;&lt;w:noProof/&gt;&lt;/w:rPr&gt;&lt;m:t&gt;UERxTx&lt;/m:t&gt;&lt;/aml:content&gt;&lt;/aml:annotation&gt;&lt;/m:r&gt;&lt;m:r&gt;&lt;aml:annotation aml:id=&quot;3&quot; w:type=&quot;Word.Insertion&quot; aml:author=&quot;0518&quot; aml:createdate=&quot;2022-03-30T15:42:00Z&quot;&gt;&lt;aml:content&gt;&lt;m:rPr&gt;&lt;m:nor/&gt;&lt;/m:rPr&gt;&lt;w:rPr&gt;&lt;w:noProof/&gt;&lt;/w:rPr&gt;&lt;m:t&gt;, Total&lt;/m:t&gt;&lt;/aml:content&gt;&lt;/aml:annotation&gt;&lt;/m:r&gt;&lt;/m:sub&gt;&lt;/m:sSub&gt;&lt;m:r&gt;&lt;aml:annotation aml:id=&quot;4&quot; w:type=&quot;Word.Insertion&quot; aml:author=&quot;0518&quot; aml:createdate=&quot;2022-03-30T15:42:00Z&quot;&gt;&lt;aml:content&gt;&lt;m:rPr&gt;&lt;m:sty m:val=&quot;p&quot;/&gt;&lt;/m:rPr&gt;&lt;w:rPr&gt;&lt;w:rFonts w:ascii=&quot;Cambria Math&quot; w:h-ansi=&quot;Cambria Math&quot;/&gt;&lt;wx:font wx:val=&quot;Cambria Math&quot;/&gt;&lt;w:noProof/&gt;&lt;/w:rPr&gt;&lt;m:t&gt;=&lt;/m:t&gt;&lt;/aml:content&gt;&lt;/aml:annotation&gt;&lt;/m:r&gt;&lt;m:nary&gt;&lt;m:naryPr&gt;&lt;m:chr m:val=&quot;a?‘&quot;/&gt;&lt;m:limLoc m:val=&quot;undOvr&quot;/&gt;&lt;m:ctrlPr&gt;&lt;aml:a&gt;&gt;&gt;nnotation aml:id=&quot;5&quot; w:type=&quot;Word.Insertion&quot; aml:author=&quot;0518&quot; aml:createdate=&quot;2022-03-30T15:42:00Z&quot;&gt;&lt;aml:content&gt;&lt;w:rPr&gt;&lt;w:rFonts w:ascii=&quot;Cambria Math&quot; w:h-ansi=&quot;Cambria Math&quot;/&gt;&lt;wx:font wx:val=&quot;Cambria Math&quot;/&gt;&lt;w:noProof/&gt;&lt;/w:rPr&gt;&lt;/aml:content&gt;&lt;/aml:annotation&gt;&lt;/m:ctrlPr&gt;&lt;/m:naryPr&gt;&lt;m:sub&gt;&lt;m:r&gt;&lt;aml:annotation aml:id=&quot;6&quot; w:type=&quot;Word.Insertion&quot; aml:author=&quot;0518&quot; aml:createdate=&quot;2022-03-30T15:42:00Z&quot;&gt;&lt;aml:content&gt;&lt;w:rPr&gt;&lt;w:rFonts w:ascii=&quot;Cambria Math&quot; w:h-ansi=&quot;Cambria Math&quot;/&gt;&lt;wx:font wx:val=&quot;Cambria Math&quot;/&gt;&lt;w:i/&gt;&lt;w:noProof/&gt;&lt;/w:rPr&gt;&lt;m:t&gt;i=1&lt;/m:t&gt;&lt;/aml:content&gt;&lt;/aml:annotation&gt;&lt;/m:r&gt;&lt;/m:sub&gt;&lt;m:sup&gt;&lt;m:r&gt;&lt;aml:annotation aml:id=&quot;7&quot; w:type=&quot;Word.Insertion&quot; aml:author=&quot;0518&quot; aml:createdate=&quot;2022-03-30T15:42:00Z&quot;&gt;&lt;aml:content&gt;&lt;w:rPr&gt;&lt;w:rFonts w:ascii=&quot;Cambria Math&quot; w:h-ansi=&quot;Cambria Math&quot;/&gt;&lt;wx:font wx:val=&quot;Cambria Math&quot;/&gt;&lt;w:i/&gt;&lt;w:noProof/&gt;&lt;/w:rPr&gt;&lt;m:t&gt;L&lt;/m:t&gt;&lt;/aml:content&gt;&lt;/aml:annotation&gt;&lt;/m:r&gt;&lt;/m:sup&gt;&lt;m:e&gt;&lt;m:sSub&gt;&lt;m:sSubPr&gt;&lt;m:ctrlPr&gt;&lt;aml:annotation aml:id=&quot;8&quot; w:type=&quot;Word.Insertion&quot; aml:author=&quot;0518&quot; aml:createdate=&quot;2022-03-30T15:42:00Z&quot;&gt;&lt;aml:content&gt;&lt;w:rPr&gt;&lt;w:rFonts w:ascii=&quot;Cambria Math&quot; w:h-ansi=&quot;Cambria Math&quot;/&gt;&lt;wx:font wx:val=&quot;Cambria Math&quot;/&gt;&lt;w:i/&gt;&lt;w:noProof/&gt;&lt;/w:rPr&gt;&lt;/aml:content&gt;&lt;/aml:annotation&gt;&lt;/m:ctrlPr&gt;&lt;/m:sSubPr&gt;&lt;m:e&gt;&lt;m:r&gt;&lt;aml:annotation aml:id=&quot;9&quot; w:type=&quot;Word.Insertion&quot; aml:author=&quot;0518&quot; aml:createdate=&quot;2022-03-30T15:42:00Z&quot;&gt;&lt;aml:content&gt;&lt;m:rPr&gt;&lt;m:sty m:val=&quot;p&quot;/&gt;&lt;/m:rPr&gt;&lt;w:rPr&gt;&lt;w:rFonts w:ascii=&quot;Cambria Math&quot; w:h-ansi=&quot;Cambria Math&quot;/&gt;&lt;wx:font wx:val=&quot;Cambria Math&quot;/&gt;&lt;w:noProof/&gt;&lt;/w:rPr&gt;&lt;m:t&gt;T&lt;/m:t&gt;&lt;/aml:content&gt;&lt;/aml:annotation&gt;&lt;/m:r&gt;&lt;/m:e&gt;&lt;m:sub&gt;&lt;m:r&gt;&lt;aml:annotation aml:id=&quot;10&quot; w:type=&quot;Word.Insertion&quot; aml:author=&quot;0518&quot; aml:createdate=&quot;2022-03-30T15:42:00Z&quot;&gt;&lt;aml:content&gt;&lt;m:rPr&gt;&lt;m:sty m:val=&quot;p&quot;/&gt;&lt;/m:rPr&gt;&lt;w:rPr&gt;&lt;w:rFonts w:ascii=&quot;Cambria Math&quot; w:h-ansi=&quot;Cambria Math&quot;/&gt;&lt;wx:font wx:val=&quot;Cambria Math&quot;/&gt;&lt;w:noProof/&gt;&lt;/w:rPr&gt;&lt;m:t&gt;UERxTx&lt;/m:t&gt;&lt;/aml:content&gt;&lt;/aml:annotation&gt;&lt;/m:r&gt;&lt;m:r&gt;&lt;aml:annotation aml:id=&quot;11&quot; w:type=&quot;Word.Insertion&quot; aml:author=&quot;0518&quot; aml:createdate=&quot;2022-03-30T15:42:00Z&quot;&gt;&lt;aml:content&gt;&lt;m:rPr&gt;&lt;m:nor/&gt;&lt;/m:rPr&gt;&lt;w:rPr&gt;&lt;w:noProof/&gt;&lt;/w:rPr&gt;&lt;m:t&gt;,i&lt;/m:t&gt;&lt;/aml:content&gt;&lt;/aml:annotation&gt;&lt;/m:r&gt;&lt;/m:sub&gt;&lt;/m:sSub&gt;&lt;m:r&gt;&lt;aml:annotation aml:id=&quot;12&quot; w:type=&quot;Word.Insertion&quot; aml:author=&quot;0518&quot; aml:createdate=&quot;2022-03-30T15:42:00Z&quot;&gt;&lt;aml:content&gt;&lt;w:rPr&gt;&lt;w:rFonts w:ascii=&quot;Cambria Math&quot; w:h-ansi=&quot;Cambria Math&quot;/&gt;&lt;wx:font wx:val=&quot;Cambria Math&quot;/&gt;&lt;w:i/&gt;&lt;w:noProof/&gt;&lt;/w:rPr&gt;&lt;m:t&gt;+&lt;/m:t&gt;&lt;/aml:content&gt;&lt;/aml:annotation&gt;&lt;/m:r&gt;&lt;m:d&gt;&lt;m:dPr&gt;&lt;m:ctrlPr&gt;&lt;aml:annotation aml:id=&quot;13&quot; w:type=&quot;Word.Insertion&quot; aml:author=&quot;0518&quot; aml:createdate=&quot;2022-03-30T15:42:00Z&quot;&gt;&lt;aml:content&gt;&lt;w:rPr&gt;&lt;w:rFonts w:ascii=&quot;Cambria Math&quot; w:h-ansi=&quot;Cambria Math&quot;/&gt;&lt;wx:font wx:val=&quot;Cambria Math&quot;/&gt;&lt;w:b-cs/&gt;&lt;w:i/&gt;&lt;w:i-cs/&gt;&lt;w:noProof/&gt;&lt;/w:rPr&gt;&lt;/aml:content&gt;&lt;/aml:annotation&gt;&lt;/m:ctrlPr&gt;&lt;/m:dPr&gt;&lt;m:e&gt;&lt;m:r&gt;&lt;aml:annotation aml:id=&quot;14&quot; w:type=&quot;Word.Insertion&quot; aml:author=&quot;0518&quot; aml:createdate=&quot;2022-03-30T15:42:00Z&quot;&gt;&lt;aml:content&gt;&lt;w:rPr&gt;&lt;w:rFonts w:ascii=&quot;Cambria Math&quot; w:h-ansi=&quot;Cambria Math&quot;/&gt;&lt;wx:font wx:val=&quot;Cambria Math&quot;/&gt;&lt;w:i/&gt;&lt;w:noProof/&gt;&lt;w:lang w:fareast=&quot;ZH-CN&quot;/&gt;&lt;/w:rPr&gt;&lt;m:t&gt;L-1&lt;/m:t&gt;&lt;/aml:content&gt;&lt;/aml:annotation&gt;&lt;/m:r&gt;&lt;/m:e&gt;&lt;/m:d&gt;&lt;m:r&gt;&lt;aml:annotation aml:id=&quot;15&quot; w:type=&quot;Word.Insertion&quot; aml:author=&quot;0518&quot; aml:createdate=&quot;2022-03-30T15:42:00Z&quot;&gt;&lt;aml:content&gt;&lt;w:rPr&gt;&lt;w:rFonts w:ascii=&quot;Cambria Math&quot; w:h-ansi=&quot;Cambria Math&quot;/&gt;&lt;wx:font wx:val=&quot;Cambria Math&quot;/&gt;&lt;w:i/&gt;&lt;w:noProof/&gt;&lt;w:lang w:fareast=&quot;ZH-CN&quot;/&gt;&lt;/w:rPr&gt;&lt;m:t&gt;*&lt;/m:t&gt;&lt;/aml:content&gt;&lt;/aml:annotation&gt;&lt;/m:r&gt;&lt;m:func&gt;&lt;m:funcPr&gt;&lt;m:ctrlPr&gt;&lt;aml:annotation aml:id=&quot;16&quot; w:type=&quot;Word.Insertion&quot; aml:author=&quot;0518&quot; aml:createdate=&quot;2022-03-30T15:42:00Z&quot;&gt;&lt;aml:content&gt;&lt;w:rPr&gt;&lt;w:rFonts w:ascii=&quot;Cambria Math&quot; w:h-ansi=&quot;Cambria Math&quot;/&gt;&lt;wx:font wx:val=&quot;Cambria Math&quot;/&gt;&lt;w:b-cs/&gt;&lt;w:i/&gt;&lt;w:i-cs/&gt;&lt;w:noProof/&gt;&lt;/w:rPr&gt;&lt;/aml:content&gt;&lt;/aml:annotation&gt;&lt;/m:ctrlPr&gt;&lt;/m:funcPr&gt;&lt;m:fName&gt;&lt;m:r&gt;&lt;aml:annotation aml:id=&quot;17&quot; w:type=&quot;Word.Insertion&quot; aml:author=&quot;0518&quot; aml:createdate=&quot;2022-03-30T15:42:00Z&quot;&gt;&lt;aml:content&gt;&lt;m:rPr&gt;&lt;m:sty m:val=&quot;p&quot;/&gt;&lt;/m:rPr&gt;&lt;w:rPr&gt;&lt;w:rFonts w:ascii=&quot;Cambria Math&quot; w:h-ansi=&quot;Cambria Math&quot;/&gt;&lt;wx:font wx:val=&quot;Cambria Math&quot;/&gt;&lt;w:noProof/&gt;&lt;w:lang w:fareast=&quot;ZH-CN&quot;/&gt;&lt;/w:rPr&gt;&lt;m:t&gt;max&lt;/m:t&gt;&lt;/aml:content&gt;&lt;/aml:annotation&gt;&lt;/m:r&gt;&lt;/m:fName&gt;&lt;m:e&gt;&lt;m:d&gt;&lt;m:dPr&gt;&lt;m:ctrlPr&gt;&lt;aml:annotation aml:id=&quot;18&quot; w:type=&quot;Word.Insertion&quot; aml:author=&quot;0518&quot; aml:createdate=&quot;2022-03-30T15:42:00Z&quot;&gt;&lt;aml:content&gt;&lt;w:rPr&gt;&lt;w:rFonts w:ascii=&quot;Cambria Math&quot; w:h-ansi=&quot;Cambria Math&quot;/&gt;&lt;wx:font wx:val=&quot;Cambria Math&quot;/&gt;&lt;w:b-cs/&gt;&lt;w:i/&gt;&lt;w:i-cs/&gt;&lt;w:noProof/&gt;&lt;/w:rPr&gt;&lt;/aml:content&gt;&lt;/aml:annotation&gt;&lt;/m:ctrlPr&gt;&lt;/m:dPr&gt;&lt;m:e&gt;&lt;m:sSub&gt;&lt;m:sSubPr&gt;&lt;m:ctrlPr&gt;&lt;aml:annotation aml:id=&quot;19&quot; w:type=&quot;Word.Insertion&quot; aml:author=&quot;0518&quot; aml:createdate=&quot;2022-03-30T15:42:00Z&quot;&gt;&lt;aml:content&gt;&lt;w:rPr&gt;&lt;w:rFonts w:ascii=&quot;Cambria Math&quot; w:h-ansi=&quot;Cambria Math&quot;/&gt;&lt;wx:font wx:val=&quot;Cambria Math&quot;/&gt;&lt;w:b-cs/&gt;&lt;w:i/&gt;&lt;w:i-cs/&gt;&lt;w:noProof/&gt;&lt;/w:rPr&gt;&lt;/aml:content&gt;&lt;/aml:annotation&gt;&lt;/m:ctrlPr&gt;&lt;/m:sSubPr&gt;&lt;m:e&gt;&lt;m:r&gt;&lt;aml:annotation aml:id=&quot;20&quot; w:type=&quot;Word.Insertion&quot; aml:author=&quot;0518&quot; aml:createdate=&quot;2022-03-30T15:42:00Z&quot;&gt;&lt;aml:content&gt;&lt;m:rPr&gt;&lt;m:sty m:val=&quot;p&quot;/&gt;&lt;/m:rPr&gt;&lt;w:rPr&gt;&lt;w:rFonts w:ascii=&quot;Cambria Math&quot; w:h-ansi=&quot;Cambria Math&quot;/&gt;&lt;wx:font wx:val=&quot;Cambria Math&quot;/&gt;&lt;w:noProof/&gt;&lt;w:lang w:fareast=&quot;ZH-CN&quot;/&gt;&lt;/w:rPr&gt;&lt;m:t&gt;T&lt;/m:t&gt;&lt;/aml:content&gt;&lt;/aml:annotation&gt;&lt;/m:r&gt;&lt;/m:e&gt;&lt;m:sub&gt;&lt;m:r&gt;&lt;aml:annotation aml:id=&quot;21&quot; w:type=&quot;Word.Insertion&quot; aml:author=&quot;0518&quot; aml:createdate=&quot;2022-03-30T15:42:00Z&quot;&gt;&lt;aml:content&gt;&lt;m:rPr&gt;&lt;m:sty m:val=&quot;p&quot;/&gt;&lt;/m:rPr&gt;&lt;w:rPr&gt;&lt;w:rFonts w:ascii=&quot;Cambria Math&quot; w:h-ansi=&quot;Cambria Math&quot;/&gt;&lt;wx:font wx:val=&quot;Cambria Math&quot;/&gt;&lt;w:noProof/&gt;&lt;w:lang w:fareast=&quot;ZH-CN&quot;/&gt;&lt;/w:rPr&gt;&lt;m:t&gt;effect,&lt;/m:t&gt;&lt;/aml:content&gt;&lt;/aml:annotation&gt;&lt;/m:r&gt;&lt;m:r&gt;&lt;aml:annotation aml:id=&quot;22&quot; w:type=&quot;Word.Insertion&quot; aml:author=&quot;0518&quot; aml:createdate=&quot;2022-03-30T15:42:00Z&quot;&gt;&lt;aml:content&gt;&lt;w:rPr&gt;&lt;w:rFonts w:ascii=&quot;Cambria Math&quot; w:h-ansi=&quot;Cambria Math&quot;/&gt;&lt;wx:font wx:val=&quot;Cambria Math&quot;/&gt;&lt;w:i/&gt;&lt;w:noProof/&gt;&lt;w:lang w:fareast=&quot;ZH-CN&quot;/&gt;&lt;/w:rPr&gt;&lt;m:t&gt;i&lt;/m:t&gt;&lt;/aml:content&gt;&lt;/aml:annotation&gt;&lt;/m:r&gt;&lt;/m:sub&gt;&lt;/m:sSub&gt;&lt;/m:e&gt;&lt;/m:d&gt;&lt;/m:e&gt;&lt;/m:func&gt;&lt;/m:e&gt;&lt;/m:nary&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F14A85">
        <w:instrText xml:space="preserve"> </w:instrText>
      </w:r>
      <w:r w:rsidRPr="00F14A85">
        <w:fldChar w:fldCharType="separate"/>
      </w:r>
      <w:r w:rsidR="00801382">
        <w:rPr>
          <w:position w:val="-6"/>
        </w:rPr>
        <w:pict>
          <v:shape id="_x0000_i1035" type="#_x0000_t75" style="width:227.4pt;height:13.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hideSpellingErrors/&gt;&lt;w:activeWritingStyle w:lang=&quot;EN-GB&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008E&quot;/&gt;&lt;wsp:rsid wsp:val=&quot;00002860&quot;/&gt;&lt;wsp:rsid wsp:val=&quot;0000303F&quot;/&gt;&lt;wsp:rsid wsp:val=&quot;00003822&quot;/&gt;&lt;wsp:rsid wsp:val=&quot;000038A3&quot;/&gt;&lt;wsp:rsid wsp:val=&quot;00004BC4&quot;/&gt;&lt;wsp:rsid wsp:val=&quot;00005EF6&quot;/&gt;&lt;wsp:rsid wsp:val=&quot;00011BCA&quot;/&gt;&lt;wsp:rsid wsp:val=&quot;00011F46&quot;/&gt;&lt;wsp:rsid wsp:val=&quot;00014225&quot;/&gt;&lt;wsp:rsid wsp:val=&quot;00015495&quot;/&gt;&lt;wsp:rsid wsp:val=&quot;00020944&quot;/&gt;&lt;wsp:rsid wsp:val=&quot;00021020&quot;/&gt;&lt;wsp:rsid wsp:val=&quot;00023F03&quot;/&gt;&lt;wsp:rsid wsp:val=&quot;00024255&quot;/&gt;&lt;wsp:rsid wsp:val=&quot;00024624&quot;/&gt;&lt;wsp:rsid wsp:val=&quot;000247C1&quot;/&gt;&lt;wsp:rsid wsp:val=&quot;00025687&quot;/&gt;&lt;wsp:rsid wsp:val=&quot;0002656D&quot;/&gt;&lt;wsp:rsid wsp:val=&quot;00030D8E&quot;/&gt;&lt;wsp:rsid wsp:val=&quot;00033216&quot;/&gt;&lt;wsp:rsid wsp:val=&quot;00034237&quot;/&gt;&lt;wsp:rsid wsp:val=&quot;00034773&quot;/&gt;&lt;wsp:rsid wsp:val=&quot;000351D1&quot;/&gt;&lt;wsp:rsid wsp:val=&quot;00035508&quot;/&gt;&lt;wsp:rsid wsp:val=&quot;00035AE4&quot;/&gt;&lt;wsp:rsid wsp:val=&quot;00035DAF&quot;/&gt;&lt;wsp:rsid wsp:val=&quot;00036D05&quot;/&gt;&lt;wsp:rsid wsp:val=&quot;00040095&quot;/&gt;&lt;wsp:rsid wsp:val=&quot;000402AB&quot;/&gt;&lt;wsp:rsid wsp:val=&quot;00040874&quot;/&gt;&lt;wsp:rsid wsp:val=&quot;000415B9&quot;/&gt;&lt;wsp:rsid wsp:val=&quot;000434AA&quot;/&gt;&lt;wsp:rsid wsp:val=&quot;00050D8F&quot;/&gt;&lt;wsp:rsid wsp:val=&quot;00054A26&quot;/&gt;&lt;wsp:rsid wsp:val=&quot;00055884&quot;/&gt;&lt;wsp:rsid wsp:val=&quot;00056450&quot;/&gt;&lt;wsp:rsid wsp:val=&quot;00056C7D&quot;/&gt;&lt;wsp:rsid wsp:val=&quot;00057164&quot;/&gt;&lt;wsp:rsid wsp:val=&quot;0006123D&quot;/&gt;&lt;wsp:rsid wsp:val=&quot;00063346&quot;/&gt;&lt;wsp:rsid wsp:val=&quot;000640A7&quot;/&gt;&lt;wsp:rsid wsp:val=&quot;00065A44&quot;/&gt;&lt;wsp:rsid wsp:val=&quot;00067A97&quot;/&gt;&lt;wsp:rsid wsp:val=&quot;00067B3F&quot;/&gt;&lt;wsp:rsid wsp:val=&quot;00071ABB&quot;/&gt;&lt;wsp:rsid wsp:val=&quot;00072590&quot;/&gt;&lt;wsp:rsid wsp:val=&quot;000732E8&quot;/&gt;&lt;wsp:rsid wsp:val=&quot;00073CDC&quot;/&gt;&lt;wsp:rsid wsp:val=&quot;00076276&quot;/&gt;&lt;wsp:rsid wsp:val=&quot;00076838&quot;/&gt;&lt;wsp:rsid wsp:val=&quot;0007776A&quot;/&gt;&lt;wsp:rsid wsp:val=&quot;00080512&quot;/&gt;&lt;wsp:rsid wsp:val=&quot;0008521F&quot;/&gt;&lt;wsp:rsid wsp:val=&quot;0008786C&quot;/&gt;&lt;wsp:rsid wsp:val=&quot;00091977&quot;/&gt;&lt;wsp:rsid wsp:val=&quot;00092A99&quot;/&gt;&lt;wsp:rsid wsp:val=&quot;000930CF&quot;/&gt;&lt;wsp:rsid wsp:val=&quot;000940BC&quot;/&gt;&lt;wsp:rsid wsp:val=&quot;000948E8&quot;/&gt;&lt;wsp:rsid wsp:val=&quot;000955A1&quot;/&gt;&lt;wsp:rsid wsp:val=&quot;000960CD&quot;/&gt;&lt;wsp:rsid wsp:val=&quot;0009680A&quot;/&gt;&lt;wsp:rsid wsp:val=&quot;00096C1F&quot;/&gt;&lt;wsp:rsid wsp:val=&quot;00097D88&quot;/&gt;&lt;wsp:rsid wsp:val=&quot;000A0299&quot;/&gt;&lt;wsp:rsid wsp:val=&quot;000A0778&quot;/&gt;&lt;wsp:rsid wsp:val=&quot;000A3FC6&quot;/&gt;&lt;wsp:rsid wsp:val=&quot;000A5F8B&quot;/&gt;&lt;wsp:rsid wsp:val=&quot;000A6505&quot;/&gt;&lt;wsp:rsid wsp:val=&quot;000A69A8&quot;/&gt;&lt;wsp:rsid wsp:val=&quot;000A77F2&quot;/&gt;&lt;wsp:rsid wsp:val=&quot;000B039D&quot;/&gt;&lt;wsp:rsid wsp:val=&quot;000B1B73&quot;/&gt;&lt;wsp:rsid wsp:val=&quot;000B21C2&quot;/&gt;&lt;wsp:rsid wsp:val=&quot;000B2464&quot;/&gt;&lt;wsp:rsid wsp:val=&quot;000B3391&quot;/&gt;&lt;wsp:rsid wsp:val=&quot;000B4644&quot;/&gt;&lt;wsp:rsid wsp:val=&quot;000B5EAA&quot;/&gt;&lt;wsp:rsid wsp:val=&quot;000B5F2D&quot;/&gt;&lt;wsp:rsid wsp:val=&quot;000B79B7&quot;/&gt;&lt;wsp:rsid wsp:val=&quot;000B7AF9&quot;/&gt;&lt;wsp:rsid wsp:val=&quot;000C19A5&quot;/&gt;&lt;wsp:rsid wsp:val=&quot;000C1BF9&quot;/&gt;&lt;wsp:rsid wsp:val=&quot;000C2E7E&quot;/&gt;&lt;wsp:rsid wsp:val=&quot;000C3E9C&quot;/&gt;&lt;wsp:rsid wsp:val=&quot;000C5AB1&quot;/&gt;&lt;wsp:rsid wsp:val=&quot;000C6804&quot;/&gt;&lt;wsp:rsid wsp:val=&quot;000C6F65&quot;/&gt;&lt;wsp:rsid wsp:val=&quot;000D0884&quot;/&gt;&lt;wsp:rsid wsp:val=&quot;000D1120&quot;/&gt;&lt;wsp:rsid wsp:val=&quot;000D2517&quot;/&gt;&lt;wsp:rsid wsp:val=&quot;000D284E&quot;/&gt;&lt;wsp:rsid wsp:val=&quot;000D37A1&quot;/&gt;&lt;wsp:rsid wsp:val=&quot;000D4507&quot;/&gt;&lt;wsp:rsid wsp:val=&quot;000D578B&quot;/&gt;&lt;wsp:rsid wsp:val=&quot;000D5CED&quot;/&gt;&lt;wsp:rsid wsp:val=&quot;000D6664&quot;/&gt;&lt;wsp:rsid wsp:val=&quot;000D7489&quot;/&gt;&lt;wsp:rsid wsp:val=&quot;000E0382&quot;/&gt;&lt;wsp:rsid wsp:val=&quot;000E153B&quot;/&gt;&lt;wsp:rsid wsp:val=&quot;000E19B7&quot;/&gt;&lt;wsp:rsid wsp:val=&quot;000E20E6&quot;/&gt;&lt;wsp:rsid wsp:val=&quot;000E2369&quot;/&gt;&lt;wsp:rsid wsp:val=&quot;000E2A28&quot;/&gt;&lt;wsp:rsid wsp:val=&quot;000E4943&quot;/&gt;&lt;wsp:rsid wsp:val=&quot;000E6951&quot;/&gt;&lt;wsp:rsid wsp:val=&quot;000E772D&quot;/&gt;&lt;wsp:rsid wsp:val=&quot;000F223B&quot;/&gt;&lt;wsp:rsid wsp:val=&quot;000F29A4&quot;/&gt;&lt;wsp:rsid wsp:val=&quot;000F4545&quot;/&gt;&lt;wsp:rsid wsp:val=&quot;000F5CC2&quot;/&gt;&lt;wsp:rsid wsp:val=&quot;0010038A&quot;/&gt;&lt;wsp:rsid wsp:val=&quot;00101722&quot;/&gt;&lt;wsp:rsid wsp:val=&quot;00102024&quot;/&gt;&lt;wsp:rsid wsp:val=&quot;00104313&quot;/&gt;&lt;wsp:rsid wsp:val=&quot;00106ED8&quot;/&gt;&lt;wsp:rsid wsp:val=&quot;00106F17&quot;/&gt;&lt;wsp:rsid wsp:val=&quot;001126C1&quot;/&gt;&lt;wsp:rsid wsp:val=&quot;001144B0&quot;/&gt;&lt;wsp:rsid wsp:val=&quot;00116F4D&quot;/&gt;&lt;wsp:rsid wsp:val=&quot;00117725&quot;/&gt;&lt;wsp:rsid wsp:val=&quot;00121D99&quot;/&gt;&lt;wsp:rsid wsp:val=&quot;00123815&quot;/&gt;&lt;wsp:rsid wsp:val=&quot;00123B41&quot;/&gt;&lt;wsp:rsid wsp:val=&quot;00124D09&quot;/&gt;&lt;wsp:rsid wsp:val=&quot;001257F3&quot;/&gt;&lt;wsp:rsid wsp:val=&quot;00126395&quot;/&gt;&lt;wsp:rsid wsp:val=&quot;001267BF&quot;/&gt;&lt;wsp:rsid wsp:val=&quot;001307BD&quot;/&gt;&lt;wsp:rsid wsp:val=&quot;00130D48&quot;/&gt;&lt;wsp:rsid wsp:val=&quot;001310B8&quot;/&gt;&lt;wsp:rsid wsp:val=&quot;0013148E&quot;/&gt;&lt;wsp:rsid wsp:val=&quot;00133762&quot;/&gt;&lt;wsp:rsid wsp:val=&quot;00136E9C&quot;/&gt;&lt;wsp:rsid wsp:val=&quot;00136F25&quot;/&gt;&lt;wsp:rsid wsp:val=&quot;00137501&quot;/&gt;&lt;wsp:rsid wsp:val=&quot;0014020B&quot;/&gt;&lt;wsp:rsid wsp:val=&quot;001457AE&quot;/&gt;&lt;wsp:rsid wsp:val=&quot;00145FDB&quot;/&gt;&lt;wsp:rsid wsp:val=&quot;00146110&quot;/&gt;&lt;wsp:rsid wsp:val=&quot;001504B6&quot;/&gt;&lt;wsp:rsid wsp:val=&quot;00155850&quot;/&gt;&lt;wsp:rsid wsp:val=&quot;00155B46&quot;/&gt;&lt;wsp:rsid wsp:val=&quot;00160FF7&quot;/&gt;&lt;wsp:rsid wsp:val=&quot;00162DA9&quot;/&gt;&lt;wsp:rsid wsp:val=&quot;001650D5&quot;/&gt;&lt;wsp:rsid wsp:val=&quot;00166FAE&quot;/&gt;&lt;wsp:rsid wsp:val=&quot;001701D0&quot;/&gt;&lt;wsp:rsid wsp:val=&quot;00172499&quot;/&gt;&lt;wsp:rsid wsp:val=&quot;00172FBA&quot;/&gt;&lt;wsp:rsid wsp:val=&quot;0017708E&quot;/&gt;&lt;wsp:rsid wsp:val=&quot;00177E28&quot;/&gt;&lt;wsp:rsid wsp:val=&quot;00181AC1&quot;/&gt;&lt;wsp:rsid wsp:val=&quot;00182DF4&quot;/&gt;&lt;wsp:rsid wsp:val=&quot;001842B4&quot;/&gt;&lt;wsp:rsid wsp:val=&quot;00184A9A&quot;/&gt;&lt;wsp:rsid wsp:val=&quot;00185BE6&quot;/&gt;&lt;wsp:rsid wsp:val=&quot;00190788&quot;/&gt;&lt;wsp:rsid wsp:val=&quot;00190EF8&quot;/&gt;&lt;wsp:rsid wsp:val=&quot;001912B5&quot;/&gt;&lt;wsp:rsid wsp:val=&quot;00191EA0&quot;/&gt;&lt;wsp:rsid wsp:val=&quot;00192B6F&quot;/&gt;&lt;wsp:rsid wsp:val=&quot;00193F09&quot;/&gt;&lt;wsp:rsid wsp:val=&quot;00194F8C&quot;/&gt;&lt;wsp:rsid wsp:val=&quot;001968CE&quot;/&gt;&lt;wsp:rsid wsp:val=&quot;00197395&quot;/&gt;&lt;wsp:rsid wsp:val=&quot;001A06ED&quot;/&gt;&lt;wsp:rsid wsp:val=&quot;001A15FC&quot;/&gt;&lt;wsp:rsid wsp:val=&quot;001A3F5A&quot;/&gt;&lt;wsp:rsid wsp:val=&quot;001A4223&quot;/&gt;&lt;wsp:rsid wsp:val=&quot;001A57FE&quot;/&gt;&lt;wsp:rsid wsp:val=&quot;001A6069&quot;/&gt;&lt;wsp:rsid wsp:val=&quot;001A7520&quot;/&gt;&lt;wsp:rsid wsp:val=&quot;001B0814&quot;/&gt;&lt;wsp:rsid wsp:val=&quot;001B3A90&quot;/&gt;&lt;wsp:rsid wsp:val=&quot;001B3D54&quot;/&gt;&lt;wsp:rsid wsp:val=&quot;001B46A8&quot;/&gt;&lt;wsp:rsid wsp:val=&quot;001B614B&quot;/&gt;&lt;wsp:rsid wsp:val=&quot;001C2542&quot;/&gt;&lt;wsp:rsid wsp:val=&quot;001C2B06&quot;/&gt;&lt;wsp:rsid wsp:val=&quot;001C2C13&quot;/&gt;&lt;wsp:rsid wsp:val=&quot;001C4952&quot;/&gt;&lt;wsp:rsid wsp:val=&quot;001C61EE&quot;/&gt;&lt;wsp:rsid wsp:val=&quot;001C66BD&quot;/&gt;&lt;wsp:rsid wsp:val=&quot;001D071D&quot;/&gt;&lt;wsp:rsid wsp:val=&quot;001D0DAD&quot;/&gt;&lt;wsp:rsid wsp:val=&quot;001D20C7&quot;/&gt;&lt;wsp:rsid wsp:val=&quot;001D2AF2&quot;/&gt;&lt;wsp:rsid wsp:val=&quot;001D3527&quot;/&gt;&lt;wsp:rsid wsp:val=&quot;001D3E68&quot;/&gt;&lt;wsp:rsid wsp:val=&quot;001D4D36&quot;/&gt;&lt;wsp:rsid wsp:val=&quot;001D52AE&quot;/&gt;&lt;wsp:rsid wsp:val=&quot;001D5E88&quot;/&gt;&lt;wsp:rsid wsp:val=&quot;001D6F27&quot;/&gt;&lt;wsp:rsid wsp:val=&quot;001E0028&quot;/&gt;&lt;wsp:rsid wsp:val=&quot;001E22C6&quot;/&gt;&lt;wsp:rsid wsp:val=&quot;001E24B4&quot;/&gt;&lt;wsp:rsid wsp:val=&quot;001E312C&quot;/&gt;&lt;wsp:rsid wsp:val=&quot;001E4834&quot;/&gt;&lt;wsp:rsid wsp:val=&quot;001E4AE3&quot;/&gt;&lt;wsp:rsid wsp:val=&quot;001E767E&quot;/&gt;&lt;wsp:rsid wsp:val=&quot;001F0761&quot;/&gt;&lt;wsp:rsid wsp:val=&quot;001F18AB&quot;/&gt;&lt;wsp:rsid wsp:val=&quot;001F2037&quot;/&gt;&lt;wsp:rsid wsp:val=&quot;001F3D55&quot;/&gt;&lt;wsp:rsid wsp:val=&quot;001F6B77&quot;/&gt;&lt;wsp:rsid wsp:val=&quot;00202EB6&quot;/&gt;&lt;wsp:rsid wsp:val=&quot;0020429F&quot;/&gt;&lt;wsp:rsid wsp:val=&quot;0020588C&quot;/&gt;&lt;wsp:rsid wsp:val=&quot;00213887&quot;/&gt;&lt;wsp:rsid wsp:val=&quot;00214B27&quot;/&gt;&lt;wsp:rsid wsp:val=&quot;00214ED6&quot;/&gt;&lt;wsp:rsid wsp:val=&quot;00216237&quot;/&gt;&lt;wsp:rsid wsp:val=&quot;002176DA&quot;/&gt;&lt;wsp:rsid wsp:val=&quot;002177CD&quot;/&gt;&lt;wsp:rsid wsp:val=&quot;0022148B&quot;/&gt;&lt;wsp:rsid wsp:val=&quot;00221B0E&quot;/&gt;&lt;wsp:rsid wsp:val=&quot;00221F1B&quot;/&gt;&lt;wsp:rsid wsp:val=&quot;00222223&quot;/&gt;&lt;wsp:rsid wsp:val=&quot;00222943&quot;/&gt;&lt;wsp:rsid wsp:val=&quot;002252A0&quot;/&gt;&lt;wsp:rsid wsp:val=&quot;0022581E&quot;/&gt;&lt;wsp:rsid wsp:val=&quot;00226417&quot;/&gt;&lt;wsp:rsid wsp:val=&quot;00226FC1&quot;/&gt;&lt;wsp:rsid wsp:val=&quot;00227851&quot;/&gt;&lt;wsp:rsid wsp:val=&quot;00230574&quot;/&gt;&lt;wsp:rsid wsp:val=&quot;002305CF&quot;/&gt;&lt;wsp:rsid wsp:val=&quot;0023074E&quot;/&gt;&lt;wsp:rsid wsp:val=&quot;00231611&quot;/&gt;&lt;wsp:rsid wsp:val=&quot;00231730&quot;/&gt;&lt;wsp:rsid wsp:val=&quot;00231CDC&quot;/&gt;&lt;wsp:rsid wsp:val=&quot;00231E8E&quot;/&gt;&lt;wsp:rsid wsp:val=&quot;00233533&quot;/&gt;&lt;wsp:rsid wsp:val=&quot;002337B7&quot;/&gt;&lt;wsp:rsid wsp:val=&quot;00234366&quot;/&gt;&lt;wsp:rsid wsp:val=&quot;00236A64&quot;/&gt;&lt;wsp:rsid wsp:val=&quot;002373A7&quot;/&gt;&lt;wsp:rsid wsp:val=&quot;002413B0&quot;/&gt;&lt;wsp:rsid wsp:val=&quot;00242248&quot;/&gt;&lt;wsp:rsid wsp:val=&quot;00243070&quot;/&gt;&lt;wsp:rsid wsp:val=&quot;002433F5&quot;/&gt;&lt;wsp:rsid wsp:val=&quot;002445B5&quot;/&gt;&lt;wsp:rsid wsp:val=&quot;00245E02&quot;/&gt;&lt;wsp:rsid wsp:val=&quot;00245E14&quot;/&gt;&lt;wsp:rsid wsp:val=&quot;002461D3&quot;/&gt;&lt;wsp:rsid wsp:val=&quot;00246607&quot;/&gt;&lt;wsp:rsid wsp:val=&quot;00250451&quot;/&gt;&lt;wsp:rsid wsp:val=&quot;002514EB&quot;/&gt;&lt;wsp:rsid wsp:val=&quot;00252D54&quot;/&gt;&lt;wsp:rsid wsp:val=&quot;0025380B&quot;/&gt;&lt;wsp:rsid wsp:val=&quot;0025557D&quot;/&gt;&lt;wsp:rsid wsp:val=&quot;002573F5&quot;/&gt;&lt;wsp:rsid wsp:val=&quot;00263795&quot;/&gt;&lt;wsp:rsid wsp:val=&quot;0026384D&quot;/&gt;&lt;wsp:rsid wsp:val=&quot;00263C34&quot;/&gt;&lt;wsp:rsid wsp:val=&quot;002661D9&quot;/&gt;&lt;wsp:rsid wsp:val=&quot;0026751C&quot;/&gt;&lt;wsp:rsid wsp:val=&quot;0027053E&quot;/&gt;&lt;wsp:rsid wsp:val=&quot;00270FDF&quot;/&gt;&lt;wsp:rsid wsp:val=&quot;0027179D&quot;/&gt;&lt;wsp:rsid wsp:val=&quot;00272F81&quot;/&gt;&lt;wsp:rsid wsp:val=&quot;0027425C&quot;/&gt;&lt;wsp:rsid wsp:val=&quot;00277720&quot;/&gt;&lt;wsp:rsid wsp:val=&quot;00280823&quot;/&gt;&lt;wsp:rsid wsp:val=&quot;002815D8&quot;/&gt;&lt;wsp:rsid wsp:val=&quot;002816E1&quot;/&gt;&lt;wsp:rsid wsp:val=&quot;002830B7&quot;/&gt;&lt;wsp:rsid wsp:val=&quot;0028478A&quot;/&gt;&lt;wsp:rsid wsp:val=&quot;00284D3B&quot;/&gt;&lt;wsp:rsid wsp:val=&quot;00284D69&quot;/&gt;&lt;wsp:rsid wsp:val=&quot;002852F4&quot;/&gt;&lt;wsp:rsid wsp:val=&quot;00285C58&quot;/&gt;&lt;wsp:rsid wsp:val=&quot;00285F3C&quot;/&gt;&lt;wsp:rsid wsp:val=&quot;0028669F&quot;/&gt;&lt;wsp:rsid wsp:val=&quot;0028696D&quot;/&gt;&lt;wsp:rsid wsp:val=&quot;00290A1F&quot;/&gt;&lt;wsp:rsid wsp:val=&quot;00290BB9&quot;/&gt;&lt;wsp:rsid wsp:val=&quot;0029198E&quot;/&gt;&lt;wsp:rsid wsp:val=&quot;0029298D&quot;/&gt;&lt;wsp:rsid wsp:val=&quot;00293414&quot;/&gt;&lt;wsp:rsid wsp:val=&quot;002934EF&quot;/&gt;&lt;wsp:rsid wsp:val=&quot;002950CB&quot;/&gt;&lt;wsp:rsid wsp:val=&quot;00295A55&quot;/&gt;&lt;wsp:rsid wsp:val=&quot;00296268&quot;/&gt;&lt;wsp:rsid wsp:val=&quot;002A0753&quot;/&gt;&lt;wsp:rsid wsp:val=&quot;002A0E0B&quot;/&gt;&lt;wsp:rsid wsp:val=&quot;002A3076&quot;/&gt;&lt;wsp:rsid wsp:val=&quot;002A4604&quot;/&gt;&lt;wsp:rsid wsp:val=&quot;002A63C4&quot;/&gt;&lt;wsp:rsid wsp:val=&quot;002A7750&quot;/&gt;&lt;wsp:rsid wsp:val=&quot;002B4075&quot;/&gt;&lt;wsp:rsid wsp:val=&quot;002B6E51&quot;/&gt;&lt;wsp:rsid wsp:val=&quot;002B796E&quot;/&gt;&lt;wsp:rsid wsp:val=&quot;002B7E4C&quot;/&gt;&lt;wsp:rsid wsp:val=&quot;002C2AFE&quot;/&gt;&lt;wsp:rsid wsp:val=&quot;002C403C&quot;/&gt;&lt;wsp:rsid wsp:val=&quot;002C7351&quot;/&gt;&lt;wsp:rsid wsp:val=&quot;002D18E4&quot;/&gt;&lt;wsp:rsid wsp:val=&quot;002D190E&quot;/&gt;&lt;wsp:rsid wsp:val=&quot;002D24CD&quot;/&gt;&lt;wsp:rsid wsp:val=&quot;002D2C73&quot;/&gt;&lt;wsp:rsid wsp:val=&quot;002D36A5&quot;/&gt;&lt;wsp:rsid wsp:val=&quot;002D4E5F&quot;/&gt;&lt;wsp:rsid wsp:val=&quot;002D56FE&quot;/&gt;&lt;wsp:rsid wsp:val=&quot;002D7481&quot;/&gt;&lt;wsp:rsid wsp:val=&quot;002E01E3&quot;/&gt;&lt;wsp:rsid wsp:val=&quot;002E088A&quot;/&gt;&lt;wsp:rsid wsp:val=&quot;002E156F&quot;/&gt;&lt;wsp:rsid wsp:val=&quot;002E1FB4&quot;/&gt;&lt;wsp:rsid wsp:val=&quot;002E23B9&quot;/&gt;&lt;wsp:rsid wsp:val=&quot;002E38C5&quot;/&gt;&lt;wsp:rsid wsp:val=&quot;002E4857&quot;/&gt;&lt;wsp:rsid wsp:val=&quot;002E4D71&quot;/&gt;&lt;wsp:rsid wsp:val=&quot;002E5B28&quot;/&gt;&lt;wsp:rsid wsp:val=&quot;002E7284&quot;/&gt;&lt;wsp:rsid wsp:val=&quot;002F1220&quot;/&gt;&lt;wsp:rsid wsp:val=&quot;002F194D&quot;/&gt;&lt;wsp:rsid wsp:val=&quot;002F2846&quot;/&gt;&lt;wsp:rsid wsp:val=&quot;002F48AD&quot;/&gt;&lt;wsp:rsid wsp:val=&quot;002F4CB6&quot;/&gt;&lt;wsp:rsid wsp:val=&quot;002F567C&quot;/&gt;&lt;wsp:rsid wsp:val=&quot;002F620E&quot;/&gt;&lt;wsp:rsid wsp:val=&quot;003021E3&quot;/&gt;&lt;wsp:rsid wsp:val=&quot;00302B29&quot;/&gt;&lt;wsp:rsid wsp:val=&quot;00307546&quot;/&gt;&lt;wsp:rsid wsp:val=&quot;0031150E&quot;/&gt;&lt;wsp:rsid wsp:val=&quot;00312481&quot;/&gt;&lt;wsp:rsid wsp:val=&quot;003157BD&quot;/&gt;&lt;wsp:rsid wsp:val=&quot;00316860&quot;/&gt;&lt;wsp:rsid wsp:val=&quot;00316F49&quot;/&gt;&lt;wsp:rsid wsp:val=&quot;003172E6&quot;/&gt;&lt;wsp:rsid wsp:val=&quot;00317687&quot;/&gt;&lt;wsp:rsid wsp:val=&quot;00320552&quot;/&gt;&lt;wsp:rsid wsp:val=&quot;00320ED7&quot;/&gt;&lt;wsp:rsid wsp:val=&quot;0032709C&quot;/&gt;&lt;wsp:rsid wsp:val=&quot;00330D94&quot;/&gt;&lt;wsp:rsid wsp:val=&quot;00331E3C&quot;/&gt;&lt;wsp:rsid wsp:val=&quot;00333C49&quot;/&gt;&lt;wsp:rsid wsp:val=&quot;003350AE&quot;/&gt;&lt;wsp:rsid wsp:val=&quot;00335C12&quot;/&gt;&lt;wsp:rsid wsp:val=&quot;00336123&quot;/&gt;&lt;wsp:rsid wsp:val=&quot;003375B7&quot;/&gt;&lt;wsp:rsid wsp:val=&quot;0033779E&quot;/&gt;&lt;wsp:rsid wsp:val=&quot;00340E94&quot;/&gt;&lt;wsp:rsid wsp:val=&quot;00341462&quot;/&gt;&lt;wsp:rsid wsp:val=&quot;00343060&quot;/&gt;&lt;wsp:rsid wsp:val=&quot;00343865&quot;/&gt;&lt;wsp:rsid wsp:val=&quot;003438DC&quot;/&gt;&lt;wsp:rsid wsp:val=&quot;00344BFE&quot;/&gt;&lt;wsp:rsid wsp:val=&quot;003470A6&quot;/&gt;&lt;wsp:rsid wsp:val=&quot;00347469&quot;/&gt;&lt;wsp:rsid wsp:val=&quot;00350031&quot;/&gt;&lt;wsp:rsid wsp:val=&quot;003540F3&quot;/&gt;&lt;wsp:rsid wsp:val=&quot;00355ECF&quot;/&gt;&lt;wsp:rsid wsp:val=&quot;00360432&quot;/&gt;&lt;wsp:rsid wsp:val=&quot;003609B7&quot;/&gt;&lt;wsp:rsid wsp:val=&quot;00362E37&quot;/&gt;&lt;wsp:rsid wsp:val=&quot;00363DAE&quot;/&gt;&lt;wsp:rsid wsp:val=&quot;003659C5&quot;/&gt;&lt;wsp:rsid wsp:val=&quot;00371DCD&quot;/&gt;&lt;wsp:rsid wsp:val=&quot;003733AB&quot;/&gt;&lt;wsp:rsid wsp:val=&quot;00373B18&quot;/&gt;&lt;wsp:rsid wsp:val=&quot;00373BFD&quot;/&gt;&lt;wsp:rsid wsp:val=&quot;00373FE4&quot;/&gt;&lt;wsp:rsid wsp:val=&quot;0037558E&quot;/&gt;&lt;wsp:rsid wsp:val=&quot;0037568B&quot;/&gt;&lt;wsp:rsid wsp:val=&quot;0037646F&quot;/&gt;&lt;wsp:rsid wsp:val=&quot;00376509&quot;/&gt;&lt;wsp:rsid wsp:val=&quot;00377A3A&quot;/&gt;&lt;wsp:rsid wsp:val=&quot;00380587&quot;/&gt;&lt;wsp:rsid wsp:val=&quot;00380DE8&quot;/&gt;&lt;wsp:rsid wsp:val=&quot;0038154A&quot;/&gt;&lt;wsp:rsid wsp:val=&quot;00382A9A&quot;/&gt;&lt;wsp:rsid wsp:val=&quot;00382E1B&quot;/&gt;&lt;wsp:rsid wsp:val=&quot;00384406&quot;/&gt;&lt;wsp:rsid wsp:val=&quot;003855A4&quot;/&gt;&lt;wsp:rsid wsp:val=&quot;003865A0&quot;/&gt;&lt;wsp:rsid wsp:val=&quot;00387C7B&quot;/&gt;&lt;wsp:rsid wsp:val=&quot;00390FAB&quot;/&gt;&lt;wsp:rsid wsp:val=&quot;00391FA9&quot;/&gt;&lt;wsp:rsid wsp:val=&quot;00393754&quot;/&gt;&lt;wsp:rsid wsp:val=&quot;00393800&quot;/&gt;&lt;wsp:rsid wsp:val=&quot;00396BE5&quot;/&gt;&lt;wsp:rsid wsp:val=&quot;003A0E23&quot;/&gt;&lt;wsp:rsid wsp:val=&quot;003A2197&quot;/&gt;&lt;wsp:rsid wsp:val=&quot;003A27EB&quot;/&gt;&lt;wsp:rsid wsp:val=&quot;003A41BB&quot;/&gt;&lt;wsp:rsid wsp:val=&quot;003A490E&quot;/&gt;&lt;wsp:rsid wsp:val=&quot;003A65E1&quot;/&gt;&lt;wsp:rsid wsp:val=&quot;003A6E21&quot;/&gt;&lt;wsp:rsid wsp:val=&quot;003A7C39&quot;/&gt;&lt;wsp:rsid wsp:val=&quot;003B0EC2&quot;/&gt;&lt;wsp:rsid wsp:val=&quot;003B0F0B&quot;/&gt;&lt;wsp:rsid wsp:val=&quot;003B1890&quot;/&gt;&lt;wsp:rsid wsp:val=&quot;003B1BF9&quot;/&gt;&lt;wsp:rsid wsp:val=&quot;003B2226&quot;/&gt;&lt;wsp:rsid wsp:val=&quot;003B4803&quot;/&gt;&lt;wsp:rsid wsp:val=&quot;003B4E01&quot;/&gt;&lt;wsp:rsid wsp:val=&quot;003B607B&quot;/&gt;&lt;wsp:rsid wsp:val=&quot;003B7007&quot;/&gt;&lt;wsp:rsid wsp:val=&quot;003C0697&quot;/&gt;&lt;wsp:rsid wsp:val=&quot;003C43F0&quot;/&gt;&lt;wsp:rsid wsp:val=&quot;003C4832&quot;/&gt;&lt;wsp:rsid wsp:val=&quot;003C59BF&quot;/&gt;&lt;wsp:rsid wsp:val=&quot;003C7D76&quot;/&gt;&lt;wsp:rsid wsp:val=&quot;003D03FA&quot;/&gt;&lt;wsp:rsid wsp:val=&quot;003D05FB&quot;/&gt;&lt;wsp:rsid wsp:val=&quot;003D14D9&quot;/&gt;&lt;wsp:rsid wsp:val=&quot;003D283D&quot;/&gt;&lt;wsp:rsid wsp:val=&quot;003D29DC&quot;/&gt;&lt;wsp:rsid wsp:val=&quot;003D2A06&quot;/&gt;&lt;wsp:rsid wsp:val=&quot;003D35AB&quot;/&gt;&lt;wsp:rsid wsp:val=&quot;003D3821&quot;/&gt;&lt;wsp:rsid wsp:val=&quot;003D43F6&quot;/&gt;&lt;wsp:rsid wsp:val=&quot;003D458F&quot;/&gt;&lt;wsp:rsid wsp:val=&quot;003D50AA&quot;/&gt;&lt;wsp:rsid wsp:val=&quot;003D5991&quot;/&gt;&lt;wsp:rsid wsp:val=&quot;003D7FBB&quot;/&gt;&lt;wsp:rsid wsp:val=&quot;003E0A98&quot;/&gt;&lt;wsp:rsid wsp:val=&quot;003E1A21&quot;/&gt;&lt;wsp:rsid wsp:val=&quot;003E25BA&quot;/&gt;&lt;wsp:rsid wsp:val=&quot;003E55CF&quot;/&gt;&lt;wsp:rsid wsp:val=&quot;003E5CBA&quot;/&gt;&lt;wsp:rsid wsp:val=&quot;003E748F&quot;/&gt;&lt;wsp:rsid wsp:val=&quot;003F3324&quot;/&gt;&lt;wsp:rsid wsp:val=&quot;003F3FFA&quot;/&gt;&lt;wsp:rsid wsp:val=&quot;003F5DB9&quot;/&gt;&lt;wsp:rsid wsp:val=&quot;003F62D5&quot;/&gt;&lt;wsp:rsid wsp:val=&quot;003F6511&quot;/&gt;&lt;wsp:rsid wsp:val=&quot;003F6AF9&quot;/&gt;&lt;wsp:rsid wsp:val=&quot;00401004&quot;/&gt;&lt;wsp:rsid wsp:val=&quot;00402106&quot;/&gt;&lt;wsp:rsid wsp:val=&quot;004021B4&quot;/&gt;&lt;wsp:rsid wsp:val=&quot;004029CF&quot;/&gt;&lt;wsp:rsid wsp:val=&quot;004041EA&quot;/&gt;&lt;wsp:rsid wsp:val=&quot;00404637&quot;/&gt;&lt;wsp:rsid wsp:val=&quot;00405355&quot;/&gt;&lt;wsp:rsid wsp:val=&quot;00406FD7&quot;/&gt;&lt;wsp:rsid wsp:val=&quot;00407980&quot;/&gt;&lt;wsp:rsid wsp:val=&quot;00410608&quot;/&gt;&lt;wsp:rsid wsp:val=&quot;004119DF&quot;/&gt;&lt;wsp:rsid wsp:val=&quot;00412230&quot;/&gt;&lt;wsp:rsid wsp:val=&quot;00412CBC&quot;/&gt;&lt;wsp:rsid wsp:val=&quot;00415BC8&quot;/&gt;&lt;wsp:rsid wsp:val=&quot;00416943&quot;/&gt;&lt;wsp:rsid wsp:val=&quot;00416992&quot;/&gt;&lt;wsp:rsid wsp:val=&quot;00420E86&quot;/&gt;&lt;wsp:rsid wsp:val=&quot;00421361&quot;/&gt;&lt;wsp:rsid wsp:val=&quot;004221DC&quot;/&gt;&lt;wsp:rsid wsp:val=&quot;00422272&quot;/&gt;&lt;wsp:rsid wsp:val=&quot;004222C1&quot;/&gt;&lt;wsp:rsid wsp:val=&quot;0042391E&quot;/&gt;&lt;wsp:rsid wsp:val=&quot;0042752C&quot;/&gt;&lt;wsp:rsid wsp:val=&quot;00427F2D&quot;/&gt;&lt;wsp:rsid wsp:val=&quot;00431BA4&quot;/&gt;&lt;wsp:rsid wsp:val=&quot;00433BBA&quot;/&gt;&lt;wsp:rsid wsp:val=&quot;00433C54&quot;/&gt;&lt;wsp:rsid wsp:val=&quot;00433D9B&quot;/&gt;&lt;wsp:rsid wsp:val=&quot;00434805&quot;/&gt;&lt;wsp:rsid wsp:val=&quot;00434CD4&quot;/&gt;&lt;wsp:rsid wsp:val=&quot;0043616D&quot;/&gt;&lt;wsp:rsid wsp:val=&quot;00436CCE&quot;/&gt;&lt;wsp:rsid wsp:val=&quot;00437A42&quot;/&gt;&lt;wsp:rsid wsp:val=&quot;00437E93&quot;/&gt;&lt;wsp:rsid wsp:val=&quot;0044049F&quot;/&gt;&lt;wsp:rsid wsp:val=&quot;00440705&quot;/&gt;&lt;wsp:rsid wsp:val=&quot;00441618&quot;/&gt;&lt;wsp:rsid wsp:val=&quot;00441D7D&quot;/&gt;&lt;wsp:rsid wsp:val=&quot;00443347&quot;/&gt;&lt;wsp:rsid wsp:val=&quot;00444653&quot;/&gt;&lt;wsp:rsid wsp:val=&quot;00447D93&quot;/&gt;&lt;wsp:rsid wsp:val=&quot;00447E6E&quot;/&gt;&lt;wsp:rsid wsp:val=&quot;00450412&quot;/&gt;&lt;wsp:rsid wsp:val=&quot;00450E5E&quot;/&gt;&lt;wsp:rsid wsp:val=&quot;004525AC&quot;/&gt;&lt;wsp:rsid wsp:val=&quot;004529AE&quot;/&gt;&lt;wsp:rsid wsp:val=&quot;00453410&quot;/&gt;&lt;wsp:rsid wsp:val=&quot;004542E4&quot;/&gt;&lt;wsp:rsid wsp:val=&quot;00454656&quot;/&gt;&lt;wsp:rsid wsp:val=&quot;00454C19&quot;/&gt;&lt;wsp:rsid wsp:val=&quot;00455B3C&quot;/&gt;&lt;wsp:rsid wsp:val=&quot;00455CF2&quot;/&gt;&lt;wsp:rsid wsp:val=&quot;004569D2&quot;/&gt;&lt;wsp:rsid wsp:val=&quot;00460352&quot;/&gt;&lt;wsp:rsid wsp:val=&quot;004618CC&quot;/&gt;&lt;wsp:rsid wsp:val=&quot;00462994&quot;/&gt;&lt;wsp:rsid wsp:val=&quot;004630B2&quot;/&gt;&lt;wsp:rsid wsp:val=&quot;004632D0&quot;/&gt;&lt;wsp:rsid wsp:val=&quot;0046460E&quot;/&gt;&lt;wsp:rsid wsp:val=&quot;00465618&quot;/&gt;&lt;wsp:rsid wsp:val=&quot;0046617D&quot;/&gt;&lt;wsp:rsid wsp:val=&quot;0046773A&quot;/&gt;&lt;wsp:rsid wsp:val=&quot;004703AF&quot;/&gt;&lt;wsp:rsid wsp:val=&quot;004713C9&quot;/&gt;&lt;wsp:rsid wsp:val=&quot;004715DF&quot;/&gt;&lt;wsp:rsid wsp:val=&quot;00471CF8&quot;/&gt;&lt;wsp:rsid wsp:val=&quot;004822BE&quot;/&gt;&lt;wsp:rsid wsp:val=&quot;00483821&quot;/&gt;&lt;wsp:rsid wsp:val=&quot;00483BC0&quot;/&gt;&lt;wsp:rsid wsp:val=&quot;0048781A&quot;/&gt;&lt;wsp:rsid wsp:val=&quot;00490EE0&quot;/&gt;&lt;wsp:rsid wsp:val=&quot;00491699&quot;/&gt;&lt;wsp:rsid wsp:val=&quot;00491AEB&quot;/&gt;&lt;wsp:rsid wsp:val=&quot;00491ED2&quot;/&gt;&lt;wsp:rsid wsp:val=&quot;00493F6F&quot;/&gt;&lt;wsp:rsid wsp:val=&quot;00494D68&quot;/&gt;&lt;wsp:rsid wsp:val=&quot;00495039&quot;/&gt;&lt;wsp:rsid wsp:val=&quot;004969DB&quot;/&gt;&lt;wsp:rsid wsp:val=&quot;004A3568&quot;/&gt;&lt;wsp:rsid wsp:val=&quot;004A362D&quot;/&gt;&lt;wsp:rsid wsp:val=&quot;004A3868&quot;/&gt;&lt;wsp:rsid wsp:val=&quot;004A45B5&quot;/&gt;&lt;wsp:rsid wsp:val=&quot;004A49FC&quot;/&gt;&lt;wsp:rsid wsp:val=&quot;004A5E10&quot;/&gt;&lt;wsp:rsid wsp:val=&quot;004A60EE&quot;/&gt;&lt;wsp:rsid wsp:val=&quot;004A6489&quot;/&gt;&lt;wsp:rsid wsp:val=&quot;004A758B&quot;/&gt;&lt;wsp:rsid wsp:val=&quot;004B0474&quot;/&gt;&lt;wsp:rsid wsp:val=&quot;004B282B&quot;/&gt;&lt;wsp:rsid wsp:val=&quot;004B2F97&quot;/&gt;&lt;wsp:rsid wsp:val=&quot;004B4950&quot;/&gt;&lt;wsp:rsid wsp:val=&quot;004B605E&quot;/&gt;&lt;wsp:rsid wsp:val=&quot;004B7483&quot;/&gt;&lt;wsp:rsid wsp:val=&quot;004B7FAB&quot;/&gt;&lt;wsp:rsid wsp:val=&quot;004C44BD&quot;/&gt;&lt;wsp:rsid wsp:val=&quot;004C4B5B&quot;/&gt;&lt;wsp:rsid wsp:val=&quot;004D0D24&quot;/&gt;&lt;wsp:rsid wsp:val=&quot;004D3348&quot;/&gt;&lt;wsp:rsid wsp:val=&quot;004D33F6&quot;/&gt;&lt;wsp:rsid wsp:val=&quot;004D551F&quot;/&gt;&lt;wsp:rsid wsp:val=&quot;004D5835&quot;/&gt;&lt;wsp:rsid wsp:val=&quot;004D59A8&quot;/&gt;&lt;wsp:rsid wsp:val=&quot;004D62D2&quot;/&gt;&lt;wsp:rsid wsp:val=&quot;004E1420&quot;/&gt;&lt;wsp:rsid wsp:val=&quot;004E161C&quot;/&gt;&lt;wsp:rsid wsp:val=&quot;004E213A&quot;/&gt;&lt;wsp:rsid wsp:val=&quot;004E2FC3&quot;/&gt;&lt;wsp:rsid wsp:val=&quot;004E4DE3&quot;/&gt;&lt;wsp:rsid wsp:val=&quot;004E6067&quot;/&gt;&lt;wsp:rsid wsp:val=&quot;004E7BF0&quot;/&gt;&lt;wsp:rsid wsp:val=&quot;004E7DC0&quot;/&gt;&lt;wsp:rsid wsp:val=&quot;004F0789&quot;/&gt;&lt;wsp:rsid wsp:val=&quot;004F0B60&quot;/&gt;&lt;wsp:rsid wsp:val=&quot;004F2838&quot;/&gt;&lt;wsp:rsid wsp:val=&quot;004F444F&quot;/&gt;&lt;wsp:rsid wsp:val=&quot;004F72DB&quot;/&gt;&lt;wsp:rsid wsp:val=&quot;005009AF&quot;/&gt;&lt;wsp:rsid wsp:val=&quot;00505318&quot;/&gt;&lt;wsp:rsid wsp:val=&quot;005068A6&quot;/&gt;&lt;wsp:rsid wsp:val=&quot;005070A4&quot;/&gt;&lt;wsp:rsid wsp:val=&quot;005076C8&quot;/&gt;&lt;wsp:rsid wsp:val=&quot;00510496&quot;/&gt;&lt;wsp:rsid wsp:val=&quot;00511C9F&quot;/&gt;&lt;wsp:rsid wsp:val=&quot;005161D8&quot;/&gt;&lt;wsp:rsid wsp:val=&quot;00516EAF&quot;/&gt;&lt;wsp:rsid wsp:val=&quot;00522E0A&quot;/&gt;&lt;wsp:rsid wsp:val=&quot;00524709&quot;/&gt;&lt;wsp:rsid wsp:val=&quot;00530506&quot;/&gt;&lt;wsp:rsid wsp:val=&quot;00533A88&quot;/&gt;&lt;wsp:rsid wsp:val=&quot;00535B5C&quot;/&gt;&lt;wsp:rsid wsp:val=&quot;00540345&quot;/&gt;&lt;wsp:rsid wsp:val=&quot;00540734&quot;/&gt;&lt;wsp:rsid wsp:val=&quot;00541FB5&quot;/&gt;&lt;wsp:rsid wsp:val=&quot;00543B39&quot;/&gt;&lt;wsp:rsid wsp:val=&quot;00543ED8&quot;/&gt;&lt;wsp:rsid wsp:val=&quot;00543F71&quot;/&gt;&lt;wsp:rsid wsp:val=&quot;00545224&quot;/&gt;&lt;wsp:rsid wsp:val=&quot;00545AC0&quot;/&gt;&lt;wsp:rsid wsp:val=&quot;00550C21&quot;/&gt;&lt;wsp:rsid wsp:val=&quot;00551A0A&quot;/&gt;&lt;wsp:rsid wsp:val=&quot;00553029&quot;/&gt;&lt;wsp:rsid wsp:val=&quot;005544A3&quot;/&gt;&lt;wsp:rsid wsp:val=&quot;005553F4&quot;/&gt;&lt;wsp:rsid wsp:val=&quot;00557002&quot;/&gt;&lt;wsp:rsid wsp:val=&quot;00562650&quot;/&gt;&lt;wsp:rsid wsp:val=&quot;005628B5&quot;/&gt;&lt;wsp:rsid wsp:val=&quot;00563FBE&quot;/&gt;&lt;wsp:rsid wsp:val=&quot;005654FE&quot;/&gt;&lt;wsp:rsid wsp:val=&quot;00567A20&quot;/&gt;&lt;wsp:rsid wsp:val=&quot;005733A0&quot;/&gt;&lt;wsp:rsid wsp:val=&quot;00574AC9&quot;/&gt;&lt;wsp:rsid wsp:val=&quot;00574B6E&quot;/&gt;&lt;wsp:rsid wsp:val=&quot;00575D93&quot;/&gt;&lt;wsp:rsid wsp:val=&quot;00576B5C&quot;/&gt;&lt;wsp:rsid wsp:val=&quot;00576F6D&quot;/&gt;&lt;wsp:rsid wsp:val=&quot;00577667&quot;/&gt;&lt;wsp:rsid wsp:val=&quot;00582563&quot;/&gt;&lt;wsp:rsid wsp:val=&quot;00582E71&quot;/&gt;&lt;wsp:rsid wsp:val=&quot;00583461&quot;/&gt;&lt;wsp:rsid wsp:val=&quot;005843F2&quot;/&gt;&lt;wsp:rsid wsp:val=&quot;005845B5&quot;/&gt;&lt;wsp:rsid wsp:val=&quot;005848DA&quot;/&gt;&lt;wsp:rsid wsp:val=&quot;005859E1&quot;/&gt;&lt;wsp:rsid wsp:val=&quot;00586AC2&quot;/&gt;&lt;wsp:rsid wsp:val=&quot;00586E3D&quot;/&gt;&lt;wsp:rsid wsp:val=&quot;005873CA&quot;/&gt;&lt;wsp:rsid wsp:val=&quot;00593835&quot;/&gt;&lt;wsp:rsid wsp:val=&quot;00594541&quot;/&gt;&lt;wsp:rsid wsp:val=&quot;0059482E&quot;/&gt;&lt;wsp:rsid wsp:val=&quot;00597139&quot;/&gt;&lt;wsp:rsid wsp:val=&quot;005A0290&quot;/&gt;&lt;wsp:rsid wsp:val=&quot;005A11EA&quot;/&gt;&lt;wsp:rsid wsp:val=&quot;005A1CBA&quot;/&gt;&lt;wsp:rsid wsp:val=&quot;005A537E&quot;/&gt;&lt;wsp:rsid wsp:val=&quot;005A6245&quot;/&gt;&lt;wsp:rsid wsp:val=&quot;005A7577&quot;/&gt;&lt;wsp:rsid wsp:val=&quot;005A76B8&quot;/&gt;&lt;wsp:rsid wsp:val=&quot;005B0FFD&quot;/&gt;&lt;wsp:rsid wsp:val=&quot;005B3622&quot;/&gt;&lt;wsp:rsid wsp:val=&quot;005B53A2&quot;/&gt;&lt;wsp:rsid wsp:val=&quot;005B5C34&quot;/&gt;&lt;wsp:rsid wsp:val=&quot;005B6318&quot;/&gt;&lt;wsp:rsid wsp:val=&quot;005B6AFE&quot;/&gt;&lt;wsp:rsid wsp:val=&quot;005B6FA4&quot;/&gt;&lt;wsp:rsid wsp:val=&quot;005C023D&quot;/&gt;&lt;wsp:rsid wsp:val=&quot;005C19AD&quot;/&gt;&lt;wsp:rsid wsp:val=&quot;005C277F&quot;/&gt;&lt;wsp:rsid wsp:val=&quot;005C27CB&quot;/&gt;&lt;wsp:rsid wsp:val=&quot;005C4530&quot;/&gt;&lt;wsp:rsid wsp:val=&quot;005C6BE7&quot;/&gt;&lt;wsp:rsid wsp:val=&quot;005D0B99&quot;/&gt;&lt;wsp:rsid wsp:val=&quot;005D23F7&quot;/&gt;&lt;wsp:rsid wsp:val=&quot;005D2864&quot;/&gt;&lt;wsp:rsid wsp:val=&quot;005D2CE0&quot;/&gt;&lt;wsp:rsid wsp:val=&quot;005D2EF7&quot;/&gt;&lt;wsp:rsid wsp:val=&quot;005D3A19&quot;/&gt;&lt;wsp:rsid wsp:val=&quot;005D4074&quot;/&gt;&lt;wsp:rsid wsp:val=&quot;005D58D5&quot;/&gt;&lt;wsp:rsid wsp:val=&quot;005D5AB9&quot;/&gt;&lt;wsp:rsid wsp:val=&quot;005D6DCF&quot;/&gt;&lt;wsp:rsid wsp:val=&quot;005D7119&quot;/&gt;&lt;wsp:rsid wsp:val=&quot;005D71A0&quot;/&gt;&lt;wsp:rsid wsp:val=&quot;005D7533&quot;/&gt;&lt;wsp:rsid wsp:val=&quot;005E0D46&quot;/&gt;&lt;wsp:rsid wsp:val=&quot;005E1A7D&quot;/&gt;&lt;wsp:rsid wsp:val=&quot;005E577F&quot;/&gt;&lt;wsp:rsid wsp:val=&quot;005E76AA&quot;/&gt;&lt;wsp:rsid wsp:val=&quot;005E78C2&quot;/&gt;&lt;wsp:rsid wsp:val=&quot;005F136B&quot;/&gt;&lt;wsp:rsid wsp:val=&quot;005F216A&quot;/&gt;&lt;wsp:rsid wsp:val=&quot;005F331A&quot;/&gt;&lt;wsp:rsid wsp:val=&quot;005F33AB&quot;/&gt;&lt;wsp:rsid wsp:val=&quot;00600108&quot;/&gt;&lt;wsp:rsid wsp:val=&quot;00601200&quot;/&gt;&lt;wsp:rsid wsp:val=&quot;006013AC&quot;/&gt;&lt;wsp:rsid wsp:val=&quot;00601BF4&quot;/&gt;&lt;wsp:rsid wsp:val=&quot;00602C09&quot;/&gt;&lt;wsp:rsid wsp:val=&quot;00602E92&quot;/&gt;&lt;wsp:rsid wsp:val=&quot;00604502&quot;/&gt;&lt;wsp:rsid wsp:val=&quot;00605894&quot;/&gt;&lt;wsp:rsid wsp:val=&quot;00607A50&quot;/&gt;&lt;wsp:rsid wsp:val=&quot;00607CA1&quot;/&gt;&lt;wsp:rsid wsp:val=&quot;00607FEE&quot;/&gt;&lt;wsp:rsid wsp:val=&quot;0061279A&quot;/&gt;&lt;wsp:rsid wsp:val=&quot;00613594&quot;/&gt;&lt;wsp:rsid wsp:val=&quot;00613C76&quot;/&gt;&lt;wsp:rsid wsp:val=&quot;00614D4E&quot;/&gt;&lt;wsp:rsid wsp:val=&quot;00620426&quot;/&gt;&lt;wsp:rsid wsp:val=&quot;00621530&quot;/&gt;&lt;wsp:rsid wsp:val=&quot;00621ABD&quot;/&gt;&lt;wsp:rsid wsp:val=&quot;00622E03&quot;/&gt;&lt;wsp:rsid wsp:val=&quot;00623872&quot;/&gt;&lt;wsp:rsid wsp:val=&quot;00626846&quot;/&gt;&lt;wsp:rsid wsp:val=&quot;00630148&quot;/&gt;&lt;wsp:rsid wsp:val=&quot;00632E85&quot;/&gt;&lt;wsp:rsid wsp:val=&quot;00634BFC&quot;/&gt;&lt;wsp:rsid wsp:val=&quot;00635411&quot;/&gt;&lt;wsp:rsid wsp:val=&quot;006358FA&quot;/&gt;&lt;wsp:rsid wsp:val=&quot;00635BA3&quot;/&gt;&lt;wsp:rsid wsp:val=&quot;00642C07&quot;/&gt;&lt;wsp:rsid wsp:val=&quot;0064301D&quot;/&gt;&lt;wsp:rsid wsp:val=&quot;00645B04&quot;/&gt;&lt;wsp:rsid wsp:val=&quot;006516F4&quot;/&gt;&lt;wsp:rsid wsp:val=&quot;00652A49&quot;/&gt;&lt;wsp:rsid wsp:val=&quot;0065392B&quot;/&gt;&lt;wsp:rsid wsp:val=&quot;006576A6&quot;/&gt;&lt;wsp:rsid wsp:val=&quot;00657BDD&quot;/&gt;&lt;wsp:rsid wsp:val=&quot;0066054A&quot;/&gt;&lt;wsp:rsid wsp:val=&quot;00660E0C&quot;/&gt;&lt;wsp:rsid wsp:val=&quot;006610B7&quot;/&gt;&lt;wsp:rsid wsp:val=&quot;006617D6&quot;/&gt;&lt;wsp:rsid wsp:val=&quot;00663036&quot;/&gt;&lt;wsp:rsid wsp:val=&quot;006632FB&quot;/&gt;&lt;wsp:rsid wsp:val=&quot;00664AF0&quot;/&gt;&lt;wsp:rsid wsp:val=&quot;00665BBA&quot;/&gt;&lt;wsp:rsid wsp:val=&quot;00670EC1&quot;/&gt;&lt;wsp:rsid wsp:val=&quot;00672ECC&quot;/&gt;&lt;wsp:rsid wsp:val=&quot;00676736&quot;/&gt;&lt;wsp:rsid wsp:val=&quot;00676D1D&quot;/&gt;&lt;wsp:rsid wsp:val=&quot;00677215&quot;/&gt;&lt;wsp:rsid wsp:val=&quot;00681351&quot;/&gt;&lt;wsp:rsid wsp:val=&quot;00682186&quot;/&gt;&lt;wsp:rsid wsp:val=&quot;00682586&quot;/&gt;&lt;wsp:rsid wsp:val=&quot;0068390F&quot;/&gt;&lt;wsp:rsid wsp:val=&quot;006840C4&quot;/&gt;&lt;wsp:rsid wsp:val=&quot;00684611&quot;/&gt;&lt;wsp:rsid wsp:val=&quot;0068595B&quot;/&gt;&lt;wsp:rsid wsp:val=&quot;00686D66&quot;/&gt;&lt;wsp:rsid wsp:val=&quot;00687E2B&quot;/&gt;&lt;wsp:rsid wsp:val=&quot;00690DAF&quot;/&gt;&lt;wsp:rsid wsp:val=&quot;006912EB&quot;/&gt;&lt;wsp:rsid wsp:val=&quot;00691401&quot;/&gt;&lt;wsp:rsid wsp:val=&quot;0069184A&quot;/&gt;&lt;wsp:rsid wsp:val=&quot;006919B0&quot;/&gt;&lt;wsp:rsid wsp:val=&quot;006928E5&quot;/&gt;&lt;wsp:rsid wsp:val=&quot;00696174&quot;/&gt;&lt;wsp:rsid wsp:val=&quot;006A0FAC&quot;/&gt;&lt;wsp:rsid wsp:val=&quot;006A1458&quot;/&gt;&lt;wsp:rsid wsp:val=&quot;006A1638&quot;/&gt;&lt;wsp:rsid wsp:val=&quot;006A2112&quot;/&gt;&lt;wsp:rsid wsp:val=&quot;006A275D&quot;/&gt;&lt;wsp:rsid wsp:val=&quot;006A3810&quot;/&gt;&lt;wsp:rsid wsp:val=&quot;006A41FB&quot;/&gt;&lt;wsp:rsid wsp:val=&quot;006A5068&quot;/&gt;&lt;wsp:rsid wsp:val=&quot;006A5CCA&quot;/&gt;&lt;wsp:rsid wsp:val=&quot;006A6B16&quot;/&gt;&lt;wsp:rsid wsp:val=&quot;006A78FA&quot;/&gt;&lt;wsp:rsid wsp:val=&quot;006B026C&quot;/&gt;&lt;wsp:rsid wsp:val=&quot;006B19CB&quot;/&gt;&lt;wsp:rsid wsp:val=&quot;006B1EF7&quot;/&gt;&lt;wsp:rsid wsp:val=&quot;006B2616&quot;/&gt;&lt;wsp:rsid wsp:val=&quot;006B2FEF&quot;/&gt;&lt;wsp:rsid wsp:val=&quot;006B3ABD&quot;/&gt;&lt;wsp:rsid wsp:val=&quot;006B41D5&quot;/&gt;&lt;wsp:rsid wsp:val=&quot;006B5E0A&quot;/&gt;&lt;wsp:rsid wsp:val=&quot;006B79F3&quot;/&gt;&lt;wsp:rsid wsp:val=&quot;006B7D7E&quot;/&gt;&lt;wsp:rsid wsp:val=&quot;006C010C&quot;/&gt;&lt;wsp:rsid wsp:val=&quot;006C4FF1&quot;/&gt;&lt;wsp:rsid wsp:val=&quot;006C7437&quot;/&gt;&lt;wsp:rsid wsp:val=&quot;006D177B&quot;/&gt;&lt;wsp:rsid wsp:val=&quot;006D2C06&quot;/&gt;&lt;wsp:rsid wsp:val=&quot;006D6049&quot;/&gt;&lt;wsp:rsid wsp:val=&quot;006D6E5A&quot;/&gt;&lt;wsp:rsid wsp:val=&quot;006D705C&quot;/&gt;&lt;wsp:rsid wsp:val=&quot;006E0CB4&quot;/&gt;&lt;wsp:rsid wsp:val=&quot;006E2241&quot;/&gt;&lt;wsp:rsid wsp:val=&quot;006E2667&quot;/&gt;&lt;wsp:rsid wsp:val=&quot;006E2962&quot;/&gt;&lt;wsp:rsid wsp:val=&quot;006E2E29&quot;/&gt;&lt;wsp:rsid wsp:val=&quot;006E4AAC&quot;/&gt;&lt;wsp:rsid wsp:val=&quot;006E6195&quot;/&gt;&lt;wsp:rsid wsp:val=&quot;006E6991&quot;/&gt;&lt;wsp:rsid wsp:val=&quot;006F0B22&quot;/&gt;&lt;wsp:rsid wsp:val=&quot;006F2244&quot;/&gt;&lt;wsp:rsid wsp:val=&quot;006F45F0&quot;/&gt;&lt;wsp:rsid wsp:val=&quot;006F4C38&quot;/&gt;&lt;wsp:rsid wsp:val=&quot;00700040&quot;/&gt;&lt;wsp:rsid wsp:val=&quot;00700B6B&quot;/&gt;&lt;wsp:rsid wsp:val=&quot;00702D81&quot;/&gt;&lt;wsp:rsid wsp:val=&quot;007037A6&quot;/&gt;&lt;wsp:rsid wsp:val=&quot;007047F7&quot;/&gt;&lt;wsp:rsid wsp:val=&quot;00704D3F&quot;/&gt;&lt;wsp:rsid wsp:val=&quot;007056E9&quot;/&gt;&lt;wsp:rsid wsp:val=&quot;00706ECB&quot;/&gt;&lt;wsp:rsid wsp:val=&quot;007072C6&quot;/&gt;&lt;wsp:rsid wsp:val=&quot;007075BC&quot;/&gt;&lt;wsp:rsid wsp:val=&quot;00711391&quot;/&gt;&lt;wsp:rsid wsp:val=&quot;007143D8&quot;/&gt;&lt;wsp:rsid wsp:val=&quot;00714583&quot;/&gt;&lt;wsp:rsid wsp:val=&quot;00716A7A&quot;/&gt;&lt;wsp:rsid wsp:val=&quot;0071726E&quot;/&gt;&lt;wsp:rsid wsp:val=&quot;00717560&quot;/&gt;&lt;wsp:rsid wsp:val=&quot;00726390&quot;/&gt;&lt;wsp:rsid wsp:val=&quot;00726641&quot;/&gt;&lt;wsp:rsid wsp:val=&quot;0073085C&quot;/&gt;&lt;wsp:rsid wsp:val=&quot;0073088E&quot;/&gt;&lt;wsp:rsid wsp:val=&quot;007314E6&quot;/&gt;&lt;wsp:rsid wsp:val=&quot;00731E3C&quot;/&gt;&lt;wsp:rsid wsp:val=&quot;00734A5B&quot;/&gt;&lt;wsp:rsid wsp:val=&quot;00734C86&quot;/&gt;&lt;wsp:rsid wsp:val=&quot;00737E91&quot;/&gt;&lt;wsp:rsid wsp:val=&quot;0074295E&quot;/&gt;&lt;wsp:rsid wsp:val=&quot;007460C8&quot;/&gt;&lt;wsp:rsid wsp:val=&quot;00747165&quot;/&gt;&lt;wsp:rsid wsp:val=&quot;0075239F&quot;/&gt;&lt;wsp:rsid wsp:val=&quot;007524F0&quot;/&gt;&lt;wsp:rsid wsp:val=&quot;0075289F&quot;/&gt;&lt;wsp:rsid wsp:val=&quot;00752B57&quot;/&gt;&lt;wsp:rsid wsp:val=&quot;00754755&quot;/&gt;&lt;wsp:rsid wsp:val=&quot;007551D6&quot;/&gt;&lt;wsp:rsid wsp:val=&quot;00756165&quot;/&gt;&lt;wsp:rsid wsp:val=&quot;00756BA7&quot;/&gt;&lt;wsp:rsid wsp:val=&quot;0075788D&quot;/&gt;&lt;wsp:rsid wsp:val=&quot;00757D9F&quot;/&gt;&lt;wsp:rsid wsp:val=&quot;00760D24&quot;/&gt;&lt;wsp:rsid wsp:val=&quot;0076211E&quot;/&gt;&lt;wsp:rsid wsp:val=&quot;007639D3&quot;/&gt;&lt;wsp:rsid wsp:val=&quot;0076585B&quot;/&gt;&lt;wsp:rsid wsp:val=&quot;007662DD&quot;/&gt;&lt;wsp:rsid wsp:val=&quot;00767BC0&quot;/&gt;&lt;wsp:rsid wsp:val=&quot;00770DD4&quot;/&gt;&lt;wsp:rsid wsp:val=&quot;00772EE0&quot;/&gt;&lt;wsp:rsid wsp:val=&quot;00775F02&quot;/&gt;&lt;wsp:rsid wsp:val=&quot;00776006&quot;/&gt;&lt;wsp:rsid wsp:val=&quot;0078064D&quot;/&gt;&lt;wsp:rsid wsp:val=&quot;00781D1F&quot;/&gt;&lt;wsp:rsid wsp:val=&quot;007838F2&quot;/&gt;&lt;wsp:rsid wsp:val=&quot;0078464B&quot;/&gt;&lt;wsp:rsid wsp:val=&quot;007857B2&quot;/&gt;&lt;wsp:rsid wsp:val=&quot;00785B91&quot;/&gt;&lt;wsp:rsid wsp:val=&quot;007868D1&quot;/&gt;&lt;wsp:rsid wsp:val=&quot;00787BC7&quot;/&gt;&lt;wsp:rsid wsp:val=&quot;00790C92&quot;/&gt;&lt;wsp:rsid wsp:val=&quot;00791002&quot;/&gt;&lt;wsp:rsid wsp:val=&quot;00793B20&quot;/&gt;&lt;wsp:rsid wsp:val=&quot;00794769&quot;/&gt;&lt;wsp:rsid wsp:val=&quot;00794F2B&quot;/&gt;&lt;wsp:rsid wsp:val=&quot;0079739E&quot;/&gt;&lt;wsp:rsid wsp:val=&quot;007A172E&quot;/&gt;&lt;wsp:rsid wsp:val=&quot;007A1781&quot;/&gt;&lt;wsp:rsid wsp:val=&quot;007A365D&quot;/&gt;&lt;wsp:rsid wsp:val=&quot;007A39F6&quot;/&gt;&lt;wsp:rsid wsp:val=&quot;007A423A&quot;/&gt;&lt;wsp:rsid wsp:val=&quot;007A48AD&quot;/&gt;&lt;wsp:rsid wsp:val=&quot;007A4E81&quot;/&gt;&lt;wsp:rsid wsp:val=&quot;007A528D&quot;/&gt;&lt;wsp:rsid wsp:val=&quot;007A7B5C&quot;/&gt;&lt;wsp:rsid wsp:val=&quot;007A7F5A&quot;/&gt;&lt;wsp:rsid wsp:val=&quot;007B0939&quot;/&gt;&lt;wsp:rsid wsp:val=&quot;007B3360&quot;/&gt;&lt;wsp:rsid wsp:val=&quot;007B5998&quot;/&gt;&lt;wsp:rsid wsp:val=&quot;007C0F6E&quot;/&gt;&lt;wsp:rsid wsp:val=&quot;007C1FCF&quot;/&gt;&lt;wsp:rsid wsp:val=&quot;007C2E35&quot;/&gt;&lt;wsp:rsid wsp:val=&quot;007C2F55&quot;/&gt;&lt;wsp:rsid wsp:val=&quot;007C36F5&quot;/&gt;&lt;wsp:rsid wsp:val=&quot;007C4C57&quot;/&gt;&lt;wsp:rsid wsp:val=&quot;007C6D3B&quot;/&gt;&lt;wsp:rsid wsp:val=&quot;007C74C9&quot;/&gt;&lt;wsp:rsid wsp:val=&quot;007C75DF&quot;/&gt;&lt;wsp:rsid wsp:val=&quot;007D0CB4&quot;/&gt;&lt;wsp:rsid wsp:val=&quot;007D129B&quot;/&gt;&lt;wsp:rsid wsp:val=&quot;007D2C57&quot;/&gt;&lt;wsp:rsid wsp:val=&quot;007D4E14&quot;/&gt;&lt;wsp:rsid wsp:val=&quot;007D5161&quot;/&gt;&lt;wsp:rsid wsp:val=&quot;007D6C52&quot;/&gt;&lt;wsp:rsid wsp:val=&quot;007E0514&quot;/&gt;&lt;wsp:rsid wsp:val=&quot;007E0A86&quot;/&gt;&lt;wsp:rsid wsp:val=&quot;007E1502&quot;/&gt;&lt;wsp:rsid wsp:val=&quot;007E1632&quot;/&gt;&lt;wsp:rsid wsp:val=&quot;007E2387&quot;/&gt;&lt;wsp:rsid wsp:val=&quot;007E3924&quot;/&gt;&lt;wsp:rsid wsp:val=&quot;007E58E5&quot;/&gt;&lt;wsp:rsid wsp:val=&quot;007E60AF&quot;/&gt;&lt;wsp:rsid wsp:val=&quot;007F173D&quot;/&gt;&lt;wsp:rsid wsp:val=&quot;007F1C22&quot;/&gt;&lt;wsp:rsid wsp:val=&quot;007F4BA3&quot;/&gt;&lt;wsp:rsid wsp:val=&quot;007F5F94&quot;/&gt;&lt;wsp:rsid wsp:val=&quot;007F6F06&quot;/&gt;&lt;wsp:rsid wsp:val=&quot;007F76FB&quot;/&gt;&lt;wsp:rsid wsp:val=&quot;00800114&quot;/&gt;&lt;wsp:rsid wsp:val=&quot;00800DD6&quot;/&gt;&lt;wsp:rsid wsp:val=&quot;008014B6&quot;/&gt;&lt;wsp:rsid wsp:val=&quot;00801842&quot;/&gt;&lt;wsp:rsid wsp:val=&quot;00802049&quot;/&gt;&lt;wsp:rsid wsp:val=&quot;008028F4&quot;/&gt;&lt;wsp:rsid wsp:val=&quot;00803520&quot;/&gt;&lt;wsp:rsid wsp:val=&quot;0080406C&quot;/&gt;&lt;wsp:rsid wsp:val=&quot;00805A06&quot;/&gt;&lt;wsp:rsid wsp:val=&quot;0081059C&quot;/&gt;&lt;wsp:rsid wsp:val=&quot;00812575&quot;/&gt;&lt;wsp:rsid wsp:val=&quot;0081654B&quot;/&gt;&lt;wsp:rsid wsp:val=&quot;008212D1&quot;/&gt;&lt;wsp:rsid wsp:val=&quot;0082228F&quot;/&gt;&lt;wsp:rsid wsp:val=&quot;008246AB&quot;/&gt;&lt;wsp:rsid wsp:val=&quot;00825CF8&quot;/&gt;&lt;wsp:rsid wsp:val=&quot;00826DDF&quot;/&gt;&lt;wsp:rsid wsp:val=&quot;00831E04&quot;/&gt;&lt;wsp:rsid wsp:val=&quot;008320A1&quot;/&gt;&lt;wsp:rsid wsp:val=&quot;00832FE7&quot;/&gt;&lt;wsp:rsid wsp:val=&quot;008334C9&quot;/&gt;&lt;wsp:rsid wsp:val=&quot;00833CA0&quot;/&gt;&lt;wsp:rsid wsp:val=&quot;00834770&quot;/&gt;&lt;wsp:rsid wsp:val=&quot;0083504E&quot;/&gt;&lt;wsp:rsid wsp:val=&quot;008379F3&quot;/&gt;&lt;wsp:rsid wsp:val=&quot;008406FE&quot;/&gt;&lt;wsp:rsid wsp:val=&quot;00840E86&quot;/&gt;&lt;wsp:rsid wsp:val=&quot;00842FF5&quot;/&gt;&lt;wsp:rsid wsp:val=&quot;008460E4&quot;/&gt;&lt;wsp:rsid wsp:val=&quot;0084632A&quot;/&gt;&lt;wsp:rsid wsp:val=&quot;008471EF&quot;/&gt;&lt;wsp:rsid wsp:val=&quot;0085277D&quot;/&gt;&lt;wsp:rsid wsp:val=&quot;00852BD0&quot;/&gt;&lt;wsp:rsid wsp:val=&quot;00853470&quot;/&gt;&lt;wsp:rsid wsp:val=&quot;00853B56&quot;/&gt;&lt;wsp:rsid wsp:val=&quot;00855602&quot;/&gt;&lt;wsp:rsid wsp:val=&quot;00856E3F&quot;/&gt;&lt;wsp:rsid wsp:val=&quot;00856FB4&quot;/&gt;&lt;wsp:rsid wsp:val=&quot;00857502&quot;/&gt;&lt;wsp:rsid wsp:val=&quot;00857E07&quot;/&gt;&lt;wsp:rsid wsp:val=&quot;0086045E&quot;/&gt;&lt;wsp:rsid wsp:val=&quot;00860C44&quot;/&gt;&lt;wsp:rsid wsp:val=&quot;00862436&quot;/&gt;&lt;wsp:rsid wsp:val=&quot;00862A8C&quot;/&gt;&lt;wsp:rsid wsp:val=&quot;00862C7A&quot;/&gt;&lt;wsp:rsid wsp:val=&quot;0087020E&quot;/&gt;&lt;wsp:rsid wsp:val=&quot;00875355&quot;/&gt;&lt;wsp:rsid wsp:val=&quot;00875E61&quot;/&gt;&lt;wsp:rsid wsp:val=&quot;00875FAB&quot;/&gt;&lt;wsp:rsid wsp:val=&quot;00881227&quot;/&gt;&lt;wsp:rsid wsp:val=&quot;00882748&quot;/&gt;&lt;wsp:rsid wsp:val=&quot;00882DFA&quot;/&gt;&lt;wsp:rsid wsp:val=&quot;0088348A&quot;/&gt;&lt;wsp:rsid wsp:val=&quot;0088495D&quot;/&gt;&lt;wsp:rsid wsp:val=&quot;00886F7D&quot;/&gt;&lt;wsp:rsid wsp:val=&quot;00890C1A&quot;/&gt;&lt;wsp:rsid wsp:val=&quot;0089320D&quot;/&gt;&lt;wsp:rsid wsp:val=&quot;00895B5D&quot;/&gt;&lt;wsp:rsid wsp:val=&quot;0089611E&quot;/&gt;&lt;wsp:rsid wsp:val=&quot;0089679E&quot;/&gt;&lt;wsp:rsid wsp:val=&quot;0089683B&quot;/&gt;&lt;wsp:rsid wsp:val=&quot;0089736F&quot;/&gt;&lt;wsp:rsid wsp:val=&quot;008A066B&quot;/&gt;&lt;wsp:rsid wsp:val=&quot;008A6A9D&quot;/&gt;&lt;wsp:rsid wsp:val=&quot;008B0387&quot;/&gt;&lt;wsp:rsid wsp:val=&quot;008B04E8&quot;/&gt;&lt;wsp:rsid wsp:val=&quot;008B0F6A&quot;/&gt;&lt;wsp:rsid wsp:val=&quot;008B0F6B&quot;/&gt;&lt;wsp:rsid wsp:val=&quot;008B2D51&quot;/&gt;&lt;wsp:rsid wsp:val=&quot;008B45E7&quot;/&gt;&lt;wsp:rsid wsp:val=&quot;008B5FD9&quot;/&gt;&lt;wsp:rsid wsp:val=&quot;008B7091&quot;/&gt;&lt;wsp:rsid wsp:val=&quot;008C15DD&quot;/&gt;&lt;wsp:rsid wsp:val=&quot;008C17C7&quot;/&gt;&lt;wsp:rsid wsp:val=&quot;008C37FA&quot;/&gt;&lt;wsp:rsid wsp:val=&quot;008C4341&quot;/&gt;&lt;wsp:rsid wsp:val=&quot;008C4BFB&quot;/&gt;&lt;wsp:rsid wsp:val=&quot;008C696F&quot;/&gt;&lt;wsp:rsid wsp:val=&quot;008D1EF6&quot;/&gt;&lt;wsp:rsid wsp:val=&quot;008D5422&quot;/&gt;&lt;wsp:rsid wsp:val=&quot;008D7547&quot;/&gt;&lt;wsp:rsid wsp:val=&quot;008E02E2&quot;/&gt;&lt;wsp:rsid wsp:val=&quot;008E0A4D&quot;/&gt;&lt;wsp:rsid wsp:val=&quot;008E0DAD&quot;/&gt;&lt;wsp:rsid wsp:val=&quot;008E134B&quot;/&gt;&lt;wsp:rsid wsp:val=&quot;008E135A&quot;/&gt;&lt;wsp:rsid wsp:val=&quot;008E2E54&quot;/&gt;&lt;wsp:rsid wsp:val=&quot;008E4D68&quot;/&gt;&lt;wsp:rsid wsp:val=&quot;008F2099&quot;/&gt;&lt;wsp:rsid wsp:val=&quot;008F24A5&quot;/&gt;&lt;wsp:rsid wsp:val=&quot;008F2F89&quot;/&gt;&lt;wsp:rsid wsp:val=&quot;008F45C8&quot;/&gt;&lt;wsp:rsid wsp:val=&quot;008F55B5&quot;/&gt;&lt;wsp:rsid wsp:val=&quot;00901238&quot;/&gt;&lt;wsp:rsid wsp:val=&quot;00902122&quot;/&gt;&lt;wsp:rsid wsp:val=&quot;009040F3&quot;/&gt;&lt;wsp:rsid wsp:val=&quot;00905DE8&quot;/&gt;&lt;wsp:rsid wsp:val=&quot;00910D2C&quot;/&gt;&lt;wsp:rsid wsp:val=&quot;00911209&quot;/&gt;&lt;wsp:rsid wsp:val=&quot;009115AC&quot;/&gt;&lt;wsp:rsid wsp:val=&quot;009117E8&quot;/&gt;&lt;wsp:rsid wsp:val=&quot;00912F0B&quot;/&gt;&lt;wsp:rsid wsp:val=&quot;00913398&quot;/&gt;&lt;wsp:rsid wsp:val=&quot;009139F9&quot;/&gt;&lt;wsp:rsid wsp:val=&quot;00914D59&quot;/&gt;&lt;wsp:rsid wsp:val=&quot;009163FC&quot;/&gt;&lt;wsp:rsid wsp:val=&quot;00916426&quot;/&gt;&lt;wsp:rsid wsp:val=&quot;009165F3&quot;/&gt;&lt;wsp:rsid wsp:val=&quot;009176E1&quot;/&gt;&lt;wsp:rsid wsp:val=&quot;00920312&quot;/&gt;&lt;wsp:rsid wsp:val=&quot;00920A53&quot;/&gt;&lt;wsp:rsid wsp:val=&quot;00920ECC&quot;/&gt;&lt;wsp:rsid wsp:val=&quot;00921C33&quot;/&gt;&lt;wsp:rsid wsp:val=&quot;00923665&quot;/&gt;&lt;wsp:rsid wsp:val=&quot;00923E67&quot;/&gt;&lt;wsp:rsid wsp:val=&quot;00924EFF&quot;/&gt;&lt;wsp:rsid wsp:val=&quot;0092659E&quot;/&gt;&lt;wsp:rsid wsp:val=&quot;00930A26&quot;/&gt;&lt;wsp:rsid wsp:val=&quot;00934258&quot;/&gt;&lt;wsp:rsid wsp:val=&quot;00934B08&quot;/&gt;&lt;wsp:rsid wsp:val=&quot;00935C88&quot;/&gt;&lt;wsp:rsid wsp:val=&quot;00941499&quot;/&gt;&lt;wsp:rsid wsp:val=&quot;0094174C&quot;/&gt;&lt;wsp:rsid wsp:val=&quot;00941E01&quot;/&gt;&lt;wsp:rsid wsp:val=&quot;00942268&quot;/&gt;&lt;wsp:rsid wsp:val=&quot;00942D05&quot;/&gt;&lt;wsp:rsid wsp:val=&quot;0094577B&quot;/&gt;&lt;wsp:rsid wsp:val=&quot;009541DE&quot;/&gt;&lt;wsp:rsid wsp:val=&quot;00954AE8&quot;/&gt;&lt;wsp:rsid wsp:val=&quot;00954DFA&quot;/&gt;&lt;wsp:rsid wsp:val=&quot;00954F41&quot;/&gt;&lt;wsp:rsid wsp:val=&quot;00957934&quot;/&gt;&lt;wsp:rsid wsp:val=&quot;009621C8&quot;/&gt;&lt;wsp:rsid wsp:val=&quot;009630C7&quot;/&gt;&lt;wsp:rsid wsp:val=&quot;00966321&quot;/&gt;&lt;wsp:rsid wsp:val=&quot;0096635B&quot;/&gt;&lt;wsp:rsid wsp:val=&quot;00970FB3&quot;/&gt;&lt;wsp:rsid wsp:val=&quot;009723C2&quot;/&gt;&lt;wsp:rsid wsp:val=&quot;0097489B&quot;/&gt;&lt;wsp:rsid wsp:val=&quot;00974CF3&quot;/&gt;&lt;wsp:rsid wsp:val=&quot;009768CB&quot;/&gt;&lt;wsp:rsid wsp:val=&quot;009778AA&quot;/&gt;&lt;wsp:rsid wsp:val=&quot;00983C71&quot;/&gt;&lt;wsp:rsid wsp:val=&quot;00983D34&quot;/&gt;&lt;wsp:rsid wsp:val=&quot;00984669&quot;/&gt;&lt;wsp:rsid wsp:val=&quot;0098640E&quot;/&gt;&lt;wsp:rsid wsp:val=&quot;00991639&quot;/&gt;&lt;wsp:rsid wsp:val=&quot;009917A2&quot;/&gt;&lt;wsp:rsid wsp:val=&quot;00991D69&quot;/&gt;&lt;wsp:rsid wsp:val=&quot;00996676&quot;/&gt;&lt;wsp:rsid wsp:val=&quot;0099675C&quot;/&gt;&lt;wsp:rsid wsp:val=&quot;009A1E5A&quot;/&gt;&lt;wsp:rsid wsp:val=&quot;009A3535&quot;/&gt;&lt;wsp:rsid wsp:val=&quot;009A39A7&quot;/&gt;&lt;wsp:rsid wsp:val=&quot;009A453D&quot;/&gt;&lt;wsp:rsid wsp:val=&quot;009A504C&quot;/&gt;&lt;wsp:rsid wsp:val=&quot;009B17E7&quot;/&gt;&lt;wsp:rsid wsp:val=&quot;009B2BA0&quot;/&gt;&lt;wsp:rsid wsp:val=&quot;009B61DD&quot;/&gt;&lt;wsp:rsid wsp:val=&quot;009B746D&quot;/&gt;&lt;wsp:rsid wsp:val=&quot;009C3583&quot;/&gt;&lt;wsp:rsid wsp:val=&quot;009C6239&quot;/&gt;&lt;wsp:rsid wsp:val=&quot;009D14DC&quot;/&gt;&lt;wsp:rsid wsp:val=&quot;009D1B8E&quot;/&gt;&lt;wsp:rsid wsp:val=&quot;009D1CA5&quot;/&gt;&lt;wsp:rsid wsp:val=&quot;009D1EF4&quot;/&gt;&lt;wsp:rsid wsp:val=&quot;009D2669&quot;/&gt;&lt;wsp:rsid wsp:val=&quot;009D5564&quot;/&gt;&lt;wsp:rsid wsp:val=&quot;009D5D83&quot;/&gt;&lt;wsp:rsid wsp:val=&quot;009D5DC1&quot;/&gt;&lt;wsp:rsid wsp:val=&quot;009D6AE0&quot;/&gt;&lt;wsp:rsid wsp:val=&quot;009D770B&quot;/&gt;&lt;wsp:rsid wsp:val=&quot;009D7C9C&quot;/&gt;&lt;wsp:rsid wsp:val=&quot;009D7E59&quot;/&gt;&lt;wsp:rsid wsp:val=&quot;009E0289&quot;/&gt;&lt;wsp:rsid wsp:val=&quot;009E1C7A&quot;/&gt;&lt;wsp:rsid wsp:val=&quot;009E1D4D&quot;/&gt;&lt;wsp:rsid wsp:val=&quot;009E344D&quot;/&gt;&lt;wsp:rsid wsp:val=&quot;009E376C&quot;/&gt;&lt;wsp:rsid wsp:val=&quot;009E38CA&quot;/&gt;&lt;wsp:rsid wsp:val=&quot;009E7A78&quot;/&gt;&lt;wsp:rsid wsp:val=&quot;009F1463&quot;/&gt;&lt;wsp:rsid wsp:val=&quot;009F14FB&quot;/&gt;&lt;wsp:rsid wsp:val=&quot;009F2634&quot;/&gt;&lt;wsp:rsid wsp:val=&quot;009F4D80&quot;/&gt;&lt;wsp:rsid wsp:val=&quot;009F6309&quot;/&gt;&lt;wsp:rsid wsp:val=&quot;009F6F2C&quot;/&gt;&lt;wsp:rsid wsp:val=&quot;00A014DA&quot;/&gt;&lt;wsp:rsid wsp:val=&quot;00A01B45&quot;/&gt;&lt;wsp:rsid wsp:val=&quot;00A01EE1&quot;/&gt;&lt;wsp:rsid wsp:val=&quot;00A06013&quot;/&gt;&lt;wsp:rsid wsp:val=&quot;00A062A8&quot;/&gt;&lt;wsp:rsid wsp:val=&quot;00A063E2&quot;/&gt;&lt;wsp:rsid wsp:val=&quot;00A07405&quot;/&gt;&lt;wsp:rsid wsp:val=&quot;00A07D35&quot;/&gt;&lt;wsp:rsid wsp:val=&quot;00A1066C&quot;/&gt;&lt;wsp:rsid wsp:val=&quot;00A11234&quot;/&gt;&lt;wsp:rsid wsp:val=&quot;00A147ED&quot;/&gt;&lt;wsp:rsid wsp:val=&quot;00A15BCF&quot;/&gt;&lt;wsp:rsid wsp:val=&quot;00A17C69&quot;/&gt;&lt;wsp:rsid wsp:val=&quot;00A256FB&quot;/&gt;&lt;wsp:rsid wsp:val=&quot;00A263A5&quot;/&gt;&lt;wsp:rsid wsp:val=&quot;00A26744&quot;/&gt;&lt;wsp:rsid wsp:val=&quot;00A277FC&quot;/&gt;&lt;wsp:rsid wsp:val=&quot;00A279F4&quot;/&gt;&lt;wsp:rsid wsp:val=&quot;00A27F67&quot;/&gt;&lt;wsp:rsid wsp:val=&quot;00A312ED&quot;/&gt;&lt;wsp:rsid wsp:val=&quot;00A3153F&quot;/&gt;&lt;wsp:rsid wsp:val=&quot;00A32804&quot;/&gt;&lt;wsp:rsid wsp:val=&quot;00A3394B&quot;/&gt;&lt;wsp:rsid wsp:val=&quot;00A349B8&quot;/&gt;&lt;wsp:rsid wsp:val=&quot;00A35041&quot;/&gt;&lt;wsp:rsid wsp:val=&quot;00A350D2&quot;/&gt;&lt;wsp:rsid wsp:val=&quot;00A42420&quot;/&gt;&lt;wsp:rsid wsp:val=&quot;00A441BE&quot;/&gt;&lt;wsp:rsid wsp:val=&quot;00A4735A&quot;/&gt;&lt;wsp:rsid wsp:val=&quot;00A509F4&quot;/&gt;&lt;wsp:rsid wsp:val=&quot;00A50D4D&quot;/&gt;&lt;wsp:rsid wsp:val=&quot;00A51F3E&quot;/&gt;&lt;wsp:rsid wsp:val=&quot;00A52D99&quot;/&gt;&lt;wsp:rsid wsp:val=&quot;00A53724&quot;/&gt;&lt;wsp:rsid wsp:val=&quot;00A55611&quot;/&gt;&lt;wsp:rsid wsp:val=&quot;00A57BFF&quot;/&gt;&lt;wsp:rsid wsp:val=&quot;00A63322&quot;/&gt;&lt;wsp:rsid wsp:val=&quot;00A660F3&quot;/&gt;&lt;wsp:rsid wsp:val=&quot;00A6639A&quot;/&gt;&lt;wsp:rsid wsp:val=&quot;00A716AF&quot;/&gt;&lt;wsp:rsid wsp:val=&quot;00A73002&quot;/&gt;&lt;wsp:rsid wsp:val=&quot;00A757DE&quot;/&gt;&lt;wsp:rsid wsp:val=&quot;00A76A02&quot;/&gt;&lt;wsp:rsid wsp:val=&quot;00A815FF&quot;/&gt;&lt;wsp:rsid wsp:val=&quot;00A82118&quot;/&gt;&lt;wsp:rsid wsp:val=&quot;00A83521&quot;/&gt;&lt;wsp:rsid wsp:val=&quot;00A84269&quot;/&gt;&lt;wsp:rsid wsp:val=&quot;00A84A79&quot;/&gt;&lt;wsp:rsid wsp:val=&quot;00A84C65&quot;/&gt;&lt;wsp:rsid wsp:val=&quot;00A84D12&quot;/&gt;&lt;wsp:rsid wsp:val=&quot;00A84E12&quot;/&gt;&lt;wsp:rsid wsp:val=&quot;00A856FD&quot;/&gt;&lt;wsp:rsid wsp:val=&quot;00A85AA1&quot;/&gt;&lt;wsp:rsid wsp:val=&quot;00A86C6E&quot;/&gt;&lt;wsp:rsid wsp:val=&quot;00A8787F&quot;/&gt;&lt;wsp:rsid wsp:val=&quot;00A87E26&quot;/&gt;&lt;wsp:rsid wsp:val=&quot;00A87F62&quot;/&gt;&lt;wsp:rsid wsp:val=&quot;00A902D4&quot;/&gt;&lt;wsp:rsid wsp:val=&quot;00A914A0&quot;/&gt;&lt;wsp:rsid wsp:val=&quot;00A921CE&quot;/&gt;&lt;wsp:rsid wsp:val=&quot;00A922A3&quot;/&gt;&lt;wsp:rsid wsp:val=&quot;00A94589&quot;/&gt;&lt;wsp:rsid wsp:val=&quot;00A94E0C&quot;/&gt;&lt;wsp:rsid wsp:val=&quot;00A94FC0&quot;/&gt;&lt;wsp:rsid wsp:val=&quot;00A969D3&quot;/&gt;&lt;wsp:rsid wsp:val=&quot;00A97557&quot;/&gt;&lt;wsp:rsid wsp:val=&quot;00A97876&quot;/&gt;&lt;wsp:rsid wsp:val=&quot;00A97D40&quot;/&gt;&lt;wsp:rsid wsp:val=&quot;00AA042A&quot;/&gt;&lt;wsp:rsid wsp:val=&quot;00AA0B79&quot;/&gt;&lt;wsp:rsid wsp:val=&quot;00AA206B&quot;/&gt;&lt;wsp:rsid wsp:val=&quot;00AA26F6&quot;/&gt;&lt;wsp:rsid wsp:val=&quot;00AA3054&quot;/&gt;&lt;wsp:rsid wsp:val=&quot;00AA5896&quot;/&gt;&lt;wsp:rsid wsp:val=&quot;00AA63A7&quot;/&gt;&lt;wsp:rsid wsp:val=&quot;00AA67AC&quot;/&gt;&lt;wsp:rsid wsp:val=&quot;00AA7013&quot;/&gt;&lt;wsp:rsid wsp:val=&quot;00AB08B8&quot;/&gt;&lt;wsp:rsid wsp:val=&quot;00AB15BE&quot;/&gt;&lt;wsp:rsid wsp:val=&quot;00AB1FAD&quot;/&gt;&lt;wsp:rsid wsp:val=&quot;00AB2CC7&quot;/&gt;&lt;wsp:rsid wsp:val=&quot;00AB4704&quot;/&gt;&lt;wsp:rsid wsp:val=&quot;00AB51F3&quot;/&gt;&lt;wsp:rsid wsp:val=&quot;00AB5C2A&quot;/&gt;&lt;wsp:rsid wsp:val=&quot;00AB606D&quot;/&gt;&lt;wsp:rsid wsp:val=&quot;00AB6221&quot;/&gt;&lt;wsp:rsid wsp:val=&quot;00AB72D4&quot;/&gt;&lt;wsp:rsid wsp:val=&quot;00AC454E&quot;/&gt;&lt;wsp:rsid wsp:val=&quot;00AC5A4D&quot;/&gt;&lt;wsp:rsid wsp:val=&quot;00AC7D15&quot;/&gt;&lt;wsp:rsid wsp:val=&quot;00AD0D94&quot;/&gt;&lt;wsp:rsid wsp:val=&quot;00AD1B1B&quot;/&gt;&lt;wsp:rsid wsp:val=&quot;00AD38C0&quot;/&gt;&lt;wsp:rsid wsp:val=&quot;00AD4839&quot;/&gt;&lt;wsp:rsid wsp:val=&quot;00AD6E38&quot;/&gt;&lt;wsp:rsid wsp:val=&quot;00AD797F&quot;/&gt;&lt;wsp:rsid wsp:val=&quot;00AD7A50&quot;/&gt;&lt;wsp:rsid wsp:val=&quot;00AE1438&quot;/&gt;&lt;wsp:rsid wsp:val=&quot;00AE1474&quot;/&gt;&lt;wsp:rsid wsp:val=&quot;00AE1669&quot;/&gt;&lt;wsp:rsid wsp:val=&quot;00AE1E83&quot;/&gt;&lt;wsp:rsid wsp:val=&quot;00AE37F3&quot;/&gt;&lt;wsp:rsid wsp:val=&quot;00AE47FD&quot;/&gt;&lt;wsp:rsid wsp:val=&quot;00AE5511&quot;/&gt;&lt;wsp:rsid wsp:val=&quot;00AE7938&quot;/&gt;&lt;wsp:rsid wsp:val=&quot;00AF4EBA&quot;/&gt;&lt;wsp:rsid wsp:val=&quot;00AF6613&quot;/&gt;&lt;wsp:rsid wsp:val=&quot;00AF772E&quot;/&gt;&lt;wsp:rsid wsp:val=&quot;00B0004E&quot;/&gt;&lt;wsp:rsid wsp:val=&quot;00B02854&quot;/&gt;&lt;wsp:rsid wsp:val=&quot;00B03059&quot;/&gt;&lt;wsp:rsid wsp:val=&quot;00B07000&quot;/&gt;&lt;wsp:rsid wsp:val=&quot;00B07413&quot;/&gt;&lt;wsp:rsid wsp:val=&quot;00B118E0&quot;/&gt;&lt;wsp:rsid wsp:val=&quot;00B13321&quot;/&gt;&lt;wsp:rsid wsp:val=&quot;00B14E81&quot;/&gt;&lt;wsp:rsid wsp:val=&quot;00B15A31&quot;/&gt;&lt;wsp:rsid wsp:val=&quot;00B16433&quot;/&gt;&lt;wsp:rsid wsp:val=&quot;00B16EC1&quot;/&gt;&lt;wsp:rsid wsp:val=&quot;00B20190&quot;/&gt;&lt;wsp:rsid wsp:val=&quot;00B20ABC&quot;/&gt;&lt;wsp:rsid wsp:val=&quot;00B21414&quot;/&gt;&lt;wsp:rsid wsp:val=&quot;00B22865&quot;/&gt;&lt;wsp:rsid wsp:val=&quot;00B24B1C&quot;/&gt;&lt;wsp:rsid wsp:val=&quot;00B25424&quot;/&gt;&lt;wsp:rsid wsp:val=&quot;00B259EA&quot;/&gt;&lt;wsp:rsid wsp:val=&quot;00B264E5&quot;/&gt;&lt;wsp:rsid wsp:val=&quot;00B268F6&quot;/&gt;&lt;wsp:rsid wsp:val=&quot;00B27666&quot;/&gt;&lt;wsp:rsid wsp:val=&quot;00B27F92&quot;/&gt;&lt;wsp:rsid wsp:val=&quot;00B304B0&quot;/&gt;&lt;wsp:rsid wsp:val=&quot;00B32265&quot;/&gt;&lt;wsp:rsid wsp:val=&quot;00B3457A&quot;/&gt;&lt;wsp:rsid wsp:val=&quot;00B34A49&quot;/&gt;&lt;wsp:rsid wsp:val=&quot;00B35227&quot;/&gt;&lt;wsp:rsid wsp:val=&quot;00B42B8C&quot;/&gt;&lt;wsp:rsid wsp:val=&quot;00B43357&quot;/&gt;&lt;wsp:rsid wsp:val=&quot;00B448E2&quot;/&gt;&lt;wsp:rsid wsp:val=&quot;00B473CD&quot;/&gt;&lt;wsp:rsid wsp:val=&quot;00B50336&quot;/&gt;&lt;wsp:rsid wsp:val=&quot;00B507D2&quot;/&gt;&lt;wsp:rsid wsp:val=&quot;00B52894&quot;/&gt;&lt;wsp:rsid wsp:val=&quot;00B55CCC&quot;/&gt;&lt;wsp:rsid wsp:val=&quot;00B57E3B&quot;/&gt;&lt;wsp:rsid wsp:val=&quot;00B60AD1&quot;/&gt;&lt;wsp:rsid wsp:val=&quot;00B61551&quot;/&gt;&lt;wsp:rsid wsp:val=&quot;00B62D99&quot;/&gt;&lt;wsp:rsid wsp:val=&quot;00B64006&quot;/&gt;&lt;wsp:rsid wsp:val=&quot;00B65431&quot;/&gt;&lt;wsp:rsid wsp:val=&quot;00B678FF&quot;/&gt;&lt;wsp:rsid wsp:val=&quot;00B67BBF&quot;/&gt;&lt;wsp:rsid wsp:val=&quot;00B70A14&quot;/&gt;&lt;wsp:rsid wsp:val=&quot;00B72AC8&quot;/&gt;&lt;wsp:rsid wsp:val=&quot;00B72E7C&quot;/&gt;&lt;wsp:rsid wsp:val=&quot;00B73BA3&quot;/&gt;&lt;wsp:rsid wsp:val=&quot;00B74C22&quot;/&gt;&lt;wsp:rsid wsp:val=&quot;00B74D2C&quot;/&gt;&lt;wsp:rsid wsp:val=&quot;00B80C6B&quot;/&gt;&lt;wsp:rsid wsp:val=&quot;00B81AC6&quot;/&gt;&lt;wsp:rsid wsp:val=&quot;00B8349F&quot;/&gt;&lt;wsp:rsid wsp:val=&quot;00B83F9A&quot;/&gt;&lt;wsp:rsid wsp:val=&quot;00B84058&quot;/&gt;&lt;wsp:rsid wsp:val=&quot;00B841DB&quot;/&gt;&lt;wsp:rsid wsp:val=&quot;00B86966&quot;/&gt;&lt;wsp:rsid wsp:val=&quot;00B871D9&quot;/&gt;&lt;wsp:rsid wsp:val=&quot;00B902BA&quot;/&gt;&lt;wsp:rsid wsp:val=&quot;00B904CB&quot;/&gt;&lt;wsp:rsid wsp:val=&quot;00B92A22&quot;/&gt;&lt;wsp:rsid wsp:val=&quot;00B959C5&quot;/&gt;&lt;wsp:rsid wsp:val=&quot;00B95D96&quot;/&gt;&lt;wsp:rsid wsp:val=&quot;00BA23B1&quot;/&gt;&lt;wsp:rsid wsp:val=&quot;00BA2780&quot;/&gt;&lt;wsp:rsid wsp:val=&quot;00BA37AD&quot;/&gt;&lt;wsp:rsid wsp:val=&quot;00BA5963&quot;/&gt;&lt;wsp:rsid wsp:val=&quot;00BA62AF&quot;/&gt;&lt;wsp:rsid wsp:val=&quot;00BA6B3D&quot;/&gt;&lt;wsp:rsid wsp:val=&quot;00BA747A&quot;/&gt;&lt;wsp:rsid wsp:val=&quot;00BB1E9A&quot;/&gt;&lt;wsp:rsid wsp:val=&quot;00BB4D60&quot;/&gt;&lt;wsp:rsid wsp:val=&quot;00BB7034&quot;/&gt;&lt;wsp:rsid wsp:val=&quot;00BB77BE&quot;/&gt;&lt;wsp:rsid wsp:val=&quot;00BC2F0D&quot;/&gt;&lt;wsp:rsid wsp:val=&quot;00BC30C0&quot;/&gt;&lt;wsp:rsid wsp:val=&quot;00BC4C24&quot;/&gt;&lt;wsp:rsid wsp:val=&quot;00BC6729&quot;/&gt;&lt;wsp:rsid wsp:val=&quot;00BD1635&quot;/&gt;&lt;wsp:rsid wsp:val=&quot;00BD1823&quot;/&gt;&lt;wsp:rsid wsp:val=&quot;00BD1ACC&quot;/&gt;&lt;wsp:rsid wsp:val=&quot;00BD2ACD&quot;/&gt;&lt;wsp:rsid wsp:val=&quot;00BD2FE0&quot;/&gt;&lt;wsp:rsid wsp:val=&quot;00BD60AF&quot;/&gt;&lt;wsp:rsid wsp:val=&quot;00BD6DFC&quot;/&gt;&lt;wsp:rsid wsp:val=&quot;00BD7E47&quot;/&gt;&lt;wsp:rsid wsp:val=&quot;00BD7F75&quot;/&gt;&lt;wsp:rsid wsp:val=&quot;00BE1EB8&quot;/&gt;&lt;wsp:rsid wsp:val=&quot;00BE2170&quot;/&gt;&lt;wsp:rsid wsp:val=&quot;00BE3A11&quot;/&gt;&lt;wsp:rsid wsp:val=&quot;00BE4447&quot;/&gt;&lt;wsp:rsid wsp:val=&quot;00BE44A0&quot;/&gt;&lt;wsp:rsid wsp:val=&quot;00BE5D54&quot;/&gt;&lt;wsp:rsid wsp:val=&quot;00BE715A&quot;/&gt;&lt;wsp:rsid wsp:val=&quot;00BF091C&quot;/&gt;&lt;wsp:rsid wsp:val=&quot;00BF111E&quot;/&gt;&lt;wsp:rsid wsp:val=&quot;00BF169F&quot;/&gt;&lt;wsp:rsid wsp:val=&quot;00BF1726&quot;/&gt;&lt;wsp:rsid wsp:val=&quot;00BF290A&quot;/&gt;&lt;wsp:rsid wsp:val=&quot;00BF4A2E&quot;/&gt;&lt;wsp:rsid wsp:val=&quot;00BF4CF5&quot;/&gt;&lt;wsp:rsid wsp:val=&quot;00BF5888&quot;/&gt;&lt;wsp:rsid wsp:val=&quot;00BF6711&quot;/&gt;&lt;wsp:rsid wsp:val=&quot;00BF796A&quot;/&gt;&lt;wsp:rsid wsp:val=&quot;00BF7BFE&quot;/&gt;&lt;wsp:rsid wsp:val=&quot;00C037A0&quot;/&gt;&lt;wsp:rsid wsp:val=&quot;00C04978&quot;/&gt;&lt;wsp:rsid wsp:val=&quot;00C0551C&quot;/&gt;&lt;wsp:rsid wsp:val=&quot;00C106A2&quot;/&gt;&lt;wsp:rsid wsp:val=&quot;00C113F1&quot;/&gt;&lt;wsp:rsid wsp:val=&quot;00C138A9&quot;/&gt;&lt;wsp:rsid wsp:val=&quot;00C1391F&quot;/&gt;&lt;wsp:rsid wsp:val=&quot;00C1631C&quot;/&gt;&lt;wsp:rsid wsp:val=&quot;00C16947&quot;/&gt;&lt;wsp:rsid wsp:val=&quot;00C17C4A&quot;/&gt;&lt;wsp:rsid wsp:val=&quot;00C207FB&quot;/&gt;&lt;wsp:rsid wsp:val=&quot;00C220B7&quot;/&gt;&lt;wsp:rsid wsp:val=&quot;00C228DB&quot;/&gt;&lt;wsp:rsid wsp:val=&quot;00C30A96&quot;/&gt;&lt;wsp:rsid wsp:val=&quot;00C3106F&quot;/&gt;&lt;wsp:rsid wsp:val=&quot;00C341D8&quot;/&gt;&lt;wsp:rsid wsp:val=&quot;00C344C0&quot;/&gt;&lt;wsp:rsid wsp:val=&quot;00C3600B&quot;/&gt;&lt;wsp:rsid wsp:val=&quot;00C36D8F&quot;/&gt;&lt;wsp:rsid wsp:val=&quot;00C37AB4&quot;/&gt;&lt;wsp:rsid wsp:val=&quot;00C37C69&quot;/&gt;&lt;wsp:rsid wsp:val=&quot;00C37CF1&quot;/&gt;&lt;wsp:rsid wsp:val=&quot;00C37ED1&quot;/&gt;&lt;wsp:rsid wsp:val=&quot;00C40389&quot;/&gt;&lt;wsp:rsid wsp:val=&quot;00C417D7&quot;/&gt;&lt;wsp:rsid wsp:val=&quot;00C422B9&quot;/&gt;&lt;wsp:rsid wsp:val=&quot;00C4234D&quot;/&gt;&lt;wsp:rsid wsp:val=&quot;00C43AE7&quot;/&gt;&lt;wsp:rsid wsp:val=&quot;00C451CC&quot;/&gt;&lt;wsp:rsid wsp:val=&quot;00C458E2&quot;/&gt;&lt;wsp:rsid wsp:val=&quot;00C463C2&quot;/&gt;&lt;wsp:rsid wsp:val=&quot;00C470E5&quot;/&gt;&lt;wsp:rsid wsp:val=&quot;00C5009E&quot;/&gt;&lt;wsp:rsid wsp:val=&quot;00C542E7&quot;/&gt;&lt;wsp:rsid wsp:val=&quot;00C602D7&quot;/&gt;&lt;wsp:rsid wsp:val=&quot;00C604CB&quot;/&gt;&lt;wsp:rsid wsp:val=&quot;00C61CE4&quot;/&gt;&lt;wsp:rsid wsp:val=&quot;00C62AF1&quot;/&gt;&lt;wsp:rsid wsp:val=&quot;00C648BE&quot;/&gt;&lt;wsp:rsid wsp:val=&quot;00C65173&quot;/&gt;&lt;wsp:rsid wsp:val=&quot;00C6549A&quot;/&gt;&lt;wsp:rsid wsp:val=&quot;00C6761F&quot;/&gt;&lt;wsp:rsid wsp:val=&quot;00C67886&quot;/&gt;&lt;wsp:rsid wsp:val=&quot;00C70019&quot;/&gt;&lt;wsp:rsid wsp:val=&quot;00C700A9&quot;/&gt;&lt;wsp:rsid wsp:val=&quot;00C72A84&quot;/&gt;&lt;wsp:rsid wsp:val=&quot;00C754D0&quot;/&gt;&lt;wsp:rsid wsp:val=&quot;00C75A17&quot;/&gt;&lt;wsp:rsid wsp:val=&quot;00C77ABD&quot;/&gt;&lt;wsp:rsid wsp:val=&quot;00C77F29&quot;/&gt;&lt;wsp:rsid wsp:val=&quot;00C81DB3&quot;/&gt;&lt;wsp:rsid wsp:val=&quot;00C836F0&quot;/&gt;&lt;wsp:rsid wsp:val=&quot;00C83E2D&quot;/&gt;&lt;wsp:rsid wsp:val=&quot;00C856CE&quot;/&gt;&lt;wsp:rsid wsp:val=&quot;00C8599D&quot;/&gt;&lt;wsp:rsid wsp:val=&quot;00C912E3&quot;/&gt;&lt;wsp:rsid wsp:val=&quot;00C91DE7&quot;/&gt;&lt;wsp:rsid wsp:val=&quot;00C920DE&quot;/&gt;&lt;wsp:rsid wsp:val=&quot;00C92768&quot;/&gt;&lt;wsp:rsid wsp:val=&quot;00C94B14&quot;/&gt;&lt;wsp:rsid wsp:val=&quot;00C96799&quot;/&gt;&lt;wsp:rsid wsp:val=&quot;00CA03E0&quot;/&gt;&lt;wsp:rsid wsp:val=&quot;00CA172F&quot;/&gt;&lt;wsp:rsid wsp:val=&quot;00CA1FB8&quot;/&gt;&lt;wsp:rsid wsp:val=&quot;00CA2CD2&quot;/&gt;&lt;wsp:rsid wsp:val=&quot;00CA462D&quot;/&gt;&lt;wsp:rsid wsp:val=&quot;00CA488B&quot;/&gt;&lt;wsp:rsid wsp:val=&quot;00CB04E7&quot;/&gt;&lt;wsp:rsid wsp:val=&quot;00CB1168&quot;/&gt;&lt;wsp:rsid wsp:val=&quot;00CB4BD8&quot;/&gt;&lt;wsp:rsid wsp:val=&quot;00CB7743&quot;/&gt;&lt;wsp:rsid wsp:val=&quot;00CC072E&quot;/&gt;&lt;wsp:rsid wsp:val=&quot;00CC2A56&quot;/&gt;&lt;wsp:rsid wsp:val=&quot;00CC2ADE&quot;/&gt;&lt;wsp:rsid wsp:val=&quot;00CC36D7&quot;/&gt;&lt;wsp:rsid wsp:val=&quot;00CC41BA&quot;/&gt;&lt;wsp:rsid wsp:val=&quot;00CC535B&quot;/&gt;&lt;wsp:rsid wsp:val=&quot;00CC6688&quot;/&gt;&lt;wsp:rsid wsp:val=&quot;00CC6869&quot;/&gt;&lt;wsp:rsid wsp:val=&quot;00CD05E5&quot;/&gt;&lt;wsp:rsid wsp:val=&quot;00CD2084&quot;/&gt;&lt;wsp:rsid wsp:val=&quot;00CD57D7&quot;/&gt;&lt;wsp:rsid wsp:val=&quot;00CD65FF&quot;/&gt;&lt;wsp:rsid wsp:val=&quot;00CD7B16&quot;/&gt;&lt;wsp:rsid wsp:val=&quot;00CD7E42&quot;/&gt;&lt;wsp:rsid wsp:val=&quot;00CE0697&quot;/&gt;&lt;wsp:rsid wsp:val=&quot;00CE06AC&quot;/&gt;&lt;wsp:rsid wsp:val=&quot;00CE3606&quot;/&gt;&lt;wsp:rsid wsp:val=&quot;00CE3DAE&quot;/&gt;&lt;wsp:rsid wsp:val=&quot;00CE4362&quot;/&gt;&lt;wsp:rsid wsp:val=&quot;00CE4A7F&quot;/&gt;&lt;wsp:rsid wsp:val=&quot;00CE548A&quot;/&gt;&lt;wsp:rsid wsp:val=&quot;00CE548C&quot;/&gt;&lt;wsp:rsid wsp:val=&quot;00CE5A6F&quot;/&gt;&lt;wsp:rsid wsp:val=&quot;00CE664A&quot;/&gt;&lt;wsp:rsid wsp:val=&quot;00CE6BEB&quot;/&gt;&lt;wsp:rsid wsp:val=&quot;00CF15CF&quot;/&gt;&lt;wsp:rsid wsp:val=&quot;00CF4503&quot;/&gt;&lt;wsp:rsid wsp:val=&quot;00CF53ED&quot;/&gt;&lt;wsp:rsid wsp:val=&quot;00CF64C4&quot;/&gt;&lt;wsp:rsid wsp:val=&quot;00CF7135&quot;/&gt;&lt;wsp:rsid wsp:val=&quot;00D007C2&quot;/&gt;&lt;wsp:rsid wsp:val=&quot;00D00F77&quot;/&gt;&lt;wsp:rsid wsp:val=&quot;00D021E4&quot;/&gt;&lt;wsp:rsid wsp:val=&quot;00D043A7&quot;/&gt;&lt;wsp:rsid wsp:val=&quot;00D05BAF&quot;/&gt;&lt;wsp:rsid wsp:val=&quot;00D07ADB&quot;/&gt;&lt;wsp:rsid wsp:val=&quot;00D12D9D&quot;/&gt;&lt;wsp:rsid wsp:val=&quot;00D14F28&quot;/&gt;&lt;wsp:rsid wsp:val=&quot;00D15055&quot;/&gt;&lt;wsp:rsid wsp:val=&quot;00D1735C&quot;/&gt;&lt;wsp:rsid wsp:val=&quot;00D200D2&quot;/&gt;&lt;wsp:rsid wsp:val=&quot;00D228B3&quot;/&gt;&lt;wsp:rsid wsp:val=&quot;00D23F4F&quot;/&gt;&lt;wsp:rsid wsp:val=&quot;00D25110&quot;/&gt;&lt;wsp:rsid wsp:val=&quot;00D25A14&quot;/&gt;&lt;wsp:rsid wsp:val=&quot;00D25CCF&quot;/&gt;&lt;wsp:rsid wsp:val=&quot;00D2609F&quot;/&gt;&lt;wsp:rsid wsp:val=&quot;00D26553&quot;/&gt;&lt;wsp:rsid wsp:val=&quot;00D26BB8&quot;/&gt;&lt;wsp:rsid wsp:val=&quot;00D30979&quot;/&gt;&lt;wsp:rsid wsp:val=&quot;00D30CE8&quot;/&gt;&lt;wsp:rsid wsp:val=&quot;00D3214C&quot;/&gt;&lt;wsp:rsid wsp:val=&quot;00D326C9&quot;/&gt;&lt;wsp:rsid wsp:val=&quot;00D336AC&quot;/&gt;&lt;wsp:rsid wsp:val=&quot;00D342C8&quot;/&gt;&lt;wsp:rsid wsp:val=&quot;00D34374&quot;/&gt;&lt;wsp:rsid wsp:val=&quot;00D34557&quot;/&gt;&lt;wsp:rsid wsp:val=&quot;00D401D8&quot;/&gt;&lt;wsp:rsid wsp:val=&quot;00D41955&quot;/&gt;&lt;wsp:rsid wsp:val=&quot;00D43F53&quot;/&gt;&lt;wsp:rsid wsp:val=&quot;00D445C4&quot;/&gt;&lt;wsp:rsid wsp:val=&quot;00D46843&quot;/&gt;&lt;wsp:rsid wsp:val=&quot;00D46F2F&quot;/&gt;&lt;wsp:rsid wsp:val=&quot;00D53DF8&quot;/&gt;&lt;wsp:rsid wsp:val=&quot;00D54D8E&quot;/&gt;&lt;wsp:rsid wsp:val=&quot;00D578FD&quot;/&gt;&lt;wsp:rsid wsp:val=&quot;00D606A9&quot;/&gt;&lt;wsp:rsid wsp:val=&quot;00D6091E&quot;/&gt;&lt;wsp:rsid wsp:val=&quot;00D60DBF&quot;/&gt;&lt;wsp:rsid wsp:val=&quot;00D6181D&quot;/&gt;&lt;wsp:rsid wsp:val=&quot;00D61A2B&quot;/&gt;&lt;wsp:rsid wsp:val=&quot;00D64A96&quot;/&gt;&lt;wsp:rsid wsp:val=&quot;00D64E7B&quot;/&gt;&lt;wsp:rsid wsp:val=&quot;00D6559B&quot;/&gt;&lt;wsp:rsid wsp:val=&quot;00D6622B&quot;/&gt;&lt;wsp:rsid wsp:val=&quot;00D71F62&quot;/&gt;&lt;wsp:rsid wsp:val=&quot;00D725AA&quot;/&gt;&lt;wsp:rsid wsp:val=&quot;00D74B85&quot;/&gt;&lt;wsp:rsid wsp:val=&quot;00D74DBA&quot;/&gt;&lt;wsp:rsid wsp:val=&quot;00D75026&quot;/&gt;&lt;wsp:rsid wsp:val=&quot;00D80096&quot;/&gt;&lt;wsp:rsid wsp:val=&quot;00D817F7&quot;/&gt;&lt;wsp:rsid wsp:val=&quot;00D82357&quot;/&gt;&lt;wsp:rsid wsp:val=&quot;00D869D3&quot;/&gt;&lt;wsp:rsid wsp:val=&quot;00D87807&quot;/&gt;&lt;wsp:rsid wsp:val=&quot;00D90C80&quot;/&gt;&lt;wsp:rsid wsp:val=&quot;00D923FA&quot;/&gt;&lt;wsp:rsid wsp:val=&quot;00D929B4&quot;/&gt;&lt;wsp:rsid wsp:val=&quot;00D94997&quot;/&gt;&lt;wsp:rsid wsp:val=&quot;00D94B29&quot;/&gt;&lt;wsp:rsid wsp:val=&quot;00D95852&quot;/&gt;&lt;wsp:rsid wsp:val=&quot;00D96A0B&quot;/&gt;&lt;wsp:rsid wsp:val=&quot;00DA1684&quot;/&gt;&lt;wsp:rsid wsp:val=&quot;00DA2A3F&quot;/&gt;&lt;wsp:rsid wsp:val=&quot;00DA3F4C&quot;/&gt;&lt;wsp:rsid wsp:val=&quot;00DA4AF4&quot;/&gt;&lt;wsp:rsid wsp:val=&quot;00DA6A55&quot;/&gt;&lt;wsp:rsid wsp:val=&quot;00DB11C4&quot;/&gt;&lt;wsp:rsid wsp:val=&quot;00DB19EE&quot;/&gt;&lt;wsp:rsid wsp:val=&quot;00DB1CCA&quot;/&gt;&lt;wsp:rsid wsp:val=&quot;00DB34AA&quot;/&gt;&lt;wsp:rsid wsp:val=&quot;00DB4AD2&quot;/&gt;&lt;wsp:rsid wsp:val=&quot;00DB6FAA&quot;/&gt;&lt;wsp:rsid wsp:val=&quot;00DB7720&quot;/&gt;&lt;wsp:rsid wsp:val=&quot;00DC1002&quot;/&gt;&lt;wsp:rsid wsp:val=&quot;00DC10FB&quot;/&gt;&lt;wsp:rsid wsp:val=&quot;00DC309B&quot;/&gt;&lt;wsp:rsid wsp:val=&quot;00DC350F&quot;/&gt;&lt;wsp:rsid wsp:val=&quot;00DC43C1&quot;/&gt;&lt;wsp:rsid wsp:val=&quot;00DC4750&quot;/&gt;&lt;wsp:rsid wsp:val=&quot;00DC4DA2&quot;/&gt;&lt;wsp:rsid wsp:val=&quot;00DC7BDB&quot;/&gt;&lt;wsp:rsid wsp:val=&quot;00DD1A3F&quot;/&gt;&lt;wsp:rsid wsp:val=&quot;00DD1D09&quot;/&gt;&lt;wsp:rsid wsp:val=&quot;00DD2902&quot;/&gt;&lt;wsp:rsid wsp:val=&quot;00DD29E7&quot;/&gt;&lt;wsp:rsid wsp:val=&quot;00DD4E10&quot;/&gt;&lt;wsp:rsid wsp:val=&quot;00DD4F99&quot;/&gt;&lt;wsp:rsid wsp:val=&quot;00DD6454&quot;/&gt;&lt;wsp:rsid wsp:val=&quot;00DD7A10&quot;/&gt;&lt;wsp:rsid wsp:val=&quot;00DE5D30&quot;/&gt;&lt;wsp:rsid wsp:val=&quot;00DE700D&quot;/&gt;&lt;wsp:rsid wsp:val=&quot;00DF06D4&quot;/&gt;&lt;wsp:rsid wsp:val=&quot;00DF152B&quot;/&gt;&lt;wsp:rsid wsp:val=&quot;00DF191F&quot;/&gt;&lt;wsp:rsid wsp:val=&quot;00DF1FF9&quot;/&gt;&lt;wsp:rsid wsp:val=&quot;00DF4603&quot;/&gt;&lt;wsp:rsid wsp:val=&quot;00DF62E8&quot;/&gt;&lt;wsp:rsid wsp:val=&quot;00DF69C6&quot;/&gt;&lt;wsp:rsid wsp:val=&quot;00DF6D03&quot;/&gt;&lt;wsp:rsid wsp:val=&quot;00DF772C&quot;/&gt;&lt;wsp:rsid wsp:val=&quot;00DF7BD0&quot;/&gt;&lt;wsp:rsid wsp:val=&quot;00DF7C84&quot;/&gt;&lt;wsp:rsid wsp:val=&quot;00E007D1&quot;/&gt;&lt;wsp:rsid wsp:val=&quot;00E012B5&quot;/&gt;&lt;wsp:rsid wsp:val=&quot;00E03372&quot;/&gt;&lt;wsp:rsid wsp:val=&quot;00E03D6F&quot;/&gt;&lt;wsp:rsid wsp:val=&quot;00E048A4&quot;/&gt;&lt;wsp:rsid wsp:val=&quot;00E04C40&quot;/&gt;&lt;wsp:rsid wsp:val=&quot;00E05CFC&quot;/&gt;&lt;wsp:rsid wsp:val=&quot;00E1414E&quot;/&gt;&lt;wsp:rsid wsp:val=&quot;00E16F43&quot;/&gt;&lt;wsp:rsid wsp:val=&quot;00E1780E&quot;/&gt;&lt;wsp:rsid wsp:val=&quot;00E202B2&quot;/&gt;&lt;wsp:rsid wsp:val=&quot;00E22A7F&quot;/&gt;&lt;wsp:rsid wsp:val=&quot;00E319ED&quot;/&gt;&lt;wsp:rsid wsp:val=&quot;00E345E9&quot;/&gt;&lt;wsp:rsid wsp:val=&quot;00E349CA&quot;/&gt;&lt;wsp:rsid wsp:val=&quot;00E360F9&quot;/&gt;&lt;wsp:rsid wsp:val=&quot;00E36A5B&quot;/&gt;&lt;wsp:rsid wsp:val=&quot;00E37E8A&quot;/&gt;&lt;wsp:rsid wsp:val=&quot;00E40872&quot;/&gt;&lt;wsp:rsid wsp:val=&quot;00E41364&quot;/&gt;&lt;wsp:rsid wsp:val=&quot;00E42379&quot;/&gt;&lt;wsp:rsid wsp:val=&quot;00E433ED&quot;/&gt;&lt;wsp:rsid wsp:val=&quot;00E44911&quot;/&gt;&lt;wsp:rsid wsp:val=&quot;00E45AD3&quot;/&gt;&lt;wsp:rsid wsp:val=&quot;00E46BF4&quot;/&gt;&lt;wsp:rsid wsp:val=&quot;00E47869&quot;/&gt;&lt;wsp:rsid wsp:val=&quot;00E50C39&quot;/&gt;&lt;wsp:rsid wsp:val=&quot;00E5153E&quot;/&gt;&lt;wsp:rsid wsp:val=&quot;00E515AC&quot;/&gt;&lt;wsp:rsid wsp:val=&quot;00E54078&quot;/&gt;&lt;wsp:rsid wsp:val=&quot;00E5634D&quot;/&gt;&lt;wsp:rsid wsp:val=&quot;00E61561&quot;/&gt;&lt;wsp:rsid wsp:val=&quot;00E6156A&quot;/&gt;&lt;wsp:rsid wsp:val=&quot;00E62911&quot;/&gt;&lt;wsp:rsid wsp:val=&quot;00E6442C&quot;/&gt;&lt;wsp:rsid wsp:val=&quot;00E64436&quot;/&gt;&lt;wsp:rsid wsp:val=&quot;00E65677&quot;/&gt;&lt;wsp:rsid wsp:val=&quot;00E65B9E&quot;/&gt;&lt;wsp:rsid wsp:val=&quot;00E710E2&quot;/&gt;&lt;wsp:rsid wsp:val=&quot;00E714CA&quot;/&gt;&lt;wsp:rsid wsp:val=&quot;00E72F71&quot;/&gt;&lt;wsp:rsid wsp:val=&quot;00E75E9B&quot;/&gt;&lt;wsp:rsid wsp:val=&quot;00E76122&quot;/&gt;&lt;wsp:rsid wsp:val=&quot;00E76C25&quot;/&gt;&lt;wsp:rsid wsp:val=&quot;00E81748&quot;/&gt;&lt;wsp:rsid wsp:val=&quot;00E853BE&quot;/&gt;&lt;wsp:rsid wsp:val=&quot;00E85CED&quot;/&gt;&lt;wsp:rsid wsp:val=&quot;00E90A28&quot;/&gt;&lt;wsp:rsid wsp:val=&quot;00E917F0&quot;/&gt;&lt;wsp:rsid wsp:val=&quot;00E91D4A&quot;/&gt;&lt;wsp:rsid wsp:val=&quot;00E9651C&quot;/&gt;&lt;wsp:rsid wsp:val=&quot;00E97BBD&quot;/&gt;&lt;wsp:rsid wsp:val=&quot;00EA2EF9&quot;/&gt;&lt;wsp:rsid wsp:val=&quot;00EA3228&quot;/&gt;&lt;wsp:rsid wsp:val=&quot;00EA748C&quot;/&gt;&lt;wsp:rsid wsp:val=&quot;00EA7BCD&quot;/&gt;&lt;wsp:rsid wsp:val=&quot;00EB14FC&quot;/&gt;&lt;wsp:rsid wsp:val=&quot;00EB20BD&quot;/&gt;&lt;wsp:rsid wsp:val=&quot;00EB2492&quot;/&gt;&lt;wsp:rsid wsp:val=&quot;00EB4B8B&quot;/&gt;&lt;wsp:rsid wsp:val=&quot;00EB4B90&quot;/&gt;&lt;wsp:rsid wsp:val=&quot;00EB70E5&quot;/&gt;&lt;wsp:rsid wsp:val=&quot;00EB71A3&quot;/&gt;&lt;wsp:rsid wsp:val=&quot;00EC3A02&quot;/&gt;&lt;wsp:rsid wsp:val=&quot;00EC4A25&quot;/&gt;&lt;wsp:rsid wsp:val=&quot;00EC5049&quot;/&gt;&lt;wsp:rsid wsp:val=&quot;00EC69EB&quot;/&gt;&lt;wsp:rsid wsp:val=&quot;00ED0292&quot;/&gt;&lt;wsp:rsid wsp:val=&quot;00ED2424&quot;/&gt;&lt;wsp:rsid wsp:val=&quot;00ED68BE&quot;/&gt;&lt;wsp:rsid wsp:val=&quot;00ED7FD7&quot;/&gt;&lt;wsp:rsid wsp:val=&quot;00EE254F&quot;/&gt;&lt;wsp:rsid wsp:val=&quot;00EE3551&quot;/&gt;&lt;wsp:rsid wsp:val=&quot;00EE39A7&quot;/&gt;&lt;wsp:rsid wsp:val=&quot;00EE3DB6&quot;/&gt;&lt;wsp:rsid wsp:val=&quot;00EE5187&quot;/&gt;&lt;wsp:rsid wsp:val=&quot;00EE5464&quot;/&gt;&lt;wsp:rsid wsp:val=&quot;00EE570E&quot;/&gt;&lt;wsp:rsid wsp:val=&quot;00EE5DF5&quot;/&gt;&lt;wsp:rsid wsp:val=&quot;00EE6ABC&quot;/&gt;&lt;wsp:rsid wsp:val=&quot;00EF1483&quot;/&gt;&lt;wsp:rsid wsp:val=&quot;00EF26EA&quot;/&gt;&lt;wsp:rsid wsp:val=&quot;00EF2CBE&quot;/&gt;&lt;wsp:rsid wsp:val=&quot;00EF2E68&quot;/&gt;&lt;wsp:rsid wsp:val=&quot;00EF3238&quot;/&gt;&lt;wsp:rsid wsp:val=&quot;00EF432B&quot;/&gt;&lt;wsp:rsid wsp:val=&quot;00EF4779&quot;/&gt;&lt;wsp:rsid wsp:val=&quot;00EF56E0&quot;/&gt;&lt;wsp:rsid wsp:val=&quot;00EF6EBD&quot;/&gt;&lt;wsp:rsid wsp:val=&quot;00EF716D&quot;/&gt;&lt;wsp:rsid wsp:val=&quot;00EF7DAD&quot;/&gt;&lt;wsp:rsid wsp:val=&quot;00F00563&quot;/&gt;&lt;wsp:rsid wsp:val=&quot;00F031D2&quot;/&gt;&lt;wsp:rsid wsp:val=&quot;00F063C5&quot;/&gt;&lt;wsp:rsid wsp:val=&quot;00F0738C&quot;/&gt;&lt;wsp:rsid wsp:val=&quot;00F10904&quot;/&gt;&lt;wsp:rsid wsp:val=&quot;00F1152C&quot;/&gt;&lt;wsp:rsid wsp:val=&quot;00F115D7&quot;/&gt;&lt;wsp:rsid wsp:val=&quot;00F13CCB&quot;/&gt;&lt;wsp:rsid wsp:val=&quot;00F15F79&quot;/&gt;&lt;wsp:rsid wsp:val=&quot;00F16114&quot;/&gt;&lt;wsp:rsid wsp:val=&quot;00F16966&quot;/&gt;&lt;wsp:rsid wsp:val=&quot;00F17E78&quot;/&gt;&lt;wsp:rsid wsp:val=&quot;00F20E38&quot;/&gt;&lt;wsp:rsid wsp:val=&quot;00F21DB4&quot;/&gt;&lt;wsp:rsid wsp:val=&quot;00F22482&quot;/&gt;&lt;wsp:rsid wsp:val=&quot;00F23CBF&quot;/&gt;&lt;wsp:rsid wsp:val=&quot;00F251A4&quot;/&gt;&lt;wsp:rsid wsp:val=&quot;00F25C23&quot;/&gt;&lt;wsp:rsid wsp:val=&quot;00F25E08&quot;/&gt;&lt;wsp:rsid wsp:val=&quot;00F277C6&quot;/&gt;&lt;wsp:rsid wsp:val=&quot;00F30842&quot;/&gt;&lt;wsp:rsid wsp:val=&quot;00F30F1E&quot;/&gt;&lt;wsp:rsid wsp:val=&quot;00F311BB&quot;/&gt;&lt;wsp:rsid wsp:val=&quot;00F31CF2&quot;/&gt;&lt;wsp:rsid wsp:val=&quot;00F32CFC&quot;/&gt;&lt;wsp:rsid wsp:val=&quot;00F33D69&quot;/&gt;&lt;wsp:rsid wsp:val=&quot;00F34425&quot;/&gt;&lt;wsp:rsid wsp:val=&quot;00F3522E&quot;/&gt;&lt;wsp:rsid wsp:val=&quot;00F37F5F&quot;/&gt;&lt;wsp:rsid wsp:val=&quot;00F40057&quot;/&gt;&lt;wsp:rsid wsp:val=&quot;00F42221&quot;/&gt;&lt;wsp:rsid wsp:val=&quot;00F42991&quot;/&gt;&lt;wsp:rsid wsp:val=&quot;00F43D53&quot;/&gt;&lt;wsp:rsid wsp:val=&quot;00F457D1&quot;/&gt;&lt;wsp:rsid wsp:val=&quot;00F52C4B&quot;/&gt;&lt;wsp:rsid wsp:val=&quot;00F53DC9&quot;/&gt;&lt;wsp:rsid wsp:val=&quot;00F54567&quot;/&gt;&lt;wsp:rsid wsp:val=&quot;00F5570C&quot;/&gt;&lt;wsp:rsid wsp:val=&quot;00F561F7&quot;/&gt;&lt;wsp:rsid wsp:val=&quot;00F6164B&quot;/&gt;&lt;wsp:rsid wsp:val=&quot;00F61AA3&quot;/&gt;&lt;wsp:rsid wsp:val=&quot;00F62C8C&quot;/&gt;&lt;wsp:rsid wsp:val=&quot;00F635AF&quot;/&gt;&lt;wsp:rsid wsp:val=&quot;00F6360D&quot;/&gt;&lt;wsp:rsid wsp:val=&quot;00F64F12&quot;/&gt;&lt;wsp:rsid wsp:val=&quot;00F671E8&quot;/&gt;&lt;wsp:rsid wsp:val=&quot;00F67928&quot;/&gt;&lt;wsp:rsid wsp:val=&quot;00F67C65&quot;/&gt;&lt;wsp:rsid wsp:val=&quot;00F70D47&quot;/&gt;&lt;wsp:rsid wsp:val=&quot;00F70F0F&quot;/&gt;&lt;wsp:rsid wsp:val=&quot;00F72249&quot;/&gt;&lt;wsp:rsid wsp:val=&quot;00F748CD&quot;/&gt;&lt;wsp:rsid wsp:val=&quot;00F74B3F&quot;/&gt;&lt;wsp:rsid wsp:val=&quot;00F74F05&quot;/&gt;&lt;wsp:rsid wsp:val=&quot;00F74F66&quot;/&gt;&lt;wsp:rsid wsp:val=&quot;00F753E2&quot;/&gt;&lt;wsp:rsid wsp:val=&quot;00F76C48&quot;/&gt;&lt;wsp:rsid wsp:val=&quot;00F770F1&quot;/&gt;&lt;wsp:rsid wsp:val=&quot;00F80671&quot;/&gt;&lt;wsp:rsid wsp:val=&quot;00F8199F&quot;/&gt;&lt;wsp:rsid wsp:val=&quot;00F825FC&quot;/&gt;&lt;wsp:rsid wsp:val=&quot;00F835BE&quot;/&gt;&lt;wsp:rsid wsp:val=&quot;00F83805&quot;/&gt;&lt;wsp:rsid wsp:val=&quot;00F84E9B&quot;/&gt;&lt;wsp:rsid wsp:val=&quot;00F84F08&quot;/&gt;&lt;wsp:rsid wsp:val=&quot;00F855E5&quot;/&gt;&lt;wsp:rsid wsp:val=&quot;00F8567D&quot;/&gt;&lt;wsp:rsid wsp:val=&quot;00F9064D&quot;/&gt;&lt;wsp:rsid wsp:val=&quot;00F9233C&quot;/&gt;&lt;wsp:rsid wsp:val=&quot;00F93167&quot;/&gt;&lt;wsp:rsid wsp:val=&quot;00F93E95&quot;/&gt;&lt;wsp:rsid wsp:val=&quot;00F95E2A&quot;/&gt;&lt;wsp:rsid wsp:val=&quot;00FA0151&quot;/&gt;&lt;wsp:rsid wsp:val=&quot;00FA1266&quot;/&gt;&lt;wsp:rsid wsp:val=&quot;00FA16B9&quot;/&gt;&lt;wsp:rsid wsp:val=&quot;00FA2FA6&quot;/&gt;&lt;wsp:rsid wsp:val=&quot;00FA545E&quot;/&gt;&lt;wsp:rsid wsp:val=&quot;00FA5BEC&quot;/&gt;&lt;wsp:rsid wsp:val=&quot;00FA5D71&quot;/&gt;&lt;wsp:rsid wsp:val=&quot;00FA6BDF&quot;/&gt;&lt;wsp:rsid wsp:val=&quot;00FB0313&quot;/&gt;&lt;wsp:rsid wsp:val=&quot;00FB0A2A&quot;/&gt;&lt;wsp:rsid wsp:val=&quot;00FB208C&quot;/&gt;&lt;wsp:rsid wsp:val=&quot;00FB445D&quot;/&gt;&lt;wsp:rsid wsp:val=&quot;00FB59C3&quot;/&gt;&lt;wsp:rsid wsp:val=&quot;00FB6794&quot;/&gt;&lt;wsp:rsid wsp:val=&quot;00FC014B&quot;/&gt;&lt;wsp:rsid wsp:val=&quot;00FC0B1D&quot;/&gt;&lt;wsp:rsid wsp:val=&quot;00FC33D8&quot;/&gt;&lt;wsp:rsid wsp:val=&quot;00FC62EE&quot;/&gt;&lt;wsp:rsid wsp:val=&quot;00FC7C8A&quot;/&gt;&lt;wsp:rsid wsp:val=&quot;00FC7CF1&quot;/&gt;&lt;wsp:rsid wsp:val=&quot;00FD0179&quot;/&gt;&lt;wsp:rsid wsp:val=&quot;00FD0504&quot;/&gt;&lt;wsp:rsid wsp:val=&quot;00FD0A76&quot;/&gt;&lt;wsp:rsid wsp:val=&quot;00FD0C0A&quot;/&gt;&lt;wsp:rsid wsp:val=&quot;00FD2CD5&quot;/&gt;&lt;wsp:rsid wsp:val=&quot;00FD50CF&quot;/&gt;&lt;wsp:rsid wsp:val=&quot;00FD5213&quot;/&gt;&lt;wsp:rsid wsp:val=&quot;00FD69A9&quot;/&gt;&lt;wsp:rsid wsp:val=&quot;00FD6A5B&quot;/&gt;&lt;wsp:rsid wsp:val=&quot;00FD735B&quot;/&gt;&lt;wsp:rsid wsp:val=&quot;00FD73C3&quot;/&gt;&lt;wsp:rsid wsp:val=&quot;00FE0465&quot;/&gt;&lt;wsp:rsid wsp:val=&quot;00FE0DDA&quot;/&gt;&lt;wsp:rsid wsp:val=&quot;00FE1F26&quot;/&gt;&lt;wsp:rsid wsp:val=&quot;00FE1F42&quot;/&gt;&lt;wsp:rsid wsp:val=&quot;00FE2BA9&quot;/&gt;&lt;wsp:rsid wsp:val=&quot;00FE6CF0&quot;/&gt;&lt;wsp:rsid wsp:val=&quot;00FE71E8&quot;/&gt;&lt;wsp:rsid wsp:val=&quot;00FF0D22&quot;/&gt;&lt;wsp:rsid wsp:val=&quot;00FF0E54&quot;/&gt;&lt;wsp:rsid wsp:val=&quot;00FF1A8E&quot;/&gt;&lt;wsp:rsid wsp:val=&quot;00FF657C&quot;/&gt;&lt;wsp:rsid wsp:val=&quot;00FF6A0C&quot;/&gt;&lt;wsp:rsid wsp:val=&quot;00FF7C4F&quot;/&gt;&lt;/wsp:rsids&gt;&lt;/w:docPr&gt;&lt;w:body&gt;&lt;wx:sect&gt;&lt;w:p wsp:rsidR=&quot;00000000&quot; wsp:rsidRDefault=&quot;005628B5&quot; wsp:rsidP=&quot;005628B5&quot;&gt;&lt;m:oMathPara&gt;&lt;m:oMath&gt;&lt;m:sSub&gt;&lt;m:sSubPr&gt;&lt;m:ctrlPr&gt;&lt;aml:annotation aml:id=&quot;0&quot; w:type=&quot;Word.Insertion&quot; aml:author=&quot;0518&quot; aml:createdate=&quot;2022-03-30T15:42:00Z&quot;&gt;&lt;aml:content&gt;&lt;w:rPr&gt;&lt;w:rFonts w:ascii=&quot;Cambria Math&quot; w:h-ansi=&quot;Cambria Math&quot;/&gt;&lt;wx:font wx:val=&quot;Cambria Math&quot;/&gt;&lt;w:i/&gt;&lt;w:noProof/&gt;&lt;/w:rPr&gt;&lt;/aml:content&gt;&lt;/aml:annotation&gt;&lt;/m:ctrlPr&gt;&lt;/m:sSubPr&gt;&lt;m:e&gt;&lt;m:r&gt;&lt;aml:annotation aml:id=&quot;1&quot; w:type=&quot;Word.Insertion&quot; aml:author=&quot;0518&quot; aml:createdate=&quot;2022-03-30T15:42:00Z&quot;&gt;&lt;aml:content&gt;&lt;m:rPr&gt;&lt;m:sty m:val=&quot;p&quot;/&gt;&lt;/m:rPr&gt;&lt;w:rPr&gt;&lt;w:rFonts w:ascii=&quot;Cambria Math&quot; w:h-ansi=&quot;Cambria Math&quot;/&gt;&lt;wx:font wx:val=&quot;Cambria Math&quot;/&gt;&lt;w:noProof/&gt;&lt;/w:rPr&gt;&lt;m:t&gt;T&lt;/m:t&gt;&lt;/aml:content&gt;&lt;/aml:annotation&gt;&lt;/m:r&gt;&lt;/m:e&gt;&lt;m:sub&gt;&lt;m:r&gt;&lt;aml:annotation aml:id=&quot;2&quot; w:type=&quot;Word.Insertion&quot; aml:author=&quot;0518&quot; aml:createdate=&quot;2022-03-30T15:42:00Z&quot;&gt;&lt;aml:content&gt;&lt;m:rPr&gt;&lt;m:sty m:val=&quot;p&quot;/&gt;&lt;/m:rPr&gt;&lt;w:rPr&gt;&lt;w:rFonts w:ascii=&quot;Cambria Math&quot; w:h-ansi=&quot;Cambria Math&quot;/&gt;&lt;wx:font wx:val=&quot;Cambria Math&quot;/&gt;&lt;w:noProof/&gt;&lt;/w:rPr&gt;&lt;m:t&gt;UERxTx&lt;/m:t&gt;&lt;/aml:content&gt;&lt;/aml:annotation&gt;&lt;/m:r&gt;&lt;m:r&gt;&lt;aml:annotation aml:id=&quot;3&quot; w:type=&quot;Word.Insertion&quot; aml:author=&quot;0518&quot; aml:createdate=&quot;2022-03-30T15:42:00Z&quot;&gt;&lt;aml:content&gt;&lt;m:rPr&gt;&lt;m:nor/&gt;&lt;/m:rPr&gt;&lt;w:rPr&gt;&lt;w:noProof/&gt;&lt;/w:rPr&gt;&lt;m:t&gt;, Total&lt;/m:t&gt;&lt;/aml:content&gt;&lt;/aml:annotation&gt;&lt;/m:r&gt;&lt;/m:sub&gt;&lt;/m:sSub&gt;&lt;m:r&gt;&lt;aml:annotation aml:id=&quot;4&quot; w:type=&quot;Word.Insertion&quot; aml:author=&quot;0518&quot; aml:createdate=&quot;2022-03-30T15:42:00Z&quot;&gt;&lt;aml:content&gt;&lt;m:rPr&gt;&lt;m:sty m:val=&quot;p&quot;/&gt;&lt;/m:rPr&gt;&lt;w:rPr&gt;&lt;w:rFonts w:ascii=&quot;Cambria Math&quot; w:h-ansi=&quot;Cambria Math&quot;/&gt;&lt;wx:font wx:val=&quot;Cambria Math&quot;/&gt;&lt;w:noProof/&gt;&lt;/w:rPr&gt;&lt;m:t&gt;=&lt;/m:t&gt;&lt;/aml:content&gt;&lt;/aml:annotation&gt;&lt;/m:r&gt;&lt;m:nary&gt;&lt;m:naryPr&gt;&lt;m:chr m:val=&quot;a?‘&quot;/&gt;&lt;m:limLoc m:val=&quot;undOvr&quot;/&gt;&lt;m:ctrlPr&gt;&lt;aml:a&gt;&gt;&gt;nnotation aml:id=&quot;5&quot; w:type=&quot;Word.Insertion&quot; aml:author=&quot;0518&quot; aml:createdate=&quot;2022-03-30T15:42:00Z&quot;&gt;&lt;aml:content&gt;&lt;w:rPr&gt;&lt;w:rFonts w:ascii=&quot;Cambria Math&quot; w:h-ansi=&quot;Cambria Math&quot;/&gt;&lt;wx:font wx:val=&quot;Cambria Math&quot;/&gt;&lt;w:noProof/&gt;&lt;/w:rPr&gt;&lt;/aml:content&gt;&lt;/aml:annotation&gt;&lt;/m:ctrlPr&gt;&lt;/m:naryPr&gt;&lt;m:sub&gt;&lt;m:r&gt;&lt;aml:annotation aml:id=&quot;6&quot; w:type=&quot;Word.Insertion&quot; aml:author=&quot;0518&quot; aml:createdate=&quot;2022-03-30T15:42:00Z&quot;&gt;&lt;aml:content&gt;&lt;w:rPr&gt;&lt;w:rFonts w:ascii=&quot;Cambria Math&quot; w:h-ansi=&quot;Cambria Math&quot;/&gt;&lt;wx:font wx:val=&quot;Cambria Math&quot;/&gt;&lt;w:i/&gt;&lt;w:noProof/&gt;&lt;/w:rPr&gt;&lt;m:t&gt;i=1&lt;/m:t&gt;&lt;/aml:content&gt;&lt;/aml:annotation&gt;&lt;/m:r&gt;&lt;/m:sub&gt;&lt;m:sup&gt;&lt;m:r&gt;&lt;aml:annotation aml:id=&quot;7&quot; w:type=&quot;Word.Insertion&quot; aml:author=&quot;0518&quot; aml:createdate=&quot;2022-03-30T15:42:00Z&quot;&gt;&lt;aml:content&gt;&lt;w:rPr&gt;&lt;w:rFonts w:ascii=&quot;Cambria Math&quot; w:h-ansi=&quot;Cambria Math&quot;/&gt;&lt;wx:font wx:val=&quot;Cambria Math&quot;/&gt;&lt;w:i/&gt;&lt;w:noProof/&gt;&lt;/w:rPr&gt;&lt;m:t&gt;L&lt;/m:t&gt;&lt;/aml:content&gt;&lt;/aml:annotation&gt;&lt;/m:r&gt;&lt;/m:sup&gt;&lt;m:e&gt;&lt;m:sSub&gt;&lt;m:sSubPr&gt;&lt;m:ctrlPr&gt;&lt;aml:annotation aml:id=&quot;8&quot; w:type=&quot;Word.Insertion&quot; aml:author=&quot;0518&quot; aml:createdate=&quot;2022-03-30T15:42:00Z&quot;&gt;&lt;aml:content&gt;&lt;w:rPr&gt;&lt;w:rFonts w:ascii=&quot;Cambria Math&quot; w:h-ansi=&quot;Cambria Math&quot;/&gt;&lt;wx:font wx:val=&quot;Cambria Math&quot;/&gt;&lt;w:i/&gt;&lt;w:noProof/&gt;&lt;/w:rPr&gt;&lt;/aml:content&gt;&lt;/aml:annotation&gt;&lt;/m:ctrlPr&gt;&lt;/m:sSubPr&gt;&lt;m:e&gt;&lt;m:r&gt;&lt;aml:annotation aml:id=&quot;9&quot; w:type=&quot;Word.Insertion&quot; aml:author=&quot;0518&quot; aml:createdate=&quot;2022-03-30T15:42:00Z&quot;&gt;&lt;aml:content&gt;&lt;m:rPr&gt;&lt;m:sty m:val=&quot;p&quot;/&gt;&lt;/m:rPr&gt;&lt;w:rPr&gt;&lt;w:rFonts w:ascii=&quot;Cambria Math&quot; w:h-ansi=&quot;Cambria Math&quot;/&gt;&lt;wx:font wx:val=&quot;Cambria Math&quot;/&gt;&lt;w:noProof/&gt;&lt;/w:rPr&gt;&lt;m:t&gt;T&lt;/m:t&gt;&lt;/aml:content&gt;&lt;/aml:annotation&gt;&lt;/m:r&gt;&lt;/m:e&gt;&lt;m:sub&gt;&lt;m:r&gt;&lt;aml:annotation aml:id=&quot;10&quot; w:type=&quot;Word.Insertion&quot; aml:author=&quot;0518&quot; aml:createdate=&quot;2022-03-30T15:42:00Z&quot;&gt;&lt;aml:content&gt;&lt;m:rPr&gt;&lt;m:sty m:val=&quot;p&quot;/&gt;&lt;/m:rPr&gt;&lt;w:rPr&gt;&lt;w:rFonts w:ascii=&quot;Cambria Math&quot; w:h-ansi=&quot;Cambria Math&quot;/&gt;&lt;wx:font wx:val=&quot;Cambria Math&quot;/&gt;&lt;w:noProof/&gt;&lt;/w:rPr&gt;&lt;m:t&gt;UERxTx&lt;/m:t&gt;&lt;/aml:content&gt;&lt;/aml:annotation&gt;&lt;/m:r&gt;&lt;m:r&gt;&lt;aml:annotation aml:id=&quot;11&quot; w:type=&quot;Word.Insertion&quot; aml:author=&quot;0518&quot; aml:createdate=&quot;2022-03-30T15:42:00Z&quot;&gt;&lt;aml:content&gt;&lt;m:rPr&gt;&lt;m:nor/&gt;&lt;/m:rPr&gt;&lt;w:rPr&gt;&lt;w:noProof/&gt;&lt;/w:rPr&gt;&lt;m:t&gt;,i&lt;/m:t&gt;&lt;/aml:content&gt;&lt;/aml:annotation&gt;&lt;/m:r&gt;&lt;/m:sub&gt;&lt;/m:sSub&gt;&lt;m:r&gt;&lt;aml:annotation aml:id=&quot;12&quot; w:type=&quot;Word.Insertion&quot; aml:author=&quot;0518&quot; aml:createdate=&quot;2022-03-30T15:42:00Z&quot;&gt;&lt;aml:content&gt;&lt;w:rPr&gt;&lt;w:rFonts w:ascii=&quot;Cambria Math&quot; w:h-ansi=&quot;Cambria Math&quot;/&gt;&lt;wx:font wx:val=&quot;Cambria Math&quot;/&gt;&lt;w:i/&gt;&lt;w:noProof/&gt;&lt;/w:rPr&gt;&lt;m:t&gt;+&lt;/m:t&gt;&lt;/aml:content&gt;&lt;/aml:annotation&gt;&lt;/m:r&gt;&lt;m:d&gt;&lt;m:dPr&gt;&lt;m:ctrlPr&gt;&lt;aml:annotation aml:id=&quot;13&quot; w:type=&quot;Word.Insertion&quot; aml:author=&quot;0518&quot; aml:createdate=&quot;2022-03-30T15:42:00Z&quot;&gt;&lt;aml:content&gt;&lt;w:rPr&gt;&lt;w:rFonts w:ascii=&quot;Cambria Math&quot; w:h-ansi=&quot;Cambria Math&quot;/&gt;&lt;wx:font wx:val=&quot;Cambria Math&quot;/&gt;&lt;w:b-cs/&gt;&lt;w:i/&gt;&lt;w:i-cs/&gt;&lt;w:noProof/&gt;&lt;/w:rPr&gt;&lt;/aml:content&gt;&lt;/aml:annotation&gt;&lt;/m:ctrlPr&gt;&lt;/m:dPr&gt;&lt;m:e&gt;&lt;m:r&gt;&lt;aml:annotation aml:id=&quot;14&quot; w:type=&quot;Word.Insertion&quot; aml:author=&quot;0518&quot; aml:createdate=&quot;2022-03-30T15:42:00Z&quot;&gt;&lt;aml:content&gt;&lt;w:rPr&gt;&lt;w:rFonts w:ascii=&quot;Cambria Math&quot; w:h-ansi=&quot;Cambria Math&quot;/&gt;&lt;wx:font wx:val=&quot;Cambria Math&quot;/&gt;&lt;w:i/&gt;&lt;w:noProof/&gt;&lt;w:lang w:fareast=&quot;ZH-CN&quot;/&gt;&lt;/w:rPr&gt;&lt;m:t&gt;L-1&lt;/m:t&gt;&lt;/aml:content&gt;&lt;/aml:annotation&gt;&lt;/m:r&gt;&lt;/m:e&gt;&lt;/m:d&gt;&lt;m:r&gt;&lt;aml:annotation aml:id=&quot;15&quot; w:type=&quot;Word.Insertion&quot; aml:author=&quot;0518&quot; aml:createdate=&quot;2022-03-30T15:42:00Z&quot;&gt;&lt;aml:content&gt;&lt;w:rPr&gt;&lt;w:rFonts w:ascii=&quot;Cambria Math&quot; w:h-ansi=&quot;Cambria Math&quot;/&gt;&lt;wx:font wx:val=&quot;Cambria Math&quot;/&gt;&lt;w:i/&gt;&lt;w:noProof/&gt;&lt;w:lang w:fareast=&quot;ZH-CN&quot;/&gt;&lt;/w:rPr&gt;&lt;m:t&gt;*&lt;/m:t&gt;&lt;/aml:content&gt;&lt;/aml:annotation&gt;&lt;/m:r&gt;&lt;m:func&gt;&lt;m:funcPr&gt;&lt;m:ctrlPr&gt;&lt;aml:annotation aml:id=&quot;16&quot; w:type=&quot;Word.Insertion&quot; aml:author=&quot;0518&quot; aml:createdate=&quot;2022-03-30T15:42:00Z&quot;&gt;&lt;aml:content&gt;&lt;w:rPr&gt;&lt;w:rFonts w:ascii=&quot;Cambria Math&quot; w:h-ansi=&quot;Cambria Math&quot;/&gt;&lt;wx:font wx:val=&quot;Cambria Math&quot;/&gt;&lt;w:b-cs/&gt;&lt;w:i/&gt;&lt;w:i-cs/&gt;&lt;w:noProof/&gt;&lt;/w:rPr&gt;&lt;/aml:content&gt;&lt;/aml:annotation&gt;&lt;/m:ctrlPr&gt;&lt;/m:funcPr&gt;&lt;m:fName&gt;&lt;m:r&gt;&lt;aml:annotation aml:id=&quot;17&quot; w:type=&quot;Word.Insertion&quot; aml:author=&quot;0518&quot; aml:createdate=&quot;2022-03-30T15:42:00Z&quot;&gt;&lt;aml:content&gt;&lt;m:rPr&gt;&lt;m:sty m:val=&quot;p&quot;/&gt;&lt;/m:rPr&gt;&lt;w:rPr&gt;&lt;w:rFonts w:ascii=&quot;Cambria Math&quot; w:h-ansi=&quot;Cambria Math&quot;/&gt;&lt;wx:font wx:val=&quot;Cambria Math&quot;/&gt;&lt;w:noProof/&gt;&lt;w:lang w:fareast=&quot;ZH-CN&quot;/&gt;&lt;/w:rPr&gt;&lt;m:t&gt;max&lt;/m:t&gt;&lt;/aml:content&gt;&lt;/aml:annotation&gt;&lt;/m:r&gt;&lt;/m:fName&gt;&lt;m:e&gt;&lt;m:d&gt;&lt;m:dPr&gt;&lt;m:ctrlPr&gt;&lt;aml:annotation aml:id=&quot;18&quot; w:type=&quot;Word.Insertion&quot; aml:author=&quot;0518&quot; aml:createdate=&quot;2022-03-30T15:42:00Z&quot;&gt;&lt;aml:content&gt;&lt;w:rPr&gt;&lt;w:rFonts w:ascii=&quot;Cambria Math&quot; w:h-ansi=&quot;Cambria Math&quot;/&gt;&lt;wx:font wx:val=&quot;Cambria Math&quot;/&gt;&lt;w:b-cs/&gt;&lt;w:i/&gt;&lt;w:i-cs/&gt;&lt;w:noProof/&gt;&lt;/w:rPr&gt;&lt;/aml:content&gt;&lt;/aml:annotation&gt;&lt;/m:ctrlPr&gt;&lt;/m:dPr&gt;&lt;m:e&gt;&lt;m:sSub&gt;&lt;m:sSubPr&gt;&lt;m:ctrlPr&gt;&lt;aml:annotation aml:id=&quot;19&quot; w:type=&quot;Word.Insertion&quot; aml:author=&quot;0518&quot; aml:createdate=&quot;2022-03-30T15:42:00Z&quot;&gt;&lt;aml:content&gt;&lt;w:rPr&gt;&lt;w:rFonts w:ascii=&quot;Cambria Math&quot; w:h-ansi=&quot;Cambria Math&quot;/&gt;&lt;wx:font wx:val=&quot;Cambria Math&quot;/&gt;&lt;w:b-cs/&gt;&lt;w:i/&gt;&lt;w:i-cs/&gt;&lt;w:noProof/&gt;&lt;/w:rPr&gt;&lt;/aml:content&gt;&lt;/aml:annotation&gt;&lt;/m:ctrlPr&gt;&lt;/m:sSubPr&gt;&lt;m:e&gt;&lt;m:r&gt;&lt;aml:annotation aml:id=&quot;20&quot; w:type=&quot;Word.Insertion&quot; aml:author=&quot;0518&quot; aml:createdate=&quot;2022-03-30T15:42:00Z&quot;&gt;&lt;aml:content&gt;&lt;m:rPr&gt;&lt;m:sty m:val=&quot;p&quot;/&gt;&lt;/m:rPr&gt;&lt;w:rPr&gt;&lt;w:rFonts w:ascii=&quot;Cambria Math&quot; w:h-ansi=&quot;Cambria Math&quot;/&gt;&lt;wx:font wx:val=&quot;Cambria Math&quot;/&gt;&lt;w:noProof/&gt;&lt;w:lang w:fareast=&quot;ZH-CN&quot;/&gt;&lt;/w:rPr&gt;&lt;m:t&gt;T&lt;/m:t&gt;&lt;/aml:content&gt;&lt;/aml:annotation&gt;&lt;/m:r&gt;&lt;/m:e&gt;&lt;m:sub&gt;&lt;m:r&gt;&lt;aml:annotation aml:id=&quot;21&quot; w:type=&quot;Word.Insertion&quot; aml:author=&quot;0518&quot; aml:createdate=&quot;2022-03-30T15:42:00Z&quot;&gt;&lt;aml:content&gt;&lt;m:rPr&gt;&lt;m:sty m:val=&quot;p&quot;/&gt;&lt;/m:rPr&gt;&lt;w:rPr&gt;&lt;w:rFonts w:ascii=&quot;Cambria Math&quot; w:h-ansi=&quot;Cambria Math&quot;/&gt;&lt;wx:font wx:val=&quot;Cambria Math&quot;/&gt;&lt;w:noProof/&gt;&lt;w:lang w:fareast=&quot;ZH-CN&quot;/&gt;&lt;/w:rPr&gt;&lt;m:t&gt;effect,&lt;/m:t&gt;&lt;/aml:content&gt;&lt;/aml:annotation&gt;&lt;/m:r&gt;&lt;m:r&gt;&lt;aml:annotation aml:id=&quot;22&quot; w:type=&quot;Word.Insertion&quot; aml:author=&quot;0518&quot; aml:createdate=&quot;2022-03-30T15:42:00Z&quot;&gt;&lt;aml:content&gt;&lt;w:rPr&gt;&lt;w:rFonts w:ascii=&quot;Cambria Math&quot; w:h-ansi=&quot;Cambria Math&quot;/&gt;&lt;wx:font wx:val=&quot;Cambria Math&quot;/&gt;&lt;w:i/&gt;&lt;w:noProof/&gt;&lt;w:lang w:fareast=&quot;ZH-CN&quot;/&gt;&lt;/w:rPr&gt;&lt;m:t&gt;i&lt;/m:t&gt;&lt;/aml:content&gt;&lt;/aml:annotation&gt;&lt;/m:r&gt;&lt;/m:sub&gt;&lt;/m:sSub&gt;&lt;/m:e&gt;&lt;/m:d&gt;&lt;/m:e&gt;&lt;/m:func&gt;&lt;/m:e&gt;&lt;/m:nary&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F14A85">
        <w:fldChar w:fldCharType="end"/>
      </w:r>
      <w:r w:rsidRPr="00F14A85">
        <w:t xml:space="preserve"> the parameters specified in clause </w:t>
      </w:r>
      <w:r w:rsidRPr="00F14A85">
        <w:rPr>
          <w:lang w:eastAsia="zh-CN"/>
        </w:rPr>
        <w:t>15.2.1.3</w:t>
      </w:r>
      <w:r w:rsidRPr="00F14A85">
        <w:t>.</w:t>
      </w:r>
    </w:p>
    <w:p w:rsidR="00C93CF2" w:rsidRPr="00F14A85" w:rsidRDefault="00C93CF2" w:rsidP="00C93CF2">
      <w:r w:rsidRPr="00F14A85">
        <w:t>The rate of successful tests during repeated tests shall be at least 90% with a confidence level of 95%.</w:t>
      </w:r>
    </w:p>
    <w:p w:rsidR="007022BF" w:rsidRPr="00901585" w:rsidRDefault="007022BF" w:rsidP="00901585">
      <w:pPr>
        <w:rPr>
          <w:lang w:eastAsia="zh-CN"/>
        </w:rPr>
      </w:pPr>
    </w:p>
    <w:sectPr w:rsidR="007022BF" w:rsidRPr="00901585"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22C5B" w:rsidRDefault="00F22C5B">
      <w:r>
        <w:separator/>
      </w:r>
    </w:p>
  </w:endnote>
  <w:endnote w:type="continuationSeparator" w:id="0">
    <w:p w:rsidR="00F22C5B" w:rsidRDefault="00F22C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v3.7.0">
    <w:altName w:val="Times New Roman"/>
    <w:panose1 w:val="00000000000000000000"/>
    <w:charset w:val="00"/>
    <w:family w:val="roman"/>
    <w:notTrueType/>
    <w:pitch w:val="default"/>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22C5B" w:rsidRDefault="00F22C5B">
      <w:r>
        <w:separator/>
      </w:r>
    </w:p>
  </w:footnote>
  <w:footnote w:type="continuationSeparator" w:id="0">
    <w:p w:rsidR="00F22C5B" w:rsidRDefault="00F22C5B">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93CF2" w:rsidRDefault="00C93CF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93CF2" w:rsidRDefault="00C93CF2">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93CF2" w:rsidRDefault="00C93CF2">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93CF2" w:rsidRDefault="00C93CF2">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2"/>
  </w:num>
  <w:num w:numId="3">
    <w:abstractNumId w:val="16"/>
  </w:num>
  <w:num w:numId="4">
    <w:abstractNumId w:val="5"/>
  </w:num>
  <w:num w:numId="5">
    <w:abstractNumId w:val="6"/>
  </w:num>
  <w:num w:numId="6">
    <w:abstractNumId w:val="0"/>
  </w:num>
  <w:num w:numId="7">
    <w:abstractNumId w:val="7"/>
  </w:num>
  <w:num w:numId="8">
    <w:abstractNumId w:val="3"/>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num>
  <w:num w:numId="11">
    <w:abstractNumId w:val="2"/>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15"/>
  </w:num>
  <w:num w:numId="15">
    <w:abstractNumId w:val="1"/>
  </w:num>
  <w:num w:numId="16">
    <w:abstractNumId w:val="4"/>
  </w:num>
  <w:num w:numId="17">
    <w:abstractNumId w:val="1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88A"/>
    <w:rsid w:val="00000EF0"/>
    <w:rsid w:val="00001AA4"/>
    <w:rsid w:val="00002B51"/>
    <w:rsid w:val="000069B0"/>
    <w:rsid w:val="00011A00"/>
    <w:rsid w:val="00017929"/>
    <w:rsid w:val="00022E4A"/>
    <w:rsid w:val="00022FB7"/>
    <w:rsid w:val="0002358F"/>
    <w:rsid w:val="00025309"/>
    <w:rsid w:val="000271DF"/>
    <w:rsid w:val="00031562"/>
    <w:rsid w:val="0003168E"/>
    <w:rsid w:val="00031F0F"/>
    <w:rsid w:val="00033B52"/>
    <w:rsid w:val="0003547F"/>
    <w:rsid w:val="00046FDF"/>
    <w:rsid w:val="000474F7"/>
    <w:rsid w:val="0006446F"/>
    <w:rsid w:val="00065B04"/>
    <w:rsid w:val="000719C0"/>
    <w:rsid w:val="0007383A"/>
    <w:rsid w:val="00073C6C"/>
    <w:rsid w:val="00073FCC"/>
    <w:rsid w:val="0007712A"/>
    <w:rsid w:val="000772C9"/>
    <w:rsid w:val="0008024B"/>
    <w:rsid w:val="000816ED"/>
    <w:rsid w:val="000827CB"/>
    <w:rsid w:val="000830E9"/>
    <w:rsid w:val="0008330C"/>
    <w:rsid w:val="00086CD3"/>
    <w:rsid w:val="000906B3"/>
    <w:rsid w:val="00090747"/>
    <w:rsid w:val="00091928"/>
    <w:rsid w:val="00094CB9"/>
    <w:rsid w:val="0009763B"/>
    <w:rsid w:val="00097D02"/>
    <w:rsid w:val="000A01FE"/>
    <w:rsid w:val="000A6394"/>
    <w:rsid w:val="000B040A"/>
    <w:rsid w:val="000B1451"/>
    <w:rsid w:val="000B19DB"/>
    <w:rsid w:val="000B1EA7"/>
    <w:rsid w:val="000B38A3"/>
    <w:rsid w:val="000B3B20"/>
    <w:rsid w:val="000B60E6"/>
    <w:rsid w:val="000B6CD2"/>
    <w:rsid w:val="000B7FED"/>
    <w:rsid w:val="000C026D"/>
    <w:rsid w:val="000C038A"/>
    <w:rsid w:val="000C2A17"/>
    <w:rsid w:val="000C2F5A"/>
    <w:rsid w:val="000C3856"/>
    <w:rsid w:val="000C4B53"/>
    <w:rsid w:val="000C6182"/>
    <w:rsid w:val="000C6598"/>
    <w:rsid w:val="000C7042"/>
    <w:rsid w:val="000D0E05"/>
    <w:rsid w:val="000D348F"/>
    <w:rsid w:val="000D44B3"/>
    <w:rsid w:val="000D45DC"/>
    <w:rsid w:val="000D52AF"/>
    <w:rsid w:val="000D78F9"/>
    <w:rsid w:val="000E1CC0"/>
    <w:rsid w:val="000E6CD4"/>
    <w:rsid w:val="000E7EFF"/>
    <w:rsid w:val="000F3472"/>
    <w:rsid w:val="000F3530"/>
    <w:rsid w:val="000F4274"/>
    <w:rsid w:val="00100285"/>
    <w:rsid w:val="001010B6"/>
    <w:rsid w:val="00103326"/>
    <w:rsid w:val="00105DEC"/>
    <w:rsid w:val="00106FA5"/>
    <w:rsid w:val="00107988"/>
    <w:rsid w:val="00110E5C"/>
    <w:rsid w:val="00111EA2"/>
    <w:rsid w:val="00112123"/>
    <w:rsid w:val="00120BC5"/>
    <w:rsid w:val="00121D37"/>
    <w:rsid w:val="00124122"/>
    <w:rsid w:val="001247BB"/>
    <w:rsid w:val="00126FB3"/>
    <w:rsid w:val="00133DE9"/>
    <w:rsid w:val="00136508"/>
    <w:rsid w:val="00141FF6"/>
    <w:rsid w:val="00143337"/>
    <w:rsid w:val="0014500F"/>
    <w:rsid w:val="00145D43"/>
    <w:rsid w:val="00146E6E"/>
    <w:rsid w:val="00147720"/>
    <w:rsid w:val="001538FE"/>
    <w:rsid w:val="001609E1"/>
    <w:rsid w:val="00164570"/>
    <w:rsid w:val="00165150"/>
    <w:rsid w:val="00167429"/>
    <w:rsid w:val="0016751C"/>
    <w:rsid w:val="00170D1B"/>
    <w:rsid w:val="0017152D"/>
    <w:rsid w:val="001715D2"/>
    <w:rsid w:val="00176B67"/>
    <w:rsid w:val="0017797F"/>
    <w:rsid w:val="0018095B"/>
    <w:rsid w:val="001819AA"/>
    <w:rsid w:val="001820B3"/>
    <w:rsid w:val="00182D1A"/>
    <w:rsid w:val="001857AB"/>
    <w:rsid w:val="00185FB8"/>
    <w:rsid w:val="0018665F"/>
    <w:rsid w:val="00190258"/>
    <w:rsid w:val="00190827"/>
    <w:rsid w:val="001915A4"/>
    <w:rsid w:val="00192C46"/>
    <w:rsid w:val="0019372D"/>
    <w:rsid w:val="00193957"/>
    <w:rsid w:val="001A08B3"/>
    <w:rsid w:val="001A3504"/>
    <w:rsid w:val="001A5C6D"/>
    <w:rsid w:val="001A60CE"/>
    <w:rsid w:val="001A677A"/>
    <w:rsid w:val="001A759A"/>
    <w:rsid w:val="001A780F"/>
    <w:rsid w:val="001A7B60"/>
    <w:rsid w:val="001B06F1"/>
    <w:rsid w:val="001B0C34"/>
    <w:rsid w:val="001B1D3F"/>
    <w:rsid w:val="001B2FCF"/>
    <w:rsid w:val="001B52F0"/>
    <w:rsid w:val="001B64E5"/>
    <w:rsid w:val="001B6D47"/>
    <w:rsid w:val="001B75C9"/>
    <w:rsid w:val="001B7691"/>
    <w:rsid w:val="001B7A65"/>
    <w:rsid w:val="001C02C8"/>
    <w:rsid w:val="001C1185"/>
    <w:rsid w:val="001C2029"/>
    <w:rsid w:val="001C3501"/>
    <w:rsid w:val="001C5245"/>
    <w:rsid w:val="001C5BC9"/>
    <w:rsid w:val="001C621F"/>
    <w:rsid w:val="001C642F"/>
    <w:rsid w:val="001C6A49"/>
    <w:rsid w:val="001C6A62"/>
    <w:rsid w:val="001D1F07"/>
    <w:rsid w:val="001D64E0"/>
    <w:rsid w:val="001D69D3"/>
    <w:rsid w:val="001E0995"/>
    <w:rsid w:val="001E1CEB"/>
    <w:rsid w:val="001E2F35"/>
    <w:rsid w:val="001E41F3"/>
    <w:rsid w:val="001E7D87"/>
    <w:rsid w:val="001F14BB"/>
    <w:rsid w:val="001F1FD6"/>
    <w:rsid w:val="00200EF8"/>
    <w:rsid w:val="00200FB0"/>
    <w:rsid w:val="002015BA"/>
    <w:rsid w:val="00201A0B"/>
    <w:rsid w:val="00204632"/>
    <w:rsid w:val="002051B9"/>
    <w:rsid w:val="00206211"/>
    <w:rsid w:val="00210DDE"/>
    <w:rsid w:val="002110BC"/>
    <w:rsid w:val="002114AC"/>
    <w:rsid w:val="00213321"/>
    <w:rsid w:val="002168A0"/>
    <w:rsid w:val="00217C85"/>
    <w:rsid w:val="0022179B"/>
    <w:rsid w:val="00223C9A"/>
    <w:rsid w:val="00224701"/>
    <w:rsid w:val="00227E04"/>
    <w:rsid w:val="00233738"/>
    <w:rsid w:val="0023380F"/>
    <w:rsid w:val="00235533"/>
    <w:rsid w:val="0023597B"/>
    <w:rsid w:val="00241FA5"/>
    <w:rsid w:val="0024273F"/>
    <w:rsid w:val="00242F6B"/>
    <w:rsid w:val="00242F9C"/>
    <w:rsid w:val="00245229"/>
    <w:rsid w:val="00245806"/>
    <w:rsid w:val="00250F86"/>
    <w:rsid w:val="00254448"/>
    <w:rsid w:val="0025488B"/>
    <w:rsid w:val="00256180"/>
    <w:rsid w:val="002572A6"/>
    <w:rsid w:val="002572F8"/>
    <w:rsid w:val="0026004D"/>
    <w:rsid w:val="00262630"/>
    <w:rsid w:val="00262BD3"/>
    <w:rsid w:val="00263170"/>
    <w:rsid w:val="002640DD"/>
    <w:rsid w:val="002666B2"/>
    <w:rsid w:val="002667D6"/>
    <w:rsid w:val="00266AE7"/>
    <w:rsid w:val="002677A3"/>
    <w:rsid w:val="00272606"/>
    <w:rsid w:val="0027420E"/>
    <w:rsid w:val="00275CE8"/>
    <w:rsid w:val="00275D12"/>
    <w:rsid w:val="00276511"/>
    <w:rsid w:val="00276899"/>
    <w:rsid w:val="00276D21"/>
    <w:rsid w:val="002810A6"/>
    <w:rsid w:val="002812AD"/>
    <w:rsid w:val="00281E71"/>
    <w:rsid w:val="0028257E"/>
    <w:rsid w:val="00283490"/>
    <w:rsid w:val="00283FDD"/>
    <w:rsid w:val="00284FEB"/>
    <w:rsid w:val="002851E0"/>
    <w:rsid w:val="002860C4"/>
    <w:rsid w:val="00286F85"/>
    <w:rsid w:val="00292C06"/>
    <w:rsid w:val="0029435A"/>
    <w:rsid w:val="00294752"/>
    <w:rsid w:val="002947AF"/>
    <w:rsid w:val="00294930"/>
    <w:rsid w:val="0029581D"/>
    <w:rsid w:val="00295EF6"/>
    <w:rsid w:val="002969B1"/>
    <w:rsid w:val="00297192"/>
    <w:rsid w:val="00297B1A"/>
    <w:rsid w:val="002A4CC6"/>
    <w:rsid w:val="002A52CA"/>
    <w:rsid w:val="002A5571"/>
    <w:rsid w:val="002A5EC0"/>
    <w:rsid w:val="002A74E6"/>
    <w:rsid w:val="002B1668"/>
    <w:rsid w:val="002B4DB8"/>
    <w:rsid w:val="002B5741"/>
    <w:rsid w:val="002C20E8"/>
    <w:rsid w:val="002C7439"/>
    <w:rsid w:val="002D0A65"/>
    <w:rsid w:val="002E1287"/>
    <w:rsid w:val="002E472E"/>
    <w:rsid w:val="002F0899"/>
    <w:rsid w:val="002F0FEC"/>
    <w:rsid w:val="002F1095"/>
    <w:rsid w:val="002F3658"/>
    <w:rsid w:val="003021DF"/>
    <w:rsid w:val="003045F4"/>
    <w:rsid w:val="00305060"/>
    <w:rsid w:val="00305409"/>
    <w:rsid w:val="00310FE9"/>
    <w:rsid w:val="00312A14"/>
    <w:rsid w:val="0031334E"/>
    <w:rsid w:val="00316439"/>
    <w:rsid w:val="00322108"/>
    <w:rsid w:val="00322554"/>
    <w:rsid w:val="00322AB5"/>
    <w:rsid w:val="00324A62"/>
    <w:rsid w:val="00325166"/>
    <w:rsid w:val="00327283"/>
    <w:rsid w:val="003324E0"/>
    <w:rsid w:val="003342EF"/>
    <w:rsid w:val="003344DA"/>
    <w:rsid w:val="0033450B"/>
    <w:rsid w:val="00334C9B"/>
    <w:rsid w:val="00336862"/>
    <w:rsid w:val="003447F6"/>
    <w:rsid w:val="00346D41"/>
    <w:rsid w:val="00350ADC"/>
    <w:rsid w:val="00350C73"/>
    <w:rsid w:val="00350DBB"/>
    <w:rsid w:val="00353ADA"/>
    <w:rsid w:val="0035485D"/>
    <w:rsid w:val="00355904"/>
    <w:rsid w:val="00355ED3"/>
    <w:rsid w:val="00357D55"/>
    <w:rsid w:val="003609EF"/>
    <w:rsid w:val="00360A6F"/>
    <w:rsid w:val="0036190C"/>
    <w:rsid w:val="0036231A"/>
    <w:rsid w:val="003672CD"/>
    <w:rsid w:val="00371FF1"/>
    <w:rsid w:val="003723D2"/>
    <w:rsid w:val="00374DD4"/>
    <w:rsid w:val="003774C7"/>
    <w:rsid w:val="00377ECE"/>
    <w:rsid w:val="00382DCA"/>
    <w:rsid w:val="00384F1B"/>
    <w:rsid w:val="0039184D"/>
    <w:rsid w:val="00394374"/>
    <w:rsid w:val="00396977"/>
    <w:rsid w:val="003A4A67"/>
    <w:rsid w:val="003A7679"/>
    <w:rsid w:val="003B1EF6"/>
    <w:rsid w:val="003B4656"/>
    <w:rsid w:val="003B5774"/>
    <w:rsid w:val="003B5C08"/>
    <w:rsid w:val="003B5D95"/>
    <w:rsid w:val="003B6F29"/>
    <w:rsid w:val="003C13C8"/>
    <w:rsid w:val="003C38BD"/>
    <w:rsid w:val="003C4C92"/>
    <w:rsid w:val="003C5DEE"/>
    <w:rsid w:val="003D040E"/>
    <w:rsid w:val="003D4BBD"/>
    <w:rsid w:val="003D712B"/>
    <w:rsid w:val="003D73C3"/>
    <w:rsid w:val="003D791F"/>
    <w:rsid w:val="003E1A36"/>
    <w:rsid w:val="003E4960"/>
    <w:rsid w:val="003E5AF1"/>
    <w:rsid w:val="003F1526"/>
    <w:rsid w:val="003F432D"/>
    <w:rsid w:val="003F559E"/>
    <w:rsid w:val="00402793"/>
    <w:rsid w:val="004034EC"/>
    <w:rsid w:val="0040513A"/>
    <w:rsid w:val="00405933"/>
    <w:rsid w:val="004064B1"/>
    <w:rsid w:val="00406A85"/>
    <w:rsid w:val="0040702A"/>
    <w:rsid w:val="00410371"/>
    <w:rsid w:val="00410611"/>
    <w:rsid w:val="00410681"/>
    <w:rsid w:val="00411117"/>
    <w:rsid w:val="00411BFA"/>
    <w:rsid w:val="00412052"/>
    <w:rsid w:val="004122B5"/>
    <w:rsid w:val="004160D2"/>
    <w:rsid w:val="00420B26"/>
    <w:rsid w:val="00424165"/>
    <w:rsid w:val="00424173"/>
    <w:rsid w:val="004242F1"/>
    <w:rsid w:val="004247AC"/>
    <w:rsid w:val="00430A96"/>
    <w:rsid w:val="004324B3"/>
    <w:rsid w:val="004359F4"/>
    <w:rsid w:val="004362F3"/>
    <w:rsid w:val="004444E5"/>
    <w:rsid w:val="004475A6"/>
    <w:rsid w:val="00455E12"/>
    <w:rsid w:val="00456F39"/>
    <w:rsid w:val="00461BCB"/>
    <w:rsid w:val="00462690"/>
    <w:rsid w:val="00463D88"/>
    <w:rsid w:val="00472ADF"/>
    <w:rsid w:val="00473058"/>
    <w:rsid w:val="00473D58"/>
    <w:rsid w:val="00474794"/>
    <w:rsid w:val="00476474"/>
    <w:rsid w:val="0047725A"/>
    <w:rsid w:val="00480B5F"/>
    <w:rsid w:val="00481978"/>
    <w:rsid w:val="00482138"/>
    <w:rsid w:val="0048528E"/>
    <w:rsid w:val="00487017"/>
    <w:rsid w:val="004874E8"/>
    <w:rsid w:val="004905AB"/>
    <w:rsid w:val="004933DD"/>
    <w:rsid w:val="00493609"/>
    <w:rsid w:val="00494C6F"/>
    <w:rsid w:val="00494DBF"/>
    <w:rsid w:val="0049702C"/>
    <w:rsid w:val="004A09C3"/>
    <w:rsid w:val="004A10CB"/>
    <w:rsid w:val="004A5896"/>
    <w:rsid w:val="004A6A97"/>
    <w:rsid w:val="004B3BF8"/>
    <w:rsid w:val="004B549F"/>
    <w:rsid w:val="004B75B7"/>
    <w:rsid w:val="004B76E4"/>
    <w:rsid w:val="004C0BDB"/>
    <w:rsid w:val="004C0E9C"/>
    <w:rsid w:val="004C1BDD"/>
    <w:rsid w:val="004C2234"/>
    <w:rsid w:val="004C4EFE"/>
    <w:rsid w:val="004C64C8"/>
    <w:rsid w:val="004C7499"/>
    <w:rsid w:val="004D14A5"/>
    <w:rsid w:val="004D3ECE"/>
    <w:rsid w:val="004D628F"/>
    <w:rsid w:val="004D6824"/>
    <w:rsid w:val="004E07E2"/>
    <w:rsid w:val="004E3984"/>
    <w:rsid w:val="004E47B7"/>
    <w:rsid w:val="004E4B17"/>
    <w:rsid w:val="004E54EE"/>
    <w:rsid w:val="004E603D"/>
    <w:rsid w:val="004E634A"/>
    <w:rsid w:val="004E680A"/>
    <w:rsid w:val="004E6A3D"/>
    <w:rsid w:val="004E75C4"/>
    <w:rsid w:val="004E7DDF"/>
    <w:rsid w:val="004E7DE1"/>
    <w:rsid w:val="004F0AA5"/>
    <w:rsid w:val="004F1D74"/>
    <w:rsid w:val="004F24D6"/>
    <w:rsid w:val="004F2CAE"/>
    <w:rsid w:val="004F3386"/>
    <w:rsid w:val="004F76E5"/>
    <w:rsid w:val="00502AF2"/>
    <w:rsid w:val="0051080B"/>
    <w:rsid w:val="00511D54"/>
    <w:rsid w:val="0051541C"/>
    <w:rsid w:val="0051580D"/>
    <w:rsid w:val="0052344E"/>
    <w:rsid w:val="00526E85"/>
    <w:rsid w:val="00531EFC"/>
    <w:rsid w:val="0053223D"/>
    <w:rsid w:val="00533FC9"/>
    <w:rsid w:val="005348C5"/>
    <w:rsid w:val="005349F5"/>
    <w:rsid w:val="00536795"/>
    <w:rsid w:val="00537DD0"/>
    <w:rsid w:val="00542CF4"/>
    <w:rsid w:val="00546B43"/>
    <w:rsid w:val="00547111"/>
    <w:rsid w:val="005554C8"/>
    <w:rsid w:val="005611A0"/>
    <w:rsid w:val="00562EE9"/>
    <w:rsid w:val="00567599"/>
    <w:rsid w:val="00577954"/>
    <w:rsid w:val="005813E8"/>
    <w:rsid w:val="00582C8D"/>
    <w:rsid w:val="00583AB3"/>
    <w:rsid w:val="005864C2"/>
    <w:rsid w:val="00591A33"/>
    <w:rsid w:val="005920C9"/>
    <w:rsid w:val="00592D74"/>
    <w:rsid w:val="00593C2C"/>
    <w:rsid w:val="00596908"/>
    <w:rsid w:val="005A1A03"/>
    <w:rsid w:val="005A2197"/>
    <w:rsid w:val="005A29EF"/>
    <w:rsid w:val="005A7C07"/>
    <w:rsid w:val="005A7FE8"/>
    <w:rsid w:val="005B0646"/>
    <w:rsid w:val="005B0E27"/>
    <w:rsid w:val="005B499E"/>
    <w:rsid w:val="005B6CE6"/>
    <w:rsid w:val="005B7290"/>
    <w:rsid w:val="005C0736"/>
    <w:rsid w:val="005C1262"/>
    <w:rsid w:val="005C17FE"/>
    <w:rsid w:val="005C1A37"/>
    <w:rsid w:val="005C2E4D"/>
    <w:rsid w:val="005C35DD"/>
    <w:rsid w:val="005C5857"/>
    <w:rsid w:val="005D1DDD"/>
    <w:rsid w:val="005D1ED4"/>
    <w:rsid w:val="005D332B"/>
    <w:rsid w:val="005D5F5F"/>
    <w:rsid w:val="005E0EC9"/>
    <w:rsid w:val="005E2C44"/>
    <w:rsid w:val="005E3798"/>
    <w:rsid w:val="005E714F"/>
    <w:rsid w:val="005F09E3"/>
    <w:rsid w:val="005F1439"/>
    <w:rsid w:val="005F1944"/>
    <w:rsid w:val="005F25E4"/>
    <w:rsid w:val="005F3302"/>
    <w:rsid w:val="005F77EC"/>
    <w:rsid w:val="0060118D"/>
    <w:rsid w:val="00601E11"/>
    <w:rsid w:val="00602BBD"/>
    <w:rsid w:val="00607976"/>
    <w:rsid w:val="006103E8"/>
    <w:rsid w:val="0061095D"/>
    <w:rsid w:val="00610C7F"/>
    <w:rsid w:val="00611CDA"/>
    <w:rsid w:val="00613FEA"/>
    <w:rsid w:val="0062041C"/>
    <w:rsid w:val="00620DC0"/>
    <w:rsid w:val="00621188"/>
    <w:rsid w:val="0062205D"/>
    <w:rsid w:val="006238A8"/>
    <w:rsid w:val="006257ED"/>
    <w:rsid w:val="006267F6"/>
    <w:rsid w:val="006304B9"/>
    <w:rsid w:val="006322F8"/>
    <w:rsid w:val="006323F1"/>
    <w:rsid w:val="00633DF7"/>
    <w:rsid w:val="006351E6"/>
    <w:rsid w:val="00636211"/>
    <w:rsid w:val="0063629A"/>
    <w:rsid w:val="0063634F"/>
    <w:rsid w:val="0064013C"/>
    <w:rsid w:val="006407AE"/>
    <w:rsid w:val="00640AED"/>
    <w:rsid w:val="00641DDF"/>
    <w:rsid w:val="00641E95"/>
    <w:rsid w:val="00641ED6"/>
    <w:rsid w:val="00642AE7"/>
    <w:rsid w:val="00642E0D"/>
    <w:rsid w:val="00647A40"/>
    <w:rsid w:val="006500F3"/>
    <w:rsid w:val="00650105"/>
    <w:rsid w:val="0065221D"/>
    <w:rsid w:val="00653819"/>
    <w:rsid w:val="006547D6"/>
    <w:rsid w:val="006627AB"/>
    <w:rsid w:val="00662E50"/>
    <w:rsid w:val="00665C47"/>
    <w:rsid w:val="00670DF1"/>
    <w:rsid w:val="006718C1"/>
    <w:rsid w:val="006728AA"/>
    <w:rsid w:val="00674196"/>
    <w:rsid w:val="00674806"/>
    <w:rsid w:val="006763B7"/>
    <w:rsid w:val="00676A0C"/>
    <w:rsid w:val="00681291"/>
    <w:rsid w:val="006817FC"/>
    <w:rsid w:val="00690FED"/>
    <w:rsid w:val="006934FD"/>
    <w:rsid w:val="00695808"/>
    <w:rsid w:val="00697CE9"/>
    <w:rsid w:val="006A5855"/>
    <w:rsid w:val="006A7FCE"/>
    <w:rsid w:val="006B46FB"/>
    <w:rsid w:val="006B4855"/>
    <w:rsid w:val="006B56BC"/>
    <w:rsid w:val="006B5868"/>
    <w:rsid w:val="006B75A2"/>
    <w:rsid w:val="006B795F"/>
    <w:rsid w:val="006C05A5"/>
    <w:rsid w:val="006C357D"/>
    <w:rsid w:val="006C60B4"/>
    <w:rsid w:val="006D112E"/>
    <w:rsid w:val="006D29F3"/>
    <w:rsid w:val="006D33BD"/>
    <w:rsid w:val="006E1DA6"/>
    <w:rsid w:val="006E2056"/>
    <w:rsid w:val="006E21FB"/>
    <w:rsid w:val="006F0B5A"/>
    <w:rsid w:val="006F1C58"/>
    <w:rsid w:val="006F5E3C"/>
    <w:rsid w:val="006F6A36"/>
    <w:rsid w:val="007022BF"/>
    <w:rsid w:val="0070302E"/>
    <w:rsid w:val="007035E2"/>
    <w:rsid w:val="00703A86"/>
    <w:rsid w:val="007045A7"/>
    <w:rsid w:val="00706D3F"/>
    <w:rsid w:val="0070724B"/>
    <w:rsid w:val="00710223"/>
    <w:rsid w:val="0071214E"/>
    <w:rsid w:val="00712FEB"/>
    <w:rsid w:val="00715863"/>
    <w:rsid w:val="00715CF9"/>
    <w:rsid w:val="00720DFC"/>
    <w:rsid w:val="00721001"/>
    <w:rsid w:val="00722353"/>
    <w:rsid w:val="00723AD3"/>
    <w:rsid w:val="00744310"/>
    <w:rsid w:val="00744DD8"/>
    <w:rsid w:val="00746F61"/>
    <w:rsid w:val="00747AE9"/>
    <w:rsid w:val="0075072B"/>
    <w:rsid w:val="00750C17"/>
    <w:rsid w:val="007534DB"/>
    <w:rsid w:val="007563D9"/>
    <w:rsid w:val="00756A99"/>
    <w:rsid w:val="007572B7"/>
    <w:rsid w:val="00764B9C"/>
    <w:rsid w:val="00770148"/>
    <w:rsid w:val="007723B8"/>
    <w:rsid w:val="00776DBD"/>
    <w:rsid w:val="007775EE"/>
    <w:rsid w:val="00782565"/>
    <w:rsid w:val="00785C78"/>
    <w:rsid w:val="00791109"/>
    <w:rsid w:val="00791196"/>
    <w:rsid w:val="00791E6E"/>
    <w:rsid w:val="00792342"/>
    <w:rsid w:val="00794606"/>
    <w:rsid w:val="007977A8"/>
    <w:rsid w:val="007A5138"/>
    <w:rsid w:val="007A669E"/>
    <w:rsid w:val="007A722C"/>
    <w:rsid w:val="007B3F50"/>
    <w:rsid w:val="007B512A"/>
    <w:rsid w:val="007C0A69"/>
    <w:rsid w:val="007C1791"/>
    <w:rsid w:val="007C2097"/>
    <w:rsid w:val="007C5EDF"/>
    <w:rsid w:val="007C5F50"/>
    <w:rsid w:val="007C648D"/>
    <w:rsid w:val="007C6DD2"/>
    <w:rsid w:val="007C791D"/>
    <w:rsid w:val="007D4CB3"/>
    <w:rsid w:val="007D5026"/>
    <w:rsid w:val="007D6A07"/>
    <w:rsid w:val="007E0FD9"/>
    <w:rsid w:val="007E2B70"/>
    <w:rsid w:val="007E3C38"/>
    <w:rsid w:val="007E4823"/>
    <w:rsid w:val="007E484D"/>
    <w:rsid w:val="007E7BA7"/>
    <w:rsid w:val="007F199C"/>
    <w:rsid w:val="007F3A99"/>
    <w:rsid w:val="007F4E1A"/>
    <w:rsid w:val="007F7259"/>
    <w:rsid w:val="00800135"/>
    <w:rsid w:val="00801382"/>
    <w:rsid w:val="00802069"/>
    <w:rsid w:val="008029BC"/>
    <w:rsid w:val="00802B1D"/>
    <w:rsid w:val="008040A8"/>
    <w:rsid w:val="00805BA7"/>
    <w:rsid w:val="00807332"/>
    <w:rsid w:val="008145AB"/>
    <w:rsid w:val="00821A61"/>
    <w:rsid w:val="00822BC0"/>
    <w:rsid w:val="008269C9"/>
    <w:rsid w:val="0082712D"/>
    <w:rsid w:val="00827715"/>
    <w:rsid w:val="008279FA"/>
    <w:rsid w:val="0083236B"/>
    <w:rsid w:val="008373D7"/>
    <w:rsid w:val="00843150"/>
    <w:rsid w:val="008439B1"/>
    <w:rsid w:val="00846A92"/>
    <w:rsid w:val="00850DFE"/>
    <w:rsid w:val="0085672E"/>
    <w:rsid w:val="008626E7"/>
    <w:rsid w:val="00862BAA"/>
    <w:rsid w:val="00865F86"/>
    <w:rsid w:val="00866017"/>
    <w:rsid w:val="00866420"/>
    <w:rsid w:val="00867BF1"/>
    <w:rsid w:val="00870701"/>
    <w:rsid w:val="00870EE7"/>
    <w:rsid w:val="00873EA8"/>
    <w:rsid w:val="008863B9"/>
    <w:rsid w:val="008868C1"/>
    <w:rsid w:val="00887C7B"/>
    <w:rsid w:val="008903C9"/>
    <w:rsid w:val="0089045A"/>
    <w:rsid w:val="008936A4"/>
    <w:rsid w:val="00893BE1"/>
    <w:rsid w:val="008A019D"/>
    <w:rsid w:val="008A092E"/>
    <w:rsid w:val="008A1BD4"/>
    <w:rsid w:val="008A234B"/>
    <w:rsid w:val="008A4225"/>
    <w:rsid w:val="008A45A6"/>
    <w:rsid w:val="008A6410"/>
    <w:rsid w:val="008B0CC6"/>
    <w:rsid w:val="008B1FAC"/>
    <w:rsid w:val="008B2135"/>
    <w:rsid w:val="008B28BA"/>
    <w:rsid w:val="008B3CB9"/>
    <w:rsid w:val="008B4F11"/>
    <w:rsid w:val="008B4F44"/>
    <w:rsid w:val="008B7CAF"/>
    <w:rsid w:val="008C5439"/>
    <w:rsid w:val="008C5A06"/>
    <w:rsid w:val="008C6D12"/>
    <w:rsid w:val="008C777C"/>
    <w:rsid w:val="008C7D60"/>
    <w:rsid w:val="008D1145"/>
    <w:rsid w:val="008D67E1"/>
    <w:rsid w:val="008D702B"/>
    <w:rsid w:val="008D7AB3"/>
    <w:rsid w:val="008E1E7E"/>
    <w:rsid w:val="008E1F97"/>
    <w:rsid w:val="008E31D9"/>
    <w:rsid w:val="008E7245"/>
    <w:rsid w:val="008F26AE"/>
    <w:rsid w:val="008F3789"/>
    <w:rsid w:val="008F380A"/>
    <w:rsid w:val="008F3F01"/>
    <w:rsid w:val="008F4AA6"/>
    <w:rsid w:val="008F6405"/>
    <w:rsid w:val="008F686C"/>
    <w:rsid w:val="008F729A"/>
    <w:rsid w:val="008F75E2"/>
    <w:rsid w:val="00901585"/>
    <w:rsid w:val="00902038"/>
    <w:rsid w:val="009063B6"/>
    <w:rsid w:val="009102D1"/>
    <w:rsid w:val="0091092E"/>
    <w:rsid w:val="009120C7"/>
    <w:rsid w:val="009148DE"/>
    <w:rsid w:val="00914E48"/>
    <w:rsid w:val="009170CB"/>
    <w:rsid w:val="00922756"/>
    <w:rsid w:val="009236BD"/>
    <w:rsid w:val="009260A4"/>
    <w:rsid w:val="00926427"/>
    <w:rsid w:val="00930718"/>
    <w:rsid w:val="009319CF"/>
    <w:rsid w:val="00933503"/>
    <w:rsid w:val="0093455F"/>
    <w:rsid w:val="00941DCB"/>
    <w:rsid w:val="00941E30"/>
    <w:rsid w:val="00943590"/>
    <w:rsid w:val="009455BB"/>
    <w:rsid w:val="0094577E"/>
    <w:rsid w:val="00947745"/>
    <w:rsid w:val="00947ACE"/>
    <w:rsid w:val="009529E7"/>
    <w:rsid w:val="009531B4"/>
    <w:rsid w:val="009540E9"/>
    <w:rsid w:val="0095627F"/>
    <w:rsid w:val="009575A8"/>
    <w:rsid w:val="00960D04"/>
    <w:rsid w:val="00961072"/>
    <w:rsid w:val="00963B2F"/>
    <w:rsid w:val="00964CDA"/>
    <w:rsid w:val="00973AFD"/>
    <w:rsid w:val="009755C4"/>
    <w:rsid w:val="009777D9"/>
    <w:rsid w:val="00980235"/>
    <w:rsid w:val="0098287C"/>
    <w:rsid w:val="00984848"/>
    <w:rsid w:val="0098595F"/>
    <w:rsid w:val="00991B88"/>
    <w:rsid w:val="00991E70"/>
    <w:rsid w:val="00992D92"/>
    <w:rsid w:val="009A0F8D"/>
    <w:rsid w:val="009A1802"/>
    <w:rsid w:val="009A26E2"/>
    <w:rsid w:val="009A3302"/>
    <w:rsid w:val="009A44AD"/>
    <w:rsid w:val="009A5753"/>
    <w:rsid w:val="009A579D"/>
    <w:rsid w:val="009B2AF6"/>
    <w:rsid w:val="009B3AAC"/>
    <w:rsid w:val="009B49F0"/>
    <w:rsid w:val="009B4C5F"/>
    <w:rsid w:val="009C26F6"/>
    <w:rsid w:val="009C32C0"/>
    <w:rsid w:val="009C67D9"/>
    <w:rsid w:val="009C682D"/>
    <w:rsid w:val="009C70DB"/>
    <w:rsid w:val="009C76F2"/>
    <w:rsid w:val="009D0904"/>
    <w:rsid w:val="009D2DC2"/>
    <w:rsid w:val="009D3FF9"/>
    <w:rsid w:val="009D4219"/>
    <w:rsid w:val="009D4EFA"/>
    <w:rsid w:val="009D53AB"/>
    <w:rsid w:val="009D7996"/>
    <w:rsid w:val="009E1206"/>
    <w:rsid w:val="009E3297"/>
    <w:rsid w:val="009E4A7F"/>
    <w:rsid w:val="009E6452"/>
    <w:rsid w:val="009F1695"/>
    <w:rsid w:val="009F1EBD"/>
    <w:rsid w:val="009F29EA"/>
    <w:rsid w:val="009F734F"/>
    <w:rsid w:val="009F747C"/>
    <w:rsid w:val="00A020C5"/>
    <w:rsid w:val="00A025E9"/>
    <w:rsid w:val="00A0612A"/>
    <w:rsid w:val="00A06E1C"/>
    <w:rsid w:val="00A07CC4"/>
    <w:rsid w:val="00A11368"/>
    <w:rsid w:val="00A125F0"/>
    <w:rsid w:val="00A167CC"/>
    <w:rsid w:val="00A17BE9"/>
    <w:rsid w:val="00A17D44"/>
    <w:rsid w:val="00A20028"/>
    <w:rsid w:val="00A22B44"/>
    <w:rsid w:val="00A23326"/>
    <w:rsid w:val="00A246B6"/>
    <w:rsid w:val="00A33C10"/>
    <w:rsid w:val="00A33C2C"/>
    <w:rsid w:val="00A35514"/>
    <w:rsid w:val="00A3592A"/>
    <w:rsid w:val="00A371C1"/>
    <w:rsid w:val="00A4146A"/>
    <w:rsid w:val="00A4540A"/>
    <w:rsid w:val="00A47C81"/>
    <w:rsid w:val="00A47E70"/>
    <w:rsid w:val="00A50804"/>
    <w:rsid w:val="00A50CF0"/>
    <w:rsid w:val="00A53B17"/>
    <w:rsid w:val="00A53DD8"/>
    <w:rsid w:val="00A566F5"/>
    <w:rsid w:val="00A57EE4"/>
    <w:rsid w:val="00A610F6"/>
    <w:rsid w:val="00A67094"/>
    <w:rsid w:val="00A72FD2"/>
    <w:rsid w:val="00A7671C"/>
    <w:rsid w:val="00A80E8C"/>
    <w:rsid w:val="00A8302D"/>
    <w:rsid w:val="00A864EA"/>
    <w:rsid w:val="00A915D4"/>
    <w:rsid w:val="00A91F3C"/>
    <w:rsid w:val="00A9228E"/>
    <w:rsid w:val="00A930D4"/>
    <w:rsid w:val="00A94365"/>
    <w:rsid w:val="00A9527D"/>
    <w:rsid w:val="00A96356"/>
    <w:rsid w:val="00A971F2"/>
    <w:rsid w:val="00AA1058"/>
    <w:rsid w:val="00AA2CBC"/>
    <w:rsid w:val="00AA2F10"/>
    <w:rsid w:val="00AA31C2"/>
    <w:rsid w:val="00AA3654"/>
    <w:rsid w:val="00AA458F"/>
    <w:rsid w:val="00AA5D41"/>
    <w:rsid w:val="00AA5FB2"/>
    <w:rsid w:val="00AA72D0"/>
    <w:rsid w:val="00AB032C"/>
    <w:rsid w:val="00AB22D8"/>
    <w:rsid w:val="00AB31CB"/>
    <w:rsid w:val="00AB32F7"/>
    <w:rsid w:val="00AB3468"/>
    <w:rsid w:val="00AB4142"/>
    <w:rsid w:val="00AB4E3F"/>
    <w:rsid w:val="00AB6B19"/>
    <w:rsid w:val="00AC0B2D"/>
    <w:rsid w:val="00AC1B4B"/>
    <w:rsid w:val="00AC30FE"/>
    <w:rsid w:val="00AC5820"/>
    <w:rsid w:val="00AC6130"/>
    <w:rsid w:val="00AC784B"/>
    <w:rsid w:val="00AD1CD8"/>
    <w:rsid w:val="00AE0D8F"/>
    <w:rsid w:val="00AE39A4"/>
    <w:rsid w:val="00AE3CF8"/>
    <w:rsid w:val="00AE4425"/>
    <w:rsid w:val="00AE564A"/>
    <w:rsid w:val="00AE675A"/>
    <w:rsid w:val="00AE7F74"/>
    <w:rsid w:val="00AF21B6"/>
    <w:rsid w:val="00AF4661"/>
    <w:rsid w:val="00AF6852"/>
    <w:rsid w:val="00B03A98"/>
    <w:rsid w:val="00B07CE8"/>
    <w:rsid w:val="00B1197F"/>
    <w:rsid w:val="00B12123"/>
    <w:rsid w:val="00B13CBC"/>
    <w:rsid w:val="00B13D98"/>
    <w:rsid w:val="00B14BE5"/>
    <w:rsid w:val="00B172A0"/>
    <w:rsid w:val="00B17EA3"/>
    <w:rsid w:val="00B20DF9"/>
    <w:rsid w:val="00B21E07"/>
    <w:rsid w:val="00B23111"/>
    <w:rsid w:val="00B246EC"/>
    <w:rsid w:val="00B247A4"/>
    <w:rsid w:val="00B258BB"/>
    <w:rsid w:val="00B27F89"/>
    <w:rsid w:val="00B34238"/>
    <w:rsid w:val="00B35952"/>
    <w:rsid w:val="00B372B9"/>
    <w:rsid w:val="00B37F37"/>
    <w:rsid w:val="00B4522B"/>
    <w:rsid w:val="00B5001D"/>
    <w:rsid w:val="00B524B5"/>
    <w:rsid w:val="00B5364A"/>
    <w:rsid w:val="00B54359"/>
    <w:rsid w:val="00B56CAD"/>
    <w:rsid w:val="00B57162"/>
    <w:rsid w:val="00B614DE"/>
    <w:rsid w:val="00B64066"/>
    <w:rsid w:val="00B64F6D"/>
    <w:rsid w:val="00B6534B"/>
    <w:rsid w:val="00B65FB2"/>
    <w:rsid w:val="00B67B97"/>
    <w:rsid w:val="00B70B6F"/>
    <w:rsid w:val="00B729D7"/>
    <w:rsid w:val="00B72BDE"/>
    <w:rsid w:val="00B72DC3"/>
    <w:rsid w:val="00B73E00"/>
    <w:rsid w:val="00B7443F"/>
    <w:rsid w:val="00B80FB6"/>
    <w:rsid w:val="00B82BF9"/>
    <w:rsid w:val="00B86989"/>
    <w:rsid w:val="00B900E6"/>
    <w:rsid w:val="00B90FFC"/>
    <w:rsid w:val="00B94F01"/>
    <w:rsid w:val="00B95A18"/>
    <w:rsid w:val="00B968C8"/>
    <w:rsid w:val="00B97F9C"/>
    <w:rsid w:val="00BA1989"/>
    <w:rsid w:val="00BA3C0F"/>
    <w:rsid w:val="00BA3EC5"/>
    <w:rsid w:val="00BA4D3D"/>
    <w:rsid w:val="00BA51D9"/>
    <w:rsid w:val="00BA745B"/>
    <w:rsid w:val="00BA7E78"/>
    <w:rsid w:val="00BB1E82"/>
    <w:rsid w:val="00BB21F6"/>
    <w:rsid w:val="00BB2FBE"/>
    <w:rsid w:val="00BB560D"/>
    <w:rsid w:val="00BB56C7"/>
    <w:rsid w:val="00BB5DFC"/>
    <w:rsid w:val="00BB75C0"/>
    <w:rsid w:val="00BB787B"/>
    <w:rsid w:val="00BC12B6"/>
    <w:rsid w:val="00BC20A5"/>
    <w:rsid w:val="00BC400F"/>
    <w:rsid w:val="00BC491E"/>
    <w:rsid w:val="00BD279D"/>
    <w:rsid w:val="00BD484E"/>
    <w:rsid w:val="00BD5176"/>
    <w:rsid w:val="00BD6BB8"/>
    <w:rsid w:val="00BD7EE9"/>
    <w:rsid w:val="00BE1296"/>
    <w:rsid w:val="00BE2D7F"/>
    <w:rsid w:val="00BE31DF"/>
    <w:rsid w:val="00BE3B39"/>
    <w:rsid w:val="00BE47D4"/>
    <w:rsid w:val="00BE6A60"/>
    <w:rsid w:val="00BF0D2A"/>
    <w:rsid w:val="00BF385C"/>
    <w:rsid w:val="00BF601E"/>
    <w:rsid w:val="00C053F8"/>
    <w:rsid w:val="00C10D17"/>
    <w:rsid w:val="00C116D1"/>
    <w:rsid w:val="00C14595"/>
    <w:rsid w:val="00C16114"/>
    <w:rsid w:val="00C2187C"/>
    <w:rsid w:val="00C24660"/>
    <w:rsid w:val="00C272CC"/>
    <w:rsid w:val="00C27D9E"/>
    <w:rsid w:val="00C31D66"/>
    <w:rsid w:val="00C33596"/>
    <w:rsid w:val="00C342EF"/>
    <w:rsid w:val="00C416CF"/>
    <w:rsid w:val="00C443C5"/>
    <w:rsid w:val="00C44F89"/>
    <w:rsid w:val="00C46038"/>
    <w:rsid w:val="00C51E83"/>
    <w:rsid w:val="00C535C0"/>
    <w:rsid w:val="00C55DEE"/>
    <w:rsid w:val="00C610D9"/>
    <w:rsid w:val="00C642A6"/>
    <w:rsid w:val="00C643B3"/>
    <w:rsid w:val="00C661DF"/>
    <w:rsid w:val="00C66BA2"/>
    <w:rsid w:val="00C74C38"/>
    <w:rsid w:val="00C776B9"/>
    <w:rsid w:val="00C77A26"/>
    <w:rsid w:val="00C816A7"/>
    <w:rsid w:val="00C8371C"/>
    <w:rsid w:val="00C867F2"/>
    <w:rsid w:val="00C912A0"/>
    <w:rsid w:val="00C91F42"/>
    <w:rsid w:val="00C93CF2"/>
    <w:rsid w:val="00C9490F"/>
    <w:rsid w:val="00C95985"/>
    <w:rsid w:val="00CA1BD4"/>
    <w:rsid w:val="00CA332B"/>
    <w:rsid w:val="00CA572B"/>
    <w:rsid w:val="00CA59F5"/>
    <w:rsid w:val="00CA626B"/>
    <w:rsid w:val="00CA6806"/>
    <w:rsid w:val="00CA7994"/>
    <w:rsid w:val="00CB146D"/>
    <w:rsid w:val="00CB1E74"/>
    <w:rsid w:val="00CB2C1C"/>
    <w:rsid w:val="00CC121D"/>
    <w:rsid w:val="00CC5026"/>
    <w:rsid w:val="00CC68D0"/>
    <w:rsid w:val="00CC6D29"/>
    <w:rsid w:val="00CC779B"/>
    <w:rsid w:val="00CD068E"/>
    <w:rsid w:val="00CD0FD2"/>
    <w:rsid w:val="00CD2E16"/>
    <w:rsid w:val="00CD452E"/>
    <w:rsid w:val="00CD4B56"/>
    <w:rsid w:val="00CD5C63"/>
    <w:rsid w:val="00CE0160"/>
    <w:rsid w:val="00CE02C9"/>
    <w:rsid w:val="00CE303B"/>
    <w:rsid w:val="00CE3E2A"/>
    <w:rsid w:val="00CE4610"/>
    <w:rsid w:val="00CE5720"/>
    <w:rsid w:val="00CE586B"/>
    <w:rsid w:val="00CE5FAB"/>
    <w:rsid w:val="00CE7DD4"/>
    <w:rsid w:val="00CF0105"/>
    <w:rsid w:val="00CF1F52"/>
    <w:rsid w:val="00CF204D"/>
    <w:rsid w:val="00CF292D"/>
    <w:rsid w:val="00CF4271"/>
    <w:rsid w:val="00D02F56"/>
    <w:rsid w:val="00D03F9A"/>
    <w:rsid w:val="00D04C65"/>
    <w:rsid w:val="00D04CF4"/>
    <w:rsid w:val="00D062DF"/>
    <w:rsid w:val="00D06D51"/>
    <w:rsid w:val="00D2016F"/>
    <w:rsid w:val="00D20851"/>
    <w:rsid w:val="00D21D03"/>
    <w:rsid w:val="00D24991"/>
    <w:rsid w:val="00D268F0"/>
    <w:rsid w:val="00D27EEA"/>
    <w:rsid w:val="00D310B4"/>
    <w:rsid w:val="00D35780"/>
    <w:rsid w:val="00D36133"/>
    <w:rsid w:val="00D4345F"/>
    <w:rsid w:val="00D4611B"/>
    <w:rsid w:val="00D46CA1"/>
    <w:rsid w:val="00D50255"/>
    <w:rsid w:val="00D50742"/>
    <w:rsid w:val="00D512AE"/>
    <w:rsid w:val="00D51456"/>
    <w:rsid w:val="00D52560"/>
    <w:rsid w:val="00D54643"/>
    <w:rsid w:val="00D5521B"/>
    <w:rsid w:val="00D569C5"/>
    <w:rsid w:val="00D656B0"/>
    <w:rsid w:val="00D66520"/>
    <w:rsid w:val="00D66675"/>
    <w:rsid w:val="00D73541"/>
    <w:rsid w:val="00D76FAD"/>
    <w:rsid w:val="00D8046C"/>
    <w:rsid w:val="00D809FF"/>
    <w:rsid w:val="00D8212D"/>
    <w:rsid w:val="00D82CD1"/>
    <w:rsid w:val="00D94944"/>
    <w:rsid w:val="00D95180"/>
    <w:rsid w:val="00DA138C"/>
    <w:rsid w:val="00DA1E82"/>
    <w:rsid w:val="00DA2190"/>
    <w:rsid w:val="00DA30F4"/>
    <w:rsid w:val="00DA324A"/>
    <w:rsid w:val="00DA3772"/>
    <w:rsid w:val="00DA3A83"/>
    <w:rsid w:val="00DA3F72"/>
    <w:rsid w:val="00DA5C04"/>
    <w:rsid w:val="00DA5D17"/>
    <w:rsid w:val="00DA7D2B"/>
    <w:rsid w:val="00DB017B"/>
    <w:rsid w:val="00DB4E53"/>
    <w:rsid w:val="00DB52DA"/>
    <w:rsid w:val="00DC18A9"/>
    <w:rsid w:val="00DC2594"/>
    <w:rsid w:val="00DC28D4"/>
    <w:rsid w:val="00DC2C6E"/>
    <w:rsid w:val="00DC35C1"/>
    <w:rsid w:val="00DC3AF3"/>
    <w:rsid w:val="00DC6047"/>
    <w:rsid w:val="00DD12AC"/>
    <w:rsid w:val="00DD202A"/>
    <w:rsid w:val="00DD5457"/>
    <w:rsid w:val="00DD56F8"/>
    <w:rsid w:val="00DD74FA"/>
    <w:rsid w:val="00DD752F"/>
    <w:rsid w:val="00DD7DAD"/>
    <w:rsid w:val="00DE050D"/>
    <w:rsid w:val="00DE1817"/>
    <w:rsid w:val="00DE2D4C"/>
    <w:rsid w:val="00DE34CF"/>
    <w:rsid w:val="00DE4524"/>
    <w:rsid w:val="00DE4AB6"/>
    <w:rsid w:val="00DE524B"/>
    <w:rsid w:val="00DE7F6F"/>
    <w:rsid w:val="00DF15B8"/>
    <w:rsid w:val="00DF4F83"/>
    <w:rsid w:val="00DF6311"/>
    <w:rsid w:val="00E00FEC"/>
    <w:rsid w:val="00E04A87"/>
    <w:rsid w:val="00E06820"/>
    <w:rsid w:val="00E07452"/>
    <w:rsid w:val="00E12D9A"/>
    <w:rsid w:val="00E13F3D"/>
    <w:rsid w:val="00E14172"/>
    <w:rsid w:val="00E16826"/>
    <w:rsid w:val="00E1695A"/>
    <w:rsid w:val="00E22A5A"/>
    <w:rsid w:val="00E22B43"/>
    <w:rsid w:val="00E240F4"/>
    <w:rsid w:val="00E24EB8"/>
    <w:rsid w:val="00E25545"/>
    <w:rsid w:val="00E2591D"/>
    <w:rsid w:val="00E26AB7"/>
    <w:rsid w:val="00E26DC4"/>
    <w:rsid w:val="00E30775"/>
    <w:rsid w:val="00E31D2E"/>
    <w:rsid w:val="00E34898"/>
    <w:rsid w:val="00E40EEE"/>
    <w:rsid w:val="00E41C29"/>
    <w:rsid w:val="00E44072"/>
    <w:rsid w:val="00E45E54"/>
    <w:rsid w:val="00E45FDA"/>
    <w:rsid w:val="00E51BEF"/>
    <w:rsid w:val="00E53226"/>
    <w:rsid w:val="00E60FC7"/>
    <w:rsid w:val="00E65F28"/>
    <w:rsid w:val="00E70717"/>
    <w:rsid w:val="00E70B37"/>
    <w:rsid w:val="00E738F9"/>
    <w:rsid w:val="00E73BBC"/>
    <w:rsid w:val="00E73E31"/>
    <w:rsid w:val="00E742E6"/>
    <w:rsid w:val="00E7489D"/>
    <w:rsid w:val="00E76641"/>
    <w:rsid w:val="00E77C82"/>
    <w:rsid w:val="00E805C1"/>
    <w:rsid w:val="00E80B47"/>
    <w:rsid w:val="00E80CF1"/>
    <w:rsid w:val="00E82364"/>
    <w:rsid w:val="00E94553"/>
    <w:rsid w:val="00E94771"/>
    <w:rsid w:val="00E95AAF"/>
    <w:rsid w:val="00EA0D19"/>
    <w:rsid w:val="00EA12BD"/>
    <w:rsid w:val="00EA5440"/>
    <w:rsid w:val="00EA6F40"/>
    <w:rsid w:val="00EB09B7"/>
    <w:rsid w:val="00EB1302"/>
    <w:rsid w:val="00EB1F01"/>
    <w:rsid w:val="00EB22F4"/>
    <w:rsid w:val="00EB3632"/>
    <w:rsid w:val="00EB3C21"/>
    <w:rsid w:val="00EB67E9"/>
    <w:rsid w:val="00EC0501"/>
    <w:rsid w:val="00EC096F"/>
    <w:rsid w:val="00EC3CA4"/>
    <w:rsid w:val="00EC3F2B"/>
    <w:rsid w:val="00EC6A23"/>
    <w:rsid w:val="00ED0FD7"/>
    <w:rsid w:val="00ED206A"/>
    <w:rsid w:val="00EE6698"/>
    <w:rsid w:val="00EE7D7C"/>
    <w:rsid w:val="00EF604F"/>
    <w:rsid w:val="00EF6A46"/>
    <w:rsid w:val="00EF76B4"/>
    <w:rsid w:val="00EF7929"/>
    <w:rsid w:val="00F00048"/>
    <w:rsid w:val="00F010CC"/>
    <w:rsid w:val="00F01499"/>
    <w:rsid w:val="00F01E5A"/>
    <w:rsid w:val="00F05570"/>
    <w:rsid w:val="00F05A92"/>
    <w:rsid w:val="00F071DB"/>
    <w:rsid w:val="00F07AA9"/>
    <w:rsid w:val="00F07E0F"/>
    <w:rsid w:val="00F1005E"/>
    <w:rsid w:val="00F11D20"/>
    <w:rsid w:val="00F14C0B"/>
    <w:rsid w:val="00F15DCF"/>
    <w:rsid w:val="00F212EF"/>
    <w:rsid w:val="00F21FC2"/>
    <w:rsid w:val="00F22186"/>
    <w:rsid w:val="00F22C5B"/>
    <w:rsid w:val="00F22C6A"/>
    <w:rsid w:val="00F25D98"/>
    <w:rsid w:val="00F264D7"/>
    <w:rsid w:val="00F2679D"/>
    <w:rsid w:val="00F300FB"/>
    <w:rsid w:val="00F310D9"/>
    <w:rsid w:val="00F32F67"/>
    <w:rsid w:val="00F3315C"/>
    <w:rsid w:val="00F401F0"/>
    <w:rsid w:val="00F422F9"/>
    <w:rsid w:val="00F44792"/>
    <w:rsid w:val="00F47469"/>
    <w:rsid w:val="00F52F7D"/>
    <w:rsid w:val="00F55626"/>
    <w:rsid w:val="00F603E5"/>
    <w:rsid w:val="00F60D29"/>
    <w:rsid w:val="00F6165B"/>
    <w:rsid w:val="00F628A4"/>
    <w:rsid w:val="00F62E3C"/>
    <w:rsid w:val="00F65D29"/>
    <w:rsid w:val="00F66E18"/>
    <w:rsid w:val="00F70A7D"/>
    <w:rsid w:val="00F70B8A"/>
    <w:rsid w:val="00F70F97"/>
    <w:rsid w:val="00F729C6"/>
    <w:rsid w:val="00F7340B"/>
    <w:rsid w:val="00F73A23"/>
    <w:rsid w:val="00F74071"/>
    <w:rsid w:val="00F74DEC"/>
    <w:rsid w:val="00F7718A"/>
    <w:rsid w:val="00F83AD7"/>
    <w:rsid w:val="00F85B31"/>
    <w:rsid w:val="00F87597"/>
    <w:rsid w:val="00F87623"/>
    <w:rsid w:val="00F9308A"/>
    <w:rsid w:val="00F95BBA"/>
    <w:rsid w:val="00F96130"/>
    <w:rsid w:val="00F9676C"/>
    <w:rsid w:val="00F96CFE"/>
    <w:rsid w:val="00FA6E2E"/>
    <w:rsid w:val="00FA6F08"/>
    <w:rsid w:val="00FA76CB"/>
    <w:rsid w:val="00FB1925"/>
    <w:rsid w:val="00FB42E6"/>
    <w:rsid w:val="00FB43BD"/>
    <w:rsid w:val="00FB4C45"/>
    <w:rsid w:val="00FB6386"/>
    <w:rsid w:val="00FB6981"/>
    <w:rsid w:val="00FB7B13"/>
    <w:rsid w:val="00FB7FB5"/>
    <w:rsid w:val="00FC48C6"/>
    <w:rsid w:val="00FD133E"/>
    <w:rsid w:val="00FD14E5"/>
    <w:rsid w:val="00FD19C5"/>
    <w:rsid w:val="00FD1A50"/>
    <w:rsid w:val="00FD5A30"/>
    <w:rsid w:val="00FD7637"/>
    <w:rsid w:val="00FE1AAD"/>
    <w:rsid w:val="00FE2684"/>
    <w:rsid w:val="00FE3A69"/>
    <w:rsid w:val="00FE3ADC"/>
    <w:rsid w:val="00FF0D27"/>
    <w:rsid w:val="00FF19FA"/>
    <w:rsid w:val="00FF2A67"/>
    <w:rsid w:val="00FF5B20"/>
    <w:rsid w:val="00FF6ED5"/>
    <w:rsid w:val="00FF7B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97D92"/>
  <w15:docId w15:val="{E94807DE-3B84-4ECF-9C3B-8B8765F6A9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
    <w:basedOn w:val="40"/>
    <w:next w:val="a"/>
    <w:link w:val="50"/>
    <w:qFormat/>
    <w:rsid w:val="000B7FED"/>
    <w:pPr>
      <w:ind w:left="1701" w:hanging="1701"/>
      <w:outlineLvl w:val="4"/>
    </w:pPr>
    <w:rPr>
      <w:sz w:val="22"/>
    </w:rPr>
  </w:style>
  <w:style w:type="paragraph" w:styleId="6">
    <w:name w:val="heading 6"/>
    <w:aliases w:val="T1,Header 6,h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5"/>
    <w:link w:val="B3Char2"/>
    <w:qFormat/>
    <w:rsid w:val="000B7FED"/>
  </w:style>
  <w:style w:type="paragraph" w:customStyle="1" w:styleId="B4">
    <w:name w:val="B4"/>
    <w:basedOn w:val="43"/>
    <w:link w:val="B4Char"/>
    <w:qFormat/>
    <w:rsid w:val="000B7FED"/>
  </w:style>
  <w:style w:type="paragraph" w:customStyle="1" w:styleId="B5">
    <w:name w:val="B5"/>
    <w:basedOn w:val="52"/>
    <w:link w:val="B5Char"/>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uiPriority w:val="99"/>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uiPriority w:val="99"/>
    <w:qFormat/>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E45E54"/>
    <w:rPr>
      <w:rFonts w:ascii="Arial" w:hAnsi="Arial"/>
      <w:b/>
      <w:noProof/>
      <w:sz w:val="18"/>
      <w:lang w:val="en-GB" w:eastAsia="en-US"/>
    </w:rPr>
  </w:style>
  <w:style w:type="character" w:customStyle="1" w:styleId="ae">
    <w:name w:val="页脚 字符"/>
    <w:aliases w:val="footer odd 字符,footer 字符,fo 字符,pie de página 字符"/>
    <w:link w:val="ad"/>
    <w:rsid w:val="00E45E54"/>
    <w:rPr>
      <w:rFonts w:ascii="Arial" w:hAnsi="Arial"/>
      <w:b/>
      <w:i/>
      <w:noProof/>
      <w:sz w:val="18"/>
      <w:lang w:val="en-GB" w:eastAsia="en-US"/>
    </w:rPr>
  </w:style>
  <w:style w:type="character" w:customStyle="1" w:styleId="31">
    <w:name w:val="标题 3 字符"/>
    <w:aliases w:val="Underrubrik2 字符,H3 字符,0H 字符,h3 字符,no break 字符,Memo Heading 3 字符,l3 字符,3 字符,list 3 字符,Head 3 字符,1.1.1 字符,3rd level 字符,Major Section Sub Section 字符,PA Minor Section 字符,Head3 字符,Level 3 Head 字符,31 字符,32 字符,33 字符,311 字符,321 字符,34 字符,312 字符,322 字符"/>
    <w:link w:val="30"/>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rsid w:val="00E45E54"/>
    <w:rPr>
      <w:rFonts w:ascii="Arial" w:hAnsi="Arial"/>
      <w:sz w:val="32"/>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Heading 8111 字符,Level_2 字符,Heading 81111 字符"/>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a">
    <w:name w:val="Plain Text"/>
    <w:basedOn w:val="a"/>
    <w:link w:val="afb"/>
    <w:unhideWhenUsed/>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afb">
    <w:name w:val="纯文本 字符"/>
    <w:link w:val="afa"/>
    <w:rsid w:val="00CD4B56"/>
    <w:rPr>
      <w:rFonts w:ascii="Calibri" w:eastAsia="宋体" w:hAnsi="Calibri" w:cs="Calibri"/>
      <w:sz w:val="22"/>
      <w:szCs w:val="21"/>
      <w:lang w:eastAsia="en-GB"/>
    </w:rPr>
  </w:style>
  <w:style w:type="paragraph" w:customStyle="1" w:styleId="TAJ">
    <w:name w:val="TAJ"/>
    <w:basedOn w:val="TH"/>
    <w:rsid w:val="00D21D03"/>
    <w:pPr>
      <w:overflowPunct w:val="0"/>
      <w:autoSpaceDE w:val="0"/>
      <w:autoSpaceDN w:val="0"/>
      <w:adjustRightInd w:val="0"/>
      <w:textAlignment w:val="baseline"/>
    </w:pPr>
    <w:rPr>
      <w:lang w:eastAsia="en-GB"/>
    </w:rPr>
  </w:style>
  <w:style w:type="paragraph" w:customStyle="1" w:styleId="Guidance">
    <w:name w:val="Guidance"/>
    <w:basedOn w:val="a"/>
    <w:rsid w:val="00D21D03"/>
    <w:pPr>
      <w:overflowPunct w:val="0"/>
      <w:autoSpaceDE w:val="0"/>
      <w:autoSpaceDN w:val="0"/>
      <w:adjustRightInd w:val="0"/>
      <w:textAlignment w:val="baseline"/>
    </w:pPr>
    <w:rPr>
      <w:i/>
      <w:color w:val="0000FF"/>
      <w:lang w:eastAsia="en-GB"/>
    </w:rPr>
  </w:style>
  <w:style w:type="character" w:customStyle="1" w:styleId="af5">
    <w:name w:val="批注框文本 字符"/>
    <w:link w:val="af4"/>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rsid w:val="00D21D03"/>
    <w:rPr>
      <w:rFonts w:ascii="Times New Roman" w:hAnsi="Times New Roman"/>
      <w:sz w:val="16"/>
      <w:lang w:val="en-GB" w:eastAsia="en-US"/>
    </w:rPr>
  </w:style>
  <w:style w:type="character" w:customStyle="1" w:styleId="af2">
    <w:name w:val="批注文字 字符"/>
    <w:link w:val="af1"/>
    <w:rsid w:val="00D21D03"/>
    <w:rPr>
      <w:rFonts w:ascii="Times New Roman" w:hAnsi="Times New Roman"/>
      <w:lang w:val="en-GB" w:eastAsia="en-US"/>
    </w:rPr>
  </w:style>
  <w:style w:type="character" w:customStyle="1" w:styleId="af7">
    <w:name w:val="批注主题 字符"/>
    <w:link w:val="af6"/>
    <w:rsid w:val="00D21D03"/>
    <w:rPr>
      <w:rFonts w:ascii="Times New Roman" w:hAnsi="Times New Roman"/>
      <w:b/>
      <w:bCs/>
      <w:lang w:val="en-GB" w:eastAsia="en-US"/>
    </w:rPr>
  </w:style>
  <w:style w:type="character" w:customStyle="1" w:styleId="af9">
    <w:name w:val="文档结构图 字符"/>
    <w:link w:val="af8"/>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link w:val="EditorsNote"/>
    <w:rsid w:val="00D21D03"/>
    <w:rPr>
      <w:rFonts w:ascii="Times New Roman" w:hAnsi="Times New Roman"/>
      <w:color w:val="FF0000"/>
      <w:lang w:val="en-GB" w:eastAsia="en-US"/>
    </w:rPr>
  </w:style>
  <w:style w:type="paragraph" w:styleId="afc">
    <w:name w:val="Revision"/>
    <w:hidden/>
    <w:uiPriority w:val="99"/>
    <w:rsid w:val="00D21D03"/>
    <w:rPr>
      <w:rFonts w:ascii="Times New Roman" w:hAnsi="Times New Roman"/>
      <w:lang w:val="en-GB" w:eastAsia="en-US"/>
    </w:rPr>
  </w:style>
  <w:style w:type="character" w:customStyle="1" w:styleId="TAL0">
    <w:name w:val="TAL (文字)"/>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0">
    <w:name w:val="标题 6 字符"/>
    <w:aliases w:val="T1 字符,Header 6 字符,h6 字符"/>
    <w:link w:val="6"/>
    <w:rsid w:val="00B246EC"/>
    <w:rPr>
      <w:rFonts w:ascii="Arial" w:hAnsi="Arial"/>
      <w:lang w:val="en-GB" w:eastAsia="en-US"/>
    </w:rPr>
  </w:style>
  <w:style w:type="character" w:customStyle="1" w:styleId="70">
    <w:name w:val="标题 7 字符"/>
    <w:aliases w:val="L7 字符,Header 7 字符"/>
    <w:link w:val="7"/>
    <w:rsid w:val="00B246EC"/>
    <w:rPr>
      <w:rFonts w:ascii="Arial" w:hAnsi="Arial"/>
      <w:lang w:val="en-GB" w:eastAsia="en-US"/>
    </w:rPr>
  </w:style>
  <w:style w:type="character" w:customStyle="1" w:styleId="80">
    <w:name w:val="标题 8 字符"/>
    <w:link w:val="8"/>
    <w:rsid w:val="00B246EC"/>
    <w:rPr>
      <w:rFonts w:ascii="Arial" w:hAnsi="Arial"/>
      <w:sz w:val="36"/>
      <w:lang w:val="en-GB" w:eastAsia="en-US"/>
    </w:rPr>
  </w:style>
  <w:style w:type="character" w:customStyle="1" w:styleId="90">
    <w:name w:val="标题 9 字符"/>
    <w:aliases w:val="Figure Heading 字符,FH 字符"/>
    <w:link w:val="9"/>
    <w:rsid w:val="00B246EC"/>
    <w:rPr>
      <w:rFonts w:ascii="Arial" w:hAnsi="Arial"/>
      <w:sz w:val="36"/>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B246EC"/>
    <w:rPr>
      <w:rFonts w:ascii="Arial" w:hAnsi="Arial"/>
      <w:sz w:val="36"/>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link w:val="40"/>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d">
    <w:name w:val="index heading"/>
    <w:basedOn w:val="a"/>
    <w:next w:val="a"/>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e">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f"/>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aff">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e"/>
    <w:rsid w:val="00B246EC"/>
    <w:rPr>
      <w:rFonts w:ascii="Times New Roman" w:eastAsia="Times New Roman" w:hAnsi="Times New Roman"/>
      <w:b/>
      <w:lang w:val="en-GB" w:eastAsia="x-none"/>
    </w:r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1"/>
    <w:rsid w:val="00B246EC"/>
    <w:pPr>
      <w:overflowPunct w:val="0"/>
      <w:autoSpaceDE w:val="0"/>
      <w:autoSpaceDN w:val="0"/>
      <w:adjustRightInd w:val="0"/>
      <w:textAlignment w:val="baseline"/>
    </w:pPr>
    <w:rPr>
      <w:rFonts w:eastAsia="Times New Roman"/>
      <w:lang w:eastAsia="x-none"/>
    </w:rPr>
  </w:style>
  <w:style w:type="character" w:customStyle="1" w:styleId="af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0"/>
    <w:rsid w:val="00B246EC"/>
    <w:rPr>
      <w:rFonts w:ascii="Times New Roman" w:eastAsia="Times New Roman" w:hAnsi="Times New Roman"/>
      <w:lang w:val="en-GB" w:eastAsia="x-none"/>
    </w:rPr>
  </w:style>
  <w:style w:type="character" w:styleId="aff2">
    <w:name w:val="Emphasis"/>
    <w:qFormat/>
    <w:rsid w:val="00B246EC"/>
    <w:rPr>
      <w:i/>
      <w:iCs/>
    </w:rPr>
  </w:style>
  <w:style w:type="paragraph" w:customStyle="1" w:styleId="Heading">
    <w:name w:val="Heading"/>
    <w:next w:val="aff0"/>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f3">
    <w:name w:val="Table Grid"/>
    <w:aliases w:val="SGS Table Basic 1"/>
    <w:basedOn w:val="a1"/>
    <w:qFormat/>
    <w:rsid w:val="00B246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
    <w:link w:val="29"/>
    <w:rsid w:val="00B246EC"/>
    <w:pPr>
      <w:overflowPunct w:val="0"/>
      <w:autoSpaceDE w:val="0"/>
      <w:autoSpaceDN w:val="0"/>
      <w:adjustRightInd w:val="0"/>
      <w:spacing w:after="120"/>
      <w:textAlignment w:val="baseline"/>
    </w:pPr>
    <w:rPr>
      <w:rFonts w:eastAsia="Times New Roman"/>
      <w:lang w:eastAsia="ja-JP"/>
    </w:rPr>
  </w:style>
  <w:style w:type="character" w:customStyle="1" w:styleId="29">
    <w:name w:val="正文文本 2 字符"/>
    <w:basedOn w:val="a0"/>
    <w:link w:val="28"/>
    <w:rsid w:val="00B246EC"/>
    <w:rPr>
      <w:rFonts w:ascii="Times New Roman" w:eastAsia="Times New Roman" w:hAnsi="Times New Roman"/>
      <w:lang w:val="en-GB" w:eastAsia="ja-JP"/>
    </w:rPr>
  </w:style>
  <w:style w:type="paragraph" w:styleId="36">
    <w:name w:val="Body Text 3"/>
    <w:basedOn w:val="a"/>
    <w:link w:val="37"/>
    <w:rsid w:val="00B246EC"/>
    <w:pPr>
      <w:overflowPunct w:val="0"/>
      <w:autoSpaceDE w:val="0"/>
      <w:autoSpaceDN w:val="0"/>
      <w:adjustRightInd w:val="0"/>
      <w:spacing w:after="120"/>
      <w:textAlignment w:val="baseline"/>
    </w:pPr>
    <w:rPr>
      <w:rFonts w:eastAsia="Times New Roman"/>
      <w:lang w:eastAsia="ja-JP"/>
    </w:rPr>
  </w:style>
  <w:style w:type="character" w:customStyle="1" w:styleId="37">
    <w:name w:val="正文文本 3 字符"/>
    <w:basedOn w:val="a0"/>
    <w:link w:val="36"/>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f4">
    <w:name w:val="page number"/>
    <w:basedOn w:val="a0"/>
    <w:uiPriority w:val="99"/>
    <w:rsid w:val="00B246EC"/>
  </w:style>
  <w:style w:type="paragraph" w:customStyle="1" w:styleId="FigureTitle">
    <w:name w:val="Figure_Title"/>
    <w:basedOn w:val="a"/>
    <w:next w:val="a"/>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f5"/>
    <w:rsid w:val="00B246EC"/>
    <w:pPr>
      <w:keepNext/>
      <w:keepLines/>
      <w:spacing w:after="180"/>
      <w:ind w:left="0"/>
      <w:jc w:val="center"/>
    </w:pPr>
    <w:rPr>
      <w:snapToGrid w:val="0"/>
      <w:kern w:val="2"/>
    </w:rPr>
  </w:style>
  <w:style w:type="paragraph" w:styleId="aff5">
    <w:name w:val="Body Text Indent"/>
    <w:basedOn w:val="a"/>
    <w:link w:val="aff6"/>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aff6">
    <w:name w:val="正文文本缩进 字符"/>
    <w:basedOn w:val="a0"/>
    <w:link w:val="aff5"/>
    <w:rsid w:val="00B246EC"/>
    <w:rPr>
      <w:rFonts w:ascii="Times New Roman" w:eastAsia="Times New Roman" w:hAnsi="Times New Roman"/>
      <w:lang w:val="en-GB" w:eastAsia="x-none"/>
    </w:rPr>
  </w:style>
  <w:style w:type="paragraph" w:customStyle="1" w:styleId="Bullet">
    <w:name w:val="Bullet"/>
    <w:basedOn w:val="a"/>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f3"/>
    <w:qFormat/>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3"/>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rsid w:val="00B246EC"/>
    <w:pPr>
      <w:overflowPunct w:val="0"/>
      <w:autoSpaceDE w:val="0"/>
      <w:autoSpaceDN w:val="0"/>
      <w:adjustRightInd w:val="0"/>
      <w:spacing w:after="0"/>
      <w:textAlignment w:val="baseline"/>
    </w:pPr>
    <w:rPr>
      <w:rFonts w:eastAsia="MS Mincho"/>
      <w:lang w:eastAsia="ja-JP"/>
    </w:rPr>
  </w:style>
  <w:style w:type="character" w:customStyle="1" w:styleId="ab">
    <w:name w:val="列表 字符"/>
    <w:link w:val="aa"/>
    <w:rsid w:val="00B246EC"/>
    <w:rPr>
      <w:rFonts w:ascii="Times New Roman" w:hAnsi="Times New Roman"/>
      <w:lang w:val="en-GB" w:eastAsia="en-US"/>
    </w:rPr>
  </w:style>
  <w:style w:type="numbering" w:customStyle="1" w:styleId="NoList1">
    <w:name w:val="No List1"/>
    <w:next w:val="a2"/>
    <w:semiHidden/>
    <w:rsid w:val="00B246EC"/>
  </w:style>
  <w:style w:type="paragraph" w:customStyle="1" w:styleId="CRfront">
    <w:name w:val="CR_front"/>
    <w:next w:val="a"/>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f0"/>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f0"/>
    <w:next w:val="afe"/>
    <w:rsid w:val="00B246EC"/>
    <w:pPr>
      <w:keepNext/>
      <w:keepLines/>
      <w:widowControl w:val="0"/>
      <w:spacing w:after="120"/>
    </w:pPr>
    <w:rPr>
      <w:sz w:val="22"/>
      <w:lang w:eastAsia="ja-JP"/>
    </w:rPr>
  </w:style>
  <w:style w:type="paragraph" w:customStyle="1" w:styleId="FooterCentred">
    <w:name w:val="FooterCentred"/>
    <w:basedOn w:val="ad"/>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1"/>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3">
    <w:name w:val="Table Grid 1"/>
    <w:basedOn w:val="a1"/>
    <w:rsid w:val="00B246EC"/>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a">
    <w:name w:val="Body Text Indent 2"/>
    <w:basedOn w:val="a"/>
    <w:link w:val="2b"/>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b">
    <w:name w:val="正文文本缩进 2 字符"/>
    <w:basedOn w:val="a0"/>
    <w:link w:val="2a"/>
    <w:rsid w:val="00B246EC"/>
    <w:rPr>
      <w:rFonts w:ascii="Times New Roman" w:eastAsia="MS Mincho" w:hAnsi="Times New Roman"/>
      <w:kern w:val="28"/>
      <w:lang w:val="en-GB" w:eastAsia="ja-JP"/>
    </w:rPr>
  </w:style>
  <w:style w:type="character" w:styleId="aff7">
    <w:name w:val="Strong"/>
    <w:aliases w:val="Level 2"/>
    <w:qFormat/>
    <w:rsid w:val="00B246EC"/>
    <w:rPr>
      <w:b/>
      <w:bCs/>
    </w:rPr>
  </w:style>
  <w:style w:type="paragraph" w:styleId="38">
    <w:name w:val="Body Text Indent 3"/>
    <w:basedOn w:val="a"/>
    <w:link w:val="39"/>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9">
    <w:name w:val="正文文本缩进 3 字符"/>
    <w:basedOn w:val="a0"/>
    <w:link w:val="38"/>
    <w:rsid w:val="00B246EC"/>
    <w:rPr>
      <w:rFonts w:ascii="Times New Roman" w:hAnsi="Times New Roman"/>
      <w:sz w:val="16"/>
      <w:szCs w:val="16"/>
      <w:lang w:val="en-GB" w:eastAsia="ja-JP"/>
    </w:rPr>
  </w:style>
  <w:style w:type="paragraph" w:styleId="HTML">
    <w:name w:val="HTML Preformatted"/>
    <w:basedOn w:val="a"/>
    <w:link w:val="HTML0"/>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0">
    <w:name w:val="HTML 预设格式 字符"/>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f0"/>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f8">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semiHidden/>
    <w:rsid w:val="00B246EC"/>
  </w:style>
  <w:style w:type="character" w:customStyle="1" w:styleId="TALCar">
    <w:name w:val="TAL Car"/>
    <w:qFormat/>
    <w:rsid w:val="00025309"/>
    <w:rPr>
      <w:rFonts w:ascii="Arial" w:hAnsi="Arial"/>
      <w:sz w:val="18"/>
      <w:lang w:val="en-GB" w:eastAsia="en-US"/>
    </w:rPr>
  </w:style>
  <w:style w:type="character" w:customStyle="1" w:styleId="ac">
    <w:name w:val="列表项目符号 字符"/>
    <w:link w:val="a9"/>
    <w:rsid w:val="00025309"/>
    <w:rPr>
      <w:rFonts w:ascii="Times New Roman" w:hAnsi="Times New Roman"/>
      <w:lang w:val="en-GB" w:eastAsia="en-US"/>
    </w:rPr>
  </w:style>
  <w:style w:type="character" w:customStyle="1" w:styleId="25">
    <w:name w:val="列表项目符号 2 字符"/>
    <w:link w:val="24"/>
    <w:rsid w:val="00025309"/>
    <w:rPr>
      <w:rFonts w:ascii="Times New Roman" w:hAnsi="Times New Roman"/>
      <w:lang w:val="en-GB" w:eastAsia="en-US"/>
    </w:rPr>
  </w:style>
  <w:style w:type="character" w:customStyle="1" w:styleId="34">
    <w:name w:val="列表项目符号 3 字符"/>
    <w:link w:val="33"/>
    <w:rsid w:val="00025309"/>
    <w:rPr>
      <w:rFonts w:ascii="Times New Roman" w:hAnsi="Times New Roman"/>
      <w:lang w:val="en-GB" w:eastAsia="en-US"/>
    </w:rPr>
  </w:style>
  <w:style w:type="character" w:customStyle="1" w:styleId="27">
    <w:name w:val="列表 2 字符"/>
    <w:link w:val="26"/>
    <w:rsid w:val="00025309"/>
    <w:rPr>
      <w:rFonts w:ascii="Times New Roman" w:hAnsi="Times New Roman"/>
      <w:lang w:val="en-GB" w:eastAsia="en-US"/>
    </w:rPr>
  </w:style>
  <w:style w:type="paragraph" w:customStyle="1" w:styleId="TabList">
    <w:name w:val="TabList"/>
    <w:basedOn w:val="a"/>
    <w:rsid w:val="00025309"/>
    <w:pPr>
      <w:tabs>
        <w:tab w:val="left" w:pos="1134"/>
      </w:tabs>
      <w:spacing w:after="0"/>
    </w:pPr>
    <w:rPr>
      <w:rFonts w:eastAsia="MS Mincho"/>
    </w:rPr>
  </w:style>
  <w:style w:type="paragraph" w:customStyle="1" w:styleId="text">
    <w:name w:val="text"/>
    <w:basedOn w:val="a"/>
    <w:rsid w:val="00025309"/>
    <w:pPr>
      <w:widowControl w:val="0"/>
      <w:spacing w:after="240"/>
      <w:jc w:val="both"/>
    </w:pPr>
    <w:rPr>
      <w:rFonts w:eastAsia="MS Mincho"/>
      <w:sz w:val="24"/>
      <w:lang w:val="en-AU"/>
    </w:rPr>
  </w:style>
  <w:style w:type="paragraph" w:customStyle="1" w:styleId="berschrift1H1">
    <w:name w:val="Überschrift 1.H1"/>
    <w:basedOn w:val="a"/>
    <w:next w:val="a"/>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025309"/>
    <w:pPr>
      <w:widowControl/>
      <w:tabs>
        <w:tab w:val="num" w:pos="992"/>
      </w:tabs>
      <w:spacing w:after="120"/>
      <w:ind w:left="992" w:hanging="425"/>
    </w:pPr>
    <w:rPr>
      <w:lang w:val="en-US"/>
    </w:rPr>
  </w:style>
  <w:style w:type="paragraph" w:customStyle="1" w:styleId="textintend2">
    <w:name w:val="text intend 2"/>
    <w:basedOn w:val="text"/>
    <w:rsid w:val="00025309"/>
    <w:pPr>
      <w:widowControl/>
      <w:tabs>
        <w:tab w:val="num" w:pos="1418"/>
      </w:tabs>
      <w:spacing w:after="120"/>
      <w:ind w:left="1418" w:hanging="426"/>
    </w:pPr>
    <w:rPr>
      <w:lang w:val="en-US"/>
    </w:rPr>
  </w:style>
  <w:style w:type="paragraph" w:customStyle="1" w:styleId="textintend3">
    <w:name w:val="text intend 3"/>
    <w:basedOn w:val="text"/>
    <w:rsid w:val="00025309"/>
    <w:pPr>
      <w:widowControl/>
      <w:tabs>
        <w:tab w:val="num" w:pos="1843"/>
      </w:tabs>
      <w:spacing w:after="120"/>
      <w:ind w:left="1843" w:hanging="425"/>
    </w:pPr>
    <w:rPr>
      <w:lang w:val="en-US"/>
    </w:rPr>
  </w:style>
  <w:style w:type="paragraph" w:customStyle="1" w:styleId="para">
    <w:name w:val="para"/>
    <w:basedOn w:val="a"/>
    <w:rsid w:val="00025309"/>
    <w:pPr>
      <w:spacing w:after="240"/>
      <w:jc w:val="both"/>
    </w:pPr>
    <w:rPr>
      <w:rFonts w:ascii="Helvetica" w:eastAsia="MS Mincho" w:hAnsi="Helvetica"/>
    </w:rPr>
  </w:style>
  <w:style w:type="character" w:customStyle="1" w:styleId="MTEquationSection">
    <w:name w:val="MTEquationSection"/>
    <w:rsid w:val="00025309"/>
    <w:rPr>
      <w:noProof w:val="0"/>
      <w:vanish w:val="0"/>
      <w:color w:val="FF0000"/>
      <w:lang w:eastAsia="en-US"/>
    </w:rPr>
  </w:style>
  <w:style w:type="paragraph" w:customStyle="1" w:styleId="List1">
    <w:name w:val="List1"/>
    <w:basedOn w:val="a"/>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rsid w:val="00025309"/>
    <w:pPr>
      <w:spacing w:before="120" w:after="0"/>
      <w:jc w:val="both"/>
    </w:pPr>
    <w:rPr>
      <w:rFonts w:eastAsia="MS Mincho"/>
      <w:lang w:val="en-US"/>
    </w:rPr>
  </w:style>
  <w:style w:type="paragraph" w:customStyle="1" w:styleId="centered">
    <w:name w:val="centered"/>
    <w:basedOn w:val="a"/>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025309"/>
    <w:rPr>
      <w:rFonts w:ascii="Bookman" w:hAnsi="Bookman"/>
      <w:position w:val="6"/>
      <w:sz w:val="18"/>
    </w:rPr>
  </w:style>
  <w:style w:type="paragraph" w:customStyle="1" w:styleId="References">
    <w:name w:val="References"/>
    <w:basedOn w:val="a"/>
    <w:rsid w:val="00025309"/>
    <w:pPr>
      <w:numPr>
        <w:numId w:val="2"/>
      </w:numPr>
      <w:spacing w:after="80"/>
    </w:pPr>
    <w:rPr>
      <w:rFonts w:eastAsia="MS Mincho"/>
      <w:sz w:val="18"/>
      <w:lang w:val="en-US"/>
    </w:rPr>
  </w:style>
  <w:style w:type="paragraph" w:customStyle="1" w:styleId="ZchnZchn">
    <w:name w:val="Zchn Zchn"/>
    <w:semiHidden/>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rsid w:val="00025309"/>
    <w:rPr>
      <w:rFonts w:eastAsia="MS Mincho"/>
      <w:lang w:val="en-GB" w:eastAsia="en-US" w:bidi="ar-SA"/>
    </w:rPr>
  </w:style>
  <w:style w:type="character" w:customStyle="1" w:styleId="msoins0">
    <w:name w:val="msoins"/>
    <w:basedOn w:val="a0"/>
    <w:rsid w:val="00025309"/>
  </w:style>
  <w:style w:type="paragraph" w:customStyle="1" w:styleId="B1">
    <w:name w:val="B1+"/>
    <w:basedOn w:val="B10"/>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f9">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affa"/>
    <w:uiPriority w:val="34"/>
    <w:qFormat/>
    <w:rsid w:val="00025309"/>
    <w:pPr>
      <w:spacing w:after="0"/>
      <w:ind w:left="720"/>
      <w:contextualSpacing/>
    </w:pPr>
    <w:rPr>
      <w:sz w:val="24"/>
      <w:szCs w:val="24"/>
    </w:rPr>
  </w:style>
  <w:style w:type="character" w:customStyle="1" w:styleId="affa">
    <w:name w:val="列出段落 字符"/>
    <w:aliases w:val="- Bullets 字符,목록 단락 字符,?? ?? 字符,????? 字符,???? 字符,リスト段落 字符,清單段落1 字符,Lista1 字符,中等深浅网格 1 - 着色 21 字符,列表段落 字符,¥¡¡¡¡ì¬º¥¹¥È¶ÎÂä 字符,ÁÐ³ö¶ÎÂä 字符,¥ê¥¹¥È¶ÎÂä 字符,列表段落1 字符,—ño’i—Ž 字符,1st level - Bullet List Paragraph 字符,Lettre d'introduction 字符,列出段落1 字符"/>
    <w:link w:val="aff9"/>
    <w:uiPriority w:val="34"/>
    <w:qFormat/>
    <w:rsid w:val="00025309"/>
    <w:rPr>
      <w:rFonts w:ascii="Times New Roman" w:hAnsi="Times New Roman"/>
      <w:sz w:val="24"/>
      <w:szCs w:val="24"/>
      <w:lang w:val="en-GB" w:eastAsia="en-US"/>
    </w:rPr>
  </w:style>
  <w:style w:type="paragraph" w:styleId="affb">
    <w:name w:val="Normal (Web)"/>
    <w:basedOn w:val="a"/>
    <w:unhideWhenUsed/>
    <w:rsid w:val="00025309"/>
    <w:pPr>
      <w:spacing w:before="100" w:beforeAutospacing="1" w:after="100" w:afterAutospacing="1"/>
    </w:pPr>
    <w:rPr>
      <w:sz w:val="24"/>
      <w:szCs w:val="24"/>
      <w:lang w:val="en-US"/>
    </w:rPr>
  </w:style>
  <w:style w:type="paragraph" w:customStyle="1" w:styleId="CharCharCharChar1">
    <w:name w:val="Char Char Char Char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f0"/>
    <w:autoRedefine/>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25309"/>
    <w:rPr>
      <w:rFonts w:eastAsia="宋体"/>
      <w:i/>
      <w:color w:val="0000FF"/>
      <w:lang w:val="en-GB" w:eastAsia="en-US"/>
    </w:rPr>
  </w:style>
  <w:style w:type="paragraph" w:customStyle="1" w:styleId="Bulletedo1">
    <w:name w:val="Bulleted o 1"/>
    <w:basedOn w:val="a"/>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25309"/>
    <w:rPr>
      <w:rFonts w:ascii="Arial" w:hAnsi="Arial"/>
      <w:sz w:val="24"/>
      <w:lang w:val="en-GB" w:eastAsia="en-US" w:bidi="ar-SA"/>
    </w:rPr>
  </w:style>
  <w:style w:type="paragraph" w:customStyle="1" w:styleId="no0">
    <w:name w:val="no"/>
    <w:basedOn w:val="a"/>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25309"/>
    <w:rPr>
      <w:sz w:val="24"/>
      <w:lang w:val="en-US" w:eastAsia="en-US"/>
    </w:rPr>
  </w:style>
  <w:style w:type="paragraph" w:customStyle="1" w:styleId="IvDbodytext">
    <w:name w:val="IvD bodytext"/>
    <w:basedOn w:val="aff0"/>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25309"/>
    <w:rPr>
      <w:rFonts w:ascii="Arial" w:eastAsia="Malgun Gothic" w:hAnsi="Arial"/>
      <w:spacing w:val="2"/>
      <w:lang w:val="en-GB" w:eastAsia="en-US"/>
    </w:rPr>
  </w:style>
  <w:style w:type="paragraph" w:customStyle="1" w:styleId="BL">
    <w:name w:val="BL"/>
    <w:basedOn w:val="a"/>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fc">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rsid w:val="00025309"/>
    <w:rPr>
      <w:rFonts w:ascii="Calibri Light" w:eastAsia="Times New Roman" w:hAnsi="Calibri Light" w:cs="Times New Roman"/>
      <w:color w:val="2F5496"/>
      <w:lang w:eastAsia="en-US"/>
    </w:rPr>
  </w:style>
  <w:style w:type="paragraph" w:customStyle="1" w:styleId="msonormal0">
    <w:name w:val="msonormal"/>
    <w:basedOn w:val="a"/>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25309"/>
    <w:rPr>
      <w:rFonts w:ascii="Times New Roman" w:eastAsia="宋体" w:hAnsi="Times New Roman"/>
      <w:lang w:eastAsia="en-US"/>
    </w:rPr>
  </w:style>
  <w:style w:type="character" w:customStyle="1" w:styleId="CharChar31">
    <w:name w:val="Char Char31"/>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25309"/>
    <w:rPr>
      <w:rFonts w:ascii="Arial" w:hAnsi="Arial" w:cs="Times New Roman"/>
      <w:sz w:val="28"/>
      <w:szCs w:val="20"/>
      <w:lang w:val="en-GB" w:eastAsia="en-US"/>
    </w:rPr>
  </w:style>
  <w:style w:type="numbering" w:customStyle="1" w:styleId="14">
    <w:name w:val="リストなし1"/>
    <w:next w:val="a2"/>
    <w:uiPriority w:val="99"/>
    <w:semiHidden/>
    <w:unhideWhenUsed/>
    <w:rsid w:val="00025309"/>
  </w:style>
  <w:style w:type="paragraph" w:customStyle="1" w:styleId="CharCharCharCharChar">
    <w:name w:val="Char Char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25309"/>
    <w:rPr>
      <w:lang w:val="en-GB" w:eastAsia="ja-JP" w:bidi="ar-SA"/>
    </w:rPr>
  </w:style>
  <w:style w:type="paragraph" w:customStyle="1" w:styleId="1Char">
    <w:name w:val="(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5309"/>
    <w:rPr>
      <w:rFonts w:ascii="Arial" w:hAnsi="Arial"/>
      <w:sz w:val="32"/>
      <w:lang w:val="en-GB" w:eastAsia="ja-JP" w:bidi="ar-SA"/>
    </w:rPr>
  </w:style>
  <w:style w:type="character" w:customStyle="1" w:styleId="CharChar4">
    <w:name w:val="Char Char4"/>
    <w:rsid w:val="00025309"/>
    <w:rPr>
      <w:rFonts w:ascii="Courier New" w:hAnsi="Courier New"/>
      <w:lang w:val="nb-NO" w:eastAsia="ja-JP" w:bidi="ar-SA"/>
    </w:rPr>
  </w:style>
  <w:style w:type="character" w:customStyle="1" w:styleId="AndreaLeonardi">
    <w:name w:val="Andrea Leonardi"/>
    <w:semiHidden/>
    <w:rsid w:val="00025309"/>
    <w:rPr>
      <w:rFonts w:ascii="Arial" w:hAnsi="Arial" w:cs="Arial"/>
      <w:color w:val="auto"/>
      <w:sz w:val="20"/>
      <w:szCs w:val="20"/>
    </w:rPr>
  </w:style>
  <w:style w:type="character" w:customStyle="1" w:styleId="NOCharChar">
    <w:name w:val="NO Char Char"/>
    <w:rsid w:val="00025309"/>
    <w:rPr>
      <w:lang w:val="en-GB" w:eastAsia="en-US" w:bidi="ar-SA"/>
    </w:rPr>
  </w:style>
  <w:style w:type="character" w:customStyle="1" w:styleId="NOZchn">
    <w:name w:val="NO Zchn"/>
    <w:rsid w:val="00025309"/>
    <w:rPr>
      <w:lang w:val="en-GB" w:eastAsia="en-US" w:bidi="ar-SA"/>
    </w:rPr>
  </w:style>
  <w:style w:type="paragraph" w:customStyle="1" w:styleId="CharCharCharCharCharChar">
    <w:name w:val="Char Char Char Char Char Char"/>
    <w:semiHidden/>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d">
    <w:name w:val="(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
    <w:rsid w:val="00025309"/>
    <w:rPr>
      <w:rFonts w:ascii="Arial" w:hAnsi="Arial" w:cs="Times New Roman"/>
      <w:sz w:val="20"/>
      <w:szCs w:val="20"/>
      <w:lang w:val="en-GB" w:eastAsia="en-US"/>
    </w:rPr>
  </w:style>
  <w:style w:type="paragraph" w:customStyle="1" w:styleId="CarCar">
    <w:name w:val="Car C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5309"/>
    <w:rPr>
      <w:rFonts w:ascii="Arial" w:hAnsi="Arial"/>
      <w:sz w:val="32"/>
      <w:lang w:val="en-GB" w:eastAsia="en-US" w:bidi="ar-SA"/>
    </w:rPr>
  </w:style>
  <w:style w:type="paragraph" w:customStyle="1" w:styleId="ZchnZchn1">
    <w:name w:val="Zchn Zchn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5309"/>
    <w:rPr>
      <w:rFonts w:ascii="Arial" w:hAnsi="Arial"/>
      <w:sz w:val="32"/>
      <w:lang w:val="en-GB" w:eastAsia="en-US" w:bidi="ar-SA"/>
    </w:rPr>
  </w:style>
  <w:style w:type="paragraph" w:customStyle="1" w:styleId="2c">
    <w:name w:val="(文字) (文字)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a">
    <w:name w:val="(文字) (文字)3"/>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5">
    <w:name w:val="(文字) (文字)4"/>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25309"/>
    <w:rPr>
      <w:rFonts w:ascii="Arial" w:hAnsi="Arial" w:cs="Times New Roman"/>
      <w:sz w:val="20"/>
      <w:szCs w:val="20"/>
      <w:lang w:val="en-GB" w:eastAsia="en-US"/>
    </w:rPr>
  </w:style>
  <w:style w:type="paragraph" w:customStyle="1" w:styleId="15">
    <w:name w:val="(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e">
    <w:name w:val="Normal Indent"/>
    <w:aliases w:val="d"/>
    <w:basedOn w:val="a"/>
    <w:rsid w:val="00025309"/>
    <w:pPr>
      <w:spacing w:after="0"/>
      <w:ind w:left="851"/>
    </w:pPr>
    <w:rPr>
      <w:rFonts w:eastAsia="MS Mincho"/>
      <w:lang w:val="it-IT" w:eastAsia="en-GB"/>
    </w:rPr>
  </w:style>
  <w:style w:type="paragraph" w:styleId="54">
    <w:name w:val="List Number 5"/>
    <w:basedOn w:val="a"/>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rsid w:val="00025309"/>
    <w:rPr>
      <w:rFonts w:ascii="Courier New" w:eastAsia="Batang" w:hAnsi="Courier New"/>
      <w:lang w:val="nb-NO" w:eastAsia="en-US" w:bidi="ar-SA"/>
    </w:rPr>
  </w:style>
  <w:style w:type="character" w:customStyle="1" w:styleId="CharChar10">
    <w:name w:val="Char Char10"/>
    <w:semiHidden/>
    <w:rsid w:val="00025309"/>
    <w:rPr>
      <w:rFonts w:ascii="Times New Roman" w:hAnsi="Times New Roman"/>
      <w:lang w:val="en-GB" w:eastAsia="en-US"/>
    </w:rPr>
  </w:style>
  <w:style w:type="character" w:customStyle="1" w:styleId="CharChar9">
    <w:name w:val="Char Char9"/>
    <w:rsid w:val="00025309"/>
    <w:rPr>
      <w:rFonts w:ascii="Tahoma" w:hAnsi="Tahoma" w:cs="Tahoma"/>
      <w:sz w:val="16"/>
      <w:szCs w:val="16"/>
      <w:lang w:val="en-GB" w:eastAsia="en-US"/>
    </w:rPr>
  </w:style>
  <w:style w:type="character" w:customStyle="1" w:styleId="CharChar8">
    <w:name w:val="Char Char8"/>
    <w:semiHidden/>
    <w:rsid w:val="00025309"/>
    <w:rPr>
      <w:rFonts w:ascii="Times New Roman" w:hAnsi="Times New Roman"/>
      <w:b/>
      <w:bCs/>
      <w:lang w:val="en-GB" w:eastAsia="en-US"/>
    </w:rPr>
  </w:style>
  <w:style w:type="paragraph" w:customStyle="1" w:styleId="16">
    <w:name w:val="修订1"/>
    <w:hidden/>
    <w:semiHidden/>
    <w:rsid w:val="00025309"/>
    <w:rPr>
      <w:rFonts w:ascii="Times New Roman" w:eastAsia="Batang" w:hAnsi="Times New Roman"/>
      <w:lang w:val="en-GB" w:eastAsia="en-US"/>
    </w:rPr>
  </w:style>
  <w:style w:type="paragraph" w:styleId="afff">
    <w:name w:val="endnote text"/>
    <w:basedOn w:val="a"/>
    <w:link w:val="afff0"/>
    <w:rsid w:val="00025309"/>
    <w:pPr>
      <w:snapToGrid w:val="0"/>
    </w:pPr>
  </w:style>
  <w:style w:type="character" w:customStyle="1" w:styleId="afff0">
    <w:name w:val="尾注文本 字符"/>
    <w:basedOn w:val="a0"/>
    <w:link w:val="afff"/>
    <w:rsid w:val="00025309"/>
    <w:rPr>
      <w:rFonts w:ascii="Times New Roman" w:hAnsi="Times New Roman"/>
      <w:lang w:val="en-GB" w:eastAsia="en-US"/>
    </w:rPr>
  </w:style>
  <w:style w:type="character" w:styleId="afff1">
    <w:name w:val="endnote reference"/>
    <w:rsid w:val="00025309"/>
    <w:rPr>
      <w:vertAlign w:val="superscript"/>
    </w:rPr>
  </w:style>
  <w:style w:type="character" w:customStyle="1" w:styleId="btChar3">
    <w:name w:val="bt Char3"/>
    <w:aliases w:val="bt Car Char Char3"/>
    <w:rsid w:val="00025309"/>
    <w:rPr>
      <w:lang w:val="en-GB" w:eastAsia="ja-JP" w:bidi="ar-SA"/>
    </w:rPr>
  </w:style>
  <w:style w:type="paragraph" w:styleId="afff2">
    <w:name w:val="Title"/>
    <w:aliases w:val="Section Header"/>
    <w:basedOn w:val="a"/>
    <w:next w:val="a"/>
    <w:link w:val="afff3"/>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3">
    <w:name w:val="标题 字符"/>
    <w:aliases w:val="Section Header 字符"/>
    <w:basedOn w:val="a0"/>
    <w:link w:val="afff2"/>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025309"/>
    <w:rPr>
      <w:rFonts w:ascii="Arial" w:hAnsi="Arial"/>
      <w:sz w:val="22"/>
      <w:lang w:val="en-GB" w:eastAsia="ja-JP" w:bidi="ar-SA"/>
    </w:rPr>
  </w:style>
  <w:style w:type="paragraph" w:styleId="afff4">
    <w:name w:val="Date"/>
    <w:basedOn w:val="a"/>
    <w:next w:val="a"/>
    <w:link w:val="afff5"/>
    <w:rsid w:val="00025309"/>
    <w:pPr>
      <w:overflowPunct w:val="0"/>
      <w:autoSpaceDE w:val="0"/>
      <w:autoSpaceDN w:val="0"/>
      <w:adjustRightInd w:val="0"/>
      <w:textAlignment w:val="baseline"/>
    </w:pPr>
    <w:rPr>
      <w:rFonts w:eastAsia="Malgun Gothic"/>
    </w:rPr>
  </w:style>
  <w:style w:type="character" w:customStyle="1" w:styleId="afff5">
    <w:name w:val="日期 字符"/>
    <w:basedOn w:val="a0"/>
    <w:link w:val="afff4"/>
    <w:rsid w:val="00025309"/>
    <w:rPr>
      <w:rFonts w:ascii="Times New Roman" w:eastAsia="Malgun Gothic" w:hAnsi="Times New Roman"/>
      <w:lang w:val="en-GB" w:eastAsia="en-US"/>
    </w:rPr>
  </w:style>
  <w:style w:type="paragraph" w:customStyle="1" w:styleId="AutoCorrect">
    <w:name w:val="AutoCorrect"/>
    <w:rsid w:val="00025309"/>
    <w:rPr>
      <w:rFonts w:ascii="Times New Roman" w:eastAsia="Malgun Gothic" w:hAnsi="Times New Roman"/>
      <w:sz w:val="24"/>
      <w:szCs w:val="24"/>
      <w:lang w:val="en-GB" w:eastAsia="ko-KR"/>
    </w:rPr>
  </w:style>
  <w:style w:type="paragraph" w:customStyle="1" w:styleId="-PAGE-">
    <w:name w:val="- PAGE -"/>
    <w:rsid w:val="00025309"/>
    <w:rPr>
      <w:rFonts w:ascii="Times New Roman" w:eastAsia="Malgun Gothic" w:hAnsi="Times New Roman"/>
      <w:sz w:val="24"/>
      <w:szCs w:val="24"/>
      <w:lang w:val="en-GB" w:eastAsia="ko-KR"/>
    </w:rPr>
  </w:style>
  <w:style w:type="paragraph" w:customStyle="1" w:styleId="PageXofY">
    <w:name w:val="Page X of Y"/>
    <w:rsid w:val="00025309"/>
    <w:rPr>
      <w:rFonts w:ascii="Times New Roman" w:eastAsia="Malgun Gothic" w:hAnsi="Times New Roman"/>
      <w:sz w:val="24"/>
      <w:szCs w:val="24"/>
      <w:lang w:val="en-GB" w:eastAsia="ko-KR"/>
    </w:rPr>
  </w:style>
  <w:style w:type="paragraph" w:customStyle="1" w:styleId="Createdby">
    <w:name w:val="Created by"/>
    <w:rsid w:val="00025309"/>
    <w:rPr>
      <w:rFonts w:ascii="Times New Roman" w:eastAsia="Malgun Gothic" w:hAnsi="Times New Roman"/>
      <w:sz w:val="24"/>
      <w:szCs w:val="24"/>
      <w:lang w:val="en-GB" w:eastAsia="ko-KR"/>
    </w:rPr>
  </w:style>
  <w:style w:type="paragraph" w:customStyle="1" w:styleId="Createdon">
    <w:name w:val="Created on"/>
    <w:rsid w:val="00025309"/>
    <w:rPr>
      <w:rFonts w:ascii="Times New Roman" w:eastAsia="Malgun Gothic" w:hAnsi="Times New Roman"/>
      <w:sz w:val="24"/>
      <w:szCs w:val="24"/>
      <w:lang w:val="en-GB" w:eastAsia="ko-KR"/>
    </w:rPr>
  </w:style>
  <w:style w:type="paragraph" w:customStyle="1" w:styleId="Lastprinted">
    <w:name w:val="Last printed"/>
    <w:rsid w:val="00025309"/>
    <w:rPr>
      <w:rFonts w:ascii="Times New Roman" w:eastAsia="Malgun Gothic" w:hAnsi="Times New Roman"/>
      <w:sz w:val="24"/>
      <w:szCs w:val="24"/>
      <w:lang w:val="en-GB" w:eastAsia="ko-KR"/>
    </w:rPr>
  </w:style>
  <w:style w:type="paragraph" w:customStyle="1" w:styleId="Lastsavedby">
    <w:name w:val="Last saved by"/>
    <w:rsid w:val="00025309"/>
    <w:rPr>
      <w:rFonts w:ascii="Times New Roman" w:eastAsia="Malgun Gothic" w:hAnsi="Times New Roman"/>
      <w:sz w:val="24"/>
      <w:szCs w:val="24"/>
      <w:lang w:val="en-GB" w:eastAsia="ko-KR"/>
    </w:rPr>
  </w:style>
  <w:style w:type="paragraph" w:customStyle="1" w:styleId="Filename">
    <w:name w:val="Filename"/>
    <w:rsid w:val="00025309"/>
    <w:rPr>
      <w:rFonts w:ascii="Times New Roman" w:eastAsia="Malgun Gothic" w:hAnsi="Times New Roman"/>
      <w:sz w:val="24"/>
      <w:szCs w:val="24"/>
      <w:lang w:val="en-GB" w:eastAsia="ko-KR"/>
    </w:rPr>
  </w:style>
  <w:style w:type="paragraph" w:customStyle="1" w:styleId="Filenameandpath">
    <w:name w:val="Filename and path"/>
    <w:rsid w:val="00025309"/>
    <w:rPr>
      <w:rFonts w:ascii="Times New Roman" w:eastAsia="Malgun Gothic" w:hAnsi="Times New Roman"/>
      <w:sz w:val="24"/>
      <w:szCs w:val="24"/>
      <w:lang w:val="en-GB" w:eastAsia="ko-KR"/>
    </w:rPr>
  </w:style>
  <w:style w:type="paragraph" w:customStyle="1" w:styleId="AuthorPageDate">
    <w:name w:val="Author  Page #  Date"/>
    <w:rsid w:val="00025309"/>
    <w:rPr>
      <w:rFonts w:ascii="Times New Roman" w:eastAsia="Malgun Gothic" w:hAnsi="Times New Roman"/>
      <w:sz w:val="24"/>
      <w:szCs w:val="24"/>
      <w:lang w:val="en-GB" w:eastAsia="ko-KR"/>
    </w:rPr>
  </w:style>
  <w:style w:type="paragraph" w:customStyle="1" w:styleId="ConfidentialPageDate">
    <w:name w:val="Confidential  Page #  Date"/>
    <w:rsid w:val="00025309"/>
    <w:rPr>
      <w:rFonts w:ascii="Times New Roman" w:eastAsia="Malgun Gothic" w:hAnsi="Times New Roman"/>
      <w:sz w:val="24"/>
      <w:szCs w:val="24"/>
      <w:lang w:val="en-GB" w:eastAsia="ko-KR"/>
    </w:rPr>
  </w:style>
  <w:style w:type="paragraph" w:customStyle="1" w:styleId="CouvRecTitle">
    <w:name w:val="Couv Rec Title"/>
    <w:basedOn w:val="a"/>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025309"/>
    <w:pPr>
      <w:pBdr>
        <w:top w:val="none" w:sz="0" w:space="0" w:color="auto"/>
      </w:pBdr>
    </w:pPr>
    <w:rPr>
      <w:rFonts w:eastAsia="Times New Roman"/>
      <w:b/>
      <w:color w:val="0000FF"/>
      <w:lang w:eastAsia="ja-JP"/>
    </w:rPr>
  </w:style>
  <w:style w:type="character" w:customStyle="1" w:styleId="T1Char3">
    <w:name w:val="T1 Char3"/>
    <w:aliases w:val="Header 6 Char Char3"/>
    <w:rsid w:val="00025309"/>
    <w:rPr>
      <w:rFonts w:ascii="Arial" w:hAnsi="Arial"/>
      <w:lang w:val="en-GB" w:eastAsia="en-US" w:bidi="ar-SA"/>
    </w:rPr>
  </w:style>
  <w:style w:type="table" w:customStyle="1" w:styleId="Tabellengitternetz1">
    <w:name w:val="Tabellengitternetz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rsid w:val="00025309"/>
    <w:pPr>
      <w:keepNext w:val="0"/>
      <w:keepLines w:val="0"/>
      <w:spacing w:before="240"/>
      <w:ind w:left="0" w:firstLine="0"/>
    </w:pPr>
    <w:rPr>
      <w:rFonts w:eastAsia="MS Mincho"/>
      <w:bCs/>
    </w:rPr>
  </w:style>
  <w:style w:type="table" w:customStyle="1" w:styleId="TableGrid3">
    <w:name w:val="Table Grid3"/>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吹き出し3"/>
    <w:basedOn w:val="a"/>
    <w:semiHidden/>
    <w:rsid w:val="00025309"/>
    <w:rPr>
      <w:rFonts w:ascii="Tahoma" w:eastAsia="MS Mincho" w:hAnsi="Tahoma" w:cs="Tahoma"/>
      <w:sz w:val="16"/>
      <w:szCs w:val="16"/>
      <w:lang w:eastAsia="ko-KR"/>
    </w:rPr>
  </w:style>
  <w:style w:type="paragraph" w:customStyle="1" w:styleId="JK-text-simpledoc">
    <w:name w:val="JK - text - simple doc"/>
    <w:basedOn w:val="aff0"/>
    <w:autoRedefine/>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rsid w:val="00025309"/>
    <w:pPr>
      <w:spacing w:before="100" w:beforeAutospacing="1" w:after="100" w:afterAutospacing="1"/>
    </w:pPr>
    <w:rPr>
      <w:rFonts w:eastAsia="Times New Roman"/>
      <w:sz w:val="24"/>
      <w:szCs w:val="24"/>
      <w:lang w:val="en-US" w:eastAsia="ko-KR"/>
    </w:rPr>
  </w:style>
  <w:style w:type="paragraph" w:customStyle="1" w:styleId="17">
    <w:name w:val="吹き出し1"/>
    <w:basedOn w:val="a"/>
    <w:rsid w:val="00025309"/>
    <w:rPr>
      <w:rFonts w:ascii="Tahoma" w:eastAsia="MS Mincho" w:hAnsi="Tahoma" w:cs="Tahoma"/>
      <w:sz w:val="16"/>
      <w:szCs w:val="16"/>
      <w:lang w:eastAsia="ko-KR"/>
    </w:rPr>
  </w:style>
  <w:style w:type="paragraph" w:customStyle="1" w:styleId="2d">
    <w:name w:val="吹き出し2"/>
    <w:basedOn w:val="a"/>
    <w:semiHidden/>
    <w:rsid w:val="00025309"/>
    <w:rPr>
      <w:rFonts w:ascii="Tahoma" w:eastAsia="MS Mincho" w:hAnsi="Tahoma" w:cs="Tahoma"/>
      <w:sz w:val="16"/>
      <w:szCs w:val="16"/>
      <w:lang w:eastAsia="ko-KR"/>
    </w:rPr>
  </w:style>
  <w:style w:type="paragraph" w:customStyle="1" w:styleId="Note">
    <w:name w:val="Note"/>
    <w:basedOn w:val="B10"/>
    <w:rsid w:val="00025309"/>
    <w:pPr>
      <w:overflowPunct w:val="0"/>
      <w:autoSpaceDE w:val="0"/>
      <w:autoSpaceDN w:val="0"/>
      <w:adjustRightInd w:val="0"/>
      <w:textAlignment w:val="baseline"/>
    </w:pPr>
    <w:rPr>
      <w:rFonts w:eastAsia="MS Mincho"/>
      <w:lang w:eastAsia="en-GB"/>
    </w:rPr>
  </w:style>
  <w:style w:type="paragraph" w:customStyle="1" w:styleId="910">
    <w:name w:val="目次 91"/>
    <w:basedOn w:val="81"/>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8">
    <w:name w:val="図表番号1"/>
    <w:basedOn w:val="a"/>
    <w:next w:val="a"/>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025309"/>
    <w:pPr>
      <w:keepNext/>
      <w:keepLines/>
      <w:spacing w:after="60"/>
      <w:ind w:left="210"/>
      <w:jc w:val="center"/>
    </w:pPr>
    <w:rPr>
      <w:rFonts w:eastAsia="MS Mincho"/>
      <w:b/>
      <w:lang w:eastAsia="en-GB"/>
    </w:rPr>
  </w:style>
  <w:style w:type="paragraph" w:customStyle="1" w:styleId="19">
    <w:name w:val="図表目次1"/>
    <w:basedOn w:val="a"/>
    <w:next w:val="a"/>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25309"/>
    <w:pPr>
      <w:spacing w:before="120"/>
      <w:outlineLvl w:val="2"/>
    </w:pPr>
    <w:rPr>
      <w:sz w:val="28"/>
    </w:rPr>
  </w:style>
  <w:style w:type="paragraph" w:customStyle="1" w:styleId="Heading2Head2A2">
    <w:name w:val="Heading 2.Head2A.2"/>
    <w:basedOn w:val="1"/>
    <w:next w:val="a"/>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025309"/>
    <w:pPr>
      <w:spacing w:before="120"/>
      <w:outlineLvl w:val="2"/>
    </w:pPr>
    <w:rPr>
      <w:rFonts w:eastAsia="MS Mincho"/>
      <w:sz w:val="28"/>
      <w:lang w:eastAsia="de-DE"/>
    </w:rPr>
  </w:style>
  <w:style w:type="paragraph" w:customStyle="1" w:styleId="11BodyText">
    <w:name w:val="11 BodyText"/>
    <w:basedOn w:val="a"/>
    <w:rsid w:val="00025309"/>
    <w:pPr>
      <w:spacing w:after="220"/>
      <w:ind w:left="1298"/>
    </w:pPr>
    <w:rPr>
      <w:rFonts w:ascii="Arial" w:hAnsi="Arial"/>
      <w:lang w:val="en-US" w:eastAsia="en-GB"/>
    </w:rPr>
  </w:style>
  <w:style w:type="numbering" w:customStyle="1" w:styleId="1a">
    <w:name w:val="无列表1"/>
    <w:next w:val="a2"/>
    <w:semiHidden/>
    <w:rsid w:val="00025309"/>
  </w:style>
  <w:style w:type="paragraph" w:customStyle="1" w:styleId="1030302">
    <w:name w:val="样式 样式 标题 1 + 两端对齐 段前: 0.3 行 段后: 0.3 行 行距: 单倍行距 + 段前: 0.2 行 段后: ..."/>
    <w:basedOn w:val="a"/>
    <w:autoRedefine/>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c">
    <w:name w:val="网格型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rsid w:val="00025309"/>
    <w:rPr>
      <w:rFonts w:ascii="Arial" w:hAnsi="Arial"/>
      <w:sz w:val="36"/>
      <w:lang w:val="en-GB" w:eastAsia="en-US" w:bidi="ar-SA"/>
    </w:rPr>
  </w:style>
  <w:style w:type="character" w:customStyle="1" w:styleId="CharChar28">
    <w:name w:val="Char Char28"/>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1">
    <w:name w:val="HTML Acronym"/>
    <w:uiPriority w:val="99"/>
    <w:unhideWhenUsed/>
    <w:rsid w:val="00025309"/>
  </w:style>
  <w:style w:type="table" w:customStyle="1" w:styleId="TableGrid4">
    <w:name w:val="Table Grid4"/>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semiHidden/>
    <w:unhideWhenUsed/>
    <w:rsid w:val="00025309"/>
  </w:style>
  <w:style w:type="paragraph" w:customStyle="1" w:styleId="3GPPNormalText">
    <w:name w:val="3GPP Normal Text"/>
    <w:basedOn w:val="aff0"/>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b">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c">
    <w:name w:val="表格格線1"/>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025309"/>
    <w:rPr>
      <w:rFonts w:ascii="Arial" w:hAnsi="Arial"/>
      <w:snapToGrid w:val="0"/>
      <w:sz w:val="22"/>
      <w:szCs w:val="22"/>
      <w:lang w:val="en-GB" w:eastAsia="en-US"/>
    </w:rPr>
  </w:style>
  <w:style w:type="paragraph" w:styleId="afff6">
    <w:name w:val="Subtitle"/>
    <w:basedOn w:val="a"/>
    <w:next w:val="a"/>
    <w:link w:val="afff7"/>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afff7">
    <w:name w:val="副标题 字符"/>
    <w:basedOn w:val="a0"/>
    <w:link w:val="afff6"/>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25309"/>
    <w:rPr>
      <w:rFonts w:ascii="Arial" w:eastAsia="Batang" w:hAnsi="Arial" w:cs="Times New Roman"/>
      <w:b/>
      <w:bCs/>
      <w:i/>
      <w:iCs/>
      <w:sz w:val="28"/>
      <w:szCs w:val="28"/>
      <w:lang w:val="en-GB" w:eastAsia="en-US" w:bidi="ar-SA"/>
    </w:rPr>
  </w:style>
  <w:style w:type="paragraph" w:customStyle="1" w:styleId="2e">
    <w:name w:val="修订2"/>
    <w:hidden/>
    <w:semiHidden/>
    <w:rsid w:val="00025309"/>
    <w:rPr>
      <w:rFonts w:ascii="Times New Roman" w:eastAsia="Batang" w:hAnsi="Times New Roman"/>
      <w:lang w:val="en-GB" w:eastAsia="en-US"/>
    </w:rPr>
  </w:style>
  <w:style w:type="character" w:customStyle="1" w:styleId="CharChar34">
    <w:name w:val="Char Char34"/>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semiHidden/>
    <w:unhideWhenUsed/>
    <w:rsid w:val="00025309"/>
  </w:style>
  <w:style w:type="paragraph" w:customStyle="1" w:styleId="Subtitle1">
    <w:name w:val="Subtitle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d">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f">
    <w:name w:val="无列表2"/>
    <w:next w:val="a2"/>
    <w:uiPriority w:val="99"/>
    <w:semiHidden/>
    <w:unhideWhenUsed/>
    <w:rsid w:val="00025309"/>
  </w:style>
  <w:style w:type="table" w:customStyle="1" w:styleId="1e">
    <w:name w:val="网格型1"/>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f3"/>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025309"/>
  </w:style>
  <w:style w:type="table" w:customStyle="1" w:styleId="310">
    <w:name w:val="网格型3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25309"/>
  </w:style>
  <w:style w:type="numbering" w:customStyle="1" w:styleId="NoList31">
    <w:name w:val="No List31"/>
    <w:next w:val="a2"/>
    <w:semiHidden/>
    <w:rsid w:val="00025309"/>
  </w:style>
  <w:style w:type="table" w:customStyle="1" w:styleId="TableGrid41">
    <w:name w:val="Table Grid41"/>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uiPriority w:val="99"/>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semiHidden/>
    <w:unhideWhenUsed/>
    <w:rsid w:val="00025309"/>
  </w:style>
  <w:style w:type="character" w:customStyle="1" w:styleId="SubtitleChar2">
    <w:name w:val="Subtitle Char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025309"/>
    <w:rPr>
      <w:rFonts w:ascii="Arial" w:eastAsia="MS Mincho" w:hAnsi="Arial"/>
      <w:szCs w:val="24"/>
      <w:lang w:val="en-GB" w:eastAsia="en-GB"/>
    </w:rPr>
  </w:style>
  <w:style w:type="numbering" w:customStyle="1" w:styleId="NoList11111">
    <w:name w:val="No List11111"/>
    <w:next w:val="a2"/>
    <w:uiPriority w:val="99"/>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uiPriority w:val="99"/>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uiPriority w:val="99"/>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025309"/>
    <w:rPr>
      <w:rFonts w:ascii="Times New Roman" w:eastAsia="Batang" w:hAnsi="Times New Roman"/>
      <w:lang w:val="en-GB" w:eastAsia="en-US"/>
    </w:rPr>
  </w:style>
  <w:style w:type="numbering" w:customStyle="1" w:styleId="3d">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f0">
    <w:name w:val="网格型2"/>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f3"/>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025309"/>
  </w:style>
  <w:style w:type="table" w:customStyle="1" w:styleId="320">
    <w:name w:val="网格型32"/>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25309"/>
  </w:style>
  <w:style w:type="numbering" w:customStyle="1" w:styleId="NoList32">
    <w:name w:val="No List32"/>
    <w:next w:val="a2"/>
    <w:uiPriority w:val="99"/>
    <w:semiHidden/>
    <w:rsid w:val="00025309"/>
  </w:style>
  <w:style w:type="table" w:customStyle="1" w:styleId="TableGrid42">
    <w:name w:val="Table Grid42"/>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uiPriority w:val="99"/>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uiPriority w:val="99"/>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f3"/>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afff8">
    <w:name w:val="明显引用 字符"/>
    <w:basedOn w:val="a0"/>
    <w:link w:val="afff9"/>
    <w:uiPriority w:val="30"/>
    <w:rsid w:val="00025309"/>
    <w:rPr>
      <w:i/>
      <w:iCs/>
      <w:color w:val="5B9BD5"/>
      <w:lang w:eastAsia="en-US"/>
    </w:rPr>
  </w:style>
  <w:style w:type="numbering" w:customStyle="1" w:styleId="NoList41">
    <w:name w:val="No List41"/>
    <w:next w:val="a2"/>
    <w:semiHidden/>
    <w:unhideWhenUsed/>
    <w:rsid w:val="00025309"/>
  </w:style>
  <w:style w:type="numbering" w:customStyle="1" w:styleId="NoList1121">
    <w:name w:val="No List1121"/>
    <w:next w:val="a2"/>
    <w:uiPriority w:val="99"/>
    <w:semiHidden/>
    <w:unhideWhenUsed/>
    <w:rsid w:val="00025309"/>
  </w:style>
  <w:style w:type="paragraph" w:customStyle="1" w:styleId="3e">
    <w:name w:val="修订3"/>
    <w:hidden/>
    <w:semiHidden/>
    <w:rsid w:val="00025309"/>
    <w:rPr>
      <w:rFonts w:ascii="Times New Roman" w:eastAsia="Batang" w:hAnsi="Times New Roman"/>
      <w:lang w:val="en-GB" w:eastAsia="en-US"/>
    </w:rPr>
  </w:style>
  <w:style w:type="table" w:customStyle="1" w:styleId="TableGrid5">
    <w:name w:val="Table Grid5"/>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semiHidden/>
    <w:unhideWhenUsed/>
    <w:rsid w:val="00025309"/>
  </w:style>
  <w:style w:type="table" w:customStyle="1" w:styleId="TableGrid6">
    <w:name w:val="Table Grid6"/>
    <w:basedOn w:val="a1"/>
    <w:next w:val="aff3"/>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uiPriority w:val="99"/>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uiPriority w:val="99"/>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uiPriority w:val="99"/>
    <w:semiHidden/>
    <w:rsid w:val="00025309"/>
  </w:style>
  <w:style w:type="numbering" w:customStyle="1" w:styleId="NoList11121">
    <w:name w:val="No List11121"/>
    <w:next w:val="a2"/>
    <w:uiPriority w:val="99"/>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a0"/>
    <w:uiPriority w:val="30"/>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uiPriority w:val="99"/>
    <w:semiHidden/>
    <w:unhideWhenUsed/>
    <w:rsid w:val="00025309"/>
  </w:style>
  <w:style w:type="numbering" w:customStyle="1" w:styleId="NoList411">
    <w:name w:val="No List411"/>
    <w:next w:val="a2"/>
    <w:semiHidden/>
    <w:unhideWhenUsed/>
    <w:rsid w:val="00025309"/>
  </w:style>
  <w:style w:type="table" w:customStyle="1" w:styleId="TableGrid112">
    <w:name w:val="Table Grid112"/>
    <w:basedOn w:val="a1"/>
    <w:next w:val="aff3"/>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uiPriority w:val="99"/>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semiHidden/>
    <w:unhideWhenUsed/>
    <w:rsid w:val="00025309"/>
  </w:style>
  <w:style w:type="numbering" w:customStyle="1" w:styleId="NoList14">
    <w:name w:val="No List14"/>
    <w:next w:val="a2"/>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uiPriority w:val="99"/>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uiPriority w:val="99"/>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uiPriority w:val="99"/>
    <w:semiHidden/>
    <w:rsid w:val="00025309"/>
  </w:style>
  <w:style w:type="numbering" w:customStyle="1" w:styleId="NoList1113">
    <w:name w:val="No List1113"/>
    <w:next w:val="a2"/>
    <w:uiPriority w:val="99"/>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semiHidden/>
    <w:unhideWhenUsed/>
    <w:rsid w:val="00025309"/>
  </w:style>
  <w:style w:type="numbering" w:customStyle="1" w:styleId="13111">
    <w:name w:val="无列表1311"/>
    <w:next w:val="a2"/>
    <w:semiHidden/>
    <w:rsid w:val="00025309"/>
  </w:style>
  <w:style w:type="numbering" w:customStyle="1" w:styleId="NoList1131">
    <w:name w:val="No List1131"/>
    <w:next w:val="a2"/>
    <w:uiPriority w:val="99"/>
    <w:semiHidden/>
    <w:unhideWhenUsed/>
    <w:rsid w:val="00025309"/>
  </w:style>
  <w:style w:type="numbering" w:customStyle="1" w:styleId="NoList4111">
    <w:name w:val="No List4111"/>
    <w:next w:val="a2"/>
    <w:uiPriority w:val="99"/>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semiHidden/>
    <w:unhideWhenUsed/>
    <w:rsid w:val="00025309"/>
  </w:style>
  <w:style w:type="numbering" w:customStyle="1" w:styleId="NoList61">
    <w:name w:val="No List61"/>
    <w:next w:val="a2"/>
    <w:semiHidden/>
    <w:unhideWhenUsed/>
    <w:rsid w:val="00025309"/>
  </w:style>
  <w:style w:type="numbering" w:customStyle="1" w:styleId="NoList141">
    <w:name w:val="No List141"/>
    <w:next w:val="a2"/>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uiPriority w:val="99"/>
    <w:semiHidden/>
    <w:rsid w:val="00025309"/>
  </w:style>
  <w:style w:type="numbering" w:customStyle="1" w:styleId="NoList114">
    <w:name w:val="No List114"/>
    <w:next w:val="a2"/>
    <w:uiPriority w:val="99"/>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uiPriority w:val="99"/>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semiHidden/>
    <w:unhideWhenUsed/>
    <w:rsid w:val="00025309"/>
  </w:style>
  <w:style w:type="numbering" w:customStyle="1" w:styleId="NoList132">
    <w:name w:val="No List132"/>
    <w:next w:val="a2"/>
    <w:uiPriority w:val="99"/>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semiHidden/>
    <w:unhideWhenUsed/>
    <w:rsid w:val="00025309"/>
  </w:style>
  <w:style w:type="numbering" w:customStyle="1" w:styleId="NoList15">
    <w:name w:val="No List15"/>
    <w:next w:val="a2"/>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uiPriority w:val="99"/>
    <w:semiHidden/>
    <w:rsid w:val="00025309"/>
  </w:style>
  <w:style w:type="numbering" w:customStyle="1" w:styleId="NoList115">
    <w:name w:val="No List115"/>
    <w:next w:val="a2"/>
    <w:uiPriority w:val="99"/>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uiPriority w:val="99"/>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uiPriority w:val="99"/>
    <w:semiHidden/>
    <w:unhideWhenUsed/>
    <w:rsid w:val="00025309"/>
  </w:style>
  <w:style w:type="numbering" w:customStyle="1" w:styleId="NoList133">
    <w:name w:val="No List133"/>
    <w:next w:val="a2"/>
    <w:uiPriority w:val="99"/>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f3"/>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semiHidden/>
    <w:unhideWhenUsed/>
    <w:rsid w:val="00025309"/>
  </w:style>
  <w:style w:type="table" w:customStyle="1" w:styleId="TableGrid9">
    <w:name w:val="Table Grid9"/>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f3"/>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25309"/>
  </w:style>
  <w:style w:type="table" w:customStyle="1" w:styleId="350">
    <w:name w:val="网格型3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uiPriority w:val="99"/>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f3"/>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uiPriority w:val="99"/>
    <w:semiHidden/>
    <w:unhideWhenUsed/>
    <w:rsid w:val="00025309"/>
  </w:style>
  <w:style w:type="table" w:customStyle="1" w:styleId="TableGrid63">
    <w:name w:val="Table Grid63"/>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025309"/>
  </w:style>
  <w:style w:type="table" w:customStyle="1" w:styleId="323">
    <w:name w:val="网格型32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f3"/>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25309"/>
  </w:style>
  <w:style w:type="table" w:customStyle="1" w:styleId="215">
    <w:name w:val="网格型21"/>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uiPriority w:val="99"/>
    <w:semiHidden/>
    <w:unhideWhenUsed/>
    <w:rsid w:val="00025309"/>
  </w:style>
  <w:style w:type="table" w:customStyle="1" w:styleId="TableGrid1122">
    <w:name w:val="Table Grid1122"/>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rsid w:val="00025309"/>
    <w:rPr>
      <w:rFonts w:ascii="Times New Roman" w:eastAsia="Times New Roman" w:hAnsi="Times New Roman"/>
      <w:snapToGrid w:val="0"/>
      <w:lang w:eastAsia="ja-JP"/>
    </w:rPr>
  </w:style>
  <w:style w:type="character" w:customStyle="1" w:styleId="11Char">
    <w:name w:val="1.1 Char"/>
    <w:link w:val="116"/>
    <w:rsid w:val="00025309"/>
    <w:rPr>
      <w:rFonts w:ascii="Arial" w:eastAsia="MS Mincho" w:hAnsi="Arial"/>
      <w:b/>
      <w:bCs/>
      <w:sz w:val="24"/>
      <w:szCs w:val="26"/>
    </w:rPr>
  </w:style>
  <w:style w:type="character" w:customStyle="1" w:styleId="1f2">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fa">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fb">
    <w:name w:val="Intense Emphasis"/>
    <w:uiPriority w:val="21"/>
    <w:qFormat/>
    <w:rsid w:val="00025309"/>
    <w:rPr>
      <w:b/>
      <w:bCs w:val="0"/>
      <w:i/>
      <w:iCs w:val="0"/>
      <w:color w:val="4F81BD"/>
    </w:rPr>
  </w:style>
  <w:style w:type="character" w:styleId="afffc">
    <w:name w:val="Subtle Reference"/>
    <w:uiPriority w:val="31"/>
    <w:qFormat/>
    <w:rsid w:val="00025309"/>
    <w:rPr>
      <w:smallCaps/>
      <w:color w:val="C0504D"/>
      <w:u w:val="single"/>
    </w:rPr>
  </w:style>
  <w:style w:type="character" w:styleId="afffd">
    <w:name w:val="Intense Reference"/>
    <w:uiPriority w:val="32"/>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
    <w:name w:val="明显引用 Char2"/>
    <w:basedOn w:val="a0"/>
    <w:uiPriority w:val="30"/>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网格型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025309"/>
    <w:rPr>
      <w:rFonts w:ascii="Times New Roman" w:hAnsi="Times New Roman" w:cs="Times New Roman" w:hint="default"/>
      <w:i/>
      <w:iCs/>
      <w:color w:val="4F81BD"/>
      <w:lang w:val="en-GB" w:eastAsia="en-US"/>
    </w:rPr>
  </w:style>
  <w:style w:type="character" w:customStyle="1" w:styleId="Char20">
    <w:name w:val="副标题 Char2"/>
    <w:uiPriority w:val="11"/>
    <w:rsid w:val="00025309"/>
    <w:rPr>
      <w:rFonts w:ascii="Cambria" w:hAnsi="Cambria" w:cs="Times New Roman" w:hint="default"/>
      <w:b/>
      <w:bCs/>
      <w:kern w:val="28"/>
      <w:sz w:val="32"/>
      <w:szCs w:val="32"/>
      <w:lang w:val="en-GB" w:eastAsia="en-US"/>
    </w:rPr>
  </w:style>
  <w:style w:type="character" w:customStyle="1" w:styleId="1f3">
    <w:name w:val="副標題 字元1"/>
    <w:rsid w:val="00025309"/>
    <w:rPr>
      <w:rFonts w:ascii="Calibri" w:eastAsia="宋体" w:hAnsi="Calibri" w:cs="Times New Roman" w:hint="default"/>
      <w:color w:val="5A5A5A"/>
      <w:spacing w:val="15"/>
      <w:sz w:val="22"/>
      <w:szCs w:val="22"/>
      <w:lang w:val="en-GB" w:eastAsia="en-US"/>
    </w:rPr>
  </w:style>
  <w:style w:type="character" w:customStyle="1" w:styleId="1f4">
    <w:name w:val="鮮明引文 字元1"/>
    <w:uiPriority w:val="30"/>
    <w:rsid w:val="00025309"/>
    <w:rPr>
      <w:rFonts w:ascii="Times New Roman" w:hAnsi="Times New Roman" w:cs="Times New Roman" w:hint="default"/>
      <w:i/>
      <w:iCs/>
      <w:color w:val="4F81BD"/>
      <w:lang w:val="en-GB" w:eastAsia="en-US"/>
    </w:rPr>
  </w:style>
  <w:style w:type="table" w:customStyle="1" w:styleId="TableGrid712">
    <w:name w:val="Table Grid7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025309"/>
  </w:style>
  <w:style w:type="numbering" w:customStyle="1" w:styleId="NoList142">
    <w:name w:val="No List142"/>
    <w:next w:val="a2"/>
    <w:uiPriority w:val="99"/>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uiPriority w:val="99"/>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uiPriority w:val="99"/>
    <w:semiHidden/>
    <w:unhideWhenUsed/>
    <w:rsid w:val="00025309"/>
  </w:style>
  <w:style w:type="numbering" w:customStyle="1" w:styleId="NoList611">
    <w:name w:val="No List611"/>
    <w:next w:val="a2"/>
    <w:uiPriority w:val="99"/>
    <w:semiHidden/>
    <w:unhideWhenUsed/>
    <w:rsid w:val="00025309"/>
  </w:style>
  <w:style w:type="numbering" w:customStyle="1" w:styleId="NoList1411">
    <w:name w:val="No List1411"/>
    <w:next w:val="a2"/>
    <w:uiPriority w:val="99"/>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uiPriority w:val="99"/>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uiPriority w:val="99"/>
    <w:semiHidden/>
    <w:unhideWhenUsed/>
    <w:rsid w:val="00025309"/>
  </w:style>
  <w:style w:type="numbering" w:customStyle="1" w:styleId="NoList1321">
    <w:name w:val="No List1321"/>
    <w:next w:val="a2"/>
    <w:uiPriority w:val="99"/>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semiHidden/>
    <w:unhideWhenUsed/>
    <w:rsid w:val="00025309"/>
  </w:style>
  <w:style w:type="numbering" w:customStyle="1" w:styleId="NoList151">
    <w:name w:val="No List151"/>
    <w:next w:val="a2"/>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uiPriority w:val="99"/>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uiPriority w:val="99"/>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uiPriority w:val="9"/>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uiPriority w:val="99"/>
    <w:semiHidden/>
    <w:rsid w:val="00025309"/>
  </w:style>
  <w:style w:type="numbering" w:customStyle="1" w:styleId="NoList36">
    <w:name w:val="No List36"/>
    <w:next w:val="a2"/>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uiPriority w:val="99"/>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uiPriority w:val="99"/>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uiPriority w:val="99"/>
    <w:semiHidden/>
    <w:unhideWhenUsed/>
    <w:rsid w:val="00025309"/>
  </w:style>
  <w:style w:type="numbering" w:customStyle="1" w:styleId="NoList143">
    <w:name w:val="No List143"/>
    <w:next w:val="a2"/>
    <w:uiPriority w:val="99"/>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uiPriority w:val="99"/>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uiPriority w:val="99"/>
    <w:semiHidden/>
    <w:unhideWhenUsed/>
    <w:rsid w:val="00025309"/>
  </w:style>
  <w:style w:type="numbering" w:customStyle="1" w:styleId="NoList152">
    <w:name w:val="No List152"/>
    <w:next w:val="a2"/>
    <w:uiPriority w:val="99"/>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semiHidden/>
    <w:unhideWhenUsed/>
    <w:rsid w:val="00025309"/>
  </w:style>
  <w:style w:type="numbering" w:customStyle="1" w:styleId="NoList161">
    <w:name w:val="No List161"/>
    <w:next w:val="a2"/>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uiPriority w:val="99"/>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uiPriority w:val="99"/>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semiHidden/>
    <w:unhideWhenUsed/>
    <w:rsid w:val="00025309"/>
  </w:style>
  <w:style w:type="numbering" w:customStyle="1" w:styleId="NoList18">
    <w:name w:val="No List18"/>
    <w:next w:val="a2"/>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uiPriority w:val="99"/>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uiPriority w:val="99"/>
    <w:semiHidden/>
    <w:unhideWhenUsed/>
    <w:rsid w:val="00025309"/>
  </w:style>
  <w:style w:type="numbering" w:customStyle="1" w:styleId="NoList153">
    <w:name w:val="No List153"/>
    <w:next w:val="a2"/>
    <w:uiPriority w:val="99"/>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uiPriority w:val="99"/>
    <w:semiHidden/>
    <w:unhideWhenUsed/>
    <w:rsid w:val="00025309"/>
  </w:style>
  <w:style w:type="numbering" w:customStyle="1" w:styleId="NoList162">
    <w:name w:val="No List162"/>
    <w:next w:val="a2"/>
    <w:uiPriority w:val="99"/>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uiPriority w:val="99"/>
    <w:semiHidden/>
    <w:unhideWhenUsed/>
    <w:rsid w:val="00025309"/>
  </w:style>
  <w:style w:type="numbering" w:customStyle="1" w:styleId="NoList1421">
    <w:name w:val="No List1421"/>
    <w:next w:val="a2"/>
    <w:uiPriority w:val="99"/>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uiPriority w:val="99"/>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uiPriority w:val="99"/>
    <w:semiHidden/>
    <w:unhideWhenUsed/>
    <w:rsid w:val="00025309"/>
  </w:style>
  <w:style w:type="numbering" w:customStyle="1" w:styleId="NoList1511">
    <w:name w:val="No List1511"/>
    <w:next w:val="a2"/>
    <w:uiPriority w:val="99"/>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semiHidden/>
    <w:rsid w:val="00025309"/>
    <w:rPr>
      <w:rFonts w:ascii="Times New Roman" w:eastAsia="Batang" w:hAnsi="Times New Roman"/>
      <w:lang w:val="en-GB" w:eastAsia="en-US"/>
    </w:rPr>
  </w:style>
  <w:style w:type="numbering" w:customStyle="1" w:styleId="56">
    <w:name w:val="无列表5"/>
    <w:next w:val="a2"/>
    <w:uiPriority w:val="99"/>
    <w:semiHidden/>
    <w:unhideWhenUsed/>
    <w:rsid w:val="00025309"/>
  </w:style>
  <w:style w:type="table" w:customStyle="1" w:styleId="62">
    <w:name w:val="网格型6"/>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f1">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f9">
    <w:name w:val="Intense Quote"/>
    <w:basedOn w:val="a"/>
    <w:next w:val="a"/>
    <w:link w:val="afff8"/>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f2">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1">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fe">
    <w:name w:val="吹き出し"/>
    <w:basedOn w:val="a"/>
    <w:rsid w:val="00025309"/>
    <w:rPr>
      <w:rFonts w:ascii="Tahoma" w:eastAsia="MS Mincho" w:hAnsi="Tahoma" w:cs="Tahoma"/>
      <w:sz w:val="16"/>
      <w:szCs w:val="16"/>
      <w:lang w:eastAsia="ko-KR"/>
    </w:rPr>
  </w:style>
  <w:style w:type="paragraph" w:customStyle="1" w:styleId="TOC91">
    <w:name w:val="TOC 91"/>
    <w:basedOn w:val="81"/>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UnresolvedMention">
    <w:name w:val="Unresolved Mention"/>
    <w:basedOn w:val="a0"/>
    <w:uiPriority w:val="99"/>
    <w:unhideWhenUsed/>
    <w:rsid w:val="00025309"/>
    <w:rPr>
      <w:color w:val="605E5C"/>
      <w:shd w:val="clear" w:color="auto" w:fill="E1DFDD"/>
    </w:rPr>
  </w:style>
  <w:style w:type="character" w:customStyle="1" w:styleId="eop">
    <w:name w:val="eop"/>
    <w:basedOn w:val="a0"/>
    <w:rsid w:val="00025309"/>
  </w:style>
  <w:style w:type="character" w:customStyle="1" w:styleId="normaltextrun">
    <w:name w:val="normaltextrun"/>
    <w:basedOn w:val="a0"/>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25309"/>
  </w:style>
  <w:style w:type="table" w:customStyle="1" w:styleId="3100">
    <w:name w:val="网格型310"/>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uiPriority w:val="99"/>
    <w:semiHidden/>
    <w:rsid w:val="00025309"/>
  </w:style>
  <w:style w:type="numbering" w:customStyle="1" w:styleId="NoList38">
    <w:name w:val="No List38"/>
    <w:next w:val="a2"/>
    <w:uiPriority w:val="99"/>
    <w:semiHidden/>
    <w:rsid w:val="00025309"/>
  </w:style>
  <w:style w:type="table" w:customStyle="1" w:styleId="TableGrid410">
    <w:name w:val="Table Grid410"/>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25309"/>
  </w:style>
  <w:style w:type="table" w:customStyle="1" w:styleId="TableGrid58">
    <w:name w:val="Table Grid58"/>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025309"/>
  </w:style>
  <w:style w:type="table" w:customStyle="1" w:styleId="3180">
    <w:name w:val="网格型318"/>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25309"/>
  </w:style>
  <w:style w:type="table" w:customStyle="1" w:styleId="3280">
    <w:name w:val="网格型328"/>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f3"/>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025309"/>
  </w:style>
  <w:style w:type="table" w:customStyle="1" w:styleId="3360">
    <w:name w:val="网格型33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025309"/>
  </w:style>
  <w:style w:type="table" w:customStyle="1" w:styleId="3216">
    <w:name w:val="网格型321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3"/>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25309"/>
  </w:style>
  <w:style w:type="table" w:customStyle="1" w:styleId="261">
    <w:name w:val="网格型26"/>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f3"/>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025309"/>
  </w:style>
  <w:style w:type="table" w:customStyle="1" w:styleId="3460">
    <w:name w:val="网格型34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025309"/>
  </w:style>
  <w:style w:type="table" w:customStyle="1" w:styleId="31260">
    <w:name w:val="网格型312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025309"/>
  </w:style>
  <w:style w:type="table" w:customStyle="1" w:styleId="3226">
    <w:name w:val="网格型322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uiPriority w:val="99"/>
    <w:semiHidden/>
    <w:unhideWhenUsed/>
    <w:rsid w:val="00025309"/>
  </w:style>
  <w:style w:type="table" w:customStyle="1" w:styleId="TableGrid96">
    <w:name w:val="Table Grid96"/>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25309"/>
  </w:style>
  <w:style w:type="table" w:customStyle="1" w:styleId="3550">
    <w:name w:val="网格型35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025309"/>
  </w:style>
  <w:style w:type="table" w:customStyle="1" w:styleId="3135">
    <w:name w:val="网格型313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025309"/>
  </w:style>
  <w:style w:type="table" w:customStyle="1" w:styleId="3235">
    <w:name w:val="网格型323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uiPriority w:val="99"/>
    <w:semiHidden/>
    <w:unhideWhenUsed/>
    <w:rsid w:val="00025309"/>
  </w:style>
  <w:style w:type="table" w:customStyle="1" w:styleId="TableGrid713">
    <w:name w:val="Table Grid713"/>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f3"/>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25309"/>
  </w:style>
  <w:style w:type="table" w:customStyle="1" w:styleId="3313">
    <w:name w:val="网格型33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uiPriority w:val="99"/>
    <w:semiHidden/>
    <w:unhideWhenUsed/>
    <w:rsid w:val="00025309"/>
  </w:style>
  <w:style w:type="table" w:customStyle="1" w:styleId="TableGrid6113">
    <w:name w:val="Table Grid6113"/>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025309"/>
  </w:style>
  <w:style w:type="table" w:customStyle="1" w:styleId="32113">
    <w:name w:val="网格型321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3"/>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25309"/>
  </w:style>
  <w:style w:type="table" w:customStyle="1" w:styleId="2151">
    <w:name w:val="网格型215"/>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uiPriority w:val="99"/>
    <w:semiHidden/>
    <w:unhideWhenUsed/>
    <w:rsid w:val="00025309"/>
  </w:style>
  <w:style w:type="table" w:customStyle="1" w:styleId="TableGrid813">
    <w:name w:val="Table Grid813"/>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f3"/>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025309"/>
  </w:style>
  <w:style w:type="table" w:customStyle="1" w:styleId="3413">
    <w:name w:val="网格型34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025309"/>
  </w:style>
  <w:style w:type="table" w:customStyle="1" w:styleId="31213">
    <w:name w:val="网格型312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025309"/>
  </w:style>
  <w:style w:type="table" w:customStyle="1" w:styleId="32213">
    <w:name w:val="网格型322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025309"/>
  </w:style>
  <w:style w:type="table" w:customStyle="1" w:styleId="361">
    <w:name w:val="网格型36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uiPriority w:val="99"/>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f3"/>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025309"/>
  </w:style>
  <w:style w:type="table" w:customStyle="1" w:styleId="3241">
    <w:name w:val="网格型324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f3"/>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uiPriority w:val="99"/>
    <w:semiHidden/>
    <w:unhideWhenUsed/>
    <w:rsid w:val="00025309"/>
  </w:style>
  <w:style w:type="table" w:customStyle="1" w:styleId="TableGrid11231">
    <w:name w:val="Table Grid11231"/>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025309"/>
  </w:style>
  <w:style w:type="table" w:customStyle="1" w:styleId="TableGrid911">
    <w:name w:val="Table Grid911"/>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025309"/>
  </w:style>
  <w:style w:type="table" w:customStyle="1" w:styleId="3511">
    <w:name w:val="网格型351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3066697">
      <w:bodyDiv w:val="1"/>
      <w:marLeft w:val="0"/>
      <w:marRight w:val="0"/>
      <w:marTop w:val="0"/>
      <w:marBottom w:val="0"/>
      <w:divBdr>
        <w:top w:val="none" w:sz="0" w:space="0" w:color="auto"/>
        <w:left w:val="none" w:sz="0" w:space="0" w:color="auto"/>
        <w:bottom w:val="none" w:sz="0" w:space="0" w:color="auto"/>
        <w:right w:val="none" w:sz="0" w:space="0" w:color="auto"/>
      </w:divBdr>
    </w:div>
    <w:div w:id="94442958">
      <w:bodyDiv w:val="1"/>
      <w:marLeft w:val="0"/>
      <w:marRight w:val="0"/>
      <w:marTop w:val="0"/>
      <w:marBottom w:val="0"/>
      <w:divBdr>
        <w:top w:val="none" w:sz="0" w:space="0" w:color="auto"/>
        <w:left w:val="none" w:sz="0" w:space="0" w:color="auto"/>
        <w:bottom w:val="none" w:sz="0" w:space="0" w:color="auto"/>
        <w:right w:val="none" w:sz="0" w:space="0" w:color="auto"/>
      </w:divBdr>
    </w:div>
    <w:div w:id="123621221">
      <w:bodyDiv w:val="1"/>
      <w:marLeft w:val="0"/>
      <w:marRight w:val="0"/>
      <w:marTop w:val="0"/>
      <w:marBottom w:val="0"/>
      <w:divBdr>
        <w:top w:val="none" w:sz="0" w:space="0" w:color="auto"/>
        <w:left w:val="none" w:sz="0" w:space="0" w:color="auto"/>
        <w:bottom w:val="none" w:sz="0" w:space="0" w:color="auto"/>
        <w:right w:val="none" w:sz="0" w:space="0" w:color="auto"/>
      </w:divBdr>
    </w:div>
    <w:div w:id="390421883">
      <w:bodyDiv w:val="1"/>
      <w:marLeft w:val="0"/>
      <w:marRight w:val="0"/>
      <w:marTop w:val="0"/>
      <w:marBottom w:val="0"/>
      <w:divBdr>
        <w:top w:val="none" w:sz="0" w:space="0" w:color="auto"/>
        <w:left w:val="none" w:sz="0" w:space="0" w:color="auto"/>
        <w:bottom w:val="none" w:sz="0" w:space="0" w:color="auto"/>
        <w:right w:val="none" w:sz="0" w:space="0" w:color="auto"/>
      </w:divBdr>
    </w:div>
    <w:div w:id="423651526">
      <w:bodyDiv w:val="1"/>
      <w:marLeft w:val="0"/>
      <w:marRight w:val="0"/>
      <w:marTop w:val="0"/>
      <w:marBottom w:val="0"/>
      <w:divBdr>
        <w:top w:val="none" w:sz="0" w:space="0" w:color="auto"/>
        <w:left w:val="none" w:sz="0" w:space="0" w:color="auto"/>
        <w:bottom w:val="none" w:sz="0" w:space="0" w:color="auto"/>
        <w:right w:val="none" w:sz="0" w:space="0" w:color="auto"/>
      </w:divBdr>
    </w:div>
    <w:div w:id="465662151">
      <w:bodyDiv w:val="1"/>
      <w:marLeft w:val="0"/>
      <w:marRight w:val="0"/>
      <w:marTop w:val="0"/>
      <w:marBottom w:val="0"/>
      <w:divBdr>
        <w:top w:val="none" w:sz="0" w:space="0" w:color="auto"/>
        <w:left w:val="none" w:sz="0" w:space="0" w:color="auto"/>
        <w:bottom w:val="none" w:sz="0" w:space="0" w:color="auto"/>
        <w:right w:val="none" w:sz="0" w:space="0" w:color="auto"/>
      </w:divBdr>
    </w:div>
    <w:div w:id="626087778">
      <w:bodyDiv w:val="1"/>
      <w:marLeft w:val="0"/>
      <w:marRight w:val="0"/>
      <w:marTop w:val="0"/>
      <w:marBottom w:val="0"/>
      <w:divBdr>
        <w:top w:val="none" w:sz="0" w:space="0" w:color="auto"/>
        <w:left w:val="none" w:sz="0" w:space="0" w:color="auto"/>
        <w:bottom w:val="none" w:sz="0" w:space="0" w:color="auto"/>
        <w:right w:val="none" w:sz="0" w:space="0" w:color="auto"/>
      </w:divBdr>
    </w:div>
    <w:div w:id="644090476">
      <w:bodyDiv w:val="1"/>
      <w:marLeft w:val="0"/>
      <w:marRight w:val="0"/>
      <w:marTop w:val="0"/>
      <w:marBottom w:val="0"/>
      <w:divBdr>
        <w:top w:val="none" w:sz="0" w:space="0" w:color="auto"/>
        <w:left w:val="none" w:sz="0" w:space="0" w:color="auto"/>
        <w:bottom w:val="none" w:sz="0" w:space="0" w:color="auto"/>
        <w:right w:val="none" w:sz="0" w:space="0" w:color="auto"/>
      </w:divBdr>
    </w:div>
    <w:div w:id="711466214">
      <w:bodyDiv w:val="1"/>
      <w:marLeft w:val="0"/>
      <w:marRight w:val="0"/>
      <w:marTop w:val="0"/>
      <w:marBottom w:val="0"/>
      <w:divBdr>
        <w:top w:val="none" w:sz="0" w:space="0" w:color="auto"/>
        <w:left w:val="none" w:sz="0" w:space="0" w:color="auto"/>
        <w:bottom w:val="none" w:sz="0" w:space="0" w:color="auto"/>
        <w:right w:val="none" w:sz="0" w:space="0" w:color="auto"/>
      </w:divBdr>
    </w:div>
    <w:div w:id="774523243">
      <w:bodyDiv w:val="1"/>
      <w:marLeft w:val="0"/>
      <w:marRight w:val="0"/>
      <w:marTop w:val="0"/>
      <w:marBottom w:val="0"/>
      <w:divBdr>
        <w:top w:val="none" w:sz="0" w:space="0" w:color="auto"/>
        <w:left w:val="none" w:sz="0" w:space="0" w:color="auto"/>
        <w:bottom w:val="none" w:sz="0" w:space="0" w:color="auto"/>
        <w:right w:val="none" w:sz="0" w:space="0" w:color="auto"/>
      </w:divBdr>
    </w:div>
    <w:div w:id="825899425">
      <w:bodyDiv w:val="1"/>
      <w:marLeft w:val="0"/>
      <w:marRight w:val="0"/>
      <w:marTop w:val="0"/>
      <w:marBottom w:val="0"/>
      <w:divBdr>
        <w:top w:val="none" w:sz="0" w:space="0" w:color="auto"/>
        <w:left w:val="none" w:sz="0" w:space="0" w:color="auto"/>
        <w:bottom w:val="none" w:sz="0" w:space="0" w:color="auto"/>
        <w:right w:val="none" w:sz="0" w:space="0" w:color="auto"/>
      </w:divBdr>
    </w:div>
    <w:div w:id="826165424">
      <w:bodyDiv w:val="1"/>
      <w:marLeft w:val="0"/>
      <w:marRight w:val="0"/>
      <w:marTop w:val="0"/>
      <w:marBottom w:val="0"/>
      <w:divBdr>
        <w:top w:val="none" w:sz="0" w:space="0" w:color="auto"/>
        <w:left w:val="none" w:sz="0" w:space="0" w:color="auto"/>
        <w:bottom w:val="none" w:sz="0" w:space="0" w:color="auto"/>
        <w:right w:val="none" w:sz="0" w:space="0" w:color="auto"/>
      </w:divBdr>
    </w:div>
    <w:div w:id="855656663">
      <w:bodyDiv w:val="1"/>
      <w:marLeft w:val="0"/>
      <w:marRight w:val="0"/>
      <w:marTop w:val="0"/>
      <w:marBottom w:val="0"/>
      <w:divBdr>
        <w:top w:val="none" w:sz="0" w:space="0" w:color="auto"/>
        <w:left w:val="none" w:sz="0" w:space="0" w:color="auto"/>
        <w:bottom w:val="none" w:sz="0" w:space="0" w:color="auto"/>
        <w:right w:val="none" w:sz="0" w:space="0" w:color="auto"/>
      </w:divBdr>
    </w:div>
    <w:div w:id="871108957">
      <w:bodyDiv w:val="1"/>
      <w:marLeft w:val="0"/>
      <w:marRight w:val="0"/>
      <w:marTop w:val="0"/>
      <w:marBottom w:val="0"/>
      <w:divBdr>
        <w:top w:val="none" w:sz="0" w:space="0" w:color="auto"/>
        <w:left w:val="none" w:sz="0" w:space="0" w:color="auto"/>
        <w:bottom w:val="none" w:sz="0" w:space="0" w:color="auto"/>
        <w:right w:val="none" w:sz="0" w:space="0" w:color="auto"/>
      </w:divBdr>
    </w:div>
    <w:div w:id="999771035">
      <w:bodyDiv w:val="1"/>
      <w:marLeft w:val="0"/>
      <w:marRight w:val="0"/>
      <w:marTop w:val="0"/>
      <w:marBottom w:val="0"/>
      <w:divBdr>
        <w:top w:val="none" w:sz="0" w:space="0" w:color="auto"/>
        <w:left w:val="none" w:sz="0" w:space="0" w:color="auto"/>
        <w:bottom w:val="none" w:sz="0" w:space="0" w:color="auto"/>
        <w:right w:val="none" w:sz="0" w:space="0" w:color="auto"/>
      </w:divBdr>
    </w:div>
    <w:div w:id="1024404252">
      <w:bodyDiv w:val="1"/>
      <w:marLeft w:val="0"/>
      <w:marRight w:val="0"/>
      <w:marTop w:val="0"/>
      <w:marBottom w:val="0"/>
      <w:divBdr>
        <w:top w:val="none" w:sz="0" w:space="0" w:color="auto"/>
        <w:left w:val="none" w:sz="0" w:space="0" w:color="auto"/>
        <w:bottom w:val="none" w:sz="0" w:space="0" w:color="auto"/>
        <w:right w:val="none" w:sz="0" w:space="0" w:color="auto"/>
      </w:divBdr>
    </w:div>
    <w:div w:id="1026522025">
      <w:bodyDiv w:val="1"/>
      <w:marLeft w:val="0"/>
      <w:marRight w:val="0"/>
      <w:marTop w:val="0"/>
      <w:marBottom w:val="0"/>
      <w:divBdr>
        <w:top w:val="none" w:sz="0" w:space="0" w:color="auto"/>
        <w:left w:val="none" w:sz="0" w:space="0" w:color="auto"/>
        <w:bottom w:val="none" w:sz="0" w:space="0" w:color="auto"/>
        <w:right w:val="none" w:sz="0" w:space="0" w:color="auto"/>
      </w:divBdr>
    </w:div>
    <w:div w:id="1151213107">
      <w:bodyDiv w:val="1"/>
      <w:marLeft w:val="0"/>
      <w:marRight w:val="0"/>
      <w:marTop w:val="0"/>
      <w:marBottom w:val="0"/>
      <w:divBdr>
        <w:top w:val="none" w:sz="0" w:space="0" w:color="auto"/>
        <w:left w:val="none" w:sz="0" w:space="0" w:color="auto"/>
        <w:bottom w:val="none" w:sz="0" w:space="0" w:color="auto"/>
        <w:right w:val="none" w:sz="0" w:space="0" w:color="auto"/>
      </w:divBdr>
    </w:div>
    <w:div w:id="1170481231">
      <w:bodyDiv w:val="1"/>
      <w:marLeft w:val="0"/>
      <w:marRight w:val="0"/>
      <w:marTop w:val="0"/>
      <w:marBottom w:val="0"/>
      <w:divBdr>
        <w:top w:val="none" w:sz="0" w:space="0" w:color="auto"/>
        <w:left w:val="none" w:sz="0" w:space="0" w:color="auto"/>
        <w:bottom w:val="none" w:sz="0" w:space="0" w:color="auto"/>
        <w:right w:val="none" w:sz="0" w:space="0" w:color="auto"/>
      </w:divBdr>
    </w:div>
    <w:div w:id="1293053208">
      <w:bodyDiv w:val="1"/>
      <w:marLeft w:val="0"/>
      <w:marRight w:val="0"/>
      <w:marTop w:val="0"/>
      <w:marBottom w:val="0"/>
      <w:divBdr>
        <w:top w:val="none" w:sz="0" w:space="0" w:color="auto"/>
        <w:left w:val="none" w:sz="0" w:space="0" w:color="auto"/>
        <w:bottom w:val="none" w:sz="0" w:space="0" w:color="auto"/>
        <w:right w:val="none" w:sz="0" w:space="0" w:color="auto"/>
      </w:divBdr>
    </w:div>
    <w:div w:id="1407533627">
      <w:bodyDiv w:val="1"/>
      <w:marLeft w:val="0"/>
      <w:marRight w:val="0"/>
      <w:marTop w:val="0"/>
      <w:marBottom w:val="0"/>
      <w:divBdr>
        <w:top w:val="none" w:sz="0" w:space="0" w:color="auto"/>
        <w:left w:val="none" w:sz="0" w:space="0" w:color="auto"/>
        <w:bottom w:val="none" w:sz="0" w:space="0" w:color="auto"/>
        <w:right w:val="none" w:sz="0" w:space="0" w:color="auto"/>
      </w:divBdr>
    </w:div>
    <w:div w:id="1434016900">
      <w:bodyDiv w:val="1"/>
      <w:marLeft w:val="0"/>
      <w:marRight w:val="0"/>
      <w:marTop w:val="0"/>
      <w:marBottom w:val="0"/>
      <w:divBdr>
        <w:top w:val="none" w:sz="0" w:space="0" w:color="auto"/>
        <w:left w:val="none" w:sz="0" w:space="0" w:color="auto"/>
        <w:bottom w:val="none" w:sz="0" w:space="0" w:color="auto"/>
        <w:right w:val="none" w:sz="0" w:space="0" w:color="auto"/>
      </w:divBdr>
    </w:div>
    <w:div w:id="1451629645">
      <w:bodyDiv w:val="1"/>
      <w:marLeft w:val="0"/>
      <w:marRight w:val="0"/>
      <w:marTop w:val="0"/>
      <w:marBottom w:val="0"/>
      <w:divBdr>
        <w:top w:val="none" w:sz="0" w:space="0" w:color="auto"/>
        <w:left w:val="none" w:sz="0" w:space="0" w:color="auto"/>
        <w:bottom w:val="none" w:sz="0" w:space="0" w:color="auto"/>
        <w:right w:val="none" w:sz="0" w:space="0" w:color="auto"/>
      </w:divBdr>
    </w:div>
    <w:div w:id="1454328256">
      <w:bodyDiv w:val="1"/>
      <w:marLeft w:val="0"/>
      <w:marRight w:val="0"/>
      <w:marTop w:val="0"/>
      <w:marBottom w:val="0"/>
      <w:divBdr>
        <w:top w:val="none" w:sz="0" w:space="0" w:color="auto"/>
        <w:left w:val="none" w:sz="0" w:space="0" w:color="auto"/>
        <w:bottom w:val="none" w:sz="0" w:space="0" w:color="auto"/>
        <w:right w:val="none" w:sz="0" w:space="0" w:color="auto"/>
      </w:divBdr>
    </w:div>
    <w:div w:id="1493833490">
      <w:bodyDiv w:val="1"/>
      <w:marLeft w:val="0"/>
      <w:marRight w:val="0"/>
      <w:marTop w:val="0"/>
      <w:marBottom w:val="0"/>
      <w:divBdr>
        <w:top w:val="none" w:sz="0" w:space="0" w:color="auto"/>
        <w:left w:val="none" w:sz="0" w:space="0" w:color="auto"/>
        <w:bottom w:val="none" w:sz="0" w:space="0" w:color="auto"/>
        <w:right w:val="none" w:sz="0" w:space="0" w:color="auto"/>
      </w:divBdr>
    </w:div>
    <w:div w:id="1587617823">
      <w:bodyDiv w:val="1"/>
      <w:marLeft w:val="0"/>
      <w:marRight w:val="0"/>
      <w:marTop w:val="0"/>
      <w:marBottom w:val="0"/>
      <w:divBdr>
        <w:top w:val="none" w:sz="0" w:space="0" w:color="auto"/>
        <w:left w:val="none" w:sz="0" w:space="0" w:color="auto"/>
        <w:bottom w:val="none" w:sz="0" w:space="0" w:color="auto"/>
        <w:right w:val="none" w:sz="0" w:space="0" w:color="auto"/>
      </w:divBdr>
    </w:div>
    <w:div w:id="1596205903">
      <w:bodyDiv w:val="1"/>
      <w:marLeft w:val="0"/>
      <w:marRight w:val="0"/>
      <w:marTop w:val="0"/>
      <w:marBottom w:val="0"/>
      <w:divBdr>
        <w:top w:val="none" w:sz="0" w:space="0" w:color="auto"/>
        <w:left w:val="none" w:sz="0" w:space="0" w:color="auto"/>
        <w:bottom w:val="none" w:sz="0" w:space="0" w:color="auto"/>
        <w:right w:val="none" w:sz="0" w:space="0" w:color="auto"/>
      </w:divBdr>
    </w:div>
    <w:div w:id="1659528840">
      <w:bodyDiv w:val="1"/>
      <w:marLeft w:val="0"/>
      <w:marRight w:val="0"/>
      <w:marTop w:val="0"/>
      <w:marBottom w:val="0"/>
      <w:divBdr>
        <w:top w:val="none" w:sz="0" w:space="0" w:color="auto"/>
        <w:left w:val="none" w:sz="0" w:space="0" w:color="auto"/>
        <w:bottom w:val="none" w:sz="0" w:space="0" w:color="auto"/>
        <w:right w:val="none" w:sz="0" w:space="0" w:color="auto"/>
      </w:divBdr>
    </w:div>
    <w:div w:id="1743404181">
      <w:bodyDiv w:val="1"/>
      <w:marLeft w:val="0"/>
      <w:marRight w:val="0"/>
      <w:marTop w:val="0"/>
      <w:marBottom w:val="0"/>
      <w:divBdr>
        <w:top w:val="none" w:sz="0" w:space="0" w:color="auto"/>
        <w:left w:val="none" w:sz="0" w:space="0" w:color="auto"/>
        <w:bottom w:val="none" w:sz="0" w:space="0" w:color="auto"/>
        <w:right w:val="none" w:sz="0" w:space="0" w:color="auto"/>
      </w:divBdr>
    </w:div>
    <w:div w:id="1757822667">
      <w:bodyDiv w:val="1"/>
      <w:marLeft w:val="0"/>
      <w:marRight w:val="0"/>
      <w:marTop w:val="0"/>
      <w:marBottom w:val="0"/>
      <w:divBdr>
        <w:top w:val="none" w:sz="0" w:space="0" w:color="auto"/>
        <w:left w:val="none" w:sz="0" w:space="0" w:color="auto"/>
        <w:bottom w:val="none" w:sz="0" w:space="0" w:color="auto"/>
        <w:right w:val="none" w:sz="0" w:space="0" w:color="auto"/>
      </w:divBdr>
    </w:div>
    <w:div w:id="1780762264">
      <w:bodyDiv w:val="1"/>
      <w:marLeft w:val="0"/>
      <w:marRight w:val="0"/>
      <w:marTop w:val="0"/>
      <w:marBottom w:val="0"/>
      <w:divBdr>
        <w:top w:val="none" w:sz="0" w:space="0" w:color="auto"/>
        <w:left w:val="none" w:sz="0" w:space="0" w:color="auto"/>
        <w:bottom w:val="none" w:sz="0" w:space="0" w:color="auto"/>
        <w:right w:val="none" w:sz="0" w:space="0" w:color="auto"/>
      </w:divBdr>
    </w:div>
    <w:div w:id="1814714931">
      <w:bodyDiv w:val="1"/>
      <w:marLeft w:val="0"/>
      <w:marRight w:val="0"/>
      <w:marTop w:val="0"/>
      <w:marBottom w:val="0"/>
      <w:divBdr>
        <w:top w:val="none" w:sz="0" w:space="0" w:color="auto"/>
        <w:left w:val="none" w:sz="0" w:space="0" w:color="auto"/>
        <w:bottom w:val="none" w:sz="0" w:space="0" w:color="auto"/>
        <w:right w:val="none" w:sz="0" w:space="0" w:color="auto"/>
      </w:divBdr>
    </w:div>
    <w:div w:id="1934850110">
      <w:bodyDiv w:val="1"/>
      <w:marLeft w:val="0"/>
      <w:marRight w:val="0"/>
      <w:marTop w:val="0"/>
      <w:marBottom w:val="0"/>
      <w:divBdr>
        <w:top w:val="none" w:sz="0" w:space="0" w:color="auto"/>
        <w:left w:val="none" w:sz="0" w:space="0" w:color="auto"/>
        <w:bottom w:val="none" w:sz="0" w:space="0" w:color="auto"/>
        <w:right w:val="none" w:sz="0" w:space="0" w:color="auto"/>
      </w:divBdr>
    </w:div>
    <w:div w:id="1951862034">
      <w:bodyDiv w:val="1"/>
      <w:marLeft w:val="0"/>
      <w:marRight w:val="0"/>
      <w:marTop w:val="0"/>
      <w:marBottom w:val="0"/>
      <w:divBdr>
        <w:top w:val="none" w:sz="0" w:space="0" w:color="auto"/>
        <w:left w:val="none" w:sz="0" w:space="0" w:color="auto"/>
        <w:bottom w:val="none" w:sz="0" w:space="0" w:color="auto"/>
        <w:right w:val="none" w:sz="0" w:space="0" w:color="auto"/>
      </w:divBdr>
    </w:div>
    <w:div w:id="1956521353">
      <w:bodyDiv w:val="1"/>
      <w:marLeft w:val="0"/>
      <w:marRight w:val="0"/>
      <w:marTop w:val="0"/>
      <w:marBottom w:val="0"/>
      <w:divBdr>
        <w:top w:val="none" w:sz="0" w:space="0" w:color="auto"/>
        <w:left w:val="none" w:sz="0" w:space="0" w:color="auto"/>
        <w:bottom w:val="none" w:sz="0" w:space="0" w:color="auto"/>
        <w:right w:val="none" w:sz="0" w:space="0" w:color="auto"/>
      </w:divBdr>
    </w:div>
    <w:div w:id="1965387496">
      <w:bodyDiv w:val="1"/>
      <w:marLeft w:val="0"/>
      <w:marRight w:val="0"/>
      <w:marTop w:val="0"/>
      <w:marBottom w:val="0"/>
      <w:divBdr>
        <w:top w:val="none" w:sz="0" w:space="0" w:color="auto"/>
        <w:left w:val="none" w:sz="0" w:space="0" w:color="auto"/>
        <w:bottom w:val="none" w:sz="0" w:space="0" w:color="auto"/>
        <w:right w:val="none" w:sz="0" w:space="0" w:color="auto"/>
      </w:divBdr>
    </w:div>
    <w:div w:id="2013140969">
      <w:bodyDiv w:val="1"/>
      <w:marLeft w:val="0"/>
      <w:marRight w:val="0"/>
      <w:marTop w:val="0"/>
      <w:marBottom w:val="0"/>
      <w:divBdr>
        <w:top w:val="none" w:sz="0" w:space="0" w:color="auto"/>
        <w:left w:val="none" w:sz="0" w:space="0" w:color="auto"/>
        <w:bottom w:val="none" w:sz="0" w:space="0" w:color="auto"/>
        <w:right w:val="none" w:sz="0" w:space="0" w:color="auto"/>
      </w:divBdr>
    </w:div>
    <w:div w:id="2055231859">
      <w:bodyDiv w:val="1"/>
      <w:marLeft w:val="0"/>
      <w:marRight w:val="0"/>
      <w:marTop w:val="0"/>
      <w:marBottom w:val="0"/>
      <w:divBdr>
        <w:top w:val="none" w:sz="0" w:space="0" w:color="auto"/>
        <w:left w:val="none" w:sz="0" w:space="0" w:color="auto"/>
        <w:bottom w:val="none" w:sz="0" w:space="0" w:color="auto"/>
        <w:right w:val="none" w:sz="0" w:space="0" w:color="auto"/>
      </w:divBdr>
    </w:div>
    <w:div w:id="2059276906">
      <w:bodyDiv w:val="1"/>
      <w:marLeft w:val="0"/>
      <w:marRight w:val="0"/>
      <w:marTop w:val="0"/>
      <w:marBottom w:val="0"/>
      <w:divBdr>
        <w:top w:val="none" w:sz="0" w:space="0" w:color="auto"/>
        <w:left w:val="none" w:sz="0" w:space="0" w:color="auto"/>
        <w:bottom w:val="none" w:sz="0" w:space="0" w:color="auto"/>
        <w:right w:val="none" w:sz="0" w:space="0" w:color="auto"/>
      </w:divBdr>
    </w:div>
    <w:div w:id="2083212136">
      <w:bodyDiv w:val="1"/>
      <w:marLeft w:val="0"/>
      <w:marRight w:val="0"/>
      <w:marTop w:val="0"/>
      <w:marBottom w:val="0"/>
      <w:divBdr>
        <w:top w:val="none" w:sz="0" w:space="0" w:color="auto"/>
        <w:left w:val="none" w:sz="0" w:space="0" w:color="auto"/>
        <w:bottom w:val="none" w:sz="0" w:space="0" w:color="auto"/>
        <w:right w:val="none" w:sz="0" w:space="0" w:color="auto"/>
      </w:divBdr>
    </w:div>
    <w:div w:id="2109962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image" Target="media/image6.wmf"/><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5.wmf"/><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3.png"/><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7.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3E05A6-223C-43D4-BC7A-B61858C500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5420</TotalTime>
  <Pages>1</Pages>
  <Words>7984</Words>
  <Characters>45515</Characters>
  <Application>Microsoft Office Word</Application>
  <DocSecurity>0</DocSecurity>
  <Lines>379</Lines>
  <Paragraphs>106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53393</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陈晓忠</cp:lastModifiedBy>
  <cp:revision>109</cp:revision>
  <cp:lastPrinted>1900-12-31T16:00:00Z</cp:lastPrinted>
  <dcterms:created xsi:type="dcterms:W3CDTF">2021-11-02T02:41:00Z</dcterms:created>
  <dcterms:modified xsi:type="dcterms:W3CDTF">2022-08-08T01:28:00Z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