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56299">
        <w:fldChar w:fldCharType="begin"/>
      </w:r>
      <w:r w:rsidR="00956299">
        <w:instrText xml:space="preserve"> DOCPROPERTY  TSG/WGRef  \* MERGEFORMAT </w:instrText>
      </w:r>
      <w:r w:rsidR="00956299">
        <w:fldChar w:fldCharType="separate"/>
      </w:r>
      <w:r w:rsidR="003609EF">
        <w:rPr>
          <w:b/>
          <w:noProof/>
          <w:sz w:val="24"/>
        </w:rPr>
        <w:t>RAN5</w:t>
      </w:r>
      <w:r w:rsidR="00956299">
        <w:rPr>
          <w:b/>
          <w:noProof/>
          <w:sz w:val="24"/>
        </w:rPr>
        <w:fldChar w:fldCharType="end"/>
      </w:r>
      <w:r w:rsidR="00C66BA2">
        <w:rPr>
          <w:b/>
          <w:noProof/>
          <w:sz w:val="24"/>
        </w:rPr>
        <w:t xml:space="preserve"> </w:t>
      </w:r>
      <w:r>
        <w:rPr>
          <w:b/>
          <w:noProof/>
          <w:sz w:val="24"/>
        </w:rPr>
        <w:t>Meeting #</w:t>
      </w:r>
      <w:r w:rsidR="00956299">
        <w:fldChar w:fldCharType="begin"/>
      </w:r>
      <w:r w:rsidR="00956299">
        <w:instrText xml:space="preserve"> DOCPROPERTY  MtgSeq  \* MERGEFORMAT </w:instrText>
      </w:r>
      <w:r w:rsidR="00956299">
        <w:fldChar w:fldCharType="separate"/>
      </w:r>
      <w:r w:rsidR="00EB09B7" w:rsidRPr="00EB09B7">
        <w:rPr>
          <w:b/>
          <w:noProof/>
          <w:sz w:val="24"/>
        </w:rPr>
        <w:t>96</w:t>
      </w:r>
      <w:r w:rsidR="00956299">
        <w:rPr>
          <w:b/>
          <w:noProof/>
          <w:sz w:val="24"/>
        </w:rPr>
        <w:fldChar w:fldCharType="end"/>
      </w:r>
      <w:r w:rsidR="00956299">
        <w:fldChar w:fldCharType="begin"/>
      </w:r>
      <w:r w:rsidR="00956299">
        <w:instrText xml:space="preserve"> DOCPROPERTY  MtgTitle  \* MERGEFORMAT </w:instrText>
      </w:r>
      <w:r w:rsidR="00956299">
        <w:fldChar w:fldCharType="separate"/>
      </w:r>
      <w:r w:rsidR="00EB09B7">
        <w:rPr>
          <w:b/>
          <w:noProof/>
          <w:sz w:val="24"/>
        </w:rPr>
        <w:t>-e</w:t>
      </w:r>
      <w:r w:rsidR="00956299">
        <w:rPr>
          <w:b/>
          <w:noProof/>
          <w:sz w:val="24"/>
        </w:rPr>
        <w:fldChar w:fldCharType="end"/>
      </w:r>
      <w:r>
        <w:rPr>
          <w:b/>
          <w:i/>
          <w:noProof/>
          <w:sz w:val="28"/>
        </w:rPr>
        <w:tab/>
      </w:r>
      <w:r w:rsidR="00956299">
        <w:fldChar w:fldCharType="begin"/>
      </w:r>
      <w:r w:rsidR="00956299">
        <w:instrText xml:space="preserve"> DOCPROPERTY  Tdoc#  \* MERGEFORMAT </w:instrText>
      </w:r>
      <w:r w:rsidR="00956299">
        <w:fldChar w:fldCharType="separate"/>
      </w:r>
      <w:r w:rsidR="00E13F3D" w:rsidRPr="00E13F3D">
        <w:rPr>
          <w:b/>
          <w:i/>
          <w:noProof/>
          <w:sz w:val="28"/>
        </w:rPr>
        <w:t>R5-223998</w:t>
      </w:r>
      <w:r w:rsidR="00956299">
        <w:rPr>
          <w:b/>
          <w:i/>
          <w:noProof/>
          <w:sz w:val="28"/>
        </w:rPr>
        <w:fldChar w:fldCharType="end"/>
      </w:r>
    </w:p>
    <w:p w14:paraId="7CB45193" w14:textId="77777777" w:rsidR="001E41F3" w:rsidRDefault="009562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62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62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62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62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6299">
            <w:pPr>
              <w:pStyle w:val="CRCoverPage"/>
              <w:spacing w:after="0"/>
              <w:ind w:left="100"/>
              <w:rPr>
                <w:noProof/>
              </w:rPr>
            </w:pPr>
            <w:r>
              <w:fldChar w:fldCharType="begin"/>
            </w:r>
            <w:r>
              <w:instrText xml:space="preserve"> DOCPROPERTY  CrTitle  \* MERGEFORMAT </w:instrText>
            </w:r>
            <w:r>
              <w:fldChar w:fldCharType="separate"/>
            </w:r>
            <w:r w:rsidR="002640DD">
              <w:t>Addition of Release other RAT for Inter-RAT MDT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629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69270" w:rsidR="001E41F3" w:rsidRDefault="000976A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629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6299">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62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629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3757" w14:paraId="1256F52C" w14:textId="77777777" w:rsidTr="00547111">
        <w:tc>
          <w:tcPr>
            <w:tcW w:w="2694" w:type="dxa"/>
            <w:gridSpan w:val="2"/>
            <w:tcBorders>
              <w:top w:val="single" w:sz="4" w:space="0" w:color="auto"/>
              <w:left w:val="single" w:sz="4" w:space="0" w:color="auto"/>
            </w:tcBorders>
          </w:tcPr>
          <w:p w14:paraId="52C87DB0" w14:textId="77777777" w:rsidR="00553757" w:rsidRDefault="00553757" w:rsidP="00553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244B4" w:rsidR="00553757" w:rsidRDefault="00553757" w:rsidP="00553757">
            <w:pPr>
              <w:pStyle w:val="CRCoverPage"/>
              <w:spacing w:after="0"/>
              <w:ind w:left="100"/>
              <w:rPr>
                <w:noProof/>
              </w:rPr>
            </w:pPr>
            <w:r>
              <w:rPr>
                <w:noProof/>
                <w:lang w:eastAsia="zh-CN"/>
              </w:rPr>
              <w:t xml:space="preserve">The </w:t>
            </w:r>
            <w:r w:rsidRPr="002568C0">
              <w:rPr>
                <w:noProof/>
                <w:lang w:eastAsia="zh-CN"/>
              </w:rPr>
              <w:t xml:space="preserve">Release other RAT </w:t>
            </w:r>
            <w:r>
              <w:rPr>
                <w:noProof/>
                <w:lang w:eastAsia="zh-CN"/>
              </w:rPr>
              <w:t>of Inter-RAT MDT TC 8.1.6.2.x are missing, otherwise UE needs to support the same release of E-UTRA as defined in the Release column.</w:t>
            </w:r>
          </w:p>
        </w:tc>
      </w:tr>
      <w:tr w:rsidR="00553757" w14:paraId="4CA74D09" w14:textId="77777777" w:rsidTr="00547111">
        <w:tc>
          <w:tcPr>
            <w:tcW w:w="2694" w:type="dxa"/>
            <w:gridSpan w:val="2"/>
            <w:tcBorders>
              <w:left w:val="single" w:sz="4" w:space="0" w:color="auto"/>
            </w:tcBorders>
          </w:tcPr>
          <w:p w14:paraId="2D0866D6" w14:textId="77777777" w:rsidR="00553757" w:rsidRDefault="00553757" w:rsidP="00553757">
            <w:pPr>
              <w:pStyle w:val="CRCoverPage"/>
              <w:spacing w:after="0"/>
              <w:rPr>
                <w:b/>
                <w:i/>
                <w:noProof/>
                <w:sz w:val="8"/>
                <w:szCs w:val="8"/>
              </w:rPr>
            </w:pPr>
          </w:p>
        </w:tc>
        <w:tc>
          <w:tcPr>
            <w:tcW w:w="6946" w:type="dxa"/>
            <w:gridSpan w:val="9"/>
            <w:tcBorders>
              <w:right w:val="single" w:sz="4" w:space="0" w:color="auto"/>
            </w:tcBorders>
          </w:tcPr>
          <w:p w14:paraId="365DEF04" w14:textId="77777777" w:rsidR="00553757" w:rsidRDefault="00553757" w:rsidP="00553757">
            <w:pPr>
              <w:pStyle w:val="CRCoverPage"/>
              <w:spacing w:after="0"/>
              <w:rPr>
                <w:noProof/>
                <w:sz w:val="8"/>
                <w:szCs w:val="8"/>
              </w:rPr>
            </w:pPr>
          </w:p>
        </w:tc>
      </w:tr>
      <w:tr w:rsidR="00553757" w14:paraId="21016551" w14:textId="77777777" w:rsidTr="00547111">
        <w:tc>
          <w:tcPr>
            <w:tcW w:w="2694" w:type="dxa"/>
            <w:gridSpan w:val="2"/>
            <w:tcBorders>
              <w:left w:val="single" w:sz="4" w:space="0" w:color="auto"/>
            </w:tcBorders>
          </w:tcPr>
          <w:p w14:paraId="49433147" w14:textId="77777777" w:rsidR="00553757" w:rsidRDefault="00553757" w:rsidP="00553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32643D" w:rsidR="00553757" w:rsidRDefault="00553757" w:rsidP="00553757">
            <w:pPr>
              <w:pStyle w:val="CRCoverPage"/>
              <w:spacing w:after="0"/>
              <w:ind w:left="100"/>
              <w:rPr>
                <w:noProof/>
              </w:rPr>
            </w:pPr>
            <w:r w:rsidRPr="002568C0">
              <w:rPr>
                <w:noProof/>
                <w:lang w:eastAsia="zh-CN"/>
              </w:rPr>
              <w:t xml:space="preserve">Release other RAT </w:t>
            </w:r>
            <w:r>
              <w:rPr>
                <w:noProof/>
                <w:lang w:eastAsia="zh-CN"/>
              </w:rPr>
              <w:t>of Inter-RAT MDT TC 8.1.6.2.x were added.</w:t>
            </w:r>
          </w:p>
        </w:tc>
      </w:tr>
      <w:tr w:rsidR="00553757" w14:paraId="1F886379" w14:textId="77777777" w:rsidTr="00547111">
        <w:tc>
          <w:tcPr>
            <w:tcW w:w="2694" w:type="dxa"/>
            <w:gridSpan w:val="2"/>
            <w:tcBorders>
              <w:left w:val="single" w:sz="4" w:space="0" w:color="auto"/>
            </w:tcBorders>
          </w:tcPr>
          <w:p w14:paraId="4D989623" w14:textId="77777777" w:rsidR="00553757" w:rsidRDefault="00553757" w:rsidP="00553757">
            <w:pPr>
              <w:pStyle w:val="CRCoverPage"/>
              <w:spacing w:after="0"/>
              <w:rPr>
                <w:b/>
                <w:i/>
                <w:noProof/>
                <w:sz w:val="8"/>
                <w:szCs w:val="8"/>
              </w:rPr>
            </w:pPr>
          </w:p>
        </w:tc>
        <w:tc>
          <w:tcPr>
            <w:tcW w:w="6946" w:type="dxa"/>
            <w:gridSpan w:val="9"/>
            <w:tcBorders>
              <w:right w:val="single" w:sz="4" w:space="0" w:color="auto"/>
            </w:tcBorders>
          </w:tcPr>
          <w:p w14:paraId="71C4A204" w14:textId="77777777" w:rsidR="00553757" w:rsidRDefault="00553757" w:rsidP="00553757">
            <w:pPr>
              <w:pStyle w:val="CRCoverPage"/>
              <w:spacing w:after="0"/>
              <w:rPr>
                <w:noProof/>
                <w:sz w:val="8"/>
                <w:szCs w:val="8"/>
              </w:rPr>
            </w:pPr>
          </w:p>
        </w:tc>
      </w:tr>
      <w:tr w:rsidR="00553757" w14:paraId="678D7BF9" w14:textId="77777777" w:rsidTr="00547111">
        <w:tc>
          <w:tcPr>
            <w:tcW w:w="2694" w:type="dxa"/>
            <w:gridSpan w:val="2"/>
            <w:tcBorders>
              <w:left w:val="single" w:sz="4" w:space="0" w:color="auto"/>
              <w:bottom w:val="single" w:sz="4" w:space="0" w:color="auto"/>
            </w:tcBorders>
          </w:tcPr>
          <w:p w14:paraId="4E5CE1B6" w14:textId="77777777" w:rsidR="00553757" w:rsidRDefault="00553757" w:rsidP="00553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C507F" w:rsidR="00553757" w:rsidRDefault="00553757" w:rsidP="00553757">
            <w:pPr>
              <w:pStyle w:val="CRCoverPage"/>
              <w:spacing w:after="0"/>
              <w:ind w:left="100"/>
              <w:rPr>
                <w:noProof/>
              </w:rPr>
            </w:pPr>
            <w:r>
              <w:rPr>
                <w:rFonts w:cs="Arial"/>
                <w:lang w:eastAsia="zh-CN"/>
              </w:rPr>
              <w:t>A conformant UE may fail this case unfairly.</w:t>
            </w:r>
          </w:p>
        </w:tc>
      </w:tr>
      <w:tr w:rsidR="00553757" w14:paraId="034AF533" w14:textId="77777777" w:rsidTr="00547111">
        <w:tc>
          <w:tcPr>
            <w:tcW w:w="2694" w:type="dxa"/>
            <w:gridSpan w:val="2"/>
          </w:tcPr>
          <w:p w14:paraId="39D9EB5B" w14:textId="77777777" w:rsidR="00553757" w:rsidRDefault="00553757" w:rsidP="00553757">
            <w:pPr>
              <w:pStyle w:val="CRCoverPage"/>
              <w:spacing w:after="0"/>
              <w:rPr>
                <w:b/>
                <w:i/>
                <w:noProof/>
                <w:sz w:val="8"/>
                <w:szCs w:val="8"/>
              </w:rPr>
            </w:pPr>
          </w:p>
        </w:tc>
        <w:tc>
          <w:tcPr>
            <w:tcW w:w="6946" w:type="dxa"/>
            <w:gridSpan w:val="9"/>
          </w:tcPr>
          <w:p w14:paraId="7826CB1C" w14:textId="77777777" w:rsidR="00553757" w:rsidRDefault="00553757" w:rsidP="00553757">
            <w:pPr>
              <w:pStyle w:val="CRCoverPage"/>
              <w:spacing w:after="0"/>
              <w:rPr>
                <w:noProof/>
                <w:sz w:val="8"/>
                <w:szCs w:val="8"/>
              </w:rPr>
            </w:pPr>
          </w:p>
        </w:tc>
      </w:tr>
      <w:tr w:rsidR="00553757" w14:paraId="6A17D7AC" w14:textId="77777777" w:rsidTr="00547111">
        <w:tc>
          <w:tcPr>
            <w:tcW w:w="2694" w:type="dxa"/>
            <w:gridSpan w:val="2"/>
            <w:tcBorders>
              <w:top w:val="single" w:sz="4" w:space="0" w:color="auto"/>
              <w:left w:val="single" w:sz="4" w:space="0" w:color="auto"/>
            </w:tcBorders>
          </w:tcPr>
          <w:p w14:paraId="6DAD5B19" w14:textId="77777777" w:rsidR="00553757" w:rsidRDefault="00553757" w:rsidP="00553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91E42" w:rsidR="00553757" w:rsidRDefault="00553757" w:rsidP="00553757">
            <w:pPr>
              <w:pStyle w:val="CRCoverPage"/>
              <w:spacing w:after="0"/>
              <w:ind w:left="100"/>
              <w:rPr>
                <w:noProof/>
              </w:rPr>
            </w:pPr>
            <w:r>
              <w:rPr>
                <w:rFonts w:cs="Arial"/>
                <w:lang w:eastAsia="zh-CN"/>
              </w:rPr>
              <w:t>4.1</w:t>
            </w:r>
          </w:p>
        </w:tc>
      </w:tr>
      <w:tr w:rsidR="00553757" w14:paraId="56E1E6C3" w14:textId="77777777" w:rsidTr="00547111">
        <w:tc>
          <w:tcPr>
            <w:tcW w:w="2694" w:type="dxa"/>
            <w:gridSpan w:val="2"/>
            <w:tcBorders>
              <w:left w:val="single" w:sz="4" w:space="0" w:color="auto"/>
            </w:tcBorders>
          </w:tcPr>
          <w:p w14:paraId="2FB9DE77" w14:textId="77777777" w:rsidR="00553757" w:rsidRDefault="00553757" w:rsidP="00553757">
            <w:pPr>
              <w:pStyle w:val="CRCoverPage"/>
              <w:spacing w:after="0"/>
              <w:rPr>
                <w:b/>
                <w:i/>
                <w:noProof/>
                <w:sz w:val="8"/>
                <w:szCs w:val="8"/>
              </w:rPr>
            </w:pPr>
          </w:p>
        </w:tc>
        <w:tc>
          <w:tcPr>
            <w:tcW w:w="6946" w:type="dxa"/>
            <w:gridSpan w:val="9"/>
            <w:tcBorders>
              <w:right w:val="single" w:sz="4" w:space="0" w:color="auto"/>
            </w:tcBorders>
          </w:tcPr>
          <w:p w14:paraId="0898542D" w14:textId="77777777" w:rsidR="00553757" w:rsidRDefault="00553757" w:rsidP="00553757">
            <w:pPr>
              <w:pStyle w:val="CRCoverPage"/>
              <w:spacing w:after="0"/>
              <w:rPr>
                <w:noProof/>
                <w:sz w:val="8"/>
                <w:szCs w:val="8"/>
              </w:rPr>
            </w:pPr>
          </w:p>
        </w:tc>
      </w:tr>
      <w:tr w:rsidR="00553757" w14:paraId="76F95A8B" w14:textId="77777777" w:rsidTr="00547111">
        <w:tc>
          <w:tcPr>
            <w:tcW w:w="2694" w:type="dxa"/>
            <w:gridSpan w:val="2"/>
            <w:tcBorders>
              <w:left w:val="single" w:sz="4" w:space="0" w:color="auto"/>
            </w:tcBorders>
          </w:tcPr>
          <w:p w14:paraId="335EAB52" w14:textId="77777777" w:rsidR="00553757" w:rsidRDefault="00553757" w:rsidP="00553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757" w:rsidRDefault="00553757" w:rsidP="00553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757" w:rsidRDefault="00553757" w:rsidP="00553757">
            <w:pPr>
              <w:pStyle w:val="CRCoverPage"/>
              <w:spacing w:after="0"/>
              <w:jc w:val="center"/>
              <w:rPr>
                <w:b/>
                <w:caps/>
                <w:noProof/>
              </w:rPr>
            </w:pPr>
            <w:r>
              <w:rPr>
                <w:b/>
                <w:caps/>
                <w:noProof/>
              </w:rPr>
              <w:t>N</w:t>
            </w:r>
          </w:p>
        </w:tc>
        <w:tc>
          <w:tcPr>
            <w:tcW w:w="2977" w:type="dxa"/>
            <w:gridSpan w:val="4"/>
          </w:tcPr>
          <w:p w14:paraId="304CCBCB" w14:textId="77777777" w:rsidR="00553757" w:rsidRDefault="00553757" w:rsidP="00553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757" w:rsidRDefault="00553757" w:rsidP="00553757">
            <w:pPr>
              <w:pStyle w:val="CRCoverPage"/>
              <w:spacing w:after="0"/>
              <w:ind w:left="99"/>
              <w:rPr>
                <w:noProof/>
              </w:rPr>
            </w:pPr>
          </w:p>
        </w:tc>
      </w:tr>
      <w:tr w:rsidR="00553757" w14:paraId="34ACE2EB" w14:textId="77777777" w:rsidTr="00547111">
        <w:tc>
          <w:tcPr>
            <w:tcW w:w="2694" w:type="dxa"/>
            <w:gridSpan w:val="2"/>
            <w:tcBorders>
              <w:left w:val="single" w:sz="4" w:space="0" w:color="auto"/>
            </w:tcBorders>
          </w:tcPr>
          <w:p w14:paraId="571382F3" w14:textId="77777777" w:rsidR="00553757" w:rsidRDefault="00553757" w:rsidP="00553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3757" w:rsidRDefault="00553757" w:rsidP="00553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1EC72" w:rsidR="00553757" w:rsidRDefault="005529D1" w:rsidP="0055375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53757" w:rsidRDefault="00553757" w:rsidP="00553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757" w:rsidRDefault="00553757" w:rsidP="00553757">
            <w:pPr>
              <w:pStyle w:val="CRCoverPage"/>
              <w:spacing w:after="0"/>
              <w:ind w:left="99"/>
              <w:rPr>
                <w:noProof/>
              </w:rPr>
            </w:pPr>
            <w:r>
              <w:rPr>
                <w:noProof/>
              </w:rPr>
              <w:t xml:space="preserve">TS/TR ... CR ... </w:t>
            </w:r>
          </w:p>
        </w:tc>
      </w:tr>
      <w:tr w:rsidR="00553757" w14:paraId="446DDBAC" w14:textId="77777777" w:rsidTr="00547111">
        <w:tc>
          <w:tcPr>
            <w:tcW w:w="2694" w:type="dxa"/>
            <w:gridSpan w:val="2"/>
            <w:tcBorders>
              <w:left w:val="single" w:sz="4" w:space="0" w:color="auto"/>
            </w:tcBorders>
          </w:tcPr>
          <w:p w14:paraId="678A1AA6" w14:textId="77777777" w:rsidR="00553757" w:rsidRDefault="00553757" w:rsidP="00553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757" w:rsidRDefault="00553757" w:rsidP="00553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8C028" w:rsidR="00553757" w:rsidRDefault="005529D1" w:rsidP="0055375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53757" w:rsidRDefault="00553757" w:rsidP="00553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757" w:rsidRDefault="00553757" w:rsidP="00553757">
            <w:pPr>
              <w:pStyle w:val="CRCoverPage"/>
              <w:spacing w:after="0"/>
              <w:ind w:left="99"/>
              <w:rPr>
                <w:noProof/>
              </w:rPr>
            </w:pPr>
            <w:r>
              <w:rPr>
                <w:noProof/>
              </w:rPr>
              <w:t xml:space="preserve">TS/TR ... CR ... </w:t>
            </w:r>
          </w:p>
        </w:tc>
      </w:tr>
      <w:tr w:rsidR="00553757" w14:paraId="55C714D2" w14:textId="77777777" w:rsidTr="00547111">
        <w:tc>
          <w:tcPr>
            <w:tcW w:w="2694" w:type="dxa"/>
            <w:gridSpan w:val="2"/>
            <w:tcBorders>
              <w:left w:val="single" w:sz="4" w:space="0" w:color="auto"/>
            </w:tcBorders>
          </w:tcPr>
          <w:p w14:paraId="45913E62" w14:textId="77777777" w:rsidR="00553757" w:rsidRDefault="00553757" w:rsidP="00553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757" w:rsidRDefault="00553757" w:rsidP="00553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0AA5A" w:rsidR="00553757" w:rsidRDefault="005529D1" w:rsidP="0055375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53757" w:rsidRDefault="00553757" w:rsidP="00553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757" w:rsidRDefault="00553757" w:rsidP="00553757">
            <w:pPr>
              <w:pStyle w:val="CRCoverPage"/>
              <w:spacing w:after="0"/>
              <w:ind w:left="99"/>
              <w:rPr>
                <w:noProof/>
              </w:rPr>
            </w:pPr>
            <w:r>
              <w:rPr>
                <w:noProof/>
              </w:rPr>
              <w:t xml:space="preserve">TS/TR ... CR ... </w:t>
            </w:r>
          </w:p>
        </w:tc>
      </w:tr>
      <w:tr w:rsidR="00553757" w14:paraId="60DF82CC" w14:textId="77777777" w:rsidTr="008863B9">
        <w:tc>
          <w:tcPr>
            <w:tcW w:w="2694" w:type="dxa"/>
            <w:gridSpan w:val="2"/>
            <w:tcBorders>
              <w:left w:val="single" w:sz="4" w:space="0" w:color="auto"/>
            </w:tcBorders>
          </w:tcPr>
          <w:p w14:paraId="517696CD" w14:textId="77777777" w:rsidR="00553757" w:rsidRDefault="00553757" w:rsidP="00553757">
            <w:pPr>
              <w:pStyle w:val="CRCoverPage"/>
              <w:spacing w:after="0"/>
              <w:rPr>
                <w:b/>
                <w:i/>
                <w:noProof/>
              </w:rPr>
            </w:pPr>
          </w:p>
        </w:tc>
        <w:tc>
          <w:tcPr>
            <w:tcW w:w="6946" w:type="dxa"/>
            <w:gridSpan w:val="9"/>
            <w:tcBorders>
              <w:right w:val="single" w:sz="4" w:space="0" w:color="auto"/>
            </w:tcBorders>
          </w:tcPr>
          <w:p w14:paraId="4D84207F" w14:textId="77777777" w:rsidR="00553757" w:rsidRDefault="00553757" w:rsidP="00553757">
            <w:pPr>
              <w:pStyle w:val="CRCoverPage"/>
              <w:spacing w:after="0"/>
              <w:rPr>
                <w:noProof/>
              </w:rPr>
            </w:pPr>
          </w:p>
        </w:tc>
      </w:tr>
      <w:tr w:rsidR="00553757" w14:paraId="556B87B6" w14:textId="77777777" w:rsidTr="008863B9">
        <w:tc>
          <w:tcPr>
            <w:tcW w:w="2694" w:type="dxa"/>
            <w:gridSpan w:val="2"/>
            <w:tcBorders>
              <w:left w:val="single" w:sz="4" w:space="0" w:color="auto"/>
              <w:bottom w:val="single" w:sz="4" w:space="0" w:color="auto"/>
            </w:tcBorders>
          </w:tcPr>
          <w:p w14:paraId="79A9C411" w14:textId="77777777" w:rsidR="00553757" w:rsidRDefault="00553757" w:rsidP="00553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39C37" w:rsidR="00553757" w:rsidRDefault="00553757" w:rsidP="00553757">
            <w:pPr>
              <w:pStyle w:val="CRCoverPage"/>
              <w:spacing w:after="0"/>
              <w:ind w:left="100"/>
              <w:rPr>
                <w:noProof/>
              </w:rPr>
            </w:pPr>
            <w:r>
              <w:rPr>
                <w:rFonts w:hint="eastAsia"/>
                <w:noProof/>
                <w:lang w:eastAsia="zh-CN"/>
              </w:rPr>
              <w:t>T</w:t>
            </w:r>
            <w:r>
              <w:rPr>
                <w:noProof/>
                <w:lang w:eastAsia="zh-CN"/>
              </w:rPr>
              <w:t>TCN CR R5s220831 associated</w:t>
            </w:r>
          </w:p>
        </w:tc>
      </w:tr>
      <w:tr w:rsidR="00553757" w:rsidRPr="008863B9" w14:paraId="45BFE792" w14:textId="77777777" w:rsidTr="008863B9">
        <w:tc>
          <w:tcPr>
            <w:tcW w:w="2694" w:type="dxa"/>
            <w:gridSpan w:val="2"/>
            <w:tcBorders>
              <w:top w:val="single" w:sz="4" w:space="0" w:color="auto"/>
              <w:bottom w:val="single" w:sz="4" w:space="0" w:color="auto"/>
            </w:tcBorders>
          </w:tcPr>
          <w:p w14:paraId="194242DD" w14:textId="77777777" w:rsidR="00553757" w:rsidRPr="008863B9" w:rsidRDefault="00553757" w:rsidP="00553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757" w:rsidRPr="008863B9" w:rsidRDefault="00553757" w:rsidP="00553757">
            <w:pPr>
              <w:pStyle w:val="CRCoverPage"/>
              <w:spacing w:after="0"/>
              <w:ind w:left="100"/>
              <w:rPr>
                <w:noProof/>
                <w:sz w:val="8"/>
                <w:szCs w:val="8"/>
              </w:rPr>
            </w:pPr>
          </w:p>
        </w:tc>
      </w:tr>
      <w:tr w:rsidR="005537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757" w:rsidRDefault="00553757" w:rsidP="00553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757" w:rsidRDefault="00553757" w:rsidP="005537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3D6D3" w14:textId="77777777" w:rsidR="00F4150C" w:rsidRDefault="00F4150C" w:rsidP="00F4150C">
      <w:pPr>
        <w:rPr>
          <w:rFonts w:ascii="Arial" w:hAnsi="Arial" w:cs="Arial"/>
          <w:noProof/>
          <w:color w:val="00B0F0"/>
          <w:sz w:val="28"/>
        </w:rPr>
      </w:pPr>
      <w:r w:rsidRPr="005F788F">
        <w:rPr>
          <w:rFonts w:ascii="Arial" w:hAnsi="Arial" w:cs="Arial"/>
          <w:noProof/>
          <w:color w:val="00B0F0"/>
          <w:sz w:val="28"/>
        </w:rPr>
        <w:lastRenderedPageBreak/>
        <w:t>[Start of change]</w:t>
      </w:r>
    </w:p>
    <w:p w14:paraId="5AD51885" w14:textId="77777777" w:rsidR="00F4150C" w:rsidRPr="003F7263" w:rsidRDefault="00F4150C" w:rsidP="00F4150C">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3C1A852D" w14:textId="77777777" w:rsidR="00F4150C" w:rsidRDefault="00F4150C" w:rsidP="00F4150C">
      <w:pPr>
        <w:rPr>
          <w:noProof/>
        </w:rPr>
      </w:pPr>
      <w:r>
        <w:rPr>
          <w:rFonts w:ascii="Arial" w:hAnsi="Arial" w:cs="Arial"/>
          <w:noProof/>
          <w:color w:val="00B0F0"/>
          <w:sz w:val="28"/>
        </w:rPr>
        <w:t>[Skip unchanged text</w:t>
      </w:r>
      <w:r w:rsidRPr="005F788F">
        <w:rPr>
          <w:rFonts w:ascii="Arial" w:hAnsi="Arial" w:cs="Arial"/>
          <w:noProof/>
          <w:color w:val="00B0F0"/>
          <w:sz w:val="28"/>
        </w:rPr>
        <w:t>]</w:t>
      </w:r>
    </w:p>
    <w:p w14:paraId="6073E789" w14:textId="77777777" w:rsidR="00F4150C" w:rsidRPr="003F7263" w:rsidRDefault="00F4150C" w:rsidP="00F4150C">
      <w:pPr>
        <w:pStyle w:val="TH"/>
        <w:rPr>
          <w:rFonts w:eastAsia="宋体"/>
        </w:rPr>
      </w:pPr>
      <w:r w:rsidRPr="003F7263">
        <w:rPr>
          <w:rFonts w:eastAsia="宋体"/>
        </w:rPr>
        <w:t>Table 4.1-3a: Applicability of Protocol conformance RRC test cases, ref. TS 38.523-1 [2]</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3"/>
        <w:gridCol w:w="3497"/>
        <w:gridCol w:w="810"/>
        <w:gridCol w:w="1166"/>
        <w:gridCol w:w="3740"/>
      </w:tblGrid>
      <w:tr w:rsidR="00F4150C" w:rsidRPr="003F7263" w14:paraId="3DC05693" w14:textId="77777777" w:rsidTr="004647CE">
        <w:trPr>
          <w:tblHeader/>
          <w:jc w:val="center"/>
        </w:trPr>
        <w:tc>
          <w:tcPr>
            <w:tcW w:w="1083" w:type="dxa"/>
            <w:tcBorders>
              <w:bottom w:val="nil"/>
            </w:tcBorders>
          </w:tcPr>
          <w:p w14:paraId="59866AF4" w14:textId="77777777" w:rsidR="00F4150C" w:rsidRPr="003F7263" w:rsidRDefault="00F4150C" w:rsidP="004647CE">
            <w:pPr>
              <w:pStyle w:val="TAH"/>
              <w:keepNext w:val="0"/>
              <w:keepLines w:val="0"/>
              <w:rPr>
                <w:sz w:val="16"/>
                <w:szCs w:val="16"/>
              </w:rPr>
            </w:pPr>
            <w:r w:rsidRPr="003F7263">
              <w:rPr>
                <w:sz w:val="16"/>
                <w:szCs w:val="16"/>
              </w:rPr>
              <w:t>Clause</w:t>
            </w:r>
          </w:p>
        </w:tc>
        <w:tc>
          <w:tcPr>
            <w:tcW w:w="3497" w:type="dxa"/>
            <w:tcBorders>
              <w:bottom w:val="nil"/>
            </w:tcBorders>
          </w:tcPr>
          <w:p w14:paraId="14C1F9F8" w14:textId="77777777" w:rsidR="00F4150C" w:rsidRPr="003F7263" w:rsidRDefault="00F4150C" w:rsidP="004647CE">
            <w:pPr>
              <w:pStyle w:val="TAH"/>
              <w:keepNext w:val="0"/>
              <w:keepLines w:val="0"/>
              <w:rPr>
                <w:sz w:val="16"/>
                <w:szCs w:val="16"/>
              </w:rPr>
            </w:pPr>
            <w:r w:rsidRPr="003F7263">
              <w:rPr>
                <w:sz w:val="16"/>
                <w:szCs w:val="16"/>
              </w:rPr>
              <w:t>TC Title</w:t>
            </w:r>
          </w:p>
        </w:tc>
        <w:tc>
          <w:tcPr>
            <w:tcW w:w="810" w:type="dxa"/>
            <w:tcBorders>
              <w:bottom w:val="nil"/>
            </w:tcBorders>
          </w:tcPr>
          <w:p w14:paraId="709F6513" w14:textId="77777777" w:rsidR="00F4150C" w:rsidRPr="003F7263" w:rsidRDefault="00F4150C" w:rsidP="004647CE">
            <w:pPr>
              <w:pStyle w:val="TAH"/>
              <w:keepNext w:val="0"/>
              <w:keepLines w:val="0"/>
              <w:rPr>
                <w:sz w:val="16"/>
                <w:szCs w:val="16"/>
              </w:rPr>
            </w:pPr>
            <w:r w:rsidRPr="003F7263">
              <w:rPr>
                <w:sz w:val="16"/>
                <w:szCs w:val="16"/>
              </w:rPr>
              <w:t>Release</w:t>
            </w:r>
          </w:p>
        </w:tc>
        <w:tc>
          <w:tcPr>
            <w:tcW w:w="4906" w:type="dxa"/>
            <w:gridSpan w:val="2"/>
          </w:tcPr>
          <w:p w14:paraId="2DF57CC5" w14:textId="77777777" w:rsidR="00F4150C" w:rsidRPr="003F7263" w:rsidRDefault="00F4150C" w:rsidP="004647CE">
            <w:pPr>
              <w:pStyle w:val="TAH"/>
              <w:keepNext w:val="0"/>
              <w:keepLines w:val="0"/>
              <w:rPr>
                <w:sz w:val="16"/>
                <w:szCs w:val="16"/>
              </w:rPr>
            </w:pPr>
            <w:r w:rsidRPr="003F7263">
              <w:rPr>
                <w:sz w:val="16"/>
                <w:szCs w:val="16"/>
              </w:rPr>
              <w:t>Applicability</w:t>
            </w:r>
          </w:p>
        </w:tc>
      </w:tr>
      <w:tr w:rsidR="00F4150C" w:rsidRPr="003F7263" w14:paraId="0F615A77" w14:textId="77777777" w:rsidTr="004647CE">
        <w:trPr>
          <w:tblHeader/>
          <w:jc w:val="center"/>
        </w:trPr>
        <w:tc>
          <w:tcPr>
            <w:tcW w:w="1083" w:type="dxa"/>
            <w:tcBorders>
              <w:top w:val="nil"/>
              <w:bottom w:val="single" w:sz="4" w:space="0" w:color="auto"/>
            </w:tcBorders>
          </w:tcPr>
          <w:p w14:paraId="16C62A69" w14:textId="77777777" w:rsidR="00F4150C" w:rsidRPr="003F7263" w:rsidRDefault="00F4150C" w:rsidP="004647CE">
            <w:pPr>
              <w:pStyle w:val="TAH"/>
              <w:keepNext w:val="0"/>
              <w:keepLines w:val="0"/>
              <w:rPr>
                <w:sz w:val="16"/>
                <w:szCs w:val="16"/>
              </w:rPr>
            </w:pPr>
          </w:p>
        </w:tc>
        <w:tc>
          <w:tcPr>
            <w:tcW w:w="3497" w:type="dxa"/>
            <w:tcBorders>
              <w:top w:val="nil"/>
              <w:bottom w:val="single" w:sz="4" w:space="0" w:color="auto"/>
            </w:tcBorders>
          </w:tcPr>
          <w:p w14:paraId="4B55ABED" w14:textId="77777777" w:rsidR="00F4150C" w:rsidRPr="003F7263" w:rsidRDefault="00F4150C" w:rsidP="004647CE">
            <w:pPr>
              <w:pStyle w:val="TAH"/>
              <w:keepNext w:val="0"/>
              <w:keepLines w:val="0"/>
              <w:rPr>
                <w:sz w:val="16"/>
                <w:szCs w:val="16"/>
              </w:rPr>
            </w:pPr>
          </w:p>
        </w:tc>
        <w:tc>
          <w:tcPr>
            <w:tcW w:w="810" w:type="dxa"/>
            <w:tcBorders>
              <w:top w:val="nil"/>
              <w:bottom w:val="single" w:sz="4" w:space="0" w:color="auto"/>
            </w:tcBorders>
          </w:tcPr>
          <w:p w14:paraId="30B17C43" w14:textId="77777777" w:rsidR="00F4150C" w:rsidRPr="003F7263" w:rsidRDefault="00F4150C" w:rsidP="004647CE">
            <w:pPr>
              <w:pStyle w:val="TAH"/>
              <w:keepNext w:val="0"/>
              <w:keepLines w:val="0"/>
              <w:rPr>
                <w:sz w:val="16"/>
                <w:szCs w:val="16"/>
              </w:rPr>
            </w:pPr>
          </w:p>
        </w:tc>
        <w:tc>
          <w:tcPr>
            <w:tcW w:w="1166" w:type="dxa"/>
            <w:tcBorders>
              <w:bottom w:val="single" w:sz="4" w:space="0" w:color="auto"/>
            </w:tcBorders>
          </w:tcPr>
          <w:p w14:paraId="23F8F606" w14:textId="77777777" w:rsidR="00F4150C" w:rsidRPr="003F7263" w:rsidRDefault="00F4150C" w:rsidP="004647CE">
            <w:pPr>
              <w:pStyle w:val="TAH"/>
              <w:keepNext w:val="0"/>
              <w:keepLines w:val="0"/>
              <w:rPr>
                <w:sz w:val="16"/>
                <w:szCs w:val="16"/>
              </w:rPr>
            </w:pPr>
            <w:r w:rsidRPr="003F7263">
              <w:rPr>
                <w:sz w:val="16"/>
                <w:szCs w:val="16"/>
              </w:rPr>
              <w:t>Condition</w:t>
            </w:r>
          </w:p>
        </w:tc>
        <w:tc>
          <w:tcPr>
            <w:tcW w:w="3740" w:type="dxa"/>
            <w:tcBorders>
              <w:bottom w:val="single" w:sz="4" w:space="0" w:color="auto"/>
            </w:tcBorders>
          </w:tcPr>
          <w:p w14:paraId="21031C4C" w14:textId="77777777" w:rsidR="00F4150C" w:rsidRPr="003F7263" w:rsidRDefault="00F4150C" w:rsidP="004647CE">
            <w:pPr>
              <w:pStyle w:val="TAH"/>
              <w:keepNext w:val="0"/>
              <w:keepLines w:val="0"/>
              <w:rPr>
                <w:sz w:val="16"/>
                <w:szCs w:val="16"/>
              </w:rPr>
            </w:pPr>
            <w:r w:rsidRPr="003F7263">
              <w:rPr>
                <w:sz w:val="16"/>
                <w:szCs w:val="16"/>
              </w:rPr>
              <w:t>Comment</w:t>
            </w:r>
          </w:p>
        </w:tc>
      </w:tr>
      <w:tr w:rsidR="00F4150C" w:rsidRPr="003F7263" w14:paraId="168F8575" w14:textId="77777777" w:rsidTr="004647CE">
        <w:trPr>
          <w:jc w:val="center"/>
        </w:trPr>
        <w:tc>
          <w:tcPr>
            <w:tcW w:w="1083" w:type="dxa"/>
            <w:tcBorders>
              <w:bottom w:val="single" w:sz="4" w:space="0" w:color="auto"/>
            </w:tcBorders>
            <w:shd w:val="clear" w:color="auto" w:fill="E6E6E6"/>
          </w:tcPr>
          <w:p w14:paraId="24D84C51"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8</w:t>
            </w:r>
          </w:p>
        </w:tc>
        <w:tc>
          <w:tcPr>
            <w:tcW w:w="3497" w:type="dxa"/>
            <w:tcBorders>
              <w:bottom w:val="single" w:sz="4" w:space="0" w:color="auto"/>
            </w:tcBorders>
            <w:shd w:val="clear" w:color="auto" w:fill="E6E6E6"/>
          </w:tcPr>
          <w:p w14:paraId="18F48509"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RRC</w:t>
            </w:r>
          </w:p>
        </w:tc>
        <w:tc>
          <w:tcPr>
            <w:tcW w:w="810" w:type="dxa"/>
            <w:tcBorders>
              <w:bottom w:val="single" w:sz="4" w:space="0" w:color="auto"/>
            </w:tcBorders>
            <w:shd w:val="clear" w:color="auto" w:fill="E6E6E6"/>
          </w:tcPr>
          <w:p w14:paraId="77A07A4A" w14:textId="77777777" w:rsidR="00F4150C" w:rsidRPr="003F7263" w:rsidRDefault="00F4150C"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628068C9"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E6E6E6"/>
          </w:tcPr>
          <w:p w14:paraId="7340C341" w14:textId="77777777" w:rsidR="00F4150C" w:rsidRPr="003F7263" w:rsidRDefault="00F4150C" w:rsidP="004647CE">
            <w:pPr>
              <w:pStyle w:val="TAL"/>
              <w:keepNext w:val="0"/>
              <w:keepLines w:val="0"/>
              <w:rPr>
                <w:rFonts w:cs="Arial"/>
                <w:sz w:val="16"/>
                <w:szCs w:val="16"/>
              </w:rPr>
            </w:pPr>
          </w:p>
        </w:tc>
      </w:tr>
      <w:tr w:rsidR="00F4150C" w:rsidRPr="003F7263" w14:paraId="668606CE" w14:textId="77777777" w:rsidTr="004647CE">
        <w:trPr>
          <w:jc w:val="center"/>
        </w:trPr>
        <w:tc>
          <w:tcPr>
            <w:tcW w:w="1083" w:type="dxa"/>
            <w:tcBorders>
              <w:bottom w:val="single" w:sz="4" w:space="0" w:color="auto"/>
            </w:tcBorders>
            <w:shd w:val="clear" w:color="auto" w:fill="E6E6E6"/>
          </w:tcPr>
          <w:p w14:paraId="1AFFA243"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8.1</w:t>
            </w:r>
          </w:p>
        </w:tc>
        <w:tc>
          <w:tcPr>
            <w:tcW w:w="3497" w:type="dxa"/>
            <w:tcBorders>
              <w:bottom w:val="single" w:sz="4" w:space="0" w:color="auto"/>
            </w:tcBorders>
            <w:shd w:val="clear" w:color="auto" w:fill="E6E6E6"/>
          </w:tcPr>
          <w:p w14:paraId="5C00A620"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NR RRC</w:t>
            </w:r>
          </w:p>
        </w:tc>
        <w:tc>
          <w:tcPr>
            <w:tcW w:w="810" w:type="dxa"/>
            <w:tcBorders>
              <w:bottom w:val="single" w:sz="4" w:space="0" w:color="auto"/>
            </w:tcBorders>
            <w:shd w:val="clear" w:color="auto" w:fill="E6E6E6"/>
          </w:tcPr>
          <w:p w14:paraId="1FF205E6" w14:textId="77777777" w:rsidR="00F4150C" w:rsidRPr="003F7263" w:rsidRDefault="00F4150C"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22D90E17"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E6E6E6"/>
          </w:tcPr>
          <w:p w14:paraId="7BFE5168" w14:textId="77777777" w:rsidR="00F4150C" w:rsidRPr="003F7263" w:rsidRDefault="00F4150C" w:rsidP="004647CE">
            <w:pPr>
              <w:pStyle w:val="TAL"/>
              <w:keepNext w:val="0"/>
              <w:keepLines w:val="0"/>
              <w:rPr>
                <w:rFonts w:cs="Arial"/>
                <w:sz w:val="16"/>
                <w:szCs w:val="16"/>
              </w:rPr>
            </w:pPr>
          </w:p>
        </w:tc>
      </w:tr>
      <w:tr w:rsidR="00F4150C" w:rsidRPr="003F7263" w14:paraId="0430E08D" w14:textId="77777777" w:rsidTr="004647CE">
        <w:trPr>
          <w:jc w:val="center"/>
        </w:trPr>
        <w:tc>
          <w:tcPr>
            <w:tcW w:w="1083" w:type="dxa"/>
            <w:tcBorders>
              <w:bottom w:val="single" w:sz="4" w:space="0" w:color="auto"/>
            </w:tcBorders>
            <w:shd w:val="clear" w:color="auto" w:fill="E6E6E6"/>
          </w:tcPr>
          <w:p w14:paraId="3EBFE8C6"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8.1.1</w:t>
            </w:r>
          </w:p>
        </w:tc>
        <w:tc>
          <w:tcPr>
            <w:tcW w:w="3497" w:type="dxa"/>
            <w:tcBorders>
              <w:bottom w:val="single" w:sz="4" w:space="0" w:color="auto"/>
            </w:tcBorders>
            <w:shd w:val="clear" w:color="auto" w:fill="E6E6E6"/>
          </w:tcPr>
          <w:p w14:paraId="6351C8E6"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tcBorders>
              <w:bottom w:val="single" w:sz="4" w:space="0" w:color="auto"/>
            </w:tcBorders>
            <w:shd w:val="clear" w:color="auto" w:fill="E6E6E6"/>
          </w:tcPr>
          <w:p w14:paraId="5394F8A5" w14:textId="77777777" w:rsidR="00F4150C" w:rsidRPr="003F7263" w:rsidRDefault="00F4150C"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1513AAA9"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E6E6E6"/>
          </w:tcPr>
          <w:p w14:paraId="2E86CB45" w14:textId="77777777" w:rsidR="00F4150C" w:rsidRPr="003F7263" w:rsidRDefault="00F4150C" w:rsidP="004647CE">
            <w:pPr>
              <w:pStyle w:val="TAL"/>
              <w:keepNext w:val="0"/>
              <w:keepLines w:val="0"/>
              <w:rPr>
                <w:rFonts w:cs="Arial"/>
                <w:sz w:val="16"/>
                <w:szCs w:val="16"/>
              </w:rPr>
            </w:pPr>
          </w:p>
        </w:tc>
      </w:tr>
      <w:tr w:rsidR="00F4150C" w:rsidRPr="003F7263" w14:paraId="39B78021" w14:textId="77777777" w:rsidTr="004647CE">
        <w:trPr>
          <w:jc w:val="center"/>
        </w:trPr>
        <w:tc>
          <w:tcPr>
            <w:tcW w:w="1083" w:type="dxa"/>
            <w:tcBorders>
              <w:bottom w:val="single" w:sz="4" w:space="0" w:color="auto"/>
            </w:tcBorders>
            <w:shd w:val="clear" w:color="auto" w:fill="E6E6E6"/>
          </w:tcPr>
          <w:p w14:paraId="62232377"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8.1.1.1</w:t>
            </w:r>
          </w:p>
        </w:tc>
        <w:tc>
          <w:tcPr>
            <w:tcW w:w="3497" w:type="dxa"/>
            <w:tcBorders>
              <w:bottom w:val="single" w:sz="4" w:space="0" w:color="auto"/>
            </w:tcBorders>
            <w:shd w:val="clear" w:color="auto" w:fill="E6E6E6"/>
          </w:tcPr>
          <w:p w14:paraId="79146671" w14:textId="77777777" w:rsidR="00F4150C" w:rsidRPr="003F7263" w:rsidRDefault="00F4150C" w:rsidP="004647CE">
            <w:pPr>
              <w:pStyle w:val="TAL"/>
              <w:keepNext w:val="0"/>
              <w:keepLines w:val="0"/>
              <w:rPr>
                <w:rFonts w:cs="Arial"/>
                <w:b/>
                <w:bCs/>
                <w:sz w:val="16"/>
                <w:szCs w:val="16"/>
              </w:rPr>
            </w:pPr>
            <w:r w:rsidRPr="003F7263">
              <w:rPr>
                <w:rFonts w:cs="Arial"/>
                <w:b/>
                <w:bCs/>
                <w:sz w:val="16"/>
                <w:szCs w:val="16"/>
              </w:rPr>
              <w:t>Paging</w:t>
            </w:r>
          </w:p>
        </w:tc>
        <w:tc>
          <w:tcPr>
            <w:tcW w:w="810" w:type="dxa"/>
            <w:tcBorders>
              <w:bottom w:val="single" w:sz="4" w:space="0" w:color="auto"/>
            </w:tcBorders>
            <w:shd w:val="clear" w:color="auto" w:fill="E6E6E6"/>
          </w:tcPr>
          <w:p w14:paraId="1EAAF191" w14:textId="77777777" w:rsidR="00F4150C" w:rsidRPr="003F7263" w:rsidRDefault="00F4150C"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1F020C8A"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E6E6E6"/>
          </w:tcPr>
          <w:p w14:paraId="2CA7BAD6" w14:textId="77777777" w:rsidR="00F4150C" w:rsidRPr="003F7263" w:rsidRDefault="00F4150C" w:rsidP="004647CE">
            <w:pPr>
              <w:pStyle w:val="TAL"/>
              <w:keepNext w:val="0"/>
              <w:keepLines w:val="0"/>
              <w:rPr>
                <w:rFonts w:cs="Arial"/>
                <w:sz w:val="16"/>
                <w:szCs w:val="16"/>
              </w:rPr>
            </w:pPr>
          </w:p>
        </w:tc>
      </w:tr>
      <w:tr w:rsidR="00F4150C" w:rsidRPr="003F7263" w14:paraId="37F1E10C" w14:textId="77777777" w:rsidTr="004647CE">
        <w:trPr>
          <w:jc w:val="center"/>
        </w:trPr>
        <w:tc>
          <w:tcPr>
            <w:tcW w:w="1083" w:type="dxa"/>
            <w:tcBorders>
              <w:bottom w:val="single" w:sz="4" w:space="0" w:color="auto"/>
            </w:tcBorders>
            <w:shd w:val="clear" w:color="auto" w:fill="auto"/>
          </w:tcPr>
          <w:p w14:paraId="4FBB4A67" w14:textId="77777777" w:rsidR="00F4150C" w:rsidRPr="003F7263" w:rsidRDefault="00F4150C" w:rsidP="004647CE">
            <w:pPr>
              <w:pStyle w:val="TAL"/>
              <w:keepNext w:val="0"/>
              <w:keepLines w:val="0"/>
              <w:rPr>
                <w:rFonts w:cs="Arial"/>
                <w:bCs/>
                <w:sz w:val="16"/>
                <w:szCs w:val="16"/>
              </w:rPr>
            </w:pPr>
            <w:r w:rsidRPr="003F7263">
              <w:rPr>
                <w:rFonts w:cs="Arial"/>
                <w:bCs/>
                <w:sz w:val="16"/>
                <w:szCs w:val="16"/>
              </w:rPr>
              <w:t>8.1.1.1.1</w:t>
            </w:r>
          </w:p>
        </w:tc>
        <w:tc>
          <w:tcPr>
            <w:tcW w:w="3497" w:type="dxa"/>
            <w:tcBorders>
              <w:bottom w:val="single" w:sz="4" w:space="0" w:color="auto"/>
            </w:tcBorders>
            <w:shd w:val="clear" w:color="auto" w:fill="auto"/>
          </w:tcPr>
          <w:p w14:paraId="5F223825" w14:textId="77777777" w:rsidR="00F4150C" w:rsidRPr="003F7263" w:rsidRDefault="00F4150C" w:rsidP="004647CE">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tcBorders>
              <w:bottom w:val="single" w:sz="4" w:space="0" w:color="auto"/>
            </w:tcBorders>
            <w:shd w:val="clear" w:color="auto" w:fill="auto"/>
          </w:tcPr>
          <w:p w14:paraId="3ED0BE68" w14:textId="77777777" w:rsidR="00F4150C" w:rsidRPr="003F7263" w:rsidRDefault="00F4150C" w:rsidP="004647CE">
            <w:pPr>
              <w:pStyle w:val="TAC"/>
              <w:keepNext w:val="0"/>
              <w:keepLines w:val="0"/>
              <w:rPr>
                <w:rFonts w:cs="Arial"/>
                <w:sz w:val="16"/>
                <w:szCs w:val="16"/>
              </w:rPr>
            </w:pPr>
            <w:r w:rsidRPr="003F7263">
              <w:rPr>
                <w:rFonts w:cs="Arial"/>
                <w:bCs/>
                <w:sz w:val="16"/>
                <w:szCs w:val="16"/>
              </w:rPr>
              <w:t>Rel-15</w:t>
            </w:r>
          </w:p>
        </w:tc>
        <w:tc>
          <w:tcPr>
            <w:tcW w:w="1166" w:type="dxa"/>
            <w:tcBorders>
              <w:bottom w:val="single" w:sz="4" w:space="0" w:color="auto"/>
            </w:tcBorders>
            <w:shd w:val="clear" w:color="auto" w:fill="auto"/>
          </w:tcPr>
          <w:p w14:paraId="692562E3" w14:textId="77777777" w:rsidR="00F4150C" w:rsidRPr="003F7263" w:rsidRDefault="00F4150C" w:rsidP="004647CE">
            <w:pPr>
              <w:pStyle w:val="TAC"/>
              <w:keepNext w:val="0"/>
              <w:keepLines w:val="0"/>
              <w:rPr>
                <w:rFonts w:cs="Arial"/>
                <w:sz w:val="16"/>
                <w:szCs w:val="16"/>
              </w:rPr>
            </w:pPr>
            <w:r w:rsidRPr="003F7263">
              <w:rPr>
                <w:rFonts w:cs="Arial"/>
                <w:sz w:val="16"/>
                <w:szCs w:val="16"/>
              </w:rPr>
              <w:t>C21</w:t>
            </w:r>
          </w:p>
        </w:tc>
        <w:tc>
          <w:tcPr>
            <w:tcW w:w="3740" w:type="dxa"/>
            <w:tcBorders>
              <w:bottom w:val="single" w:sz="4" w:space="0" w:color="auto"/>
            </w:tcBorders>
            <w:shd w:val="clear" w:color="auto" w:fill="auto"/>
          </w:tcPr>
          <w:p w14:paraId="5A4F86C4" w14:textId="77777777" w:rsidR="00F4150C" w:rsidRPr="003F7263" w:rsidRDefault="00F4150C" w:rsidP="004647CE">
            <w:pPr>
              <w:pStyle w:val="TAL"/>
              <w:keepNext w:val="0"/>
              <w:keepLines w:val="0"/>
              <w:rPr>
                <w:rFonts w:cs="Arial"/>
                <w:sz w:val="16"/>
                <w:szCs w:val="16"/>
              </w:rPr>
            </w:pPr>
            <w:r w:rsidRPr="003F7263">
              <w:rPr>
                <w:rFonts w:cs="Arial"/>
                <w:bCs/>
                <w:sz w:val="16"/>
                <w:szCs w:val="16"/>
              </w:rPr>
              <w:t>UEs supporting 5G Core</w:t>
            </w:r>
          </w:p>
        </w:tc>
      </w:tr>
      <w:tr w:rsidR="00F4150C" w:rsidRPr="003F7263" w14:paraId="04667C1E" w14:textId="77777777" w:rsidTr="004647CE">
        <w:trPr>
          <w:jc w:val="center"/>
        </w:trPr>
        <w:tc>
          <w:tcPr>
            <w:tcW w:w="1083" w:type="dxa"/>
            <w:tcBorders>
              <w:bottom w:val="single" w:sz="4" w:space="0" w:color="auto"/>
            </w:tcBorders>
            <w:shd w:val="clear" w:color="auto" w:fill="auto"/>
          </w:tcPr>
          <w:p w14:paraId="55536D03" w14:textId="77777777" w:rsidR="00F4150C" w:rsidRPr="003F7263" w:rsidRDefault="00F4150C" w:rsidP="004647CE">
            <w:pPr>
              <w:pStyle w:val="TAL"/>
              <w:keepNext w:val="0"/>
              <w:keepLines w:val="0"/>
              <w:rPr>
                <w:rFonts w:cs="Arial"/>
                <w:bCs/>
                <w:sz w:val="16"/>
                <w:szCs w:val="16"/>
              </w:rPr>
            </w:pPr>
            <w:r>
              <w:rPr>
                <w:rFonts w:cs="Arial"/>
                <w:bCs/>
                <w:sz w:val="16"/>
                <w:szCs w:val="16"/>
              </w:rPr>
              <w:t>…</w:t>
            </w:r>
          </w:p>
        </w:tc>
        <w:tc>
          <w:tcPr>
            <w:tcW w:w="3497" w:type="dxa"/>
            <w:tcBorders>
              <w:bottom w:val="single" w:sz="4" w:space="0" w:color="auto"/>
            </w:tcBorders>
            <w:shd w:val="clear" w:color="auto" w:fill="auto"/>
          </w:tcPr>
          <w:p w14:paraId="7C89FC41" w14:textId="77777777" w:rsidR="00F4150C" w:rsidRPr="003F7263" w:rsidRDefault="00F4150C" w:rsidP="004647CE">
            <w:pPr>
              <w:pStyle w:val="TAL"/>
              <w:keepNext w:val="0"/>
              <w:keepLines w:val="0"/>
              <w:rPr>
                <w:rFonts w:cs="Arial"/>
                <w:bCs/>
                <w:sz w:val="16"/>
                <w:szCs w:val="16"/>
              </w:rPr>
            </w:pPr>
          </w:p>
        </w:tc>
        <w:tc>
          <w:tcPr>
            <w:tcW w:w="810" w:type="dxa"/>
            <w:tcBorders>
              <w:bottom w:val="single" w:sz="4" w:space="0" w:color="auto"/>
            </w:tcBorders>
            <w:shd w:val="clear" w:color="auto" w:fill="auto"/>
          </w:tcPr>
          <w:p w14:paraId="549F4698" w14:textId="77777777" w:rsidR="00F4150C" w:rsidRPr="003F7263" w:rsidRDefault="00F4150C" w:rsidP="004647CE">
            <w:pPr>
              <w:pStyle w:val="TAC"/>
              <w:keepNext w:val="0"/>
              <w:keepLines w:val="0"/>
              <w:rPr>
                <w:rFonts w:cs="Arial"/>
                <w:bCs/>
                <w:sz w:val="16"/>
                <w:szCs w:val="16"/>
              </w:rPr>
            </w:pPr>
          </w:p>
        </w:tc>
        <w:tc>
          <w:tcPr>
            <w:tcW w:w="1166" w:type="dxa"/>
            <w:tcBorders>
              <w:bottom w:val="single" w:sz="4" w:space="0" w:color="auto"/>
            </w:tcBorders>
            <w:shd w:val="clear" w:color="auto" w:fill="auto"/>
          </w:tcPr>
          <w:p w14:paraId="7D640E28"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auto"/>
          </w:tcPr>
          <w:p w14:paraId="028005AD" w14:textId="77777777" w:rsidR="00F4150C" w:rsidRPr="003F7263" w:rsidRDefault="00F4150C" w:rsidP="004647CE">
            <w:pPr>
              <w:pStyle w:val="TAL"/>
              <w:keepNext w:val="0"/>
              <w:keepLines w:val="0"/>
              <w:rPr>
                <w:rFonts w:cs="Arial"/>
                <w:bCs/>
                <w:sz w:val="16"/>
                <w:szCs w:val="16"/>
              </w:rPr>
            </w:pPr>
          </w:p>
        </w:tc>
      </w:tr>
      <w:tr w:rsidR="00F4150C" w:rsidRPr="003F7263" w14:paraId="36842CF4" w14:textId="77777777" w:rsidTr="004647CE">
        <w:trPr>
          <w:jc w:val="center"/>
        </w:trPr>
        <w:tc>
          <w:tcPr>
            <w:tcW w:w="1083" w:type="dxa"/>
            <w:tcBorders>
              <w:bottom w:val="single" w:sz="4" w:space="0" w:color="auto"/>
            </w:tcBorders>
            <w:shd w:val="clear" w:color="auto" w:fill="D9D9D9"/>
          </w:tcPr>
          <w:p w14:paraId="6AB43C34" w14:textId="77777777" w:rsidR="00F4150C" w:rsidRPr="003F7263" w:rsidRDefault="00F4150C" w:rsidP="004647CE">
            <w:pPr>
              <w:pStyle w:val="TAL"/>
              <w:keepNext w:val="0"/>
              <w:keepLines w:val="0"/>
              <w:rPr>
                <w:rFonts w:cs="Arial"/>
                <w:bCs/>
                <w:sz w:val="16"/>
                <w:szCs w:val="16"/>
              </w:rPr>
            </w:pPr>
            <w:r w:rsidRPr="003F7263">
              <w:rPr>
                <w:rFonts w:eastAsia="宋体"/>
                <w:b/>
                <w:sz w:val="16"/>
                <w:szCs w:val="16"/>
              </w:rPr>
              <w:t>8.1.6.2</w:t>
            </w:r>
          </w:p>
        </w:tc>
        <w:tc>
          <w:tcPr>
            <w:tcW w:w="3497" w:type="dxa"/>
            <w:tcBorders>
              <w:bottom w:val="single" w:sz="4" w:space="0" w:color="auto"/>
            </w:tcBorders>
            <w:shd w:val="clear" w:color="auto" w:fill="D9D9D9"/>
          </w:tcPr>
          <w:p w14:paraId="1F76754B" w14:textId="77777777" w:rsidR="00F4150C" w:rsidRPr="003F7263" w:rsidRDefault="00F4150C" w:rsidP="004647CE">
            <w:pPr>
              <w:pStyle w:val="TAL"/>
              <w:rPr>
                <w:rFonts w:cs="Arial"/>
                <w:bCs/>
                <w:sz w:val="16"/>
                <w:szCs w:val="16"/>
              </w:rPr>
            </w:pPr>
            <w:r w:rsidRPr="003F7263">
              <w:rPr>
                <w:rFonts w:eastAsia="宋体"/>
                <w:b/>
                <w:sz w:val="16"/>
                <w:szCs w:val="16"/>
              </w:rPr>
              <w:t>Inter-RAT MDT</w:t>
            </w:r>
          </w:p>
        </w:tc>
        <w:tc>
          <w:tcPr>
            <w:tcW w:w="810" w:type="dxa"/>
            <w:tcBorders>
              <w:bottom w:val="single" w:sz="4" w:space="0" w:color="auto"/>
            </w:tcBorders>
            <w:shd w:val="clear" w:color="auto" w:fill="D9D9D9"/>
          </w:tcPr>
          <w:p w14:paraId="1E7E83B5" w14:textId="77777777" w:rsidR="00F4150C" w:rsidRPr="003F7263" w:rsidRDefault="00F4150C" w:rsidP="004647CE">
            <w:pPr>
              <w:pStyle w:val="TAC"/>
              <w:keepNext w:val="0"/>
              <w:keepLines w:val="0"/>
              <w:rPr>
                <w:rFonts w:cs="Arial"/>
                <w:sz w:val="16"/>
                <w:szCs w:val="16"/>
              </w:rPr>
            </w:pPr>
          </w:p>
        </w:tc>
        <w:tc>
          <w:tcPr>
            <w:tcW w:w="1166" w:type="dxa"/>
            <w:tcBorders>
              <w:bottom w:val="single" w:sz="4" w:space="0" w:color="auto"/>
            </w:tcBorders>
            <w:shd w:val="clear" w:color="auto" w:fill="D9D9D9"/>
          </w:tcPr>
          <w:p w14:paraId="768F78D6" w14:textId="77777777" w:rsidR="00F4150C" w:rsidRPr="003F7263" w:rsidRDefault="00F4150C" w:rsidP="004647CE">
            <w:pPr>
              <w:pStyle w:val="TAC"/>
              <w:keepNext w:val="0"/>
              <w:keepLines w:val="0"/>
              <w:rPr>
                <w:rFonts w:cs="Arial"/>
                <w:sz w:val="16"/>
                <w:szCs w:val="16"/>
              </w:rPr>
            </w:pPr>
          </w:p>
        </w:tc>
        <w:tc>
          <w:tcPr>
            <w:tcW w:w="3740" w:type="dxa"/>
            <w:tcBorders>
              <w:bottom w:val="single" w:sz="4" w:space="0" w:color="auto"/>
            </w:tcBorders>
            <w:shd w:val="clear" w:color="auto" w:fill="D9D9D9"/>
          </w:tcPr>
          <w:p w14:paraId="791BB1E2" w14:textId="77777777" w:rsidR="00F4150C" w:rsidRPr="003F7263" w:rsidRDefault="00F4150C" w:rsidP="004647CE">
            <w:pPr>
              <w:pStyle w:val="TAL"/>
              <w:keepNext w:val="0"/>
              <w:keepLines w:val="0"/>
              <w:rPr>
                <w:sz w:val="16"/>
                <w:szCs w:val="16"/>
              </w:rPr>
            </w:pPr>
          </w:p>
        </w:tc>
      </w:tr>
      <w:tr w:rsidR="00F4150C" w:rsidRPr="003F7263" w14:paraId="659F692A" w14:textId="77777777" w:rsidTr="004647CE">
        <w:trPr>
          <w:jc w:val="center"/>
        </w:trPr>
        <w:tc>
          <w:tcPr>
            <w:tcW w:w="1083" w:type="dxa"/>
            <w:tcBorders>
              <w:bottom w:val="single" w:sz="4" w:space="0" w:color="auto"/>
            </w:tcBorders>
            <w:shd w:val="clear" w:color="auto" w:fill="auto"/>
          </w:tcPr>
          <w:p w14:paraId="07BD5E3E" w14:textId="77777777" w:rsidR="00F4150C" w:rsidRPr="003F7263" w:rsidRDefault="00F4150C" w:rsidP="004647CE">
            <w:pPr>
              <w:pStyle w:val="TAL"/>
              <w:keepNext w:val="0"/>
              <w:keepLines w:val="0"/>
              <w:rPr>
                <w:rFonts w:eastAsia="宋体"/>
                <w:b/>
                <w:sz w:val="16"/>
                <w:szCs w:val="16"/>
              </w:rPr>
            </w:pPr>
            <w:r w:rsidRPr="003F7263">
              <w:rPr>
                <w:rFonts w:cs="Arial"/>
                <w:bCs/>
                <w:sz w:val="16"/>
                <w:szCs w:val="16"/>
              </w:rPr>
              <w:t>8.1.6.2.1</w:t>
            </w:r>
          </w:p>
        </w:tc>
        <w:tc>
          <w:tcPr>
            <w:tcW w:w="3497" w:type="dxa"/>
            <w:tcBorders>
              <w:bottom w:val="single" w:sz="4" w:space="0" w:color="auto"/>
            </w:tcBorders>
            <w:shd w:val="clear" w:color="auto" w:fill="auto"/>
          </w:tcPr>
          <w:p w14:paraId="06D51C96" w14:textId="77777777" w:rsidR="00F4150C" w:rsidRPr="003F7263" w:rsidRDefault="00F4150C" w:rsidP="004647CE">
            <w:pPr>
              <w:pStyle w:val="TAL"/>
              <w:rPr>
                <w:rFonts w:eastAsia="宋体"/>
                <w:b/>
                <w:sz w:val="16"/>
                <w:szCs w:val="16"/>
              </w:rPr>
            </w:pPr>
            <w:r w:rsidRPr="003F7263">
              <w:rPr>
                <w:rFonts w:cs="Arial"/>
                <w:bCs/>
                <w:sz w:val="16"/>
                <w:szCs w:val="16"/>
              </w:rPr>
              <w:t>Inter-RAT MDT / Immediate MDT / Periodic reporting of E-UTRAN/ Location information</w:t>
            </w:r>
          </w:p>
        </w:tc>
        <w:tc>
          <w:tcPr>
            <w:tcW w:w="810" w:type="dxa"/>
            <w:tcBorders>
              <w:bottom w:val="single" w:sz="4" w:space="0" w:color="auto"/>
            </w:tcBorders>
            <w:shd w:val="clear" w:color="auto" w:fill="auto"/>
          </w:tcPr>
          <w:p w14:paraId="38B6527A" w14:textId="77777777" w:rsidR="00F4150C" w:rsidRPr="003F7263" w:rsidRDefault="00F4150C" w:rsidP="004647CE">
            <w:pPr>
              <w:pStyle w:val="TAC"/>
              <w:keepNext w:val="0"/>
              <w:keepLines w:val="0"/>
              <w:rPr>
                <w:rFonts w:cs="Arial"/>
                <w:sz w:val="16"/>
                <w:szCs w:val="16"/>
              </w:rPr>
            </w:pPr>
            <w:r w:rsidRPr="003F7263">
              <w:rPr>
                <w:rFonts w:eastAsia="宋体" w:cs="Arial"/>
                <w:bCs/>
                <w:sz w:val="16"/>
                <w:szCs w:val="16"/>
              </w:rPr>
              <w:t>Rel-16</w:t>
            </w:r>
          </w:p>
        </w:tc>
        <w:tc>
          <w:tcPr>
            <w:tcW w:w="1166" w:type="dxa"/>
            <w:tcBorders>
              <w:bottom w:val="single" w:sz="4" w:space="0" w:color="auto"/>
            </w:tcBorders>
            <w:shd w:val="clear" w:color="auto" w:fill="auto"/>
          </w:tcPr>
          <w:p w14:paraId="4586DDB3" w14:textId="77777777" w:rsidR="00F4150C" w:rsidRPr="003F7263" w:rsidRDefault="00F4150C" w:rsidP="004647CE">
            <w:pPr>
              <w:pStyle w:val="TAC"/>
              <w:keepNext w:val="0"/>
              <w:keepLines w:val="0"/>
              <w:rPr>
                <w:rFonts w:cs="Arial"/>
                <w:sz w:val="16"/>
                <w:szCs w:val="16"/>
              </w:rPr>
            </w:pPr>
            <w:r w:rsidRPr="003F7263">
              <w:rPr>
                <w:rFonts w:cs="Arial"/>
                <w:sz w:val="16"/>
                <w:szCs w:val="16"/>
                <w:lang w:eastAsia="zh-CN"/>
              </w:rPr>
              <w:t>C143</w:t>
            </w:r>
          </w:p>
        </w:tc>
        <w:tc>
          <w:tcPr>
            <w:tcW w:w="3740" w:type="dxa"/>
            <w:tcBorders>
              <w:bottom w:val="single" w:sz="4" w:space="0" w:color="auto"/>
            </w:tcBorders>
            <w:shd w:val="clear" w:color="auto" w:fill="auto"/>
          </w:tcPr>
          <w:p w14:paraId="61F3EB86" w14:textId="77777777" w:rsidR="00F4150C" w:rsidRPr="003F7263" w:rsidRDefault="00F4150C" w:rsidP="004647CE">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F4150C" w:rsidRPr="003F7263" w14:paraId="325FA33B" w14:textId="77777777" w:rsidTr="004647CE">
        <w:trPr>
          <w:jc w:val="center"/>
        </w:trPr>
        <w:tc>
          <w:tcPr>
            <w:tcW w:w="1083" w:type="dxa"/>
            <w:tcBorders>
              <w:bottom w:val="single" w:sz="4" w:space="0" w:color="auto"/>
            </w:tcBorders>
            <w:shd w:val="clear" w:color="auto" w:fill="auto"/>
          </w:tcPr>
          <w:p w14:paraId="2F926945" w14:textId="77777777" w:rsidR="00F4150C" w:rsidRPr="003F7263" w:rsidRDefault="00F4150C" w:rsidP="004647CE">
            <w:pPr>
              <w:pStyle w:val="TAL"/>
              <w:keepNext w:val="0"/>
              <w:keepLines w:val="0"/>
              <w:rPr>
                <w:rFonts w:eastAsia="宋体"/>
                <w:b/>
                <w:sz w:val="16"/>
                <w:szCs w:val="16"/>
              </w:rPr>
            </w:pPr>
            <w:r w:rsidRPr="003F7263">
              <w:rPr>
                <w:rFonts w:cs="Arial"/>
                <w:bCs/>
                <w:sz w:val="16"/>
                <w:szCs w:val="16"/>
              </w:rPr>
              <w:t>8.1.6.2.2</w:t>
            </w:r>
          </w:p>
        </w:tc>
        <w:tc>
          <w:tcPr>
            <w:tcW w:w="3497" w:type="dxa"/>
            <w:tcBorders>
              <w:bottom w:val="single" w:sz="4" w:space="0" w:color="auto"/>
            </w:tcBorders>
            <w:shd w:val="clear" w:color="auto" w:fill="auto"/>
          </w:tcPr>
          <w:p w14:paraId="1EDD3CF5" w14:textId="77777777" w:rsidR="00F4150C" w:rsidRPr="003F7263" w:rsidRDefault="00F4150C" w:rsidP="004647CE">
            <w:pPr>
              <w:pStyle w:val="TAL"/>
              <w:rPr>
                <w:rFonts w:eastAsia="宋体"/>
                <w:b/>
                <w:sz w:val="16"/>
                <w:szCs w:val="16"/>
              </w:rPr>
            </w:pPr>
            <w:r w:rsidRPr="003F7263">
              <w:rPr>
                <w:rFonts w:cs="Arial"/>
                <w:bCs/>
                <w:sz w:val="16"/>
                <w:szCs w:val="16"/>
              </w:rPr>
              <w:t>Inter-RAT MDT / Logged MDT / E-UTRA Inter-RAT measurement, logging and reporting</w:t>
            </w:r>
          </w:p>
        </w:tc>
        <w:tc>
          <w:tcPr>
            <w:tcW w:w="810" w:type="dxa"/>
            <w:tcBorders>
              <w:bottom w:val="single" w:sz="4" w:space="0" w:color="auto"/>
            </w:tcBorders>
            <w:shd w:val="clear" w:color="auto" w:fill="auto"/>
          </w:tcPr>
          <w:p w14:paraId="28784205" w14:textId="77777777" w:rsidR="00F4150C" w:rsidRPr="003F7263" w:rsidRDefault="00F4150C" w:rsidP="004647CE">
            <w:pPr>
              <w:pStyle w:val="TAC"/>
              <w:keepNext w:val="0"/>
              <w:keepLines w:val="0"/>
              <w:rPr>
                <w:rFonts w:cs="Arial"/>
                <w:sz w:val="16"/>
                <w:szCs w:val="16"/>
              </w:rPr>
            </w:pPr>
            <w:r w:rsidRPr="003F7263">
              <w:rPr>
                <w:rFonts w:eastAsia="宋体" w:cs="Arial"/>
                <w:bCs/>
                <w:sz w:val="16"/>
                <w:szCs w:val="16"/>
              </w:rPr>
              <w:t>Rel-16</w:t>
            </w:r>
          </w:p>
        </w:tc>
        <w:tc>
          <w:tcPr>
            <w:tcW w:w="1166" w:type="dxa"/>
            <w:tcBorders>
              <w:bottom w:val="single" w:sz="4" w:space="0" w:color="auto"/>
            </w:tcBorders>
            <w:shd w:val="clear" w:color="auto" w:fill="auto"/>
          </w:tcPr>
          <w:p w14:paraId="28898A71" w14:textId="77777777" w:rsidR="00F4150C" w:rsidRPr="003F7263" w:rsidRDefault="00F4150C" w:rsidP="004647CE">
            <w:pPr>
              <w:pStyle w:val="TAC"/>
              <w:keepNext w:val="0"/>
              <w:keepLines w:val="0"/>
              <w:rPr>
                <w:rFonts w:cs="Arial"/>
                <w:sz w:val="16"/>
                <w:szCs w:val="16"/>
              </w:rPr>
            </w:pPr>
            <w:r w:rsidRPr="003F7263">
              <w:rPr>
                <w:rFonts w:cs="Arial"/>
                <w:sz w:val="16"/>
                <w:szCs w:val="16"/>
                <w:lang w:eastAsia="zh-CN"/>
              </w:rPr>
              <w:t>C144</w:t>
            </w:r>
          </w:p>
        </w:tc>
        <w:tc>
          <w:tcPr>
            <w:tcW w:w="3740" w:type="dxa"/>
            <w:tcBorders>
              <w:bottom w:val="single" w:sz="4" w:space="0" w:color="auto"/>
            </w:tcBorders>
            <w:shd w:val="clear" w:color="auto" w:fill="auto"/>
          </w:tcPr>
          <w:p w14:paraId="3F90D59C" w14:textId="77777777" w:rsidR="00F4150C" w:rsidRPr="003F7263" w:rsidRDefault="00F4150C" w:rsidP="004647CE">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F4150C" w:rsidRPr="003F7263" w14:paraId="683261D6" w14:textId="77777777" w:rsidTr="004647CE">
        <w:trPr>
          <w:jc w:val="center"/>
        </w:trPr>
        <w:tc>
          <w:tcPr>
            <w:tcW w:w="1083" w:type="dxa"/>
            <w:tcBorders>
              <w:bottom w:val="single" w:sz="4" w:space="0" w:color="auto"/>
            </w:tcBorders>
            <w:shd w:val="clear" w:color="auto" w:fill="auto"/>
          </w:tcPr>
          <w:p w14:paraId="1A05D4F2" w14:textId="77777777" w:rsidR="00F4150C" w:rsidRPr="003F7263" w:rsidRDefault="00F4150C" w:rsidP="004647CE">
            <w:pPr>
              <w:pStyle w:val="TAL"/>
              <w:keepNext w:val="0"/>
              <w:keepLines w:val="0"/>
              <w:rPr>
                <w:rFonts w:eastAsia="宋体"/>
                <w:b/>
                <w:sz w:val="16"/>
                <w:szCs w:val="16"/>
              </w:rPr>
            </w:pPr>
            <w:r w:rsidRPr="003F7263">
              <w:rPr>
                <w:rFonts w:cs="Arial"/>
                <w:bCs/>
                <w:sz w:val="16"/>
                <w:szCs w:val="16"/>
              </w:rPr>
              <w:t>8.1.6.2.3</w:t>
            </w:r>
          </w:p>
        </w:tc>
        <w:tc>
          <w:tcPr>
            <w:tcW w:w="3497" w:type="dxa"/>
            <w:tcBorders>
              <w:bottom w:val="single" w:sz="4" w:space="0" w:color="auto"/>
            </w:tcBorders>
            <w:shd w:val="clear" w:color="auto" w:fill="auto"/>
          </w:tcPr>
          <w:p w14:paraId="6CC6F877" w14:textId="77777777" w:rsidR="00F4150C" w:rsidRPr="003F7263" w:rsidRDefault="00F4150C" w:rsidP="004647CE">
            <w:pPr>
              <w:pStyle w:val="TAL"/>
              <w:rPr>
                <w:rFonts w:eastAsia="宋体"/>
                <w:b/>
                <w:sz w:val="16"/>
                <w:szCs w:val="16"/>
              </w:rPr>
            </w:pPr>
            <w:r w:rsidRPr="003F7263">
              <w:rPr>
                <w:rFonts w:cs="Arial"/>
                <w:bCs/>
                <w:sz w:val="16"/>
                <w:szCs w:val="16"/>
              </w:rPr>
              <w:t>Inter-RAT MDT / Radio Link Failure / Reporting at E-UTRA Inter-RAT handover</w:t>
            </w:r>
          </w:p>
        </w:tc>
        <w:tc>
          <w:tcPr>
            <w:tcW w:w="810" w:type="dxa"/>
            <w:tcBorders>
              <w:bottom w:val="single" w:sz="4" w:space="0" w:color="auto"/>
            </w:tcBorders>
            <w:shd w:val="clear" w:color="auto" w:fill="auto"/>
          </w:tcPr>
          <w:p w14:paraId="2836E20C" w14:textId="77777777" w:rsidR="00F4150C" w:rsidRPr="003F7263" w:rsidRDefault="00F4150C" w:rsidP="004647CE">
            <w:pPr>
              <w:pStyle w:val="TAC"/>
              <w:keepNext w:val="0"/>
              <w:keepLines w:val="0"/>
              <w:rPr>
                <w:rFonts w:cs="Arial"/>
                <w:sz w:val="16"/>
                <w:szCs w:val="16"/>
              </w:rPr>
            </w:pPr>
            <w:r w:rsidRPr="003F7263">
              <w:rPr>
                <w:rFonts w:eastAsia="宋体" w:cs="Arial"/>
                <w:bCs/>
                <w:sz w:val="16"/>
                <w:szCs w:val="16"/>
              </w:rPr>
              <w:t>Rel-16</w:t>
            </w:r>
          </w:p>
        </w:tc>
        <w:tc>
          <w:tcPr>
            <w:tcW w:w="1166" w:type="dxa"/>
            <w:tcBorders>
              <w:bottom w:val="single" w:sz="4" w:space="0" w:color="auto"/>
            </w:tcBorders>
            <w:shd w:val="clear" w:color="auto" w:fill="auto"/>
          </w:tcPr>
          <w:p w14:paraId="5C8AA0BA" w14:textId="77777777" w:rsidR="00F4150C" w:rsidRPr="003F7263" w:rsidRDefault="00F4150C" w:rsidP="004647CE">
            <w:pPr>
              <w:pStyle w:val="TAC"/>
              <w:keepNext w:val="0"/>
              <w:keepLines w:val="0"/>
              <w:rPr>
                <w:rFonts w:cs="Arial"/>
                <w:sz w:val="16"/>
                <w:szCs w:val="16"/>
              </w:rPr>
            </w:pPr>
            <w:r w:rsidRPr="003F7263">
              <w:rPr>
                <w:rFonts w:cs="Arial"/>
                <w:sz w:val="16"/>
                <w:szCs w:val="16"/>
                <w:lang w:eastAsia="zh-CN"/>
              </w:rPr>
              <w:t>C32</w:t>
            </w:r>
          </w:p>
        </w:tc>
        <w:tc>
          <w:tcPr>
            <w:tcW w:w="3740" w:type="dxa"/>
            <w:tcBorders>
              <w:bottom w:val="single" w:sz="4" w:space="0" w:color="auto"/>
            </w:tcBorders>
            <w:shd w:val="clear" w:color="auto" w:fill="auto"/>
          </w:tcPr>
          <w:p w14:paraId="4D44EC84" w14:textId="77777777" w:rsidR="00F4150C" w:rsidRPr="003F7263" w:rsidRDefault="00F4150C" w:rsidP="004647CE">
            <w:pPr>
              <w:pStyle w:val="TAL"/>
              <w:keepNext w:val="0"/>
              <w:keepLines w:val="0"/>
              <w:rPr>
                <w:sz w:val="16"/>
                <w:szCs w:val="16"/>
              </w:rPr>
            </w:pPr>
            <w:r w:rsidRPr="003F7263">
              <w:rPr>
                <w:sz w:val="16"/>
                <w:szCs w:val="16"/>
              </w:rPr>
              <w:t>UEs supporting 5G Core and E-UTRA</w:t>
            </w:r>
          </w:p>
        </w:tc>
      </w:tr>
      <w:tr w:rsidR="00F4150C" w:rsidRPr="003F7263" w14:paraId="3D16F99E" w14:textId="77777777" w:rsidTr="004647CE">
        <w:trPr>
          <w:jc w:val="center"/>
        </w:trPr>
        <w:tc>
          <w:tcPr>
            <w:tcW w:w="1083" w:type="dxa"/>
            <w:shd w:val="clear" w:color="auto" w:fill="auto"/>
          </w:tcPr>
          <w:p w14:paraId="6FE03F6F" w14:textId="77777777" w:rsidR="00F4150C" w:rsidRPr="003F7263" w:rsidRDefault="00F4150C" w:rsidP="004647CE">
            <w:pPr>
              <w:pStyle w:val="TAL"/>
              <w:keepNext w:val="0"/>
              <w:keepLines w:val="0"/>
              <w:rPr>
                <w:rFonts w:eastAsia="宋体"/>
                <w:b/>
                <w:sz w:val="16"/>
                <w:szCs w:val="16"/>
              </w:rPr>
            </w:pPr>
            <w:r w:rsidRPr="003F7263">
              <w:rPr>
                <w:rFonts w:cs="Arial"/>
                <w:bCs/>
                <w:sz w:val="16"/>
                <w:szCs w:val="16"/>
              </w:rPr>
              <w:t>8.1.6.2.4</w:t>
            </w:r>
          </w:p>
        </w:tc>
        <w:tc>
          <w:tcPr>
            <w:tcW w:w="3497" w:type="dxa"/>
            <w:shd w:val="clear" w:color="auto" w:fill="auto"/>
          </w:tcPr>
          <w:p w14:paraId="08EE665C" w14:textId="77777777" w:rsidR="00F4150C" w:rsidRPr="003F7263" w:rsidRDefault="00F4150C" w:rsidP="004647CE">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10" w:type="dxa"/>
            <w:shd w:val="clear" w:color="auto" w:fill="auto"/>
          </w:tcPr>
          <w:p w14:paraId="3CD99397" w14:textId="77777777" w:rsidR="00F4150C" w:rsidRPr="003F7263" w:rsidRDefault="00F4150C" w:rsidP="004647CE">
            <w:pPr>
              <w:pStyle w:val="TAC"/>
              <w:keepNext w:val="0"/>
              <w:keepLines w:val="0"/>
              <w:rPr>
                <w:rFonts w:cs="Arial"/>
                <w:sz w:val="16"/>
                <w:szCs w:val="16"/>
              </w:rPr>
            </w:pPr>
            <w:r w:rsidRPr="003F7263">
              <w:rPr>
                <w:rFonts w:eastAsia="宋体" w:cs="Arial"/>
                <w:bCs/>
                <w:sz w:val="16"/>
                <w:szCs w:val="16"/>
              </w:rPr>
              <w:t>Rel-16</w:t>
            </w:r>
          </w:p>
        </w:tc>
        <w:tc>
          <w:tcPr>
            <w:tcW w:w="1166" w:type="dxa"/>
            <w:shd w:val="clear" w:color="auto" w:fill="auto"/>
          </w:tcPr>
          <w:p w14:paraId="01FFDC3B" w14:textId="77777777" w:rsidR="00F4150C" w:rsidRPr="003F7263" w:rsidRDefault="00F4150C" w:rsidP="004647CE">
            <w:pPr>
              <w:pStyle w:val="TAC"/>
              <w:keepNext w:val="0"/>
              <w:keepLines w:val="0"/>
              <w:rPr>
                <w:rFonts w:cs="Arial"/>
                <w:sz w:val="16"/>
                <w:szCs w:val="16"/>
              </w:rPr>
            </w:pPr>
            <w:r w:rsidRPr="003F7263">
              <w:rPr>
                <w:rFonts w:cs="Arial"/>
                <w:sz w:val="16"/>
                <w:szCs w:val="16"/>
                <w:lang w:eastAsia="zh-CN"/>
              </w:rPr>
              <w:t>C32</w:t>
            </w:r>
          </w:p>
        </w:tc>
        <w:tc>
          <w:tcPr>
            <w:tcW w:w="3740" w:type="dxa"/>
            <w:shd w:val="clear" w:color="auto" w:fill="auto"/>
          </w:tcPr>
          <w:p w14:paraId="4FB064C7" w14:textId="77777777" w:rsidR="00F4150C" w:rsidRPr="003F7263" w:rsidRDefault="00F4150C" w:rsidP="004647CE">
            <w:pPr>
              <w:pStyle w:val="TAL"/>
              <w:keepNext w:val="0"/>
              <w:keepLines w:val="0"/>
              <w:rPr>
                <w:sz w:val="16"/>
                <w:szCs w:val="16"/>
              </w:rPr>
            </w:pPr>
            <w:r w:rsidRPr="003F7263">
              <w:rPr>
                <w:sz w:val="16"/>
                <w:szCs w:val="16"/>
              </w:rPr>
              <w:t>UEs supporting 5G Core and E-UTRA</w:t>
            </w:r>
          </w:p>
        </w:tc>
      </w:tr>
      <w:tr w:rsidR="00F4150C" w:rsidRPr="003F7263" w14:paraId="7B6C9A67" w14:textId="77777777" w:rsidTr="004647CE">
        <w:trPr>
          <w:jc w:val="center"/>
        </w:trPr>
        <w:tc>
          <w:tcPr>
            <w:tcW w:w="1083" w:type="dxa"/>
            <w:tcBorders>
              <w:bottom w:val="single" w:sz="4" w:space="0" w:color="auto"/>
            </w:tcBorders>
            <w:shd w:val="clear" w:color="auto" w:fill="auto"/>
          </w:tcPr>
          <w:p w14:paraId="3572EC47" w14:textId="77777777" w:rsidR="00F4150C" w:rsidRPr="003F7263" w:rsidRDefault="00F4150C" w:rsidP="004647CE">
            <w:pPr>
              <w:pStyle w:val="TAL"/>
              <w:keepNext w:val="0"/>
              <w:keepLines w:val="0"/>
              <w:rPr>
                <w:rFonts w:cs="Arial"/>
                <w:bCs/>
                <w:sz w:val="16"/>
                <w:szCs w:val="16"/>
                <w:lang w:eastAsia="zh-CN"/>
              </w:rPr>
            </w:pPr>
            <w:r>
              <w:rPr>
                <w:rFonts w:cs="Arial"/>
                <w:bCs/>
                <w:sz w:val="16"/>
                <w:szCs w:val="16"/>
                <w:lang w:eastAsia="zh-CN"/>
              </w:rPr>
              <w:t>…</w:t>
            </w:r>
          </w:p>
        </w:tc>
        <w:tc>
          <w:tcPr>
            <w:tcW w:w="3497" w:type="dxa"/>
            <w:tcBorders>
              <w:bottom w:val="single" w:sz="4" w:space="0" w:color="auto"/>
            </w:tcBorders>
            <w:shd w:val="clear" w:color="auto" w:fill="auto"/>
          </w:tcPr>
          <w:p w14:paraId="14DF3D62" w14:textId="77777777" w:rsidR="00F4150C" w:rsidRPr="003F7263" w:rsidRDefault="00F4150C" w:rsidP="004647CE">
            <w:pPr>
              <w:pStyle w:val="TAL"/>
              <w:rPr>
                <w:rFonts w:cs="Arial"/>
                <w:bCs/>
                <w:sz w:val="16"/>
                <w:szCs w:val="16"/>
              </w:rPr>
            </w:pPr>
          </w:p>
        </w:tc>
        <w:tc>
          <w:tcPr>
            <w:tcW w:w="810" w:type="dxa"/>
            <w:tcBorders>
              <w:bottom w:val="single" w:sz="4" w:space="0" w:color="auto"/>
            </w:tcBorders>
            <w:shd w:val="clear" w:color="auto" w:fill="auto"/>
          </w:tcPr>
          <w:p w14:paraId="5342870E" w14:textId="77777777" w:rsidR="00F4150C" w:rsidRPr="003F7263" w:rsidRDefault="00F4150C" w:rsidP="004647CE">
            <w:pPr>
              <w:pStyle w:val="TAC"/>
              <w:keepNext w:val="0"/>
              <w:keepLines w:val="0"/>
              <w:rPr>
                <w:rFonts w:eastAsia="宋体" w:cs="Arial"/>
                <w:bCs/>
                <w:sz w:val="16"/>
                <w:szCs w:val="16"/>
              </w:rPr>
            </w:pPr>
          </w:p>
        </w:tc>
        <w:tc>
          <w:tcPr>
            <w:tcW w:w="1166" w:type="dxa"/>
            <w:tcBorders>
              <w:bottom w:val="single" w:sz="4" w:space="0" w:color="auto"/>
            </w:tcBorders>
            <w:shd w:val="clear" w:color="auto" w:fill="auto"/>
          </w:tcPr>
          <w:p w14:paraId="3A44159A" w14:textId="77777777" w:rsidR="00F4150C" w:rsidRPr="003F7263" w:rsidRDefault="00F4150C" w:rsidP="004647CE">
            <w:pPr>
              <w:pStyle w:val="TAC"/>
              <w:keepNext w:val="0"/>
              <w:keepLines w:val="0"/>
              <w:rPr>
                <w:rFonts w:cs="Arial"/>
                <w:sz w:val="16"/>
                <w:szCs w:val="16"/>
                <w:lang w:eastAsia="zh-CN"/>
              </w:rPr>
            </w:pPr>
          </w:p>
        </w:tc>
        <w:tc>
          <w:tcPr>
            <w:tcW w:w="3740" w:type="dxa"/>
            <w:tcBorders>
              <w:bottom w:val="single" w:sz="4" w:space="0" w:color="auto"/>
            </w:tcBorders>
            <w:shd w:val="clear" w:color="auto" w:fill="auto"/>
          </w:tcPr>
          <w:p w14:paraId="60FD95E7" w14:textId="77777777" w:rsidR="00F4150C" w:rsidRPr="003F7263" w:rsidRDefault="00F4150C" w:rsidP="004647CE">
            <w:pPr>
              <w:pStyle w:val="TAL"/>
              <w:keepNext w:val="0"/>
              <w:keepLines w:val="0"/>
              <w:rPr>
                <w:sz w:val="16"/>
                <w:szCs w:val="16"/>
              </w:rPr>
            </w:pPr>
          </w:p>
        </w:tc>
      </w:tr>
    </w:tbl>
    <w:p w14:paraId="106C594E" w14:textId="77777777" w:rsidR="00F4150C" w:rsidRPr="003F7263" w:rsidRDefault="00F4150C" w:rsidP="00F4150C"/>
    <w:p w14:paraId="27AAD0CA" w14:textId="77777777" w:rsidR="00F4150C" w:rsidRPr="003F7263" w:rsidRDefault="00F4150C" w:rsidP="00F4150C">
      <w:pPr>
        <w:pStyle w:val="TH"/>
        <w:rPr>
          <w:rFonts w:eastAsia="宋体"/>
        </w:rPr>
      </w:pPr>
      <w:r w:rsidRPr="003F7263">
        <w:rPr>
          <w:rFonts w:eastAsia="宋体"/>
        </w:rPr>
        <w:t>Table 4.1-3b: Additional Information of Applicability of Protocol conformance RRC test cases, ref. TS 38.523-1 [2]</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9"/>
        <w:gridCol w:w="2410"/>
        <w:gridCol w:w="2126"/>
        <w:gridCol w:w="1985"/>
        <w:gridCol w:w="2410"/>
        <w:tblGridChange w:id="10">
          <w:tblGrid>
            <w:gridCol w:w="1129"/>
            <w:gridCol w:w="2410"/>
            <w:gridCol w:w="2126"/>
            <w:gridCol w:w="1985"/>
            <w:gridCol w:w="2410"/>
          </w:tblGrid>
        </w:tblGridChange>
      </w:tblGrid>
      <w:tr w:rsidR="00F4150C" w:rsidRPr="003F7263" w14:paraId="5FA84622" w14:textId="77777777" w:rsidTr="004647CE">
        <w:trPr>
          <w:tblHeader/>
          <w:jc w:val="center"/>
        </w:trPr>
        <w:tc>
          <w:tcPr>
            <w:tcW w:w="1129" w:type="dxa"/>
            <w:tcBorders>
              <w:top w:val="single" w:sz="4" w:space="0" w:color="auto"/>
              <w:bottom w:val="single" w:sz="4" w:space="0" w:color="auto"/>
            </w:tcBorders>
          </w:tcPr>
          <w:p w14:paraId="5F18ABD9" w14:textId="77777777" w:rsidR="00F4150C" w:rsidRPr="003F7263" w:rsidRDefault="00F4150C" w:rsidP="004647CE">
            <w:pPr>
              <w:pStyle w:val="TAH"/>
              <w:keepNext w:val="0"/>
              <w:keepLines w:val="0"/>
              <w:rPr>
                <w:sz w:val="16"/>
                <w:szCs w:val="16"/>
              </w:rPr>
            </w:pPr>
            <w:r w:rsidRPr="003F7263">
              <w:rPr>
                <w:sz w:val="16"/>
                <w:szCs w:val="16"/>
              </w:rPr>
              <w:t>Clause</w:t>
            </w:r>
          </w:p>
        </w:tc>
        <w:tc>
          <w:tcPr>
            <w:tcW w:w="2410" w:type="dxa"/>
            <w:tcBorders>
              <w:top w:val="single" w:sz="4" w:space="0" w:color="auto"/>
              <w:bottom w:val="single" w:sz="4" w:space="0" w:color="auto"/>
            </w:tcBorders>
          </w:tcPr>
          <w:p w14:paraId="50859533" w14:textId="77777777" w:rsidR="00F4150C" w:rsidRPr="003F7263" w:rsidRDefault="00F4150C" w:rsidP="004647CE">
            <w:pPr>
              <w:pStyle w:val="TAH"/>
              <w:keepNext w:val="0"/>
              <w:keepLines w:val="0"/>
              <w:rPr>
                <w:sz w:val="16"/>
                <w:szCs w:val="16"/>
              </w:rPr>
            </w:pPr>
            <w:r w:rsidRPr="003F7263">
              <w:rPr>
                <w:sz w:val="16"/>
                <w:szCs w:val="16"/>
              </w:rPr>
              <w:t>Specific ICS</w:t>
            </w:r>
          </w:p>
        </w:tc>
        <w:tc>
          <w:tcPr>
            <w:tcW w:w="2126" w:type="dxa"/>
            <w:tcBorders>
              <w:top w:val="single" w:sz="4" w:space="0" w:color="auto"/>
              <w:bottom w:val="single" w:sz="4" w:space="0" w:color="auto"/>
            </w:tcBorders>
          </w:tcPr>
          <w:p w14:paraId="2FB9988D" w14:textId="77777777" w:rsidR="00F4150C" w:rsidRPr="003F7263" w:rsidRDefault="00F4150C" w:rsidP="004647CE">
            <w:pPr>
              <w:pStyle w:val="TAH"/>
              <w:keepNext w:val="0"/>
              <w:keepLines w:val="0"/>
              <w:rPr>
                <w:sz w:val="16"/>
                <w:szCs w:val="16"/>
              </w:rPr>
            </w:pPr>
            <w:r w:rsidRPr="003F7263">
              <w:rPr>
                <w:sz w:val="16"/>
                <w:szCs w:val="16"/>
              </w:rPr>
              <w:t>Specific IXIT</w:t>
            </w:r>
          </w:p>
        </w:tc>
        <w:tc>
          <w:tcPr>
            <w:tcW w:w="1985" w:type="dxa"/>
            <w:tcBorders>
              <w:top w:val="single" w:sz="4" w:space="0" w:color="auto"/>
              <w:bottom w:val="single" w:sz="4" w:space="0" w:color="auto"/>
            </w:tcBorders>
          </w:tcPr>
          <w:p w14:paraId="7E1E1696" w14:textId="77777777" w:rsidR="00F4150C" w:rsidRPr="003F7263" w:rsidRDefault="00F4150C" w:rsidP="004647CE">
            <w:pPr>
              <w:pStyle w:val="TAC"/>
              <w:keepNext w:val="0"/>
              <w:keepLines w:val="0"/>
              <w:rPr>
                <w:b/>
                <w:sz w:val="16"/>
                <w:szCs w:val="16"/>
              </w:rPr>
            </w:pPr>
            <w:r w:rsidRPr="003F7263">
              <w:rPr>
                <w:b/>
                <w:sz w:val="16"/>
                <w:szCs w:val="16"/>
              </w:rPr>
              <w:t>Number of TC Executions</w:t>
            </w:r>
          </w:p>
        </w:tc>
        <w:tc>
          <w:tcPr>
            <w:tcW w:w="2410" w:type="dxa"/>
            <w:tcBorders>
              <w:top w:val="single" w:sz="4" w:space="0" w:color="auto"/>
              <w:bottom w:val="single" w:sz="4" w:space="0" w:color="auto"/>
            </w:tcBorders>
          </w:tcPr>
          <w:p w14:paraId="63556FA0" w14:textId="77777777" w:rsidR="00F4150C" w:rsidRPr="003F7263" w:rsidRDefault="00F4150C" w:rsidP="004647CE">
            <w:pPr>
              <w:pStyle w:val="TAC"/>
              <w:keepNext w:val="0"/>
              <w:keepLines w:val="0"/>
              <w:rPr>
                <w:b/>
                <w:sz w:val="16"/>
                <w:szCs w:val="16"/>
              </w:rPr>
            </w:pPr>
            <w:r w:rsidRPr="003F7263">
              <w:rPr>
                <w:b/>
                <w:sz w:val="16"/>
                <w:szCs w:val="16"/>
              </w:rPr>
              <w:t>Release other RAT</w:t>
            </w:r>
          </w:p>
        </w:tc>
      </w:tr>
      <w:tr w:rsidR="00F4150C" w:rsidRPr="003F7263" w14:paraId="36F2C69F" w14:textId="77777777" w:rsidTr="004647CE">
        <w:trPr>
          <w:tblHeader/>
          <w:jc w:val="center"/>
        </w:trPr>
        <w:tc>
          <w:tcPr>
            <w:tcW w:w="1129" w:type="dxa"/>
            <w:tcBorders>
              <w:top w:val="single" w:sz="4" w:space="0" w:color="auto"/>
              <w:bottom w:val="single" w:sz="4" w:space="0" w:color="auto"/>
            </w:tcBorders>
            <w:shd w:val="clear" w:color="auto" w:fill="D9D9D9"/>
          </w:tcPr>
          <w:p w14:paraId="55976D9A" w14:textId="77777777" w:rsidR="00F4150C" w:rsidRPr="003F7263" w:rsidRDefault="00F4150C" w:rsidP="004647CE">
            <w:pPr>
              <w:pStyle w:val="TAH"/>
              <w:keepNext w:val="0"/>
              <w:keepLines w:val="0"/>
              <w:jc w:val="left"/>
              <w:rPr>
                <w:bCs/>
                <w:sz w:val="16"/>
                <w:szCs w:val="16"/>
              </w:rPr>
            </w:pPr>
            <w:r w:rsidRPr="003F7263">
              <w:rPr>
                <w:bCs/>
                <w:sz w:val="16"/>
                <w:szCs w:val="16"/>
              </w:rPr>
              <w:t>8.1.1</w:t>
            </w:r>
          </w:p>
        </w:tc>
        <w:tc>
          <w:tcPr>
            <w:tcW w:w="2410" w:type="dxa"/>
            <w:tcBorders>
              <w:top w:val="single" w:sz="4" w:space="0" w:color="auto"/>
              <w:bottom w:val="single" w:sz="4" w:space="0" w:color="auto"/>
            </w:tcBorders>
            <w:shd w:val="clear" w:color="auto" w:fill="D9D9D9"/>
          </w:tcPr>
          <w:p w14:paraId="2D549253" w14:textId="77777777" w:rsidR="00F4150C" w:rsidRPr="003F7263" w:rsidRDefault="00F4150C" w:rsidP="004647CE">
            <w:pPr>
              <w:pStyle w:val="TAH"/>
              <w:keepNext w:val="0"/>
              <w:keepLines w:val="0"/>
              <w:rPr>
                <w:sz w:val="16"/>
                <w:szCs w:val="16"/>
              </w:rPr>
            </w:pPr>
          </w:p>
        </w:tc>
        <w:tc>
          <w:tcPr>
            <w:tcW w:w="2126" w:type="dxa"/>
            <w:tcBorders>
              <w:top w:val="single" w:sz="4" w:space="0" w:color="auto"/>
              <w:bottom w:val="single" w:sz="4" w:space="0" w:color="auto"/>
            </w:tcBorders>
            <w:shd w:val="clear" w:color="auto" w:fill="D9D9D9"/>
          </w:tcPr>
          <w:p w14:paraId="207E4AC7" w14:textId="77777777" w:rsidR="00F4150C" w:rsidRPr="003F7263" w:rsidRDefault="00F4150C" w:rsidP="004647CE">
            <w:pPr>
              <w:pStyle w:val="TAH"/>
              <w:keepNext w:val="0"/>
              <w:keepLines w:val="0"/>
              <w:rPr>
                <w:sz w:val="16"/>
                <w:szCs w:val="16"/>
              </w:rPr>
            </w:pPr>
          </w:p>
        </w:tc>
        <w:tc>
          <w:tcPr>
            <w:tcW w:w="1985" w:type="dxa"/>
            <w:tcBorders>
              <w:top w:val="single" w:sz="4" w:space="0" w:color="auto"/>
              <w:bottom w:val="single" w:sz="4" w:space="0" w:color="auto"/>
            </w:tcBorders>
            <w:shd w:val="clear" w:color="auto" w:fill="D9D9D9"/>
          </w:tcPr>
          <w:p w14:paraId="280778DB" w14:textId="77777777" w:rsidR="00F4150C" w:rsidRPr="003F7263" w:rsidRDefault="00F4150C" w:rsidP="004647CE">
            <w:pPr>
              <w:pStyle w:val="TAC"/>
              <w:keepNext w:val="0"/>
              <w:keepLines w:val="0"/>
              <w:rPr>
                <w:b/>
                <w:sz w:val="16"/>
                <w:szCs w:val="16"/>
              </w:rPr>
            </w:pPr>
          </w:p>
        </w:tc>
        <w:tc>
          <w:tcPr>
            <w:tcW w:w="2410" w:type="dxa"/>
            <w:tcBorders>
              <w:top w:val="single" w:sz="4" w:space="0" w:color="auto"/>
              <w:bottom w:val="single" w:sz="4" w:space="0" w:color="auto"/>
            </w:tcBorders>
            <w:shd w:val="clear" w:color="auto" w:fill="D9D9D9"/>
          </w:tcPr>
          <w:p w14:paraId="41B424C1" w14:textId="77777777" w:rsidR="00F4150C" w:rsidRPr="003F7263" w:rsidRDefault="00F4150C" w:rsidP="004647CE">
            <w:pPr>
              <w:pStyle w:val="TAC"/>
              <w:keepNext w:val="0"/>
              <w:keepLines w:val="0"/>
              <w:rPr>
                <w:b/>
                <w:sz w:val="16"/>
                <w:szCs w:val="16"/>
              </w:rPr>
            </w:pPr>
          </w:p>
        </w:tc>
      </w:tr>
      <w:tr w:rsidR="00F4150C" w:rsidRPr="003F7263" w14:paraId="7B7AE938" w14:textId="77777777" w:rsidTr="004647CE">
        <w:trPr>
          <w:tblHeader/>
          <w:jc w:val="center"/>
        </w:trPr>
        <w:tc>
          <w:tcPr>
            <w:tcW w:w="1129" w:type="dxa"/>
            <w:tcBorders>
              <w:top w:val="single" w:sz="4" w:space="0" w:color="auto"/>
              <w:bottom w:val="single" w:sz="4" w:space="0" w:color="auto"/>
            </w:tcBorders>
          </w:tcPr>
          <w:p w14:paraId="1ABA98AE" w14:textId="77777777" w:rsidR="00F4150C" w:rsidRPr="003F7263" w:rsidRDefault="00F4150C" w:rsidP="004647CE">
            <w:pPr>
              <w:pStyle w:val="TAH"/>
              <w:keepNext w:val="0"/>
              <w:keepLines w:val="0"/>
              <w:jc w:val="left"/>
              <w:rPr>
                <w:b w:val="0"/>
                <w:bCs/>
                <w:sz w:val="16"/>
                <w:szCs w:val="16"/>
              </w:rPr>
            </w:pPr>
            <w:r w:rsidRPr="003F7263">
              <w:rPr>
                <w:bCs/>
                <w:sz w:val="16"/>
                <w:szCs w:val="16"/>
              </w:rPr>
              <w:t>8.1.1.1</w:t>
            </w:r>
          </w:p>
        </w:tc>
        <w:tc>
          <w:tcPr>
            <w:tcW w:w="2410" w:type="dxa"/>
            <w:tcBorders>
              <w:top w:val="single" w:sz="4" w:space="0" w:color="auto"/>
              <w:bottom w:val="single" w:sz="4" w:space="0" w:color="auto"/>
            </w:tcBorders>
          </w:tcPr>
          <w:p w14:paraId="038019AA" w14:textId="77777777" w:rsidR="00F4150C" w:rsidRPr="003F7263" w:rsidRDefault="00F4150C" w:rsidP="004647CE">
            <w:pPr>
              <w:pStyle w:val="TAH"/>
              <w:keepNext w:val="0"/>
              <w:keepLines w:val="0"/>
              <w:rPr>
                <w:sz w:val="16"/>
                <w:szCs w:val="16"/>
              </w:rPr>
            </w:pPr>
          </w:p>
        </w:tc>
        <w:tc>
          <w:tcPr>
            <w:tcW w:w="2126" w:type="dxa"/>
            <w:tcBorders>
              <w:top w:val="single" w:sz="4" w:space="0" w:color="auto"/>
              <w:bottom w:val="single" w:sz="4" w:space="0" w:color="auto"/>
            </w:tcBorders>
          </w:tcPr>
          <w:p w14:paraId="6465490D" w14:textId="77777777" w:rsidR="00F4150C" w:rsidRPr="003F7263" w:rsidRDefault="00F4150C" w:rsidP="004647CE">
            <w:pPr>
              <w:pStyle w:val="TAH"/>
              <w:keepNext w:val="0"/>
              <w:keepLines w:val="0"/>
              <w:rPr>
                <w:sz w:val="16"/>
                <w:szCs w:val="16"/>
              </w:rPr>
            </w:pPr>
          </w:p>
        </w:tc>
        <w:tc>
          <w:tcPr>
            <w:tcW w:w="1985" w:type="dxa"/>
            <w:tcBorders>
              <w:top w:val="single" w:sz="4" w:space="0" w:color="auto"/>
              <w:bottom w:val="single" w:sz="4" w:space="0" w:color="auto"/>
            </w:tcBorders>
          </w:tcPr>
          <w:p w14:paraId="1CB05DB4" w14:textId="77777777" w:rsidR="00F4150C" w:rsidRPr="003F7263" w:rsidRDefault="00F4150C" w:rsidP="004647CE">
            <w:pPr>
              <w:pStyle w:val="TAC"/>
              <w:keepNext w:val="0"/>
              <w:keepLines w:val="0"/>
              <w:rPr>
                <w:b/>
                <w:sz w:val="16"/>
                <w:szCs w:val="16"/>
              </w:rPr>
            </w:pPr>
          </w:p>
        </w:tc>
        <w:tc>
          <w:tcPr>
            <w:tcW w:w="2410" w:type="dxa"/>
            <w:tcBorders>
              <w:top w:val="single" w:sz="4" w:space="0" w:color="auto"/>
              <w:bottom w:val="single" w:sz="4" w:space="0" w:color="auto"/>
            </w:tcBorders>
          </w:tcPr>
          <w:p w14:paraId="35077E09" w14:textId="77777777" w:rsidR="00F4150C" w:rsidRPr="003F7263" w:rsidRDefault="00F4150C" w:rsidP="004647CE">
            <w:pPr>
              <w:pStyle w:val="TAC"/>
              <w:keepNext w:val="0"/>
              <w:keepLines w:val="0"/>
              <w:rPr>
                <w:b/>
                <w:sz w:val="16"/>
                <w:szCs w:val="16"/>
              </w:rPr>
            </w:pPr>
          </w:p>
        </w:tc>
      </w:tr>
      <w:tr w:rsidR="00F4150C" w:rsidRPr="003F7263" w14:paraId="00DAA9FA" w14:textId="77777777" w:rsidTr="004647CE">
        <w:trPr>
          <w:tblHeader/>
          <w:jc w:val="center"/>
        </w:trPr>
        <w:tc>
          <w:tcPr>
            <w:tcW w:w="1129" w:type="dxa"/>
            <w:tcBorders>
              <w:top w:val="single" w:sz="4" w:space="0" w:color="auto"/>
              <w:bottom w:val="single" w:sz="4" w:space="0" w:color="auto"/>
            </w:tcBorders>
          </w:tcPr>
          <w:p w14:paraId="35521443" w14:textId="77777777" w:rsidR="00F4150C" w:rsidRPr="003F7263" w:rsidRDefault="00F4150C" w:rsidP="004647CE">
            <w:pPr>
              <w:pStyle w:val="TAH"/>
              <w:keepNext w:val="0"/>
              <w:keepLines w:val="0"/>
              <w:jc w:val="left"/>
              <w:rPr>
                <w:b w:val="0"/>
                <w:bCs/>
                <w:sz w:val="16"/>
                <w:szCs w:val="16"/>
              </w:rPr>
            </w:pPr>
            <w:r>
              <w:rPr>
                <w:b w:val="0"/>
                <w:bCs/>
                <w:sz w:val="16"/>
                <w:szCs w:val="16"/>
              </w:rPr>
              <w:t>…</w:t>
            </w:r>
          </w:p>
        </w:tc>
        <w:tc>
          <w:tcPr>
            <w:tcW w:w="2410" w:type="dxa"/>
            <w:tcBorders>
              <w:top w:val="single" w:sz="4" w:space="0" w:color="auto"/>
              <w:bottom w:val="single" w:sz="4" w:space="0" w:color="auto"/>
            </w:tcBorders>
          </w:tcPr>
          <w:p w14:paraId="28E01F30" w14:textId="77777777" w:rsidR="00F4150C" w:rsidRPr="003F7263" w:rsidRDefault="00F4150C" w:rsidP="004647CE">
            <w:pPr>
              <w:pStyle w:val="TAH"/>
              <w:keepNext w:val="0"/>
              <w:keepLines w:val="0"/>
              <w:rPr>
                <w:sz w:val="16"/>
                <w:szCs w:val="16"/>
              </w:rPr>
            </w:pPr>
          </w:p>
        </w:tc>
        <w:tc>
          <w:tcPr>
            <w:tcW w:w="2126" w:type="dxa"/>
            <w:tcBorders>
              <w:top w:val="single" w:sz="4" w:space="0" w:color="auto"/>
              <w:bottom w:val="single" w:sz="4" w:space="0" w:color="auto"/>
            </w:tcBorders>
          </w:tcPr>
          <w:p w14:paraId="39194DE7" w14:textId="77777777" w:rsidR="00F4150C" w:rsidRPr="003F7263" w:rsidRDefault="00F4150C" w:rsidP="004647CE">
            <w:pPr>
              <w:pStyle w:val="TAH"/>
              <w:keepNext w:val="0"/>
              <w:keepLines w:val="0"/>
              <w:rPr>
                <w:sz w:val="16"/>
                <w:szCs w:val="16"/>
              </w:rPr>
            </w:pPr>
          </w:p>
        </w:tc>
        <w:tc>
          <w:tcPr>
            <w:tcW w:w="1985" w:type="dxa"/>
            <w:tcBorders>
              <w:top w:val="single" w:sz="4" w:space="0" w:color="auto"/>
              <w:bottom w:val="single" w:sz="4" w:space="0" w:color="auto"/>
            </w:tcBorders>
          </w:tcPr>
          <w:p w14:paraId="1ACE6C1D" w14:textId="77777777" w:rsidR="00F4150C" w:rsidRPr="003F7263" w:rsidRDefault="00F4150C" w:rsidP="004647CE">
            <w:pPr>
              <w:pStyle w:val="TAC"/>
              <w:keepNext w:val="0"/>
              <w:keepLines w:val="0"/>
              <w:rPr>
                <w:b/>
                <w:sz w:val="16"/>
                <w:szCs w:val="16"/>
              </w:rPr>
            </w:pPr>
          </w:p>
        </w:tc>
        <w:tc>
          <w:tcPr>
            <w:tcW w:w="2410" w:type="dxa"/>
            <w:tcBorders>
              <w:top w:val="single" w:sz="4" w:space="0" w:color="auto"/>
              <w:bottom w:val="single" w:sz="4" w:space="0" w:color="auto"/>
            </w:tcBorders>
          </w:tcPr>
          <w:p w14:paraId="7C165C2A" w14:textId="77777777" w:rsidR="00F4150C" w:rsidRPr="003F7263" w:rsidRDefault="00F4150C" w:rsidP="004647CE">
            <w:pPr>
              <w:pStyle w:val="TAC"/>
              <w:keepNext w:val="0"/>
              <w:keepLines w:val="0"/>
              <w:rPr>
                <w:b/>
                <w:sz w:val="16"/>
                <w:szCs w:val="16"/>
              </w:rPr>
            </w:pPr>
          </w:p>
        </w:tc>
      </w:tr>
      <w:tr w:rsidR="00F4150C" w:rsidRPr="003F7263" w14:paraId="04F7E8E6" w14:textId="77777777" w:rsidTr="004647CE">
        <w:trPr>
          <w:tblHeader/>
          <w:jc w:val="center"/>
        </w:trPr>
        <w:tc>
          <w:tcPr>
            <w:tcW w:w="1129" w:type="dxa"/>
            <w:tcBorders>
              <w:top w:val="single" w:sz="4" w:space="0" w:color="auto"/>
              <w:bottom w:val="single" w:sz="4" w:space="0" w:color="auto"/>
            </w:tcBorders>
            <w:shd w:val="clear" w:color="auto" w:fill="D9D9D9"/>
          </w:tcPr>
          <w:p w14:paraId="5FB792E4" w14:textId="77777777" w:rsidR="00F4150C" w:rsidRPr="003F7263" w:rsidRDefault="00F4150C" w:rsidP="004647CE">
            <w:pPr>
              <w:pStyle w:val="TAL"/>
              <w:rPr>
                <w:rFonts w:cs="Arial"/>
                <w:sz w:val="16"/>
                <w:szCs w:val="16"/>
              </w:rPr>
            </w:pPr>
            <w:r w:rsidRPr="003F7263">
              <w:rPr>
                <w:rFonts w:cs="Arial"/>
                <w:b/>
                <w:bCs/>
                <w:sz w:val="16"/>
                <w:szCs w:val="16"/>
              </w:rPr>
              <w:t>8.1.6</w:t>
            </w:r>
          </w:p>
        </w:tc>
        <w:tc>
          <w:tcPr>
            <w:tcW w:w="2410" w:type="dxa"/>
            <w:tcBorders>
              <w:top w:val="single" w:sz="4" w:space="0" w:color="auto"/>
              <w:bottom w:val="single" w:sz="4" w:space="0" w:color="auto"/>
            </w:tcBorders>
            <w:shd w:val="clear" w:color="auto" w:fill="D9D9D9"/>
          </w:tcPr>
          <w:p w14:paraId="208B2214" w14:textId="77777777" w:rsidR="00F4150C" w:rsidRPr="003F7263" w:rsidRDefault="00F4150C" w:rsidP="004647CE">
            <w:pPr>
              <w:spacing w:after="0"/>
              <w:jc w:val="center"/>
              <w:rPr>
                <w:rFonts w:ascii="Arial" w:eastAsia="宋体" w:hAnsi="Arial"/>
                <w:b/>
                <w:sz w:val="16"/>
                <w:szCs w:val="16"/>
              </w:rPr>
            </w:pPr>
          </w:p>
        </w:tc>
        <w:tc>
          <w:tcPr>
            <w:tcW w:w="2126" w:type="dxa"/>
            <w:tcBorders>
              <w:top w:val="single" w:sz="4" w:space="0" w:color="auto"/>
              <w:bottom w:val="single" w:sz="4" w:space="0" w:color="auto"/>
            </w:tcBorders>
            <w:shd w:val="clear" w:color="auto" w:fill="D9D9D9"/>
          </w:tcPr>
          <w:p w14:paraId="14A711C4" w14:textId="77777777" w:rsidR="00F4150C" w:rsidRPr="003F7263" w:rsidRDefault="00F4150C" w:rsidP="004647CE">
            <w:pPr>
              <w:spacing w:after="0"/>
              <w:jc w:val="center"/>
              <w:rPr>
                <w:rFonts w:ascii="Arial" w:eastAsia="宋体" w:hAnsi="Arial"/>
                <w:b/>
                <w:sz w:val="16"/>
                <w:szCs w:val="16"/>
              </w:rPr>
            </w:pPr>
          </w:p>
        </w:tc>
        <w:tc>
          <w:tcPr>
            <w:tcW w:w="1985" w:type="dxa"/>
            <w:tcBorders>
              <w:top w:val="single" w:sz="4" w:space="0" w:color="auto"/>
              <w:bottom w:val="single" w:sz="4" w:space="0" w:color="auto"/>
            </w:tcBorders>
            <w:shd w:val="clear" w:color="auto" w:fill="D9D9D9"/>
          </w:tcPr>
          <w:p w14:paraId="68613E07" w14:textId="77777777" w:rsidR="00F4150C" w:rsidRPr="003F7263" w:rsidRDefault="00F4150C" w:rsidP="004647CE">
            <w:pPr>
              <w:pStyle w:val="TAL"/>
              <w:rPr>
                <w:sz w:val="16"/>
                <w:szCs w:val="16"/>
              </w:rPr>
            </w:pPr>
          </w:p>
        </w:tc>
        <w:tc>
          <w:tcPr>
            <w:tcW w:w="2410" w:type="dxa"/>
            <w:tcBorders>
              <w:top w:val="single" w:sz="4" w:space="0" w:color="auto"/>
              <w:bottom w:val="single" w:sz="4" w:space="0" w:color="auto"/>
            </w:tcBorders>
            <w:shd w:val="clear" w:color="auto" w:fill="D9D9D9"/>
          </w:tcPr>
          <w:p w14:paraId="75958ABA" w14:textId="77777777" w:rsidR="00F4150C" w:rsidRPr="003F7263" w:rsidRDefault="00F4150C" w:rsidP="004647CE">
            <w:pPr>
              <w:spacing w:after="0"/>
              <w:jc w:val="center"/>
              <w:rPr>
                <w:rFonts w:ascii="Arial" w:eastAsia="宋体" w:hAnsi="Arial"/>
                <w:sz w:val="16"/>
                <w:szCs w:val="16"/>
              </w:rPr>
            </w:pPr>
          </w:p>
        </w:tc>
      </w:tr>
      <w:tr w:rsidR="00F4150C" w:rsidRPr="003F7263" w14:paraId="0A499C82" w14:textId="77777777" w:rsidTr="004647CE">
        <w:trPr>
          <w:tblHeader/>
          <w:jc w:val="center"/>
        </w:trPr>
        <w:tc>
          <w:tcPr>
            <w:tcW w:w="1129" w:type="dxa"/>
            <w:tcBorders>
              <w:top w:val="single" w:sz="4" w:space="0" w:color="auto"/>
              <w:bottom w:val="single" w:sz="4" w:space="0" w:color="auto"/>
            </w:tcBorders>
            <w:shd w:val="clear" w:color="auto" w:fill="D9D9D9"/>
          </w:tcPr>
          <w:p w14:paraId="35AE859D" w14:textId="77777777" w:rsidR="00F4150C" w:rsidRPr="003F7263" w:rsidRDefault="00F4150C" w:rsidP="004647CE">
            <w:pPr>
              <w:pStyle w:val="TAL"/>
              <w:rPr>
                <w:rFonts w:cs="Arial"/>
                <w:sz w:val="16"/>
                <w:szCs w:val="16"/>
              </w:rPr>
            </w:pPr>
            <w:r w:rsidRPr="003F7263">
              <w:rPr>
                <w:rFonts w:cs="Arial"/>
                <w:b/>
                <w:bCs/>
                <w:sz w:val="16"/>
                <w:szCs w:val="16"/>
              </w:rPr>
              <w:t>8.1.6.1</w:t>
            </w:r>
          </w:p>
        </w:tc>
        <w:tc>
          <w:tcPr>
            <w:tcW w:w="2410" w:type="dxa"/>
            <w:tcBorders>
              <w:top w:val="single" w:sz="4" w:space="0" w:color="auto"/>
              <w:bottom w:val="single" w:sz="4" w:space="0" w:color="auto"/>
            </w:tcBorders>
            <w:shd w:val="clear" w:color="auto" w:fill="D9D9D9"/>
          </w:tcPr>
          <w:p w14:paraId="0348AB82" w14:textId="77777777" w:rsidR="00F4150C" w:rsidRPr="003F7263" w:rsidRDefault="00F4150C" w:rsidP="004647CE">
            <w:pPr>
              <w:spacing w:after="0"/>
              <w:jc w:val="center"/>
              <w:rPr>
                <w:rFonts w:ascii="Arial" w:eastAsia="宋体" w:hAnsi="Arial"/>
                <w:b/>
                <w:sz w:val="16"/>
                <w:szCs w:val="16"/>
              </w:rPr>
            </w:pPr>
          </w:p>
        </w:tc>
        <w:tc>
          <w:tcPr>
            <w:tcW w:w="2126" w:type="dxa"/>
            <w:tcBorders>
              <w:top w:val="single" w:sz="4" w:space="0" w:color="auto"/>
              <w:bottom w:val="single" w:sz="4" w:space="0" w:color="auto"/>
            </w:tcBorders>
            <w:shd w:val="clear" w:color="auto" w:fill="D9D9D9"/>
          </w:tcPr>
          <w:p w14:paraId="15E85B0B" w14:textId="77777777" w:rsidR="00F4150C" w:rsidRPr="003F7263" w:rsidRDefault="00F4150C" w:rsidP="004647CE">
            <w:pPr>
              <w:spacing w:after="0"/>
              <w:jc w:val="center"/>
              <w:rPr>
                <w:rFonts w:ascii="Arial" w:eastAsia="宋体" w:hAnsi="Arial"/>
                <w:b/>
                <w:sz w:val="16"/>
                <w:szCs w:val="16"/>
              </w:rPr>
            </w:pPr>
          </w:p>
        </w:tc>
        <w:tc>
          <w:tcPr>
            <w:tcW w:w="1985" w:type="dxa"/>
            <w:tcBorders>
              <w:top w:val="single" w:sz="4" w:space="0" w:color="auto"/>
              <w:bottom w:val="single" w:sz="4" w:space="0" w:color="auto"/>
            </w:tcBorders>
            <w:shd w:val="clear" w:color="auto" w:fill="D9D9D9"/>
          </w:tcPr>
          <w:p w14:paraId="0DF96D0C" w14:textId="77777777" w:rsidR="00F4150C" w:rsidRPr="003F7263" w:rsidRDefault="00F4150C" w:rsidP="004647CE">
            <w:pPr>
              <w:pStyle w:val="TAL"/>
              <w:rPr>
                <w:sz w:val="16"/>
                <w:szCs w:val="16"/>
              </w:rPr>
            </w:pPr>
          </w:p>
        </w:tc>
        <w:tc>
          <w:tcPr>
            <w:tcW w:w="2410" w:type="dxa"/>
            <w:tcBorders>
              <w:top w:val="single" w:sz="4" w:space="0" w:color="auto"/>
              <w:bottom w:val="single" w:sz="4" w:space="0" w:color="auto"/>
            </w:tcBorders>
            <w:shd w:val="clear" w:color="auto" w:fill="D9D9D9"/>
          </w:tcPr>
          <w:p w14:paraId="34D92ABE" w14:textId="77777777" w:rsidR="00F4150C" w:rsidRPr="003F7263" w:rsidRDefault="00F4150C" w:rsidP="004647CE">
            <w:pPr>
              <w:spacing w:after="0"/>
              <w:jc w:val="center"/>
              <w:rPr>
                <w:rFonts w:ascii="Arial" w:eastAsia="宋体" w:hAnsi="Arial"/>
                <w:sz w:val="16"/>
                <w:szCs w:val="16"/>
              </w:rPr>
            </w:pPr>
          </w:p>
        </w:tc>
      </w:tr>
      <w:tr w:rsidR="00F4150C" w:rsidRPr="003F7263" w14:paraId="730BB194" w14:textId="77777777" w:rsidTr="004647CE">
        <w:trPr>
          <w:tblHeader/>
          <w:jc w:val="center"/>
        </w:trPr>
        <w:tc>
          <w:tcPr>
            <w:tcW w:w="1129" w:type="dxa"/>
            <w:tcBorders>
              <w:top w:val="single" w:sz="4" w:space="0" w:color="auto"/>
              <w:bottom w:val="single" w:sz="4" w:space="0" w:color="auto"/>
            </w:tcBorders>
            <w:shd w:val="clear" w:color="auto" w:fill="D9D9D9"/>
          </w:tcPr>
          <w:p w14:paraId="4505E6C4" w14:textId="77777777" w:rsidR="00F4150C" w:rsidRPr="003F7263" w:rsidRDefault="00F4150C" w:rsidP="004647CE">
            <w:pPr>
              <w:pStyle w:val="TAL"/>
              <w:rPr>
                <w:rFonts w:cs="Arial"/>
                <w:sz w:val="16"/>
                <w:szCs w:val="16"/>
              </w:rPr>
            </w:pPr>
            <w:r w:rsidRPr="003F7263">
              <w:rPr>
                <w:rFonts w:cs="Arial"/>
                <w:b/>
                <w:bCs/>
                <w:sz w:val="16"/>
                <w:szCs w:val="16"/>
              </w:rPr>
              <w:t>8.1.6.1.3</w:t>
            </w:r>
          </w:p>
        </w:tc>
        <w:tc>
          <w:tcPr>
            <w:tcW w:w="2410" w:type="dxa"/>
            <w:tcBorders>
              <w:top w:val="single" w:sz="4" w:space="0" w:color="auto"/>
              <w:bottom w:val="single" w:sz="4" w:space="0" w:color="auto"/>
            </w:tcBorders>
            <w:shd w:val="clear" w:color="auto" w:fill="D9D9D9"/>
          </w:tcPr>
          <w:p w14:paraId="0E72C83F" w14:textId="77777777" w:rsidR="00F4150C" w:rsidRPr="003F7263" w:rsidRDefault="00F4150C" w:rsidP="004647CE">
            <w:pPr>
              <w:spacing w:after="0"/>
              <w:jc w:val="center"/>
              <w:rPr>
                <w:rFonts w:ascii="Arial" w:eastAsia="宋体" w:hAnsi="Arial"/>
                <w:b/>
                <w:sz w:val="16"/>
                <w:szCs w:val="16"/>
              </w:rPr>
            </w:pPr>
          </w:p>
        </w:tc>
        <w:tc>
          <w:tcPr>
            <w:tcW w:w="2126" w:type="dxa"/>
            <w:tcBorders>
              <w:top w:val="single" w:sz="4" w:space="0" w:color="auto"/>
              <w:bottom w:val="single" w:sz="4" w:space="0" w:color="auto"/>
            </w:tcBorders>
            <w:shd w:val="clear" w:color="auto" w:fill="D9D9D9"/>
          </w:tcPr>
          <w:p w14:paraId="6478C099" w14:textId="77777777" w:rsidR="00F4150C" w:rsidRPr="003F7263" w:rsidRDefault="00F4150C" w:rsidP="004647CE">
            <w:pPr>
              <w:spacing w:after="0"/>
              <w:jc w:val="center"/>
              <w:rPr>
                <w:rFonts w:ascii="Arial" w:eastAsia="宋体" w:hAnsi="Arial"/>
                <w:b/>
                <w:sz w:val="16"/>
                <w:szCs w:val="16"/>
              </w:rPr>
            </w:pPr>
          </w:p>
        </w:tc>
        <w:tc>
          <w:tcPr>
            <w:tcW w:w="1985" w:type="dxa"/>
            <w:tcBorders>
              <w:top w:val="single" w:sz="4" w:space="0" w:color="auto"/>
              <w:bottom w:val="single" w:sz="4" w:space="0" w:color="auto"/>
            </w:tcBorders>
            <w:shd w:val="clear" w:color="auto" w:fill="D9D9D9"/>
          </w:tcPr>
          <w:p w14:paraId="078191C4" w14:textId="77777777" w:rsidR="00F4150C" w:rsidRPr="003F7263" w:rsidRDefault="00F4150C" w:rsidP="004647CE">
            <w:pPr>
              <w:pStyle w:val="TAL"/>
              <w:rPr>
                <w:sz w:val="16"/>
                <w:szCs w:val="16"/>
              </w:rPr>
            </w:pPr>
          </w:p>
        </w:tc>
        <w:tc>
          <w:tcPr>
            <w:tcW w:w="2410" w:type="dxa"/>
            <w:tcBorders>
              <w:top w:val="single" w:sz="4" w:space="0" w:color="auto"/>
              <w:bottom w:val="single" w:sz="4" w:space="0" w:color="auto"/>
            </w:tcBorders>
            <w:shd w:val="clear" w:color="auto" w:fill="D9D9D9"/>
          </w:tcPr>
          <w:p w14:paraId="10C1BA10" w14:textId="77777777" w:rsidR="00F4150C" w:rsidRPr="003F7263" w:rsidRDefault="00F4150C" w:rsidP="004647CE">
            <w:pPr>
              <w:spacing w:after="0"/>
              <w:jc w:val="center"/>
              <w:rPr>
                <w:rFonts w:ascii="Arial" w:eastAsia="宋体" w:hAnsi="Arial"/>
                <w:sz w:val="16"/>
                <w:szCs w:val="16"/>
              </w:rPr>
            </w:pPr>
          </w:p>
        </w:tc>
      </w:tr>
      <w:tr w:rsidR="00F4150C" w:rsidRPr="003F7263" w14:paraId="48A87E0E" w14:textId="77777777" w:rsidTr="004647CE">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Daiwei Zhou (周代卫)" w:date="2022-06-02T00:37: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2" w:author="Daiwei Zhou (周代卫)" w:date="2022-06-02T00:37:00Z">
            <w:trPr>
              <w:tblHeader/>
              <w:jc w:val="center"/>
            </w:trPr>
          </w:trPrChange>
        </w:trPr>
        <w:tc>
          <w:tcPr>
            <w:tcW w:w="1129" w:type="dxa"/>
            <w:tcBorders>
              <w:top w:val="single" w:sz="4" w:space="0" w:color="auto"/>
              <w:bottom w:val="single" w:sz="4" w:space="0" w:color="auto"/>
            </w:tcBorders>
            <w:tcPrChange w:id="13" w:author="Daiwei Zhou (周代卫)" w:date="2022-06-02T00:37:00Z">
              <w:tcPr>
                <w:tcW w:w="1129" w:type="dxa"/>
                <w:tcBorders>
                  <w:top w:val="single" w:sz="4" w:space="0" w:color="auto"/>
                  <w:bottom w:val="single" w:sz="4" w:space="0" w:color="auto"/>
                </w:tcBorders>
              </w:tcPr>
            </w:tcPrChange>
          </w:tcPr>
          <w:p w14:paraId="22A87CB2" w14:textId="77777777" w:rsidR="00F4150C" w:rsidRPr="003F7263" w:rsidRDefault="00F4150C" w:rsidP="004647CE">
            <w:pPr>
              <w:pStyle w:val="TAL"/>
              <w:rPr>
                <w:rFonts w:cs="Arial"/>
                <w:sz w:val="16"/>
                <w:szCs w:val="16"/>
              </w:rPr>
            </w:pPr>
            <w:r w:rsidRPr="003F7263">
              <w:rPr>
                <w:rFonts w:cs="Arial"/>
                <w:bCs/>
                <w:sz w:val="16"/>
                <w:szCs w:val="16"/>
              </w:rPr>
              <w:t>8.1.6.1.3.1</w:t>
            </w:r>
          </w:p>
        </w:tc>
        <w:tc>
          <w:tcPr>
            <w:tcW w:w="2410" w:type="dxa"/>
            <w:tcBorders>
              <w:top w:val="single" w:sz="4" w:space="0" w:color="auto"/>
              <w:bottom w:val="single" w:sz="4" w:space="0" w:color="auto"/>
            </w:tcBorders>
            <w:tcPrChange w:id="14" w:author="Daiwei Zhou (周代卫)" w:date="2022-06-02T00:37:00Z">
              <w:tcPr>
                <w:tcW w:w="2410" w:type="dxa"/>
                <w:tcBorders>
                  <w:top w:val="single" w:sz="4" w:space="0" w:color="auto"/>
                  <w:bottom w:val="single" w:sz="4" w:space="0" w:color="auto"/>
                </w:tcBorders>
              </w:tcPr>
            </w:tcPrChange>
          </w:tcPr>
          <w:p w14:paraId="34C46AF1" w14:textId="77777777" w:rsidR="00F4150C" w:rsidRPr="003F7263" w:rsidRDefault="00F4150C" w:rsidP="004647CE">
            <w:pPr>
              <w:spacing w:after="0"/>
              <w:jc w:val="center"/>
              <w:rPr>
                <w:rFonts w:ascii="Arial" w:eastAsia="宋体" w:hAnsi="Arial"/>
                <w:b/>
                <w:sz w:val="16"/>
                <w:szCs w:val="16"/>
              </w:rPr>
            </w:pPr>
          </w:p>
        </w:tc>
        <w:tc>
          <w:tcPr>
            <w:tcW w:w="2126" w:type="dxa"/>
            <w:tcBorders>
              <w:top w:val="single" w:sz="4" w:space="0" w:color="auto"/>
              <w:bottom w:val="single" w:sz="4" w:space="0" w:color="auto"/>
            </w:tcBorders>
            <w:tcPrChange w:id="15" w:author="Daiwei Zhou (周代卫)" w:date="2022-06-02T00:37:00Z">
              <w:tcPr>
                <w:tcW w:w="2126" w:type="dxa"/>
                <w:tcBorders>
                  <w:top w:val="single" w:sz="4" w:space="0" w:color="auto"/>
                  <w:bottom w:val="single" w:sz="4" w:space="0" w:color="auto"/>
                </w:tcBorders>
              </w:tcPr>
            </w:tcPrChange>
          </w:tcPr>
          <w:p w14:paraId="6E4774D1" w14:textId="77777777" w:rsidR="00F4150C" w:rsidRPr="003F7263" w:rsidRDefault="00F4150C" w:rsidP="004647CE">
            <w:pPr>
              <w:spacing w:after="0"/>
              <w:jc w:val="center"/>
              <w:rPr>
                <w:rFonts w:ascii="Arial" w:eastAsia="宋体" w:hAnsi="Arial"/>
                <w:b/>
                <w:sz w:val="16"/>
                <w:szCs w:val="16"/>
              </w:rPr>
            </w:pPr>
          </w:p>
        </w:tc>
        <w:tc>
          <w:tcPr>
            <w:tcW w:w="1985" w:type="dxa"/>
            <w:tcBorders>
              <w:top w:val="single" w:sz="4" w:space="0" w:color="auto"/>
              <w:bottom w:val="single" w:sz="4" w:space="0" w:color="auto"/>
            </w:tcBorders>
            <w:tcPrChange w:id="16" w:author="Daiwei Zhou (周代卫)" w:date="2022-06-02T00:37:00Z">
              <w:tcPr>
                <w:tcW w:w="1985" w:type="dxa"/>
                <w:tcBorders>
                  <w:top w:val="single" w:sz="4" w:space="0" w:color="auto"/>
                  <w:bottom w:val="single" w:sz="4" w:space="0" w:color="auto"/>
                </w:tcBorders>
              </w:tcPr>
            </w:tcPrChange>
          </w:tcPr>
          <w:p w14:paraId="46596AE4" w14:textId="77777777" w:rsidR="00F4150C" w:rsidRPr="003F7263" w:rsidRDefault="00F4150C" w:rsidP="004647CE">
            <w:pPr>
              <w:pStyle w:val="TAL"/>
              <w:rPr>
                <w:sz w:val="16"/>
                <w:szCs w:val="16"/>
              </w:rPr>
            </w:pPr>
            <w:r w:rsidRPr="003F7263">
              <w:rPr>
                <w:rFonts w:cs="Arial"/>
                <w:sz w:val="16"/>
                <w:szCs w:val="16"/>
              </w:rPr>
              <w:t>If 8.1.6.1.3.5 is executed this test case is optional.</w:t>
            </w:r>
          </w:p>
        </w:tc>
        <w:tc>
          <w:tcPr>
            <w:tcW w:w="2410" w:type="dxa"/>
            <w:tcBorders>
              <w:top w:val="single" w:sz="4" w:space="0" w:color="auto"/>
              <w:bottom w:val="single" w:sz="4" w:space="0" w:color="auto"/>
            </w:tcBorders>
            <w:tcPrChange w:id="17" w:author="Daiwei Zhou (周代卫)" w:date="2022-06-02T00:37:00Z">
              <w:tcPr>
                <w:tcW w:w="2410" w:type="dxa"/>
                <w:tcBorders>
                  <w:top w:val="single" w:sz="4" w:space="0" w:color="auto"/>
                  <w:bottom w:val="single" w:sz="4" w:space="0" w:color="auto"/>
                </w:tcBorders>
              </w:tcPr>
            </w:tcPrChange>
          </w:tcPr>
          <w:p w14:paraId="6F667522" w14:textId="77777777" w:rsidR="00F4150C" w:rsidRPr="003F7263" w:rsidRDefault="00F4150C" w:rsidP="004647CE">
            <w:pPr>
              <w:spacing w:after="0"/>
              <w:jc w:val="center"/>
              <w:rPr>
                <w:rFonts w:ascii="Arial" w:eastAsia="宋体" w:hAnsi="Arial"/>
                <w:sz w:val="16"/>
                <w:szCs w:val="16"/>
              </w:rPr>
            </w:pPr>
          </w:p>
        </w:tc>
      </w:tr>
      <w:tr w:rsidR="00F4150C" w:rsidRPr="003F7263" w14:paraId="7B87CABA" w14:textId="77777777" w:rsidTr="004647CE">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Daiwei Zhou (周代卫)" w:date="2022-06-02T00:37: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9" w:author="Daiwei Zhou (周代卫)" w:date="2022-06-02T00:34:00Z"/>
          <w:trPrChange w:id="20" w:author="Daiwei Zhou (周代卫)" w:date="2022-06-02T00:37:00Z">
            <w:trPr>
              <w:tblHeader/>
              <w:jc w:val="center"/>
            </w:trPr>
          </w:trPrChange>
        </w:trPr>
        <w:tc>
          <w:tcPr>
            <w:tcW w:w="1129" w:type="dxa"/>
            <w:tcBorders>
              <w:top w:val="single" w:sz="4" w:space="0" w:color="auto"/>
              <w:bottom w:val="single" w:sz="4" w:space="0" w:color="auto"/>
            </w:tcBorders>
            <w:shd w:val="clear" w:color="auto" w:fill="D9D9D9"/>
            <w:tcPrChange w:id="21" w:author="Daiwei Zhou (周代卫)" w:date="2022-06-02T00:37:00Z">
              <w:tcPr>
                <w:tcW w:w="1129" w:type="dxa"/>
                <w:tcBorders>
                  <w:top w:val="single" w:sz="4" w:space="0" w:color="auto"/>
                  <w:bottom w:val="single" w:sz="4" w:space="0" w:color="auto"/>
                </w:tcBorders>
              </w:tcPr>
            </w:tcPrChange>
          </w:tcPr>
          <w:p w14:paraId="02F8BDB9" w14:textId="77777777" w:rsidR="00F4150C" w:rsidRPr="003F7263" w:rsidRDefault="00F4150C" w:rsidP="004647CE">
            <w:pPr>
              <w:pStyle w:val="TAL"/>
              <w:rPr>
                <w:ins w:id="22" w:author="Daiwei Zhou (周代卫)" w:date="2022-06-02T00:34:00Z"/>
                <w:rFonts w:cs="Arial"/>
                <w:bCs/>
                <w:sz w:val="16"/>
                <w:szCs w:val="16"/>
              </w:rPr>
            </w:pPr>
            <w:ins w:id="23" w:author="Daiwei Zhou (周代卫)" w:date="2022-06-02T00:34:00Z">
              <w:r w:rsidRPr="003F7263">
                <w:rPr>
                  <w:rFonts w:cs="Arial"/>
                  <w:b/>
                  <w:bCs/>
                  <w:sz w:val="16"/>
                  <w:szCs w:val="16"/>
                </w:rPr>
                <w:t>8.1.6.</w:t>
              </w:r>
              <w:r>
                <w:rPr>
                  <w:rFonts w:cs="Arial"/>
                  <w:b/>
                  <w:bCs/>
                  <w:sz w:val="16"/>
                  <w:szCs w:val="16"/>
                </w:rPr>
                <w:t>2</w:t>
              </w:r>
            </w:ins>
          </w:p>
        </w:tc>
        <w:tc>
          <w:tcPr>
            <w:tcW w:w="2410" w:type="dxa"/>
            <w:tcBorders>
              <w:top w:val="single" w:sz="4" w:space="0" w:color="auto"/>
              <w:bottom w:val="single" w:sz="4" w:space="0" w:color="auto"/>
            </w:tcBorders>
            <w:shd w:val="clear" w:color="auto" w:fill="D9D9D9"/>
            <w:tcPrChange w:id="24" w:author="Daiwei Zhou (周代卫)" w:date="2022-06-02T00:37:00Z">
              <w:tcPr>
                <w:tcW w:w="2410" w:type="dxa"/>
                <w:tcBorders>
                  <w:top w:val="single" w:sz="4" w:space="0" w:color="auto"/>
                  <w:bottom w:val="single" w:sz="4" w:space="0" w:color="auto"/>
                </w:tcBorders>
              </w:tcPr>
            </w:tcPrChange>
          </w:tcPr>
          <w:p w14:paraId="1B93257F" w14:textId="77777777" w:rsidR="00F4150C" w:rsidRPr="003F7263" w:rsidRDefault="00F4150C" w:rsidP="004647CE">
            <w:pPr>
              <w:spacing w:after="0"/>
              <w:jc w:val="center"/>
              <w:rPr>
                <w:ins w:id="25" w:author="Daiwei Zhou (周代卫)" w:date="2022-06-02T00:34:00Z"/>
                <w:rFonts w:ascii="Arial" w:eastAsia="宋体" w:hAnsi="Arial"/>
                <w:b/>
                <w:sz w:val="16"/>
                <w:szCs w:val="16"/>
              </w:rPr>
            </w:pPr>
          </w:p>
        </w:tc>
        <w:tc>
          <w:tcPr>
            <w:tcW w:w="2126" w:type="dxa"/>
            <w:tcBorders>
              <w:top w:val="single" w:sz="4" w:space="0" w:color="auto"/>
              <w:bottom w:val="single" w:sz="4" w:space="0" w:color="auto"/>
            </w:tcBorders>
            <w:shd w:val="clear" w:color="auto" w:fill="D9D9D9"/>
            <w:tcPrChange w:id="26" w:author="Daiwei Zhou (周代卫)" w:date="2022-06-02T00:37:00Z">
              <w:tcPr>
                <w:tcW w:w="2126" w:type="dxa"/>
                <w:tcBorders>
                  <w:top w:val="single" w:sz="4" w:space="0" w:color="auto"/>
                  <w:bottom w:val="single" w:sz="4" w:space="0" w:color="auto"/>
                </w:tcBorders>
              </w:tcPr>
            </w:tcPrChange>
          </w:tcPr>
          <w:p w14:paraId="771230F5" w14:textId="77777777" w:rsidR="00F4150C" w:rsidRPr="003F7263" w:rsidRDefault="00F4150C" w:rsidP="004647CE">
            <w:pPr>
              <w:spacing w:after="0"/>
              <w:jc w:val="center"/>
              <w:rPr>
                <w:ins w:id="27" w:author="Daiwei Zhou (周代卫)" w:date="2022-06-02T00:34:00Z"/>
                <w:rFonts w:ascii="Arial" w:eastAsia="宋体" w:hAnsi="Arial"/>
                <w:b/>
                <w:sz w:val="16"/>
                <w:szCs w:val="16"/>
              </w:rPr>
            </w:pPr>
          </w:p>
        </w:tc>
        <w:tc>
          <w:tcPr>
            <w:tcW w:w="1985" w:type="dxa"/>
            <w:tcBorders>
              <w:top w:val="single" w:sz="4" w:space="0" w:color="auto"/>
              <w:bottom w:val="single" w:sz="4" w:space="0" w:color="auto"/>
            </w:tcBorders>
            <w:shd w:val="clear" w:color="auto" w:fill="D9D9D9"/>
            <w:tcPrChange w:id="28" w:author="Daiwei Zhou (周代卫)" w:date="2022-06-02T00:37:00Z">
              <w:tcPr>
                <w:tcW w:w="1985" w:type="dxa"/>
                <w:tcBorders>
                  <w:top w:val="single" w:sz="4" w:space="0" w:color="auto"/>
                  <w:bottom w:val="single" w:sz="4" w:space="0" w:color="auto"/>
                </w:tcBorders>
              </w:tcPr>
            </w:tcPrChange>
          </w:tcPr>
          <w:p w14:paraId="0FED2436" w14:textId="77777777" w:rsidR="00F4150C" w:rsidRPr="003F7263" w:rsidRDefault="00F4150C" w:rsidP="004647CE">
            <w:pPr>
              <w:pStyle w:val="TAL"/>
              <w:rPr>
                <w:ins w:id="29" w:author="Daiwei Zhou (周代卫)" w:date="2022-06-02T00:34:00Z"/>
                <w:rFonts w:cs="Arial"/>
                <w:sz w:val="16"/>
                <w:szCs w:val="16"/>
              </w:rPr>
            </w:pPr>
          </w:p>
        </w:tc>
        <w:tc>
          <w:tcPr>
            <w:tcW w:w="2410" w:type="dxa"/>
            <w:tcBorders>
              <w:top w:val="single" w:sz="4" w:space="0" w:color="auto"/>
              <w:bottom w:val="single" w:sz="4" w:space="0" w:color="auto"/>
            </w:tcBorders>
            <w:shd w:val="clear" w:color="auto" w:fill="D9D9D9"/>
            <w:tcPrChange w:id="30" w:author="Daiwei Zhou (周代卫)" w:date="2022-06-02T00:37:00Z">
              <w:tcPr>
                <w:tcW w:w="2410" w:type="dxa"/>
                <w:tcBorders>
                  <w:top w:val="single" w:sz="4" w:space="0" w:color="auto"/>
                  <w:bottom w:val="single" w:sz="4" w:space="0" w:color="auto"/>
                </w:tcBorders>
              </w:tcPr>
            </w:tcPrChange>
          </w:tcPr>
          <w:p w14:paraId="1792F32D" w14:textId="77777777" w:rsidR="00F4150C" w:rsidRPr="003F7263" w:rsidRDefault="00F4150C" w:rsidP="004647CE">
            <w:pPr>
              <w:spacing w:after="0"/>
              <w:jc w:val="center"/>
              <w:rPr>
                <w:ins w:id="31" w:author="Daiwei Zhou (周代卫)" w:date="2022-06-02T00:34:00Z"/>
                <w:rFonts w:ascii="Arial" w:eastAsia="宋体" w:hAnsi="Arial"/>
                <w:sz w:val="16"/>
                <w:szCs w:val="16"/>
              </w:rPr>
            </w:pPr>
          </w:p>
        </w:tc>
      </w:tr>
      <w:tr w:rsidR="00F4150C" w:rsidRPr="003F7263" w14:paraId="1ADEC14A" w14:textId="77777777" w:rsidTr="004647CE">
        <w:trPr>
          <w:tblHeader/>
          <w:jc w:val="center"/>
          <w:ins w:id="32" w:author="Daiwei Zhou (周代卫)" w:date="2022-06-02T00:34:00Z"/>
        </w:trPr>
        <w:tc>
          <w:tcPr>
            <w:tcW w:w="1129" w:type="dxa"/>
            <w:tcBorders>
              <w:top w:val="single" w:sz="4" w:space="0" w:color="auto"/>
              <w:bottom w:val="single" w:sz="4" w:space="0" w:color="auto"/>
            </w:tcBorders>
          </w:tcPr>
          <w:p w14:paraId="2379496B" w14:textId="77777777" w:rsidR="00F4150C" w:rsidRPr="003F7263" w:rsidRDefault="00F4150C" w:rsidP="004647CE">
            <w:pPr>
              <w:pStyle w:val="TAL"/>
              <w:rPr>
                <w:ins w:id="33" w:author="Daiwei Zhou (周代卫)" w:date="2022-06-02T00:34:00Z"/>
                <w:rFonts w:cs="Arial"/>
                <w:bCs/>
                <w:sz w:val="16"/>
                <w:szCs w:val="16"/>
              </w:rPr>
            </w:pPr>
            <w:ins w:id="34" w:author="Daiwei Zhou (周代卫)" w:date="2022-06-02T00:34:00Z">
              <w:r>
                <w:rPr>
                  <w:rFonts w:cs="Arial" w:hint="eastAsia"/>
                  <w:bCs/>
                  <w:sz w:val="16"/>
                  <w:szCs w:val="16"/>
                </w:rPr>
                <w:t>8</w:t>
              </w:r>
              <w:r>
                <w:rPr>
                  <w:rFonts w:cs="Arial"/>
                  <w:bCs/>
                  <w:sz w:val="16"/>
                  <w:szCs w:val="16"/>
                </w:rPr>
                <w:t>.1.6.2.1</w:t>
              </w:r>
            </w:ins>
          </w:p>
        </w:tc>
        <w:tc>
          <w:tcPr>
            <w:tcW w:w="2410" w:type="dxa"/>
            <w:tcBorders>
              <w:top w:val="single" w:sz="4" w:space="0" w:color="auto"/>
              <w:bottom w:val="single" w:sz="4" w:space="0" w:color="auto"/>
            </w:tcBorders>
          </w:tcPr>
          <w:p w14:paraId="7F024D7B" w14:textId="77777777" w:rsidR="00F4150C" w:rsidRPr="003F7263" w:rsidRDefault="00F4150C" w:rsidP="004647CE">
            <w:pPr>
              <w:spacing w:after="0"/>
              <w:jc w:val="center"/>
              <w:rPr>
                <w:ins w:id="35" w:author="Daiwei Zhou (周代卫)" w:date="2022-06-02T00:34:00Z"/>
                <w:rFonts w:ascii="Arial" w:eastAsia="宋体" w:hAnsi="Arial"/>
                <w:b/>
                <w:sz w:val="16"/>
                <w:szCs w:val="16"/>
              </w:rPr>
            </w:pPr>
          </w:p>
        </w:tc>
        <w:tc>
          <w:tcPr>
            <w:tcW w:w="2126" w:type="dxa"/>
            <w:tcBorders>
              <w:top w:val="single" w:sz="4" w:space="0" w:color="auto"/>
              <w:bottom w:val="single" w:sz="4" w:space="0" w:color="auto"/>
            </w:tcBorders>
          </w:tcPr>
          <w:p w14:paraId="1663700E" w14:textId="77777777" w:rsidR="00F4150C" w:rsidRPr="003F7263" w:rsidRDefault="00F4150C" w:rsidP="004647CE">
            <w:pPr>
              <w:spacing w:after="0"/>
              <w:jc w:val="center"/>
              <w:rPr>
                <w:ins w:id="36" w:author="Daiwei Zhou (周代卫)" w:date="2022-06-02T00:34:00Z"/>
                <w:rFonts w:ascii="Arial" w:eastAsia="宋体" w:hAnsi="Arial"/>
                <w:b/>
                <w:sz w:val="16"/>
                <w:szCs w:val="16"/>
              </w:rPr>
            </w:pPr>
          </w:p>
        </w:tc>
        <w:tc>
          <w:tcPr>
            <w:tcW w:w="1985" w:type="dxa"/>
            <w:tcBorders>
              <w:top w:val="single" w:sz="4" w:space="0" w:color="auto"/>
              <w:bottom w:val="single" w:sz="4" w:space="0" w:color="auto"/>
            </w:tcBorders>
          </w:tcPr>
          <w:p w14:paraId="7FCE9309" w14:textId="77777777" w:rsidR="00F4150C" w:rsidRPr="003F7263" w:rsidRDefault="00F4150C" w:rsidP="004647CE">
            <w:pPr>
              <w:pStyle w:val="TAL"/>
              <w:rPr>
                <w:ins w:id="37" w:author="Daiwei Zhou (周代卫)" w:date="2022-06-02T00:34:00Z"/>
                <w:rFonts w:cs="Arial"/>
                <w:sz w:val="16"/>
                <w:szCs w:val="16"/>
              </w:rPr>
            </w:pPr>
          </w:p>
        </w:tc>
        <w:tc>
          <w:tcPr>
            <w:tcW w:w="2410" w:type="dxa"/>
            <w:tcBorders>
              <w:top w:val="single" w:sz="4" w:space="0" w:color="auto"/>
              <w:bottom w:val="single" w:sz="4" w:space="0" w:color="auto"/>
            </w:tcBorders>
          </w:tcPr>
          <w:p w14:paraId="32EBCB30" w14:textId="77777777" w:rsidR="00F4150C" w:rsidRPr="005529D1" w:rsidRDefault="00F4150C" w:rsidP="004647CE">
            <w:pPr>
              <w:spacing w:after="0"/>
              <w:jc w:val="center"/>
              <w:rPr>
                <w:ins w:id="38" w:author="Daiwei Zhou (周代卫)" w:date="2022-06-02T00:34:00Z"/>
                <w:rFonts w:ascii="Arial" w:eastAsia="宋体" w:hAnsi="Arial" w:cs="Arial"/>
                <w:sz w:val="16"/>
                <w:szCs w:val="16"/>
              </w:rPr>
            </w:pPr>
            <w:ins w:id="39" w:author="Daiwei Zhou (周代卫)" w:date="2022-06-02T00:38:00Z">
              <w:r w:rsidRPr="00643E67">
                <w:rPr>
                  <w:rFonts w:ascii="Arial" w:hAnsi="Arial" w:cs="Arial"/>
                  <w:sz w:val="16"/>
                  <w:szCs w:val="16"/>
                  <w:rPrChange w:id="40" w:author="Daiwei Zhou (周代卫)" w:date="2022-06-02T00:38:00Z">
                    <w:rPr>
                      <w:sz w:val="16"/>
                      <w:szCs w:val="16"/>
                    </w:rPr>
                  </w:rPrChange>
                </w:rPr>
                <w:t>Rel-15 E-UTRA</w:t>
              </w:r>
            </w:ins>
          </w:p>
        </w:tc>
      </w:tr>
      <w:tr w:rsidR="00F4150C" w:rsidRPr="003F7263" w14:paraId="4C63B6D9" w14:textId="77777777" w:rsidTr="004647CE">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Daiwei Zhou (周代卫)" w:date="2022-06-02T00:37:00Z">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42" w:author="Daiwei Zhou (周代卫)" w:date="2022-06-02T00:34:00Z"/>
          <w:trPrChange w:id="43" w:author="Daiwei Zhou (周代卫)" w:date="2022-06-02T00:37:00Z">
            <w:trPr>
              <w:tblHeader/>
              <w:jc w:val="center"/>
            </w:trPr>
          </w:trPrChange>
        </w:trPr>
        <w:tc>
          <w:tcPr>
            <w:tcW w:w="1129" w:type="dxa"/>
            <w:tcBorders>
              <w:top w:val="single" w:sz="4" w:space="0" w:color="auto"/>
              <w:bottom w:val="single" w:sz="4" w:space="0" w:color="auto"/>
            </w:tcBorders>
            <w:tcPrChange w:id="44" w:author="Daiwei Zhou (周代卫)" w:date="2022-06-02T00:37:00Z">
              <w:tcPr>
                <w:tcW w:w="1129" w:type="dxa"/>
                <w:tcBorders>
                  <w:top w:val="single" w:sz="4" w:space="0" w:color="auto"/>
                  <w:bottom w:val="single" w:sz="4" w:space="0" w:color="auto"/>
                </w:tcBorders>
              </w:tcPr>
            </w:tcPrChange>
          </w:tcPr>
          <w:p w14:paraId="6EA9E6FB" w14:textId="77777777" w:rsidR="00F4150C" w:rsidRPr="003F7263" w:rsidRDefault="00F4150C" w:rsidP="004647CE">
            <w:pPr>
              <w:pStyle w:val="TAL"/>
              <w:rPr>
                <w:ins w:id="45" w:author="Daiwei Zhou (周代卫)" w:date="2022-06-02T00:34:00Z"/>
                <w:rFonts w:cs="Arial"/>
                <w:bCs/>
                <w:sz w:val="16"/>
                <w:szCs w:val="16"/>
              </w:rPr>
            </w:pPr>
            <w:ins w:id="46" w:author="Daiwei Zhou (周代卫)" w:date="2022-06-02T00:35:00Z">
              <w:r>
                <w:rPr>
                  <w:rFonts w:cs="Arial" w:hint="eastAsia"/>
                  <w:bCs/>
                  <w:sz w:val="16"/>
                  <w:szCs w:val="16"/>
                </w:rPr>
                <w:t>8</w:t>
              </w:r>
              <w:r>
                <w:rPr>
                  <w:rFonts w:cs="Arial"/>
                  <w:bCs/>
                  <w:sz w:val="16"/>
                  <w:szCs w:val="16"/>
                </w:rPr>
                <w:t>.1.6.2.2</w:t>
              </w:r>
            </w:ins>
          </w:p>
        </w:tc>
        <w:tc>
          <w:tcPr>
            <w:tcW w:w="2410" w:type="dxa"/>
            <w:tcBorders>
              <w:top w:val="single" w:sz="4" w:space="0" w:color="auto"/>
              <w:bottom w:val="single" w:sz="4" w:space="0" w:color="auto"/>
            </w:tcBorders>
            <w:tcPrChange w:id="47" w:author="Daiwei Zhou (周代卫)" w:date="2022-06-02T00:37:00Z">
              <w:tcPr>
                <w:tcW w:w="2410" w:type="dxa"/>
                <w:tcBorders>
                  <w:top w:val="single" w:sz="4" w:space="0" w:color="auto"/>
                  <w:bottom w:val="single" w:sz="4" w:space="0" w:color="auto"/>
                </w:tcBorders>
              </w:tcPr>
            </w:tcPrChange>
          </w:tcPr>
          <w:p w14:paraId="070F26BF" w14:textId="77777777" w:rsidR="00F4150C" w:rsidRPr="003F7263" w:rsidRDefault="00F4150C" w:rsidP="004647CE">
            <w:pPr>
              <w:spacing w:after="0"/>
              <w:jc w:val="center"/>
              <w:rPr>
                <w:ins w:id="48" w:author="Daiwei Zhou (周代卫)" w:date="2022-06-02T00:34:00Z"/>
                <w:rFonts w:ascii="Arial" w:eastAsia="宋体" w:hAnsi="Arial"/>
                <w:b/>
                <w:sz w:val="16"/>
                <w:szCs w:val="16"/>
              </w:rPr>
            </w:pPr>
          </w:p>
        </w:tc>
        <w:tc>
          <w:tcPr>
            <w:tcW w:w="2126" w:type="dxa"/>
            <w:tcBorders>
              <w:top w:val="single" w:sz="4" w:space="0" w:color="auto"/>
              <w:bottom w:val="single" w:sz="4" w:space="0" w:color="auto"/>
            </w:tcBorders>
            <w:tcPrChange w:id="49" w:author="Daiwei Zhou (周代卫)" w:date="2022-06-02T00:37:00Z">
              <w:tcPr>
                <w:tcW w:w="2126" w:type="dxa"/>
                <w:tcBorders>
                  <w:top w:val="single" w:sz="4" w:space="0" w:color="auto"/>
                  <w:bottom w:val="single" w:sz="4" w:space="0" w:color="auto"/>
                </w:tcBorders>
              </w:tcPr>
            </w:tcPrChange>
          </w:tcPr>
          <w:p w14:paraId="6B4E0EBA" w14:textId="77777777" w:rsidR="00F4150C" w:rsidRPr="003F7263" w:rsidRDefault="00F4150C" w:rsidP="004647CE">
            <w:pPr>
              <w:spacing w:after="0"/>
              <w:jc w:val="center"/>
              <w:rPr>
                <w:ins w:id="50" w:author="Daiwei Zhou (周代卫)" w:date="2022-06-02T00:34:00Z"/>
                <w:rFonts w:ascii="Arial" w:eastAsia="宋体" w:hAnsi="Arial"/>
                <w:b/>
                <w:sz w:val="16"/>
                <w:szCs w:val="16"/>
              </w:rPr>
            </w:pPr>
          </w:p>
        </w:tc>
        <w:tc>
          <w:tcPr>
            <w:tcW w:w="1985" w:type="dxa"/>
            <w:tcBorders>
              <w:top w:val="single" w:sz="4" w:space="0" w:color="auto"/>
              <w:bottom w:val="single" w:sz="4" w:space="0" w:color="auto"/>
            </w:tcBorders>
            <w:tcPrChange w:id="51" w:author="Daiwei Zhou (周代卫)" w:date="2022-06-02T00:37:00Z">
              <w:tcPr>
                <w:tcW w:w="1985" w:type="dxa"/>
                <w:tcBorders>
                  <w:top w:val="single" w:sz="4" w:space="0" w:color="auto"/>
                  <w:bottom w:val="single" w:sz="4" w:space="0" w:color="auto"/>
                </w:tcBorders>
              </w:tcPr>
            </w:tcPrChange>
          </w:tcPr>
          <w:p w14:paraId="2C97EF41" w14:textId="77777777" w:rsidR="00F4150C" w:rsidRPr="003F7263" w:rsidRDefault="00F4150C" w:rsidP="004647CE">
            <w:pPr>
              <w:pStyle w:val="TAL"/>
              <w:rPr>
                <w:ins w:id="52" w:author="Daiwei Zhou (周代卫)" w:date="2022-06-02T00:34:00Z"/>
                <w:rFonts w:cs="Arial"/>
                <w:sz w:val="16"/>
                <w:szCs w:val="16"/>
              </w:rPr>
            </w:pPr>
          </w:p>
        </w:tc>
        <w:tc>
          <w:tcPr>
            <w:tcW w:w="2410" w:type="dxa"/>
            <w:tcBorders>
              <w:top w:val="single" w:sz="4" w:space="0" w:color="auto"/>
              <w:bottom w:val="single" w:sz="4" w:space="0" w:color="auto"/>
            </w:tcBorders>
            <w:tcPrChange w:id="53" w:author="Daiwei Zhou (周代卫)" w:date="2022-06-02T00:37:00Z">
              <w:tcPr>
                <w:tcW w:w="2410" w:type="dxa"/>
                <w:tcBorders>
                  <w:top w:val="single" w:sz="4" w:space="0" w:color="auto"/>
                  <w:bottom w:val="single" w:sz="4" w:space="0" w:color="auto"/>
                </w:tcBorders>
              </w:tcPr>
            </w:tcPrChange>
          </w:tcPr>
          <w:p w14:paraId="5BC269DA" w14:textId="77777777" w:rsidR="00F4150C" w:rsidRPr="005529D1" w:rsidRDefault="00F4150C" w:rsidP="004647CE">
            <w:pPr>
              <w:spacing w:after="0"/>
              <w:jc w:val="center"/>
              <w:rPr>
                <w:ins w:id="54" w:author="Daiwei Zhou (周代卫)" w:date="2022-06-02T00:34:00Z"/>
                <w:rFonts w:ascii="Arial" w:eastAsia="宋体" w:hAnsi="Arial" w:cs="Arial"/>
                <w:sz w:val="16"/>
                <w:szCs w:val="16"/>
              </w:rPr>
            </w:pPr>
            <w:ins w:id="55" w:author="Daiwei Zhou (周代卫)" w:date="2022-06-02T00:38:00Z">
              <w:r w:rsidRPr="00643E67">
                <w:rPr>
                  <w:rFonts w:ascii="Arial" w:hAnsi="Arial" w:cs="Arial"/>
                  <w:sz w:val="16"/>
                  <w:szCs w:val="16"/>
                  <w:rPrChange w:id="56" w:author="Daiwei Zhou (周代卫)" w:date="2022-06-02T00:38:00Z">
                    <w:rPr>
                      <w:sz w:val="16"/>
                      <w:szCs w:val="16"/>
                    </w:rPr>
                  </w:rPrChange>
                </w:rPr>
                <w:t>Rel-15 E-UTRA</w:t>
              </w:r>
            </w:ins>
          </w:p>
        </w:tc>
      </w:tr>
      <w:tr w:rsidR="00F4150C" w:rsidRPr="003F7263" w14:paraId="55450D47" w14:textId="77777777" w:rsidTr="004647CE">
        <w:trPr>
          <w:tblHeader/>
          <w:jc w:val="center"/>
          <w:ins w:id="57" w:author="Daiwei Zhou (周代卫)" w:date="2022-06-02T00:34:00Z"/>
        </w:trPr>
        <w:tc>
          <w:tcPr>
            <w:tcW w:w="1129" w:type="dxa"/>
            <w:tcBorders>
              <w:top w:val="single" w:sz="4" w:space="0" w:color="auto"/>
              <w:bottom w:val="single" w:sz="4" w:space="0" w:color="auto"/>
            </w:tcBorders>
          </w:tcPr>
          <w:p w14:paraId="286A76D4" w14:textId="77777777" w:rsidR="00F4150C" w:rsidRPr="003F7263" w:rsidRDefault="00F4150C" w:rsidP="004647CE">
            <w:pPr>
              <w:pStyle w:val="TAL"/>
              <w:rPr>
                <w:ins w:id="58" w:author="Daiwei Zhou (周代卫)" w:date="2022-06-02T00:34:00Z"/>
                <w:rFonts w:cs="Arial"/>
                <w:bCs/>
                <w:sz w:val="16"/>
                <w:szCs w:val="16"/>
              </w:rPr>
            </w:pPr>
            <w:ins w:id="59" w:author="Daiwei Zhou (周代卫)" w:date="2022-06-02T00:35:00Z">
              <w:r>
                <w:rPr>
                  <w:rFonts w:cs="Arial" w:hint="eastAsia"/>
                  <w:bCs/>
                  <w:sz w:val="16"/>
                  <w:szCs w:val="16"/>
                </w:rPr>
                <w:t>8</w:t>
              </w:r>
              <w:r>
                <w:rPr>
                  <w:rFonts w:cs="Arial"/>
                  <w:bCs/>
                  <w:sz w:val="16"/>
                  <w:szCs w:val="16"/>
                </w:rPr>
                <w:t>.1.6.2.3</w:t>
              </w:r>
            </w:ins>
          </w:p>
        </w:tc>
        <w:tc>
          <w:tcPr>
            <w:tcW w:w="2410" w:type="dxa"/>
            <w:tcBorders>
              <w:top w:val="single" w:sz="4" w:space="0" w:color="auto"/>
              <w:bottom w:val="single" w:sz="4" w:space="0" w:color="auto"/>
            </w:tcBorders>
          </w:tcPr>
          <w:p w14:paraId="175D6E3F" w14:textId="77777777" w:rsidR="00F4150C" w:rsidRPr="003F7263" w:rsidRDefault="00F4150C" w:rsidP="004647CE">
            <w:pPr>
              <w:spacing w:after="0"/>
              <w:jc w:val="center"/>
              <w:rPr>
                <w:ins w:id="60" w:author="Daiwei Zhou (周代卫)" w:date="2022-06-02T00:34:00Z"/>
                <w:rFonts w:ascii="Arial" w:eastAsia="宋体" w:hAnsi="Arial"/>
                <w:b/>
                <w:sz w:val="16"/>
                <w:szCs w:val="16"/>
              </w:rPr>
            </w:pPr>
          </w:p>
        </w:tc>
        <w:tc>
          <w:tcPr>
            <w:tcW w:w="2126" w:type="dxa"/>
            <w:tcBorders>
              <w:top w:val="single" w:sz="4" w:space="0" w:color="auto"/>
              <w:bottom w:val="single" w:sz="4" w:space="0" w:color="auto"/>
            </w:tcBorders>
          </w:tcPr>
          <w:p w14:paraId="765B2872" w14:textId="77777777" w:rsidR="00F4150C" w:rsidRPr="003F7263" w:rsidRDefault="00F4150C" w:rsidP="004647CE">
            <w:pPr>
              <w:spacing w:after="0"/>
              <w:jc w:val="center"/>
              <w:rPr>
                <w:ins w:id="61" w:author="Daiwei Zhou (周代卫)" w:date="2022-06-02T00:34:00Z"/>
                <w:rFonts w:ascii="Arial" w:eastAsia="宋体" w:hAnsi="Arial"/>
                <w:b/>
                <w:sz w:val="16"/>
                <w:szCs w:val="16"/>
              </w:rPr>
            </w:pPr>
          </w:p>
        </w:tc>
        <w:tc>
          <w:tcPr>
            <w:tcW w:w="1985" w:type="dxa"/>
            <w:tcBorders>
              <w:top w:val="single" w:sz="4" w:space="0" w:color="auto"/>
              <w:bottom w:val="single" w:sz="4" w:space="0" w:color="auto"/>
            </w:tcBorders>
          </w:tcPr>
          <w:p w14:paraId="222B9B25" w14:textId="77777777" w:rsidR="00F4150C" w:rsidRPr="003F7263" w:rsidRDefault="00F4150C" w:rsidP="004647CE">
            <w:pPr>
              <w:pStyle w:val="TAL"/>
              <w:rPr>
                <w:ins w:id="62" w:author="Daiwei Zhou (周代卫)" w:date="2022-06-02T00:34:00Z"/>
                <w:rFonts w:cs="Arial"/>
                <w:sz w:val="16"/>
                <w:szCs w:val="16"/>
              </w:rPr>
            </w:pPr>
          </w:p>
        </w:tc>
        <w:tc>
          <w:tcPr>
            <w:tcW w:w="2410" w:type="dxa"/>
            <w:tcBorders>
              <w:top w:val="single" w:sz="4" w:space="0" w:color="auto"/>
              <w:bottom w:val="single" w:sz="4" w:space="0" w:color="auto"/>
            </w:tcBorders>
          </w:tcPr>
          <w:p w14:paraId="7DEBAC7C" w14:textId="77777777" w:rsidR="00F4150C" w:rsidRPr="005529D1" w:rsidRDefault="00F4150C" w:rsidP="004647CE">
            <w:pPr>
              <w:spacing w:after="0"/>
              <w:jc w:val="center"/>
              <w:rPr>
                <w:ins w:id="63" w:author="Daiwei Zhou (周代卫)" w:date="2022-06-02T00:34:00Z"/>
                <w:rFonts w:ascii="Arial" w:eastAsia="宋体" w:hAnsi="Arial" w:cs="Arial"/>
                <w:sz w:val="16"/>
                <w:szCs w:val="16"/>
              </w:rPr>
            </w:pPr>
            <w:ins w:id="64" w:author="Daiwei Zhou (周代卫)" w:date="2022-06-02T00:38:00Z">
              <w:r w:rsidRPr="00643E67">
                <w:rPr>
                  <w:rFonts w:ascii="Arial" w:hAnsi="Arial" w:cs="Arial"/>
                  <w:sz w:val="16"/>
                  <w:szCs w:val="16"/>
                  <w:rPrChange w:id="65" w:author="Daiwei Zhou (周代卫)" w:date="2022-06-02T00:38:00Z">
                    <w:rPr>
                      <w:sz w:val="16"/>
                      <w:szCs w:val="16"/>
                    </w:rPr>
                  </w:rPrChange>
                </w:rPr>
                <w:t>Rel-15 E-UTRA</w:t>
              </w:r>
            </w:ins>
          </w:p>
        </w:tc>
      </w:tr>
      <w:tr w:rsidR="00F4150C" w:rsidRPr="003F7263" w14:paraId="29567533" w14:textId="77777777" w:rsidTr="004647CE">
        <w:trPr>
          <w:tblHeader/>
          <w:jc w:val="center"/>
          <w:ins w:id="66" w:author="Daiwei Zhou (周代卫)" w:date="2022-06-02T00:34:00Z"/>
        </w:trPr>
        <w:tc>
          <w:tcPr>
            <w:tcW w:w="1129" w:type="dxa"/>
            <w:tcBorders>
              <w:top w:val="single" w:sz="4" w:space="0" w:color="auto"/>
              <w:bottom w:val="single" w:sz="4" w:space="0" w:color="auto"/>
            </w:tcBorders>
          </w:tcPr>
          <w:p w14:paraId="551B3CED" w14:textId="77777777" w:rsidR="00F4150C" w:rsidRPr="003F7263" w:rsidRDefault="00F4150C" w:rsidP="004647CE">
            <w:pPr>
              <w:pStyle w:val="TAL"/>
              <w:rPr>
                <w:ins w:id="67" w:author="Daiwei Zhou (周代卫)" w:date="2022-06-02T00:34:00Z"/>
                <w:rFonts w:cs="Arial"/>
                <w:bCs/>
                <w:sz w:val="16"/>
                <w:szCs w:val="16"/>
              </w:rPr>
            </w:pPr>
            <w:ins w:id="68" w:author="Daiwei Zhou (周代卫)" w:date="2022-06-02T00:35:00Z">
              <w:r>
                <w:rPr>
                  <w:rFonts w:cs="Arial" w:hint="eastAsia"/>
                  <w:bCs/>
                  <w:sz w:val="16"/>
                  <w:szCs w:val="16"/>
                </w:rPr>
                <w:t>8</w:t>
              </w:r>
              <w:r>
                <w:rPr>
                  <w:rFonts w:cs="Arial"/>
                  <w:bCs/>
                  <w:sz w:val="16"/>
                  <w:szCs w:val="16"/>
                </w:rPr>
                <w:t>.1.6.2.4</w:t>
              </w:r>
            </w:ins>
          </w:p>
        </w:tc>
        <w:tc>
          <w:tcPr>
            <w:tcW w:w="2410" w:type="dxa"/>
            <w:tcBorders>
              <w:top w:val="single" w:sz="4" w:space="0" w:color="auto"/>
              <w:bottom w:val="single" w:sz="4" w:space="0" w:color="auto"/>
            </w:tcBorders>
          </w:tcPr>
          <w:p w14:paraId="10FD2BAA" w14:textId="77777777" w:rsidR="00F4150C" w:rsidRPr="003F7263" w:rsidRDefault="00F4150C" w:rsidP="004647CE">
            <w:pPr>
              <w:spacing w:after="0"/>
              <w:jc w:val="center"/>
              <w:rPr>
                <w:ins w:id="69" w:author="Daiwei Zhou (周代卫)" w:date="2022-06-02T00:34:00Z"/>
                <w:rFonts w:ascii="Arial" w:eastAsia="宋体" w:hAnsi="Arial"/>
                <w:b/>
                <w:sz w:val="16"/>
                <w:szCs w:val="16"/>
              </w:rPr>
            </w:pPr>
          </w:p>
        </w:tc>
        <w:tc>
          <w:tcPr>
            <w:tcW w:w="2126" w:type="dxa"/>
            <w:tcBorders>
              <w:top w:val="single" w:sz="4" w:space="0" w:color="auto"/>
              <w:bottom w:val="single" w:sz="4" w:space="0" w:color="auto"/>
            </w:tcBorders>
          </w:tcPr>
          <w:p w14:paraId="5B80CAE2" w14:textId="77777777" w:rsidR="00F4150C" w:rsidRPr="003F7263" w:rsidRDefault="00F4150C" w:rsidP="004647CE">
            <w:pPr>
              <w:spacing w:after="0"/>
              <w:jc w:val="center"/>
              <w:rPr>
                <w:ins w:id="70" w:author="Daiwei Zhou (周代卫)" w:date="2022-06-02T00:34:00Z"/>
                <w:rFonts w:ascii="Arial" w:eastAsia="宋体" w:hAnsi="Arial"/>
                <w:b/>
                <w:sz w:val="16"/>
                <w:szCs w:val="16"/>
              </w:rPr>
            </w:pPr>
          </w:p>
        </w:tc>
        <w:tc>
          <w:tcPr>
            <w:tcW w:w="1985" w:type="dxa"/>
            <w:tcBorders>
              <w:top w:val="single" w:sz="4" w:space="0" w:color="auto"/>
              <w:bottom w:val="single" w:sz="4" w:space="0" w:color="auto"/>
            </w:tcBorders>
          </w:tcPr>
          <w:p w14:paraId="76F42DCB" w14:textId="77777777" w:rsidR="00F4150C" w:rsidRPr="003F7263" w:rsidRDefault="00F4150C" w:rsidP="004647CE">
            <w:pPr>
              <w:pStyle w:val="TAL"/>
              <w:rPr>
                <w:ins w:id="71" w:author="Daiwei Zhou (周代卫)" w:date="2022-06-02T00:34:00Z"/>
                <w:rFonts w:cs="Arial"/>
                <w:sz w:val="16"/>
                <w:szCs w:val="16"/>
              </w:rPr>
            </w:pPr>
          </w:p>
        </w:tc>
        <w:tc>
          <w:tcPr>
            <w:tcW w:w="2410" w:type="dxa"/>
            <w:tcBorders>
              <w:top w:val="single" w:sz="4" w:space="0" w:color="auto"/>
              <w:bottom w:val="single" w:sz="4" w:space="0" w:color="auto"/>
            </w:tcBorders>
          </w:tcPr>
          <w:p w14:paraId="108DC1F4" w14:textId="77777777" w:rsidR="00F4150C" w:rsidRPr="005529D1" w:rsidRDefault="00F4150C" w:rsidP="004647CE">
            <w:pPr>
              <w:spacing w:after="0"/>
              <w:jc w:val="center"/>
              <w:rPr>
                <w:ins w:id="72" w:author="Daiwei Zhou (周代卫)" w:date="2022-06-02T00:34:00Z"/>
                <w:rFonts w:ascii="Arial" w:eastAsia="宋体" w:hAnsi="Arial" w:cs="Arial"/>
                <w:sz w:val="16"/>
                <w:szCs w:val="16"/>
              </w:rPr>
            </w:pPr>
            <w:ins w:id="73" w:author="Daiwei Zhou (周代卫)" w:date="2022-06-02T00:38:00Z">
              <w:r w:rsidRPr="00643E67">
                <w:rPr>
                  <w:rFonts w:ascii="Arial" w:hAnsi="Arial" w:cs="Arial"/>
                  <w:sz w:val="16"/>
                  <w:szCs w:val="16"/>
                  <w:rPrChange w:id="74" w:author="Daiwei Zhou (周代卫)" w:date="2022-06-02T00:38:00Z">
                    <w:rPr>
                      <w:sz w:val="16"/>
                      <w:szCs w:val="16"/>
                    </w:rPr>
                  </w:rPrChange>
                </w:rPr>
                <w:t>Rel-15 E-UTRA</w:t>
              </w:r>
            </w:ins>
          </w:p>
        </w:tc>
      </w:tr>
      <w:tr w:rsidR="00F4150C" w:rsidRPr="003F7263" w14:paraId="1DC65DC6" w14:textId="77777777" w:rsidTr="004647CE">
        <w:trPr>
          <w:tblHeader/>
          <w:jc w:val="center"/>
        </w:trPr>
        <w:tc>
          <w:tcPr>
            <w:tcW w:w="1129" w:type="dxa"/>
            <w:tcBorders>
              <w:top w:val="single" w:sz="4" w:space="0" w:color="auto"/>
              <w:bottom w:val="single" w:sz="4" w:space="0" w:color="auto"/>
            </w:tcBorders>
            <w:shd w:val="clear" w:color="auto" w:fill="E7E6E6"/>
          </w:tcPr>
          <w:p w14:paraId="74DAEAE8" w14:textId="77777777" w:rsidR="00F4150C" w:rsidRPr="003F7263" w:rsidRDefault="00F4150C" w:rsidP="004647CE">
            <w:pPr>
              <w:pStyle w:val="TAH"/>
              <w:keepNext w:val="0"/>
              <w:keepLines w:val="0"/>
              <w:jc w:val="left"/>
              <w:rPr>
                <w:sz w:val="16"/>
                <w:szCs w:val="16"/>
              </w:rPr>
            </w:pPr>
            <w:r w:rsidRPr="003F7263">
              <w:rPr>
                <w:bCs/>
                <w:sz w:val="16"/>
                <w:szCs w:val="16"/>
              </w:rPr>
              <w:t>8.2.1</w:t>
            </w:r>
          </w:p>
        </w:tc>
        <w:tc>
          <w:tcPr>
            <w:tcW w:w="2410" w:type="dxa"/>
            <w:shd w:val="clear" w:color="auto" w:fill="E7E6E6"/>
          </w:tcPr>
          <w:p w14:paraId="0D72CE21" w14:textId="77777777" w:rsidR="00F4150C" w:rsidRPr="003F7263" w:rsidRDefault="00F4150C" w:rsidP="004647CE">
            <w:pPr>
              <w:pStyle w:val="TAH"/>
              <w:keepNext w:val="0"/>
              <w:keepLines w:val="0"/>
              <w:rPr>
                <w:sz w:val="16"/>
                <w:szCs w:val="16"/>
              </w:rPr>
            </w:pPr>
          </w:p>
        </w:tc>
        <w:tc>
          <w:tcPr>
            <w:tcW w:w="2126" w:type="dxa"/>
            <w:shd w:val="clear" w:color="auto" w:fill="E7E6E6"/>
          </w:tcPr>
          <w:p w14:paraId="085A879B" w14:textId="77777777" w:rsidR="00F4150C" w:rsidRPr="003F7263" w:rsidRDefault="00F4150C" w:rsidP="004647CE">
            <w:pPr>
              <w:pStyle w:val="TAH"/>
              <w:keepNext w:val="0"/>
              <w:keepLines w:val="0"/>
              <w:rPr>
                <w:sz w:val="16"/>
                <w:szCs w:val="16"/>
              </w:rPr>
            </w:pPr>
          </w:p>
        </w:tc>
        <w:tc>
          <w:tcPr>
            <w:tcW w:w="1985" w:type="dxa"/>
            <w:shd w:val="clear" w:color="auto" w:fill="E7E6E6"/>
          </w:tcPr>
          <w:p w14:paraId="141100F4" w14:textId="77777777" w:rsidR="00F4150C" w:rsidRPr="003F7263" w:rsidRDefault="00F4150C" w:rsidP="004647CE">
            <w:pPr>
              <w:pStyle w:val="TAC"/>
              <w:keepNext w:val="0"/>
              <w:keepLines w:val="0"/>
              <w:rPr>
                <w:b/>
                <w:sz w:val="16"/>
                <w:szCs w:val="16"/>
              </w:rPr>
            </w:pPr>
          </w:p>
        </w:tc>
        <w:tc>
          <w:tcPr>
            <w:tcW w:w="2410" w:type="dxa"/>
            <w:shd w:val="clear" w:color="auto" w:fill="E7E6E6"/>
          </w:tcPr>
          <w:p w14:paraId="6B5E5A98" w14:textId="77777777" w:rsidR="00F4150C" w:rsidRPr="003F7263" w:rsidRDefault="00F4150C" w:rsidP="004647CE">
            <w:pPr>
              <w:pStyle w:val="TAC"/>
              <w:keepNext w:val="0"/>
              <w:keepLines w:val="0"/>
              <w:rPr>
                <w:b/>
                <w:sz w:val="16"/>
                <w:szCs w:val="16"/>
              </w:rPr>
            </w:pPr>
          </w:p>
        </w:tc>
      </w:tr>
      <w:tr w:rsidR="00F4150C" w:rsidRPr="003F7263" w14:paraId="12229A81" w14:textId="77777777" w:rsidTr="004647CE">
        <w:trPr>
          <w:tblHeader/>
          <w:jc w:val="center"/>
        </w:trPr>
        <w:tc>
          <w:tcPr>
            <w:tcW w:w="1129" w:type="dxa"/>
            <w:tcBorders>
              <w:top w:val="nil"/>
              <w:bottom w:val="single" w:sz="4" w:space="0" w:color="auto"/>
            </w:tcBorders>
            <w:shd w:val="clear" w:color="auto" w:fill="E7E6E6"/>
          </w:tcPr>
          <w:p w14:paraId="5E0845C7" w14:textId="77777777" w:rsidR="00F4150C" w:rsidRPr="003F7263" w:rsidRDefault="00F4150C" w:rsidP="004647CE">
            <w:pPr>
              <w:pStyle w:val="TAH"/>
              <w:keepNext w:val="0"/>
              <w:keepLines w:val="0"/>
              <w:jc w:val="left"/>
              <w:rPr>
                <w:bCs/>
                <w:sz w:val="16"/>
                <w:szCs w:val="16"/>
              </w:rPr>
            </w:pPr>
            <w:r>
              <w:rPr>
                <w:bCs/>
                <w:sz w:val="16"/>
                <w:szCs w:val="16"/>
              </w:rPr>
              <w:t>…</w:t>
            </w:r>
          </w:p>
        </w:tc>
        <w:tc>
          <w:tcPr>
            <w:tcW w:w="2410" w:type="dxa"/>
            <w:tcBorders>
              <w:bottom w:val="single" w:sz="4" w:space="0" w:color="auto"/>
            </w:tcBorders>
            <w:shd w:val="clear" w:color="auto" w:fill="E7E6E6"/>
          </w:tcPr>
          <w:p w14:paraId="7E69BCC1" w14:textId="77777777" w:rsidR="00F4150C" w:rsidRPr="003F7263" w:rsidRDefault="00F4150C" w:rsidP="004647CE">
            <w:pPr>
              <w:pStyle w:val="TAH"/>
              <w:keepNext w:val="0"/>
              <w:keepLines w:val="0"/>
              <w:rPr>
                <w:sz w:val="16"/>
                <w:szCs w:val="16"/>
              </w:rPr>
            </w:pPr>
          </w:p>
        </w:tc>
        <w:tc>
          <w:tcPr>
            <w:tcW w:w="2126" w:type="dxa"/>
            <w:tcBorders>
              <w:bottom w:val="single" w:sz="4" w:space="0" w:color="auto"/>
            </w:tcBorders>
            <w:shd w:val="clear" w:color="auto" w:fill="E7E6E6"/>
          </w:tcPr>
          <w:p w14:paraId="397B33AC" w14:textId="77777777" w:rsidR="00F4150C" w:rsidRPr="003F7263" w:rsidRDefault="00F4150C" w:rsidP="004647CE">
            <w:pPr>
              <w:pStyle w:val="TAH"/>
              <w:keepNext w:val="0"/>
              <w:keepLines w:val="0"/>
              <w:rPr>
                <w:sz w:val="16"/>
                <w:szCs w:val="16"/>
              </w:rPr>
            </w:pPr>
          </w:p>
        </w:tc>
        <w:tc>
          <w:tcPr>
            <w:tcW w:w="1985" w:type="dxa"/>
            <w:tcBorders>
              <w:bottom w:val="single" w:sz="4" w:space="0" w:color="auto"/>
            </w:tcBorders>
            <w:shd w:val="clear" w:color="auto" w:fill="E7E6E6"/>
          </w:tcPr>
          <w:p w14:paraId="467A1531" w14:textId="77777777" w:rsidR="00F4150C" w:rsidRPr="003F7263" w:rsidRDefault="00F4150C" w:rsidP="004647CE">
            <w:pPr>
              <w:pStyle w:val="TAC"/>
              <w:keepNext w:val="0"/>
              <w:keepLines w:val="0"/>
              <w:rPr>
                <w:b/>
                <w:sz w:val="16"/>
                <w:szCs w:val="16"/>
              </w:rPr>
            </w:pPr>
          </w:p>
        </w:tc>
        <w:tc>
          <w:tcPr>
            <w:tcW w:w="2410" w:type="dxa"/>
            <w:tcBorders>
              <w:bottom w:val="single" w:sz="4" w:space="0" w:color="auto"/>
            </w:tcBorders>
            <w:shd w:val="clear" w:color="auto" w:fill="E7E6E6"/>
          </w:tcPr>
          <w:p w14:paraId="548BCC1F" w14:textId="77777777" w:rsidR="00F4150C" w:rsidRPr="003F7263" w:rsidRDefault="00F4150C" w:rsidP="004647CE">
            <w:pPr>
              <w:pStyle w:val="TAC"/>
              <w:keepNext w:val="0"/>
              <w:keepLines w:val="0"/>
              <w:rPr>
                <w:b/>
                <w:sz w:val="16"/>
                <w:szCs w:val="16"/>
              </w:rPr>
            </w:pPr>
          </w:p>
        </w:tc>
      </w:tr>
      <w:tr w:rsidR="00F4150C" w:rsidRPr="003F7263" w14:paraId="0635A9FA" w14:textId="77777777" w:rsidTr="004647CE">
        <w:trPr>
          <w:tblHeader/>
          <w:jc w:val="center"/>
        </w:trPr>
        <w:tc>
          <w:tcPr>
            <w:tcW w:w="10060" w:type="dxa"/>
            <w:gridSpan w:val="5"/>
            <w:tcBorders>
              <w:top w:val="single" w:sz="4" w:space="0" w:color="auto"/>
              <w:bottom w:val="single" w:sz="4" w:space="0" w:color="auto"/>
            </w:tcBorders>
            <w:shd w:val="clear" w:color="auto" w:fill="auto"/>
          </w:tcPr>
          <w:p w14:paraId="548E0727" w14:textId="77777777" w:rsidR="00F4150C" w:rsidRPr="003F7263" w:rsidRDefault="00F4150C" w:rsidP="004647CE">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67B53729" w14:textId="77777777" w:rsidR="00F4150C" w:rsidRPr="003F7263" w:rsidRDefault="00F4150C" w:rsidP="004647CE">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2E12117D" w14:textId="77777777" w:rsidR="00F4150C" w:rsidRPr="003F7263" w:rsidRDefault="00F4150C" w:rsidP="004647CE">
            <w:pPr>
              <w:pStyle w:val="TAN"/>
              <w:rPr>
                <w:b/>
              </w:rPr>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tc>
      </w:tr>
    </w:tbl>
    <w:p w14:paraId="53C68CD3" w14:textId="77777777" w:rsidR="00F4150C" w:rsidRDefault="00F4150C" w:rsidP="00F4150C"/>
    <w:p w14:paraId="68C9CD36" w14:textId="7FD43916" w:rsidR="001E41F3" w:rsidRDefault="00F4150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677D1">
      <w:pgSz w:w="11907" w:h="16839" w:code="9"/>
      <w:pgMar w:top="1134" w:right="1134" w:bottom="1418"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D182D" w14:textId="77777777" w:rsidR="00956299" w:rsidRDefault="00956299">
      <w:r>
        <w:separator/>
      </w:r>
    </w:p>
  </w:endnote>
  <w:endnote w:type="continuationSeparator" w:id="0">
    <w:p w14:paraId="4704DE2D" w14:textId="77777777" w:rsidR="00956299" w:rsidRDefault="0095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4F31C" w14:textId="77777777" w:rsidR="00956299" w:rsidRDefault="00956299">
      <w:r>
        <w:separator/>
      </w:r>
    </w:p>
  </w:footnote>
  <w:footnote w:type="continuationSeparator" w:id="0">
    <w:p w14:paraId="6E6A9550" w14:textId="77777777" w:rsidR="00956299" w:rsidRDefault="0095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6A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29D1"/>
    <w:rsid w:val="00553757"/>
    <w:rsid w:val="00592D74"/>
    <w:rsid w:val="005E2C44"/>
    <w:rsid w:val="00621188"/>
    <w:rsid w:val="006257ED"/>
    <w:rsid w:val="00665C47"/>
    <w:rsid w:val="00695808"/>
    <w:rsid w:val="006A7E96"/>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29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5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F4150C"/>
    <w:rPr>
      <w:rFonts w:ascii="Arial" w:hAnsi="Arial"/>
      <w:sz w:val="32"/>
      <w:lang w:val="en-GB" w:eastAsia="en-US"/>
    </w:rPr>
  </w:style>
  <w:style w:type="character" w:customStyle="1" w:styleId="TAHCar">
    <w:name w:val="TAH Car"/>
    <w:link w:val="TAH"/>
    <w:qFormat/>
    <w:rsid w:val="00F4150C"/>
    <w:rPr>
      <w:rFonts w:ascii="Arial" w:hAnsi="Arial"/>
      <w:b/>
      <w:sz w:val="18"/>
      <w:lang w:val="en-GB" w:eastAsia="en-US"/>
    </w:rPr>
  </w:style>
  <w:style w:type="character" w:customStyle="1" w:styleId="THChar">
    <w:name w:val="TH Char"/>
    <w:link w:val="TH"/>
    <w:qFormat/>
    <w:rsid w:val="00F4150C"/>
    <w:rPr>
      <w:rFonts w:ascii="Arial" w:hAnsi="Arial"/>
      <w:b/>
      <w:lang w:val="en-GB" w:eastAsia="en-US"/>
    </w:rPr>
  </w:style>
  <w:style w:type="character" w:customStyle="1" w:styleId="TANChar">
    <w:name w:val="TAN Char"/>
    <w:link w:val="TAN"/>
    <w:qFormat/>
    <w:rsid w:val="00F4150C"/>
    <w:rPr>
      <w:rFonts w:ascii="Arial" w:hAnsi="Arial"/>
      <w:sz w:val="18"/>
      <w:lang w:val="en-GB" w:eastAsia="en-US"/>
    </w:rPr>
  </w:style>
  <w:style w:type="character" w:customStyle="1" w:styleId="TALChar">
    <w:name w:val="TAL Char"/>
    <w:link w:val="TAL"/>
    <w:qFormat/>
    <w:rsid w:val="00F4150C"/>
    <w:rPr>
      <w:rFonts w:ascii="Arial" w:hAnsi="Arial"/>
      <w:sz w:val="18"/>
      <w:lang w:val="en-GB" w:eastAsia="en-US"/>
    </w:rPr>
  </w:style>
  <w:style w:type="character" w:customStyle="1" w:styleId="TACCar">
    <w:name w:val="TAC Car"/>
    <w:link w:val="TAC"/>
    <w:qFormat/>
    <w:rsid w:val="00F415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2022-07-22T10:07:00Z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R5-223998</vt:lpwstr>
  </property>
  <property fmtid="{D5CDD505-2E9C-101B-9397-08002B2CF9AE}" pid="10" name="Spec#">
    <vt:lpwstr>38.523-2</vt:lpwstr>
  </property>
  <property fmtid="{D5CDD505-2E9C-101B-9397-08002B2CF9AE}" pid="11" name="Cr#">
    <vt:lpwstr>0230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Addition of Release other RAT for Inter-RAT MDT test cases</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