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EA4F40" w:rsidR="001E41F3" w:rsidRDefault="00084F43">
      <w:pPr>
        <w:pStyle w:val="CRCoverPage"/>
        <w:tabs>
          <w:tab w:val="right" w:pos="9639"/>
        </w:tabs>
        <w:spacing w:after="0"/>
        <w:rPr>
          <w:b/>
          <w:i/>
          <w:noProof/>
          <w:sz w:val="28"/>
        </w:rPr>
      </w:pPr>
      <w:r w:rsidRPr="00084F43">
        <w:rPr>
          <w:b/>
          <w:noProof/>
          <w:sz w:val="24"/>
        </w:rPr>
        <w:t>3GPP TSG-RAN5 Meeting #9</w:t>
      </w:r>
      <w:r w:rsidR="0030219B">
        <w:rPr>
          <w:b/>
          <w:noProof/>
          <w:sz w:val="24"/>
        </w:rPr>
        <w:t>6</w:t>
      </w:r>
      <w:r w:rsidRPr="00084F43">
        <w:rPr>
          <w:b/>
          <w:noProof/>
          <w:sz w:val="24"/>
        </w:rPr>
        <w:t>-e</w:t>
      </w:r>
      <w:r w:rsidRPr="00084F43">
        <w:rPr>
          <w:b/>
          <w:noProof/>
          <w:sz w:val="24"/>
        </w:rPr>
        <w:tab/>
      </w:r>
      <w:r w:rsidR="003B571E" w:rsidRPr="003B571E">
        <w:rPr>
          <w:b/>
          <w:noProof/>
          <w:sz w:val="24"/>
        </w:rPr>
        <w:t>R5-223961</w:t>
      </w:r>
    </w:p>
    <w:p w14:paraId="7CB45193" w14:textId="4997DA41"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sidR="0030219B">
        <w:rPr>
          <w:b/>
          <w:noProof/>
          <w:sz w:val="24"/>
        </w:rPr>
        <w:t>15</w:t>
      </w:r>
      <w:r w:rsidRPr="00AF5F53">
        <w:rPr>
          <w:b/>
          <w:noProof/>
          <w:sz w:val="24"/>
          <w:vertAlign w:val="superscript"/>
        </w:rPr>
        <w:t>th</w:t>
      </w:r>
      <w:r>
        <w:rPr>
          <w:b/>
          <w:noProof/>
          <w:sz w:val="24"/>
        </w:rPr>
        <w:t xml:space="preserve"> – 2</w:t>
      </w:r>
      <w:r w:rsidR="0030219B">
        <w:rPr>
          <w:b/>
          <w:noProof/>
          <w:sz w:val="24"/>
        </w:rPr>
        <w:t>6</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sidR="0030219B">
        <w:rPr>
          <w:b/>
          <w:bCs/>
          <w:sz w:val="24"/>
          <w:szCs w:val="24"/>
        </w:rPr>
        <w:t>August</w:t>
      </w:r>
      <w:r>
        <w:rPr>
          <w:b/>
          <w:bCs/>
          <w:sz w:val="24"/>
          <w:szCs w:val="24"/>
        </w:rPr>
        <w:t xml:space="preserve">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FC56AA" w:rsidR="001E41F3" w:rsidRPr="00410371" w:rsidRDefault="00084F43" w:rsidP="00E13F3D">
            <w:pPr>
              <w:pStyle w:val="CRCoverPage"/>
              <w:spacing w:after="0"/>
              <w:jc w:val="right"/>
              <w:rPr>
                <w:b/>
                <w:noProof/>
                <w:sz w:val="28"/>
              </w:rPr>
            </w:pPr>
            <w:r>
              <w:rPr>
                <w:b/>
                <w:noProof/>
                <w:sz w:val="28"/>
              </w:rPr>
              <w:t>36.579-</w:t>
            </w:r>
            <w:r w:rsidR="00D66A29">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5C94F" w:rsidR="001E41F3" w:rsidRPr="00410371" w:rsidRDefault="003B571E" w:rsidP="00547111">
            <w:pPr>
              <w:pStyle w:val="CRCoverPage"/>
              <w:spacing w:after="0"/>
              <w:rPr>
                <w:noProof/>
              </w:rPr>
            </w:pPr>
            <w:r w:rsidRPr="003B571E">
              <w:rPr>
                <w:b/>
                <w:noProof/>
                <w:sz w:val="28"/>
              </w:rPr>
              <w:t>0069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C90F7" w:rsidR="001E41F3" w:rsidRPr="00410371" w:rsidRDefault="00084F43">
            <w:pPr>
              <w:pStyle w:val="CRCoverPage"/>
              <w:spacing w:after="0"/>
              <w:jc w:val="center"/>
              <w:rPr>
                <w:noProof/>
                <w:sz w:val="28"/>
              </w:rPr>
            </w:pPr>
            <w:r w:rsidRPr="00084F43">
              <w:rPr>
                <w:b/>
                <w:noProof/>
                <w:sz w:val="28"/>
              </w:rPr>
              <w:t>15.</w:t>
            </w:r>
            <w:r w:rsidR="00DF7A67">
              <w:rPr>
                <w:b/>
                <w:noProof/>
                <w:sz w:val="28"/>
              </w:rPr>
              <w:t>3</w:t>
            </w:r>
            <w:r w:rsidRPr="00084F4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3FD06" w:rsidR="001E41F3" w:rsidRDefault="003B571E">
            <w:pPr>
              <w:pStyle w:val="CRCoverPage"/>
              <w:spacing w:after="0"/>
              <w:ind w:left="100"/>
              <w:rPr>
                <w:noProof/>
              </w:rPr>
            </w:pPr>
            <w:r w:rsidRPr="003B571E">
              <w:rPr>
                <w:noProof/>
              </w:rPr>
              <w:t>Correction of test cases in clause 6.1.1 - Pre-Arranged Group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B02591F" w:rsidR="00AF5F53" w:rsidRDefault="003B571E" w:rsidP="00AF5F53">
            <w:pPr>
              <w:pStyle w:val="CRCoverPage"/>
              <w:spacing w:after="0"/>
              <w:ind w:left="100"/>
              <w:rPr>
                <w:noProof/>
              </w:rPr>
            </w:pPr>
            <w:r w:rsidRPr="003B571E">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622C0" w:rsidR="00AF5F53" w:rsidRDefault="004432A9" w:rsidP="00AF5F53">
            <w:pPr>
              <w:pStyle w:val="CRCoverPage"/>
              <w:spacing w:after="0"/>
              <w:ind w:left="100"/>
              <w:rPr>
                <w:noProof/>
              </w:rPr>
            </w:pPr>
            <w:r w:rsidRPr="004432A9">
              <w:rPr>
                <w:noProof/>
              </w:rPr>
              <w:t>2022-07-19</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4918E4"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9D3695" w14:paraId="1256F52C" w14:textId="77777777" w:rsidTr="00547111">
        <w:tc>
          <w:tcPr>
            <w:tcW w:w="2694" w:type="dxa"/>
            <w:gridSpan w:val="2"/>
            <w:tcBorders>
              <w:top w:val="single" w:sz="4" w:space="0" w:color="auto"/>
              <w:left w:val="single" w:sz="4" w:space="0" w:color="auto"/>
            </w:tcBorders>
          </w:tcPr>
          <w:p w14:paraId="52C87DB0" w14:textId="77777777" w:rsidR="009D3695" w:rsidRDefault="009D3695" w:rsidP="009D369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1E9E3" w14:textId="176BA8ED" w:rsidR="00D6314E" w:rsidRDefault="00773A47" w:rsidP="00D6314E">
            <w:pPr>
              <w:pStyle w:val="CRCoverPage"/>
              <w:numPr>
                <w:ilvl w:val="0"/>
                <w:numId w:val="1"/>
              </w:numPr>
              <w:spacing w:after="0"/>
              <w:rPr>
                <w:noProof/>
              </w:rPr>
            </w:pPr>
            <w:r>
              <w:t>Common issues:</w:t>
            </w:r>
          </w:p>
          <w:p w14:paraId="183C553B" w14:textId="727303BD" w:rsidR="00773A47" w:rsidRDefault="00D67921" w:rsidP="00773A47">
            <w:pPr>
              <w:pStyle w:val="CRCoverPage"/>
              <w:numPr>
                <w:ilvl w:val="1"/>
                <w:numId w:val="1"/>
              </w:numPr>
              <w:spacing w:after="0"/>
              <w:rPr>
                <w:noProof/>
              </w:rPr>
            </w:pPr>
            <w:r w:rsidRPr="00D67921">
              <w:rPr>
                <w:noProof/>
              </w:rPr>
              <w:t>36.579-1 Table 5.5.11.3.5-1</w:t>
            </w:r>
            <w:r>
              <w:rPr>
                <w:noProof/>
              </w:rPr>
              <w:t xml:space="preserve"> is generic and there is no need for any specific message contents of </w:t>
            </w:r>
            <w:r w:rsidRPr="00D67921">
              <w:rPr>
                <w:noProof/>
              </w:rPr>
              <w:t>Transmission Control Ack</w:t>
            </w:r>
          </w:p>
          <w:p w14:paraId="4163672A" w14:textId="3EC4D207" w:rsidR="00CE048F" w:rsidRDefault="00CE048F" w:rsidP="00773A47">
            <w:pPr>
              <w:pStyle w:val="CRCoverPage"/>
              <w:numPr>
                <w:ilvl w:val="1"/>
                <w:numId w:val="1"/>
              </w:numPr>
              <w:spacing w:after="0"/>
              <w:rPr>
                <w:noProof/>
              </w:rPr>
            </w:pPr>
            <w:r>
              <w:rPr>
                <w:noProof/>
              </w:rPr>
              <w:t xml:space="preserve">36.579-1 </w:t>
            </w:r>
            <w:r w:rsidRPr="00CE048F">
              <w:rPr>
                <w:noProof/>
              </w:rPr>
              <w:t>Table 5.5.2.2.1-1</w:t>
            </w:r>
            <w:r>
              <w:rPr>
                <w:noProof/>
              </w:rPr>
              <w:t xml:space="preserve"> is changed so that </w:t>
            </w:r>
            <w:r w:rsidRPr="00CE048F">
              <w:rPr>
                <w:noProof/>
              </w:rPr>
              <w:t xml:space="preserve">MO_CALL </w:t>
            </w:r>
            <w:r>
              <w:rPr>
                <w:noProof/>
              </w:rPr>
              <w:t xml:space="preserve">is the default case and </w:t>
            </w:r>
            <w:r w:rsidRPr="00CE048F">
              <w:rPr>
                <w:noProof/>
              </w:rPr>
              <w:t>36.579-1 Table 5.5.2.2.</w:t>
            </w:r>
            <w:r>
              <w:rPr>
                <w:noProof/>
              </w:rPr>
              <w:t>2</w:t>
            </w:r>
            <w:r w:rsidRPr="00CE048F">
              <w:rPr>
                <w:noProof/>
              </w:rPr>
              <w:t>-1 is changed so that M</w:t>
            </w:r>
            <w:r>
              <w:rPr>
                <w:noProof/>
              </w:rPr>
              <w:t>T</w:t>
            </w:r>
            <w:r w:rsidRPr="00CE048F">
              <w:rPr>
                <w:noProof/>
              </w:rPr>
              <w:t>_CALL is the default case</w:t>
            </w:r>
            <w:r>
              <w:rPr>
                <w:noProof/>
              </w:rPr>
              <w:t xml:space="preserve"> </w:t>
            </w:r>
            <w:r>
              <w:rPr>
                <w:noProof/>
              </w:rPr>
              <w:sym w:font="Symbol" w:char="F0DE"/>
            </w:r>
            <w:r>
              <w:rPr>
                <w:noProof/>
              </w:rPr>
              <w:t xml:space="preserve"> In general there is no need for specific message contents of SIP BYE</w:t>
            </w:r>
            <w:r w:rsidR="007C6756">
              <w:rPr>
                <w:noProof/>
              </w:rPr>
              <w:t xml:space="preserve"> (</w:t>
            </w:r>
            <w:r w:rsidR="007C6756" w:rsidRPr="007C6756">
              <w:rPr>
                <w:noProof/>
              </w:rPr>
              <w:t xml:space="preserve">36.579-1 CR </w:t>
            </w:r>
            <w:r w:rsidR="00DA5B81">
              <w:rPr>
                <w:noProof/>
              </w:rPr>
              <w:t>0266</w:t>
            </w:r>
            <w:r w:rsidR="007C6756" w:rsidRPr="007C6756">
              <w:rPr>
                <w:noProof/>
              </w:rPr>
              <w:t>)</w:t>
            </w:r>
          </w:p>
          <w:p w14:paraId="5D3F5B5B" w14:textId="73F8DA95" w:rsidR="008760DB" w:rsidRDefault="008760DB" w:rsidP="00D6314E">
            <w:pPr>
              <w:pStyle w:val="CRCoverPage"/>
              <w:numPr>
                <w:ilvl w:val="0"/>
                <w:numId w:val="1"/>
              </w:numPr>
              <w:spacing w:after="0"/>
              <w:rPr>
                <w:noProof/>
              </w:rPr>
            </w:pPr>
            <w:r w:rsidRPr="008760DB">
              <w:rPr>
                <w:noProof/>
              </w:rPr>
              <w:t>Test case 6.1.1.1</w:t>
            </w:r>
            <w:r>
              <w:rPr>
                <w:noProof/>
              </w:rPr>
              <w:t>:</w:t>
            </w:r>
            <w:r>
              <w:rPr>
                <w:noProof/>
              </w:rPr>
              <w:br/>
              <w:t xml:space="preserve">According to </w:t>
            </w:r>
            <w:r w:rsidRPr="008760DB">
              <w:rPr>
                <w:noProof/>
              </w:rPr>
              <w:t>24.281 clause 6.4</w:t>
            </w:r>
            <w:r>
              <w:rPr>
                <w:noProof/>
              </w:rPr>
              <w:t xml:space="preserve"> only in case of upgrade to </w:t>
            </w:r>
            <w:r w:rsidRPr="008760DB">
              <w:rPr>
                <w:noProof/>
              </w:rPr>
              <w:t>emergency</w:t>
            </w:r>
            <w:r>
              <w:rPr>
                <w:noProof/>
              </w:rPr>
              <w:t xml:space="preserve"> or </w:t>
            </w:r>
            <w:r w:rsidRPr="008760DB">
              <w:rPr>
                <w:noProof/>
              </w:rPr>
              <w:t xml:space="preserve">imminent peril </w:t>
            </w:r>
            <w:r>
              <w:rPr>
                <w:noProof/>
              </w:rPr>
              <w:t>call the re-INVITE may implicit</w:t>
            </w:r>
            <w:r w:rsidR="00BF42D4">
              <w:rPr>
                <w:noProof/>
              </w:rPr>
              <w:t xml:space="preserve">ly request a </w:t>
            </w:r>
            <w:r w:rsidR="00BF42D4" w:rsidRPr="00BF42D4">
              <w:rPr>
                <w:noProof/>
              </w:rPr>
              <w:t>transmit media request</w:t>
            </w:r>
            <w:r w:rsidR="00524DE7">
              <w:rPr>
                <w:noProof/>
              </w:rPr>
              <w:t xml:space="preserve">; in case of a downgrade there is no </w:t>
            </w:r>
            <w:r w:rsidR="00524DE7" w:rsidRPr="00524DE7">
              <w:rPr>
                <w:noProof/>
              </w:rPr>
              <w:t>implicit transmit media request</w:t>
            </w:r>
            <w:r w:rsidR="00644F45">
              <w:rPr>
                <w:noProof/>
              </w:rPr>
              <w:t xml:space="preserve"> (same as for MCPTT)</w:t>
            </w:r>
          </w:p>
          <w:p w14:paraId="2A0F6389" w14:textId="306F1C87" w:rsidR="009A40D5" w:rsidRDefault="009A40D5" w:rsidP="009A40D5">
            <w:pPr>
              <w:pStyle w:val="CRCoverPage"/>
              <w:numPr>
                <w:ilvl w:val="0"/>
                <w:numId w:val="1"/>
              </w:numPr>
              <w:spacing w:after="0"/>
              <w:rPr>
                <w:noProof/>
              </w:rPr>
            </w:pPr>
            <w:r w:rsidRPr="008760DB">
              <w:rPr>
                <w:noProof/>
              </w:rPr>
              <w:t>Test case 6.1.1.</w:t>
            </w:r>
            <w:r>
              <w:rPr>
                <w:noProof/>
              </w:rPr>
              <w:t>8</w:t>
            </w:r>
            <w:r>
              <w:rPr>
                <w:noProof/>
              </w:rPr>
              <w:t>:</w:t>
            </w:r>
            <w:r>
              <w:rPr>
                <w:noProof/>
              </w:rPr>
              <w:br/>
            </w:r>
            <w:r w:rsidR="001C0388">
              <w:rPr>
                <w:noProof/>
              </w:rPr>
              <w:t xml:space="preserve">a) </w:t>
            </w:r>
            <w:r>
              <w:rPr>
                <w:noProof/>
              </w:rPr>
              <w:t xml:space="preserve">When the UE gets INVITE with broadcast-ind set to true in the MCVideo-Info (indication a CT broadcast call), there is no use that the UE itself indicates </w:t>
            </w:r>
            <w:r w:rsidRPr="009A40D5">
              <w:rPr>
                <w:noProof/>
              </w:rPr>
              <w:t>broadcast-ind</w:t>
            </w:r>
            <w:r>
              <w:rPr>
                <w:noProof/>
              </w:rPr>
              <w:t>:=true in the 200 OK</w:t>
            </w:r>
            <w:r w:rsidR="001C0388">
              <w:rPr>
                <w:noProof/>
              </w:rPr>
              <w:t>.</w:t>
            </w:r>
            <w:r w:rsidR="001C0388">
              <w:rPr>
                <w:noProof/>
              </w:rPr>
              <w:br/>
              <w:t xml:space="preserve">b) </w:t>
            </w:r>
            <w:r w:rsidR="001C0388" w:rsidRPr="001C0388">
              <w:rPr>
                <w:noProof/>
              </w:rPr>
              <w:t>According to 24.581 clause 6.3.4.4.2</w:t>
            </w:r>
            <w:r w:rsidR="001C0388">
              <w:rPr>
                <w:noProof/>
              </w:rPr>
              <w:t xml:space="preserve"> in case of a broadcast call the </w:t>
            </w:r>
            <w:r w:rsidR="001C0388" w:rsidRPr="001C0388">
              <w:rPr>
                <w:noProof/>
              </w:rPr>
              <w:t xml:space="preserve">Permission to Request the Transmission field </w:t>
            </w:r>
            <w:r w:rsidR="001C0388">
              <w:rPr>
                <w:noProof/>
              </w:rPr>
              <w:t xml:space="preserve">shall be </w:t>
            </w:r>
            <w:r w:rsidR="001C0388" w:rsidRPr="001C0388">
              <w:rPr>
                <w:noProof/>
              </w:rPr>
              <w:t>set to '0'</w:t>
            </w:r>
            <w:r w:rsidR="001C0388">
              <w:rPr>
                <w:noProof/>
              </w:rPr>
              <w:t xml:space="preserve"> in the </w:t>
            </w:r>
            <w:r w:rsidR="0045351F" w:rsidRPr="0045351F">
              <w:rPr>
                <w:noProof/>
              </w:rPr>
              <w:t>Media Transmission notify message</w:t>
            </w:r>
            <w:r w:rsidR="0045351F">
              <w:rPr>
                <w:noProof/>
              </w:rPr>
              <w:t>.</w:t>
            </w:r>
          </w:p>
          <w:p w14:paraId="52F4ACAA" w14:textId="11E6C5CF" w:rsidR="000934D4" w:rsidRDefault="000934D4" w:rsidP="00D6314E">
            <w:pPr>
              <w:pStyle w:val="CRCoverPage"/>
              <w:numPr>
                <w:ilvl w:val="0"/>
                <w:numId w:val="1"/>
              </w:numPr>
              <w:spacing w:after="0"/>
              <w:rPr>
                <w:noProof/>
              </w:rPr>
            </w:pPr>
            <w:r>
              <w:rPr>
                <w:noProof/>
              </w:rPr>
              <w:t>Test case 6.1.1.12:</w:t>
            </w:r>
            <w:r>
              <w:rPr>
                <w:noProof/>
              </w:rPr>
              <w:br/>
              <w:t xml:space="preserve">The </w:t>
            </w:r>
            <w:r w:rsidRPr="000934D4">
              <w:rPr>
                <w:noProof/>
              </w:rPr>
              <w:t>Transmission Control Ack</w:t>
            </w:r>
            <w:r>
              <w:rPr>
                <w:noProof/>
              </w:rPr>
              <w:t xml:space="preserve"> for the </w:t>
            </w:r>
            <w:r w:rsidRPr="000934D4">
              <w:rPr>
                <w:noProof/>
              </w:rPr>
              <w:t xml:space="preserve">Queue Position Info </w:t>
            </w:r>
            <w:r>
              <w:rPr>
                <w:noProof/>
              </w:rPr>
              <w:t xml:space="preserve">shall be handled in the test procedure for </w:t>
            </w:r>
            <w:r w:rsidRPr="000934D4">
              <w:rPr>
                <w:noProof/>
              </w:rPr>
              <w:t>Queue Position Request</w:t>
            </w:r>
            <w:r>
              <w:rPr>
                <w:noProof/>
              </w:rPr>
              <w:t xml:space="preserve"> (36.579-1 clause 5.3B.5)</w:t>
            </w:r>
          </w:p>
          <w:p w14:paraId="64C8439F" w14:textId="56DF15D5" w:rsidR="00127E2F" w:rsidRDefault="00127E2F" w:rsidP="00D6314E">
            <w:pPr>
              <w:pStyle w:val="CRCoverPage"/>
              <w:numPr>
                <w:ilvl w:val="0"/>
                <w:numId w:val="1"/>
              </w:numPr>
              <w:spacing w:after="0"/>
              <w:rPr>
                <w:noProof/>
              </w:rPr>
            </w:pPr>
            <w:r>
              <w:rPr>
                <w:noProof/>
              </w:rPr>
              <w:t>Test case 6.1.1.13:</w:t>
            </w:r>
            <w:r>
              <w:rPr>
                <w:noProof/>
              </w:rPr>
              <w:br/>
              <w:t xml:space="preserve">The </w:t>
            </w:r>
            <w:r w:rsidRPr="000934D4">
              <w:rPr>
                <w:noProof/>
              </w:rPr>
              <w:t>Transmission Control Ack</w:t>
            </w:r>
            <w:r>
              <w:rPr>
                <w:noProof/>
              </w:rPr>
              <w:t xml:space="preserve"> for the </w:t>
            </w:r>
            <w:r w:rsidRPr="00127E2F">
              <w:rPr>
                <w:noProof/>
              </w:rPr>
              <w:t>Receive Media Response</w:t>
            </w:r>
            <w:r>
              <w:rPr>
                <w:noProof/>
              </w:rPr>
              <w:t xml:space="preserve"> shall be handled in the test procedure for </w:t>
            </w:r>
            <w:r w:rsidRPr="00127E2F">
              <w:rPr>
                <w:noProof/>
              </w:rPr>
              <w:t>Media Transmission Notification and Request CT</w:t>
            </w:r>
            <w:r>
              <w:rPr>
                <w:noProof/>
              </w:rPr>
              <w:t xml:space="preserve"> (36.579-1 clause 5.3B.3)</w:t>
            </w:r>
          </w:p>
          <w:p w14:paraId="708AA7DE" w14:textId="48071670" w:rsidR="009D3695" w:rsidRDefault="00D6314E" w:rsidP="00D6314E">
            <w:pPr>
              <w:pStyle w:val="CRCoverPage"/>
              <w:numPr>
                <w:ilvl w:val="0"/>
                <w:numId w:val="1"/>
              </w:numPr>
              <w:spacing w:after="0"/>
              <w:rPr>
                <w:noProof/>
              </w:rPr>
            </w:pPr>
            <w:r>
              <w:t>Editorial issues</w:t>
            </w:r>
          </w:p>
        </w:tc>
      </w:tr>
      <w:tr w:rsidR="009D3695" w14:paraId="4CA74D09" w14:textId="77777777" w:rsidTr="00547111">
        <w:tc>
          <w:tcPr>
            <w:tcW w:w="2694" w:type="dxa"/>
            <w:gridSpan w:val="2"/>
            <w:tcBorders>
              <w:left w:val="single" w:sz="4" w:space="0" w:color="auto"/>
            </w:tcBorders>
          </w:tcPr>
          <w:p w14:paraId="2D0866D6"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365DEF04" w14:textId="77777777" w:rsidR="009D3695" w:rsidRDefault="009D3695" w:rsidP="009D3695">
            <w:pPr>
              <w:pStyle w:val="CRCoverPage"/>
              <w:spacing w:after="0"/>
              <w:rPr>
                <w:noProof/>
                <w:sz w:val="8"/>
                <w:szCs w:val="8"/>
              </w:rPr>
            </w:pPr>
          </w:p>
        </w:tc>
      </w:tr>
      <w:tr w:rsidR="009D3695" w14:paraId="21016551" w14:textId="77777777" w:rsidTr="00547111">
        <w:tc>
          <w:tcPr>
            <w:tcW w:w="2694" w:type="dxa"/>
            <w:gridSpan w:val="2"/>
            <w:tcBorders>
              <w:left w:val="single" w:sz="4" w:space="0" w:color="auto"/>
            </w:tcBorders>
          </w:tcPr>
          <w:p w14:paraId="49433147" w14:textId="77777777" w:rsidR="009D3695" w:rsidRDefault="009D3695" w:rsidP="009D369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819486" w14:textId="022BAC01" w:rsidR="00D67921" w:rsidRDefault="00D67921" w:rsidP="00D67921">
            <w:pPr>
              <w:pStyle w:val="CRCoverPage"/>
              <w:numPr>
                <w:ilvl w:val="0"/>
                <w:numId w:val="27"/>
              </w:numPr>
              <w:spacing w:after="0"/>
              <w:rPr>
                <w:noProof/>
              </w:rPr>
            </w:pPr>
            <w:r>
              <w:t>Common issues:</w:t>
            </w:r>
          </w:p>
          <w:p w14:paraId="6072553D" w14:textId="210F8D9C" w:rsidR="00D67921" w:rsidRDefault="00A54CEB" w:rsidP="00D67921">
            <w:pPr>
              <w:pStyle w:val="CRCoverPage"/>
              <w:numPr>
                <w:ilvl w:val="1"/>
                <w:numId w:val="27"/>
              </w:numPr>
              <w:spacing w:after="0"/>
              <w:rPr>
                <w:noProof/>
              </w:rPr>
            </w:pPr>
            <w:r>
              <w:rPr>
                <w:noProof/>
              </w:rPr>
              <w:t>S</w:t>
            </w:r>
            <w:r w:rsidRPr="00A54CEB">
              <w:rPr>
                <w:noProof/>
              </w:rPr>
              <w:t xml:space="preserve">pecific message contents of Transmission Control Ack </w:t>
            </w:r>
            <w:r>
              <w:rPr>
                <w:noProof/>
              </w:rPr>
              <w:t>removed from test cases 6.1.1.12 and 6.1.1.13</w:t>
            </w:r>
            <w:r w:rsidR="008413B1">
              <w:br/>
              <w:t xml:space="preserve">(according to agreed proposal </w:t>
            </w:r>
            <w:r w:rsidR="008413B1" w:rsidRPr="008413B1">
              <w:t xml:space="preserve">2.2.1.3-2 </w:t>
            </w:r>
            <w:r w:rsidR="008413B1">
              <w:t>in R5w220205)</w:t>
            </w:r>
          </w:p>
          <w:p w14:paraId="6CB850AB" w14:textId="4BA28E6C" w:rsidR="00257131" w:rsidRDefault="00257131" w:rsidP="00D67921">
            <w:pPr>
              <w:pStyle w:val="CRCoverPage"/>
              <w:numPr>
                <w:ilvl w:val="1"/>
                <w:numId w:val="27"/>
              </w:numPr>
              <w:spacing w:after="0"/>
              <w:rPr>
                <w:noProof/>
              </w:rPr>
            </w:pPr>
            <w:r>
              <w:rPr>
                <w:noProof/>
              </w:rPr>
              <w:t>S</w:t>
            </w:r>
            <w:r w:rsidRPr="00257131">
              <w:rPr>
                <w:noProof/>
              </w:rPr>
              <w:t>pecific message contents of SIP BYE</w:t>
            </w:r>
            <w:r>
              <w:rPr>
                <w:noProof/>
              </w:rPr>
              <w:t xml:space="preserve"> removed from the test cases</w:t>
            </w:r>
          </w:p>
          <w:p w14:paraId="40459EA2" w14:textId="469D0ACD" w:rsidR="005A1364" w:rsidRDefault="006B3935" w:rsidP="00D67921">
            <w:pPr>
              <w:pStyle w:val="CRCoverPage"/>
              <w:numPr>
                <w:ilvl w:val="0"/>
                <w:numId w:val="27"/>
              </w:numPr>
              <w:spacing w:after="0"/>
              <w:rPr>
                <w:noProof/>
              </w:rPr>
            </w:pPr>
            <w:r w:rsidRPr="0023301E">
              <w:rPr>
                <w:noProof/>
              </w:rPr>
              <w:t>36.579 clause 5.3B.11 is extended to allow MCVideo CO session modification without implicit Transmission Control</w:t>
            </w:r>
            <w:r w:rsidR="0023301E">
              <w:rPr>
                <w:noProof/>
              </w:rPr>
              <w:t xml:space="preserve"> </w:t>
            </w:r>
            <w:r w:rsidR="0023301E">
              <w:rPr>
                <w:noProof/>
              </w:rPr>
              <w:sym w:font="Symbol" w:char="F0DE"/>
            </w:r>
            <w:r w:rsidR="0023301E">
              <w:rPr>
                <w:noProof/>
              </w:rPr>
              <w:t xml:space="preserve"> Steps </w:t>
            </w:r>
            <w:r w:rsidR="0023301E" w:rsidRPr="0023301E">
              <w:rPr>
                <w:noProof/>
              </w:rPr>
              <w:t>10, 18, 26, 34</w:t>
            </w:r>
            <w:r w:rsidR="0023301E">
              <w:rPr>
                <w:noProof/>
              </w:rPr>
              <w:t xml:space="preserve"> and corresponding specifc message contents corrected</w:t>
            </w:r>
            <w:r w:rsidR="00644F45">
              <w:rPr>
                <w:noProof/>
              </w:rPr>
              <w:br/>
              <w:t xml:space="preserve">In case of a downgrade (steps 18, 34) there is no </w:t>
            </w:r>
            <w:r w:rsidR="00644F45" w:rsidRPr="00644F45">
              <w:rPr>
                <w:noProof/>
              </w:rPr>
              <w:t xml:space="preserve">implicit transmit media </w:t>
            </w:r>
            <w:r w:rsidR="00644F45" w:rsidRPr="00644F45">
              <w:rPr>
                <w:noProof/>
              </w:rPr>
              <w:lastRenderedPageBreak/>
              <w:t xml:space="preserve">request </w:t>
            </w:r>
            <w:r w:rsidR="00644F45">
              <w:rPr>
                <w:noProof/>
              </w:rPr>
              <w:t xml:space="preserve">and therefore the UE does get any grant </w:t>
            </w:r>
            <w:r w:rsidR="00644F45">
              <w:rPr>
                <w:noProof/>
              </w:rPr>
              <w:sym w:font="Symbol" w:char="F0DE"/>
            </w:r>
            <w:r w:rsidR="00644F45">
              <w:rPr>
                <w:noProof/>
              </w:rPr>
              <w:t xml:space="preserve"> </w:t>
            </w:r>
            <w:r w:rsidR="005003DA">
              <w:rPr>
                <w:noProof/>
              </w:rPr>
              <w:t>Steps 24A/B and 41/42 are removed</w:t>
            </w:r>
          </w:p>
          <w:p w14:paraId="11B425B4" w14:textId="3A96A38F" w:rsidR="001C0388" w:rsidRPr="0023301E" w:rsidRDefault="001C0388" w:rsidP="00D67921">
            <w:pPr>
              <w:pStyle w:val="CRCoverPage"/>
              <w:numPr>
                <w:ilvl w:val="0"/>
                <w:numId w:val="27"/>
              </w:numPr>
              <w:spacing w:after="0"/>
              <w:rPr>
                <w:noProof/>
              </w:rPr>
            </w:pPr>
            <w:r>
              <w:rPr>
                <w:noProof/>
              </w:rPr>
              <w:t xml:space="preserve">a) </w:t>
            </w:r>
            <w:r w:rsidRPr="001C0388">
              <w:rPr>
                <w:noProof/>
              </w:rPr>
              <w:t xml:space="preserve">broadcast-ind:=true </w:t>
            </w:r>
            <w:r>
              <w:rPr>
                <w:noProof/>
              </w:rPr>
              <w:t xml:space="preserve">removed from </w:t>
            </w:r>
            <w:r w:rsidRPr="001C0388">
              <w:rPr>
                <w:noProof/>
              </w:rPr>
              <w:t>Table 6.1.1.8.3.3-4</w:t>
            </w:r>
            <w:r w:rsidR="00B94352">
              <w:rPr>
                <w:noProof/>
              </w:rPr>
              <w:br/>
              <w:t xml:space="preserve">b) </w:t>
            </w:r>
            <w:r w:rsidR="00B94352" w:rsidRPr="00B94352">
              <w:rPr>
                <w:noProof/>
              </w:rPr>
              <w:t>Permission to Request the Transmission</w:t>
            </w:r>
            <w:r w:rsidR="00B94352">
              <w:rPr>
                <w:noProof/>
              </w:rPr>
              <w:t xml:space="preserve"> set to "0" in Table </w:t>
            </w:r>
            <w:r w:rsidR="00B94352" w:rsidRPr="00B94352">
              <w:rPr>
                <w:noProof/>
              </w:rPr>
              <w:t>6.1.1.8.3.3-4A</w:t>
            </w:r>
            <w:r w:rsidR="00B94352">
              <w:rPr>
                <w:noProof/>
              </w:rPr>
              <w:t xml:space="preserve"> (</w:t>
            </w:r>
            <w:r w:rsidR="007B4BF1" w:rsidRPr="007B4BF1">
              <w:rPr>
                <w:noProof/>
              </w:rPr>
              <w:t>Media Transmission Notification</w:t>
            </w:r>
            <w:r w:rsidR="00B94352">
              <w:rPr>
                <w:noProof/>
              </w:rPr>
              <w:t>)</w:t>
            </w:r>
          </w:p>
          <w:p w14:paraId="14E2C2E1" w14:textId="7C11570E" w:rsidR="000934D4" w:rsidRDefault="000934D4" w:rsidP="00D67921">
            <w:pPr>
              <w:pStyle w:val="CRCoverPage"/>
              <w:numPr>
                <w:ilvl w:val="0"/>
                <w:numId w:val="27"/>
              </w:numPr>
              <w:spacing w:after="0"/>
              <w:rPr>
                <w:noProof/>
              </w:rPr>
            </w:pPr>
            <w:r>
              <w:rPr>
                <w:noProof/>
              </w:rPr>
              <w:t xml:space="preserve">Step 11 removed from </w:t>
            </w:r>
            <w:r w:rsidRPr="000934D4">
              <w:rPr>
                <w:noProof/>
              </w:rPr>
              <w:t>Table 6.1.1.12.3.2-1</w:t>
            </w:r>
            <w:r w:rsidR="008413B1">
              <w:br/>
              <w:t xml:space="preserve">(according to agreed proposal </w:t>
            </w:r>
            <w:proofErr w:type="spellStart"/>
            <w:r w:rsidR="008413B1" w:rsidRPr="008413B1">
              <w:t>Proposal</w:t>
            </w:r>
            <w:proofErr w:type="spellEnd"/>
            <w:r w:rsidR="008413B1" w:rsidRPr="008413B1">
              <w:t xml:space="preserve"> 2.2.1.2-1 </w:t>
            </w:r>
            <w:r w:rsidR="008413B1">
              <w:t>in R5w220205)</w:t>
            </w:r>
          </w:p>
          <w:p w14:paraId="17751B97" w14:textId="2ABAAF2D" w:rsidR="00F44DAD" w:rsidRDefault="00F44DAD" w:rsidP="00F44DAD">
            <w:pPr>
              <w:pStyle w:val="CRCoverPage"/>
              <w:numPr>
                <w:ilvl w:val="0"/>
                <w:numId w:val="27"/>
              </w:numPr>
              <w:spacing w:after="0"/>
              <w:rPr>
                <w:noProof/>
              </w:rPr>
            </w:pPr>
            <w:r>
              <w:rPr>
                <w:noProof/>
              </w:rPr>
              <w:t xml:space="preserve">Step 19 removed from </w:t>
            </w:r>
            <w:r w:rsidRPr="000934D4">
              <w:rPr>
                <w:noProof/>
              </w:rPr>
              <w:t>Table 6.1.1.1</w:t>
            </w:r>
            <w:r>
              <w:rPr>
                <w:noProof/>
              </w:rPr>
              <w:t>3</w:t>
            </w:r>
            <w:r w:rsidRPr="000934D4">
              <w:rPr>
                <w:noProof/>
              </w:rPr>
              <w:t>.3.2-1</w:t>
            </w:r>
            <w:r w:rsidR="008413B1">
              <w:br/>
              <w:t xml:space="preserve">(according to agreed proposal </w:t>
            </w:r>
            <w:r w:rsidR="008413B1" w:rsidRPr="008413B1">
              <w:t xml:space="preserve">2.2.1.2-1 </w:t>
            </w:r>
            <w:r w:rsidR="008413B1">
              <w:t>in R5w220205)</w:t>
            </w:r>
          </w:p>
          <w:p w14:paraId="31C656EC" w14:textId="6EA040CC" w:rsidR="009D3695" w:rsidRDefault="00D6314E" w:rsidP="00D67921">
            <w:pPr>
              <w:pStyle w:val="CRCoverPage"/>
              <w:numPr>
                <w:ilvl w:val="0"/>
                <w:numId w:val="27"/>
              </w:numPr>
              <w:spacing w:after="0"/>
              <w:rPr>
                <w:noProof/>
              </w:rPr>
            </w:pPr>
            <w:r w:rsidRPr="006760FA">
              <w:rPr>
                <w:noProof/>
              </w:rPr>
              <w:t>Editorial corrections.</w:t>
            </w:r>
          </w:p>
        </w:tc>
      </w:tr>
      <w:tr w:rsidR="009D3695" w14:paraId="1F886379" w14:textId="77777777" w:rsidTr="00547111">
        <w:tc>
          <w:tcPr>
            <w:tcW w:w="2694" w:type="dxa"/>
            <w:gridSpan w:val="2"/>
            <w:tcBorders>
              <w:left w:val="single" w:sz="4" w:space="0" w:color="auto"/>
            </w:tcBorders>
          </w:tcPr>
          <w:p w14:paraId="4D989623" w14:textId="77777777" w:rsidR="009D3695" w:rsidRDefault="009D3695" w:rsidP="009D3695">
            <w:pPr>
              <w:pStyle w:val="CRCoverPage"/>
              <w:spacing w:after="0"/>
              <w:rPr>
                <w:b/>
                <w:i/>
                <w:noProof/>
                <w:sz w:val="8"/>
                <w:szCs w:val="8"/>
              </w:rPr>
            </w:pPr>
          </w:p>
        </w:tc>
        <w:tc>
          <w:tcPr>
            <w:tcW w:w="6946" w:type="dxa"/>
            <w:gridSpan w:val="9"/>
            <w:tcBorders>
              <w:right w:val="single" w:sz="4" w:space="0" w:color="auto"/>
            </w:tcBorders>
          </w:tcPr>
          <w:p w14:paraId="71C4A204" w14:textId="77777777" w:rsidR="009D3695" w:rsidRDefault="009D3695" w:rsidP="009D3695">
            <w:pPr>
              <w:pStyle w:val="CRCoverPage"/>
              <w:spacing w:after="0"/>
              <w:rPr>
                <w:noProof/>
                <w:sz w:val="8"/>
                <w:szCs w:val="8"/>
              </w:rPr>
            </w:pPr>
          </w:p>
        </w:tc>
      </w:tr>
      <w:tr w:rsidR="00D6314E" w14:paraId="678D7BF9" w14:textId="77777777" w:rsidTr="00547111">
        <w:tc>
          <w:tcPr>
            <w:tcW w:w="2694" w:type="dxa"/>
            <w:gridSpan w:val="2"/>
            <w:tcBorders>
              <w:left w:val="single" w:sz="4" w:space="0" w:color="auto"/>
              <w:bottom w:val="single" w:sz="4" w:space="0" w:color="auto"/>
            </w:tcBorders>
          </w:tcPr>
          <w:p w14:paraId="4E5CE1B6" w14:textId="77777777" w:rsidR="00D6314E" w:rsidRDefault="00D6314E" w:rsidP="00D631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91C5E" w:rsidR="00D6314E" w:rsidRDefault="00383E76" w:rsidP="00D6314E">
            <w:pPr>
              <w:pStyle w:val="CRCoverPage"/>
              <w:spacing w:after="0"/>
              <w:ind w:left="100"/>
              <w:rPr>
                <w:noProof/>
              </w:rPr>
            </w:pPr>
            <w:r>
              <w:rPr>
                <w:noProof/>
              </w:rPr>
              <w:t>Erroneous</w:t>
            </w:r>
            <w:r w:rsidR="00D6314E" w:rsidRPr="006760FA">
              <w:rPr>
                <w:noProof/>
              </w:rPr>
              <w:t xml:space="preserve"> test specification.</w:t>
            </w:r>
          </w:p>
        </w:tc>
      </w:tr>
      <w:tr w:rsidR="00D6314E" w14:paraId="034AF533" w14:textId="77777777" w:rsidTr="00547111">
        <w:tc>
          <w:tcPr>
            <w:tcW w:w="2694" w:type="dxa"/>
            <w:gridSpan w:val="2"/>
          </w:tcPr>
          <w:p w14:paraId="39D9EB5B" w14:textId="77777777" w:rsidR="00D6314E" w:rsidRDefault="00D6314E" w:rsidP="00D6314E">
            <w:pPr>
              <w:pStyle w:val="CRCoverPage"/>
              <w:spacing w:after="0"/>
              <w:rPr>
                <w:b/>
                <w:i/>
                <w:noProof/>
                <w:sz w:val="8"/>
                <w:szCs w:val="8"/>
              </w:rPr>
            </w:pPr>
          </w:p>
        </w:tc>
        <w:tc>
          <w:tcPr>
            <w:tcW w:w="6946" w:type="dxa"/>
            <w:gridSpan w:val="9"/>
          </w:tcPr>
          <w:p w14:paraId="7826CB1C" w14:textId="77777777" w:rsidR="00D6314E" w:rsidRDefault="00D6314E" w:rsidP="00D6314E">
            <w:pPr>
              <w:pStyle w:val="CRCoverPage"/>
              <w:spacing w:after="0"/>
              <w:rPr>
                <w:noProof/>
                <w:sz w:val="8"/>
                <w:szCs w:val="8"/>
              </w:rPr>
            </w:pPr>
          </w:p>
        </w:tc>
      </w:tr>
      <w:tr w:rsidR="00D6314E" w14:paraId="6A17D7AC" w14:textId="77777777" w:rsidTr="00547111">
        <w:tc>
          <w:tcPr>
            <w:tcW w:w="2694" w:type="dxa"/>
            <w:gridSpan w:val="2"/>
            <w:tcBorders>
              <w:top w:val="single" w:sz="4" w:space="0" w:color="auto"/>
              <w:left w:val="single" w:sz="4" w:space="0" w:color="auto"/>
            </w:tcBorders>
          </w:tcPr>
          <w:p w14:paraId="6DAD5B19" w14:textId="77777777" w:rsidR="00D6314E" w:rsidRDefault="00D6314E" w:rsidP="00D631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9B2CA" w:rsidR="00D6314E" w:rsidRDefault="00383E76" w:rsidP="00D6314E">
            <w:pPr>
              <w:pStyle w:val="CRCoverPage"/>
              <w:spacing w:after="0"/>
              <w:ind w:left="100"/>
              <w:rPr>
                <w:noProof/>
              </w:rPr>
            </w:pPr>
            <w:r>
              <w:rPr>
                <w:noProof/>
              </w:rPr>
              <w:t>6.1.1</w:t>
            </w:r>
          </w:p>
        </w:tc>
      </w:tr>
      <w:tr w:rsidR="00D6314E" w14:paraId="56E1E6C3" w14:textId="77777777" w:rsidTr="00547111">
        <w:tc>
          <w:tcPr>
            <w:tcW w:w="2694" w:type="dxa"/>
            <w:gridSpan w:val="2"/>
            <w:tcBorders>
              <w:left w:val="single" w:sz="4" w:space="0" w:color="auto"/>
            </w:tcBorders>
          </w:tcPr>
          <w:p w14:paraId="2FB9DE77" w14:textId="77777777" w:rsidR="00D6314E" w:rsidRDefault="00D6314E" w:rsidP="00D6314E">
            <w:pPr>
              <w:pStyle w:val="CRCoverPage"/>
              <w:spacing w:after="0"/>
              <w:rPr>
                <w:b/>
                <w:i/>
                <w:noProof/>
                <w:sz w:val="8"/>
                <w:szCs w:val="8"/>
              </w:rPr>
            </w:pPr>
          </w:p>
        </w:tc>
        <w:tc>
          <w:tcPr>
            <w:tcW w:w="6946" w:type="dxa"/>
            <w:gridSpan w:val="9"/>
            <w:tcBorders>
              <w:right w:val="single" w:sz="4" w:space="0" w:color="auto"/>
            </w:tcBorders>
          </w:tcPr>
          <w:p w14:paraId="0898542D" w14:textId="77777777" w:rsidR="00D6314E" w:rsidRDefault="00D6314E" w:rsidP="00D6314E">
            <w:pPr>
              <w:pStyle w:val="CRCoverPage"/>
              <w:spacing w:after="0"/>
              <w:rPr>
                <w:noProof/>
                <w:sz w:val="8"/>
                <w:szCs w:val="8"/>
              </w:rPr>
            </w:pPr>
          </w:p>
        </w:tc>
      </w:tr>
      <w:tr w:rsidR="00D6314E" w14:paraId="76F95A8B" w14:textId="77777777" w:rsidTr="00547111">
        <w:tc>
          <w:tcPr>
            <w:tcW w:w="2694" w:type="dxa"/>
            <w:gridSpan w:val="2"/>
            <w:tcBorders>
              <w:left w:val="single" w:sz="4" w:space="0" w:color="auto"/>
            </w:tcBorders>
          </w:tcPr>
          <w:p w14:paraId="335EAB52" w14:textId="77777777" w:rsidR="00D6314E" w:rsidRDefault="00D6314E" w:rsidP="00D631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314E" w:rsidRDefault="00D6314E" w:rsidP="00D631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314E" w:rsidRDefault="00D6314E" w:rsidP="00D6314E">
            <w:pPr>
              <w:pStyle w:val="CRCoverPage"/>
              <w:spacing w:after="0"/>
              <w:jc w:val="center"/>
              <w:rPr>
                <w:b/>
                <w:caps/>
                <w:noProof/>
              </w:rPr>
            </w:pPr>
            <w:r>
              <w:rPr>
                <w:b/>
                <w:caps/>
                <w:noProof/>
              </w:rPr>
              <w:t>N</w:t>
            </w:r>
          </w:p>
        </w:tc>
        <w:tc>
          <w:tcPr>
            <w:tcW w:w="2977" w:type="dxa"/>
            <w:gridSpan w:val="4"/>
          </w:tcPr>
          <w:p w14:paraId="304CCBCB" w14:textId="77777777" w:rsidR="00D6314E" w:rsidRDefault="00D6314E" w:rsidP="00D631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314E" w:rsidRDefault="00D6314E" w:rsidP="00D6314E">
            <w:pPr>
              <w:pStyle w:val="CRCoverPage"/>
              <w:spacing w:after="0"/>
              <w:ind w:left="99"/>
              <w:rPr>
                <w:noProof/>
              </w:rPr>
            </w:pPr>
          </w:p>
        </w:tc>
      </w:tr>
      <w:tr w:rsidR="00D6314E" w14:paraId="34ACE2EB" w14:textId="77777777" w:rsidTr="00547111">
        <w:tc>
          <w:tcPr>
            <w:tcW w:w="2694" w:type="dxa"/>
            <w:gridSpan w:val="2"/>
            <w:tcBorders>
              <w:left w:val="single" w:sz="4" w:space="0" w:color="auto"/>
            </w:tcBorders>
          </w:tcPr>
          <w:p w14:paraId="571382F3" w14:textId="77777777" w:rsidR="00D6314E" w:rsidRDefault="00D6314E" w:rsidP="00D631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D6314E" w:rsidRDefault="00D6314E" w:rsidP="00D6314E">
            <w:pPr>
              <w:pStyle w:val="CRCoverPage"/>
              <w:spacing w:after="0"/>
              <w:jc w:val="center"/>
              <w:rPr>
                <w:b/>
                <w:caps/>
                <w:noProof/>
              </w:rPr>
            </w:pPr>
            <w:r>
              <w:rPr>
                <w:b/>
                <w:caps/>
                <w:noProof/>
              </w:rPr>
              <w:t>x</w:t>
            </w:r>
          </w:p>
        </w:tc>
        <w:tc>
          <w:tcPr>
            <w:tcW w:w="2977" w:type="dxa"/>
            <w:gridSpan w:val="4"/>
          </w:tcPr>
          <w:p w14:paraId="7DB274D8" w14:textId="77777777" w:rsidR="00D6314E" w:rsidRDefault="00D6314E" w:rsidP="00D631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314E" w:rsidRDefault="00D6314E" w:rsidP="00D6314E">
            <w:pPr>
              <w:pStyle w:val="CRCoverPage"/>
              <w:spacing w:after="0"/>
              <w:ind w:left="99"/>
              <w:rPr>
                <w:noProof/>
              </w:rPr>
            </w:pPr>
            <w:r>
              <w:rPr>
                <w:noProof/>
              </w:rPr>
              <w:t xml:space="preserve">TS/TR ... CR ... </w:t>
            </w:r>
          </w:p>
        </w:tc>
      </w:tr>
      <w:tr w:rsidR="00D6314E" w14:paraId="446DDBAC" w14:textId="77777777" w:rsidTr="00547111">
        <w:tc>
          <w:tcPr>
            <w:tcW w:w="2694" w:type="dxa"/>
            <w:gridSpan w:val="2"/>
            <w:tcBorders>
              <w:left w:val="single" w:sz="4" w:space="0" w:color="auto"/>
            </w:tcBorders>
          </w:tcPr>
          <w:p w14:paraId="678A1AA6" w14:textId="77777777" w:rsidR="00D6314E" w:rsidRDefault="00D6314E" w:rsidP="00D631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61578" w:rsidR="00D6314E" w:rsidRDefault="006B3935" w:rsidP="00D631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8C2A61" w:rsidR="00D6314E" w:rsidRDefault="00D6314E" w:rsidP="00D6314E">
            <w:pPr>
              <w:pStyle w:val="CRCoverPage"/>
              <w:spacing w:after="0"/>
              <w:jc w:val="center"/>
              <w:rPr>
                <w:b/>
                <w:caps/>
                <w:noProof/>
              </w:rPr>
            </w:pPr>
          </w:p>
        </w:tc>
        <w:tc>
          <w:tcPr>
            <w:tcW w:w="2977" w:type="dxa"/>
            <w:gridSpan w:val="4"/>
          </w:tcPr>
          <w:p w14:paraId="1A4306D9" w14:textId="77777777" w:rsidR="00D6314E" w:rsidRDefault="00D6314E" w:rsidP="00D631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8A1F0E" w:rsidR="00D6314E" w:rsidRDefault="006B3935" w:rsidP="00D6314E">
            <w:pPr>
              <w:pStyle w:val="CRCoverPage"/>
              <w:spacing w:after="0"/>
              <w:ind w:left="99"/>
              <w:rPr>
                <w:noProof/>
              </w:rPr>
            </w:pPr>
            <w:r w:rsidRPr="006B3935">
              <w:rPr>
                <w:noProof/>
              </w:rPr>
              <w:t>TS 36.579-</w:t>
            </w:r>
            <w:r>
              <w:rPr>
                <w:noProof/>
              </w:rPr>
              <w:t>1</w:t>
            </w:r>
            <w:r w:rsidRPr="006B3935">
              <w:rPr>
                <w:noProof/>
              </w:rPr>
              <w:t xml:space="preserve"> </w:t>
            </w:r>
            <w:r w:rsidR="007C6756" w:rsidRPr="007C6756">
              <w:rPr>
                <w:noProof/>
              </w:rPr>
              <w:t xml:space="preserve">CR </w:t>
            </w:r>
            <w:r w:rsidR="00DA5B81">
              <w:rPr>
                <w:noProof/>
              </w:rPr>
              <w:t>0266</w:t>
            </w:r>
          </w:p>
        </w:tc>
      </w:tr>
      <w:tr w:rsidR="00D6314E" w14:paraId="55C714D2" w14:textId="77777777" w:rsidTr="00547111">
        <w:tc>
          <w:tcPr>
            <w:tcW w:w="2694" w:type="dxa"/>
            <w:gridSpan w:val="2"/>
            <w:tcBorders>
              <w:left w:val="single" w:sz="4" w:space="0" w:color="auto"/>
            </w:tcBorders>
          </w:tcPr>
          <w:p w14:paraId="45913E62" w14:textId="77777777" w:rsidR="00D6314E" w:rsidRDefault="00D6314E" w:rsidP="00D631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314E" w:rsidRDefault="00D6314E" w:rsidP="00D631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D6314E" w:rsidRDefault="00D6314E" w:rsidP="00D6314E">
            <w:pPr>
              <w:pStyle w:val="CRCoverPage"/>
              <w:spacing w:after="0"/>
              <w:jc w:val="center"/>
              <w:rPr>
                <w:b/>
                <w:caps/>
                <w:noProof/>
              </w:rPr>
            </w:pPr>
            <w:r>
              <w:rPr>
                <w:b/>
                <w:caps/>
                <w:noProof/>
              </w:rPr>
              <w:t>x</w:t>
            </w:r>
          </w:p>
        </w:tc>
        <w:tc>
          <w:tcPr>
            <w:tcW w:w="2977" w:type="dxa"/>
            <w:gridSpan w:val="4"/>
          </w:tcPr>
          <w:p w14:paraId="1B4FF921" w14:textId="77777777" w:rsidR="00D6314E" w:rsidRDefault="00D6314E" w:rsidP="00D631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314E" w:rsidRDefault="00D6314E" w:rsidP="00D6314E">
            <w:pPr>
              <w:pStyle w:val="CRCoverPage"/>
              <w:spacing w:after="0"/>
              <w:ind w:left="99"/>
              <w:rPr>
                <w:noProof/>
              </w:rPr>
            </w:pPr>
            <w:r>
              <w:rPr>
                <w:noProof/>
              </w:rPr>
              <w:t xml:space="preserve">TS/TR ... CR ... </w:t>
            </w:r>
          </w:p>
        </w:tc>
      </w:tr>
      <w:tr w:rsidR="00D6314E" w14:paraId="60DF82CC" w14:textId="77777777" w:rsidTr="008863B9">
        <w:tc>
          <w:tcPr>
            <w:tcW w:w="2694" w:type="dxa"/>
            <w:gridSpan w:val="2"/>
            <w:tcBorders>
              <w:left w:val="single" w:sz="4" w:space="0" w:color="auto"/>
            </w:tcBorders>
          </w:tcPr>
          <w:p w14:paraId="517696CD" w14:textId="77777777" w:rsidR="00D6314E" w:rsidRDefault="00D6314E" w:rsidP="00D6314E">
            <w:pPr>
              <w:pStyle w:val="CRCoverPage"/>
              <w:spacing w:after="0"/>
              <w:rPr>
                <w:b/>
                <w:i/>
                <w:noProof/>
              </w:rPr>
            </w:pPr>
          </w:p>
        </w:tc>
        <w:tc>
          <w:tcPr>
            <w:tcW w:w="6946" w:type="dxa"/>
            <w:gridSpan w:val="9"/>
            <w:tcBorders>
              <w:right w:val="single" w:sz="4" w:space="0" w:color="auto"/>
            </w:tcBorders>
          </w:tcPr>
          <w:p w14:paraId="4D84207F" w14:textId="77777777" w:rsidR="00D6314E" w:rsidRDefault="00D6314E" w:rsidP="00D6314E">
            <w:pPr>
              <w:pStyle w:val="CRCoverPage"/>
              <w:spacing w:after="0"/>
              <w:rPr>
                <w:noProof/>
              </w:rPr>
            </w:pPr>
          </w:p>
        </w:tc>
      </w:tr>
      <w:tr w:rsidR="00D6314E" w14:paraId="556B87B6" w14:textId="77777777" w:rsidTr="008863B9">
        <w:tc>
          <w:tcPr>
            <w:tcW w:w="2694" w:type="dxa"/>
            <w:gridSpan w:val="2"/>
            <w:tcBorders>
              <w:left w:val="single" w:sz="4" w:space="0" w:color="auto"/>
              <w:bottom w:val="single" w:sz="4" w:space="0" w:color="auto"/>
            </w:tcBorders>
          </w:tcPr>
          <w:p w14:paraId="79A9C411" w14:textId="77777777" w:rsidR="00D6314E" w:rsidRDefault="00D6314E" w:rsidP="00D631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314E" w:rsidRDefault="00D6314E" w:rsidP="00D6314E">
            <w:pPr>
              <w:pStyle w:val="CRCoverPage"/>
              <w:spacing w:after="0"/>
              <w:ind w:left="100"/>
              <w:rPr>
                <w:noProof/>
              </w:rPr>
            </w:pPr>
          </w:p>
        </w:tc>
      </w:tr>
      <w:tr w:rsidR="00D6314E" w:rsidRPr="008863B9" w14:paraId="45BFE792" w14:textId="77777777" w:rsidTr="008863B9">
        <w:tc>
          <w:tcPr>
            <w:tcW w:w="2694" w:type="dxa"/>
            <w:gridSpan w:val="2"/>
            <w:tcBorders>
              <w:top w:val="single" w:sz="4" w:space="0" w:color="auto"/>
              <w:bottom w:val="single" w:sz="4" w:space="0" w:color="auto"/>
            </w:tcBorders>
          </w:tcPr>
          <w:p w14:paraId="194242DD" w14:textId="77777777" w:rsidR="00D6314E" w:rsidRPr="008863B9" w:rsidRDefault="00D6314E" w:rsidP="00D631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314E" w:rsidRPr="008863B9" w:rsidRDefault="00D6314E" w:rsidP="00D6314E">
            <w:pPr>
              <w:pStyle w:val="CRCoverPage"/>
              <w:spacing w:after="0"/>
              <w:ind w:left="100"/>
              <w:rPr>
                <w:noProof/>
                <w:sz w:val="8"/>
                <w:szCs w:val="8"/>
              </w:rPr>
            </w:pPr>
          </w:p>
        </w:tc>
      </w:tr>
      <w:tr w:rsidR="00D63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314E" w:rsidRDefault="00D6314E" w:rsidP="00D631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314E" w:rsidRDefault="00D6314E" w:rsidP="00D6314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C0AA3" w14:textId="77777777" w:rsidR="00550703" w:rsidRPr="00201E3B" w:rsidRDefault="00550703" w:rsidP="00550703">
      <w:pPr>
        <w:pStyle w:val="Heading3"/>
      </w:pPr>
      <w:bookmarkStart w:id="2" w:name="_Toc52787482"/>
      <w:bookmarkStart w:id="3" w:name="_Toc52787662"/>
      <w:bookmarkStart w:id="4" w:name="_Toc75906915"/>
      <w:bookmarkStart w:id="5" w:name="_Toc75907252"/>
      <w:bookmarkStart w:id="6" w:name="_Toc84345712"/>
      <w:bookmarkStart w:id="7" w:name="_Toc99871260"/>
      <w:r w:rsidRPr="00201E3B">
        <w:lastRenderedPageBreak/>
        <w:t>6.1.1</w:t>
      </w:r>
      <w:r w:rsidRPr="00201E3B">
        <w:tab/>
        <w:t>Pre-Arranged Group Call</w:t>
      </w:r>
      <w:bookmarkEnd w:id="2"/>
      <w:bookmarkEnd w:id="3"/>
      <w:bookmarkEnd w:id="4"/>
      <w:bookmarkEnd w:id="5"/>
      <w:bookmarkEnd w:id="6"/>
      <w:bookmarkEnd w:id="7"/>
    </w:p>
    <w:p w14:paraId="29B0F3EC" w14:textId="77777777" w:rsidR="00550703" w:rsidRPr="00201E3B" w:rsidRDefault="00550703" w:rsidP="00550703">
      <w:pPr>
        <w:pStyle w:val="Heading4"/>
      </w:pPr>
      <w:bookmarkStart w:id="8" w:name="_Toc52787483"/>
      <w:bookmarkStart w:id="9" w:name="_Toc52787663"/>
      <w:bookmarkStart w:id="10" w:name="_Toc75906916"/>
      <w:bookmarkStart w:id="11" w:name="_Toc75907253"/>
      <w:bookmarkStart w:id="12" w:name="_Toc84345713"/>
      <w:bookmarkStart w:id="13" w:name="_Toc99871261"/>
      <w:r w:rsidRPr="00201E3B">
        <w:t>6.1.1.1</w:t>
      </w:r>
      <w:r w:rsidRPr="00201E3B">
        <w:tab/>
        <w:t>On-network / On-demand Pre-arranged Group Call / Automatic Commencement Mode / Transmission Control / Upgrade to Emergency Group Call / Cancel Emergency State / Upgrade to Imminent Peril Group Call / Cancel Imminent Peril State / Client Originated (CO)</w:t>
      </w:r>
      <w:bookmarkEnd w:id="8"/>
      <w:bookmarkEnd w:id="9"/>
      <w:bookmarkEnd w:id="10"/>
      <w:bookmarkEnd w:id="11"/>
      <w:bookmarkEnd w:id="12"/>
      <w:bookmarkEnd w:id="13"/>
    </w:p>
    <w:p w14:paraId="048A5D02" w14:textId="77777777" w:rsidR="00550703" w:rsidRPr="00201E3B" w:rsidRDefault="00550703" w:rsidP="00550703">
      <w:pPr>
        <w:pStyle w:val="H6"/>
      </w:pPr>
      <w:bookmarkStart w:id="14" w:name="_Toc52787484"/>
      <w:bookmarkStart w:id="15" w:name="_Toc52787664"/>
      <w:r w:rsidRPr="00201E3B">
        <w:t>6.1.1.1.1</w:t>
      </w:r>
      <w:r w:rsidRPr="00201E3B">
        <w:tab/>
        <w:t>Test Purpose (TP)</w:t>
      </w:r>
      <w:bookmarkEnd w:id="14"/>
      <w:bookmarkEnd w:id="15"/>
    </w:p>
    <w:p w14:paraId="4B1ED903" w14:textId="77777777" w:rsidR="00550703" w:rsidRPr="00201E3B" w:rsidRDefault="00550703" w:rsidP="00550703">
      <w:pPr>
        <w:pStyle w:val="H6"/>
      </w:pPr>
      <w:r w:rsidRPr="00201E3B">
        <w:t>(1)</w:t>
      </w:r>
    </w:p>
    <w:p w14:paraId="79782646"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116131A3"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58B9E466"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forcing Automatic Commencement Mode and implicit Transmission Control }</w:t>
      </w:r>
    </w:p>
    <w:p w14:paraId="6E7C0102"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Automatic Commencement Mode Pre-arranged Group Call establishment with implicit Transmission Control by sending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263F8F68"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6F6D4EFD" w14:textId="77777777" w:rsidR="00550703" w:rsidRPr="00201E3B" w:rsidRDefault="00550703" w:rsidP="00550703">
      <w:pPr>
        <w:pStyle w:val="PL"/>
        <w:rPr>
          <w:rFonts w:cs="Courier New"/>
          <w:noProof w:val="0"/>
          <w:szCs w:val="16"/>
        </w:rPr>
      </w:pPr>
    </w:p>
    <w:p w14:paraId="4F7C2151" w14:textId="77777777" w:rsidR="00550703" w:rsidRPr="00201E3B" w:rsidRDefault="00550703" w:rsidP="00550703">
      <w:pPr>
        <w:pStyle w:val="H6"/>
      </w:pPr>
      <w:r w:rsidRPr="00201E3B">
        <w:t>(2)</w:t>
      </w:r>
    </w:p>
    <w:p w14:paraId="6816FF5C"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554F4B94"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5E1360D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28768CB8"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w:t>
      </w:r>
    </w:p>
    <w:p w14:paraId="6701314E"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3CD5B99" w14:textId="77777777" w:rsidR="00550703" w:rsidRPr="00201E3B" w:rsidRDefault="00550703" w:rsidP="00550703">
      <w:pPr>
        <w:pStyle w:val="PL"/>
        <w:rPr>
          <w:rFonts w:cs="Courier New"/>
          <w:noProof w:val="0"/>
          <w:szCs w:val="16"/>
        </w:rPr>
      </w:pPr>
    </w:p>
    <w:p w14:paraId="683FC363" w14:textId="77777777" w:rsidR="00550703" w:rsidRPr="00201E3B" w:rsidRDefault="00550703" w:rsidP="00550703">
      <w:pPr>
        <w:pStyle w:val="H6"/>
      </w:pPr>
      <w:r w:rsidRPr="00201E3B">
        <w:t>(3)</w:t>
      </w:r>
    </w:p>
    <w:p w14:paraId="71379FC1"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On-demand Pre-arranged Group Call with Automatic Commencement Mode and the </w:t>
      </w:r>
      <w:proofErr w:type="spellStart"/>
      <w:r w:rsidRPr="00201E3B">
        <w:rPr>
          <w:noProof w:val="0"/>
        </w:rPr>
        <w:t>MCVideo</w:t>
      </w:r>
      <w:proofErr w:type="spellEnd"/>
      <w:r w:rsidRPr="00201E3B">
        <w:rPr>
          <w:noProof w:val="0"/>
        </w:rPr>
        <w:t xml:space="preserve"> User being authorized for initiating a </w:t>
      </w:r>
      <w:proofErr w:type="spellStart"/>
      <w:r w:rsidRPr="00201E3B">
        <w:rPr>
          <w:noProof w:val="0"/>
        </w:rPr>
        <w:t>MCVideo</w:t>
      </w:r>
      <w:proofErr w:type="spellEnd"/>
      <w:r w:rsidRPr="00201E3B">
        <w:rPr>
          <w:noProof w:val="0"/>
        </w:rPr>
        <w:t xml:space="preserve"> Emergency Group Call }</w:t>
      </w:r>
    </w:p>
    <w:p w14:paraId="7DF89370"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443D3848"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an </w:t>
      </w:r>
      <w:proofErr w:type="spellStart"/>
      <w:r w:rsidRPr="00201E3B">
        <w:rPr>
          <w:noProof w:val="0"/>
        </w:rPr>
        <w:t>MCVideo</w:t>
      </w:r>
      <w:proofErr w:type="spellEnd"/>
      <w:r w:rsidRPr="00201E3B">
        <w:rPr>
          <w:noProof w:val="0"/>
        </w:rPr>
        <w:t xml:space="preserve"> Emergency Group Call with Transmission Control }</w:t>
      </w:r>
    </w:p>
    <w:p w14:paraId="7BA50116"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call as being upgraded to Emergency Group Call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w:t>
      </w:r>
    </w:p>
    <w:p w14:paraId="0427AE85"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015ECBCF" w14:textId="77777777" w:rsidR="00550703" w:rsidRPr="00201E3B" w:rsidRDefault="00550703" w:rsidP="00550703">
      <w:pPr>
        <w:pStyle w:val="PL"/>
        <w:rPr>
          <w:rFonts w:cs="Courier New"/>
          <w:noProof w:val="0"/>
          <w:szCs w:val="16"/>
        </w:rPr>
      </w:pPr>
    </w:p>
    <w:p w14:paraId="2CBD6D1D" w14:textId="77777777" w:rsidR="00550703" w:rsidRPr="00201E3B" w:rsidRDefault="00550703" w:rsidP="00550703">
      <w:pPr>
        <w:pStyle w:val="H6"/>
      </w:pPr>
      <w:r w:rsidRPr="00201E3B">
        <w:t>(4)</w:t>
      </w:r>
    </w:p>
    <w:p w14:paraId="7A0FABC1"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upgraded to an Emergency Group Call }</w:t>
      </w:r>
    </w:p>
    <w:p w14:paraId="463CF5A0"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BA7C99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User(s) }</w:t>
      </w:r>
    </w:p>
    <w:p w14:paraId="5EECED0F"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424F3E6D"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751ABD9A" w14:textId="77777777" w:rsidR="00550703" w:rsidRPr="00201E3B" w:rsidRDefault="00550703" w:rsidP="00550703">
      <w:pPr>
        <w:pStyle w:val="PL"/>
        <w:rPr>
          <w:rFonts w:cs="Courier New"/>
          <w:noProof w:val="0"/>
          <w:szCs w:val="16"/>
        </w:rPr>
      </w:pPr>
    </w:p>
    <w:p w14:paraId="1DE8AD44" w14:textId="77777777" w:rsidR="00550703" w:rsidRPr="00201E3B" w:rsidRDefault="00550703" w:rsidP="00550703">
      <w:pPr>
        <w:pStyle w:val="H6"/>
      </w:pPr>
      <w:r w:rsidRPr="00201E3B">
        <w:t>(5)</w:t>
      </w:r>
    </w:p>
    <w:p w14:paraId="024BC7F9"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upgraded an On-demand Pre-arranged Group Call with Automatic Commencement Mode to an Emergency Group Call and the </w:t>
      </w:r>
      <w:proofErr w:type="spellStart"/>
      <w:r w:rsidRPr="00201E3B">
        <w:rPr>
          <w:noProof w:val="0"/>
        </w:rPr>
        <w:t>MCVideo</w:t>
      </w:r>
      <w:proofErr w:type="spellEnd"/>
      <w:r w:rsidRPr="00201E3B">
        <w:rPr>
          <w:noProof w:val="0"/>
        </w:rPr>
        <w:t xml:space="preserve"> User being authorized for cancelling an </w:t>
      </w:r>
      <w:proofErr w:type="spellStart"/>
      <w:r w:rsidRPr="00201E3B">
        <w:rPr>
          <w:noProof w:val="0"/>
        </w:rPr>
        <w:t>MCVideo</w:t>
      </w:r>
      <w:proofErr w:type="spellEnd"/>
      <w:r w:rsidRPr="00201E3B">
        <w:rPr>
          <w:noProof w:val="0"/>
        </w:rPr>
        <w:t xml:space="preserve"> Emergency state (</w:t>
      </w:r>
      <w:proofErr w:type="spellStart"/>
      <w:r w:rsidRPr="00201E3B">
        <w:rPr>
          <w:noProof w:val="0"/>
        </w:rPr>
        <w:t>MCVideo</w:t>
      </w:r>
      <w:proofErr w:type="spellEnd"/>
      <w:r w:rsidRPr="00201E3B">
        <w:rPr>
          <w:noProof w:val="0"/>
        </w:rPr>
        <w:t xml:space="preserve"> in-progress emergency cancel) }</w:t>
      </w:r>
    </w:p>
    <w:p w14:paraId="30434CC3"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0E49C40"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Emergency state }</w:t>
      </w:r>
    </w:p>
    <w:p w14:paraId="7D4B11B2"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emergency condition cancelled, </w:t>
      </w:r>
      <w:r w:rsidRPr="00201E3B">
        <w:rPr>
          <w:b/>
          <w:bCs/>
          <w:noProof w:val="0"/>
        </w:rPr>
        <w:t>and</w:t>
      </w:r>
      <w:r w:rsidRPr="00201E3B">
        <w:rPr>
          <w:noProof w:val="0"/>
        </w:rPr>
        <w:t xml:space="preserve"> notifies the user }</w:t>
      </w:r>
    </w:p>
    <w:p w14:paraId="43F2E0AF"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57A27FB3" w14:textId="77777777" w:rsidR="00550703" w:rsidRPr="00201E3B" w:rsidRDefault="00550703" w:rsidP="00550703">
      <w:pPr>
        <w:pStyle w:val="PL"/>
        <w:rPr>
          <w:noProof w:val="0"/>
        </w:rPr>
      </w:pPr>
    </w:p>
    <w:p w14:paraId="1009E5F9" w14:textId="77777777" w:rsidR="00550703" w:rsidRPr="00201E3B" w:rsidRDefault="00550703" w:rsidP="00550703">
      <w:pPr>
        <w:pStyle w:val="H6"/>
      </w:pPr>
      <w:r w:rsidRPr="00201E3B">
        <w:t>(6)</w:t>
      </w:r>
    </w:p>
    <w:p w14:paraId="66C8432B"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On-demand Pre-arranged Group Call with Automatic Commencement Mode and the </w:t>
      </w:r>
      <w:proofErr w:type="spellStart"/>
      <w:r w:rsidRPr="00201E3B">
        <w:rPr>
          <w:noProof w:val="0"/>
        </w:rPr>
        <w:t>MCVideo</w:t>
      </w:r>
      <w:proofErr w:type="spellEnd"/>
      <w:r w:rsidRPr="00201E3B">
        <w:rPr>
          <w:noProof w:val="0"/>
        </w:rPr>
        <w:t xml:space="preserve"> User being authorized for initiating a </w:t>
      </w:r>
      <w:proofErr w:type="spellStart"/>
      <w:r w:rsidRPr="00201E3B">
        <w:rPr>
          <w:noProof w:val="0"/>
        </w:rPr>
        <w:t>MCVideo</w:t>
      </w:r>
      <w:proofErr w:type="spellEnd"/>
      <w:r w:rsidRPr="00201E3B">
        <w:rPr>
          <w:noProof w:val="0"/>
        </w:rPr>
        <w:t xml:space="preserve"> Imminent Peril Group Call }</w:t>
      </w:r>
    </w:p>
    <w:p w14:paraId="2BC5ADED" w14:textId="77777777" w:rsidR="00550703" w:rsidRPr="00201E3B" w:rsidRDefault="00550703" w:rsidP="00550703">
      <w:pPr>
        <w:pStyle w:val="PL"/>
        <w:rPr>
          <w:noProof w:val="0"/>
        </w:rPr>
      </w:pPr>
      <w:r w:rsidRPr="00201E3B">
        <w:rPr>
          <w:b/>
          <w:noProof w:val="0"/>
        </w:rPr>
        <w:lastRenderedPageBreak/>
        <w:t>ensure that</w:t>
      </w:r>
      <w:r w:rsidRPr="00201E3B">
        <w:rPr>
          <w:noProof w:val="0"/>
        </w:rPr>
        <w:t xml:space="preserve"> {</w:t>
      </w:r>
    </w:p>
    <w:p w14:paraId="59AE26C0"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Imminent Peril Group Call with Transmission Control }</w:t>
      </w:r>
    </w:p>
    <w:p w14:paraId="091182CC"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call as being upgraded to Imminent Peril Group Call, </w:t>
      </w:r>
      <w:r w:rsidRPr="00201E3B">
        <w:rPr>
          <w:b/>
          <w:bCs/>
          <w:noProof w:val="0"/>
        </w:rPr>
        <w:t>and</w:t>
      </w:r>
      <w:r w:rsidRPr="00201E3B">
        <w:rPr>
          <w:noProof w:val="0"/>
        </w:rPr>
        <w:t xml:space="preserve"> notifies the user }</w:t>
      </w:r>
    </w:p>
    <w:p w14:paraId="7FD386ED"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70EC227D" w14:textId="77777777" w:rsidR="00550703" w:rsidRPr="00201E3B" w:rsidRDefault="00550703" w:rsidP="00550703">
      <w:pPr>
        <w:pStyle w:val="PL"/>
        <w:rPr>
          <w:rFonts w:cs="Courier New"/>
          <w:noProof w:val="0"/>
          <w:szCs w:val="16"/>
        </w:rPr>
      </w:pPr>
    </w:p>
    <w:p w14:paraId="2DF400EF" w14:textId="77777777" w:rsidR="00550703" w:rsidRPr="00201E3B" w:rsidRDefault="00550703" w:rsidP="00550703">
      <w:pPr>
        <w:pStyle w:val="H6"/>
      </w:pPr>
      <w:r w:rsidRPr="00201E3B">
        <w:t>(7)</w:t>
      </w:r>
    </w:p>
    <w:p w14:paraId="04D49D7B" w14:textId="77777777" w:rsidR="00550703" w:rsidRPr="00201E3B" w:rsidRDefault="00550703" w:rsidP="00550703">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upgraded to an Imminent Peril Group Call}</w:t>
      </w:r>
    </w:p>
    <w:p w14:paraId="6BAA2430"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793B4197"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continues communication with the invited </w:t>
      </w:r>
      <w:proofErr w:type="spellStart"/>
      <w:r w:rsidRPr="00201E3B">
        <w:rPr>
          <w:noProof w:val="0"/>
        </w:rPr>
        <w:t>MCVideo</w:t>
      </w:r>
      <w:proofErr w:type="spellEnd"/>
      <w:r w:rsidRPr="00201E3B">
        <w:rPr>
          <w:noProof w:val="0"/>
        </w:rPr>
        <w:t xml:space="preserve"> User(s)}</w:t>
      </w:r>
    </w:p>
    <w:p w14:paraId="71503D4E"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w:t>
      </w:r>
    </w:p>
    <w:p w14:paraId="2E4CD87E"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551A16B0" w14:textId="77777777" w:rsidR="00550703" w:rsidRPr="00201E3B" w:rsidRDefault="00550703" w:rsidP="00550703">
      <w:pPr>
        <w:pStyle w:val="PL"/>
        <w:rPr>
          <w:rFonts w:cs="Courier New"/>
          <w:noProof w:val="0"/>
          <w:szCs w:val="16"/>
        </w:rPr>
      </w:pPr>
    </w:p>
    <w:p w14:paraId="64E551A0" w14:textId="77777777" w:rsidR="00550703" w:rsidRPr="00201E3B" w:rsidRDefault="00550703" w:rsidP="00550703">
      <w:pPr>
        <w:pStyle w:val="H6"/>
      </w:pPr>
      <w:r w:rsidRPr="00201E3B">
        <w:t>(8)</w:t>
      </w:r>
    </w:p>
    <w:p w14:paraId="4C795259" w14:textId="77777777" w:rsidR="00550703" w:rsidRPr="00201E3B" w:rsidRDefault="00550703" w:rsidP="00550703">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upgraded an On-demand Pre-arranged Group Call with Automatic Commencement Mode to an Imminent Peril Group Call and the </w:t>
      </w:r>
      <w:proofErr w:type="spellStart"/>
      <w:r w:rsidRPr="00201E3B">
        <w:rPr>
          <w:noProof w:val="0"/>
        </w:rPr>
        <w:t>MCVideo</w:t>
      </w:r>
      <w:proofErr w:type="spellEnd"/>
      <w:r w:rsidRPr="00201E3B">
        <w:rPr>
          <w:noProof w:val="0"/>
        </w:rPr>
        <w:t xml:space="preserve"> User being authorized for cancelling a </w:t>
      </w:r>
      <w:proofErr w:type="spellStart"/>
      <w:r w:rsidRPr="00201E3B">
        <w:rPr>
          <w:noProof w:val="0"/>
        </w:rPr>
        <w:t>MCVideo</w:t>
      </w:r>
      <w:proofErr w:type="spellEnd"/>
      <w:r w:rsidRPr="00201E3B">
        <w:rPr>
          <w:noProof w:val="0"/>
        </w:rPr>
        <w:t xml:space="preserve"> Imminent Peril state  (</w:t>
      </w:r>
      <w:proofErr w:type="spellStart"/>
      <w:r w:rsidRPr="00201E3B">
        <w:rPr>
          <w:noProof w:val="0"/>
        </w:rPr>
        <w:t>MCVideo</w:t>
      </w:r>
      <w:proofErr w:type="spellEnd"/>
      <w:r w:rsidRPr="00201E3B">
        <w:rPr>
          <w:noProof w:val="0"/>
        </w:rPr>
        <w:t xml:space="preserve"> In-Progress Imminent Peril Cancel) }</w:t>
      </w:r>
    </w:p>
    <w:p w14:paraId="6558F766"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117E072"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cancel the ongoing </w:t>
      </w:r>
      <w:proofErr w:type="spellStart"/>
      <w:r w:rsidRPr="00201E3B">
        <w:rPr>
          <w:noProof w:val="0"/>
        </w:rPr>
        <w:t>MCVideo</w:t>
      </w:r>
      <w:proofErr w:type="spellEnd"/>
      <w:r w:rsidRPr="00201E3B">
        <w:rPr>
          <w:noProof w:val="0"/>
        </w:rPr>
        <w:t xml:space="preserve"> Imminent Peril state }</w:t>
      </w:r>
    </w:p>
    <w:p w14:paraId="2C0A2778"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SIP re-INVITE request </w:t>
      </w:r>
      <w:r w:rsidRPr="00201E3B">
        <w:rPr>
          <w:b/>
          <w:bCs/>
          <w:noProof w:val="0"/>
        </w:rPr>
        <w:t>and</w:t>
      </w:r>
      <w:r w:rsidRPr="00201E3B">
        <w:rPr>
          <w:noProof w:val="0"/>
        </w:rPr>
        <w:t xml:space="preserve"> upon receipt of a SIP 2xx response considers the Imminent Peril condition cancelled, </w:t>
      </w:r>
      <w:r w:rsidRPr="00201E3B">
        <w:rPr>
          <w:b/>
          <w:bCs/>
          <w:noProof w:val="0"/>
        </w:rPr>
        <w:t>and</w:t>
      </w:r>
      <w:r w:rsidRPr="00201E3B">
        <w:rPr>
          <w:noProof w:val="0"/>
        </w:rPr>
        <w:t xml:space="preserve"> notifies the user }</w:t>
      </w:r>
    </w:p>
    <w:p w14:paraId="1C98E6F6"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0E11FF8" w14:textId="77777777" w:rsidR="00550703" w:rsidRPr="00201E3B" w:rsidRDefault="00550703" w:rsidP="00550703">
      <w:pPr>
        <w:pStyle w:val="PL"/>
        <w:rPr>
          <w:rFonts w:cs="Courier New"/>
          <w:noProof w:val="0"/>
          <w:szCs w:val="16"/>
        </w:rPr>
      </w:pPr>
    </w:p>
    <w:p w14:paraId="47943433" w14:textId="77777777" w:rsidR="00550703" w:rsidRPr="00201E3B" w:rsidRDefault="00550703" w:rsidP="00550703">
      <w:pPr>
        <w:pStyle w:val="H6"/>
      </w:pPr>
      <w:r w:rsidRPr="00201E3B">
        <w:t>(9)</w:t>
      </w:r>
    </w:p>
    <w:p w14:paraId="1BA370D4" w14:textId="77777777" w:rsidR="00550703" w:rsidRPr="00201E3B" w:rsidRDefault="00550703" w:rsidP="00550703">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82C48DC"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05F40395"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w:t>
      </w:r>
    </w:p>
    <w:p w14:paraId="7D3A0E91"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Transmission End Request, acknowledges the Transmission End Response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374DCDA8"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ED77EF9" w14:textId="77777777" w:rsidR="00550703" w:rsidRPr="00201E3B" w:rsidRDefault="00550703" w:rsidP="00550703">
      <w:pPr>
        <w:pStyle w:val="PL"/>
        <w:rPr>
          <w:noProof w:val="0"/>
        </w:rPr>
      </w:pPr>
    </w:p>
    <w:p w14:paraId="6C2EE13C" w14:textId="77777777" w:rsidR="00550703" w:rsidRPr="00201E3B" w:rsidRDefault="00550703" w:rsidP="00550703">
      <w:pPr>
        <w:pStyle w:val="H6"/>
      </w:pPr>
      <w:bookmarkStart w:id="16" w:name="_Toc52787485"/>
      <w:bookmarkStart w:id="17" w:name="_Toc52787665"/>
      <w:r w:rsidRPr="00201E3B">
        <w:t>6.1.1.1.2</w:t>
      </w:r>
      <w:r w:rsidRPr="00201E3B">
        <w:tab/>
        <w:t>Conformance requirements</w:t>
      </w:r>
      <w:bookmarkEnd w:id="16"/>
      <w:bookmarkEnd w:id="17"/>
    </w:p>
    <w:p w14:paraId="5D839F46" w14:textId="77777777" w:rsidR="00550703" w:rsidRPr="00201E3B" w:rsidRDefault="00550703" w:rsidP="00550703">
      <w:r w:rsidRPr="00201E3B">
        <w:t>References: The conformance requirements covered in the current TC are specified in TS 24.281, clauses 6.2.3.1.2, 6.2.3.1.1, 9.2.1.2.1.1, 9.2.1.2.1.3, 9.2.1.2.1.4, 9.2.1.2.1.5, 9.2.1.2.1.6, 9.2.1.3.3.1, 9.2.1.4.7, 9.2.1.4.8; and TS 24.581, clauses 6.2.4.4.6,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D82309A" w14:textId="77777777" w:rsidR="00550703" w:rsidRPr="00201E3B" w:rsidRDefault="00550703" w:rsidP="00550703">
      <w:r w:rsidRPr="00201E3B">
        <w:t>[TS 24.281, clause 6.2.3.1.2]</w:t>
      </w:r>
    </w:p>
    <w:p w14:paraId="268F3433"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5ED26177" w14:textId="77777777"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47F2035F" w14:textId="77777777" w:rsidR="00550703" w:rsidRPr="00201E3B" w:rsidRDefault="00550703" w:rsidP="00550703">
      <w:r w:rsidRPr="00201E3B">
        <w:t>[TS 24.281, clause 6.2.3.1.1]</w:t>
      </w:r>
    </w:p>
    <w:p w14:paraId="2A7837FE"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w:t>
      </w:r>
    </w:p>
    <w:p w14:paraId="6108D500" w14:textId="77777777" w:rsidR="00550703" w:rsidRPr="00201E3B" w:rsidRDefault="00550703" w:rsidP="00550703">
      <w:pPr>
        <w:pStyle w:val="B1"/>
      </w:pPr>
      <w:r w:rsidRPr="00201E3B">
        <w:t>1)</w:t>
      </w:r>
      <w:r w:rsidRPr="00201E3B">
        <w:tab/>
        <w:t>shall accept the SIP INVITE request and generate a SIP 200 (OK) response according to rules and procedures of 3GPP TS 24.229 [11];</w:t>
      </w:r>
    </w:p>
    <w:p w14:paraId="2AE05703" w14:textId="77777777" w:rsidR="00550703" w:rsidRPr="00201E3B" w:rsidRDefault="00550703" w:rsidP="00550703">
      <w:pPr>
        <w:pStyle w:val="B1"/>
      </w:pPr>
      <w:r w:rsidRPr="00201E3B">
        <w:t>2)</w:t>
      </w:r>
      <w:r w:rsidRPr="00201E3B">
        <w:tab/>
        <w:t>shall include the option tag "timer" in a Require header field of the SIP 200 (OK) response;</w:t>
      </w:r>
    </w:p>
    <w:p w14:paraId="7B76EB26" w14:textId="77777777" w:rsidR="00550703" w:rsidRPr="00201E3B" w:rsidRDefault="00550703" w:rsidP="00550703">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1C280193" w14:textId="77777777" w:rsidR="00550703" w:rsidRPr="00201E3B" w:rsidRDefault="00550703" w:rsidP="00550703">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45D1261D" w14:textId="77777777" w:rsidR="00550703" w:rsidRPr="00201E3B" w:rsidRDefault="00550703" w:rsidP="00550703">
      <w:pPr>
        <w:pStyle w:val="B1"/>
      </w:pPr>
      <w:r w:rsidRPr="00201E3B">
        <w:lastRenderedPageBreak/>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03B00BD8" w14:textId="77777777" w:rsidR="00550703" w:rsidRPr="00201E3B" w:rsidRDefault="00550703" w:rsidP="00550703">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3C300C3" w14:textId="77777777" w:rsidR="00550703" w:rsidRPr="00201E3B" w:rsidRDefault="00550703" w:rsidP="00550703">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3B010185" w14:textId="77777777" w:rsidR="00550703" w:rsidRPr="00201E3B" w:rsidRDefault="00550703" w:rsidP="00550703">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30A42C80" w14:textId="77777777" w:rsidR="00550703" w:rsidRPr="00201E3B" w:rsidRDefault="00550703" w:rsidP="00550703">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254BF488" w14:textId="77777777" w:rsidR="00550703" w:rsidRPr="00201E3B" w:rsidRDefault="00550703" w:rsidP="00550703">
      <w:pPr>
        <w:pStyle w:val="B1"/>
      </w:pPr>
      <w:r w:rsidRPr="00201E3B">
        <w:t>9)</w:t>
      </w:r>
      <w:r w:rsidRPr="00201E3B">
        <w:tab/>
        <w:t>shall, if the incoming SIP INVITE request contains a Replaces header field, release the pre-established session identified by the contents of the Replaces header field; and</w:t>
      </w:r>
    </w:p>
    <w:p w14:paraId="6DF0CA90" w14:textId="77777777" w:rsidR="00550703" w:rsidRPr="00201E3B" w:rsidRDefault="00550703" w:rsidP="00550703">
      <w:pPr>
        <w:pStyle w:val="B1"/>
      </w:pPr>
      <w:r w:rsidRPr="00201E3B">
        <w:t>10)</w:t>
      </w:r>
      <w:r w:rsidRPr="00201E3B">
        <w:tab/>
        <w:t>shall interact with the media plane as specified in 3GPP TS 24.</w:t>
      </w:r>
      <w:r w:rsidRPr="00201E3B">
        <w:rPr>
          <w:lang w:eastAsia="zh-CN"/>
        </w:rPr>
        <w:t>581</w:t>
      </w:r>
      <w:r w:rsidRPr="00201E3B">
        <w:t xml:space="preserve"> [5]. </w:t>
      </w:r>
    </w:p>
    <w:p w14:paraId="4997E941" w14:textId="77777777" w:rsidR="00550703" w:rsidRPr="00201E3B" w:rsidRDefault="00550703" w:rsidP="00550703">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3DC2EAA" w14:textId="77777777" w:rsidR="00550703" w:rsidRPr="00201E3B" w:rsidRDefault="00550703" w:rsidP="00550703">
      <w:r w:rsidRPr="00201E3B">
        <w:t>[TS 24.281, clause 9.2.1.2.1.1]</w:t>
      </w:r>
    </w:p>
    <w:p w14:paraId="10F7179D"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72518C11" w14:textId="77777777" w:rsidR="00550703" w:rsidRPr="00201E3B" w:rsidRDefault="00550703" w:rsidP="00550703">
      <w:r w:rsidRPr="00201E3B">
        <w:t xml:space="preserve">The </w:t>
      </w:r>
      <w:proofErr w:type="spellStart"/>
      <w:r w:rsidRPr="00201E3B">
        <w:t>MC</w:t>
      </w:r>
      <w:r w:rsidRPr="00201E3B">
        <w:rPr>
          <w:lang w:eastAsia="zh-CN"/>
        </w:rPr>
        <w:t>Video</w:t>
      </w:r>
      <w:proofErr w:type="spellEnd"/>
      <w:r w:rsidRPr="00201E3B">
        <w:t xml:space="preserve"> client:</w:t>
      </w:r>
    </w:p>
    <w:p w14:paraId="3D77648F"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28598982"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0DFD059D" w14:textId="77777777" w:rsidR="00550703" w:rsidRPr="00201E3B" w:rsidRDefault="00550703" w:rsidP="00550703">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3ECD1327" w14:textId="77777777" w:rsidR="00550703" w:rsidRPr="00201E3B" w:rsidRDefault="00550703" w:rsidP="00550703">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5C64A512" w14:textId="77777777" w:rsidR="00550703" w:rsidRPr="00201E3B" w:rsidRDefault="00550703" w:rsidP="00550703">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1C1D7E94" w14:textId="77777777" w:rsidR="00550703" w:rsidRPr="00201E3B" w:rsidRDefault="00550703" w:rsidP="00550703">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328DC1D8" w14:textId="77777777" w:rsidR="00550703" w:rsidRPr="00201E3B" w:rsidRDefault="00550703" w:rsidP="00550703">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0352394A" w14:textId="77777777" w:rsidR="00550703" w:rsidRPr="00201E3B" w:rsidRDefault="00550703" w:rsidP="00550703">
      <w:pPr>
        <w:pStyle w:val="B1"/>
      </w:pPr>
      <w:r w:rsidRPr="00201E3B">
        <w:t>8)</w:t>
      </w:r>
      <w:r w:rsidRPr="00201E3B">
        <w:tab/>
        <w:t>should include the "timer" option tag in the Supported header field;</w:t>
      </w:r>
    </w:p>
    <w:p w14:paraId="046C79BE" w14:textId="77777777" w:rsidR="00550703" w:rsidRPr="00201E3B" w:rsidRDefault="00550703" w:rsidP="00550703">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508727CB" w14:textId="77777777" w:rsidR="00550703" w:rsidRPr="00201E3B" w:rsidRDefault="00550703" w:rsidP="00550703">
      <w:pPr>
        <w:pStyle w:val="B1"/>
      </w:pPr>
      <w:r w:rsidRPr="00201E3B">
        <w:lastRenderedPageBreak/>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C0E894D" w14:textId="77777777" w:rsidR="00550703" w:rsidRPr="00201E3B" w:rsidRDefault="00550703" w:rsidP="00550703">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04B6357A" w14:textId="77777777" w:rsidR="00550703" w:rsidRPr="00201E3B" w:rsidRDefault="00550703" w:rsidP="00550703">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5D2E4F60" w14:textId="77777777" w:rsidR="00550703" w:rsidRPr="00201E3B" w:rsidRDefault="00550703" w:rsidP="00550703">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54A80FB5" w14:textId="77777777" w:rsidR="00550703" w:rsidRPr="00201E3B" w:rsidRDefault="00550703" w:rsidP="00550703">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4E6F79EE" w14:textId="77777777" w:rsidR="00550703" w:rsidRPr="00201E3B" w:rsidRDefault="00550703" w:rsidP="00550703">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25A57DDF" w14:textId="77777777" w:rsidR="00550703" w:rsidRPr="00201E3B" w:rsidRDefault="00550703" w:rsidP="00550703">
      <w:pPr>
        <w:pStyle w:val="B2"/>
      </w:pPr>
      <w:r w:rsidRPr="00201E3B">
        <w:t>a)</w:t>
      </w:r>
      <w:r w:rsidRPr="00201E3B">
        <w:tab/>
        <w:t>the &lt;session-type&gt; element set to a value of "prearranged";</w:t>
      </w:r>
    </w:p>
    <w:p w14:paraId="58DAA8C1"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5788DEA9" w14:textId="77777777" w:rsidR="00550703" w:rsidRPr="00201E3B" w:rsidRDefault="00550703" w:rsidP="00550703">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38D2DE79" w14:textId="77777777" w:rsidR="00550703" w:rsidRPr="00201E3B" w:rsidRDefault="00550703" w:rsidP="00550703">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0CADA313" w14:textId="77777777" w:rsidR="00550703" w:rsidRPr="00201E3B" w:rsidRDefault="00550703" w:rsidP="00550703">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7C55BE94" w14:textId="77777777" w:rsidR="00550703" w:rsidRPr="00201E3B" w:rsidRDefault="00550703" w:rsidP="00550703">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007D3A31" w14:textId="77777777" w:rsidR="00550703" w:rsidRPr="00201E3B" w:rsidRDefault="00550703" w:rsidP="00550703">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5F2E182E" w14:textId="77777777" w:rsidR="00550703" w:rsidRPr="00201E3B" w:rsidRDefault="00550703" w:rsidP="00550703">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06628744" w14:textId="77777777" w:rsidR="00550703" w:rsidRPr="00201E3B" w:rsidRDefault="00550703" w:rsidP="00550703">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0CEBDF86" w14:textId="77777777" w:rsidR="00550703" w:rsidRPr="00201E3B" w:rsidRDefault="00550703" w:rsidP="00550703">
      <w:pPr>
        <w:pStyle w:val="B1"/>
      </w:pPr>
      <w:r w:rsidRPr="00201E3B">
        <w:t>16)</w:t>
      </w:r>
      <w:r w:rsidRPr="00201E3B">
        <w:tab/>
        <w:t>if an implicit transmission request is required, shall indicate this as specified in subclause 6.4; and</w:t>
      </w:r>
    </w:p>
    <w:p w14:paraId="4FEAC469" w14:textId="77777777" w:rsidR="00550703" w:rsidRPr="00201E3B" w:rsidRDefault="00550703" w:rsidP="00550703">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7C7DDAD7" w14:textId="77777777" w:rsidR="00550703" w:rsidRPr="00201E3B" w:rsidRDefault="00550703" w:rsidP="00550703">
      <w:r w:rsidRPr="00201E3B">
        <w:t xml:space="preserve">On receiving a SIP 2xx response to the SIP INVITE request, the </w:t>
      </w:r>
      <w:proofErr w:type="spellStart"/>
      <w:r w:rsidRPr="00201E3B">
        <w:t>MCVideo</w:t>
      </w:r>
      <w:proofErr w:type="spellEnd"/>
      <w:r w:rsidRPr="00201E3B">
        <w:t xml:space="preserve"> client:</w:t>
      </w:r>
    </w:p>
    <w:p w14:paraId="03415D20" w14:textId="77777777" w:rsidR="00550703" w:rsidRPr="00201E3B" w:rsidRDefault="00550703" w:rsidP="00550703">
      <w:pPr>
        <w:pStyle w:val="B1"/>
      </w:pPr>
      <w:r w:rsidRPr="00201E3B">
        <w:t>1)</w:t>
      </w:r>
      <w:r w:rsidRPr="00201E3B">
        <w:tab/>
        <w:t>shall interact with the user plane as specified in 3GPP TS 24.581 [5]</w:t>
      </w:r>
    </w:p>
    <w:p w14:paraId="7D9E4134"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3B386B05" w14:textId="77777777" w:rsidR="00550703" w:rsidRPr="00201E3B" w:rsidRDefault="00550703" w:rsidP="00550703">
      <w:pPr>
        <w:pStyle w:val="B1"/>
      </w:pPr>
      <w:r w:rsidRPr="00201E3B">
        <w:t>3)</w:t>
      </w:r>
      <w:r w:rsidRPr="00201E3B">
        <w:tab/>
        <w:t>may subscribe to the conference event package as specified in subclause </w:t>
      </w:r>
      <w:r w:rsidRPr="00201E3B">
        <w:rPr>
          <w:lang w:eastAsia="zh-CN"/>
        </w:rPr>
        <w:t>9.1.3.1</w:t>
      </w:r>
      <w:r w:rsidRPr="00201E3B">
        <w:t>.</w:t>
      </w:r>
    </w:p>
    <w:p w14:paraId="7E6E646C" w14:textId="77777777" w:rsidR="00550703" w:rsidRPr="00201E3B" w:rsidRDefault="00550703" w:rsidP="00550703">
      <w:r w:rsidRPr="00201E3B">
        <w:t>On receiving a SIP 4xx response, a SIP 5xx response or a SIP 6xx response to the SIP INVITE request:</w:t>
      </w:r>
    </w:p>
    <w:p w14:paraId="6C0F799E"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28B9A24E"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74944035" w14:textId="77777777" w:rsidR="00550703" w:rsidRPr="00201E3B" w:rsidRDefault="00550703" w:rsidP="00550703">
      <w:pPr>
        <w:pStyle w:val="B1"/>
        <w:ind w:left="0" w:firstLine="0"/>
      </w:pPr>
      <w:r w:rsidRPr="00201E3B">
        <w:lastRenderedPageBreak/>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76702218" w14:textId="77777777" w:rsidR="00550703" w:rsidRPr="00201E3B" w:rsidRDefault="00550703" w:rsidP="00550703">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p>
    <w:p w14:paraId="46D8E1D6" w14:textId="77777777" w:rsidR="00550703" w:rsidRPr="00201E3B" w:rsidRDefault="00550703" w:rsidP="00550703">
      <w:r w:rsidRPr="00201E3B">
        <w:t>[TS 24.281, clause 9.2.1.2.1.3]</w:t>
      </w:r>
    </w:p>
    <w:p w14:paraId="095CB6F9" w14:textId="77777777" w:rsidR="00550703" w:rsidRPr="00201E3B" w:rsidRDefault="00550703" w:rsidP="00550703">
      <w:r w:rsidRPr="00201E3B">
        <w:t>This subclause covers both on-demand session.</w:t>
      </w:r>
    </w:p>
    <w:p w14:paraId="44E414F8"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upgrade the </w:t>
      </w:r>
      <w:proofErr w:type="spellStart"/>
      <w:r w:rsidRPr="00201E3B">
        <w:t>MCVideo</w:t>
      </w:r>
      <w:proofErr w:type="spellEnd"/>
      <w:r w:rsidRPr="00201E3B">
        <w:t xml:space="preserve"> group session to an emergency condition or an imminent peril condition on an </w:t>
      </w:r>
      <w:proofErr w:type="spellStart"/>
      <w:r w:rsidRPr="00201E3B">
        <w:t>MCVideo</w:t>
      </w:r>
      <w:proofErr w:type="spellEnd"/>
      <w:r w:rsidRPr="00201E3B">
        <w:t xml:space="preserve"> prearranged group, the </w:t>
      </w:r>
      <w:proofErr w:type="spellStart"/>
      <w:r w:rsidRPr="00201E3B">
        <w:t>MCVideo</w:t>
      </w:r>
      <w:proofErr w:type="spellEnd"/>
      <w:r w:rsidRPr="00201E3B">
        <w:t xml:space="preserve"> client shall generate a SIP re-INVITE request as specified in 3GPP TS 24.229 [</w:t>
      </w:r>
      <w:r w:rsidRPr="00201E3B">
        <w:rPr>
          <w:lang w:eastAsia="zh-CN"/>
        </w:rPr>
        <w:t>11</w:t>
      </w:r>
      <w:r w:rsidRPr="00201E3B">
        <w:t>], with the clarifications given below.</w:t>
      </w:r>
    </w:p>
    <w:p w14:paraId="7D0555DE" w14:textId="77777777" w:rsidR="00550703" w:rsidRPr="00201E3B" w:rsidRDefault="00550703" w:rsidP="00550703">
      <w:pPr>
        <w:pStyle w:val="B1"/>
      </w:pPr>
      <w:r w:rsidRPr="00201E3B">
        <w:t>1)</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emergency group state and this is an unauthorized request for an </w:t>
      </w:r>
      <w:proofErr w:type="spellStart"/>
      <w:r w:rsidRPr="00201E3B">
        <w:t>MCVideo</w:t>
      </w:r>
      <w:proofErr w:type="spellEnd"/>
      <w:r w:rsidRPr="00201E3B">
        <w:t xml:space="preserve"> emergency call as determined by the procedures of subclause </w:t>
      </w:r>
      <w:r w:rsidRPr="00201E3B">
        <w:rPr>
          <w:lang w:eastAsia="zh-CN"/>
        </w:rPr>
        <w:t>6.2.8.1.8</w:t>
      </w:r>
      <w:r w:rsidRPr="00201E3B">
        <w:t xml:space="preserve">, the </w:t>
      </w:r>
      <w:proofErr w:type="spellStart"/>
      <w:r w:rsidRPr="00201E3B">
        <w:t>MCVideo</w:t>
      </w:r>
      <w:proofErr w:type="spellEnd"/>
      <w:r w:rsidRPr="00201E3B">
        <w:t xml:space="preserve"> client:</w:t>
      </w:r>
    </w:p>
    <w:p w14:paraId="50BC1571" w14:textId="77777777" w:rsidR="00550703" w:rsidRPr="00201E3B" w:rsidRDefault="00550703" w:rsidP="00550703">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upgrade the </w:t>
      </w:r>
      <w:proofErr w:type="spellStart"/>
      <w:r w:rsidRPr="00201E3B">
        <w:t>MCVideo</w:t>
      </w:r>
      <w:proofErr w:type="spellEnd"/>
      <w:r w:rsidRPr="00201E3B">
        <w:t xml:space="preserve"> group session to an in-progress emergency group state; and</w:t>
      </w:r>
    </w:p>
    <w:p w14:paraId="5A8F6A30" w14:textId="77777777" w:rsidR="00550703" w:rsidRPr="00201E3B" w:rsidRDefault="00550703" w:rsidP="00550703">
      <w:pPr>
        <w:pStyle w:val="B2"/>
      </w:pPr>
      <w:r w:rsidRPr="00201E3B">
        <w:t>b)</w:t>
      </w:r>
      <w:r w:rsidRPr="00201E3B">
        <w:tab/>
        <w:t>shall skip the remaining steps of the current subclause;</w:t>
      </w:r>
    </w:p>
    <w:p w14:paraId="4AE9A0FB" w14:textId="77777777" w:rsidR="00550703" w:rsidRPr="00201E3B" w:rsidRDefault="00550703" w:rsidP="00550703">
      <w:pPr>
        <w:pStyle w:val="B1"/>
      </w:pPr>
      <w:r w:rsidRPr="00201E3B">
        <w:t>2)</w:t>
      </w:r>
      <w:r w:rsidRPr="00201E3B">
        <w:tab/>
        <w:t xml:space="preserve">if the </w:t>
      </w:r>
      <w:proofErr w:type="spellStart"/>
      <w:r w:rsidRPr="00201E3B">
        <w:t>MCVideo</w:t>
      </w:r>
      <w:proofErr w:type="spellEnd"/>
      <w:r w:rsidRPr="00201E3B">
        <w:t xml:space="preserve"> user is requesting to upgrade the </w:t>
      </w:r>
      <w:proofErr w:type="spellStart"/>
      <w:r w:rsidRPr="00201E3B">
        <w:t>MCVideo</w:t>
      </w:r>
      <w:proofErr w:type="spellEnd"/>
      <w:r w:rsidRPr="00201E3B">
        <w:t xml:space="preserve"> group session to an in-progress imminent peril state and this is an unauthorized request for an </w:t>
      </w:r>
      <w:proofErr w:type="spellStart"/>
      <w:r w:rsidRPr="00201E3B">
        <w:t>MCVideo</w:t>
      </w:r>
      <w:proofErr w:type="spellEnd"/>
      <w:r w:rsidRPr="00201E3B">
        <w:t xml:space="preserve"> imminent peril group call as determined by the procedures of subclause </w:t>
      </w:r>
      <w:r w:rsidRPr="00201E3B">
        <w:rPr>
          <w:lang w:eastAsia="zh-CN"/>
        </w:rPr>
        <w:t>6.2.8.1.8</w:t>
      </w:r>
      <w:r w:rsidRPr="00201E3B">
        <w:t xml:space="preserve">, the </w:t>
      </w:r>
      <w:proofErr w:type="spellStart"/>
      <w:r w:rsidRPr="00201E3B">
        <w:t>MCVideo</w:t>
      </w:r>
      <w:proofErr w:type="spellEnd"/>
      <w:r w:rsidRPr="00201E3B">
        <w:t xml:space="preserve"> client:</w:t>
      </w:r>
    </w:p>
    <w:p w14:paraId="7FD1AC73" w14:textId="77777777" w:rsidR="00550703" w:rsidRPr="00201E3B" w:rsidRDefault="00550703" w:rsidP="00550703">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upgrade the </w:t>
      </w:r>
      <w:proofErr w:type="spellStart"/>
      <w:r w:rsidRPr="00201E3B">
        <w:t>MCVideo</w:t>
      </w:r>
      <w:proofErr w:type="spellEnd"/>
      <w:r w:rsidRPr="00201E3B">
        <w:t xml:space="preserve"> group session to an in-progress imminent peril group state; and</w:t>
      </w:r>
    </w:p>
    <w:p w14:paraId="29D1ADDE" w14:textId="77777777" w:rsidR="00550703" w:rsidRPr="00201E3B" w:rsidRDefault="00550703" w:rsidP="00550703">
      <w:pPr>
        <w:pStyle w:val="B2"/>
      </w:pPr>
      <w:r w:rsidRPr="00201E3B">
        <w:t>b)</w:t>
      </w:r>
      <w:r w:rsidRPr="00201E3B">
        <w:tab/>
        <w:t>shall skip the remaining steps of the current subclause;</w:t>
      </w:r>
    </w:p>
    <w:p w14:paraId="6C07DB50" w14:textId="77777777" w:rsidR="00550703" w:rsidRPr="00201E3B" w:rsidRDefault="00550703" w:rsidP="00550703">
      <w:pPr>
        <w:pStyle w:val="B1"/>
      </w:pPr>
      <w:r w:rsidRPr="00201E3B">
        <w:t>3)</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emergency call, the </w:t>
      </w:r>
      <w:proofErr w:type="spellStart"/>
      <w:r w:rsidRPr="00201E3B">
        <w:t>MCVideo</w:t>
      </w:r>
      <w:proofErr w:type="spellEnd"/>
      <w:r w:rsidRPr="00201E3B">
        <w:t xml:space="preserve"> client:</w:t>
      </w:r>
    </w:p>
    <w:p w14:paraId="047578B6" w14:textId="77777777" w:rsidR="00550703" w:rsidRPr="00201E3B" w:rsidRDefault="00550703" w:rsidP="00550703">
      <w:pPr>
        <w:pStyle w:val="B2"/>
      </w:pPr>
      <w:r w:rsidRPr="00201E3B">
        <w:t>a)</w:t>
      </w:r>
      <w:r w:rsidRPr="00201E3B">
        <w:tab/>
        <w:t>shall include an application/vnd.3gpp.mc</w:t>
      </w:r>
      <w:r w:rsidRPr="00201E3B">
        <w:rPr>
          <w:lang w:eastAsia="zh-CN"/>
        </w:rPr>
        <w:t>video</w:t>
      </w:r>
      <w:r w:rsidRPr="00201E3B">
        <w:t>-info+xml MIME body populated as specified in subclause </w:t>
      </w:r>
      <w:r w:rsidRPr="00201E3B">
        <w:rPr>
          <w:lang w:eastAsia="zh-CN"/>
        </w:rPr>
        <w:t>6.2.8.1.1</w:t>
      </w:r>
      <w:r w:rsidRPr="00201E3B">
        <w:t>;</w:t>
      </w:r>
    </w:p>
    <w:p w14:paraId="29A4A048" w14:textId="77777777" w:rsidR="00550703" w:rsidRPr="00201E3B" w:rsidRDefault="00550703" w:rsidP="00550703">
      <w:pPr>
        <w:pStyle w:val="B2"/>
      </w:pPr>
      <w:r w:rsidRPr="00201E3B">
        <w:t>b)</w:t>
      </w:r>
      <w:r w:rsidRPr="00201E3B">
        <w:tab/>
        <w:t xml:space="preserve">if an indication of an </w:t>
      </w:r>
      <w:proofErr w:type="spellStart"/>
      <w:r w:rsidRPr="00201E3B">
        <w:t>MCVideo</w:t>
      </w:r>
      <w:proofErr w:type="spellEnd"/>
      <w:r w:rsidRPr="00201E3B">
        <w:t xml:space="preserve"> emergency alert is to be included, shall perform the procedures specified in subclause </w:t>
      </w:r>
      <w:r w:rsidRPr="00201E3B">
        <w:rPr>
          <w:lang w:eastAsia="zh-CN"/>
        </w:rPr>
        <w:t>6.2.9.1</w:t>
      </w:r>
      <w:r w:rsidRPr="00201E3B">
        <w:t xml:space="preserve"> for the </w:t>
      </w:r>
      <w:proofErr w:type="spellStart"/>
      <w:r w:rsidRPr="00201E3B">
        <w:t>MCVideo</w:t>
      </w:r>
      <w:proofErr w:type="spellEnd"/>
      <w:r w:rsidRPr="00201E3B">
        <w:t xml:space="preserve"> emergency alert trigger; and</w:t>
      </w:r>
    </w:p>
    <w:p w14:paraId="2BA5AC8B" w14:textId="77777777" w:rsidR="00550703" w:rsidRPr="00201E3B" w:rsidRDefault="00550703" w:rsidP="00550703">
      <w:pPr>
        <w:pStyle w:val="B2"/>
      </w:pPr>
      <w:r w:rsidRPr="00201E3B">
        <w:t>c)</w:t>
      </w:r>
      <w:r w:rsidRPr="00201E3B">
        <w:tab/>
        <w:t>shall include a Resource-Priority header field and comply with the procedures in subclause </w:t>
      </w:r>
      <w:r w:rsidRPr="00201E3B">
        <w:rPr>
          <w:lang w:eastAsia="zh-CN"/>
        </w:rPr>
        <w:t>6.2.8.1.2</w:t>
      </w:r>
      <w:r w:rsidRPr="00201E3B">
        <w:t>.</w:t>
      </w:r>
    </w:p>
    <w:p w14:paraId="0DD927CA" w14:textId="77777777" w:rsidR="00550703" w:rsidRPr="00201E3B" w:rsidRDefault="00550703" w:rsidP="00550703">
      <w:pPr>
        <w:pStyle w:val="B1"/>
      </w:pPr>
      <w:r w:rsidRPr="00201E3B">
        <w:t>4)</w:t>
      </w:r>
      <w:r w:rsidRPr="00201E3B">
        <w:tab/>
        <w:t xml:space="preserve">if the </w:t>
      </w:r>
      <w:proofErr w:type="spellStart"/>
      <w:r w:rsidRPr="00201E3B">
        <w:t>MCVideo</w:t>
      </w:r>
      <w:proofErr w:type="spellEnd"/>
      <w:r w:rsidRPr="00201E3B">
        <w:t xml:space="preserve"> user has requested to upgrade the </w:t>
      </w:r>
      <w:proofErr w:type="spellStart"/>
      <w:r w:rsidRPr="00201E3B">
        <w:t>MCVideo</w:t>
      </w:r>
      <w:proofErr w:type="spellEnd"/>
      <w:r w:rsidRPr="00201E3B">
        <w:t xml:space="preserve"> group session to an </w:t>
      </w:r>
      <w:proofErr w:type="spellStart"/>
      <w:r w:rsidRPr="00201E3B">
        <w:t>MCVideo</w:t>
      </w:r>
      <w:proofErr w:type="spellEnd"/>
      <w:r w:rsidRPr="00201E3B">
        <w:t xml:space="preserve"> imminent peril call, the </w:t>
      </w:r>
      <w:proofErr w:type="spellStart"/>
      <w:r w:rsidRPr="00201E3B">
        <w:t>MCVideo</w:t>
      </w:r>
      <w:proofErr w:type="spellEnd"/>
      <w:r w:rsidRPr="00201E3B">
        <w:t xml:space="preserve"> client:</w:t>
      </w:r>
    </w:p>
    <w:p w14:paraId="5ED83B4F" w14:textId="77777777" w:rsidR="00550703" w:rsidRPr="00201E3B" w:rsidRDefault="00550703" w:rsidP="00550703">
      <w:pPr>
        <w:pStyle w:val="B2"/>
      </w:pPr>
      <w:r w:rsidRPr="00201E3B">
        <w:t>a)</w:t>
      </w:r>
      <w:r w:rsidRPr="00201E3B">
        <w:tab/>
        <w:t>shall include an application/vnd.3gpp.mc</w:t>
      </w:r>
      <w:r w:rsidRPr="00201E3B">
        <w:rPr>
          <w:lang w:eastAsia="zh-CN"/>
        </w:rPr>
        <w:t>video</w:t>
      </w:r>
      <w:r w:rsidRPr="00201E3B">
        <w:t>-info+xml MIME body populated as specified in subclause </w:t>
      </w:r>
      <w:r w:rsidRPr="00201E3B">
        <w:rPr>
          <w:lang w:eastAsia="zh-CN"/>
        </w:rPr>
        <w:t>6.2.8.1.9</w:t>
      </w:r>
      <w:r w:rsidRPr="00201E3B">
        <w:t>; and</w:t>
      </w:r>
    </w:p>
    <w:p w14:paraId="2868381E" w14:textId="77777777" w:rsidR="00550703" w:rsidRPr="00201E3B" w:rsidRDefault="00550703" w:rsidP="00550703">
      <w:pPr>
        <w:pStyle w:val="B2"/>
      </w:pPr>
      <w:r w:rsidRPr="00201E3B">
        <w:t>b)</w:t>
      </w:r>
      <w:r w:rsidRPr="00201E3B">
        <w:tab/>
        <w:t>shall include a Resource-Priority header field and comply with the procedures in subclause </w:t>
      </w:r>
      <w:r w:rsidRPr="00201E3B">
        <w:rPr>
          <w:lang w:eastAsia="zh-CN"/>
        </w:rPr>
        <w:t>6.2.8.1.12</w:t>
      </w:r>
      <w:r w:rsidRPr="00201E3B">
        <w:t>;</w:t>
      </w:r>
    </w:p>
    <w:p w14:paraId="413D9863" w14:textId="77777777" w:rsidR="00550703" w:rsidRPr="00201E3B" w:rsidRDefault="00550703" w:rsidP="00550703">
      <w:pPr>
        <w:pStyle w:val="B1"/>
      </w:pPr>
      <w:r w:rsidRPr="00201E3B">
        <w:t>5)</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 xml:space="preserve">; </w:t>
      </w:r>
    </w:p>
    <w:p w14:paraId="730BDE5C" w14:textId="77777777" w:rsidR="00550703" w:rsidRPr="00201E3B" w:rsidRDefault="00550703" w:rsidP="00550703">
      <w:pPr>
        <w:pStyle w:val="B1"/>
      </w:pPr>
      <w:r w:rsidRPr="00201E3B">
        <w:t>6)</w:t>
      </w:r>
      <w:r w:rsidRPr="00201E3B">
        <w:tab/>
        <w:t>if an implicit transmission request is required, shall indicate this as specified in subclause 6.4; and</w:t>
      </w:r>
    </w:p>
    <w:p w14:paraId="295E6BCE" w14:textId="77777777" w:rsidR="00550703" w:rsidRPr="00201E3B" w:rsidRDefault="00550703" w:rsidP="00550703">
      <w:pPr>
        <w:pStyle w:val="B1"/>
      </w:pPr>
      <w:r w:rsidRPr="00201E3B">
        <w:t>7)</w:t>
      </w:r>
      <w:r w:rsidRPr="00201E3B">
        <w:tab/>
        <w:t>shall send the SIP re-INVITE request according to 3GPP TS 24.229 [</w:t>
      </w:r>
      <w:r w:rsidRPr="00201E3B">
        <w:rPr>
          <w:lang w:eastAsia="zh-CN"/>
        </w:rPr>
        <w:t>11</w:t>
      </w:r>
      <w:r w:rsidRPr="00201E3B">
        <w:t>].</w:t>
      </w:r>
    </w:p>
    <w:p w14:paraId="265A8565" w14:textId="77777777" w:rsidR="00550703" w:rsidRPr="00201E3B" w:rsidRDefault="00550703" w:rsidP="00550703">
      <w:r w:rsidRPr="00201E3B">
        <w:t xml:space="preserve">On receiving a SIP 2xx response to the SIP re-INVITE request the </w:t>
      </w:r>
      <w:proofErr w:type="spellStart"/>
      <w:r w:rsidRPr="00201E3B">
        <w:t>MCVideo</w:t>
      </w:r>
      <w:proofErr w:type="spellEnd"/>
      <w:r w:rsidRPr="00201E3B">
        <w:t xml:space="preserve"> client:</w:t>
      </w:r>
    </w:p>
    <w:p w14:paraId="79BC3912" w14:textId="77777777" w:rsidR="00550703" w:rsidRPr="00201E3B" w:rsidRDefault="00550703" w:rsidP="00550703">
      <w:pPr>
        <w:pStyle w:val="B1"/>
      </w:pPr>
      <w:r w:rsidRPr="00201E3B">
        <w:t>1)</w:t>
      </w:r>
      <w:r w:rsidRPr="00201E3B">
        <w:tab/>
        <w:t>shall interact with the user plane as specified in 3GPP TS 24.581 [</w:t>
      </w:r>
      <w:r w:rsidRPr="00201E3B">
        <w:rPr>
          <w:lang w:eastAsia="zh-CN"/>
        </w:rPr>
        <w:t>5</w:t>
      </w:r>
      <w:r w:rsidRPr="00201E3B">
        <w:t>]; and</w:t>
      </w:r>
    </w:p>
    <w:p w14:paraId="44E66F62" w14:textId="77777777" w:rsidR="00550703" w:rsidRPr="00201E3B" w:rsidRDefault="00550703" w:rsidP="00550703">
      <w:pPr>
        <w:pStyle w:val="B1"/>
      </w:pPr>
      <w:r w:rsidRPr="00201E3B">
        <w:t>2)</w:t>
      </w:r>
      <w:r w:rsidRPr="00201E3B">
        <w:tab/>
        <w:t>shall perform the actions specified in subclause </w:t>
      </w:r>
      <w:r w:rsidRPr="00201E3B">
        <w:rPr>
          <w:lang w:eastAsia="zh-CN"/>
        </w:rPr>
        <w:t>6.2.8.1.4</w:t>
      </w:r>
      <w:r w:rsidRPr="00201E3B">
        <w:t>.</w:t>
      </w:r>
    </w:p>
    <w:p w14:paraId="574BE894" w14:textId="77777777" w:rsidR="00550703" w:rsidRPr="00201E3B" w:rsidRDefault="00550703" w:rsidP="00550703">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w:t>
      </w:r>
      <w:r w:rsidRPr="00201E3B">
        <w:rPr>
          <w:lang w:eastAsia="zh-CN"/>
        </w:rPr>
        <w:t>6.2.8.1.13</w:t>
      </w:r>
      <w:r w:rsidRPr="00201E3B">
        <w:t>.</w:t>
      </w:r>
    </w:p>
    <w:p w14:paraId="162657C6" w14:textId="77777777" w:rsidR="00550703" w:rsidRPr="00201E3B" w:rsidRDefault="00550703" w:rsidP="00550703">
      <w:r w:rsidRPr="00201E3B">
        <w:lastRenderedPageBreak/>
        <w:t xml:space="preserve">On receiving a SIP 4xx response, SIP 5xx response or a SIP 6xx response to the SIP re-INVITE request the </w:t>
      </w:r>
      <w:proofErr w:type="spellStart"/>
      <w:r w:rsidRPr="00201E3B">
        <w:t>MCVideo</w:t>
      </w:r>
      <w:proofErr w:type="spellEnd"/>
      <w:r w:rsidRPr="00201E3B">
        <w:t xml:space="preserve"> client shall perform the actions specified in subclause </w:t>
      </w:r>
      <w:r w:rsidRPr="00201E3B">
        <w:rPr>
          <w:lang w:eastAsia="zh-CN"/>
        </w:rPr>
        <w:t>6.2.8.1.5</w:t>
      </w:r>
      <w:r w:rsidRPr="00201E3B">
        <w:t>.</w:t>
      </w:r>
    </w:p>
    <w:p w14:paraId="580210E2" w14:textId="77777777" w:rsidR="00550703" w:rsidRPr="00201E3B" w:rsidRDefault="00550703" w:rsidP="00550703">
      <w:r w:rsidRPr="00201E3B">
        <w:t>[TS 24.281, clause 9.2.1.2.1.4]</w:t>
      </w:r>
    </w:p>
    <w:p w14:paraId="624E92A7" w14:textId="77777777" w:rsidR="00550703" w:rsidRPr="00201E3B" w:rsidRDefault="00550703" w:rsidP="00550703">
      <w:r w:rsidRPr="00201E3B">
        <w:t>This subclause covers both on-demand session and pre-established sessions.</w:t>
      </w:r>
    </w:p>
    <w:p w14:paraId="7B5D07BA"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cancel the in-progress emergency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UE originating session procedures specified in 3GPP TS 24.229 [</w:t>
      </w:r>
      <w:r w:rsidRPr="00201E3B">
        <w:rPr>
          <w:lang w:eastAsia="zh-CN"/>
        </w:rPr>
        <w:t>11</w:t>
      </w:r>
      <w:r w:rsidRPr="00201E3B">
        <w:t>], with the clarifications given below.</w:t>
      </w:r>
    </w:p>
    <w:p w14:paraId="3AFE5C76"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4B2DF84D" w14:textId="77777777" w:rsidR="00550703" w:rsidRPr="00201E3B" w:rsidRDefault="00550703" w:rsidP="00550703">
      <w:pPr>
        <w:pStyle w:val="B1"/>
      </w:pPr>
      <w:r w:rsidRPr="00201E3B">
        <w:t>1)</w:t>
      </w:r>
      <w:r w:rsidRPr="00201E3B">
        <w:tab/>
        <w:t xml:space="preserve">if the </w:t>
      </w:r>
      <w:proofErr w:type="spellStart"/>
      <w:r w:rsidRPr="00201E3B">
        <w:t>MCVideo</w:t>
      </w:r>
      <w:proofErr w:type="spellEnd"/>
      <w:r w:rsidRPr="00201E3B">
        <w:t xml:space="preserve"> user is not authorized to cancel the in-progress emergency group state of the </w:t>
      </w:r>
      <w:proofErr w:type="spellStart"/>
      <w:r w:rsidRPr="00201E3B">
        <w:t>MCVideo</w:t>
      </w:r>
      <w:proofErr w:type="spellEnd"/>
      <w:r w:rsidRPr="00201E3B">
        <w:t xml:space="preserve"> group as determined by the procedures of subclause </w:t>
      </w:r>
      <w:r w:rsidRPr="00201E3B">
        <w:rPr>
          <w:lang w:eastAsia="zh-CN"/>
        </w:rPr>
        <w:t>6.2.8.1.7</w:t>
      </w:r>
      <w:r w:rsidRPr="00201E3B">
        <w:t xml:space="preserve">, the </w:t>
      </w:r>
      <w:proofErr w:type="spellStart"/>
      <w:r w:rsidRPr="00201E3B">
        <w:t>MCVideo</w:t>
      </w:r>
      <w:proofErr w:type="spellEnd"/>
      <w:r w:rsidRPr="00201E3B">
        <w:t xml:space="preserve"> client:</w:t>
      </w:r>
    </w:p>
    <w:p w14:paraId="3D9B8F38" w14:textId="77777777" w:rsidR="00550703" w:rsidRPr="00201E3B" w:rsidRDefault="00550703" w:rsidP="00550703">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cancel the in-progress emergency group state of the </w:t>
      </w:r>
      <w:proofErr w:type="spellStart"/>
      <w:r w:rsidRPr="00201E3B">
        <w:t>MCVideo</w:t>
      </w:r>
      <w:proofErr w:type="spellEnd"/>
      <w:r w:rsidRPr="00201E3B">
        <w:t xml:space="preserve"> group; and</w:t>
      </w:r>
    </w:p>
    <w:p w14:paraId="13D22ABE" w14:textId="77777777" w:rsidR="00550703" w:rsidRPr="00201E3B" w:rsidRDefault="00550703" w:rsidP="00550703">
      <w:pPr>
        <w:pStyle w:val="B2"/>
      </w:pPr>
      <w:r w:rsidRPr="00201E3B">
        <w:t>b)</w:t>
      </w:r>
      <w:r w:rsidRPr="00201E3B">
        <w:tab/>
        <w:t>shall skip the remaining steps of the current subclause;</w:t>
      </w:r>
    </w:p>
    <w:p w14:paraId="00BE74DF" w14:textId="77777777" w:rsidR="00550703" w:rsidRPr="00201E3B" w:rsidRDefault="00550703" w:rsidP="00550703">
      <w:pPr>
        <w:pStyle w:val="B1"/>
      </w:pPr>
      <w:r w:rsidRPr="00201E3B">
        <w:t>2)</w:t>
      </w:r>
      <w:r w:rsidRPr="00201E3B">
        <w:tab/>
        <w:t xml:space="preserve">shall, if the </w:t>
      </w:r>
      <w:proofErr w:type="spellStart"/>
      <w:r w:rsidRPr="00201E3B">
        <w:t>MCVideo</w:t>
      </w:r>
      <w:proofErr w:type="spellEnd"/>
      <w:r w:rsidRPr="00201E3B">
        <w:t xml:space="preserve"> user is cancelling an in-progress emergency condition and optionally an </w:t>
      </w:r>
      <w:proofErr w:type="spellStart"/>
      <w:r w:rsidRPr="00201E3B">
        <w:t>MCVideo</w:t>
      </w:r>
      <w:proofErr w:type="spellEnd"/>
      <w:r w:rsidRPr="00201E3B">
        <w:t xml:space="preserve"> emergency alert originated by the </w:t>
      </w:r>
      <w:proofErr w:type="spellStart"/>
      <w:r w:rsidRPr="00201E3B">
        <w:t>MCVideo</w:t>
      </w:r>
      <w:proofErr w:type="spellEnd"/>
      <w:r w:rsidRPr="00201E3B">
        <w:t xml:space="preserve"> user, include an application/vnd.3gpp.mc</w:t>
      </w:r>
      <w:r w:rsidRPr="00201E3B">
        <w:rPr>
          <w:lang w:eastAsia="zh-CN"/>
        </w:rPr>
        <w:t>video</w:t>
      </w:r>
      <w:r w:rsidRPr="00201E3B">
        <w:t>-info+xml MIME body populated as specified in subclause </w:t>
      </w:r>
      <w:r w:rsidRPr="00201E3B">
        <w:rPr>
          <w:lang w:eastAsia="zh-CN"/>
        </w:rPr>
        <w:t>6.2.8.1.3</w:t>
      </w:r>
      <w:r w:rsidRPr="00201E3B">
        <w:t>;</w:t>
      </w:r>
    </w:p>
    <w:p w14:paraId="25964B2E" w14:textId="77777777" w:rsidR="00550703" w:rsidRPr="00201E3B" w:rsidRDefault="00550703" w:rsidP="00550703">
      <w:pPr>
        <w:pStyle w:val="B1"/>
      </w:pPr>
      <w:r w:rsidRPr="00201E3B">
        <w:t>3)</w:t>
      </w:r>
      <w:r w:rsidRPr="00201E3B">
        <w:tab/>
        <w:t xml:space="preserve">shall, if the </w:t>
      </w:r>
      <w:proofErr w:type="spellStart"/>
      <w:r w:rsidRPr="00201E3B">
        <w:t>MCVideo</w:t>
      </w:r>
      <w:proofErr w:type="spellEnd"/>
      <w:r w:rsidRPr="00201E3B">
        <w:t xml:space="preserve"> user is cancelling an in-progress emergency condition and an </w:t>
      </w:r>
      <w:proofErr w:type="spellStart"/>
      <w:r w:rsidRPr="00201E3B">
        <w:t>MCVideo</w:t>
      </w:r>
      <w:proofErr w:type="spellEnd"/>
      <w:r w:rsidRPr="00201E3B">
        <w:t xml:space="preserve"> emergency alert originated by another </w:t>
      </w:r>
      <w:proofErr w:type="spellStart"/>
      <w:r w:rsidRPr="00201E3B">
        <w:t>MCVideo</w:t>
      </w:r>
      <w:proofErr w:type="spellEnd"/>
      <w:r w:rsidRPr="00201E3B">
        <w:t xml:space="preserve"> user, include an application/vnd.3gpp.mc</w:t>
      </w:r>
      <w:r w:rsidRPr="00201E3B">
        <w:rPr>
          <w:lang w:eastAsia="zh-CN"/>
        </w:rPr>
        <w:t>video</w:t>
      </w:r>
      <w:r w:rsidRPr="00201E3B">
        <w:t>-info+xml MIME body populated as specified in subclause </w:t>
      </w:r>
      <w:r w:rsidRPr="00201E3B">
        <w:rPr>
          <w:lang w:eastAsia="zh-CN"/>
        </w:rPr>
        <w:t>6.2.8.1.14</w:t>
      </w:r>
      <w:r w:rsidRPr="00201E3B">
        <w:t>;</w:t>
      </w:r>
    </w:p>
    <w:p w14:paraId="11CEF816" w14:textId="77777777" w:rsidR="00550703" w:rsidRPr="00201E3B" w:rsidRDefault="00550703" w:rsidP="00550703">
      <w:pPr>
        <w:pStyle w:val="B1"/>
      </w:pPr>
      <w:r w:rsidRPr="00201E3B">
        <w:t>4)</w:t>
      </w:r>
      <w:r w:rsidRPr="00201E3B">
        <w:tab/>
        <w:t>shall include in the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4C1010D6" w14:textId="77777777" w:rsidR="00550703" w:rsidRPr="00201E3B" w:rsidRDefault="00550703" w:rsidP="00550703">
      <w:pPr>
        <w:pStyle w:val="B2"/>
      </w:pPr>
      <w:r w:rsidRPr="00201E3B">
        <w:t>a)</w:t>
      </w:r>
      <w:r w:rsidRPr="00201E3B">
        <w:tab/>
        <w:t>the &lt;session-type&gt; element set to a value of "prearranged"; and</w:t>
      </w:r>
    </w:p>
    <w:p w14:paraId="1F62C3B7"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2AFAF6BC" w14:textId="77777777" w:rsidR="00550703" w:rsidRPr="00201E3B" w:rsidRDefault="00550703" w:rsidP="00550703">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INVITE request that is sent by the originating participating </w:t>
      </w:r>
      <w:proofErr w:type="spellStart"/>
      <w:r w:rsidRPr="00201E3B">
        <w:t>MCVideo</w:t>
      </w:r>
      <w:proofErr w:type="spellEnd"/>
      <w:r w:rsidRPr="00201E3B">
        <w:t xml:space="preserve"> function.</w:t>
      </w:r>
    </w:p>
    <w:p w14:paraId="78D84710" w14:textId="77777777" w:rsidR="00550703" w:rsidRPr="00201E3B" w:rsidRDefault="00550703" w:rsidP="00550703">
      <w:pPr>
        <w:pStyle w:val="B1"/>
      </w:pPr>
      <w:r w:rsidRPr="00201E3B">
        <w:t>5)</w:t>
      </w:r>
      <w:r w:rsidRPr="00201E3B">
        <w:tab/>
        <w:t>shall include the g.3gpp.mc</w:t>
      </w:r>
      <w:r w:rsidRPr="00201E3B">
        <w:rPr>
          <w:lang w:eastAsia="zh-CN"/>
        </w:rPr>
        <w:t>video</w:t>
      </w:r>
      <w:r w:rsidRPr="00201E3B">
        <w:t xml:space="preserve"> media feature tag in the Contact header field of the SIP re-INVITE request according to IETF RFC 3840 [</w:t>
      </w:r>
      <w:r w:rsidRPr="00201E3B">
        <w:rPr>
          <w:lang w:eastAsia="zh-CN"/>
        </w:rPr>
        <w:t>22</w:t>
      </w:r>
      <w:r w:rsidRPr="00201E3B">
        <w:t>];</w:t>
      </w:r>
    </w:p>
    <w:p w14:paraId="1C2B1691" w14:textId="77777777" w:rsidR="00550703" w:rsidRPr="00201E3B" w:rsidRDefault="00550703" w:rsidP="00550703">
      <w:pPr>
        <w:pStyle w:val="B1"/>
      </w:pPr>
      <w:r w:rsidRPr="00201E3B">
        <w:t>6)</w:t>
      </w:r>
      <w:r w:rsidRPr="00201E3B">
        <w:tab/>
        <w:t>if the SIP re-INVITE request is to be sent within an on-demand session, shall include in the SIP re-INVITE request an SDP offer according to 3GPP TS 24.229 [51] with the clarifications specified in subclause </w:t>
      </w:r>
      <w:r w:rsidRPr="00201E3B">
        <w:rPr>
          <w:lang w:eastAsia="zh-CN"/>
        </w:rPr>
        <w:t>6.2.1</w:t>
      </w:r>
      <w:r w:rsidRPr="00201E3B">
        <w:t>;</w:t>
      </w:r>
    </w:p>
    <w:p w14:paraId="3C0D85ED" w14:textId="77777777" w:rsidR="00550703" w:rsidRPr="00201E3B" w:rsidRDefault="00550703" w:rsidP="00550703">
      <w:pPr>
        <w:pStyle w:val="B1"/>
      </w:pPr>
      <w:r w:rsidRPr="00201E3B">
        <w:t>7)</w:t>
      </w:r>
      <w:r w:rsidRPr="00201E3B">
        <w:tab/>
        <w:t>shall include a Resource-Priority header field and comply with the procedures in subclause </w:t>
      </w:r>
      <w:r w:rsidRPr="00201E3B">
        <w:rPr>
          <w:lang w:eastAsia="zh-CN"/>
        </w:rPr>
        <w:t>6.2.8.1.2</w:t>
      </w:r>
      <w:r w:rsidRPr="00201E3B">
        <w:t>; and</w:t>
      </w:r>
    </w:p>
    <w:p w14:paraId="6DD7B959" w14:textId="77777777" w:rsidR="00550703" w:rsidRPr="00201E3B" w:rsidRDefault="00550703" w:rsidP="00550703">
      <w:pPr>
        <w:pStyle w:val="B1"/>
      </w:pPr>
      <w:r w:rsidRPr="00201E3B">
        <w:t>8)</w:t>
      </w:r>
      <w:r w:rsidRPr="00201E3B">
        <w:tab/>
        <w:t>shall send the SIP re-INVITE request according to 3GPP TS 24.229 [</w:t>
      </w:r>
      <w:r w:rsidRPr="00201E3B">
        <w:rPr>
          <w:lang w:eastAsia="zh-CN"/>
        </w:rPr>
        <w:t>11</w:t>
      </w:r>
      <w:r w:rsidRPr="00201E3B">
        <w:t>].</w:t>
      </w:r>
    </w:p>
    <w:p w14:paraId="07EE8CE3" w14:textId="77777777" w:rsidR="00550703" w:rsidRPr="00201E3B" w:rsidRDefault="00550703" w:rsidP="00550703">
      <w:r w:rsidRPr="00201E3B">
        <w:t xml:space="preserve">On receiving a SIP 2xx response to the SIP re-INVITE request, the </w:t>
      </w:r>
      <w:proofErr w:type="spellStart"/>
      <w:r w:rsidRPr="00201E3B">
        <w:t>MCVideo</w:t>
      </w:r>
      <w:proofErr w:type="spellEnd"/>
      <w:r w:rsidRPr="00201E3B">
        <w:t xml:space="preserve"> client:</w:t>
      </w:r>
    </w:p>
    <w:p w14:paraId="659F9630" w14:textId="77777777" w:rsidR="00550703" w:rsidRPr="00201E3B" w:rsidRDefault="00550703" w:rsidP="00550703">
      <w:pPr>
        <w:pStyle w:val="B1"/>
      </w:pPr>
      <w:r w:rsidRPr="00201E3B">
        <w:t>1)</w:t>
      </w:r>
      <w:r w:rsidRPr="00201E3B">
        <w:tab/>
        <w:t>shall interact with the user plane as specified in 3GPP TS 24.581 [</w:t>
      </w:r>
      <w:r w:rsidRPr="00201E3B">
        <w:rPr>
          <w:lang w:eastAsia="zh-CN"/>
        </w:rPr>
        <w:t>5</w:t>
      </w:r>
      <w:r w:rsidRPr="00201E3B">
        <w:t>];</w:t>
      </w:r>
    </w:p>
    <w:p w14:paraId="36519258" w14:textId="77777777" w:rsidR="00550703" w:rsidRPr="00201E3B" w:rsidRDefault="00550703" w:rsidP="00550703">
      <w:pPr>
        <w:pStyle w:val="B1"/>
      </w:pPr>
      <w:r w:rsidRPr="00201E3B">
        <w:t>2)</w:t>
      </w:r>
      <w:r w:rsidRPr="00201E3B">
        <w:tab/>
        <w:t xml:space="preserve">shall set the </w:t>
      </w:r>
      <w:proofErr w:type="spellStart"/>
      <w:r w:rsidRPr="00201E3B">
        <w:t>MCVideo</w:t>
      </w:r>
      <w:proofErr w:type="spellEnd"/>
      <w:r w:rsidRPr="00201E3B">
        <w:t xml:space="preserve"> emergency group state of the group to "MVEG 1: no-emergency";</w:t>
      </w:r>
    </w:p>
    <w:p w14:paraId="72680AD0" w14:textId="77777777" w:rsidR="00550703" w:rsidRPr="00201E3B" w:rsidRDefault="00550703" w:rsidP="00550703">
      <w:pPr>
        <w:pStyle w:val="B1"/>
      </w:pPr>
      <w:r w:rsidRPr="00201E3B">
        <w:t>3)</w:t>
      </w:r>
      <w:r w:rsidRPr="00201E3B">
        <w:tab/>
        <w:t xml:space="preserve">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 and</w:t>
      </w:r>
    </w:p>
    <w:p w14:paraId="1C73CD65" w14:textId="77777777" w:rsidR="00550703" w:rsidRPr="00201E3B" w:rsidRDefault="00550703" w:rsidP="00550703">
      <w:pPr>
        <w:pStyle w:val="B1"/>
      </w:pPr>
      <w:r w:rsidRPr="00201E3B">
        <w:t>4)</w:t>
      </w:r>
      <w:r w:rsidRPr="00201E3B">
        <w:tab/>
        <w:t xml:space="preserve">if the </w:t>
      </w:r>
      <w:proofErr w:type="spellStart"/>
      <w:r w:rsidRPr="00201E3B">
        <w:t>MCVideo</w:t>
      </w:r>
      <w:proofErr w:type="spellEnd"/>
      <w:r w:rsidRPr="00201E3B">
        <w:t xml:space="preserve"> emergency alert state is set to "MVEA 4: Emergency-alert-cancel-pending", the sent SIP re-INVITE request did not contain an &lt;originated-by&gt; element in the application/vnd.3gpp.mc</w:t>
      </w:r>
      <w:r w:rsidRPr="00201E3B">
        <w:rPr>
          <w:lang w:eastAsia="zh-CN"/>
        </w:rPr>
        <w:t>video</w:t>
      </w:r>
      <w:r w:rsidRPr="00201E3B">
        <w:t xml:space="preserve">-info+xml MIME body and the SIP 2xx response to the SIP request for a priority group call does not contain a Warning header field as specified in subclause 4.4 with the warning text containing the </w:t>
      </w:r>
      <w:proofErr w:type="spellStart"/>
      <w:r w:rsidRPr="00201E3B">
        <w:t>mc</w:t>
      </w:r>
      <w:r w:rsidRPr="00201E3B">
        <w:rPr>
          <w:lang w:eastAsia="zh-CN"/>
        </w:rPr>
        <w:t>video</w:t>
      </w:r>
      <w:proofErr w:type="spellEnd"/>
      <w:r w:rsidRPr="00201E3B">
        <w:t xml:space="preserve">-warn-code set to "149", shall set the </w:t>
      </w:r>
      <w:proofErr w:type="spellStart"/>
      <w:r w:rsidRPr="00201E3B">
        <w:t>MCVideo</w:t>
      </w:r>
      <w:proofErr w:type="spellEnd"/>
      <w:r w:rsidRPr="00201E3B">
        <w:t xml:space="preserve"> emergency alert state to "MVEA 1: no-alert".</w:t>
      </w:r>
    </w:p>
    <w:p w14:paraId="219B4AAC" w14:textId="77777777" w:rsidR="00550703" w:rsidRPr="00201E3B" w:rsidRDefault="00550703" w:rsidP="00550703">
      <w:r w:rsidRPr="00201E3B">
        <w:t xml:space="preserve">On receiving a SIP INFO request where the Request-URI contains an </w:t>
      </w:r>
      <w:proofErr w:type="spellStart"/>
      <w:r w:rsidRPr="00201E3B">
        <w:t>MCVideo</w:t>
      </w:r>
      <w:proofErr w:type="spellEnd"/>
      <w:r w:rsidRPr="00201E3B">
        <w:t xml:space="preserve"> session ID identifying an ongoing group session, the </w:t>
      </w:r>
      <w:proofErr w:type="spellStart"/>
      <w:r w:rsidRPr="00201E3B">
        <w:t>MCVideo</w:t>
      </w:r>
      <w:proofErr w:type="spellEnd"/>
      <w:r w:rsidRPr="00201E3B">
        <w:t xml:space="preserve"> client shall follow the actions specified in subclause </w:t>
      </w:r>
      <w:r w:rsidRPr="00201E3B">
        <w:rPr>
          <w:lang w:eastAsia="zh-CN"/>
        </w:rPr>
        <w:t>6.2.8.1.13</w:t>
      </w:r>
      <w:r w:rsidRPr="00201E3B">
        <w:t>.</w:t>
      </w:r>
    </w:p>
    <w:p w14:paraId="5D8C7E0D" w14:textId="77777777" w:rsidR="00550703" w:rsidRPr="00201E3B" w:rsidRDefault="00550703" w:rsidP="00550703">
      <w:r w:rsidRPr="00201E3B">
        <w:t>On receiving a SIP 4xx response, SIP 5xx response or SIP 6xx response to the SIP re-INVITE request:</w:t>
      </w:r>
    </w:p>
    <w:p w14:paraId="71CCA331" w14:textId="77777777" w:rsidR="00550703" w:rsidRPr="00201E3B" w:rsidRDefault="00550703" w:rsidP="00550703">
      <w:pPr>
        <w:pStyle w:val="B1"/>
      </w:pPr>
      <w:r w:rsidRPr="00201E3B">
        <w:lastRenderedPageBreak/>
        <w:t>1)</w:t>
      </w:r>
      <w:r w:rsidRPr="00201E3B">
        <w:tab/>
        <w:t xml:space="preserve">shall set the </w:t>
      </w:r>
      <w:proofErr w:type="spellStart"/>
      <w:r w:rsidRPr="00201E3B">
        <w:t>MCVideo</w:t>
      </w:r>
      <w:proofErr w:type="spellEnd"/>
      <w:r w:rsidRPr="00201E3B">
        <w:t xml:space="preserve"> emergency group state as "MVEG 2: in-progress";</w:t>
      </w:r>
    </w:p>
    <w:p w14:paraId="529D9346" w14:textId="77777777" w:rsidR="00550703" w:rsidRPr="00201E3B" w:rsidRDefault="00550703" w:rsidP="00550703">
      <w:pPr>
        <w:pStyle w:val="B1"/>
      </w:pPr>
      <w:r w:rsidRPr="00201E3B">
        <w:t>2)</w:t>
      </w:r>
      <w:r w:rsidRPr="00201E3B">
        <w:tab/>
        <w:t>if the SIP 4xx response, SIP 5xx response or SIP 6xx response contains an application/vnd.3gpp.mc</w:t>
      </w:r>
      <w:r w:rsidRPr="00201E3B">
        <w:rPr>
          <w:lang w:eastAsia="zh-CN"/>
        </w:rPr>
        <w:t>video</w:t>
      </w:r>
      <w:r w:rsidRPr="00201E3B">
        <w:t>-info+xml MIME body with an &lt;alert-</w:t>
      </w:r>
      <w:proofErr w:type="spellStart"/>
      <w:r w:rsidRPr="00201E3B">
        <w:t>ind</w:t>
      </w:r>
      <w:proofErr w:type="spellEnd"/>
      <w:r w:rsidRPr="00201E3B">
        <w:t>&gt; element set to a value of "true" and the sent SIP re-INVITE request did not contain an &lt;originated-by&gt; element in the application/vnd.3gpp.mc</w:t>
      </w:r>
      <w:r w:rsidRPr="00201E3B">
        <w:rPr>
          <w:lang w:eastAsia="zh-CN"/>
        </w:rPr>
        <w:t>video</w:t>
      </w:r>
      <w:r w:rsidRPr="00201E3B">
        <w:t xml:space="preserve">-info+xml MIME body,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alert state to "MVEA 3: emergency-alert-initiated"; and</w:t>
      </w:r>
    </w:p>
    <w:p w14:paraId="0227C3AB" w14:textId="77777777" w:rsidR="00550703" w:rsidRPr="00201E3B" w:rsidRDefault="00550703" w:rsidP="00550703">
      <w:pPr>
        <w:pStyle w:val="B1"/>
      </w:pPr>
      <w:r w:rsidRPr="00201E3B">
        <w:t>3)</w:t>
      </w:r>
      <w:r w:rsidRPr="00201E3B">
        <w:tab/>
        <w:t>if the SIP 4xx response, SIP 5xx response or SIP 6xx response did not contain an application/vnd.3gpp.mc</w:t>
      </w:r>
      <w:r w:rsidRPr="00201E3B">
        <w:rPr>
          <w:lang w:eastAsia="zh-CN"/>
        </w:rPr>
        <w:t>video</w:t>
      </w:r>
      <w:r w:rsidRPr="00201E3B">
        <w:t>-info+xml MIME body with an &lt;alert-</w:t>
      </w:r>
      <w:proofErr w:type="spellStart"/>
      <w:r w:rsidRPr="00201E3B">
        <w:t>ind</w:t>
      </w:r>
      <w:proofErr w:type="spellEnd"/>
      <w:r w:rsidRPr="00201E3B">
        <w:t xml:space="preserve">&gt; element and did not contain an &lt;originated-by&gt; element, the </w:t>
      </w:r>
      <w:proofErr w:type="spellStart"/>
      <w:r w:rsidRPr="00201E3B">
        <w:t>MCVideo</w:t>
      </w:r>
      <w:proofErr w:type="spellEnd"/>
      <w:r w:rsidRPr="00201E3B">
        <w:t xml:space="preserve"> emergency alert (MVEA) state shall revert to its value prior to entering the current procedure.</w:t>
      </w:r>
    </w:p>
    <w:p w14:paraId="4A8A256D" w14:textId="77777777" w:rsidR="00550703" w:rsidRPr="00201E3B" w:rsidRDefault="00550703" w:rsidP="00550703">
      <w:pPr>
        <w:pStyle w:val="NO"/>
        <w:rPr>
          <w:rFonts w:eastAsia="Malgun Gothic"/>
        </w:rPr>
      </w:pPr>
      <w:r w:rsidRPr="00201E3B">
        <w:rPr>
          <w:rFonts w:eastAsia="Malgun Gothic"/>
        </w:rPr>
        <w:t>NOTE 3:</w:t>
      </w:r>
      <w:r w:rsidRPr="00201E3B">
        <w:rPr>
          <w:rFonts w:eastAsia="Malgun Gothic"/>
        </w:rPr>
        <w:tab/>
        <w:t xml:space="preserve">If the in-progress emergency group state cancel request is rejected, the state of the session does not change, i.e. continues with </w:t>
      </w:r>
      <w:proofErr w:type="spellStart"/>
      <w:r w:rsidRPr="00201E3B">
        <w:rPr>
          <w:rFonts w:eastAsia="Malgun Gothic"/>
        </w:rPr>
        <w:t>MCVideo</w:t>
      </w:r>
      <w:proofErr w:type="spellEnd"/>
      <w:r w:rsidRPr="00201E3B">
        <w:rPr>
          <w:rFonts w:eastAsia="Malgun Gothic"/>
        </w:rPr>
        <w:t xml:space="preserve"> emergency group call level priority.</w:t>
      </w:r>
    </w:p>
    <w:p w14:paraId="30CAAA2E" w14:textId="77777777" w:rsidR="00550703" w:rsidRPr="00201E3B" w:rsidRDefault="00550703" w:rsidP="00550703">
      <w:r w:rsidRPr="00201E3B">
        <w:t>[TS 24.281, clause 9.2.1.2.1.5]</w:t>
      </w:r>
    </w:p>
    <w:p w14:paraId="69EF808C" w14:textId="77777777" w:rsidR="00550703" w:rsidRPr="00201E3B" w:rsidRDefault="00550703" w:rsidP="00550703">
      <w:r w:rsidRPr="00201E3B">
        <w:t>This subclause covers on-demand session.</w:t>
      </w:r>
    </w:p>
    <w:p w14:paraId="242372E6"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cancel the in-progress imminent peril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procedures specified in 3GPP TS 24.229 [</w:t>
      </w:r>
      <w:r w:rsidRPr="00201E3B">
        <w:rPr>
          <w:lang w:eastAsia="zh-CN"/>
        </w:rPr>
        <w:t>11</w:t>
      </w:r>
      <w:r w:rsidRPr="00201E3B">
        <w:t>], with the clarifications given below.</w:t>
      </w:r>
    </w:p>
    <w:p w14:paraId="7EFB9494"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147FE65B" w14:textId="77777777" w:rsidR="00550703" w:rsidRPr="00201E3B" w:rsidRDefault="00550703" w:rsidP="00550703">
      <w:pPr>
        <w:pStyle w:val="B1"/>
      </w:pPr>
      <w:r w:rsidRPr="00201E3B">
        <w:t>1)</w:t>
      </w:r>
      <w:r w:rsidRPr="00201E3B">
        <w:tab/>
        <w:t xml:space="preserve">if the </w:t>
      </w:r>
      <w:proofErr w:type="spellStart"/>
      <w:r w:rsidRPr="00201E3B">
        <w:t>MCVideo</w:t>
      </w:r>
      <w:proofErr w:type="spellEnd"/>
      <w:r w:rsidRPr="00201E3B">
        <w:t xml:space="preserve"> user is not authorized to cancel the in-progress imminent peril group state of the </w:t>
      </w:r>
      <w:proofErr w:type="spellStart"/>
      <w:r w:rsidRPr="00201E3B">
        <w:t>MCVideo</w:t>
      </w:r>
      <w:proofErr w:type="spellEnd"/>
      <w:r w:rsidRPr="00201E3B">
        <w:t xml:space="preserve"> group as determined by the procedures of subclause </w:t>
      </w:r>
      <w:r w:rsidRPr="00201E3B">
        <w:rPr>
          <w:lang w:eastAsia="zh-CN"/>
        </w:rPr>
        <w:t>6.2.8.1.10</w:t>
      </w:r>
      <w:r w:rsidRPr="00201E3B">
        <w:t xml:space="preserve">, the </w:t>
      </w:r>
      <w:proofErr w:type="spellStart"/>
      <w:r w:rsidRPr="00201E3B">
        <w:t>MCVideo</w:t>
      </w:r>
      <w:proofErr w:type="spellEnd"/>
      <w:r w:rsidRPr="00201E3B">
        <w:t xml:space="preserve"> client:</w:t>
      </w:r>
    </w:p>
    <w:p w14:paraId="09B4FCD1" w14:textId="77777777" w:rsidR="00550703" w:rsidRPr="00201E3B" w:rsidRDefault="00550703" w:rsidP="00550703">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authorized to cancel the in-progress imminent peril group state of the </w:t>
      </w:r>
      <w:proofErr w:type="spellStart"/>
      <w:r w:rsidRPr="00201E3B">
        <w:t>MCVideo</w:t>
      </w:r>
      <w:proofErr w:type="spellEnd"/>
      <w:r w:rsidRPr="00201E3B">
        <w:t xml:space="preserve"> group; and</w:t>
      </w:r>
    </w:p>
    <w:p w14:paraId="7F538389" w14:textId="77777777" w:rsidR="00550703" w:rsidRPr="00201E3B" w:rsidRDefault="00550703" w:rsidP="00550703">
      <w:pPr>
        <w:pStyle w:val="B2"/>
      </w:pPr>
      <w:r w:rsidRPr="00201E3B">
        <w:t>b)</w:t>
      </w:r>
      <w:r w:rsidRPr="00201E3B">
        <w:tab/>
        <w:t>shall skip the remaining steps of the current subclause;</w:t>
      </w:r>
    </w:p>
    <w:p w14:paraId="41EA2604" w14:textId="77777777" w:rsidR="00550703" w:rsidRPr="00201E3B" w:rsidRDefault="00550703" w:rsidP="00550703">
      <w:pPr>
        <w:pStyle w:val="B1"/>
      </w:pPr>
      <w:r w:rsidRPr="00201E3B">
        <w:t>2)</w:t>
      </w:r>
      <w:r w:rsidRPr="00201E3B">
        <w:tab/>
        <w:t>shall include an application/vnd.3gpp.mc</w:t>
      </w:r>
      <w:r w:rsidRPr="00201E3B">
        <w:rPr>
          <w:lang w:eastAsia="zh-CN"/>
        </w:rPr>
        <w:t>video</w:t>
      </w:r>
      <w:r w:rsidRPr="00201E3B">
        <w:t>-info+xml MIME body populated as specified in subclause </w:t>
      </w:r>
      <w:r w:rsidRPr="00201E3B">
        <w:rPr>
          <w:lang w:eastAsia="zh-CN"/>
        </w:rPr>
        <w:t>6.2.8.1.11</w:t>
      </w:r>
      <w:r w:rsidRPr="00201E3B">
        <w:t>; and</w:t>
      </w:r>
    </w:p>
    <w:p w14:paraId="4EC13C0C" w14:textId="77777777" w:rsidR="00550703" w:rsidRPr="00201E3B" w:rsidRDefault="00550703" w:rsidP="00550703">
      <w:pPr>
        <w:pStyle w:val="B1"/>
      </w:pPr>
      <w:r w:rsidRPr="00201E3B">
        <w:t>3)</w:t>
      </w:r>
      <w:r w:rsidRPr="00201E3B">
        <w:tab/>
        <w:t>shall include a Resource-Priority header field and comply with the procedures in subclause </w:t>
      </w:r>
      <w:r w:rsidRPr="00201E3B">
        <w:rPr>
          <w:lang w:eastAsia="zh-CN"/>
        </w:rPr>
        <w:t>6.2.8.1.12</w:t>
      </w:r>
      <w:r w:rsidRPr="00201E3B">
        <w:t>;</w:t>
      </w:r>
    </w:p>
    <w:p w14:paraId="662974F8" w14:textId="77777777" w:rsidR="00550703" w:rsidRPr="00201E3B" w:rsidRDefault="00550703" w:rsidP="00550703">
      <w:pPr>
        <w:pStyle w:val="B1"/>
      </w:pPr>
      <w:r w:rsidRPr="00201E3B">
        <w:t>4)</w:t>
      </w:r>
      <w:r w:rsidRPr="00201E3B">
        <w:tab/>
        <w:t>shall include in the application/vnd.3gpp.mc</w:t>
      </w:r>
      <w:r w:rsidRPr="00201E3B">
        <w:rPr>
          <w:lang w:eastAsia="zh-CN"/>
        </w:rPr>
        <w:t>video</w:t>
      </w:r>
      <w:r w:rsidRPr="00201E3B">
        <w:t>-info+xml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w:t>
      </w:r>
    </w:p>
    <w:p w14:paraId="5F793B6A" w14:textId="77777777" w:rsidR="00550703" w:rsidRPr="00201E3B" w:rsidRDefault="00550703" w:rsidP="00550703">
      <w:pPr>
        <w:pStyle w:val="B2"/>
      </w:pPr>
      <w:r w:rsidRPr="00201E3B">
        <w:t>a)</w:t>
      </w:r>
      <w:r w:rsidRPr="00201E3B">
        <w:tab/>
        <w:t>the &lt;session-type&gt; element set to a value of "prearranged"; and</w:t>
      </w:r>
    </w:p>
    <w:p w14:paraId="48E92BDF" w14:textId="77777777" w:rsidR="00550703" w:rsidRPr="00201E3B" w:rsidRDefault="00550703" w:rsidP="00550703">
      <w:pPr>
        <w:pStyle w:val="B2"/>
      </w:pPr>
      <w:r w:rsidRPr="00201E3B">
        <w:t>b)</w:t>
      </w:r>
      <w:r w:rsidRPr="00201E3B">
        <w:tab/>
        <w:t>the &lt;</w:t>
      </w:r>
      <w:proofErr w:type="spellStart"/>
      <w:r w:rsidRPr="00201E3B">
        <w:t>mcvideo</w:t>
      </w:r>
      <w:proofErr w:type="spellEnd"/>
      <w:r w:rsidRPr="00201E3B">
        <w:t>-request-</w:t>
      </w:r>
      <w:proofErr w:type="spellStart"/>
      <w:r w:rsidRPr="00201E3B">
        <w:t>uri</w:t>
      </w:r>
      <w:proofErr w:type="spellEnd"/>
      <w:r w:rsidRPr="00201E3B">
        <w:t>&gt; element set to the group identity;</w:t>
      </w:r>
    </w:p>
    <w:p w14:paraId="3444E61A" w14:textId="77777777" w:rsidR="00550703" w:rsidRPr="00201E3B" w:rsidRDefault="00550703" w:rsidP="00550703">
      <w:pPr>
        <w:pStyle w:val="NO"/>
      </w:pPr>
      <w:r w:rsidRPr="00201E3B">
        <w:t>NOTE 1:</w:t>
      </w:r>
      <w:r w:rsidRPr="00201E3B">
        <w:tab/>
        <w:t xml:space="preserve">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user is not included in the body, as this will be inserted into the body of the SIP re-INVITE request that is sent by the originating participating </w:t>
      </w:r>
      <w:proofErr w:type="spellStart"/>
      <w:r w:rsidRPr="00201E3B">
        <w:t>MCVideo</w:t>
      </w:r>
      <w:proofErr w:type="spellEnd"/>
      <w:r w:rsidRPr="00201E3B">
        <w:t xml:space="preserve"> function.</w:t>
      </w:r>
    </w:p>
    <w:p w14:paraId="523C2FFD" w14:textId="77777777" w:rsidR="00550703" w:rsidRPr="00201E3B" w:rsidRDefault="00550703" w:rsidP="00550703">
      <w:pPr>
        <w:pStyle w:val="B1"/>
      </w:pPr>
      <w:r w:rsidRPr="00201E3B">
        <w:t>5)</w:t>
      </w:r>
      <w:r w:rsidRPr="00201E3B">
        <w:tab/>
        <w:t>shall include the g.3gpp.mcvideo media feature tag in the Contact header field of the SIP re-INVITE request according to IETF RFC 3840 [</w:t>
      </w:r>
      <w:r w:rsidRPr="00201E3B">
        <w:rPr>
          <w:lang w:eastAsia="zh-CN"/>
        </w:rPr>
        <w:t>22</w:t>
      </w:r>
      <w:r w:rsidRPr="00201E3B">
        <w:t>];</w:t>
      </w:r>
    </w:p>
    <w:p w14:paraId="6A09CDC1" w14:textId="77777777" w:rsidR="00550703" w:rsidRPr="00201E3B" w:rsidRDefault="00550703" w:rsidP="00550703">
      <w:pPr>
        <w:pStyle w:val="B1"/>
      </w:pPr>
      <w:r w:rsidRPr="00201E3B">
        <w:t>6)</w:t>
      </w:r>
      <w:r w:rsidRPr="00201E3B">
        <w:tab/>
        <w:t>if the SIP re-INVITE request is to be sent within an on-demand session, shall include in the SIP re-INVITE request an SDP offer according to 3GPP TS 24.229 [</w:t>
      </w:r>
      <w:r w:rsidRPr="00201E3B">
        <w:rPr>
          <w:lang w:eastAsia="zh-CN"/>
        </w:rPr>
        <w:t>11</w:t>
      </w:r>
      <w:r w:rsidRPr="00201E3B">
        <w:t>] with the clarifications specified in subclause </w:t>
      </w:r>
      <w:r w:rsidRPr="00201E3B">
        <w:rPr>
          <w:lang w:eastAsia="zh-CN"/>
        </w:rPr>
        <w:t>6.2.1</w:t>
      </w:r>
      <w:r w:rsidRPr="00201E3B">
        <w:t>; and</w:t>
      </w:r>
    </w:p>
    <w:p w14:paraId="152764F2" w14:textId="77777777" w:rsidR="00550703" w:rsidRPr="00201E3B" w:rsidRDefault="00550703" w:rsidP="00550703">
      <w:pPr>
        <w:pStyle w:val="B1"/>
      </w:pPr>
      <w:r w:rsidRPr="00201E3B">
        <w:t>7)</w:t>
      </w:r>
      <w:r w:rsidRPr="00201E3B">
        <w:tab/>
        <w:t>shall send the SIP re-INVITE request according to 3GPP TS 24.229 [</w:t>
      </w:r>
      <w:r w:rsidRPr="00201E3B">
        <w:rPr>
          <w:lang w:eastAsia="zh-CN"/>
        </w:rPr>
        <w:t>11</w:t>
      </w:r>
      <w:r w:rsidRPr="00201E3B">
        <w:t>].</w:t>
      </w:r>
    </w:p>
    <w:p w14:paraId="235846BF" w14:textId="77777777" w:rsidR="00550703" w:rsidRPr="00201E3B" w:rsidRDefault="00550703" w:rsidP="00550703">
      <w:r w:rsidRPr="00201E3B">
        <w:t xml:space="preserve">On receiving a SIP 2xx response to the SIP re-INVITE request, the </w:t>
      </w:r>
      <w:proofErr w:type="spellStart"/>
      <w:r w:rsidRPr="00201E3B">
        <w:t>MCVideo</w:t>
      </w:r>
      <w:proofErr w:type="spellEnd"/>
      <w:r w:rsidRPr="00201E3B">
        <w:t xml:space="preserve"> client:</w:t>
      </w:r>
    </w:p>
    <w:p w14:paraId="0C9ED506" w14:textId="77777777" w:rsidR="00550703" w:rsidRPr="00201E3B" w:rsidRDefault="00550703" w:rsidP="00550703">
      <w:pPr>
        <w:pStyle w:val="B1"/>
      </w:pPr>
      <w:r w:rsidRPr="00201E3B">
        <w:t>1)</w:t>
      </w:r>
      <w:r w:rsidRPr="00201E3B">
        <w:tab/>
        <w:t>shall interact with the user plane as specified in 3GPP TS 24.581 [</w:t>
      </w:r>
      <w:r w:rsidRPr="00201E3B">
        <w:rPr>
          <w:lang w:eastAsia="zh-CN"/>
        </w:rPr>
        <w:t>5</w:t>
      </w:r>
      <w:r w:rsidRPr="00201E3B">
        <w:t>];</w:t>
      </w:r>
    </w:p>
    <w:p w14:paraId="445EED2B" w14:textId="77777777" w:rsidR="00550703" w:rsidRPr="00201E3B" w:rsidRDefault="00550703" w:rsidP="00550703">
      <w:pPr>
        <w:pStyle w:val="B1"/>
      </w:pPr>
      <w:r w:rsidRPr="00201E3B">
        <w:t>2)</w:t>
      </w:r>
      <w:r w:rsidRPr="00201E3B">
        <w:tab/>
        <w:t xml:space="preserve">shall set the </w:t>
      </w:r>
      <w:proofErr w:type="spellStart"/>
      <w:r w:rsidRPr="00201E3B">
        <w:t>MCVideo</w:t>
      </w:r>
      <w:proofErr w:type="spellEnd"/>
      <w:r w:rsidRPr="00201E3B">
        <w:t xml:space="preserve"> imminent peril group state of the group to "MVIG 1: no-imminent-peril"; and</w:t>
      </w:r>
    </w:p>
    <w:p w14:paraId="08BD67FC" w14:textId="77777777" w:rsidR="00550703" w:rsidRPr="00201E3B" w:rsidRDefault="00550703" w:rsidP="00550703">
      <w:pPr>
        <w:pStyle w:val="B1"/>
      </w:pPr>
      <w:r w:rsidRPr="00201E3B">
        <w:t>3)</w:t>
      </w:r>
      <w:r w:rsidRPr="00201E3B">
        <w:tab/>
        <w:t xml:space="preserve">shall set the </w:t>
      </w:r>
      <w:proofErr w:type="spellStart"/>
      <w:r w:rsidRPr="00201E3B">
        <w:t>MCVideo</w:t>
      </w:r>
      <w:proofErr w:type="spellEnd"/>
      <w:r w:rsidRPr="00201E3B">
        <w:t xml:space="preserve"> imminent peril group call state of the group to "MVIGC 1: imminent-peril-</w:t>
      </w:r>
      <w:proofErr w:type="spellStart"/>
      <w:r w:rsidRPr="00201E3B">
        <w:t>gc</w:t>
      </w:r>
      <w:proofErr w:type="spellEnd"/>
      <w:r w:rsidRPr="00201E3B">
        <w:t>-capable".</w:t>
      </w:r>
    </w:p>
    <w:p w14:paraId="654AEE75" w14:textId="77777777" w:rsidR="00550703" w:rsidRPr="00201E3B" w:rsidRDefault="00550703" w:rsidP="00550703">
      <w:r w:rsidRPr="00201E3B">
        <w:t>On receiving a SIP 4xx, SIP 5xx response or SIP 6xx response to the SIP re-INVITE request:</w:t>
      </w:r>
    </w:p>
    <w:p w14:paraId="06AAFC63" w14:textId="77777777" w:rsidR="00550703" w:rsidRPr="00201E3B" w:rsidRDefault="00550703" w:rsidP="00550703">
      <w:pPr>
        <w:pStyle w:val="B1"/>
      </w:pPr>
      <w:r w:rsidRPr="00201E3B">
        <w:t>1)</w:t>
      </w:r>
      <w:r w:rsidRPr="00201E3B">
        <w:tab/>
        <w:t>if the SIP 4xx response, SIP 5xx response or SIP 6xx response:</w:t>
      </w:r>
    </w:p>
    <w:p w14:paraId="68A11B6F" w14:textId="77777777" w:rsidR="00550703" w:rsidRPr="00201E3B" w:rsidRDefault="00550703" w:rsidP="00550703">
      <w:pPr>
        <w:pStyle w:val="B2"/>
      </w:pPr>
      <w:r w:rsidRPr="00201E3B">
        <w:lastRenderedPageBreak/>
        <w:t>a)</w:t>
      </w:r>
      <w:r w:rsidRPr="00201E3B">
        <w:tab/>
        <w:t>contains an application/vnd.3gpp.mcvideo-info+xml MIME body with an &lt;</w:t>
      </w:r>
      <w:proofErr w:type="spellStart"/>
      <w:r w:rsidRPr="00201E3B">
        <w:t>imminentperil-ind</w:t>
      </w:r>
      <w:proofErr w:type="spellEnd"/>
      <w:r w:rsidRPr="00201E3B">
        <w:t xml:space="preserve">&gt; element set to a value of "true"; or </w:t>
      </w:r>
    </w:p>
    <w:p w14:paraId="07A65761" w14:textId="77777777" w:rsidR="00550703" w:rsidRPr="00201E3B" w:rsidRDefault="00550703" w:rsidP="00550703">
      <w:pPr>
        <w:pStyle w:val="B2"/>
      </w:pPr>
      <w:r w:rsidRPr="00201E3B">
        <w:t>b)</w:t>
      </w:r>
      <w:r w:rsidRPr="00201E3B">
        <w:tab/>
        <w:t>does not contain an application/vnd.3gpp.mcvideo-info+xml MIME body with an &lt;</w:t>
      </w:r>
      <w:proofErr w:type="spellStart"/>
      <w:r w:rsidRPr="00201E3B">
        <w:t>imminentperil-ind</w:t>
      </w:r>
      <w:proofErr w:type="spellEnd"/>
      <w:r w:rsidRPr="00201E3B">
        <w:t>&gt; element;</w:t>
      </w:r>
    </w:p>
    <w:p w14:paraId="1372E6DA" w14:textId="77777777" w:rsidR="00550703" w:rsidRPr="00201E3B" w:rsidRDefault="00550703" w:rsidP="00550703">
      <w:r w:rsidRPr="00201E3B">
        <w:t xml:space="preserve">then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imminent peril group state as "MVIG 2: in-progress".</w:t>
      </w:r>
    </w:p>
    <w:p w14:paraId="3A0EFF07" w14:textId="77777777" w:rsidR="00550703" w:rsidRPr="00201E3B" w:rsidRDefault="00550703" w:rsidP="00550703">
      <w:pPr>
        <w:pStyle w:val="NO"/>
      </w:pPr>
      <w:r w:rsidRPr="00201E3B">
        <w:t>NOTE 3:</w:t>
      </w:r>
      <w:r w:rsidRPr="00201E3B">
        <w:tab/>
        <w:t xml:space="preserve">This is the case where the </w:t>
      </w:r>
      <w:proofErr w:type="spellStart"/>
      <w:r w:rsidRPr="00201E3B">
        <w:t>MCVideo</w:t>
      </w:r>
      <w:proofErr w:type="spellEnd"/>
      <w:r w:rsidRPr="00201E3B">
        <w:t xml:space="preserve"> client requested the cancellation of the </w:t>
      </w:r>
      <w:proofErr w:type="spellStart"/>
      <w:r w:rsidRPr="00201E3B">
        <w:t>MCVideo</w:t>
      </w:r>
      <w:proofErr w:type="spellEnd"/>
      <w:r w:rsidRPr="00201E3B">
        <w:t xml:space="preserve"> imminent peril in-progress state and was rejected.</w:t>
      </w:r>
    </w:p>
    <w:p w14:paraId="6C5A9478" w14:textId="77777777" w:rsidR="00550703" w:rsidRPr="00201E3B" w:rsidRDefault="00550703" w:rsidP="00550703">
      <w:r w:rsidRPr="00201E3B">
        <w:t>[TS 24.281, clause 9.2.1.2.1.6]</w:t>
      </w:r>
    </w:p>
    <w:p w14:paraId="69FEB322" w14:textId="77777777" w:rsidR="00550703" w:rsidRPr="00201E3B" w:rsidRDefault="00550703" w:rsidP="00550703">
      <w:r w:rsidRPr="00201E3B">
        <w:t>This subclause covers both on-demand session.</w:t>
      </w:r>
    </w:p>
    <w:p w14:paraId="6B2AFCC9" w14:textId="77777777" w:rsidR="00550703" w:rsidRPr="00201E3B" w:rsidRDefault="00550703" w:rsidP="00550703">
      <w:r w:rsidRPr="00201E3B">
        <w:t xml:space="preserve">Upon receipt of a SIP re-INVITE request the </w:t>
      </w:r>
      <w:proofErr w:type="spellStart"/>
      <w:r w:rsidRPr="00201E3B">
        <w:t>MCVideo</w:t>
      </w:r>
      <w:proofErr w:type="spellEnd"/>
      <w:r w:rsidRPr="00201E3B">
        <w:t xml:space="preserve"> client:</w:t>
      </w:r>
    </w:p>
    <w:p w14:paraId="6B309843" w14:textId="77777777" w:rsidR="00550703" w:rsidRPr="00201E3B" w:rsidRDefault="00550703" w:rsidP="00550703">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424E3C40"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4E6A2B1B" w14:textId="77777777" w:rsidR="00550703" w:rsidRPr="00201E3B" w:rsidRDefault="00550703" w:rsidP="00550703">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5A048C10"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7B7E392C" w14:textId="77777777" w:rsidR="00550703" w:rsidRPr="00201E3B" w:rsidRDefault="00550703" w:rsidP="00550703">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34643463" w14:textId="77777777" w:rsidR="00550703" w:rsidRPr="00201E3B" w:rsidRDefault="00550703" w:rsidP="00550703">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33A86EC" w14:textId="77777777" w:rsidR="00550703" w:rsidRPr="00201E3B" w:rsidRDefault="00550703" w:rsidP="00550703">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7756ADC0"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53548A6C"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6D4F42C0" w14:textId="77777777" w:rsidR="00550703" w:rsidRPr="00201E3B" w:rsidRDefault="00550703" w:rsidP="00550703">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14C0A0B6"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3CE21B64" w14:textId="77777777" w:rsidR="00550703" w:rsidRPr="00201E3B" w:rsidRDefault="00550703" w:rsidP="00550703">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4941AAC9"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7741CA97" w14:textId="77777777" w:rsidR="00550703" w:rsidRPr="00201E3B" w:rsidRDefault="00550703" w:rsidP="00550703">
      <w:pPr>
        <w:pStyle w:val="B3"/>
      </w:pPr>
      <w:r w:rsidRPr="00201E3B">
        <w:t>ii)</w:t>
      </w:r>
      <w:r w:rsidRPr="00201E3B">
        <w:tab/>
        <w:t>if the SIP re-INVITE request contains an application/vnd.3gpp.mcvideo-info+xml MIME body including an &lt;originated-by&gt; element:</w:t>
      </w:r>
    </w:p>
    <w:p w14:paraId="32060070" w14:textId="77777777" w:rsidR="00550703" w:rsidRPr="00201E3B" w:rsidRDefault="00550703" w:rsidP="00550703">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2B4B8CA6" w14:textId="77777777" w:rsidR="00550703" w:rsidRPr="00201E3B" w:rsidRDefault="00550703" w:rsidP="00550703">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0C5F8C7B"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489D0BCC" w14:textId="77777777" w:rsidR="00550703" w:rsidRPr="00201E3B" w:rsidRDefault="00550703" w:rsidP="00550703">
      <w:pPr>
        <w:pStyle w:val="B2"/>
      </w:pPr>
      <w:r w:rsidRPr="00201E3B">
        <w:lastRenderedPageBreak/>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4BDA6507" w14:textId="77777777" w:rsidR="00550703" w:rsidRPr="00201E3B" w:rsidRDefault="00550703" w:rsidP="00550703">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1462A82B"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27DA3F4E"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7ABB6A53"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2EAEDF0" w14:textId="77777777" w:rsidR="00550703" w:rsidRPr="00201E3B" w:rsidRDefault="00550703" w:rsidP="00550703">
      <w:pPr>
        <w:pStyle w:val="B1"/>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09B6C65D" w14:textId="77777777" w:rsidR="00550703" w:rsidRPr="00201E3B" w:rsidRDefault="00550703" w:rsidP="00550703">
      <w:pPr>
        <w:pStyle w:val="B1"/>
      </w:pPr>
      <w:r w:rsidRPr="00201E3B">
        <w:t>6)</w:t>
      </w:r>
      <w:r w:rsidRPr="00201E3B">
        <w:tab/>
        <w:t>shall accept the SIP re-INVITE request and generate a SIP 200 (OK) response according to rules and procedures of 3GPP TS 24.229 [</w:t>
      </w:r>
      <w:r w:rsidRPr="00201E3B">
        <w:rPr>
          <w:lang w:eastAsia="zh-CN"/>
        </w:rPr>
        <w:t>11</w:t>
      </w:r>
      <w:r w:rsidRPr="00201E3B">
        <w:t>];</w:t>
      </w:r>
    </w:p>
    <w:p w14:paraId="43E49DC7" w14:textId="77777777" w:rsidR="00550703" w:rsidRPr="00201E3B" w:rsidRDefault="00550703" w:rsidP="00550703">
      <w:pPr>
        <w:pStyle w:val="B1"/>
      </w:pPr>
      <w:r w:rsidRPr="00201E3B">
        <w:t>7)</w:t>
      </w:r>
      <w:r w:rsidRPr="00201E3B">
        <w:tab/>
        <w:t>shall include the g.3gpp.mcvideo media feature tag in the Contact header field of the SIP 200 (OK) response;</w:t>
      </w:r>
    </w:p>
    <w:p w14:paraId="3485AA69" w14:textId="77777777" w:rsidR="00550703" w:rsidRPr="00201E3B" w:rsidRDefault="00550703" w:rsidP="00550703">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06E74182" w14:textId="77777777" w:rsidR="00550703" w:rsidRPr="00201E3B" w:rsidRDefault="00550703" w:rsidP="00550703">
      <w:pPr>
        <w:pStyle w:val="B1"/>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t>;</w:t>
      </w:r>
    </w:p>
    <w:p w14:paraId="70C8D704" w14:textId="77777777" w:rsidR="00550703" w:rsidRPr="00201E3B" w:rsidRDefault="00550703" w:rsidP="00550703">
      <w:pPr>
        <w:pStyle w:val="B1"/>
      </w:pPr>
      <w:r w:rsidRPr="00201E3B">
        <w:t>10)</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63ED9688" w14:textId="77777777" w:rsidR="00550703" w:rsidRPr="00201E3B" w:rsidRDefault="00550703" w:rsidP="00550703">
      <w:pPr>
        <w:pStyle w:val="B1"/>
      </w:pPr>
      <w:r w:rsidRPr="00201E3B">
        <w:t>11)</w:t>
      </w:r>
      <w:r w:rsidRPr="00201E3B">
        <w:tab/>
        <w:t>shall interact with the media plane as specified in 3GPP TS 24.581 [</w:t>
      </w:r>
      <w:r w:rsidRPr="00201E3B">
        <w:rPr>
          <w:lang w:eastAsia="zh-CN"/>
        </w:rPr>
        <w:t>5</w:t>
      </w:r>
      <w:r w:rsidRPr="00201E3B">
        <w:t>].</w:t>
      </w:r>
    </w:p>
    <w:p w14:paraId="2CB4D6C5" w14:textId="77777777" w:rsidR="00550703" w:rsidRPr="00201E3B" w:rsidRDefault="00550703" w:rsidP="00550703">
      <w:bookmarkStart w:id="18" w:name="14f4399e2adfb55a__Toc427695830"/>
      <w:bookmarkStart w:id="19" w:name="14f4399e2adfb55a__Toc427696230"/>
      <w:bookmarkStart w:id="20" w:name="14f4399e2adfb55a__Toc427696629"/>
      <w:bookmarkStart w:id="21" w:name="14f4399e2adfb55a__Toc427698231"/>
      <w:bookmarkStart w:id="22" w:name="14f4399e2adfb55a__Toc427695831"/>
      <w:bookmarkStart w:id="23" w:name="14f4399e2adfb55a__Toc427696231"/>
      <w:bookmarkStart w:id="24" w:name="14f4399e2adfb55a__Toc427696630"/>
      <w:bookmarkStart w:id="25" w:name="14f4399e2adfb55a__Toc427698232"/>
      <w:bookmarkStart w:id="26" w:name="14f4399e2adfb55a__Toc427695832"/>
      <w:bookmarkStart w:id="27" w:name="14f4399e2adfb55a__Toc427696232"/>
      <w:bookmarkStart w:id="28" w:name="14f4399e2adfb55a__Toc427696631"/>
      <w:bookmarkStart w:id="29" w:name="14f4399e2adfb55a__Toc427698233"/>
      <w:bookmarkStart w:id="30" w:name="14f4399e2adfb55a__Toc427695838"/>
      <w:bookmarkStart w:id="31" w:name="14f4399e2adfb55a__Toc427696238"/>
      <w:bookmarkStart w:id="32" w:name="14f4399e2adfb55a__Toc427696637"/>
      <w:bookmarkStart w:id="33" w:name="14f4399e2adfb55a__Toc427698239"/>
      <w:bookmarkStart w:id="34" w:name="14f4399e2adfb55a__Toc427695839"/>
      <w:bookmarkStart w:id="35" w:name="14f4399e2adfb55a__Toc427696239"/>
      <w:bookmarkStart w:id="36" w:name="14f4399e2adfb55a__Toc427696638"/>
      <w:bookmarkStart w:id="37" w:name="14f4399e2adfb55a__Toc427698240"/>
      <w:bookmarkStart w:id="38" w:name="14f4399e2adfb55a__Toc427695840"/>
      <w:bookmarkStart w:id="39" w:name="14f4399e2adfb55a__Toc427696240"/>
      <w:bookmarkStart w:id="40" w:name="14f4399e2adfb55a__Toc427696639"/>
      <w:bookmarkStart w:id="41" w:name="14f4399e2adfb55a__Toc427698241"/>
      <w:bookmarkStart w:id="42" w:name="14f4399e2adfb55a__Toc427695841"/>
      <w:bookmarkStart w:id="43" w:name="14f4399e2adfb55a__Toc427696241"/>
      <w:bookmarkStart w:id="44" w:name="14f4399e2adfb55a__Toc427696640"/>
      <w:bookmarkStart w:id="45" w:name="14f4399e2adfb55a__Toc427698242"/>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201E3B">
        <w:t>[TS 24.281, clause 9.2.1.3.3.1]</w:t>
      </w:r>
    </w:p>
    <w:p w14:paraId="30A0049B" w14:textId="77777777" w:rsidR="00550703" w:rsidRPr="00201E3B" w:rsidRDefault="00550703" w:rsidP="00550703">
      <w:r w:rsidRPr="00201E3B">
        <w:t xml:space="preserve">Upon receiving from the </w:t>
      </w:r>
      <w:proofErr w:type="spellStart"/>
      <w:r w:rsidRPr="00201E3B">
        <w:t>MCVideo</w:t>
      </w:r>
      <w:proofErr w:type="spellEnd"/>
      <w:r w:rsidRPr="00201E3B">
        <w:t xml:space="preserve"> client a SIP BYE request the participating </w:t>
      </w:r>
      <w:proofErr w:type="spellStart"/>
      <w:r w:rsidRPr="00201E3B">
        <w:t>MCVideo</w:t>
      </w:r>
      <w:proofErr w:type="spellEnd"/>
      <w:r w:rsidRPr="00201E3B">
        <w:t xml:space="preserve"> function shall follow the procedures as specified in subclause </w:t>
      </w:r>
      <w:r w:rsidRPr="00201E3B">
        <w:rPr>
          <w:lang w:eastAsia="zh-CN"/>
        </w:rPr>
        <w:t>6.3.2.1.6</w:t>
      </w:r>
      <w:r w:rsidRPr="00201E3B">
        <w:t>.</w:t>
      </w:r>
    </w:p>
    <w:p w14:paraId="05DD7B44" w14:textId="77777777" w:rsidR="00550703" w:rsidRPr="00201E3B" w:rsidRDefault="00550703" w:rsidP="00550703">
      <w:r w:rsidRPr="00201E3B">
        <w:t>[TS 24.281, clause 9.2.1.4.7]</w:t>
      </w:r>
    </w:p>
    <w:p w14:paraId="1CCE81B9" w14:textId="77777777" w:rsidR="00550703" w:rsidRPr="00201E3B" w:rsidRDefault="00550703" w:rsidP="00550703">
      <w:r w:rsidRPr="00201E3B">
        <w:t>In the procedures in this subclause:</w:t>
      </w:r>
    </w:p>
    <w:p w14:paraId="39535B84" w14:textId="77777777" w:rsidR="00550703" w:rsidRPr="00201E3B" w:rsidRDefault="00550703" w:rsidP="00550703">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application/vnd.3gpp.mcvideo-info+xml MIME body; and</w:t>
      </w:r>
    </w:p>
    <w:p w14:paraId="4DEAB177" w14:textId="77777777" w:rsidR="00550703" w:rsidRPr="00201E3B" w:rsidRDefault="00550703" w:rsidP="00550703">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application/vnd.3gpp.mcvideo-info+xml MIME body.</w:t>
      </w:r>
    </w:p>
    <w:p w14:paraId="3FA70C41" w14:textId="77777777" w:rsidR="00550703" w:rsidRPr="00201E3B" w:rsidRDefault="00550703" w:rsidP="00550703">
      <w:r w:rsidRPr="00201E3B">
        <w:t xml:space="preserve">Upon receipt of a SIP re-INVITE request for an </w:t>
      </w:r>
      <w:proofErr w:type="spellStart"/>
      <w:r w:rsidRPr="00201E3B">
        <w:t>MCVideo</w:t>
      </w:r>
      <w:proofErr w:type="spellEnd"/>
      <w:r w:rsidRPr="00201E3B">
        <w:t xml:space="preserve"> session identity identifying an on-demand prearranged </w:t>
      </w:r>
      <w:proofErr w:type="spellStart"/>
      <w:r w:rsidRPr="00201E3B">
        <w:t>MCVideo</w:t>
      </w:r>
      <w:proofErr w:type="spellEnd"/>
      <w:r w:rsidRPr="00201E3B">
        <w:t xml:space="preserve"> group session, the controlling </w:t>
      </w:r>
      <w:proofErr w:type="spellStart"/>
      <w:r w:rsidRPr="00201E3B">
        <w:t>MCVideo</w:t>
      </w:r>
      <w:proofErr w:type="spellEnd"/>
      <w:r w:rsidRPr="00201E3B">
        <w:t xml:space="preserve"> function:</w:t>
      </w:r>
    </w:p>
    <w:p w14:paraId="068DF448" w14:textId="77777777" w:rsidR="00550703" w:rsidRPr="00201E3B" w:rsidRDefault="00550703" w:rsidP="00550703">
      <w:pPr>
        <w:pStyle w:val="B1"/>
      </w:pPr>
      <w:r w:rsidRPr="00201E3B">
        <w:t>1)</w:t>
      </w:r>
      <w:r w:rsidRPr="00201E3B">
        <w:tab/>
        <w:t xml:space="preserve">if unable to process the request due to a lack of resources or a risk of congestion exists, may reject the SIP re-INVITE request with a SIP 500 (Server Internal Error) response. The controlling </w:t>
      </w:r>
      <w:proofErr w:type="spellStart"/>
      <w:r w:rsidRPr="00201E3B">
        <w:t>MCVideo</w:t>
      </w:r>
      <w:proofErr w:type="spellEnd"/>
      <w:r w:rsidRPr="00201E3B">
        <w:t xml:space="preserve"> function may include a Retry-After header field to the SIP 500 (Server Internal Error) response as specified in IETF RFC 3261 [</w:t>
      </w:r>
      <w:r w:rsidRPr="00201E3B">
        <w:rPr>
          <w:lang w:eastAsia="zh-CN"/>
        </w:rPr>
        <w:t>15</w:t>
      </w:r>
      <w:r w:rsidRPr="00201E3B">
        <w:t>] and skip the rest of the steps;</w:t>
      </w:r>
    </w:p>
    <w:p w14:paraId="0EE11965" w14:textId="77777777" w:rsidR="00550703" w:rsidRPr="00201E3B" w:rsidRDefault="00550703" w:rsidP="00550703">
      <w:pPr>
        <w:pStyle w:val="NO"/>
      </w:pPr>
      <w:r w:rsidRPr="00201E3B">
        <w:t>NOTE 1:</w:t>
      </w:r>
      <w:r w:rsidRPr="00201E3B">
        <w:tab/>
        <w:t>If the SIP re-INVITE request contains an application/vnd.3gpp.mcvideo-info+xml MIME body with the &lt;emergency-</w:t>
      </w:r>
      <w:proofErr w:type="spellStart"/>
      <w:r w:rsidRPr="00201E3B">
        <w:t>ind</w:t>
      </w:r>
      <w:proofErr w:type="spellEnd"/>
      <w:r w:rsidRPr="00201E3B">
        <w:t xml:space="preserve">&gt; element set to a value of "true", the controlling </w:t>
      </w:r>
      <w:proofErr w:type="spellStart"/>
      <w:r w:rsidRPr="00201E3B">
        <w:t>MCVideo</w:t>
      </w:r>
      <w:proofErr w:type="spellEnd"/>
      <w:r w:rsidRPr="00201E3B">
        <w:t xml:space="preserve"> function can choose to accept the request.</w:t>
      </w:r>
    </w:p>
    <w:p w14:paraId="6C97E3BF" w14:textId="77777777" w:rsidR="00550703" w:rsidRPr="00201E3B" w:rsidRDefault="00550703" w:rsidP="00550703">
      <w:pPr>
        <w:pStyle w:val="B1"/>
      </w:pPr>
      <w:r w:rsidRPr="00201E3B">
        <w:t>2)</w:t>
      </w:r>
      <w:r w:rsidRPr="00201E3B">
        <w:tab/>
        <w:t>if received SIP re-INVITE request includes an application/vnd.3gpp.mcvideo-info+xml MIME body with an &lt;emergency-</w:t>
      </w:r>
      <w:proofErr w:type="spellStart"/>
      <w:r w:rsidRPr="00201E3B">
        <w:t>ind</w:t>
      </w:r>
      <w:proofErr w:type="spellEnd"/>
      <w:r w:rsidRPr="00201E3B">
        <w:t>&gt; element included or an &lt;</w:t>
      </w:r>
      <w:proofErr w:type="spellStart"/>
      <w:r w:rsidRPr="00201E3B">
        <w:t>imminentperil-ind</w:t>
      </w:r>
      <w:proofErr w:type="spellEnd"/>
      <w:r w:rsidRPr="00201E3B">
        <w:t>&gt; element included, shall validate the request as described in subclause </w:t>
      </w:r>
      <w:r w:rsidRPr="00201E3B">
        <w:rPr>
          <w:lang w:eastAsia="zh-CN"/>
        </w:rPr>
        <w:t>6.3.3.1.17</w:t>
      </w:r>
      <w:r w:rsidRPr="00201E3B">
        <w:t>;</w:t>
      </w:r>
    </w:p>
    <w:p w14:paraId="1A090F19" w14:textId="77777777" w:rsidR="00550703" w:rsidRPr="00201E3B" w:rsidRDefault="00550703" w:rsidP="00550703">
      <w:pPr>
        <w:pStyle w:val="B1"/>
      </w:pPr>
      <w:r w:rsidRPr="00201E3B">
        <w:lastRenderedPageBreak/>
        <w:t>3)</w:t>
      </w:r>
      <w:r w:rsidRPr="00201E3B">
        <w:tab/>
        <w:t xml:space="preserve">if the received SIP re-INVITE request contains an unauthorized request for an </w:t>
      </w:r>
      <w:proofErr w:type="spellStart"/>
      <w:r w:rsidRPr="00201E3B">
        <w:t>MCVideo</w:t>
      </w:r>
      <w:proofErr w:type="spellEnd"/>
      <w:r w:rsidRPr="00201E3B">
        <w:t xml:space="preserve"> emergency call as determined by subclause </w:t>
      </w:r>
      <w:r w:rsidRPr="00201E3B">
        <w:rPr>
          <w:lang w:eastAsia="zh-CN"/>
        </w:rPr>
        <w:t>6.3.3.1.13.2</w:t>
      </w:r>
      <w:r w:rsidRPr="00201E3B">
        <w:t>:</w:t>
      </w:r>
    </w:p>
    <w:p w14:paraId="6894FD88" w14:textId="77777777" w:rsidR="00550703" w:rsidRPr="00201E3B" w:rsidRDefault="00550703" w:rsidP="00550703">
      <w:pPr>
        <w:pStyle w:val="B2"/>
      </w:pPr>
      <w:r w:rsidRPr="00201E3B">
        <w:t>a)</w:t>
      </w:r>
      <w:r w:rsidRPr="00201E3B">
        <w:tab/>
        <w:t>shall reject the SIP re-INVITE request with a SIP 403 (Forbidden) response as specified in subclause</w:t>
      </w:r>
      <w:r w:rsidRPr="00201E3B">
        <w:rPr>
          <w:lang w:eastAsia="zh-CN"/>
        </w:rPr>
        <w:t> 6.3.3.1.14</w:t>
      </w:r>
      <w:r w:rsidRPr="00201E3B">
        <w:t>; and</w:t>
      </w:r>
    </w:p>
    <w:p w14:paraId="36CF473D" w14:textId="77777777" w:rsidR="00550703" w:rsidRPr="00201E3B" w:rsidRDefault="00550703" w:rsidP="00550703">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48ECBA2A" w14:textId="77777777" w:rsidR="00550703" w:rsidRPr="00201E3B" w:rsidRDefault="00550703" w:rsidP="00550703">
      <w:pPr>
        <w:pStyle w:val="B1"/>
      </w:pPr>
      <w:r w:rsidRPr="00201E3B">
        <w:t>4)</w:t>
      </w:r>
      <w:r w:rsidRPr="00201E3B">
        <w:tab/>
        <w:t xml:space="preserve">if the received SIP re-INVITE request contains an imminent peril indication set to "true" for an </w:t>
      </w:r>
      <w:proofErr w:type="spellStart"/>
      <w:r w:rsidRPr="00201E3B">
        <w:t>MCVideo</w:t>
      </w:r>
      <w:proofErr w:type="spellEnd"/>
      <w:r w:rsidRPr="00201E3B">
        <w:t xml:space="preserve"> imminent peril group call and this is an unauthorized request for an </w:t>
      </w:r>
      <w:proofErr w:type="spellStart"/>
      <w:r w:rsidRPr="00201E3B">
        <w:t>MCVideo</w:t>
      </w:r>
      <w:proofErr w:type="spellEnd"/>
      <w:r w:rsidRPr="00201E3B">
        <w:t xml:space="preserve"> imminent peril group call as determined by subclause </w:t>
      </w:r>
      <w:r w:rsidRPr="00201E3B">
        <w:rPr>
          <w:lang w:eastAsia="zh-CN"/>
        </w:rPr>
        <w:t>6.3.3.1.13.6</w:t>
      </w:r>
      <w:r w:rsidRPr="00201E3B">
        <w:t>, shall reject the SIP re-INVITE request with a SIP 403 (Forbidden) response with the following clarifications:</w:t>
      </w:r>
    </w:p>
    <w:p w14:paraId="3CAEB047" w14:textId="77777777" w:rsidR="00550703" w:rsidRPr="00201E3B" w:rsidRDefault="00550703" w:rsidP="00550703">
      <w:pPr>
        <w:pStyle w:val="B2"/>
      </w:pPr>
      <w:r w:rsidRPr="00201E3B">
        <w:t>a)</w:t>
      </w:r>
      <w:r w:rsidRPr="00201E3B">
        <w:tab/>
        <w:t>shall include in the SIP 403 (Forbidden) response an application/vnd.3gpp.mcvideo-info+xml MIME body as specified in clause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 and</w:t>
      </w:r>
    </w:p>
    <w:p w14:paraId="14AD7787" w14:textId="77777777" w:rsidR="00550703" w:rsidRPr="00201E3B" w:rsidRDefault="00550703" w:rsidP="00550703">
      <w:pPr>
        <w:pStyle w:val="B2"/>
      </w:pPr>
      <w:r w:rsidRPr="00201E3B">
        <w:t>b)</w:t>
      </w:r>
      <w:r w:rsidRPr="00201E3B">
        <w:tab/>
        <w:t>shall send the SIP 403 (Forbidden) response as specified in 3GPP TS 24.229 [</w:t>
      </w:r>
      <w:r w:rsidRPr="00201E3B">
        <w:rPr>
          <w:lang w:eastAsia="zh-CN"/>
        </w:rPr>
        <w:t>11</w:t>
      </w:r>
      <w:r w:rsidRPr="00201E3B">
        <w:t>] and skip the rest of the steps;</w:t>
      </w:r>
    </w:p>
    <w:p w14:paraId="5DCF2073" w14:textId="77777777" w:rsidR="00550703" w:rsidRPr="00201E3B" w:rsidRDefault="00550703" w:rsidP="00550703">
      <w:pPr>
        <w:pStyle w:val="B1"/>
      </w:pPr>
      <w:r w:rsidRPr="00201E3B">
        <w:t>5)</w:t>
      </w:r>
      <w:r w:rsidRPr="00201E3B">
        <w:tab/>
        <w:t xml:space="preserve">if a Resource-Priority header field is included in the received SIP re-INVITE request: </w:t>
      </w:r>
    </w:p>
    <w:p w14:paraId="6E1CD4A2" w14:textId="77777777" w:rsidR="00550703" w:rsidRPr="00201E3B" w:rsidRDefault="00550703" w:rsidP="00550703">
      <w:pPr>
        <w:pStyle w:val="B2"/>
      </w:pPr>
      <w:r w:rsidRPr="00201E3B">
        <w:t>a)</w:t>
      </w:r>
      <w:r w:rsidRPr="00201E3B">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63164A87" w14:textId="77777777" w:rsidR="00550703" w:rsidRPr="00201E3B" w:rsidRDefault="00550703" w:rsidP="00550703">
      <w:pPr>
        <w:pStyle w:val="B2"/>
      </w:pPr>
      <w:r w:rsidRPr="00201E3B">
        <w:t>b)</w:t>
      </w:r>
      <w:r w:rsidRPr="00201E3B">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9360AA9" w14:textId="77777777" w:rsidR="00550703" w:rsidRPr="00201E3B" w:rsidRDefault="00550703" w:rsidP="00550703">
      <w:pPr>
        <w:pStyle w:val="B1"/>
      </w:pPr>
      <w:r w:rsidRPr="00201E3B">
        <w:t>6)</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"true" and is an authorized request to initiate an </w:t>
      </w:r>
      <w:proofErr w:type="spellStart"/>
      <w:r w:rsidRPr="00201E3B">
        <w:t>MCVideo</w:t>
      </w:r>
      <w:proofErr w:type="spellEnd"/>
      <w:r w:rsidRPr="00201E3B">
        <w:t xml:space="preserve"> emergency group call as determined by subclause </w:t>
      </w:r>
      <w:r w:rsidRPr="00201E3B">
        <w:rPr>
          <w:lang w:eastAsia="zh-CN"/>
        </w:rPr>
        <w:t>6.3.3.1.13.2</w:t>
      </w:r>
      <w:r w:rsidRPr="00201E3B">
        <w:t xml:space="preserve">, the controlling </w:t>
      </w:r>
      <w:proofErr w:type="spellStart"/>
      <w:r w:rsidRPr="00201E3B">
        <w:t>MCVideo</w:t>
      </w:r>
      <w:proofErr w:type="spellEnd"/>
      <w:r w:rsidRPr="00201E3B">
        <w:t xml:space="preserve"> function shall:</w:t>
      </w:r>
    </w:p>
    <w:p w14:paraId="5943EBA1" w14:textId="77777777" w:rsidR="00550703" w:rsidRPr="00201E3B" w:rsidRDefault="00550703" w:rsidP="00550703">
      <w:pPr>
        <w:pStyle w:val="B3"/>
      </w:pPr>
      <w:proofErr w:type="spellStart"/>
      <w:r w:rsidRPr="00201E3B">
        <w:t>i</w:t>
      </w:r>
      <w:proofErr w:type="spellEnd"/>
      <w:r w:rsidRPr="00201E3B">
        <w:t>)</w:t>
      </w:r>
      <w:r w:rsidRPr="00201E3B">
        <w:tab/>
        <w:t xml:space="preserve">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call;</w:t>
      </w:r>
    </w:p>
    <w:p w14:paraId="1DB37175" w14:textId="77777777" w:rsidR="00550703" w:rsidRPr="00201E3B" w:rsidRDefault="00550703" w:rsidP="00550703">
      <w:pPr>
        <w:pStyle w:val="B3"/>
      </w:pPr>
      <w:r w:rsidRPr="00201E3B">
        <w:t>ii)</w:t>
      </w:r>
      <w:r w:rsidRPr="00201E3B">
        <w:tab/>
        <w:t xml:space="preserve">if the received SIP INVITE contains an alert indication set to a value of "true" and this is an authorized request for an </w:t>
      </w:r>
      <w:proofErr w:type="spellStart"/>
      <w:r w:rsidRPr="00201E3B">
        <w:t>MCVideo</w:t>
      </w:r>
      <w:proofErr w:type="spellEnd"/>
      <w:r w:rsidRPr="00201E3B">
        <w:t xml:space="preserve"> emergency alert meeting the conditions specified in subclause </w:t>
      </w:r>
      <w:r w:rsidRPr="00201E3B">
        <w:rPr>
          <w:lang w:eastAsia="zh-CN"/>
        </w:rPr>
        <w:t>6.3.3.1.13.1</w:t>
      </w:r>
      <w:r w:rsidRPr="00201E3B">
        <w:t xml:space="preserve">, shall cache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that has initiated an </w:t>
      </w:r>
      <w:proofErr w:type="spellStart"/>
      <w:r w:rsidRPr="00201E3B">
        <w:t>MCVideo</w:t>
      </w:r>
      <w:proofErr w:type="spellEnd"/>
      <w:r w:rsidRPr="00201E3B">
        <w:t xml:space="preserve"> emergency alert;</w:t>
      </w:r>
    </w:p>
    <w:p w14:paraId="0814538C" w14:textId="77777777" w:rsidR="00550703" w:rsidRPr="00201E3B" w:rsidRDefault="00550703" w:rsidP="00550703">
      <w:pPr>
        <w:pStyle w:val="B3"/>
      </w:pPr>
      <w:r w:rsidRPr="00201E3B">
        <w:t>iii)</w:t>
      </w:r>
      <w:r w:rsidRPr="00201E3B">
        <w:tab/>
        <w:t>if the in-progress emergency state of the group is set to a value of "true":</w:t>
      </w:r>
    </w:p>
    <w:p w14:paraId="0ED5E4A0" w14:textId="77777777" w:rsidR="00550703" w:rsidRPr="00201E3B" w:rsidRDefault="00550703" w:rsidP="00550703">
      <w:pPr>
        <w:pStyle w:val="B4"/>
      </w:pPr>
      <w:r w:rsidRPr="00201E3B">
        <w:t>A)</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emergency indication as specified in subclause </w:t>
      </w:r>
      <w:r w:rsidRPr="00201E3B">
        <w:rPr>
          <w:lang w:eastAsia="zh-CN"/>
        </w:rPr>
        <w:t>6.3.3.1.11</w:t>
      </w:r>
      <w:r w:rsidRPr="00201E3B">
        <w:t>, setting the &lt;emergency-</w:t>
      </w:r>
      <w:proofErr w:type="spellStart"/>
      <w:r w:rsidRPr="00201E3B">
        <w:t>ind</w:t>
      </w:r>
      <w:proofErr w:type="spellEnd"/>
      <w:r w:rsidRPr="00201E3B">
        <w:t>&gt; element of the application/vnd.3gpp.mcvideo-info+xml MIME body to a value of "true";</w:t>
      </w:r>
    </w:p>
    <w:p w14:paraId="3EB07B88" w14:textId="77777777" w:rsidR="00550703" w:rsidRPr="00201E3B" w:rsidRDefault="00550703" w:rsidP="00550703">
      <w:pPr>
        <w:pStyle w:val="B4"/>
      </w:pPr>
      <w:r w:rsidRPr="00201E3B">
        <w:t>B)</w:t>
      </w:r>
      <w:r w:rsidRPr="00201E3B">
        <w:tab/>
        <w:t>send the SIP MESSAGE request as specified in 3GPP TS 24.229 [</w:t>
      </w:r>
      <w:r w:rsidRPr="00201E3B">
        <w:rPr>
          <w:lang w:eastAsia="zh-CN"/>
        </w:rPr>
        <w:t>11</w:t>
      </w:r>
      <w:r w:rsidRPr="00201E3B">
        <w:t>]; and</w:t>
      </w:r>
    </w:p>
    <w:p w14:paraId="137FED18" w14:textId="77777777" w:rsidR="00550703" w:rsidRPr="00201E3B" w:rsidRDefault="00550703" w:rsidP="00550703">
      <w:pPr>
        <w:pStyle w:val="B4"/>
      </w:pPr>
      <w:r w:rsidRPr="00201E3B">
        <w:t>C)</w:t>
      </w:r>
      <w:r w:rsidRPr="00201E3B">
        <w:tab/>
        <w:t>if the in-progress imminent peril state of the group is set to a value of "true", shall set it to a value of "false"; and</w:t>
      </w:r>
    </w:p>
    <w:p w14:paraId="2DB77FA5" w14:textId="77777777" w:rsidR="00550703" w:rsidRPr="00201E3B" w:rsidRDefault="00550703" w:rsidP="00550703">
      <w:pPr>
        <w:pStyle w:val="B3"/>
      </w:pPr>
      <w:r w:rsidRPr="00201E3B">
        <w:t>iv)</w:t>
      </w:r>
      <w:r w:rsidRPr="00201E3B">
        <w:tab/>
        <w:t>if the in-progress emergency state of the group is set to a value of "false":</w:t>
      </w:r>
    </w:p>
    <w:p w14:paraId="73A8B32E" w14:textId="77777777" w:rsidR="00550703" w:rsidRPr="00201E3B" w:rsidRDefault="00550703" w:rsidP="00550703">
      <w:pPr>
        <w:pStyle w:val="B4"/>
      </w:pPr>
      <w:r w:rsidRPr="00201E3B">
        <w:t>A)</w:t>
      </w:r>
      <w:r w:rsidRPr="00201E3B">
        <w:tab/>
        <w:t>shall set the value of the in-progress emergency state of the group to "true";</w:t>
      </w:r>
    </w:p>
    <w:p w14:paraId="29EEEE8A" w14:textId="77777777" w:rsidR="00550703" w:rsidRPr="00201E3B" w:rsidRDefault="00550703" w:rsidP="00550703">
      <w:pPr>
        <w:pStyle w:val="B4"/>
      </w:pPr>
      <w:r w:rsidRPr="00201E3B">
        <w:t>B)</w:t>
      </w:r>
      <w:r w:rsidRPr="00201E3B">
        <w:tab/>
        <w:t>shall start timer TNG2 (in-progress emergency group call timer) and handle its expiry as specified in subclause </w:t>
      </w:r>
      <w:r w:rsidRPr="00201E3B">
        <w:rPr>
          <w:lang w:eastAsia="zh-CN"/>
        </w:rPr>
        <w:t>6.3.3.1.16</w:t>
      </w:r>
      <w:r w:rsidRPr="00201E3B">
        <w:t>;</w:t>
      </w:r>
    </w:p>
    <w:p w14:paraId="4E41DD4D" w14:textId="77777777" w:rsidR="00550703" w:rsidRPr="00201E3B" w:rsidRDefault="00550703" w:rsidP="00550703">
      <w:pPr>
        <w:pStyle w:val="NO"/>
      </w:pPr>
      <w:r w:rsidRPr="00201E3B">
        <w:t>NOTE 2:</w:t>
      </w:r>
      <w:r w:rsidRPr="00201E3B">
        <w:tab/>
        <w:t>The interactions of TNG2 with the TNG3 (group call timer) are explained in subclause </w:t>
      </w:r>
      <w:r w:rsidRPr="00201E3B">
        <w:rPr>
          <w:lang w:eastAsia="zh-CN"/>
        </w:rPr>
        <w:t>6.3.3.5.2</w:t>
      </w:r>
      <w:r w:rsidRPr="00201E3B">
        <w:t>.</w:t>
      </w:r>
    </w:p>
    <w:p w14:paraId="4FD3C384" w14:textId="77777777" w:rsidR="00550703" w:rsidRPr="00201E3B" w:rsidRDefault="00550703" w:rsidP="00550703">
      <w:pPr>
        <w:pStyle w:val="EditorsNote"/>
      </w:pPr>
      <w:r w:rsidRPr="00201E3B">
        <w:t>Editor's Note: timers need to be defined.</w:t>
      </w:r>
    </w:p>
    <w:p w14:paraId="0A00720D" w14:textId="77777777" w:rsidR="00550703" w:rsidRPr="00201E3B" w:rsidRDefault="00550703" w:rsidP="00550703">
      <w:pPr>
        <w:pStyle w:val="B4"/>
      </w:pPr>
      <w:r w:rsidRPr="00201E3B">
        <w:lastRenderedPageBreak/>
        <w:t>C)</w:t>
      </w:r>
      <w:r w:rsidRPr="00201E3B">
        <w:tab/>
        <w:t xml:space="preserve">shall generate SIP re-INVITE requests for the </w:t>
      </w:r>
      <w:proofErr w:type="spellStart"/>
      <w:r w:rsidRPr="00201E3B">
        <w:t>MCVideo</w:t>
      </w:r>
      <w:proofErr w:type="spellEnd"/>
      <w:r w:rsidRPr="00201E3B">
        <w:t xml:space="preserve"> emergency group call to the other participants of the </w:t>
      </w:r>
      <w:proofErr w:type="spellStart"/>
      <w:r w:rsidRPr="00201E3B">
        <w:t>MCVideo</w:t>
      </w:r>
      <w:proofErr w:type="spellEnd"/>
      <w:r w:rsidRPr="00201E3B">
        <w:t xml:space="preserve"> group call as specified in subclause</w:t>
      </w:r>
      <w:r w:rsidRPr="00201E3B">
        <w:rPr>
          <w:lang w:eastAsia="zh-CN"/>
        </w:rPr>
        <w:t> 6.3.3.1.6</w:t>
      </w:r>
      <w:r w:rsidRPr="00201E3B">
        <w:t>;</w:t>
      </w:r>
    </w:p>
    <w:p w14:paraId="4E24210F" w14:textId="77777777" w:rsidR="00550703" w:rsidRPr="00201E3B" w:rsidRDefault="00550703" w:rsidP="00550703">
      <w:pPr>
        <w:pStyle w:val="B4"/>
      </w:pPr>
      <w:r w:rsidRPr="00201E3B">
        <w:t>D)</w:t>
      </w:r>
      <w:r w:rsidRPr="00201E3B">
        <w:tab/>
        <w:t xml:space="preserve">shall send the SIP re-INVITEs towards the other participants of the </w:t>
      </w:r>
      <w:proofErr w:type="spellStart"/>
      <w:r w:rsidRPr="00201E3B">
        <w:t>MCVideo</w:t>
      </w:r>
      <w:proofErr w:type="spellEnd"/>
      <w:r w:rsidRPr="00201E3B">
        <w:t xml:space="preserve"> group call; and</w:t>
      </w:r>
    </w:p>
    <w:p w14:paraId="5B150919" w14:textId="77777777" w:rsidR="00550703" w:rsidRPr="00201E3B" w:rsidRDefault="00550703" w:rsidP="00550703">
      <w:pPr>
        <w:pStyle w:val="B4"/>
      </w:pPr>
      <w:r w:rsidRPr="00201E3B">
        <w:t>E)</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510AFD51" w14:textId="77777777" w:rsidR="00550703" w:rsidRPr="00201E3B" w:rsidRDefault="00550703" w:rsidP="00550703">
      <w:pPr>
        <w:pStyle w:val="B1"/>
      </w:pPr>
      <w:r w:rsidRPr="00201E3B">
        <w:t>7)</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"false" and is an unauthorized request for an </w:t>
      </w:r>
      <w:proofErr w:type="spellStart"/>
      <w:r w:rsidRPr="00201E3B">
        <w:t>MCVideo</w:t>
      </w:r>
      <w:proofErr w:type="spellEnd"/>
      <w:r w:rsidRPr="00201E3B">
        <w:t xml:space="preserve"> emergency group call cancellation as determined by subclause </w:t>
      </w:r>
      <w:r w:rsidRPr="00201E3B">
        <w:rPr>
          <w:lang w:eastAsia="zh-CN"/>
        </w:rPr>
        <w:t>6.3.3.1.13.4</w:t>
      </w:r>
      <w:r w:rsidRPr="00201E3B">
        <w:t>:</w:t>
      </w:r>
    </w:p>
    <w:p w14:paraId="2DA4E238" w14:textId="77777777" w:rsidR="00550703" w:rsidRPr="00201E3B" w:rsidRDefault="00550703" w:rsidP="00550703">
      <w:pPr>
        <w:pStyle w:val="B2"/>
      </w:pPr>
      <w:r w:rsidRPr="00201E3B">
        <w:t>a)</w:t>
      </w:r>
      <w:r w:rsidRPr="00201E3B">
        <w:tab/>
        <w:t>shall reject the SIP re-INVITE request with a SIP 403 (Forbidden) response;</w:t>
      </w:r>
    </w:p>
    <w:p w14:paraId="2987575C" w14:textId="77777777" w:rsidR="00550703" w:rsidRPr="00201E3B" w:rsidRDefault="00550703" w:rsidP="00550703">
      <w:pPr>
        <w:pStyle w:val="B2"/>
      </w:pPr>
      <w:r w:rsidRPr="00201E3B">
        <w:t>b)</w:t>
      </w:r>
      <w:r w:rsidRPr="00201E3B">
        <w:tab/>
        <w:t>shall include in the SIP 403 (Forbidden) response an application/vnd.3gpp.mcvideo-info+xml MIME body as specified in annex F.1 with an &lt;emergency-</w:t>
      </w:r>
      <w:proofErr w:type="spellStart"/>
      <w:r w:rsidRPr="00201E3B">
        <w:t>ind</w:t>
      </w:r>
      <w:proofErr w:type="spellEnd"/>
      <w:r w:rsidRPr="00201E3B">
        <w:t>&gt; element set to a value of "true";</w:t>
      </w:r>
    </w:p>
    <w:p w14:paraId="482F362B" w14:textId="77777777" w:rsidR="00550703" w:rsidRPr="00201E3B" w:rsidRDefault="00550703" w:rsidP="00550703">
      <w:pPr>
        <w:pStyle w:val="B2"/>
      </w:pPr>
      <w:r w:rsidRPr="00201E3B">
        <w:t>c)</w:t>
      </w:r>
      <w:r w:rsidRPr="00201E3B">
        <w:tab/>
        <w:t>if an &lt;alert-</w:t>
      </w:r>
      <w:proofErr w:type="spellStart"/>
      <w:r w:rsidRPr="00201E3B">
        <w:t>ind</w:t>
      </w:r>
      <w:proofErr w:type="spellEnd"/>
      <w:r w:rsidRPr="00201E3B">
        <w:t xml:space="preserve">&gt; element of the </w:t>
      </w:r>
      <w:proofErr w:type="spellStart"/>
      <w:r w:rsidRPr="00201E3B">
        <w:t>mcvideoinfo</w:t>
      </w:r>
      <w:proofErr w:type="spellEnd"/>
      <w:r w:rsidRPr="00201E3B">
        <w:t xml:space="preserve"> MIME body is included in the SIP re-INVITE request set to "false",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 include in the application/vnd.3gpp.mcvideo-info+xml MIME body an &lt;alert-</w:t>
      </w:r>
      <w:proofErr w:type="spellStart"/>
      <w:r w:rsidRPr="00201E3B">
        <w:t>ind</w:t>
      </w:r>
      <w:proofErr w:type="spellEnd"/>
      <w:r w:rsidRPr="00201E3B">
        <w:t>&gt; element set to a value of "true"; and</w:t>
      </w:r>
    </w:p>
    <w:p w14:paraId="563DEFFA" w14:textId="77777777" w:rsidR="00550703" w:rsidRPr="00201E3B" w:rsidRDefault="00550703" w:rsidP="00550703">
      <w:pPr>
        <w:pStyle w:val="B2"/>
      </w:pPr>
      <w:r w:rsidRPr="00201E3B">
        <w:t>d)</w:t>
      </w:r>
      <w:r w:rsidRPr="00201E3B">
        <w:tab/>
        <w:t>shall send the SIP 403 (Forbidden) response as specified in 3GPP TS 24.229 [</w:t>
      </w:r>
      <w:r w:rsidRPr="00201E3B">
        <w:rPr>
          <w:lang w:eastAsia="zh-CN"/>
        </w:rPr>
        <w:t>11</w:t>
      </w:r>
      <w:r w:rsidRPr="00201E3B">
        <w:t>] and skip the rest of the steps;</w:t>
      </w:r>
    </w:p>
    <w:p w14:paraId="212C3A4A" w14:textId="77777777" w:rsidR="00550703" w:rsidRPr="00201E3B" w:rsidRDefault="00550703" w:rsidP="00550703">
      <w:pPr>
        <w:pStyle w:val="B1"/>
      </w:pPr>
      <w:r w:rsidRPr="00201E3B">
        <w:t>8)</w:t>
      </w:r>
      <w:r w:rsidRPr="00201E3B">
        <w:tab/>
        <w:t>if the received SIP re-INVITE request contains an application/vnd.3gpp.mcvideo-info+xml MIME body with the &lt;emergency-</w:t>
      </w:r>
      <w:proofErr w:type="spellStart"/>
      <w:r w:rsidRPr="00201E3B">
        <w:t>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emergency call cancellation as specified in subclause </w:t>
      </w:r>
      <w:r w:rsidRPr="00201E3B">
        <w:rPr>
          <w:lang w:eastAsia="zh-CN"/>
        </w:rPr>
        <w:t>6.3.3.1.16</w:t>
      </w:r>
      <w:r w:rsidRPr="00201E3B">
        <w:t xml:space="preserve"> and the in-progress emergency state of the group to is set to a value of "true" the controlling </w:t>
      </w:r>
      <w:proofErr w:type="spellStart"/>
      <w:r w:rsidRPr="00201E3B">
        <w:t>MCVideo</w:t>
      </w:r>
      <w:proofErr w:type="spellEnd"/>
      <w:r w:rsidRPr="00201E3B">
        <w:t xml:space="preserve"> function:</w:t>
      </w:r>
    </w:p>
    <w:p w14:paraId="38C4F503" w14:textId="77777777" w:rsidR="00550703" w:rsidRPr="00201E3B" w:rsidRDefault="00550703" w:rsidP="00550703">
      <w:pPr>
        <w:pStyle w:val="B2"/>
      </w:pPr>
      <w:r w:rsidRPr="00201E3B">
        <w:t>a)</w:t>
      </w:r>
      <w:r w:rsidRPr="00201E3B">
        <w:tab/>
        <w:t>shall set the in-progress emergency group state of the group to a value of "false";</w:t>
      </w:r>
    </w:p>
    <w:p w14:paraId="76F83C8B" w14:textId="77777777" w:rsidR="00550703" w:rsidRPr="00201E3B" w:rsidRDefault="00550703" w:rsidP="00550703">
      <w:pPr>
        <w:pStyle w:val="B2"/>
      </w:pPr>
      <w:r w:rsidRPr="00201E3B">
        <w:t>b)</w:t>
      </w:r>
      <w:r w:rsidRPr="00201E3B">
        <w:tab/>
        <w:t>shall clear the cache of the</w:t>
      </w:r>
      <w:r w:rsidRPr="00201E3B">
        <w:rPr>
          <w:lang w:eastAsia="zh-CN"/>
        </w:rPr>
        <w:t xml:space="preserve"> </w:t>
      </w:r>
      <w:proofErr w:type="spellStart"/>
      <w:r w:rsidRPr="00201E3B">
        <w:t>MCV</w:t>
      </w:r>
      <w:r w:rsidRPr="00201E3B">
        <w:rPr>
          <w:lang w:eastAsia="zh-CN"/>
        </w:rPr>
        <w:t>ideo</w:t>
      </w:r>
      <w:proofErr w:type="spellEnd"/>
      <w:r w:rsidRPr="00201E3B">
        <w:t xml:space="preserve"> ID of the </w:t>
      </w:r>
      <w:proofErr w:type="spellStart"/>
      <w:r w:rsidRPr="00201E3B">
        <w:t>MCVideo</w:t>
      </w:r>
      <w:proofErr w:type="spellEnd"/>
      <w:r w:rsidRPr="00201E3B">
        <w:t xml:space="preserve"> user as having</w:t>
      </w:r>
      <w:r w:rsidRPr="00201E3B" w:rsidDel="00467D1E">
        <w:t xml:space="preserve"> </w:t>
      </w:r>
      <w:r w:rsidRPr="00201E3B">
        <w:t xml:space="preserve">an outstanding </w:t>
      </w:r>
      <w:proofErr w:type="spellStart"/>
      <w:r w:rsidRPr="00201E3B">
        <w:t>MCVideo</w:t>
      </w:r>
      <w:proofErr w:type="spellEnd"/>
      <w:r w:rsidRPr="00201E3B">
        <w:t xml:space="preserve"> emergency group call;</w:t>
      </w:r>
    </w:p>
    <w:p w14:paraId="2C379323" w14:textId="77777777" w:rsidR="00550703" w:rsidRPr="00201E3B" w:rsidRDefault="00550703" w:rsidP="00550703">
      <w:pPr>
        <w:pStyle w:val="B2"/>
      </w:pPr>
      <w:r w:rsidRPr="00201E3B">
        <w:t>c)</w:t>
      </w:r>
      <w:r w:rsidRPr="00201E3B">
        <w:tab/>
        <w:t>if an &lt;alert-</w:t>
      </w:r>
      <w:proofErr w:type="spellStart"/>
      <w:r w:rsidRPr="00201E3B">
        <w:t>ind</w:t>
      </w:r>
      <w:proofErr w:type="spellEnd"/>
      <w:r w:rsidRPr="00201E3B">
        <w:t>&gt; element of the application/vnd.3gpp.mcvideo-info+xml</w:t>
      </w:r>
      <w:r w:rsidRPr="00201E3B" w:rsidDel="00041554">
        <w:t xml:space="preserve"> </w:t>
      </w:r>
      <w:r w:rsidRPr="00201E3B">
        <w:t xml:space="preserve">MIME body is included and set to "false" and is determined to be an authorized request for an </w:t>
      </w:r>
      <w:proofErr w:type="spellStart"/>
      <w:r w:rsidRPr="00201E3B">
        <w:t>MCVideo</w:t>
      </w:r>
      <w:proofErr w:type="spellEnd"/>
      <w:r w:rsidRPr="00201E3B">
        <w:t xml:space="preserve"> emergency alert cancellation as specified in subclause </w:t>
      </w:r>
      <w:r w:rsidRPr="00201E3B">
        <w:rPr>
          <w:lang w:eastAsia="zh-CN"/>
        </w:rPr>
        <w:t>6.3.3.1.13.3</w:t>
      </w:r>
      <w:r w:rsidRPr="00201E3B">
        <w:t xml:space="preserve"> and there is an outstanding </w:t>
      </w:r>
      <w:proofErr w:type="spellStart"/>
      <w:r w:rsidRPr="00201E3B">
        <w:t>MCVideo</w:t>
      </w:r>
      <w:proofErr w:type="spellEnd"/>
      <w:r w:rsidRPr="00201E3B">
        <w:t xml:space="preserve"> emergency alert for this </w:t>
      </w:r>
      <w:proofErr w:type="spellStart"/>
      <w:r w:rsidRPr="00201E3B">
        <w:t>MCVideo</w:t>
      </w:r>
      <w:proofErr w:type="spellEnd"/>
      <w:r w:rsidRPr="00201E3B">
        <w:t xml:space="preserve"> user shall:</w:t>
      </w:r>
    </w:p>
    <w:p w14:paraId="6B147C41" w14:textId="77777777" w:rsidR="00550703" w:rsidRPr="00201E3B" w:rsidRDefault="00550703" w:rsidP="00550703">
      <w:pPr>
        <w:pStyle w:val="B3"/>
      </w:pPr>
      <w:proofErr w:type="spellStart"/>
      <w:r w:rsidRPr="00201E3B">
        <w:t>i</w:t>
      </w:r>
      <w:proofErr w:type="spellEnd"/>
      <w:r w:rsidRPr="00201E3B">
        <w:t>)</w:t>
      </w:r>
      <w:r w:rsidRPr="00201E3B">
        <w:tab/>
        <w:t xml:space="preserve">if the received SIP re-INVITE request contains an &lt;originated-by&gt; element in the application/vnd.3gpp.mcvideo-info+xml MIME body, clear the cache of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identified by the &lt;originated-by&gt; element as having</w:t>
      </w:r>
      <w:r w:rsidRPr="00201E3B" w:rsidDel="00467D1E">
        <w:t xml:space="preserve"> </w:t>
      </w:r>
      <w:r w:rsidRPr="00201E3B">
        <w:t xml:space="preserve">an outstanding </w:t>
      </w:r>
      <w:proofErr w:type="spellStart"/>
      <w:r w:rsidRPr="00201E3B">
        <w:t>MCVideo</w:t>
      </w:r>
      <w:proofErr w:type="spellEnd"/>
      <w:r w:rsidRPr="00201E3B">
        <w:t xml:space="preserve"> emergency alert; or</w:t>
      </w:r>
    </w:p>
    <w:p w14:paraId="0BEFC1F4" w14:textId="77777777" w:rsidR="00550703" w:rsidRPr="00201E3B" w:rsidRDefault="00550703" w:rsidP="00550703">
      <w:pPr>
        <w:pStyle w:val="B3"/>
      </w:pPr>
      <w:r w:rsidRPr="00201E3B">
        <w:rPr>
          <w:lang w:eastAsia="x-none"/>
        </w:rPr>
        <w:t>ii)</w:t>
      </w:r>
      <w:r w:rsidRPr="00201E3B">
        <w:rPr>
          <w:lang w:eastAsia="x-none"/>
        </w:rPr>
        <w:tab/>
        <w:t xml:space="preserve">if the received SIP re-INVITE request does not contain an &lt;originated-by&gt; element in the application/vnd.3gpp.mcvideo-info+xml MIME body, clear the cache </w:t>
      </w:r>
      <w:r w:rsidRPr="00201E3B">
        <w:t>of</w:t>
      </w:r>
      <w:r w:rsidRPr="00201E3B">
        <w:rPr>
          <w:lang w:eastAsia="x-none"/>
        </w:rPr>
        <w:t xml:space="preserve"> the </w:t>
      </w:r>
      <w:proofErr w:type="spellStart"/>
      <w:r w:rsidRPr="00201E3B">
        <w:rPr>
          <w:lang w:eastAsia="x-none"/>
        </w:rPr>
        <w:t>MCVideo</w:t>
      </w:r>
      <w:proofErr w:type="spellEnd"/>
      <w:r w:rsidRPr="00201E3B">
        <w:rPr>
          <w:lang w:eastAsia="x-none"/>
        </w:rPr>
        <w:t xml:space="preserve"> ID of the sender of the SIP re-INVITE request as having an outstanding </w:t>
      </w:r>
      <w:proofErr w:type="spellStart"/>
      <w:r w:rsidRPr="00201E3B">
        <w:rPr>
          <w:lang w:eastAsia="x-none"/>
        </w:rPr>
        <w:t>MCVideo</w:t>
      </w:r>
      <w:proofErr w:type="spellEnd"/>
      <w:r w:rsidRPr="00201E3B">
        <w:rPr>
          <w:lang w:eastAsia="x-none"/>
        </w:rPr>
        <w:t xml:space="preserve"> emergency alert;</w:t>
      </w:r>
    </w:p>
    <w:p w14:paraId="07F05655" w14:textId="77777777" w:rsidR="00550703" w:rsidRPr="00201E3B" w:rsidRDefault="00550703" w:rsidP="00550703">
      <w:pPr>
        <w:pStyle w:val="B2"/>
      </w:pPr>
      <w:r w:rsidRPr="00201E3B">
        <w:t>d)</w:t>
      </w:r>
      <w:r w:rsidRPr="00201E3B">
        <w:tab/>
        <w:t>shall generate SIP re-INVITE requests to the participants in the group call as specified in subclause </w:t>
      </w:r>
      <w:r w:rsidRPr="00201E3B">
        <w:rPr>
          <w:lang w:eastAsia="zh-CN"/>
        </w:rPr>
        <w:t>6.3.3.1.6</w:t>
      </w:r>
      <w:r w:rsidRPr="00201E3B">
        <w:t xml:space="preserve">. The </w:t>
      </w:r>
      <w:proofErr w:type="spellStart"/>
      <w:r w:rsidRPr="00201E3B">
        <w:t>MCVideo</w:t>
      </w:r>
      <w:proofErr w:type="spellEnd"/>
      <w:r w:rsidRPr="00201E3B">
        <w:t xml:space="preserve"> controlling function:</w:t>
      </w:r>
    </w:p>
    <w:p w14:paraId="2A2CA032" w14:textId="77777777" w:rsidR="00550703" w:rsidRPr="00201E3B" w:rsidRDefault="00550703" w:rsidP="00550703">
      <w:pPr>
        <w:pStyle w:val="B3"/>
      </w:pPr>
      <w:proofErr w:type="spellStart"/>
      <w:r w:rsidRPr="00201E3B">
        <w:t>i</w:t>
      </w:r>
      <w:proofErr w:type="spellEnd"/>
      <w:r w:rsidRPr="00201E3B">
        <w:t>)</w:t>
      </w:r>
      <w:r w:rsidRPr="00201E3B">
        <w:tab/>
        <w:t xml:space="preserve">for each of the other participants in the group call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0D0A632D" w14:textId="77777777" w:rsidR="00550703" w:rsidRPr="00201E3B" w:rsidRDefault="00550703" w:rsidP="00550703">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628B73FC" w14:textId="77777777" w:rsidR="00550703" w:rsidRPr="00201E3B" w:rsidRDefault="00550703" w:rsidP="00550703">
      <w:pPr>
        <w:pStyle w:val="NO"/>
      </w:pPr>
      <w:r w:rsidRPr="00201E3B">
        <w:t>NOTE 3:</w:t>
      </w:r>
      <w:r w:rsidRPr="00201E3B">
        <w:tab/>
        <w:t>Subclause </w:t>
      </w:r>
      <w:r w:rsidRPr="00201E3B">
        <w:rPr>
          <w:lang w:eastAsia="zh-CN"/>
        </w:rPr>
        <w:t>6.3.3.1.5</w:t>
      </w:r>
      <w:r w:rsidRPr="00201E3B">
        <w:t xml:space="preserve"> will inform the group call participants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1AED850F" w14:textId="77777777" w:rsidR="00550703" w:rsidRPr="00201E3B" w:rsidRDefault="00550703" w:rsidP="00550703">
      <w:pPr>
        <w:pStyle w:val="B2"/>
      </w:pPr>
      <w:r w:rsidRPr="00201E3B">
        <w:t>e)</w:t>
      </w:r>
      <w:r w:rsidRPr="00201E3B">
        <w:tab/>
        <w:t>shall stop timer TNG2 (in-progress emergency group call timer); and</w:t>
      </w:r>
    </w:p>
    <w:p w14:paraId="25164341" w14:textId="77777777" w:rsidR="00550703" w:rsidRPr="00201E3B" w:rsidRDefault="00550703" w:rsidP="00550703">
      <w:pPr>
        <w:pStyle w:val="NO"/>
      </w:pPr>
      <w:r w:rsidRPr="00201E3B">
        <w:t>NOTE 4:</w:t>
      </w:r>
      <w:r w:rsidRPr="00201E3B">
        <w:tab/>
        <w:t>The interactions of TNG2 with the TNG3 (group call timer) are explained in subclause </w:t>
      </w:r>
      <w:r w:rsidRPr="00201E3B">
        <w:rPr>
          <w:lang w:eastAsia="zh-CN"/>
        </w:rPr>
        <w:t>6.3.3.5.2</w:t>
      </w:r>
      <w:r w:rsidRPr="00201E3B">
        <w:t>;</w:t>
      </w:r>
    </w:p>
    <w:p w14:paraId="621ECDEF" w14:textId="77777777" w:rsidR="00550703" w:rsidRPr="00201E3B" w:rsidRDefault="00550703" w:rsidP="00550703">
      <w:pPr>
        <w:pStyle w:val="B2"/>
      </w:pPr>
      <w:r w:rsidRPr="00201E3B">
        <w:t>f)</w:t>
      </w:r>
      <w:r w:rsidRPr="00201E3B">
        <w:tab/>
        <w:t>for each of the affiliated members of the group that are not participating in the call:</w:t>
      </w:r>
    </w:p>
    <w:p w14:paraId="52CF21F0" w14:textId="77777777" w:rsidR="00550703" w:rsidRPr="00201E3B" w:rsidRDefault="00550703" w:rsidP="00550703">
      <w:pPr>
        <w:pStyle w:val="B3"/>
      </w:pPr>
      <w:proofErr w:type="spellStart"/>
      <w:r w:rsidRPr="00201E3B">
        <w:lastRenderedPageBreak/>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emergency call as specified in subclause </w:t>
      </w:r>
      <w:r w:rsidRPr="00201E3B">
        <w:rPr>
          <w:lang w:eastAsia="zh-CN"/>
        </w:rPr>
        <w:t>6.3.3.1.11</w:t>
      </w:r>
      <w:r w:rsidRPr="00201E3B">
        <w:t>;</w:t>
      </w:r>
    </w:p>
    <w:p w14:paraId="6F55E567" w14:textId="77777777" w:rsidR="00550703" w:rsidRPr="00201E3B" w:rsidRDefault="00550703" w:rsidP="00550703">
      <w:pPr>
        <w:pStyle w:val="B3"/>
      </w:pPr>
      <w:r w:rsidRPr="00201E3B">
        <w:t>ii)</w:t>
      </w:r>
      <w:r w:rsidRPr="00201E3B">
        <w:tab/>
        <w:t>set the &lt;emergency-</w:t>
      </w:r>
      <w:proofErr w:type="spellStart"/>
      <w:r w:rsidRPr="00201E3B">
        <w:t>ind</w:t>
      </w:r>
      <w:proofErr w:type="spellEnd"/>
      <w:r w:rsidRPr="00201E3B">
        <w:t>&gt; element of the application/vnd.3gpp.mcvideo-info+xml MIME body to a value of "false";</w:t>
      </w:r>
    </w:p>
    <w:p w14:paraId="4D4E8BDD" w14:textId="77777777" w:rsidR="00550703" w:rsidRPr="00201E3B" w:rsidRDefault="00550703" w:rsidP="00550703">
      <w:pPr>
        <w:pStyle w:val="B3"/>
      </w:pPr>
      <w:r w:rsidRPr="00201E3B">
        <w:t>iii)</w:t>
      </w:r>
      <w:r w:rsidRPr="00201E3B">
        <w:tab/>
        <w:t>if indicated above in step 8) c), set the &lt;alert-</w:t>
      </w:r>
      <w:proofErr w:type="spellStart"/>
      <w:r w:rsidRPr="00201E3B">
        <w:t>ind</w:t>
      </w:r>
      <w:proofErr w:type="spellEnd"/>
      <w:r w:rsidRPr="00201E3B">
        <w:t>&gt; element of the application/vnd.3gpp.mcvideo-info+xml MIME body to a value of "false"; and</w:t>
      </w:r>
    </w:p>
    <w:p w14:paraId="59588968" w14:textId="77777777" w:rsidR="00550703" w:rsidRPr="00201E3B" w:rsidRDefault="00550703" w:rsidP="00550703">
      <w:pPr>
        <w:pStyle w:val="B3"/>
      </w:pPr>
      <w:r w:rsidRPr="00201E3B">
        <w:t>iv)</w:t>
      </w:r>
      <w:r w:rsidRPr="00201E3B">
        <w:tab/>
        <w:t>send the SIP MESSAGE request according to 3GPP TS 24.229 [</w:t>
      </w:r>
      <w:r w:rsidRPr="00201E3B">
        <w:rPr>
          <w:lang w:eastAsia="zh-CN"/>
        </w:rPr>
        <w:t>11</w:t>
      </w:r>
      <w:r w:rsidRPr="00201E3B">
        <w:t>];</w:t>
      </w:r>
    </w:p>
    <w:p w14:paraId="349C38BE" w14:textId="77777777" w:rsidR="00550703" w:rsidRPr="00201E3B" w:rsidRDefault="00550703" w:rsidP="00550703">
      <w:pPr>
        <w:pStyle w:val="B1"/>
      </w:pPr>
      <w:r w:rsidRPr="00201E3B">
        <w:t>9)</w:t>
      </w:r>
      <w:r w:rsidRPr="00201E3B">
        <w:tab/>
        <w:t>if the received SIP re-INVITE request contains an imminent peril indication and the in-progress emergency group state of the group is set to a value of "false", shall perform the procedures specified in subclause </w:t>
      </w:r>
      <w:r w:rsidRPr="00201E3B">
        <w:rPr>
          <w:lang w:eastAsia="zh-CN"/>
        </w:rPr>
        <w:t>9</w:t>
      </w:r>
      <w:r w:rsidRPr="00201E3B">
        <w:t>.</w:t>
      </w:r>
      <w:r w:rsidRPr="00201E3B">
        <w:rPr>
          <w:lang w:eastAsia="zh-CN"/>
        </w:rPr>
        <w:t>2</w:t>
      </w:r>
      <w:r w:rsidRPr="00201E3B">
        <w:t>.1.4.8 and skip the rest of the steps.</w:t>
      </w:r>
    </w:p>
    <w:p w14:paraId="6839A252" w14:textId="77777777" w:rsidR="00550703" w:rsidRPr="00201E3B" w:rsidRDefault="00550703" w:rsidP="00550703">
      <w:r w:rsidRPr="00201E3B">
        <w:t xml:space="preserve">Upon receiving a SIP 200 (OK) response to a SIP re-INVITE request the controlling </w:t>
      </w:r>
      <w:proofErr w:type="spellStart"/>
      <w:r w:rsidRPr="00201E3B">
        <w:t>MCVideo</w:t>
      </w:r>
      <w:proofErr w:type="spellEnd"/>
      <w:r w:rsidRPr="00201E3B">
        <w:t xml:space="preserve"> function shall interact with the media plane as specified in 3GPP TS 24.581 [</w:t>
      </w:r>
      <w:r w:rsidRPr="00201E3B">
        <w:rPr>
          <w:lang w:eastAsia="zh-CN"/>
        </w:rPr>
        <w:t>5</w:t>
      </w:r>
      <w:r w:rsidRPr="00201E3B">
        <w:t>];</w:t>
      </w:r>
    </w:p>
    <w:p w14:paraId="061500B4" w14:textId="77777777" w:rsidR="00550703" w:rsidRPr="00201E3B" w:rsidRDefault="00550703" w:rsidP="00550703">
      <w:pPr>
        <w:pStyle w:val="B1"/>
      </w:pPr>
      <w:r w:rsidRPr="00201E3B">
        <w:t>1)</w:t>
      </w:r>
      <w:r w:rsidRPr="00201E3B">
        <w:tab/>
        <w:t>shall generate a SIP 200 (OK) response according to rules and procedures of 3GPP TS 24.229 [</w:t>
      </w:r>
      <w:r w:rsidRPr="00201E3B">
        <w:rPr>
          <w:lang w:eastAsia="zh-CN"/>
        </w:rPr>
        <w:t>11</w:t>
      </w:r>
      <w:r w:rsidRPr="00201E3B">
        <w:t>];</w:t>
      </w:r>
    </w:p>
    <w:p w14:paraId="6EC8B5DB" w14:textId="77777777" w:rsidR="00550703" w:rsidRPr="00201E3B" w:rsidRDefault="00550703" w:rsidP="00550703">
      <w:pPr>
        <w:pStyle w:val="B1"/>
      </w:pPr>
      <w:r w:rsidRPr="00201E3B">
        <w:t>2)</w:t>
      </w:r>
      <w:r w:rsidRPr="00201E3B">
        <w:tab/>
        <w:t>shall include in the SIP 200 (OK) response an SDP answer according to 3GPP TS 24.229 [</w:t>
      </w:r>
      <w:r w:rsidRPr="00201E3B">
        <w:rPr>
          <w:lang w:eastAsia="zh-CN"/>
        </w:rPr>
        <w:t>11</w:t>
      </w:r>
      <w:r w:rsidRPr="00201E3B">
        <w:t>] with the clarifications specified in subclause </w:t>
      </w:r>
      <w:r w:rsidRPr="00201E3B">
        <w:rPr>
          <w:lang w:eastAsia="zh-CN"/>
        </w:rPr>
        <w:t>6.3.3.2.1</w:t>
      </w:r>
      <w:r w:rsidRPr="00201E3B">
        <w:t>;</w:t>
      </w:r>
    </w:p>
    <w:p w14:paraId="24F582CE" w14:textId="77777777" w:rsidR="00550703" w:rsidRPr="00201E3B" w:rsidRDefault="00550703" w:rsidP="00550703">
      <w:pPr>
        <w:pStyle w:val="B1"/>
      </w:pPr>
      <w:r w:rsidRPr="00201E3B">
        <w:t>3)</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79A7D034" w14:textId="77777777" w:rsidR="00550703" w:rsidRPr="00201E3B" w:rsidRDefault="00550703" w:rsidP="00550703">
      <w:pPr>
        <w:pStyle w:val="B1"/>
      </w:pPr>
      <w:r w:rsidRPr="00201E3B">
        <w:t>4)</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35EB6403" w14:textId="77777777" w:rsidR="00550703" w:rsidRPr="00201E3B" w:rsidRDefault="00550703" w:rsidP="00550703">
      <w:pPr>
        <w:pStyle w:val="B1"/>
      </w:pPr>
      <w:r w:rsidRPr="00201E3B">
        <w:t>5)</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"true" and if this is an unauthorized request for an </w:t>
      </w:r>
      <w:proofErr w:type="spellStart"/>
      <w:r w:rsidRPr="00201E3B">
        <w:t>MCVideo</w:t>
      </w:r>
      <w:proofErr w:type="spellEnd"/>
      <w:r w:rsidRPr="00201E3B">
        <w:t xml:space="preserve"> emergency alert as determined by subclause </w:t>
      </w:r>
      <w:r w:rsidRPr="00201E3B">
        <w:rPr>
          <w:lang w:eastAsia="zh-CN"/>
        </w:rPr>
        <w:t>6.3.3.1.13.1</w:t>
      </w:r>
      <w:r w:rsidRPr="00201E3B">
        <w:t>, shall include in the SIP 200 (OK) response the warning text set to "149 SIP INFO request pending" in a Warning header field as specified in subclause </w:t>
      </w:r>
      <w:r w:rsidRPr="00201E3B">
        <w:rPr>
          <w:lang w:eastAsia="zh-CN"/>
        </w:rPr>
        <w:t>4.4</w:t>
      </w:r>
      <w:r w:rsidRPr="00201E3B">
        <w:t>;</w:t>
      </w:r>
    </w:p>
    <w:p w14:paraId="22688A27" w14:textId="77777777" w:rsidR="00550703" w:rsidRPr="00201E3B" w:rsidRDefault="00550703" w:rsidP="00550703">
      <w:pPr>
        <w:pStyle w:val="B1"/>
      </w:pPr>
      <w:r w:rsidRPr="00201E3B">
        <w:t>6)</w:t>
      </w:r>
      <w:r w:rsidRPr="00201E3B">
        <w:tab/>
        <w:t>if the received SIP re-INVITE request contains an application/vnd.3gpp.mcvideo-info+xml MIME body with the &lt;alert-</w:t>
      </w:r>
      <w:proofErr w:type="spellStart"/>
      <w:r w:rsidRPr="00201E3B">
        <w:t>ind</w:t>
      </w:r>
      <w:proofErr w:type="spellEnd"/>
      <w:r w:rsidRPr="00201E3B">
        <w:t xml:space="preserve">&gt; element set to a value of "false" and if this is an unauthorized request for an </w:t>
      </w:r>
      <w:proofErr w:type="spellStart"/>
      <w:r w:rsidRPr="00201E3B">
        <w:t>MCVideo</w:t>
      </w:r>
      <w:proofErr w:type="spellEnd"/>
      <w:r w:rsidRPr="00201E3B">
        <w:t xml:space="preserve"> emergency alert cancellation as determined by subclause </w:t>
      </w:r>
      <w:r w:rsidRPr="00201E3B">
        <w:rPr>
          <w:lang w:eastAsia="zh-CN"/>
        </w:rPr>
        <w:t>6.3.3.1.13.3</w:t>
      </w:r>
      <w:r w:rsidRPr="00201E3B">
        <w:t>, shall include in the SIP 200 (OK) response the warning text set to "149 SIP INFO request pending" in a Warning header field as specified in subclause </w:t>
      </w:r>
      <w:r w:rsidRPr="00201E3B">
        <w:rPr>
          <w:lang w:eastAsia="zh-CN"/>
        </w:rPr>
        <w:t>4.4</w:t>
      </w:r>
      <w:r w:rsidRPr="00201E3B">
        <w:t>;</w:t>
      </w:r>
    </w:p>
    <w:p w14:paraId="1F88C373" w14:textId="77777777" w:rsidR="00550703" w:rsidRPr="00201E3B" w:rsidRDefault="00550703" w:rsidP="00550703">
      <w:pPr>
        <w:pStyle w:val="B1"/>
      </w:pPr>
      <w:r w:rsidRPr="00201E3B">
        <w:t>7)</w:t>
      </w:r>
      <w:r w:rsidRPr="00201E3B">
        <w:tab/>
        <w:t>if the received SIP re-INVITE request contains an application/vnd.3gpp.mcvideo-info+xml MIME body with the &lt;</w:t>
      </w:r>
      <w:proofErr w:type="spellStart"/>
      <w:r w:rsidRPr="00201E3B">
        <w:t>imminentperil-ind</w:t>
      </w:r>
      <w:proofErr w:type="spellEnd"/>
      <w:r w:rsidRPr="00201E3B">
        <w:t xml:space="preserve">&gt; element set to a value of "true", this is an authorized request for an </w:t>
      </w:r>
      <w:proofErr w:type="spellStart"/>
      <w:r w:rsidRPr="00201E3B">
        <w:t>MCVideo</w:t>
      </w:r>
      <w:proofErr w:type="spellEnd"/>
      <w:r w:rsidRPr="00201E3B">
        <w:t xml:space="preserve"> imminent peril group call and the in-progress emergency state of the group is set to a value of "true", shall include in the SIP 200 (OK) response the warning text set to "149 SIP INFO request pending" in a Warning header field as specified in subclause </w:t>
      </w:r>
      <w:r w:rsidRPr="00201E3B">
        <w:rPr>
          <w:lang w:eastAsia="zh-CN"/>
        </w:rPr>
        <w:t>4.4</w:t>
      </w:r>
      <w:r w:rsidRPr="00201E3B">
        <w:t>;</w:t>
      </w:r>
    </w:p>
    <w:p w14:paraId="5CBEDEFA" w14:textId="77777777" w:rsidR="00550703" w:rsidRPr="00201E3B" w:rsidRDefault="00550703" w:rsidP="00550703">
      <w:pPr>
        <w:pStyle w:val="NO"/>
      </w:pPr>
      <w:r w:rsidRPr="00201E3B">
        <w:t>NOTE 5:</w:t>
      </w:r>
      <w:r w:rsidRPr="00201E3B">
        <w:tab/>
        <w:t xml:space="preserve">In this case, the request was for an imminent peril call but a higher priority </w:t>
      </w:r>
      <w:proofErr w:type="spellStart"/>
      <w:r w:rsidRPr="00201E3B">
        <w:t>MCVideo</w:t>
      </w:r>
      <w:proofErr w:type="spellEnd"/>
      <w:r w:rsidRPr="00201E3B">
        <w:t xml:space="preserve"> emergency call was already in progress on the group. Hence, the imminent peril call request aspect of the request is denied but the request is granted with emergency level priority.</w:t>
      </w:r>
    </w:p>
    <w:p w14:paraId="217D129C" w14:textId="77777777" w:rsidR="00550703" w:rsidRPr="00201E3B" w:rsidRDefault="00550703" w:rsidP="00550703">
      <w:pPr>
        <w:pStyle w:val="B1"/>
      </w:pPr>
      <w:r w:rsidRPr="00201E3B">
        <w:t>8)</w:t>
      </w:r>
      <w:r w:rsidRPr="00201E3B">
        <w:tab/>
        <w:t>shall interact with media plane as specified in 3GPP TS 24.581 [</w:t>
      </w:r>
      <w:r w:rsidRPr="00201E3B">
        <w:rPr>
          <w:lang w:eastAsia="zh-CN"/>
        </w:rPr>
        <w:t>5</w:t>
      </w:r>
      <w:r w:rsidRPr="00201E3B">
        <w:t>]; and</w:t>
      </w:r>
    </w:p>
    <w:p w14:paraId="563FB2D4" w14:textId="77777777" w:rsidR="00550703" w:rsidRPr="00201E3B" w:rsidRDefault="00550703" w:rsidP="00550703">
      <w:pPr>
        <w:pStyle w:val="B1"/>
      </w:pPr>
      <w:r w:rsidRPr="00201E3B">
        <w:t>9)</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64BC45C8" w14:textId="77777777" w:rsidR="00550703" w:rsidRPr="00201E3B" w:rsidRDefault="00550703" w:rsidP="00550703">
      <w:r w:rsidRPr="00201E3B">
        <w:t xml:space="preserve">Upon receiving a SIP ACK to the SIP 200 (OK) response sent towards the inviting </w:t>
      </w:r>
      <w:proofErr w:type="spellStart"/>
      <w:r w:rsidRPr="00201E3B">
        <w:t>MCVideo</w:t>
      </w:r>
      <w:proofErr w:type="spellEnd"/>
      <w:r w:rsidRPr="00201E3B">
        <w:t xml:space="preserve"> client, and the SIP 200 (OK) response was sent with the warning text set to "149 SIP INFO request pending" in a Warning header field as specified in subclause </w:t>
      </w:r>
      <w:r w:rsidRPr="00201E3B">
        <w:rPr>
          <w:lang w:eastAsia="zh-CN"/>
        </w:rPr>
        <w:t>4.4</w:t>
      </w:r>
      <w:r w:rsidRPr="00201E3B">
        <w:t xml:space="preserve">, the controlling </w:t>
      </w:r>
      <w:proofErr w:type="spellStart"/>
      <w:r w:rsidRPr="00201E3B">
        <w:t>MCVideo</w:t>
      </w:r>
      <w:proofErr w:type="spellEnd"/>
      <w:r w:rsidRPr="00201E3B">
        <w:t xml:space="preserve"> function shall follow the procedures in subclause </w:t>
      </w:r>
      <w:r w:rsidRPr="00201E3B">
        <w:rPr>
          <w:lang w:eastAsia="zh-CN"/>
        </w:rPr>
        <w:t>6.3.3.1.18</w:t>
      </w:r>
      <w:r w:rsidRPr="00201E3B">
        <w:t>.</w:t>
      </w:r>
    </w:p>
    <w:p w14:paraId="25CDF089" w14:textId="77777777" w:rsidR="00550703" w:rsidRPr="00201E3B" w:rsidRDefault="00550703" w:rsidP="00550703">
      <w:r w:rsidRPr="00201E3B">
        <w:t>Upon receipt of a SIP 2xx response for an outgoing SIP MESSAGE request, shall handle according to 3GPP TS 24.229 [</w:t>
      </w:r>
      <w:r w:rsidRPr="00201E3B">
        <w:rPr>
          <w:lang w:eastAsia="zh-CN"/>
        </w:rPr>
        <w:t>11</w:t>
      </w:r>
      <w:r w:rsidRPr="00201E3B">
        <w:t>].</w:t>
      </w:r>
    </w:p>
    <w:p w14:paraId="68917A4E" w14:textId="77777777" w:rsidR="00550703" w:rsidRPr="00201E3B" w:rsidRDefault="00550703" w:rsidP="00550703">
      <w:r w:rsidRPr="00201E3B">
        <w:t>[TS 24.281, clause 9.2.1.4.8]</w:t>
      </w:r>
    </w:p>
    <w:p w14:paraId="300DE791" w14:textId="77777777" w:rsidR="00550703" w:rsidRPr="00201E3B" w:rsidRDefault="00550703" w:rsidP="00550703">
      <w:r w:rsidRPr="00201E3B">
        <w:t xml:space="preserve">This procedure is initiated by the controlling </w:t>
      </w:r>
      <w:proofErr w:type="spellStart"/>
      <w:r w:rsidRPr="00201E3B">
        <w:t>MCVideo</w:t>
      </w:r>
      <w:proofErr w:type="spellEnd"/>
      <w:r w:rsidRPr="00201E3B">
        <w:t xml:space="preserve"> function as the result of an action in subclause </w:t>
      </w:r>
      <w:r w:rsidRPr="00201E3B">
        <w:rPr>
          <w:lang w:eastAsia="zh-CN"/>
        </w:rPr>
        <w:t>9</w:t>
      </w:r>
      <w:r w:rsidRPr="00201E3B">
        <w:t>.</w:t>
      </w:r>
      <w:r w:rsidRPr="00201E3B">
        <w:rPr>
          <w:lang w:eastAsia="zh-CN"/>
        </w:rPr>
        <w:t>2</w:t>
      </w:r>
      <w:r w:rsidRPr="00201E3B">
        <w:t>.1.4.7.</w:t>
      </w:r>
    </w:p>
    <w:p w14:paraId="2079685D" w14:textId="77777777" w:rsidR="00550703" w:rsidRPr="00201E3B" w:rsidRDefault="00550703" w:rsidP="00550703">
      <w:r w:rsidRPr="00201E3B">
        <w:t>In the procedures in this subclause:</w:t>
      </w:r>
    </w:p>
    <w:p w14:paraId="6CA58496" w14:textId="77777777" w:rsidR="00550703" w:rsidRPr="00201E3B" w:rsidRDefault="00550703" w:rsidP="00550703">
      <w:pPr>
        <w:pStyle w:val="B1"/>
      </w:pPr>
      <w:r w:rsidRPr="00201E3B">
        <w:t>1)</w:t>
      </w:r>
      <w:r w:rsidRPr="00201E3B">
        <w:tab/>
        <w:t>imminent peril indication in an incoming SIP re-INVITE request refers to the &lt;</w:t>
      </w:r>
      <w:proofErr w:type="spellStart"/>
      <w:r w:rsidRPr="00201E3B">
        <w:t>imminentperil-ind</w:t>
      </w:r>
      <w:proofErr w:type="spellEnd"/>
      <w:r w:rsidRPr="00201E3B">
        <w:t>&gt; element of the application/vnd.3gpp.mcvideo-info+xml MIME body.</w:t>
      </w:r>
    </w:p>
    <w:p w14:paraId="24DC4F4D" w14:textId="77777777" w:rsidR="00550703" w:rsidRPr="00201E3B" w:rsidRDefault="00550703" w:rsidP="00550703">
      <w:r w:rsidRPr="00201E3B">
        <w:lastRenderedPageBreak/>
        <w:t>When the controlling function receives a SIP re-INVITE request with an imminent peril indication set to "true", the controlling function:</w:t>
      </w:r>
    </w:p>
    <w:p w14:paraId="32DB0A86" w14:textId="77777777" w:rsidR="00550703" w:rsidRPr="00201E3B" w:rsidRDefault="00550703" w:rsidP="00550703">
      <w:pPr>
        <w:pStyle w:val="B1"/>
      </w:pPr>
      <w:r w:rsidRPr="00201E3B">
        <w:t>1)</w:t>
      </w:r>
      <w:r w:rsidRPr="00201E3B">
        <w:tab/>
        <w:t xml:space="preserve">if the in-progress emergency state of the group is set to a value of "false" and if the SIP re-INVITE request contains an imminent peril indication set to a value of "true" or the in-progress imminent peril state of the group to "true", the controlling </w:t>
      </w:r>
      <w:proofErr w:type="spellStart"/>
      <w:r w:rsidRPr="00201E3B">
        <w:t>MCVideo</w:t>
      </w:r>
      <w:proofErr w:type="spellEnd"/>
      <w:r w:rsidRPr="00201E3B">
        <w:t xml:space="preserve"> function shall:</w:t>
      </w:r>
    </w:p>
    <w:p w14:paraId="182F9072" w14:textId="77777777" w:rsidR="00550703" w:rsidRPr="00201E3B" w:rsidRDefault="00550703" w:rsidP="00550703">
      <w:pPr>
        <w:pStyle w:val="NO"/>
      </w:pPr>
      <w:r w:rsidRPr="00201E3B">
        <w:t>NOTE: 1</w:t>
      </w:r>
      <w:r w:rsidRPr="00201E3B">
        <w:tab/>
        <w:t xml:space="preserve">The calling procedure has already determined that this is not an unauthorized request for an </w:t>
      </w:r>
      <w:proofErr w:type="spellStart"/>
      <w:r w:rsidRPr="00201E3B">
        <w:t>MCVideo</w:t>
      </w:r>
      <w:proofErr w:type="spellEnd"/>
      <w:r w:rsidRPr="00201E3B">
        <w:t xml:space="preserve"> imminent peril call, therefore that check does not need to be repeated in the current procedure.</w:t>
      </w:r>
    </w:p>
    <w:p w14:paraId="73C5301D" w14:textId="77777777" w:rsidR="00550703" w:rsidRPr="00201E3B" w:rsidRDefault="00550703" w:rsidP="00550703">
      <w:pPr>
        <w:pStyle w:val="B2"/>
      </w:pPr>
      <w:r w:rsidRPr="00201E3B">
        <w:t>a)</w:t>
      </w:r>
      <w:r w:rsidRPr="00201E3B">
        <w:tab/>
        <w:t xml:space="preserve">if the in-progress imminent peril state of the group is set to a value of "true" and this </w:t>
      </w:r>
      <w:proofErr w:type="spellStart"/>
      <w:r w:rsidRPr="00201E3B">
        <w:t>MCVideo</w:t>
      </w:r>
      <w:proofErr w:type="spellEnd"/>
      <w:r w:rsidRPr="00201E3B">
        <w:t xml:space="preserve"> user is indicating a new imminent peril indication:</w:t>
      </w:r>
    </w:p>
    <w:p w14:paraId="6ED3CC68" w14:textId="77777777" w:rsidR="00550703" w:rsidRPr="00201E3B" w:rsidRDefault="00550703" w:rsidP="00550703">
      <w:pPr>
        <w:pStyle w:val="B3"/>
      </w:pPr>
      <w:proofErr w:type="spellStart"/>
      <w:r w:rsidRPr="00201E3B">
        <w:t>i</w:t>
      </w:r>
      <w:proofErr w:type="spellEnd"/>
      <w:r w:rsidRPr="00201E3B">
        <w:t>)</w:t>
      </w:r>
      <w:r w:rsidRPr="00201E3B">
        <w:tab/>
        <w:t xml:space="preserve">for each of the other affiliated member of the group generate a SIP MESSAGE request notification of the </w:t>
      </w:r>
      <w:proofErr w:type="spellStart"/>
      <w:r w:rsidRPr="00201E3B">
        <w:t>MCVideo</w:t>
      </w:r>
      <w:proofErr w:type="spellEnd"/>
      <w:r w:rsidRPr="00201E3B">
        <w:t xml:space="preserve"> user's imminent peril indication as specified in subclause </w:t>
      </w:r>
      <w:r w:rsidRPr="00201E3B">
        <w:rPr>
          <w:lang w:eastAsia="zh-CN"/>
        </w:rPr>
        <w:t>6.3.3.1.11</w:t>
      </w:r>
      <w:r w:rsidRPr="00201E3B">
        <w:t xml:space="preserve"> with the following clarifications;</w:t>
      </w:r>
    </w:p>
    <w:p w14:paraId="4E55A5FF" w14:textId="77777777" w:rsidR="00550703" w:rsidRPr="00201E3B" w:rsidRDefault="00550703" w:rsidP="00550703">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46CDF6FC" w14:textId="77777777" w:rsidR="00550703" w:rsidRPr="00201E3B" w:rsidRDefault="00550703" w:rsidP="00550703">
      <w:pPr>
        <w:pStyle w:val="B4"/>
      </w:pPr>
      <w:r w:rsidRPr="00201E3B">
        <w:t>B)</w:t>
      </w:r>
      <w:r w:rsidRPr="00201E3B">
        <w:tab/>
        <w:t>send the SIP MESSAGE request as specified in 3GPP TS 24.229 [</w:t>
      </w:r>
      <w:r w:rsidRPr="00201E3B">
        <w:rPr>
          <w:lang w:eastAsia="zh-CN"/>
        </w:rPr>
        <w:t>11</w:t>
      </w:r>
      <w:r w:rsidRPr="00201E3B">
        <w:t>];</w:t>
      </w:r>
    </w:p>
    <w:p w14:paraId="66890919" w14:textId="77777777" w:rsidR="00550703" w:rsidRPr="00201E3B" w:rsidRDefault="00550703" w:rsidP="00550703">
      <w:pPr>
        <w:pStyle w:val="B2"/>
      </w:pPr>
      <w:r w:rsidRPr="00201E3B">
        <w:t>b)</w:t>
      </w:r>
      <w:r w:rsidRPr="00201E3B">
        <w:tab/>
        <w:t>if the in-progress imminent peril state of the group is set to a value of "false";</w:t>
      </w:r>
    </w:p>
    <w:p w14:paraId="322EDEF9" w14:textId="77777777" w:rsidR="00550703" w:rsidRPr="00201E3B" w:rsidRDefault="00550703" w:rsidP="00550703">
      <w:pPr>
        <w:pStyle w:val="B3"/>
      </w:pPr>
      <w:proofErr w:type="spellStart"/>
      <w:r w:rsidRPr="00201E3B">
        <w:t>i</w:t>
      </w:r>
      <w:proofErr w:type="spellEnd"/>
      <w:r w:rsidRPr="00201E3B">
        <w:t>)</w:t>
      </w:r>
      <w:r w:rsidRPr="00201E3B">
        <w:tab/>
        <w:t>set the value of the in-progress imminent peril state of the group to "true";</w:t>
      </w:r>
    </w:p>
    <w:p w14:paraId="4B2CB698" w14:textId="77777777" w:rsidR="00550703" w:rsidRPr="00201E3B" w:rsidRDefault="00550703" w:rsidP="00550703">
      <w:pPr>
        <w:pStyle w:val="B3"/>
      </w:pPr>
      <w:r w:rsidRPr="00201E3B">
        <w:t>ii)</w:t>
      </w:r>
      <w:r w:rsidRPr="00201E3B">
        <w:tab/>
        <w:t xml:space="preserve">generate SIP re-INVITE requests for the </w:t>
      </w:r>
      <w:proofErr w:type="spellStart"/>
      <w:r w:rsidRPr="00201E3B">
        <w:t>MCVideo</w:t>
      </w:r>
      <w:proofErr w:type="spellEnd"/>
      <w:r w:rsidRPr="00201E3B">
        <w:t xml:space="preserve"> imminent peril group call to participants in the </w:t>
      </w:r>
      <w:proofErr w:type="spellStart"/>
      <w:r w:rsidRPr="00201E3B">
        <w:t>MCVideo</w:t>
      </w:r>
      <w:proofErr w:type="spellEnd"/>
      <w:r w:rsidRPr="00201E3B">
        <w:t xml:space="preserve"> group call as specified in subclause </w:t>
      </w:r>
      <w:r w:rsidRPr="00201E3B">
        <w:rPr>
          <w:lang w:eastAsia="zh-CN"/>
        </w:rPr>
        <w:t>6.3.3.1.15</w:t>
      </w:r>
      <w:r w:rsidRPr="00201E3B">
        <w:t>;</w:t>
      </w:r>
    </w:p>
    <w:p w14:paraId="0D65D1A5" w14:textId="77777777" w:rsidR="00550703" w:rsidRPr="00201E3B" w:rsidRDefault="00550703" w:rsidP="00550703">
      <w:pPr>
        <w:pStyle w:val="B3"/>
      </w:pPr>
      <w:r w:rsidRPr="00201E3B">
        <w:t>iii)</w:t>
      </w:r>
      <w:r w:rsidRPr="00201E3B">
        <w:tab/>
        <w:t xml:space="preserve">send the SIP re-INVITES to all of the other participants in the </w:t>
      </w:r>
      <w:proofErr w:type="spellStart"/>
      <w:r w:rsidRPr="00201E3B">
        <w:t>MCVideo</w:t>
      </w:r>
      <w:proofErr w:type="spellEnd"/>
      <w:r w:rsidRPr="00201E3B">
        <w:t xml:space="preserve"> group call;</w:t>
      </w:r>
    </w:p>
    <w:p w14:paraId="1628540D" w14:textId="77777777" w:rsidR="00550703" w:rsidRPr="00201E3B" w:rsidRDefault="00550703" w:rsidP="00550703">
      <w:pPr>
        <w:pStyle w:val="B3"/>
      </w:pPr>
      <w:r w:rsidRPr="00201E3B">
        <w:t>iv)</w:t>
      </w:r>
      <w:r w:rsidRPr="00201E3B">
        <w:tab/>
        <w:t xml:space="preserve">for each of the affiliated members of the group not participating in the group call, generate a SIP MESSAGE request notification of the </w:t>
      </w:r>
      <w:proofErr w:type="spellStart"/>
      <w:r w:rsidRPr="00201E3B">
        <w:t>MCVideo</w:t>
      </w:r>
      <w:proofErr w:type="spellEnd"/>
      <w:r w:rsidRPr="00201E3B">
        <w:t xml:space="preserve"> user's imminent peril indication as specified in subclause </w:t>
      </w:r>
      <w:r w:rsidRPr="00201E3B">
        <w:rPr>
          <w:lang w:eastAsia="zh-CN"/>
        </w:rPr>
        <w:t>6.3.3.1.11</w:t>
      </w:r>
      <w:r w:rsidRPr="00201E3B">
        <w:t xml:space="preserve"> with the following clarifications;</w:t>
      </w:r>
    </w:p>
    <w:p w14:paraId="242D378A" w14:textId="77777777" w:rsidR="00550703" w:rsidRPr="00201E3B" w:rsidRDefault="00550703" w:rsidP="00550703">
      <w:pPr>
        <w:pStyle w:val="B4"/>
      </w:pPr>
      <w:r w:rsidRPr="00201E3B">
        <w:t>A)</w:t>
      </w:r>
      <w:r w:rsidRPr="00201E3B">
        <w:tab/>
        <w:t>set the &lt;</w:t>
      </w:r>
      <w:proofErr w:type="spellStart"/>
      <w:r w:rsidRPr="00201E3B">
        <w:t>imminentperil-ind</w:t>
      </w:r>
      <w:proofErr w:type="spellEnd"/>
      <w:r w:rsidRPr="00201E3B">
        <w:t>&gt; element of the application/vnd.3gpp.mcvideo-info+xml MIME body to a value of "true"; and</w:t>
      </w:r>
    </w:p>
    <w:p w14:paraId="75B8612D" w14:textId="77777777" w:rsidR="00550703" w:rsidRPr="00201E3B" w:rsidRDefault="00550703" w:rsidP="00550703">
      <w:pPr>
        <w:pStyle w:val="B4"/>
      </w:pPr>
      <w:r w:rsidRPr="00201E3B">
        <w:t>B)</w:t>
      </w:r>
      <w:r w:rsidRPr="00201E3B">
        <w:tab/>
        <w:t>send the SIP MESSAGE request as specified in 3GPP TS 24.229 [</w:t>
      </w:r>
      <w:r w:rsidRPr="00201E3B">
        <w:rPr>
          <w:lang w:eastAsia="zh-CN"/>
        </w:rPr>
        <w:t>11</w:t>
      </w:r>
      <w:r w:rsidRPr="00201E3B">
        <w:t>]; and</w:t>
      </w:r>
    </w:p>
    <w:p w14:paraId="3D74F675" w14:textId="77777777" w:rsidR="00550703" w:rsidRPr="00201E3B" w:rsidRDefault="00550703" w:rsidP="00550703">
      <w:pPr>
        <w:pStyle w:val="B2"/>
      </w:pPr>
      <w:r w:rsidRPr="00201E3B">
        <w:t>c)</w:t>
      </w:r>
      <w:r w:rsidRPr="00201E3B">
        <w:tab/>
        <w:t xml:space="preserve">cache the information that this </w:t>
      </w:r>
      <w:proofErr w:type="spellStart"/>
      <w:r w:rsidRPr="00201E3B">
        <w:t>MCVideo</w:t>
      </w:r>
      <w:proofErr w:type="spellEnd"/>
      <w:r w:rsidRPr="00201E3B">
        <w:t xml:space="preserve"> user has initiated an </w:t>
      </w:r>
      <w:proofErr w:type="spellStart"/>
      <w:r w:rsidRPr="00201E3B">
        <w:t>MCVideo</w:t>
      </w:r>
      <w:proofErr w:type="spellEnd"/>
      <w:r w:rsidRPr="00201E3B">
        <w:t xml:space="preserve"> imminent peril call;</w:t>
      </w:r>
    </w:p>
    <w:p w14:paraId="4B1FAAC3" w14:textId="77777777" w:rsidR="00550703" w:rsidRPr="00201E3B" w:rsidRDefault="00550703" w:rsidP="00550703">
      <w:pPr>
        <w:pStyle w:val="B1"/>
      </w:pPr>
      <w:r w:rsidRPr="00201E3B">
        <w:t>2)</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an unauthorized request for an </w:t>
      </w:r>
      <w:proofErr w:type="spellStart"/>
      <w:r w:rsidRPr="00201E3B">
        <w:t>MCVideo</w:t>
      </w:r>
      <w:proofErr w:type="spellEnd"/>
      <w:r w:rsidRPr="00201E3B">
        <w:t xml:space="preserve"> imminent peril group call cancellation as determined by subclause </w:t>
      </w:r>
      <w:r w:rsidRPr="00201E3B">
        <w:rPr>
          <w:lang w:eastAsia="zh-CN"/>
        </w:rPr>
        <w:t>6.3.3.1.13.6</w:t>
      </w:r>
      <w:r w:rsidRPr="00201E3B">
        <w:t xml:space="preserve"> shall:</w:t>
      </w:r>
    </w:p>
    <w:p w14:paraId="18E6E6E4" w14:textId="77777777" w:rsidR="00550703" w:rsidRPr="00201E3B" w:rsidRDefault="00550703" w:rsidP="00550703">
      <w:pPr>
        <w:pStyle w:val="B2"/>
      </w:pPr>
      <w:r w:rsidRPr="00201E3B">
        <w:t>a)</w:t>
      </w:r>
      <w:r w:rsidRPr="00201E3B">
        <w:tab/>
        <w:t>reject the SIP re-INVITE request with a SIP 403 (Forbidden) response to the SIP re-INVITE request; and</w:t>
      </w:r>
    </w:p>
    <w:p w14:paraId="6D346974" w14:textId="77777777" w:rsidR="00550703" w:rsidRPr="00201E3B" w:rsidRDefault="00550703" w:rsidP="00550703">
      <w:pPr>
        <w:pStyle w:val="B2"/>
      </w:pPr>
      <w:r w:rsidRPr="00201E3B">
        <w:t>b)</w:t>
      </w:r>
      <w:r w:rsidRPr="00201E3B">
        <w:tab/>
        <w:t>include in the SIP 403 (Forbidden) response an application/vnd.3gpp.mcvideo-info+xml MIME body as specified in Annex F.1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EBE82ED" w14:textId="77777777" w:rsidR="00550703" w:rsidRPr="00201E3B" w:rsidRDefault="00550703" w:rsidP="00550703">
      <w:pPr>
        <w:pStyle w:val="B2"/>
      </w:pPr>
      <w:r w:rsidRPr="00201E3B">
        <w:t>c) send the SIP 403 (Forbidden) response as specified in 3GPP TS 24.229 [</w:t>
      </w:r>
      <w:r w:rsidRPr="00201E3B">
        <w:rPr>
          <w:lang w:eastAsia="zh-CN"/>
        </w:rPr>
        <w:t>11</w:t>
      </w:r>
      <w:r w:rsidRPr="00201E3B">
        <w:t>]; and</w:t>
      </w:r>
    </w:p>
    <w:p w14:paraId="3DB17445" w14:textId="77777777" w:rsidR="00550703" w:rsidRPr="00201E3B" w:rsidRDefault="00550703" w:rsidP="00550703">
      <w:pPr>
        <w:pStyle w:val="B2"/>
      </w:pPr>
      <w:r w:rsidRPr="00201E3B">
        <w:t>d) skip the rest of the steps;</w:t>
      </w:r>
    </w:p>
    <w:p w14:paraId="5BC6616B" w14:textId="77777777" w:rsidR="00550703" w:rsidRPr="00201E3B" w:rsidRDefault="00550703" w:rsidP="00550703">
      <w:pPr>
        <w:pStyle w:val="B1"/>
      </w:pPr>
      <w:r w:rsidRPr="00201E3B">
        <w:t>3)</w:t>
      </w:r>
      <w:r w:rsidRPr="00201E3B">
        <w:tab/>
        <w:t>if the SIP re-INVITE request contains an application/vnd.3gpp.mcvideo-info+xml MIME body with the &lt;</w:t>
      </w:r>
      <w:proofErr w:type="spellStart"/>
      <w:r w:rsidRPr="00201E3B">
        <w:t>imminentperil-ind</w:t>
      </w:r>
      <w:proofErr w:type="spellEnd"/>
      <w:r w:rsidRPr="00201E3B">
        <w:t xml:space="preserve">&gt; element set to a value of "false" and is determined to be an authorized request for an </w:t>
      </w:r>
      <w:proofErr w:type="spellStart"/>
      <w:r w:rsidRPr="00201E3B">
        <w:t>MCVideo</w:t>
      </w:r>
      <w:proofErr w:type="spellEnd"/>
      <w:r w:rsidRPr="00201E3B">
        <w:t xml:space="preserve"> imminent peril call cancellation as specified in subclause </w:t>
      </w:r>
      <w:r w:rsidRPr="00201E3B">
        <w:rPr>
          <w:lang w:eastAsia="zh-CN"/>
        </w:rPr>
        <w:t>6.3.3.1.13.6</w:t>
      </w:r>
      <w:r w:rsidRPr="00201E3B">
        <w:t xml:space="preserve"> and the in-progress imminent peril state of the group to is set to a value of "true" the controlling </w:t>
      </w:r>
      <w:proofErr w:type="spellStart"/>
      <w:r w:rsidRPr="00201E3B">
        <w:t>MCVideo</w:t>
      </w:r>
      <w:proofErr w:type="spellEnd"/>
      <w:r w:rsidRPr="00201E3B">
        <w:t xml:space="preserve"> function shall:</w:t>
      </w:r>
    </w:p>
    <w:p w14:paraId="6494245B" w14:textId="77777777" w:rsidR="00550703" w:rsidRPr="00201E3B" w:rsidRDefault="00550703" w:rsidP="00550703">
      <w:pPr>
        <w:pStyle w:val="B2"/>
      </w:pPr>
      <w:r w:rsidRPr="00201E3B">
        <w:t>a)</w:t>
      </w:r>
      <w:r w:rsidRPr="00201E3B">
        <w:tab/>
        <w:t>set the in-progress imminent peril state of the group to a value of "false";</w:t>
      </w:r>
    </w:p>
    <w:p w14:paraId="224392C6" w14:textId="77777777" w:rsidR="00550703" w:rsidRPr="00201E3B" w:rsidRDefault="00550703" w:rsidP="00550703">
      <w:pPr>
        <w:pStyle w:val="B2"/>
      </w:pPr>
      <w:r w:rsidRPr="00201E3B">
        <w:t>b)</w:t>
      </w:r>
      <w:r w:rsidRPr="00201E3B">
        <w:tab/>
        <w:t xml:space="preserve">cache the information that this </w:t>
      </w:r>
      <w:proofErr w:type="spellStart"/>
      <w:r w:rsidRPr="00201E3B">
        <w:t>MCVideo</w:t>
      </w:r>
      <w:proofErr w:type="spellEnd"/>
      <w:r w:rsidRPr="00201E3B">
        <w:t xml:space="preserve"> user no longer has an outstanding </w:t>
      </w:r>
      <w:proofErr w:type="spellStart"/>
      <w:r w:rsidRPr="00201E3B">
        <w:t>MCVideo</w:t>
      </w:r>
      <w:proofErr w:type="spellEnd"/>
      <w:r w:rsidRPr="00201E3B">
        <w:t xml:space="preserve"> imminent peril group call;</w:t>
      </w:r>
    </w:p>
    <w:p w14:paraId="156275FF" w14:textId="77777777" w:rsidR="00550703" w:rsidRPr="00201E3B" w:rsidRDefault="00550703" w:rsidP="00550703">
      <w:pPr>
        <w:pStyle w:val="B2"/>
      </w:pPr>
      <w:r w:rsidRPr="00201E3B">
        <w:lastRenderedPageBreak/>
        <w:t>c)</w:t>
      </w:r>
      <w:r w:rsidRPr="00201E3B">
        <w:tab/>
        <w:t xml:space="preserve">generate SIP re-INVITES requests to the other participants in the </w:t>
      </w:r>
      <w:proofErr w:type="spellStart"/>
      <w:r w:rsidRPr="00201E3B">
        <w:t>MCVideo</w:t>
      </w:r>
      <w:proofErr w:type="spellEnd"/>
      <w:r w:rsidRPr="00201E3B">
        <w:t xml:space="preserve"> group call as specified in subclause </w:t>
      </w:r>
      <w:r w:rsidRPr="00201E3B">
        <w:rPr>
          <w:lang w:eastAsia="zh-CN"/>
        </w:rPr>
        <w:t>6.3.3.1.15</w:t>
      </w:r>
      <w:r w:rsidRPr="00201E3B">
        <w:t xml:space="preserve">. The </w:t>
      </w:r>
      <w:proofErr w:type="spellStart"/>
      <w:r w:rsidRPr="00201E3B">
        <w:t>MCVideo</w:t>
      </w:r>
      <w:proofErr w:type="spellEnd"/>
      <w:r w:rsidRPr="00201E3B">
        <w:t xml:space="preserve"> controlling function:</w:t>
      </w:r>
    </w:p>
    <w:p w14:paraId="7D5576B9" w14:textId="77777777" w:rsidR="00550703" w:rsidRPr="00201E3B" w:rsidRDefault="00550703" w:rsidP="00550703">
      <w:pPr>
        <w:pStyle w:val="B3"/>
      </w:pPr>
      <w:proofErr w:type="spellStart"/>
      <w:r w:rsidRPr="00201E3B">
        <w:t>i</w:t>
      </w:r>
      <w:proofErr w:type="spellEnd"/>
      <w:r w:rsidRPr="00201E3B">
        <w:t>)</w:t>
      </w:r>
      <w:r w:rsidRPr="00201E3B">
        <w:tab/>
        <w:t xml:space="preserve">for each participant shall send the SIP re-INVITE request towards the </w:t>
      </w:r>
      <w:proofErr w:type="spellStart"/>
      <w:r w:rsidRPr="00201E3B">
        <w:t>MCVideo</w:t>
      </w:r>
      <w:proofErr w:type="spellEnd"/>
      <w:r w:rsidRPr="00201E3B">
        <w:t xml:space="preserve"> client as specified in 3GPP TS 24.229 [</w:t>
      </w:r>
      <w:r w:rsidRPr="00201E3B">
        <w:rPr>
          <w:lang w:eastAsia="zh-CN"/>
        </w:rPr>
        <w:t>11</w:t>
      </w:r>
      <w:r w:rsidRPr="00201E3B">
        <w:t>]; and</w:t>
      </w:r>
    </w:p>
    <w:p w14:paraId="52B89529" w14:textId="77777777" w:rsidR="00550703" w:rsidRPr="00201E3B" w:rsidRDefault="00550703" w:rsidP="00550703">
      <w:pPr>
        <w:pStyle w:val="B3"/>
      </w:pPr>
      <w:r w:rsidRPr="00201E3B">
        <w:t>ii)</w:t>
      </w:r>
      <w:r w:rsidRPr="00201E3B">
        <w:tab/>
        <w:t xml:space="preserve">Upon receiving a SIP 200 (OK) response to the SIP re-INVITE request the controlling </w:t>
      </w:r>
      <w:proofErr w:type="spellStart"/>
      <w:r w:rsidRPr="00201E3B">
        <w:t>MCVideo</w:t>
      </w:r>
      <w:proofErr w:type="spellEnd"/>
      <w:r w:rsidRPr="00201E3B">
        <w:t xml:space="preserve"> function interact with the media plane as specified in 3GPP TS 24.581 [</w:t>
      </w:r>
      <w:r w:rsidRPr="00201E3B">
        <w:rPr>
          <w:lang w:eastAsia="zh-CN"/>
        </w:rPr>
        <w:t>5</w:t>
      </w:r>
      <w:r w:rsidRPr="00201E3B">
        <w:t>]; and</w:t>
      </w:r>
    </w:p>
    <w:p w14:paraId="0E3F2CC6" w14:textId="77777777" w:rsidR="00550703" w:rsidRPr="00201E3B" w:rsidRDefault="00550703" w:rsidP="00550703">
      <w:pPr>
        <w:pStyle w:val="NO"/>
      </w:pPr>
      <w:r w:rsidRPr="00201E3B">
        <w:t>NOTE 2:</w:t>
      </w:r>
      <w:r w:rsidRPr="00201E3B">
        <w:tab/>
        <w:t>Subclause </w:t>
      </w:r>
      <w:r w:rsidRPr="00201E3B">
        <w:rPr>
          <w:lang w:eastAsia="zh-CN"/>
        </w:rPr>
        <w:t>6.3.3.1.14</w:t>
      </w:r>
      <w:r w:rsidRPr="00201E3B">
        <w:t xml:space="preserve"> will inform the affiliated and joined members of the cancellation of the </w:t>
      </w:r>
      <w:proofErr w:type="spellStart"/>
      <w:r w:rsidRPr="00201E3B">
        <w:t>MCVideo</w:t>
      </w:r>
      <w:proofErr w:type="spellEnd"/>
      <w:r w:rsidRPr="00201E3B">
        <w:t xml:space="preserve"> group's in-progress emergency state and the cancellation of the </w:t>
      </w:r>
      <w:proofErr w:type="spellStart"/>
      <w:r w:rsidRPr="00201E3B">
        <w:t>MCVideo</w:t>
      </w:r>
      <w:proofErr w:type="spellEnd"/>
      <w:r w:rsidRPr="00201E3B">
        <w:t xml:space="preserve"> emergency alert if applicable.</w:t>
      </w:r>
    </w:p>
    <w:p w14:paraId="28A56A78" w14:textId="77777777" w:rsidR="00550703" w:rsidRPr="00201E3B" w:rsidRDefault="00550703" w:rsidP="00550703">
      <w:pPr>
        <w:pStyle w:val="B2"/>
      </w:pPr>
      <w:r w:rsidRPr="00201E3B">
        <w:t>d)</w:t>
      </w:r>
      <w:r w:rsidRPr="00201E3B">
        <w:tab/>
        <w:t>for each of the affiliated members of the group not participating in the call shall:</w:t>
      </w:r>
    </w:p>
    <w:p w14:paraId="6CF23C75" w14:textId="77777777" w:rsidR="00550703" w:rsidRPr="00201E3B" w:rsidRDefault="00550703" w:rsidP="00550703">
      <w:pPr>
        <w:pStyle w:val="B3"/>
      </w:pPr>
      <w:proofErr w:type="spellStart"/>
      <w:r w:rsidRPr="00201E3B">
        <w:t>i</w:t>
      </w:r>
      <w:proofErr w:type="spellEnd"/>
      <w:r w:rsidRPr="00201E3B">
        <w:t>)</w:t>
      </w:r>
      <w:r w:rsidRPr="00201E3B">
        <w:tab/>
        <w:t xml:space="preserve">generate a SIP MESSAGE request notification of the cancellation of the </w:t>
      </w:r>
      <w:proofErr w:type="spellStart"/>
      <w:r w:rsidRPr="00201E3B">
        <w:t>MCVideo</w:t>
      </w:r>
      <w:proofErr w:type="spellEnd"/>
      <w:r w:rsidRPr="00201E3B">
        <w:t xml:space="preserve"> user's imminent peril call as specified in subclause </w:t>
      </w:r>
      <w:r w:rsidRPr="00201E3B">
        <w:rPr>
          <w:lang w:eastAsia="zh-CN"/>
        </w:rPr>
        <w:t>6.3.3.1.11</w:t>
      </w:r>
      <w:r w:rsidRPr="00201E3B">
        <w:t>;</w:t>
      </w:r>
    </w:p>
    <w:p w14:paraId="24063D8E" w14:textId="77777777" w:rsidR="00550703" w:rsidRPr="00201E3B" w:rsidRDefault="00550703" w:rsidP="00550703">
      <w:pPr>
        <w:pStyle w:val="B3"/>
      </w:pPr>
      <w:r w:rsidRPr="00201E3B">
        <w:t>ii)</w:t>
      </w:r>
      <w:r w:rsidRPr="00201E3B">
        <w:tab/>
        <w:t>set the &lt;</w:t>
      </w:r>
      <w:proofErr w:type="spellStart"/>
      <w:r w:rsidRPr="00201E3B">
        <w:t>imminentperil-ind</w:t>
      </w:r>
      <w:proofErr w:type="spellEnd"/>
      <w:r w:rsidRPr="00201E3B">
        <w:t>&gt; element of the application/vnd.3gpp.mcvideo-info+xml MIME body to a value of "false"; and</w:t>
      </w:r>
    </w:p>
    <w:p w14:paraId="1E743D8A" w14:textId="77777777" w:rsidR="00550703" w:rsidRPr="00201E3B" w:rsidRDefault="00550703" w:rsidP="00550703">
      <w:pPr>
        <w:pStyle w:val="B3"/>
      </w:pPr>
      <w:r w:rsidRPr="00201E3B">
        <w:t>iii)</w:t>
      </w:r>
      <w:r w:rsidRPr="00201E3B">
        <w:tab/>
        <w:t>send the SIP MESSAGE request according to 3GPP TS 24.229 [</w:t>
      </w:r>
      <w:r w:rsidRPr="00201E3B">
        <w:rPr>
          <w:lang w:eastAsia="zh-CN"/>
        </w:rPr>
        <w:t>11</w:t>
      </w:r>
      <w:r w:rsidRPr="00201E3B">
        <w:t>];</w:t>
      </w:r>
    </w:p>
    <w:p w14:paraId="6C699F83" w14:textId="77777777" w:rsidR="00550703" w:rsidRPr="00201E3B" w:rsidRDefault="00550703" w:rsidP="00550703">
      <w:pPr>
        <w:pStyle w:val="B1"/>
      </w:pPr>
      <w:r w:rsidRPr="00201E3B">
        <w:t>4)</w:t>
      </w:r>
      <w:r w:rsidRPr="00201E3B">
        <w:tab/>
        <w:t>shall include in the SIP 200 (OK) response an SDP answer according to 3GPP TS 24.229 [</w:t>
      </w:r>
      <w:r w:rsidRPr="00201E3B">
        <w:rPr>
          <w:lang w:eastAsia="zh-CN"/>
        </w:rPr>
        <w:t>11</w:t>
      </w:r>
      <w:r w:rsidRPr="00201E3B">
        <w:t>] with the clarifications specified in subclause </w:t>
      </w:r>
      <w:r w:rsidRPr="00201E3B">
        <w:rPr>
          <w:lang w:eastAsia="zh-CN"/>
        </w:rPr>
        <w:t>6.3.3.2.1</w:t>
      </w:r>
      <w:r w:rsidRPr="00201E3B">
        <w:t>;</w:t>
      </w:r>
    </w:p>
    <w:p w14:paraId="2B195043" w14:textId="77777777" w:rsidR="00550703" w:rsidRPr="00201E3B" w:rsidRDefault="00550703" w:rsidP="00550703">
      <w:pPr>
        <w:pStyle w:val="B1"/>
      </w:pPr>
      <w:r w:rsidRPr="00201E3B">
        <w:t>5)</w:t>
      </w:r>
      <w:r w:rsidRPr="00201E3B">
        <w:tab/>
        <w:t>shall include the "</w:t>
      </w:r>
      <w:proofErr w:type="spellStart"/>
      <w:r w:rsidRPr="00201E3B">
        <w:t>norefersub</w:t>
      </w:r>
      <w:proofErr w:type="spellEnd"/>
      <w:r w:rsidRPr="00201E3B">
        <w:t>" option tag in a Supported header field according to IETF RFC 4488 [</w:t>
      </w:r>
      <w:r w:rsidRPr="00201E3B">
        <w:rPr>
          <w:lang w:eastAsia="zh-CN"/>
        </w:rPr>
        <w:t>31</w:t>
      </w:r>
      <w:r w:rsidRPr="00201E3B">
        <w:t>];</w:t>
      </w:r>
    </w:p>
    <w:p w14:paraId="0528F4EF" w14:textId="77777777" w:rsidR="00550703" w:rsidRPr="00201E3B" w:rsidRDefault="00550703" w:rsidP="00550703">
      <w:pPr>
        <w:pStyle w:val="B1"/>
      </w:pPr>
      <w:r w:rsidRPr="00201E3B">
        <w:t>6)</w:t>
      </w:r>
      <w:r w:rsidRPr="00201E3B">
        <w:tab/>
        <w:t>shall include the "</w:t>
      </w:r>
      <w:proofErr w:type="spellStart"/>
      <w:r w:rsidRPr="00201E3B">
        <w:t>tdialog</w:t>
      </w:r>
      <w:proofErr w:type="spellEnd"/>
      <w:r w:rsidRPr="00201E3B">
        <w:t>" option tag in a Supported header field according to IETF RFC 4538 [</w:t>
      </w:r>
      <w:r w:rsidRPr="00201E3B">
        <w:rPr>
          <w:lang w:eastAsia="zh-CN"/>
        </w:rPr>
        <w:t>32</w:t>
      </w:r>
      <w:r w:rsidRPr="00201E3B">
        <w:t>];</w:t>
      </w:r>
    </w:p>
    <w:p w14:paraId="0F491918" w14:textId="77777777" w:rsidR="00550703" w:rsidRPr="00201E3B" w:rsidRDefault="00550703" w:rsidP="00550703">
      <w:pPr>
        <w:pStyle w:val="B1"/>
      </w:pPr>
      <w:r w:rsidRPr="00201E3B">
        <w:t>7)</w:t>
      </w:r>
      <w:r w:rsidRPr="00201E3B">
        <w:tab/>
        <w:t>shall interact with media plane as specified in 3GPP TS 24.581 [</w:t>
      </w:r>
      <w:r w:rsidRPr="00201E3B">
        <w:rPr>
          <w:lang w:eastAsia="zh-CN"/>
        </w:rPr>
        <w:t>5</w:t>
      </w:r>
      <w:r w:rsidRPr="00201E3B">
        <w:t>]; and</w:t>
      </w:r>
    </w:p>
    <w:p w14:paraId="02545DE7" w14:textId="77777777" w:rsidR="00550703" w:rsidRPr="00201E3B" w:rsidRDefault="00550703" w:rsidP="00550703">
      <w:pPr>
        <w:pStyle w:val="B1"/>
      </w:pPr>
      <w:r w:rsidRPr="00201E3B">
        <w:t>8)</w:t>
      </w:r>
      <w:r w:rsidRPr="00201E3B">
        <w:tab/>
        <w:t xml:space="preserve">shall send the SIP 200 (OK) response towards the </w:t>
      </w:r>
      <w:proofErr w:type="spellStart"/>
      <w:r w:rsidRPr="00201E3B">
        <w:t>MCVideo</w:t>
      </w:r>
      <w:proofErr w:type="spellEnd"/>
      <w:r w:rsidRPr="00201E3B">
        <w:t xml:space="preserve"> client according to 3GPP TS 24.229 [</w:t>
      </w:r>
      <w:r w:rsidRPr="00201E3B">
        <w:rPr>
          <w:lang w:eastAsia="zh-CN"/>
        </w:rPr>
        <w:t>11</w:t>
      </w:r>
      <w:r w:rsidRPr="00201E3B">
        <w:t>].</w:t>
      </w:r>
    </w:p>
    <w:p w14:paraId="79A31286" w14:textId="77777777" w:rsidR="00550703" w:rsidRPr="00201E3B" w:rsidRDefault="00550703" w:rsidP="00550703">
      <w:r w:rsidRPr="00201E3B">
        <w:t>Upon receipt of a SIP 2xx response for an outgoing SIP MESSAGE request, shall handle according to 3GPP TS 24.229 [</w:t>
      </w:r>
      <w:r w:rsidRPr="00201E3B">
        <w:rPr>
          <w:lang w:eastAsia="zh-CN"/>
        </w:rPr>
        <w:t>11</w:t>
      </w:r>
      <w:r w:rsidRPr="00201E3B">
        <w:t>].</w:t>
      </w:r>
    </w:p>
    <w:p w14:paraId="000A93F3" w14:textId="77777777" w:rsidR="00550703" w:rsidRPr="00201E3B" w:rsidRDefault="00550703" w:rsidP="00550703">
      <w:bookmarkStart w:id="46" w:name="_Hlk75794147"/>
      <w:r w:rsidRPr="00201E3B">
        <w:t>[TS 24.581, clause 6.2.4.4.6]</w:t>
      </w:r>
    </w:p>
    <w:p w14:paraId="30DA7FA9" w14:textId="77777777" w:rsidR="00550703" w:rsidRPr="00201E3B" w:rsidRDefault="00550703" w:rsidP="00550703">
      <w:r w:rsidRPr="00201E3B">
        <w:t>Upon receiving a Transmission Granted message from the transmission control server, the transmission participant:</w:t>
      </w:r>
    </w:p>
    <w:p w14:paraId="49603A95" w14:textId="77777777" w:rsidR="00550703" w:rsidRPr="00201E3B" w:rsidRDefault="00550703" w:rsidP="00550703">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0BB4327C" w14:textId="77777777" w:rsidR="00550703" w:rsidRPr="00201E3B" w:rsidRDefault="00550703" w:rsidP="00550703">
      <w:pPr>
        <w:pStyle w:val="B2"/>
      </w:pPr>
      <w:r w:rsidRPr="00201E3B">
        <w:t>a.</w:t>
      </w:r>
      <w:r w:rsidRPr="00201E3B">
        <w:tab/>
        <w:t>shall include the Message Type field set to '0' (Transmission Granted); and</w:t>
      </w:r>
    </w:p>
    <w:p w14:paraId="1B01760C" w14:textId="77777777" w:rsidR="00550703" w:rsidRPr="00201E3B" w:rsidRDefault="00550703" w:rsidP="00550703">
      <w:pPr>
        <w:pStyle w:val="B2"/>
      </w:pPr>
      <w:r w:rsidRPr="00201E3B">
        <w:t>b.</w:t>
      </w:r>
      <w:r w:rsidRPr="00201E3B">
        <w:tab/>
        <w:t>shall include the Source field set to '0' (the transmission participant is the source);</w:t>
      </w:r>
    </w:p>
    <w:p w14:paraId="221A6A46" w14:textId="77777777" w:rsidR="00550703" w:rsidRPr="00201E3B" w:rsidRDefault="00550703" w:rsidP="00550703">
      <w:pPr>
        <w:pStyle w:val="B1"/>
      </w:pPr>
      <w:r w:rsidRPr="00201E3B">
        <w:t>2.</w:t>
      </w:r>
      <w:r w:rsidRPr="00201E3B">
        <w:tab/>
        <w:t xml:space="preserve">shall store the SSRC of granted transmission participant received in the Transmission Granted message and use it in the RTP media packets until the transmission is </w:t>
      </w:r>
      <w:proofErr w:type="spellStart"/>
      <w:r w:rsidRPr="00201E3B">
        <w:t>relased</w:t>
      </w:r>
      <w:proofErr w:type="spellEnd"/>
      <w:r w:rsidRPr="00201E3B">
        <w:t>;</w:t>
      </w:r>
    </w:p>
    <w:p w14:paraId="6A6BD6F2" w14:textId="77777777" w:rsidR="00550703" w:rsidRPr="00201E3B" w:rsidRDefault="00550703" w:rsidP="00550703">
      <w:pPr>
        <w:pStyle w:val="B1"/>
      </w:pPr>
      <w:r w:rsidRPr="00201E3B">
        <w:t>3.</w:t>
      </w:r>
      <w:r w:rsidRPr="00201E3B">
        <w:tab/>
        <w:t>shall provide Transmission granted notification to the user, if not already done;</w:t>
      </w:r>
    </w:p>
    <w:p w14:paraId="4621E1BF" w14:textId="77777777" w:rsidR="00550703" w:rsidRPr="00201E3B" w:rsidRDefault="00550703" w:rsidP="00550703">
      <w:pPr>
        <w:pStyle w:val="B1"/>
      </w:pPr>
      <w:r w:rsidRPr="00201E3B">
        <w:t>4.</w:t>
      </w:r>
      <w:r w:rsidRPr="00201E3B">
        <w:tab/>
        <w:t>shall stop timer T100 (Transmission Request); and</w:t>
      </w:r>
    </w:p>
    <w:p w14:paraId="1CDE4271" w14:textId="77777777" w:rsidR="00550703" w:rsidRPr="00201E3B" w:rsidRDefault="00550703" w:rsidP="00550703">
      <w:pPr>
        <w:pStyle w:val="B1"/>
      </w:pPr>
      <w:r w:rsidRPr="00201E3B">
        <w:t>5.</w:t>
      </w:r>
      <w:r w:rsidRPr="00201E3B">
        <w:tab/>
        <w:t>shall enter the 'U: has permission to transmit' state.</w:t>
      </w:r>
    </w:p>
    <w:bookmarkEnd w:id="46"/>
    <w:p w14:paraId="15A7ABAA" w14:textId="77777777" w:rsidR="00550703" w:rsidRPr="00201E3B" w:rsidRDefault="00550703" w:rsidP="00550703">
      <w:r w:rsidRPr="00201E3B">
        <w:t>[TS 24.581, clause 6.3.4.3.6]</w:t>
      </w:r>
    </w:p>
    <w:p w14:paraId="5C715E97" w14:textId="77777777" w:rsidR="00550703" w:rsidRPr="00201E3B" w:rsidRDefault="00550703" w:rsidP="00550703">
      <w:r w:rsidRPr="00201E3B">
        <w:t xml:space="preserve">Upon receiving an implicit Transmission request due to an upgrade to an emergency group call or due to an upgrade to imminent peril call, the transmission control arbitration logic in the transmission control server: </w:t>
      </w:r>
    </w:p>
    <w:p w14:paraId="0446ABCA" w14:textId="77777777" w:rsidR="00550703" w:rsidRPr="00201E3B" w:rsidRDefault="00550703" w:rsidP="00550703">
      <w:pPr>
        <w:pStyle w:val="B1"/>
      </w:pPr>
      <w:r w:rsidRPr="00201E3B">
        <w:t>1.</w:t>
      </w:r>
      <w:r w:rsidRPr="00201E3B">
        <w:tab/>
        <w:t xml:space="preserve">shall reject the request if there is only one </w:t>
      </w:r>
      <w:proofErr w:type="spellStart"/>
      <w:r w:rsidRPr="00201E3B">
        <w:t>MCVideo</w:t>
      </w:r>
      <w:proofErr w:type="spellEnd"/>
      <w:r w:rsidRPr="00201E3B">
        <w:t xml:space="preserve"> client in the </w:t>
      </w:r>
      <w:proofErr w:type="spellStart"/>
      <w:r w:rsidRPr="00201E3B">
        <w:t>MCVideo</w:t>
      </w:r>
      <w:proofErr w:type="spellEnd"/>
      <w:r w:rsidRPr="00201E3B">
        <w:t xml:space="preserve"> call;</w:t>
      </w:r>
    </w:p>
    <w:p w14:paraId="26390B33" w14:textId="77777777" w:rsidR="00550703" w:rsidRPr="00201E3B" w:rsidRDefault="00550703" w:rsidP="00550703">
      <w:pPr>
        <w:pStyle w:val="B1"/>
      </w:pPr>
      <w:r w:rsidRPr="00201E3B">
        <w:t>2.</w:t>
      </w:r>
      <w:r w:rsidRPr="00201E3B">
        <w:tab/>
        <w:t>if the Transmission request is rejected the transmission control server:</w:t>
      </w:r>
    </w:p>
    <w:p w14:paraId="756F5A72" w14:textId="77777777" w:rsidR="00550703" w:rsidRPr="00201E3B" w:rsidRDefault="00550703" w:rsidP="00550703">
      <w:pPr>
        <w:pStyle w:val="B2"/>
      </w:pPr>
      <w:r w:rsidRPr="00201E3B">
        <w:t>a.</w:t>
      </w:r>
      <w:r w:rsidRPr="00201E3B">
        <w:tab/>
        <w:t>shall send the Transmission Reject message. The Transmission Reject message:</w:t>
      </w:r>
    </w:p>
    <w:p w14:paraId="4BEDCD16" w14:textId="77777777" w:rsidR="00550703" w:rsidRPr="00201E3B" w:rsidRDefault="00550703" w:rsidP="00550703">
      <w:pPr>
        <w:pStyle w:val="B3"/>
      </w:pPr>
      <w:proofErr w:type="spellStart"/>
      <w:r w:rsidRPr="00201E3B">
        <w:lastRenderedPageBreak/>
        <w:t>i</w:t>
      </w:r>
      <w:proofErr w:type="spellEnd"/>
      <w:r w:rsidRPr="00201E3B">
        <w:t>.</w:t>
      </w:r>
      <w:r w:rsidRPr="00201E3B">
        <w:tab/>
        <w:t>shall include in the Reject Cause field the &lt;Reject Cause&gt; value cause #3 (Only one participant); and</w:t>
      </w:r>
    </w:p>
    <w:p w14:paraId="7CE1A0A0" w14:textId="77777777" w:rsidR="00550703" w:rsidRPr="00201E3B" w:rsidRDefault="00550703" w:rsidP="00550703">
      <w:pPr>
        <w:pStyle w:val="B3"/>
      </w:pPr>
      <w:r w:rsidRPr="00201E3B">
        <w:t>ii.</w:t>
      </w:r>
      <w:r w:rsidRPr="00201E3B">
        <w:tab/>
        <w:t>may include in the Reject Cause field an additional text string explaining the reason for rejecting the Transmission request in the &lt;Reject Phrase&gt; value; and</w:t>
      </w:r>
    </w:p>
    <w:p w14:paraId="76DC1FF2" w14:textId="77777777" w:rsidR="00550703" w:rsidRPr="00201E3B" w:rsidRDefault="00550703" w:rsidP="00550703">
      <w:pPr>
        <w:pStyle w:val="B2"/>
      </w:pPr>
      <w:r w:rsidRPr="00201E3B">
        <w:t>b.</w:t>
      </w:r>
      <w:r w:rsidRPr="00201E3B">
        <w:tab/>
        <w:t>shall remain in the 'G: Transmit Idle' state; and</w:t>
      </w:r>
    </w:p>
    <w:p w14:paraId="75C270A3" w14:textId="77777777" w:rsidR="00550703" w:rsidRPr="00201E3B" w:rsidRDefault="00550703" w:rsidP="00550703">
      <w:pPr>
        <w:pStyle w:val="B1"/>
      </w:pPr>
      <w:r w:rsidRPr="00201E3B">
        <w:t>3.</w:t>
      </w:r>
      <w:r w:rsidRPr="00201E3B">
        <w:tab/>
        <w:t>if the Transmission request is granted the transmission control server:</w:t>
      </w:r>
    </w:p>
    <w:p w14:paraId="3F680271" w14:textId="77777777" w:rsidR="00550703" w:rsidRPr="00201E3B" w:rsidRDefault="00550703" w:rsidP="00550703">
      <w:pPr>
        <w:pStyle w:val="B2"/>
      </w:pPr>
      <w:r w:rsidRPr="00201E3B">
        <w:t>a.</w:t>
      </w:r>
      <w:r w:rsidRPr="00201E3B">
        <w:tab/>
        <w:t>shall stop the timer T1 (Inactivity);</w:t>
      </w:r>
    </w:p>
    <w:p w14:paraId="1432922E" w14:textId="77777777" w:rsidR="00550703" w:rsidRPr="00201E3B" w:rsidRDefault="00550703" w:rsidP="00550703">
      <w:pPr>
        <w:pStyle w:val="B2"/>
      </w:pPr>
      <w:r w:rsidRPr="00201E3B">
        <w:t>b.</w:t>
      </w:r>
      <w:r w:rsidRPr="00201E3B">
        <w:tab/>
        <w:t>shall stop the timer T2 (Transmit Idle);</w:t>
      </w:r>
    </w:p>
    <w:p w14:paraId="731E9C1D" w14:textId="77777777" w:rsidR="00550703" w:rsidRPr="00201E3B" w:rsidRDefault="00550703" w:rsidP="00550703">
      <w:pPr>
        <w:pStyle w:val="B2"/>
      </w:pPr>
      <w:r w:rsidRPr="00201E3B">
        <w:t>c.</w:t>
      </w:r>
      <w:r w:rsidRPr="00201E3B">
        <w:tab/>
        <w:t>shall store the SSRC of transmission participant granted the permission to send media until the transmission is released associated to that Transmission request; and</w:t>
      </w:r>
    </w:p>
    <w:p w14:paraId="78580795" w14:textId="77777777" w:rsidR="00550703" w:rsidRPr="00201E3B" w:rsidRDefault="00550703" w:rsidP="00550703">
      <w:pPr>
        <w:pStyle w:val="B2"/>
      </w:pPr>
      <w:r w:rsidRPr="00201E3B">
        <w:t>d.</w:t>
      </w:r>
      <w:r w:rsidRPr="00201E3B">
        <w:tab/>
        <w:t>shall enter the 'G: Transmit Taken' state as specified in the subclause 6.3.4.4.2.</w:t>
      </w:r>
    </w:p>
    <w:p w14:paraId="6427D37E" w14:textId="77777777" w:rsidR="00550703" w:rsidRPr="00201E3B" w:rsidRDefault="00550703" w:rsidP="00550703">
      <w:r w:rsidRPr="00201E3B">
        <w:t>[TS 24.581, clause 6.3.4.4.12]</w:t>
      </w:r>
    </w:p>
    <w:p w14:paraId="66E9660F" w14:textId="77777777" w:rsidR="00550703" w:rsidRPr="00201E3B" w:rsidRDefault="00550703" w:rsidP="00550703">
      <w:r w:rsidRPr="00201E3B">
        <w:t xml:space="preserve">Upon receiving an implicit Transmission request due to an upgrade to an emergency group call or due to an upgrade to imminent peril call, the transmission control arbitration logic in the transmission control server: </w:t>
      </w:r>
    </w:p>
    <w:p w14:paraId="22FD2CC3" w14:textId="77777777" w:rsidR="00550703" w:rsidRPr="00201E3B" w:rsidRDefault="00550703" w:rsidP="00550703">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65AAEA1D" w14:textId="77777777" w:rsidR="00550703" w:rsidRPr="00201E3B" w:rsidRDefault="00550703" w:rsidP="00550703">
      <w:pPr>
        <w:pStyle w:val="B2"/>
      </w:pPr>
      <w:r w:rsidRPr="00201E3B">
        <w:t>a.</w:t>
      </w:r>
      <w:r w:rsidRPr="00201E3B">
        <w:tab/>
        <w:t>shall perform the actions specified in the subclause 6.3.4.4.2;</w:t>
      </w:r>
    </w:p>
    <w:p w14:paraId="68E439FE" w14:textId="77777777" w:rsidR="00550703" w:rsidRPr="00201E3B" w:rsidRDefault="00550703" w:rsidP="00550703">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1691AEDA" w14:textId="77777777" w:rsidR="00550703" w:rsidRPr="00201E3B" w:rsidRDefault="00550703" w:rsidP="00550703">
      <w:pPr>
        <w:pStyle w:val="B2"/>
      </w:pPr>
      <w:r w:rsidRPr="00201E3B">
        <w:t>a.</w:t>
      </w:r>
      <w:r w:rsidRPr="00201E3B">
        <w:tab/>
        <w:t>select one of the transmission participants with permission to send media without the pre-emptive priority or low effective priority;</w:t>
      </w:r>
    </w:p>
    <w:p w14:paraId="6DED920C" w14:textId="77777777" w:rsidR="00550703" w:rsidRPr="00201E3B" w:rsidRDefault="00550703" w:rsidP="00550703">
      <w:pPr>
        <w:pStyle w:val="B2"/>
      </w:pPr>
      <w:r w:rsidRPr="00201E3B">
        <w:t>b.</w:t>
      </w:r>
      <w:r w:rsidRPr="00201E3B">
        <w:tab/>
        <w:t>shall stop timer T4 (Transmission Grant), if running;</w:t>
      </w:r>
    </w:p>
    <w:p w14:paraId="4E08C0AF" w14:textId="77777777" w:rsidR="00550703" w:rsidRPr="00201E3B" w:rsidRDefault="00550703" w:rsidP="00550703">
      <w:pPr>
        <w:pStyle w:val="B2"/>
      </w:pPr>
      <w:r w:rsidRPr="00201E3B">
        <w:t>c.</w:t>
      </w:r>
      <w:r w:rsidRPr="00201E3B">
        <w:tab/>
        <w:t>shall set the Reject Cause field in the Transmission Revoke message to #4 (Media Transmission pre-empted);</w:t>
      </w:r>
    </w:p>
    <w:p w14:paraId="40D4C9D3" w14:textId="77777777" w:rsidR="00550703" w:rsidRPr="00201E3B" w:rsidRDefault="00550703" w:rsidP="00550703">
      <w:pPr>
        <w:pStyle w:val="B2"/>
      </w:pPr>
      <w:r w:rsidRPr="00201E3B">
        <w:t>d.</w:t>
      </w:r>
      <w:r w:rsidRPr="00201E3B">
        <w:tab/>
        <w:t>shall enter the 'G: pending Transmission Revoke' state as specified in the subclause 6.3.4.5.2;</w:t>
      </w:r>
    </w:p>
    <w:p w14:paraId="3E4F6BBC" w14:textId="77777777" w:rsidR="00550703" w:rsidRPr="00201E3B" w:rsidRDefault="00550703" w:rsidP="00550703">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07E4DB19" w14:textId="77777777" w:rsidR="00550703" w:rsidRPr="00201E3B" w:rsidRDefault="00550703" w:rsidP="00550703">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71B612B7" w14:textId="77777777" w:rsidR="00550703" w:rsidRPr="00201E3B" w:rsidRDefault="00550703" w:rsidP="00550703">
      <w:pPr>
        <w:pStyle w:val="B3"/>
      </w:pPr>
      <w:proofErr w:type="spellStart"/>
      <w:r w:rsidRPr="00201E3B">
        <w:t>i</w:t>
      </w:r>
      <w:proofErr w:type="spellEnd"/>
      <w:r w:rsidRPr="00201E3B">
        <w:t>.</w:t>
      </w:r>
      <w:r w:rsidRPr="00201E3B">
        <w:tab/>
        <w:t>shall include the queue position and transmission priority in the Queue Info field; and</w:t>
      </w:r>
    </w:p>
    <w:p w14:paraId="70F8DF01" w14:textId="77777777" w:rsidR="00550703" w:rsidRPr="00201E3B" w:rsidRDefault="00550703" w:rsidP="00550703">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16901231" w14:textId="77777777" w:rsidR="00550703" w:rsidRPr="00201E3B" w:rsidRDefault="00550703" w:rsidP="00550703">
      <w:r w:rsidRPr="00201E3B">
        <w:t>[TS 24.581, clause 6.3.5.3.9]</w:t>
      </w:r>
    </w:p>
    <w:p w14:paraId="301699C6" w14:textId="77777777" w:rsidR="00550703" w:rsidRPr="00201E3B" w:rsidRDefault="00550703" w:rsidP="00550703">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6E160EB4" w14:textId="77777777" w:rsidR="00550703" w:rsidRPr="00201E3B" w:rsidRDefault="00550703" w:rsidP="00550703">
      <w:pPr>
        <w:pStyle w:val="B1"/>
      </w:pPr>
      <w:r w:rsidRPr="00201E3B">
        <w:t>1.</w:t>
      </w:r>
      <w:r w:rsidRPr="00201E3B">
        <w:tab/>
        <w:t>shall indicate to the transmission control server arbitration logic that an implicit Transmission request is received due to an upgrade to an emergency group call; and</w:t>
      </w:r>
    </w:p>
    <w:p w14:paraId="5F3EFE0F" w14:textId="77777777" w:rsidR="00550703" w:rsidRPr="00201E3B" w:rsidRDefault="00550703" w:rsidP="00550703">
      <w:pPr>
        <w:pStyle w:val="B1"/>
      </w:pPr>
      <w:r w:rsidRPr="00201E3B">
        <w:t>2.</w:t>
      </w:r>
      <w:r w:rsidRPr="00201E3B">
        <w:tab/>
        <w:t>shall remain in the 'U: not permitted and Transmit Idle' state.</w:t>
      </w:r>
    </w:p>
    <w:p w14:paraId="0EA56A3B" w14:textId="77777777" w:rsidR="00550703" w:rsidRPr="00201E3B" w:rsidRDefault="00550703" w:rsidP="00550703">
      <w:r w:rsidRPr="00201E3B">
        <w:t>[TS 24.581, clause 6.3.5.4.8]</w:t>
      </w:r>
    </w:p>
    <w:p w14:paraId="7AE918AB" w14:textId="77777777" w:rsidR="00550703" w:rsidRPr="00201E3B" w:rsidRDefault="00550703" w:rsidP="00550703">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5B646403" w14:textId="77777777" w:rsidR="00550703" w:rsidRPr="00201E3B" w:rsidRDefault="00550703" w:rsidP="00550703">
      <w:pPr>
        <w:pStyle w:val="B1"/>
      </w:pPr>
      <w:r w:rsidRPr="00201E3B">
        <w:lastRenderedPageBreak/>
        <w:t>1.</w:t>
      </w:r>
      <w:r w:rsidRPr="00201E3B">
        <w:tab/>
        <w:t>shall indicate to the transmission control server arbitration logic that an implicit Transmission request is received due to an upgrade to an emergency group call; and</w:t>
      </w:r>
    </w:p>
    <w:p w14:paraId="355DA5BA" w14:textId="77777777" w:rsidR="00550703" w:rsidRPr="00201E3B" w:rsidRDefault="00550703" w:rsidP="00550703">
      <w:pPr>
        <w:pStyle w:val="B1"/>
      </w:pPr>
      <w:r w:rsidRPr="00201E3B">
        <w:t>2.</w:t>
      </w:r>
      <w:r w:rsidRPr="00201E3B">
        <w:tab/>
        <w:t>shall remain in the 'U: not permitted and Transmit Taken' state.</w:t>
      </w:r>
    </w:p>
    <w:p w14:paraId="64AB93DB" w14:textId="77777777" w:rsidR="00550703" w:rsidRPr="00201E3B" w:rsidRDefault="00550703" w:rsidP="00550703">
      <w:pPr>
        <w:pStyle w:val="H6"/>
      </w:pPr>
      <w:bookmarkStart w:id="47" w:name="_Toc52787486"/>
      <w:bookmarkStart w:id="48" w:name="_Toc52787666"/>
      <w:r w:rsidRPr="00201E3B">
        <w:t>6.1.1.1.3</w:t>
      </w:r>
      <w:r w:rsidRPr="00201E3B">
        <w:tab/>
        <w:t>Test description</w:t>
      </w:r>
      <w:bookmarkEnd w:id="47"/>
      <w:bookmarkEnd w:id="48"/>
    </w:p>
    <w:p w14:paraId="255416BF" w14:textId="77777777" w:rsidR="00550703" w:rsidRPr="00201E3B" w:rsidRDefault="00550703" w:rsidP="00550703">
      <w:pPr>
        <w:pStyle w:val="H6"/>
      </w:pPr>
      <w:r w:rsidRPr="00201E3B">
        <w:t>6.1.1.1.3.1</w:t>
      </w:r>
      <w:r w:rsidRPr="00201E3B">
        <w:tab/>
        <w:t>Pre-test conditions</w:t>
      </w:r>
    </w:p>
    <w:p w14:paraId="25F95D3A" w14:textId="77777777" w:rsidR="00550703" w:rsidRPr="00201E3B" w:rsidRDefault="00550703" w:rsidP="00550703">
      <w:pPr>
        <w:pStyle w:val="H6"/>
      </w:pPr>
      <w:r w:rsidRPr="00201E3B">
        <w:t>System Simulator:</w:t>
      </w:r>
    </w:p>
    <w:p w14:paraId="6A7A4A9E"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708D735A"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D8F295F" w14:textId="77777777" w:rsidR="00550703" w:rsidRPr="00201E3B" w:rsidRDefault="00550703" w:rsidP="00550703">
      <w:pPr>
        <w:pStyle w:val="H6"/>
      </w:pPr>
      <w:r w:rsidRPr="00201E3B">
        <w:t>IUT:</w:t>
      </w:r>
    </w:p>
    <w:p w14:paraId="78330E14"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59B01D1C" w14:textId="77777777" w:rsidR="00550703" w:rsidRPr="00201E3B" w:rsidRDefault="00550703" w:rsidP="00550703">
      <w:pPr>
        <w:pStyle w:val="B1"/>
      </w:pPr>
      <w:r w:rsidRPr="00201E3B">
        <w:t>-</w:t>
      </w:r>
      <w:r w:rsidRPr="00201E3B">
        <w:tab/>
        <w:t>The test USIM set as defined in TS 36.579-1 [2], subclause 5.5.10 is inserted.</w:t>
      </w:r>
    </w:p>
    <w:p w14:paraId="5459A126" w14:textId="77777777" w:rsidR="00550703" w:rsidRPr="00201E3B" w:rsidRDefault="00550703" w:rsidP="00550703">
      <w:pPr>
        <w:pStyle w:val="H6"/>
      </w:pPr>
      <w:r w:rsidRPr="00201E3B">
        <w:t>Preamble:</w:t>
      </w:r>
    </w:p>
    <w:p w14:paraId="0D8810D0"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7F9C584" w14:textId="2963C9A1"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49" w:author="MCC160" w:date="2022-06-23T18:34:00Z">
        <w:r w:rsidRPr="00201E3B" w:rsidDel="00AF3537">
          <w:delText>5.3.2A</w:delText>
        </w:r>
      </w:del>
      <w:ins w:id="50" w:author="MCC160" w:date="2022-06-23T18:34:00Z">
        <w:r w:rsidR="00AF3537">
          <w:t>5.3.2</w:t>
        </w:r>
      </w:ins>
      <w:r w:rsidRPr="00201E3B">
        <w:t>.</w:t>
      </w:r>
    </w:p>
    <w:p w14:paraId="041B3D83" w14:textId="77777777" w:rsidR="00550703" w:rsidRPr="00201E3B" w:rsidRDefault="00550703" w:rsidP="00550703">
      <w:pPr>
        <w:pStyle w:val="B1"/>
      </w:pPr>
      <w:r w:rsidRPr="00201E3B">
        <w:t>-</w:t>
      </w:r>
      <w:r w:rsidRPr="00201E3B">
        <w:tab/>
        <w:t>UE States at the end of the preamble</w:t>
      </w:r>
    </w:p>
    <w:p w14:paraId="241374ED" w14:textId="77777777" w:rsidR="00550703" w:rsidRPr="00201E3B" w:rsidRDefault="00550703" w:rsidP="00550703">
      <w:pPr>
        <w:pStyle w:val="B2"/>
      </w:pPr>
      <w:r w:rsidRPr="00201E3B">
        <w:t>-</w:t>
      </w:r>
      <w:r w:rsidRPr="00201E3B">
        <w:tab/>
        <w:t>The UE is in E-UTRA Registered, Idle Mode state.</w:t>
      </w:r>
    </w:p>
    <w:p w14:paraId="197973A1"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63559E8F" w14:textId="77777777" w:rsidR="00550703" w:rsidRPr="00201E3B" w:rsidRDefault="00550703" w:rsidP="00550703">
      <w:pPr>
        <w:pStyle w:val="H6"/>
      </w:pPr>
      <w:r w:rsidRPr="00201E3B">
        <w:t>6.1.1.1.3.2</w:t>
      </w:r>
      <w:r w:rsidRPr="00201E3B">
        <w:tab/>
        <w:t>Test procedure sequence</w:t>
      </w:r>
    </w:p>
    <w:p w14:paraId="66B0C131" w14:textId="77777777" w:rsidR="00550703" w:rsidRPr="00201E3B" w:rsidRDefault="00550703" w:rsidP="00550703">
      <w:pPr>
        <w:pStyle w:val="TH"/>
      </w:pPr>
      <w:r w:rsidRPr="00201E3B">
        <w:t>Table 6.1.1.1.3.2-1: Main Behaviour</w:t>
      </w:r>
    </w:p>
    <w:tbl>
      <w:tblPr>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3923"/>
        <w:gridCol w:w="709"/>
        <w:gridCol w:w="2975"/>
        <w:gridCol w:w="567"/>
        <w:gridCol w:w="892"/>
        <w:gridCol w:w="19"/>
        <w:tblGridChange w:id="51">
          <w:tblGrid>
            <w:gridCol w:w="691"/>
            <w:gridCol w:w="3923"/>
            <w:gridCol w:w="709"/>
            <w:gridCol w:w="2975"/>
            <w:gridCol w:w="567"/>
            <w:gridCol w:w="892"/>
            <w:gridCol w:w="19"/>
          </w:tblGrid>
        </w:tblGridChange>
      </w:tblGrid>
      <w:tr w:rsidR="00550703" w:rsidRPr="00201E3B" w14:paraId="083E48B9" w14:textId="77777777" w:rsidTr="000F552B">
        <w:trPr>
          <w:gridAfter w:val="1"/>
          <w:wAfter w:w="19" w:type="dxa"/>
          <w:tblHeader/>
        </w:trPr>
        <w:tc>
          <w:tcPr>
            <w:tcW w:w="691" w:type="dxa"/>
            <w:tcBorders>
              <w:top w:val="single" w:sz="4" w:space="0" w:color="auto"/>
              <w:left w:val="single" w:sz="4" w:space="0" w:color="auto"/>
              <w:bottom w:val="nil"/>
              <w:right w:val="single" w:sz="4" w:space="0" w:color="auto"/>
            </w:tcBorders>
            <w:hideMark/>
          </w:tcPr>
          <w:p w14:paraId="25F06E90" w14:textId="77777777" w:rsidR="00550703" w:rsidRPr="00201E3B" w:rsidRDefault="00550703" w:rsidP="000F552B">
            <w:pPr>
              <w:pStyle w:val="TAH"/>
              <w:keepNext w:val="0"/>
              <w:keepLines w:val="0"/>
              <w:widowControl w:val="0"/>
              <w:rPr>
                <w:rFonts w:eastAsia="Calibri"/>
              </w:rPr>
            </w:pPr>
            <w:r w:rsidRPr="00201E3B">
              <w:rPr>
                <w:rFonts w:eastAsia="Calibri"/>
              </w:rPr>
              <w:t>St</w:t>
            </w:r>
          </w:p>
        </w:tc>
        <w:tc>
          <w:tcPr>
            <w:tcW w:w="3923" w:type="dxa"/>
            <w:tcBorders>
              <w:top w:val="single" w:sz="4" w:space="0" w:color="auto"/>
              <w:left w:val="single" w:sz="4" w:space="0" w:color="auto"/>
              <w:bottom w:val="nil"/>
              <w:right w:val="single" w:sz="4" w:space="0" w:color="auto"/>
            </w:tcBorders>
            <w:hideMark/>
          </w:tcPr>
          <w:p w14:paraId="13CE4429" w14:textId="77777777" w:rsidR="00550703" w:rsidRPr="00201E3B" w:rsidRDefault="00550703" w:rsidP="000F552B">
            <w:pPr>
              <w:pStyle w:val="TAH"/>
              <w:keepNext w:val="0"/>
              <w:keepLines w:val="0"/>
              <w:widowControl w:val="0"/>
              <w:rPr>
                <w:rFonts w:eastAsia="Calibri"/>
              </w:rPr>
            </w:pPr>
            <w:r w:rsidRPr="00201E3B">
              <w:rPr>
                <w:rFonts w:eastAsia="Calibri"/>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B19950F" w14:textId="77777777" w:rsidR="00550703" w:rsidRPr="00201E3B" w:rsidRDefault="00550703" w:rsidP="000F552B">
            <w:pPr>
              <w:pStyle w:val="TAH"/>
              <w:keepNext w:val="0"/>
              <w:keepLines w:val="0"/>
              <w:widowControl w:val="0"/>
              <w:rPr>
                <w:rFonts w:eastAsia="Calibri"/>
              </w:rPr>
            </w:pPr>
            <w:r w:rsidRPr="00201E3B">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4F785B2E" w14:textId="77777777" w:rsidR="00550703" w:rsidRPr="00201E3B" w:rsidRDefault="00550703" w:rsidP="000F552B">
            <w:pPr>
              <w:pStyle w:val="TAH"/>
              <w:keepNext w:val="0"/>
              <w:keepLines w:val="0"/>
              <w:widowControl w:val="0"/>
              <w:rPr>
                <w:rFonts w:eastAsia="Calibri"/>
              </w:rPr>
            </w:pPr>
            <w:r w:rsidRPr="00201E3B">
              <w:rPr>
                <w:rFonts w:eastAsia="Calibri"/>
              </w:rPr>
              <w:t>TP</w:t>
            </w:r>
          </w:p>
        </w:tc>
        <w:tc>
          <w:tcPr>
            <w:tcW w:w="892" w:type="dxa"/>
            <w:tcBorders>
              <w:top w:val="single" w:sz="4" w:space="0" w:color="auto"/>
              <w:left w:val="single" w:sz="4" w:space="0" w:color="auto"/>
              <w:bottom w:val="nil"/>
              <w:right w:val="single" w:sz="4" w:space="0" w:color="auto"/>
            </w:tcBorders>
            <w:hideMark/>
          </w:tcPr>
          <w:p w14:paraId="574EE1EE" w14:textId="77777777" w:rsidR="00550703" w:rsidRPr="00201E3B" w:rsidRDefault="00550703" w:rsidP="000F552B">
            <w:pPr>
              <w:pStyle w:val="TAH"/>
              <w:keepNext w:val="0"/>
              <w:keepLines w:val="0"/>
              <w:widowControl w:val="0"/>
              <w:rPr>
                <w:rFonts w:eastAsia="Calibri"/>
              </w:rPr>
            </w:pPr>
            <w:r w:rsidRPr="00201E3B">
              <w:rPr>
                <w:rFonts w:eastAsia="Calibri"/>
              </w:rPr>
              <w:t>Verdict</w:t>
            </w:r>
          </w:p>
        </w:tc>
      </w:tr>
      <w:tr w:rsidR="00550703" w:rsidRPr="00201E3B" w14:paraId="3FC50AFB" w14:textId="77777777" w:rsidTr="000F552B">
        <w:trPr>
          <w:gridAfter w:val="1"/>
          <w:wAfter w:w="19" w:type="dxa"/>
          <w:tblHeader/>
        </w:trPr>
        <w:tc>
          <w:tcPr>
            <w:tcW w:w="691" w:type="dxa"/>
            <w:tcBorders>
              <w:top w:val="nil"/>
              <w:left w:val="single" w:sz="4" w:space="0" w:color="auto"/>
              <w:bottom w:val="single" w:sz="4" w:space="0" w:color="auto"/>
              <w:right w:val="single" w:sz="4" w:space="0" w:color="auto"/>
            </w:tcBorders>
          </w:tcPr>
          <w:p w14:paraId="58788BD7" w14:textId="77777777" w:rsidR="00550703" w:rsidRPr="00201E3B" w:rsidRDefault="00550703" w:rsidP="000F552B">
            <w:pPr>
              <w:pStyle w:val="TAH"/>
              <w:keepNext w:val="0"/>
              <w:keepLines w:val="0"/>
              <w:widowControl w:val="0"/>
              <w:rPr>
                <w:rFonts w:eastAsia="Calibri"/>
              </w:rPr>
            </w:pPr>
          </w:p>
        </w:tc>
        <w:tc>
          <w:tcPr>
            <w:tcW w:w="3923" w:type="dxa"/>
            <w:tcBorders>
              <w:top w:val="nil"/>
              <w:left w:val="single" w:sz="4" w:space="0" w:color="auto"/>
              <w:bottom w:val="single" w:sz="4" w:space="0" w:color="auto"/>
              <w:right w:val="single" w:sz="4" w:space="0" w:color="auto"/>
            </w:tcBorders>
          </w:tcPr>
          <w:p w14:paraId="23999E82" w14:textId="77777777" w:rsidR="00550703" w:rsidRPr="00201E3B" w:rsidRDefault="00550703" w:rsidP="000F552B">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5762AE2D" w14:textId="77777777" w:rsidR="00550703" w:rsidRPr="00201E3B" w:rsidRDefault="00550703" w:rsidP="000F552B">
            <w:pPr>
              <w:pStyle w:val="TAH"/>
              <w:keepNext w:val="0"/>
              <w:keepLines w:val="0"/>
              <w:widowControl w:val="0"/>
              <w:rPr>
                <w:rFonts w:eastAsia="Calibri"/>
              </w:rPr>
            </w:pPr>
            <w:r w:rsidRPr="00201E3B">
              <w:rPr>
                <w:rFonts w:eastAsia="Calibri"/>
              </w:rPr>
              <w:t>U - S</w:t>
            </w:r>
          </w:p>
        </w:tc>
        <w:tc>
          <w:tcPr>
            <w:tcW w:w="2975" w:type="dxa"/>
            <w:tcBorders>
              <w:top w:val="single" w:sz="4" w:space="0" w:color="auto"/>
              <w:left w:val="single" w:sz="4" w:space="0" w:color="auto"/>
              <w:bottom w:val="single" w:sz="4" w:space="0" w:color="auto"/>
              <w:right w:val="single" w:sz="4" w:space="0" w:color="auto"/>
            </w:tcBorders>
            <w:hideMark/>
          </w:tcPr>
          <w:p w14:paraId="7FC0E317" w14:textId="77777777" w:rsidR="00550703" w:rsidRPr="00201E3B" w:rsidRDefault="00550703" w:rsidP="000F552B">
            <w:pPr>
              <w:pStyle w:val="TAH"/>
              <w:keepNext w:val="0"/>
              <w:keepLines w:val="0"/>
              <w:widowControl w:val="0"/>
              <w:rPr>
                <w:rFonts w:eastAsia="Calibri"/>
              </w:rPr>
            </w:pPr>
            <w:r w:rsidRPr="00201E3B">
              <w:rPr>
                <w:rFonts w:eastAsia="Calibri"/>
              </w:rPr>
              <w:t>Message</w:t>
            </w:r>
          </w:p>
        </w:tc>
        <w:tc>
          <w:tcPr>
            <w:tcW w:w="567" w:type="dxa"/>
            <w:tcBorders>
              <w:top w:val="nil"/>
              <w:left w:val="single" w:sz="4" w:space="0" w:color="auto"/>
              <w:bottom w:val="single" w:sz="4" w:space="0" w:color="auto"/>
              <w:right w:val="single" w:sz="4" w:space="0" w:color="auto"/>
            </w:tcBorders>
          </w:tcPr>
          <w:p w14:paraId="25D4D508" w14:textId="77777777" w:rsidR="00550703" w:rsidRPr="00201E3B" w:rsidRDefault="00550703" w:rsidP="000F552B">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70FD4821" w14:textId="77777777" w:rsidR="00550703" w:rsidRPr="00201E3B" w:rsidRDefault="00550703" w:rsidP="000F552B">
            <w:pPr>
              <w:pStyle w:val="TAH"/>
              <w:keepNext w:val="0"/>
              <w:keepLines w:val="0"/>
              <w:widowControl w:val="0"/>
              <w:rPr>
                <w:rFonts w:eastAsia="Calibri"/>
              </w:rPr>
            </w:pPr>
          </w:p>
        </w:tc>
      </w:tr>
      <w:tr w:rsidR="00550703" w:rsidRPr="00201E3B" w14:paraId="161C1386"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54315BB" w14:textId="77777777" w:rsidR="00550703" w:rsidRPr="00201E3B" w:rsidRDefault="00550703" w:rsidP="000F552B">
            <w:pPr>
              <w:pStyle w:val="TAC"/>
              <w:keepNext w:val="0"/>
              <w:keepLines w:val="0"/>
              <w:widowControl w:val="0"/>
              <w:rPr>
                <w:rFonts w:eastAsia="Calibri"/>
              </w:rPr>
            </w:pPr>
            <w:r w:rsidRPr="00201E3B">
              <w:rPr>
                <w:rFonts w:eastAsia="Calibri"/>
              </w:rPr>
              <w:t>1</w:t>
            </w:r>
          </w:p>
        </w:tc>
        <w:tc>
          <w:tcPr>
            <w:tcW w:w="3923" w:type="dxa"/>
            <w:tcBorders>
              <w:top w:val="single" w:sz="4" w:space="0" w:color="auto"/>
              <w:left w:val="single" w:sz="4" w:space="0" w:color="auto"/>
              <w:bottom w:val="single" w:sz="4" w:space="0" w:color="auto"/>
              <w:right w:val="single" w:sz="4" w:space="0" w:color="auto"/>
            </w:tcBorders>
            <w:hideMark/>
          </w:tcPr>
          <w:p w14:paraId="79A5528A"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the establishment of an </w:t>
            </w:r>
            <w:proofErr w:type="spellStart"/>
            <w:r w:rsidRPr="00201E3B">
              <w:rPr>
                <w:rFonts w:eastAsia="Calibri"/>
              </w:rPr>
              <w:t>MCVideo</w:t>
            </w:r>
            <w:proofErr w:type="spellEnd"/>
            <w:r w:rsidRPr="00201E3B">
              <w:rPr>
                <w:rFonts w:eastAsia="Calibri"/>
              </w:rPr>
              <w:t xml:space="preserve"> On-demand Pre-arranged Group Call using, Automatic Commencement Mode, with request for implicit Transmission Control.</w:t>
            </w:r>
          </w:p>
          <w:p w14:paraId="565C6D65" w14:textId="77777777" w:rsidR="00550703" w:rsidRPr="00201E3B" w:rsidRDefault="00550703" w:rsidP="000F552B">
            <w:pPr>
              <w:pStyle w:val="TAL"/>
              <w:keepNext w:val="0"/>
              <w:keepLines w:val="0"/>
              <w:widowControl w:val="0"/>
              <w:rPr>
                <w:rFonts w:eastAsia="Calibri"/>
                <w:shd w:val="clear" w:color="auto" w:fill="FF0000"/>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32DD9FDF"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7B4B023A"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7A17192"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78EA350"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1F2C175F"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E25BEE4" w14:textId="77777777" w:rsidR="00550703" w:rsidRPr="00201E3B" w:rsidRDefault="00550703" w:rsidP="000F552B">
            <w:pPr>
              <w:pStyle w:val="TAC"/>
              <w:keepNext w:val="0"/>
              <w:keepLines w:val="0"/>
              <w:widowControl w:val="0"/>
              <w:rPr>
                <w:rFonts w:eastAsia="Calibri"/>
              </w:rPr>
            </w:pPr>
            <w:r w:rsidRPr="00201E3B">
              <w:rPr>
                <w:rFonts w:eastAsia="Calibri"/>
              </w:rPr>
              <w:t>2</w:t>
            </w:r>
          </w:p>
        </w:tc>
        <w:tc>
          <w:tcPr>
            <w:tcW w:w="3923" w:type="dxa"/>
            <w:tcBorders>
              <w:top w:val="single" w:sz="4" w:space="0" w:color="auto"/>
              <w:left w:val="single" w:sz="4" w:space="0" w:color="auto"/>
              <w:bottom w:val="single" w:sz="4" w:space="0" w:color="auto"/>
              <w:right w:val="single" w:sz="4" w:space="0" w:color="auto"/>
            </w:tcBorders>
            <w:hideMark/>
          </w:tcPr>
          <w:p w14:paraId="1919080C" w14:textId="41223181"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w:t>
            </w:r>
            <w:proofErr w:type="spellStart"/>
            <w:r w:rsidRPr="00201E3B">
              <w:rPr>
                <w:rFonts w:eastAsia="Calibri"/>
                <w:lang w:eastAsia="ko-KR"/>
              </w:rPr>
              <w:t>b,ii</w:t>
            </w:r>
            <w:proofErr w:type="spellEnd"/>
            <w:r w:rsidRPr="00201E3B">
              <w:rPr>
                <w:rFonts w:eastAsia="Calibri"/>
                <w:lang w:eastAsia="ko-KR"/>
              </w:rPr>
              <w:t xml:space="preserve"> of NOTE 1</w:t>
            </w:r>
            <w:r w:rsidRPr="00201E3B">
              <w:rPr>
                <w:rFonts w:eastAsia="Calibri"/>
              </w:rPr>
              <w:t xml:space="preserve"> as described in TS 36.579-1 [2] Table 5.3B.1.3-1 to</w:t>
            </w:r>
            <w:ins w:id="52" w:author="MCC160" w:date="2022-07-03T17:17:00Z">
              <w:r w:rsidR="00D834A5">
                <w:rPr>
                  <w:rFonts w:eastAsia="Calibri"/>
                </w:rPr>
                <w:t xml:space="preserve"> </w:t>
              </w:r>
            </w:ins>
            <w:r w:rsidRPr="00201E3B">
              <w:rPr>
                <w:rFonts w:eastAsia="Calibri"/>
              </w:rPr>
              <w:t xml:space="preserve">establish an </w:t>
            </w:r>
            <w:proofErr w:type="spellStart"/>
            <w:r w:rsidRPr="00201E3B">
              <w:rPr>
                <w:rFonts w:eastAsia="Calibri"/>
              </w:rPr>
              <w:t>MCVideo</w:t>
            </w:r>
            <w:proofErr w:type="spellEnd"/>
            <w:r w:rsidRPr="00201E3B">
              <w:rPr>
                <w:rFonts w:eastAsia="Calibri"/>
              </w:rPr>
              <w:t xml:space="preserve"> On-demand Pre-arranged Group Call, Automatic Commencement Mode, with implicit Transmission Control?</w:t>
            </w:r>
          </w:p>
        </w:tc>
        <w:tc>
          <w:tcPr>
            <w:tcW w:w="709" w:type="dxa"/>
            <w:tcBorders>
              <w:top w:val="single" w:sz="4" w:space="0" w:color="auto"/>
              <w:left w:val="single" w:sz="4" w:space="0" w:color="auto"/>
              <w:bottom w:val="single" w:sz="4" w:space="0" w:color="auto"/>
              <w:right w:val="single" w:sz="4" w:space="0" w:color="auto"/>
            </w:tcBorders>
            <w:hideMark/>
          </w:tcPr>
          <w:p w14:paraId="70567851" w14:textId="77777777" w:rsidR="00550703" w:rsidRPr="00201E3B" w:rsidRDefault="00550703" w:rsidP="000F552B">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052B1F6"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F8211FE"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1,2</w:t>
            </w:r>
          </w:p>
        </w:tc>
        <w:tc>
          <w:tcPr>
            <w:tcW w:w="892" w:type="dxa"/>
            <w:tcBorders>
              <w:top w:val="single" w:sz="4" w:space="0" w:color="auto"/>
              <w:left w:val="single" w:sz="4" w:space="0" w:color="auto"/>
              <w:bottom w:val="single" w:sz="4" w:space="0" w:color="auto"/>
              <w:right w:val="single" w:sz="4" w:space="0" w:color="auto"/>
            </w:tcBorders>
            <w:hideMark/>
          </w:tcPr>
          <w:p w14:paraId="7BF91F20"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23BD65F8"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9895E04"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3-7</w:t>
            </w:r>
          </w:p>
        </w:tc>
        <w:tc>
          <w:tcPr>
            <w:tcW w:w="3923" w:type="dxa"/>
            <w:tcBorders>
              <w:top w:val="single" w:sz="4" w:space="0" w:color="auto"/>
              <w:left w:val="single" w:sz="4" w:space="0" w:color="auto"/>
              <w:bottom w:val="single" w:sz="4" w:space="0" w:color="auto"/>
              <w:right w:val="single" w:sz="4" w:space="0" w:color="auto"/>
            </w:tcBorders>
            <w:hideMark/>
          </w:tcPr>
          <w:p w14:paraId="25E8BCBC"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C9D46BF"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8AFEE0B"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04C0220"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3EFA4F34"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676696E5"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3FD9A09"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8</w:t>
            </w:r>
          </w:p>
        </w:tc>
        <w:tc>
          <w:tcPr>
            <w:tcW w:w="3923" w:type="dxa"/>
            <w:tcBorders>
              <w:top w:val="single" w:sz="4" w:space="0" w:color="auto"/>
              <w:left w:val="single" w:sz="4" w:space="0" w:color="auto"/>
              <w:bottom w:val="single" w:sz="4" w:space="0" w:color="auto"/>
              <w:right w:val="single" w:sz="4" w:space="0" w:color="auto"/>
            </w:tcBorders>
            <w:hideMark/>
          </w:tcPr>
          <w:p w14:paraId="230B14ED" w14:textId="7FAF61EA" w:rsidR="00550703" w:rsidRPr="00201E3B" w:rsidRDefault="00550703" w:rsidP="000F552B">
            <w:pPr>
              <w:pStyle w:val="TAL"/>
            </w:pPr>
            <w:r w:rsidRPr="00201E3B">
              <w:t>Check: Does the UE (</w:t>
            </w:r>
            <w:proofErr w:type="spellStart"/>
            <w:r w:rsidRPr="00201E3B">
              <w:t>MCVideo</w:t>
            </w:r>
            <w:proofErr w:type="spellEnd"/>
            <w:r w:rsidRPr="00201E3B">
              <w:t xml:space="preserve"> Client</w:t>
            </w:r>
            <w:ins w:id="53" w:author="MCC160" w:date="2022-07-12T11:28:00Z">
              <w:r w:rsidR="00C109D8">
                <w:t>)</w:t>
              </w:r>
            </w:ins>
            <w:r w:rsidRPr="00201E3B">
              <w:t xml:space="preserve"> provide transmission granted notification to the </w:t>
            </w:r>
            <w:proofErr w:type="spellStart"/>
            <w:r w:rsidRPr="00201E3B">
              <w:t>MCVideo</w:t>
            </w:r>
            <w:proofErr w:type="spellEnd"/>
            <w:r w:rsidRPr="00201E3B">
              <w:t xml:space="preserve"> User?</w:t>
            </w:r>
          </w:p>
          <w:p w14:paraId="7B2E90C6" w14:textId="77777777" w:rsidR="00550703" w:rsidRPr="00201E3B" w:rsidRDefault="00550703" w:rsidP="000F552B">
            <w:pPr>
              <w:pStyle w:val="TAL"/>
              <w:keepNext w:val="0"/>
              <w:keepLines w:val="0"/>
              <w:widowControl w:val="0"/>
              <w:rPr>
                <w:rFonts w:eastAsia="Calibri"/>
                <w:szCs w:val="18"/>
              </w:rPr>
            </w:pPr>
            <w:r w:rsidRPr="00201E3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4475037A"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5813296C" w14:textId="77777777" w:rsidR="00550703" w:rsidRPr="00201E3B" w:rsidRDefault="00550703" w:rsidP="000F552B">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722906B9"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1</w:t>
            </w:r>
          </w:p>
        </w:tc>
        <w:tc>
          <w:tcPr>
            <w:tcW w:w="892" w:type="dxa"/>
            <w:tcBorders>
              <w:top w:val="single" w:sz="4" w:space="0" w:color="auto"/>
              <w:left w:val="single" w:sz="4" w:space="0" w:color="auto"/>
              <w:bottom w:val="single" w:sz="4" w:space="0" w:color="auto"/>
              <w:right w:val="single" w:sz="4" w:space="0" w:color="auto"/>
            </w:tcBorders>
            <w:hideMark/>
          </w:tcPr>
          <w:p w14:paraId="2AF3D607"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P</w:t>
            </w:r>
          </w:p>
        </w:tc>
      </w:tr>
      <w:tr w:rsidR="00550703" w:rsidRPr="00201E3B" w14:paraId="730B4272" w14:textId="77777777" w:rsidTr="000F552B">
        <w:tc>
          <w:tcPr>
            <w:tcW w:w="691" w:type="dxa"/>
            <w:tcBorders>
              <w:top w:val="single" w:sz="4" w:space="0" w:color="auto"/>
              <w:left w:val="single" w:sz="4" w:space="0" w:color="auto"/>
              <w:bottom w:val="single" w:sz="4" w:space="0" w:color="auto"/>
              <w:right w:val="single" w:sz="4" w:space="0" w:color="auto"/>
            </w:tcBorders>
            <w:hideMark/>
          </w:tcPr>
          <w:p w14:paraId="65B7AC8D"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8A</w:t>
            </w:r>
          </w:p>
        </w:tc>
        <w:tc>
          <w:tcPr>
            <w:tcW w:w="3923" w:type="dxa"/>
            <w:tcBorders>
              <w:top w:val="single" w:sz="4" w:space="0" w:color="auto"/>
              <w:left w:val="single" w:sz="4" w:space="0" w:color="auto"/>
              <w:bottom w:val="single" w:sz="4" w:space="0" w:color="auto"/>
              <w:right w:val="single" w:sz="4" w:space="0" w:color="auto"/>
            </w:tcBorders>
            <w:hideMark/>
          </w:tcPr>
          <w:p w14:paraId="52638380"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4EB89D04" w14:textId="77777777" w:rsidR="00550703" w:rsidRPr="00201E3B" w:rsidRDefault="00550703" w:rsidP="000F552B">
            <w:pPr>
              <w:pStyle w:val="TAL"/>
            </w:pPr>
            <w:r w:rsidRPr="00201E3B">
              <w:rPr>
                <w:rFonts w:eastAsia="Calibri"/>
              </w:rP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1B6C824A"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lastRenderedPageBreak/>
              <w:t>-</w:t>
            </w:r>
          </w:p>
        </w:tc>
        <w:tc>
          <w:tcPr>
            <w:tcW w:w="2975" w:type="dxa"/>
            <w:tcBorders>
              <w:top w:val="single" w:sz="4" w:space="0" w:color="auto"/>
              <w:left w:val="single" w:sz="4" w:space="0" w:color="auto"/>
              <w:bottom w:val="single" w:sz="4" w:space="0" w:color="auto"/>
              <w:right w:val="single" w:sz="4" w:space="0" w:color="auto"/>
            </w:tcBorders>
            <w:hideMark/>
          </w:tcPr>
          <w:p w14:paraId="2CCF1093" w14:textId="77777777" w:rsidR="00550703" w:rsidRPr="00201E3B" w:rsidRDefault="00550703" w:rsidP="000F552B">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1EBB9A04"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1E10514A"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w:t>
            </w:r>
          </w:p>
        </w:tc>
      </w:tr>
      <w:tr w:rsidR="00550703" w:rsidRPr="00201E3B" w14:paraId="1FCD9A76" w14:textId="77777777" w:rsidTr="000F552B">
        <w:tc>
          <w:tcPr>
            <w:tcW w:w="691" w:type="dxa"/>
            <w:tcBorders>
              <w:top w:val="single" w:sz="4" w:space="0" w:color="auto"/>
              <w:left w:val="single" w:sz="4" w:space="0" w:color="auto"/>
              <w:bottom w:val="single" w:sz="4" w:space="0" w:color="auto"/>
              <w:right w:val="single" w:sz="4" w:space="0" w:color="auto"/>
            </w:tcBorders>
            <w:hideMark/>
          </w:tcPr>
          <w:p w14:paraId="120102F5"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8B</w:t>
            </w:r>
          </w:p>
        </w:tc>
        <w:tc>
          <w:tcPr>
            <w:tcW w:w="3923" w:type="dxa"/>
            <w:tcBorders>
              <w:top w:val="single" w:sz="4" w:space="0" w:color="auto"/>
              <w:left w:val="single" w:sz="4" w:space="0" w:color="auto"/>
              <w:bottom w:val="single" w:sz="4" w:space="0" w:color="auto"/>
              <w:right w:val="single" w:sz="4" w:space="0" w:color="auto"/>
            </w:tcBorders>
            <w:hideMark/>
          </w:tcPr>
          <w:p w14:paraId="4BDB2813" w14:textId="21D8F8E4" w:rsidR="00550703" w:rsidRPr="00201E3B" w:rsidRDefault="00550703" w:rsidP="000F552B">
            <w:pPr>
              <w:pStyle w:val="TAL"/>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ins w:id="54" w:author="MCC160" w:date="2022-08-05T09:05:00Z">
              <w:r w:rsidR="00EE226B">
                <w:rPr>
                  <w:rFonts w:eastAsia="Calibri"/>
                </w:rPr>
                <w:t>'</w:t>
              </w:r>
            </w:ins>
            <w:proofErr w:type="spellStart"/>
            <w:r w:rsidRPr="00201E3B">
              <w:t>MCVideo</w:t>
            </w:r>
            <w:proofErr w:type="spellEnd"/>
            <w:r w:rsidRPr="00201E3B">
              <w:t xml:space="preserve"> transmission End Request CO</w:t>
            </w:r>
            <w:ins w:id="55" w:author="MCC160" w:date="2022-08-05T09:05:00Z">
              <w:r w:rsidR="00EE226B">
                <w:t>'</w:t>
              </w:r>
            </w:ins>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319D4E26"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7ACBDB32" w14:textId="77777777" w:rsidR="00550703" w:rsidRPr="00201E3B" w:rsidRDefault="00550703" w:rsidP="000F552B">
            <w:pPr>
              <w:pStyle w:val="TAL"/>
              <w:keepNext w:val="0"/>
              <w:keepLines w:val="0"/>
              <w:widowControl w:val="0"/>
              <w:rPr>
                <w:rFonts w:eastAsia="Calibri"/>
                <w:szCs w:val="18"/>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79A513BB"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2</w:t>
            </w:r>
          </w:p>
        </w:tc>
        <w:tc>
          <w:tcPr>
            <w:tcW w:w="911" w:type="dxa"/>
            <w:gridSpan w:val="2"/>
            <w:tcBorders>
              <w:top w:val="single" w:sz="4" w:space="0" w:color="auto"/>
              <w:left w:val="single" w:sz="4" w:space="0" w:color="auto"/>
              <w:bottom w:val="single" w:sz="4" w:space="0" w:color="auto"/>
              <w:right w:val="single" w:sz="4" w:space="0" w:color="auto"/>
            </w:tcBorders>
            <w:hideMark/>
          </w:tcPr>
          <w:p w14:paraId="4CF2F5D4"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P</w:t>
            </w:r>
          </w:p>
        </w:tc>
      </w:tr>
      <w:tr w:rsidR="00550703" w:rsidRPr="00201E3B" w14:paraId="2B3F73B6"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DAB6F8B" w14:textId="77777777" w:rsidR="00550703" w:rsidRPr="00201E3B" w:rsidRDefault="00550703" w:rsidP="000F552B">
            <w:pPr>
              <w:pStyle w:val="TAC"/>
              <w:keepNext w:val="0"/>
              <w:keepLines w:val="0"/>
              <w:widowControl w:val="0"/>
              <w:rPr>
                <w:rFonts w:eastAsia="Calibri"/>
              </w:rPr>
            </w:pPr>
            <w:r w:rsidRPr="00201E3B">
              <w:rPr>
                <w:rFonts w:eastAsia="Calibri"/>
              </w:rPr>
              <w:t>9</w:t>
            </w:r>
          </w:p>
        </w:tc>
        <w:tc>
          <w:tcPr>
            <w:tcW w:w="3923" w:type="dxa"/>
            <w:tcBorders>
              <w:top w:val="single" w:sz="4" w:space="0" w:color="auto"/>
              <w:left w:val="single" w:sz="4" w:space="0" w:color="auto"/>
              <w:bottom w:val="single" w:sz="4" w:space="0" w:color="auto"/>
              <w:right w:val="single" w:sz="4" w:space="0" w:color="auto"/>
            </w:tcBorders>
            <w:hideMark/>
          </w:tcPr>
          <w:p w14:paraId="24E2F6B3" w14:textId="77777777" w:rsidR="00550703" w:rsidRPr="00201E3B" w:rsidRDefault="00550703" w:rsidP="000F552B">
            <w:pPr>
              <w:pStyle w:val="TAL"/>
              <w:keepNext w:val="0"/>
              <w:keepLines w:val="0"/>
              <w:widowControl w:val="0"/>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upgrade the </w:t>
            </w:r>
            <w:r w:rsidRPr="00201E3B">
              <w:t xml:space="preserve">Pre-arranged Group Call to an </w:t>
            </w:r>
            <w:proofErr w:type="spellStart"/>
            <w:r w:rsidRPr="00201E3B">
              <w:t>MCVideo</w:t>
            </w:r>
            <w:proofErr w:type="spellEnd"/>
            <w:r w:rsidRPr="00201E3B">
              <w:t xml:space="preserve"> Emergency Group Call.</w:t>
            </w:r>
          </w:p>
          <w:p w14:paraId="321EE448"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66285AEC"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534F57D"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BBA8983"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E3A3CE8"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533D63D3"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C46E861" w14:textId="77777777" w:rsidR="00550703" w:rsidRPr="00201E3B" w:rsidRDefault="00550703" w:rsidP="000F552B">
            <w:pPr>
              <w:pStyle w:val="TAC"/>
              <w:keepNext w:val="0"/>
              <w:keepLines w:val="0"/>
              <w:widowControl w:val="0"/>
              <w:rPr>
                <w:rFonts w:eastAsia="Calibri"/>
              </w:rPr>
            </w:pPr>
            <w:r w:rsidRPr="00201E3B">
              <w:rPr>
                <w:rFonts w:eastAsia="Calibri"/>
              </w:rPr>
              <w:t>10</w:t>
            </w:r>
          </w:p>
        </w:tc>
        <w:tc>
          <w:tcPr>
            <w:tcW w:w="3923" w:type="dxa"/>
            <w:tcBorders>
              <w:top w:val="single" w:sz="4" w:space="0" w:color="auto"/>
              <w:left w:val="single" w:sz="4" w:space="0" w:color="auto"/>
              <w:bottom w:val="single" w:sz="4" w:space="0" w:color="auto"/>
              <w:right w:val="single" w:sz="4" w:space="0" w:color="auto"/>
            </w:tcBorders>
            <w:hideMark/>
          </w:tcPr>
          <w:p w14:paraId="074DB439" w14:textId="2D2FE3F2" w:rsidR="00550703" w:rsidRPr="00201E3B" w:rsidDel="00D834A5" w:rsidRDefault="00550703" w:rsidP="00D834A5">
            <w:pPr>
              <w:pStyle w:val="TAL"/>
              <w:rPr>
                <w:del w:id="56" w:author="MCC160" w:date="2022-07-03T17:17:00Z"/>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del w:id="57" w:author="MCC160" w:date="2022-07-03T17:17:00Z">
              <w:r w:rsidRPr="00201E3B" w:rsidDel="00D834A5">
                <w:delText xml:space="preserve"> </w:delText>
              </w:r>
            </w:del>
            <w:r w:rsidRPr="00201E3B">
              <w:t>MCVideo</w:t>
            </w:r>
            <w:proofErr w:type="spellEnd"/>
            <w:r w:rsidRPr="00201E3B">
              <w:t xml:space="preserve"> CO session modification</w:t>
            </w:r>
            <w:del w:id="58" w:author="MCC160" w:date="2022-07-13T14:35:00Z">
              <w:r w:rsidRPr="00201E3B" w:rsidDel="00524DE7">
                <w:delText xml:space="preserve"> with implicit Transmission Control</w:delText>
              </w:r>
            </w:del>
            <w:ins w:id="59" w:author="MCC160" w:date="2022-07-03T17:17:00Z">
              <w:r w:rsidR="00D834A5">
                <w:t>’</w:t>
              </w:r>
            </w:ins>
          </w:p>
          <w:p w14:paraId="4B07A029" w14:textId="22D475A3" w:rsidR="00550703" w:rsidRPr="00201E3B" w:rsidRDefault="00550703" w:rsidP="000F552B">
            <w:pPr>
              <w:pStyle w:val="TAL"/>
              <w:rPr>
                <w:rFonts w:eastAsia="Calibri"/>
              </w:rPr>
            </w:pPr>
            <w:r w:rsidRPr="00201E3B">
              <w:rPr>
                <w:rFonts w:eastAsia="Calibri"/>
                <w:lang w:eastAsia="ko-KR"/>
              </w:rPr>
              <w:t xml:space="preserve"> </w:t>
            </w:r>
            <w:r w:rsidRPr="00201E3B">
              <w:rPr>
                <w:rFonts w:eastAsia="Calibri"/>
              </w:rPr>
              <w:t xml:space="preserve">as described in TS 36.579-1 [2] Table 5.3B.11.3-1 to </w:t>
            </w:r>
            <w:r w:rsidRPr="00201E3B">
              <w:t xml:space="preserve">upgrade the On-demand Pre-arranged Group Call to an </w:t>
            </w:r>
            <w:proofErr w:type="spellStart"/>
            <w:r w:rsidRPr="00201E3B">
              <w:t>MCVideo</w:t>
            </w:r>
            <w:proofErr w:type="spellEnd"/>
            <w:r w:rsidRPr="00201E3B">
              <w:t xml:space="preserve"> Emergency Group Call</w:t>
            </w:r>
            <w:ins w:id="60" w:author="MCC160" w:date="2022-07-13T14:36:00Z">
              <w:r w:rsidR="00524DE7">
                <w:t xml:space="preserve"> with </w:t>
              </w:r>
            </w:ins>
            <w:ins w:id="61" w:author="MCC160" w:date="2022-07-13T14:37:00Z">
              <w:r w:rsidR="00524DE7" w:rsidRPr="00524DE7">
                <w:t>implicit transmit media request</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7E981A3C"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2C336BBB" w14:textId="77777777" w:rsidR="00550703" w:rsidRPr="00201E3B" w:rsidRDefault="00550703" w:rsidP="000F552B">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BB8A931"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3,4</w:t>
            </w:r>
          </w:p>
        </w:tc>
        <w:tc>
          <w:tcPr>
            <w:tcW w:w="892" w:type="dxa"/>
            <w:tcBorders>
              <w:top w:val="single" w:sz="4" w:space="0" w:color="auto"/>
              <w:left w:val="single" w:sz="4" w:space="0" w:color="auto"/>
              <w:bottom w:val="single" w:sz="4" w:space="0" w:color="auto"/>
              <w:right w:val="single" w:sz="4" w:space="0" w:color="auto"/>
            </w:tcBorders>
            <w:hideMark/>
          </w:tcPr>
          <w:p w14:paraId="063FA8DA"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64F5D9CE"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52B6B11" w14:textId="77777777" w:rsidR="00550703" w:rsidRPr="00201E3B" w:rsidRDefault="00550703" w:rsidP="000F552B">
            <w:pPr>
              <w:pStyle w:val="TAC"/>
              <w:keepNext w:val="0"/>
              <w:keepLines w:val="0"/>
              <w:widowControl w:val="0"/>
              <w:rPr>
                <w:rFonts w:eastAsia="Calibri"/>
              </w:rPr>
            </w:pPr>
            <w:r w:rsidRPr="00201E3B">
              <w:rPr>
                <w:rFonts w:eastAsia="Calibri"/>
              </w:rPr>
              <w:t>11-15</w:t>
            </w:r>
          </w:p>
        </w:tc>
        <w:tc>
          <w:tcPr>
            <w:tcW w:w="3923" w:type="dxa"/>
            <w:tcBorders>
              <w:top w:val="single" w:sz="4" w:space="0" w:color="auto"/>
              <w:left w:val="single" w:sz="4" w:space="0" w:color="auto"/>
              <w:bottom w:val="single" w:sz="4" w:space="0" w:color="auto"/>
              <w:right w:val="single" w:sz="4" w:space="0" w:color="auto"/>
            </w:tcBorders>
            <w:hideMark/>
          </w:tcPr>
          <w:p w14:paraId="1DB76E14"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2106B555"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19673CF9" w14:textId="77777777" w:rsidR="00550703" w:rsidRPr="00201E3B" w:rsidRDefault="00550703" w:rsidP="000F552B">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89ACDB0"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55D19960"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0AF2D69D"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46B19D2F" w14:textId="77777777" w:rsidR="00550703" w:rsidRPr="00201E3B" w:rsidRDefault="00550703" w:rsidP="000F552B">
            <w:pPr>
              <w:pStyle w:val="TAC"/>
              <w:keepNext w:val="0"/>
              <w:keepLines w:val="0"/>
              <w:widowControl w:val="0"/>
              <w:rPr>
                <w:rFonts w:eastAsia="Calibri"/>
              </w:rPr>
            </w:pPr>
            <w:r w:rsidRPr="00201E3B">
              <w:rPr>
                <w:rFonts w:eastAsia="Calibri"/>
              </w:rPr>
              <w:t>16</w:t>
            </w:r>
          </w:p>
        </w:tc>
        <w:tc>
          <w:tcPr>
            <w:tcW w:w="3923" w:type="dxa"/>
            <w:tcBorders>
              <w:top w:val="single" w:sz="4" w:space="0" w:color="auto"/>
              <w:left w:val="single" w:sz="4" w:space="0" w:color="auto"/>
              <w:bottom w:val="single" w:sz="4" w:space="0" w:color="auto"/>
              <w:right w:val="single" w:sz="4" w:space="0" w:color="auto"/>
            </w:tcBorders>
            <w:hideMark/>
          </w:tcPr>
          <w:p w14:paraId="26E7FCC0" w14:textId="77777777"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 the Pre-arranged Group Call has been upgraded to an Emergency condition?</w:t>
            </w:r>
          </w:p>
          <w:p w14:paraId="2CD82213"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AA001F3"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777B951"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770D43F2"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3</w:t>
            </w:r>
          </w:p>
        </w:tc>
        <w:tc>
          <w:tcPr>
            <w:tcW w:w="892" w:type="dxa"/>
            <w:tcBorders>
              <w:top w:val="single" w:sz="4" w:space="0" w:color="auto"/>
              <w:left w:val="single" w:sz="4" w:space="0" w:color="auto"/>
              <w:bottom w:val="single" w:sz="4" w:space="0" w:color="auto"/>
              <w:right w:val="single" w:sz="4" w:space="0" w:color="auto"/>
            </w:tcBorders>
            <w:hideMark/>
          </w:tcPr>
          <w:p w14:paraId="52F48DDA"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03855DB8" w14:textId="77777777" w:rsidTr="000F552B">
        <w:tc>
          <w:tcPr>
            <w:tcW w:w="691" w:type="dxa"/>
            <w:tcBorders>
              <w:top w:val="single" w:sz="4" w:space="0" w:color="auto"/>
              <w:left w:val="single" w:sz="4" w:space="0" w:color="auto"/>
              <w:bottom w:val="single" w:sz="4" w:space="0" w:color="auto"/>
              <w:right w:val="single" w:sz="4" w:space="0" w:color="auto"/>
            </w:tcBorders>
            <w:hideMark/>
          </w:tcPr>
          <w:p w14:paraId="21200686" w14:textId="77777777" w:rsidR="00550703" w:rsidRPr="00201E3B" w:rsidRDefault="00550703" w:rsidP="000F552B">
            <w:pPr>
              <w:pStyle w:val="TAC"/>
              <w:keepNext w:val="0"/>
              <w:keepLines w:val="0"/>
              <w:widowControl w:val="0"/>
              <w:rPr>
                <w:rFonts w:eastAsia="Calibri"/>
              </w:rPr>
            </w:pPr>
            <w:r w:rsidRPr="00201E3B">
              <w:rPr>
                <w:rFonts w:eastAsia="Calibri"/>
              </w:rPr>
              <w:t>16A</w:t>
            </w:r>
          </w:p>
        </w:tc>
        <w:tc>
          <w:tcPr>
            <w:tcW w:w="3923" w:type="dxa"/>
            <w:tcBorders>
              <w:top w:val="single" w:sz="4" w:space="0" w:color="auto"/>
              <w:left w:val="single" w:sz="4" w:space="0" w:color="auto"/>
              <w:bottom w:val="single" w:sz="4" w:space="0" w:color="auto"/>
              <w:right w:val="single" w:sz="4" w:space="0" w:color="auto"/>
            </w:tcBorders>
            <w:hideMark/>
          </w:tcPr>
          <w:p w14:paraId="64A71313"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transmission.</w:t>
            </w:r>
          </w:p>
          <w:p w14:paraId="7893BC48"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6AB0413"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79C838B9" w14:textId="77777777" w:rsidR="00550703" w:rsidRPr="00201E3B" w:rsidRDefault="00550703" w:rsidP="000F552B">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1134F9A9"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
          <w:p w14:paraId="385A83F7"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r>
      <w:tr w:rsidR="00550703" w:rsidRPr="00201E3B" w14:paraId="102EC5D7" w14:textId="77777777" w:rsidTr="000F552B">
        <w:tc>
          <w:tcPr>
            <w:tcW w:w="691" w:type="dxa"/>
            <w:tcBorders>
              <w:top w:val="single" w:sz="4" w:space="0" w:color="auto"/>
              <w:left w:val="single" w:sz="4" w:space="0" w:color="auto"/>
              <w:bottom w:val="single" w:sz="4" w:space="0" w:color="auto"/>
              <w:right w:val="single" w:sz="4" w:space="0" w:color="auto"/>
            </w:tcBorders>
            <w:hideMark/>
          </w:tcPr>
          <w:p w14:paraId="2E691E28" w14:textId="77777777" w:rsidR="00550703" w:rsidRPr="00201E3B" w:rsidRDefault="00550703" w:rsidP="000F552B">
            <w:pPr>
              <w:pStyle w:val="TAC"/>
              <w:keepNext w:val="0"/>
              <w:keepLines w:val="0"/>
              <w:widowControl w:val="0"/>
              <w:rPr>
                <w:rFonts w:eastAsia="Calibri"/>
              </w:rPr>
            </w:pPr>
            <w:r w:rsidRPr="00201E3B">
              <w:rPr>
                <w:rFonts w:eastAsia="Calibri"/>
              </w:rPr>
              <w:t>16B</w:t>
            </w:r>
          </w:p>
        </w:tc>
        <w:tc>
          <w:tcPr>
            <w:tcW w:w="3923" w:type="dxa"/>
            <w:tcBorders>
              <w:top w:val="single" w:sz="4" w:space="0" w:color="auto"/>
              <w:left w:val="single" w:sz="4" w:space="0" w:color="auto"/>
              <w:bottom w:val="single" w:sz="4" w:space="0" w:color="auto"/>
              <w:right w:val="single" w:sz="4" w:space="0" w:color="auto"/>
            </w:tcBorders>
            <w:hideMark/>
          </w:tcPr>
          <w:p w14:paraId="11B6B4DC" w14:textId="5AAB84BB"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ins w:id="62" w:author="MCC160" w:date="2022-08-05T09:05:00Z">
              <w:r w:rsidR="00EE226B">
                <w:rPr>
                  <w:rFonts w:eastAsia="Calibri"/>
                </w:rPr>
                <w:t>'</w:t>
              </w:r>
            </w:ins>
            <w:proofErr w:type="spellStart"/>
            <w:r w:rsidRPr="00201E3B">
              <w:t>MCVideo</w:t>
            </w:r>
            <w:proofErr w:type="spellEnd"/>
            <w:r w:rsidRPr="00201E3B">
              <w:t xml:space="preserve"> transmission End Request CO</w:t>
            </w:r>
            <w:ins w:id="63" w:author="MCC160" w:date="2022-08-05T09:05:00Z">
              <w:r w:rsidR="00EE226B">
                <w:t>'</w:t>
              </w:r>
            </w:ins>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2945049C"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57CEA059" w14:textId="77777777" w:rsidR="00550703" w:rsidRPr="00201E3B" w:rsidRDefault="00550703" w:rsidP="000F552B">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2CEA61B5"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36B31B65"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P</w:t>
            </w:r>
          </w:p>
        </w:tc>
      </w:tr>
      <w:tr w:rsidR="00550703" w:rsidRPr="00201E3B" w14:paraId="5E4D8F3A"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D687BE8" w14:textId="77777777" w:rsidR="00550703" w:rsidRPr="00201E3B" w:rsidRDefault="00550703" w:rsidP="000F552B">
            <w:pPr>
              <w:pStyle w:val="TAC"/>
              <w:keepNext w:val="0"/>
              <w:keepLines w:val="0"/>
              <w:widowControl w:val="0"/>
              <w:rPr>
                <w:rFonts w:eastAsia="Calibri"/>
              </w:rPr>
            </w:pPr>
            <w:r w:rsidRPr="00201E3B">
              <w:rPr>
                <w:rFonts w:eastAsia="Calibri"/>
              </w:rPr>
              <w:t>17</w:t>
            </w:r>
          </w:p>
        </w:tc>
        <w:tc>
          <w:tcPr>
            <w:tcW w:w="3923" w:type="dxa"/>
            <w:tcBorders>
              <w:top w:val="single" w:sz="4" w:space="0" w:color="auto"/>
              <w:left w:val="single" w:sz="4" w:space="0" w:color="auto"/>
              <w:bottom w:val="single" w:sz="4" w:space="0" w:color="auto"/>
              <w:right w:val="single" w:sz="4" w:space="0" w:color="auto"/>
            </w:tcBorders>
            <w:hideMark/>
          </w:tcPr>
          <w:p w14:paraId="5C6652F7" w14:textId="0C7E312B" w:rsidR="00550703" w:rsidRPr="00201E3B" w:rsidRDefault="00550703" w:rsidP="000F552B">
            <w:pPr>
              <w:pStyle w:val="TAL"/>
              <w:keepNext w:val="0"/>
              <w:keepLines w:val="0"/>
              <w:widowControl w:val="0"/>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cancel the </w:t>
            </w:r>
            <w:del w:id="64" w:author="MCC160" w:date="2022-07-19T11:46:00Z">
              <w:r w:rsidRPr="00201E3B" w:rsidDel="00AD6633">
                <w:delText xml:space="preserve">MCVideo </w:delText>
              </w:r>
            </w:del>
            <w:r w:rsidRPr="00201E3B">
              <w:t xml:space="preserve">Emergency </w:t>
            </w:r>
            <w:ins w:id="65" w:author="MCC160" w:date="2022-07-19T11:46:00Z">
              <w:r w:rsidR="00AD6633">
                <w:t>State</w:t>
              </w:r>
            </w:ins>
            <w:del w:id="66" w:author="MCC160" w:date="2022-07-19T11:46:00Z">
              <w:r w:rsidRPr="00201E3B" w:rsidDel="00AD6633">
                <w:delText>Group Call</w:delText>
              </w:r>
            </w:del>
            <w:r w:rsidRPr="00201E3B">
              <w:t>.</w:t>
            </w:r>
          </w:p>
          <w:p w14:paraId="5C89A5EB"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27AF208F"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0480CEEA"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C8EACFD"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88F58C6"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5FF4FBF4"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07C821B" w14:textId="77777777" w:rsidR="00550703" w:rsidRPr="00201E3B" w:rsidRDefault="00550703" w:rsidP="000F552B">
            <w:pPr>
              <w:pStyle w:val="TAC"/>
              <w:keepNext w:val="0"/>
              <w:keepLines w:val="0"/>
              <w:widowControl w:val="0"/>
              <w:rPr>
                <w:rFonts w:eastAsia="Calibri"/>
              </w:rPr>
            </w:pPr>
            <w:r w:rsidRPr="00201E3B">
              <w:rPr>
                <w:rFonts w:eastAsia="Calibri"/>
              </w:rPr>
              <w:t>18</w:t>
            </w:r>
          </w:p>
        </w:tc>
        <w:tc>
          <w:tcPr>
            <w:tcW w:w="3923" w:type="dxa"/>
            <w:tcBorders>
              <w:top w:val="single" w:sz="4" w:space="0" w:color="auto"/>
              <w:left w:val="single" w:sz="4" w:space="0" w:color="auto"/>
              <w:bottom w:val="single" w:sz="4" w:space="0" w:color="auto"/>
              <w:right w:val="single" w:sz="4" w:space="0" w:color="auto"/>
            </w:tcBorders>
            <w:hideMark/>
          </w:tcPr>
          <w:p w14:paraId="23981E14" w14:textId="7699CDA9" w:rsidR="00550703" w:rsidRPr="00201E3B" w:rsidDel="00D834A5" w:rsidRDefault="00550703" w:rsidP="00D834A5">
            <w:pPr>
              <w:pStyle w:val="TAL"/>
              <w:rPr>
                <w:del w:id="67" w:author="MCC160" w:date="2022-07-03T17:18:00Z"/>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del w:id="68" w:author="MCC160" w:date="2022-07-03T17:18:00Z">
              <w:r w:rsidRPr="00201E3B" w:rsidDel="00D834A5">
                <w:delText xml:space="preserve"> </w:delText>
              </w:r>
            </w:del>
            <w:r w:rsidRPr="00201E3B">
              <w:t>MCVideo</w:t>
            </w:r>
            <w:proofErr w:type="spellEnd"/>
            <w:r w:rsidRPr="00201E3B">
              <w:t xml:space="preserve"> CO session modification</w:t>
            </w:r>
            <w:ins w:id="69" w:author="MCC160" w:date="2022-08-05T09:06:00Z">
              <w:r w:rsidR="00EE226B">
                <w:t>'</w:t>
              </w:r>
            </w:ins>
            <w:del w:id="70" w:author="MCC160" w:date="2022-07-13T14:35:00Z">
              <w:r w:rsidRPr="00201E3B" w:rsidDel="00524DE7">
                <w:delText xml:space="preserve"> with implicit Transmission </w:delText>
              </w:r>
            </w:del>
            <w:del w:id="71" w:author="MCC160" w:date="2022-07-13T14:36:00Z">
              <w:r w:rsidRPr="00201E3B" w:rsidDel="00524DE7">
                <w:delText>Control</w:delText>
              </w:r>
            </w:del>
          </w:p>
          <w:p w14:paraId="1DC697B2" w14:textId="17D50E5B" w:rsidR="00550703" w:rsidRPr="00201E3B" w:rsidRDefault="00550703" w:rsidP="000F552B">
            <w:pPr>
              <w:pStyle w:val="TAL"/>
              <w:rPr>
                <w:rFonts w:eastAsia="Calibri"/>
              </w:rPr>
            </w:pPr>
            <w:r w:rsidRPr="00201E3B">
              <w:rPr>
                <w:rFonts w:eastAsia="Calibri"/>
                <w:lang w:eastAsia="ko-KR"/>
              </w:rPr>
              <w:t xml:space="preserve"> </w:t>
            </w:r>
            <w:r w:rsidRPr="00201E3B">
              <w:rPr>
                <w:rFonts w:eastAsia="Calibri"/>
              </w:rPr>
              <w:t xml:space="preserve">as described in TS 36.579-1 [2] Table 5.3B.11.3-1 to cancel the Emergency condition in the </w:t>
            </w:r>
            <w:r w:rsidRPr="00201E3B">
              <w:t>On-demand Pre-arranged Group Call</w:t>
            </w:r>
            <w:ins w:id="72" w:author="MCC160" w:date="2022-07-18T18:29:00Z">
              <w:r w:rsidR="00E44766">
                <w:t xml:space="preserve"> </w:t>
              </w:r>
              <w:r w:rsidR="00E44766" w:rsidRPr="00E44766">
                <w:t>with</w:t>
              </w:r>
              <w:r w:rsidR="00E44766">
                <w:t>out</w:t>
              </w:r>
              <w:r w:rsidR="00E44766" w:rsidRPr="00E44766">
                <w:t xml:space="preserve"> implicit transmit media request</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66B64481"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796EF595"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0D04479"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5, 2</w:t>
            </w:r>
          </w:p>
        </w:tc>
        <w:tc>
          <w:tcPr>
            <w:tcW w:w="892" w:type="dxa"/>
            <w:tcBorders>
              <w:top w:val="single" w:sz="4" w:space="0" w:color="auto"/>
              <w:left w:val="single" w:sz="4" w:space="0" w:color="auto"/>
              <w:bottom w:val="single" w:sz="4" w:space="0" w:color="auto"/>
              <w:right w:val="single" w:sz="4" w:space="0" w:color="auto"/>
            </w:tcBorders>
            <w:hideMark/>
          </w:tcPr>
          <w:p w14:paraId="40DFACCD"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7A748BCE"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5472A46B" w14:textId="77777777" w:rsidR="00550703" w:rsidRPr="00201E3B" w:rsidRDefault="00550703" w:rsidP="000F552B">
            <w:pPr>
              <w:pStyle w:val="TAC"/>
              <w:keepNext w:val="0"/>
              <w:keepLines w:val="0"/>
              <w:widowControl w:val="0"/>
              <w:rPr>
                <w:rFonts w:eastAsia="Calibri"/>
              </w:rPr>
            </w:pPr>
            <w:r w:rsidRPr="00201E3B">
              <w:rPr>
                <w:rFonts w:eastAsia="Calibri"/>
              </w:rPr>
              <w:t>19-23</w:t>
            </w:r>
          </w:p>
        </w:tc>
        <w:tc>
          <w:tcPr>
            <w:tcW w:w="3923" w:type="dxa"/>
            <w:tcBorders>
              <w:top w:val="single" w:sz="4" w:space="0" w:color="auto"/>
              <w:left w:val="single" w:sz="4" w:space="0" w:color="auto"/>
              <w:bottom w:val="single" w:sz="4" w:space="0" w:color="auto"/>
              <w:right w:val="single" w:sz="4" w:space="0" w:color="auto"/>
            </w:tcBorders>
            <w:hideMark/>
          </w:tcPr>
          <w:p w14:paraId="4D1A8279"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D0C417D" w14:textId="77777777" w:rsidR="00550703" w:rsidRPr="00201E3B" w:rsidRDefault="00550703" w:rsidP="000F552B">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A39109C"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A3EECFD"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B168838"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72690146"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64245844" w14:textId="77777777" w:rsidR="00550703" w:rsidRPr="00201E3B" w:rsidRDefault="00550703" w:rsidP="000F552B">
            <w:pPr>
              <w:pStyle w:val="TAC"/>
              <w:keepNext w:val="0"/>
              <w:keepLines w:val="0"/>
              <w:widowControl w:val="0"/>
              <w:rPr>
                <w:rFonts w:eastAsia="Calibri"/>
              </w:rPr>
            </w:pPr>
            <w:r w:rsidRPr="00201E3B">
              <w:rPr>
                <w:rFonts w:eastAsia="Calibri"/>
              </w:rPr>
              <w:t>24</w:t>
            </w:r>
          </w:p>
        </w:tc>
        <w:tc>
          <w:tcPr>
            <w:tcW w:w="3923" w:type="dxa"/>
            <w:tcBorders>
              <w:top w:val="single" w:sz="4" w:space="0" w:color="auto"/>
              <w:left w:val="single" w:sz="4" w:space="0" w:color="auto"/>
              <w:bottom w:val="single" w:sz="4" w:space="0" w:color="auto"/>
              <w:right w:val="single" w:sz="4" w:space="0" w:color="auto"/>
            </w:tcBorders>
            <w:hideMark/>
          </w:tcPr>
          <w:p w14:paraId="615B2169" w14:textId="77777777"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 the Pre-Arranged Group Call has been downgraded from an Emergency condition to a normal group call?</w:t>
            </w:r>
          </w:p>
          <w:p w14:paraId="001DAAE4" w14:textId="77777777" w:rsidR="00550703" w:rsidRPr="00201E3B" w:rsidRDefault="00550703" w:rsidP="000F552B">
            <w:pPr>
              <w:pStyle w:val="TAL"/>
              <w:keepNext w:val="0"/>
              <w:keepLines w:val="0"/>
              <w:widowControl w:val="0"/>
              <w:rPr>
                <w:rFonts w:eastAsia="Calibri"/>
              </w:rPr>
            </w:pPr>
            <w:r w:rsidRPr="00201E3B">
              <w:rPr>
                <w:rFonts w:eastAsia="Calibri"/>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0D3195F8"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4252F3DB"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361F996"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5</w:t>
            </w:r>
          </w:p>
        </w:tc>
        <w:tc>
          <w:tcPr>
            <w:tcW w:w="892" w:type="dxa"/>
            <w:tcBorders>
              <w:top w:val="single" w:sz="4" w:space="0" w:color="auto"/>
              <w:left w:val="single" w:sz="4" w:space="0" w:color="auto"/>
              <w:bottom w:val="single" w:sz="4" w:space="0" w:color="auto"/>
              <w:right w:val="single" w:sz="4" w:space="0" w:color="auto"/>
            </w:tcBorders>
            <w:hideMark/>
          </w:tcPr>
          <w:p w14:paraId="60B09C4C"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BA6C1E" w:rsidRPr="00201E3B" w14:paraId="2415BA19" w14:textId="77777777" w:rsidTr="000F552B">
        <w:trPr>
          <w:gridAfter w:val="1"/>
          <w:wAfter w:w="19" w:type="dxa"/>
          <w:ins w:id="73" w:author="MCC160" w:date="2022-07-13T14:44:00Z"/>
        </w:trPr>
        <w:tc>
          <w:tcPr>
            <w:tcW w:w="691" w:type="dxa"/>
            <w:tcBorders>
              <w:top w:val="single" w:sz="4" w:space="0" w:color="auto"/>
              <w:left w:val="single" w:sz="4" w:space="0" w:color="auto"/>
              <w:bottom w:val="single" w:sz="4" w:space="0" w:color="auto"/>
              <w:right w:val="single" w:sz="4" w:space="0" w:color="auto"/>
            </w:tcBorders>
          </w:tcPr>
          <w:p w14:paraId="471D9D95" w14:textId="57280ADF" w:rsidR="00BA6C1E" w:rsidRPr="00201E3B" w:rsidRDefault="00BA6C1E" w:rsidP="000F552B">
            <w:pPr>
              <w:pStyle w:val="TAC"/>
              <w:keepNext w:val="0"/>
              <w:keepLines w:val="0"/>
              <w:widowControl w:val="0"/>
              <w:rPr>
                <w:ins w:id="74" w:author="MCC160" w:date="2022-07-13T14:44:00Z"/>
                <w:rFonts w:eastAsia="Calibri"/>
              </w:rPr>
            </w:pPr>
            <w:ins w:id="75" w:author="MCC160" w:date="2022-07-13T14:44:00Z">
              <w:r>
                <w:rPr>
                  <w:rFonts w:eastAsia="Calibri"/>
                </w:rPr>
                <w:t>24A-24B</w:t>
              </w:r>
            </w:ins>
          </w:p>
        </w:tc>
        <w:tc>
          <w:tcPr>
            <w:tcW w:w="3923" w:type="dxa"/>
            <w:tcBorders>
              <w:top w:val="single" w:sz="4" w:space="0" w:color="auto"/>
              <w:left w:val="single" w:sz="4" w:space="0" w:color="auto"/>
              <w:bottom w:val="single" w:sz="4" w:space="0" w:color="auto"/>
              <w:right w:val="single" w:sz="4" w:space="0" w:color="auto"/>
            </w:tcBorders>
          </w:tcPr>
          <w:p w14:paraId="563325E2" w14:textId="7DDC522B" w:rsidR="00BA6C1E" w:rsidRPr="00201E3B" w:rsidRDefault="00BA6C1E" w:rsidP="000F552B">
            <w:pPr>
              <w:pStyle w:val="TAL"/>
              <w:keepNext w:val="0"/>
              <w:keepLines w:val="0"/>
              <w:widowControl w:val="0"/>
              <w:rPr>
                <w:ins w:id="76" w:author="MCC160" w:date="2022-07-13T14:44:00Z"/>
                <w:rFonts w:eastAsia="Calibri"/>
              </w:rPr>
            </w:pPr>
            <w:ins w:id="77" w:author="MCC160" w:date="2022-07-13T14:44:00Z">
              <w:r>
                <w:rPr>
                  <w:rFonts w:eastAsia="Calibri"/>
                </w:rPr>
                <w:t>Void</w:t>
              </w:r>
            </w:ins>
          </w:p>
        </w:tc>
        <w:tc>
          <w:tcPr>
            <w:tcW w:w="709" w:type="dxa"/>
            <w:tcBorders>
              <w:top w:val="single" w:sz="4" w:space="0" w:color="auto"/>
              <w:left w:val="single" w:sz="4" w:space="0" w:color="auto"/>
              <w:bottom w:val="single" w:sz="4" w:space="0" w:color="auto"/>
              <w:right w:val="single" w:sz="4" w:space="0" w:color="auto"/>
            </w:tcBorders>
          </w:tcPr>
          <w:p w14:paraId="03413742" w14:textId="64668704" w:rsidR="00BA6C1E" w:rsidRPr="00201E3B" w:rsidRDefault="00BA6C1E" w:rsidP="000F552B">
            <w:pPr>
              <w:pStyle w:val="TAC"/>
              <w:keepNext w:val="0"/>
              <w:keepLines w:val="0"/>
              <w:widowControl w:val="0"/>
              <w:rPr>
                <w:ins w:id="78" w:author="MCC160" w:date="2022-07-13T14:44:00Z"/>
                <w:rFonts w:eastAsia="Calibri"/>
                <w:szCs w:val="22"/>
              </w:rPr>
            </w:pPr>
            <w:ins w:id="79" w:author="MCC160" w:date="2022-07-13T14:44:00Z">
              <w:r>
                <w:rPr>
                  <w:rFonts w:eastAsia="Calibri"/>
                  <w:szCs w:val="22"/>
                </w:rPr>
                <w:t>-</w:t>
              </w:r>
            </w:ins>
          </w:p>
        </w:tc>
        <w:tc>
          <w:tcPr>
            <w:tcW w:w="2975" w:type="dxa"/>
            <w:tcBorders>
              <w:top w:val="single" w:sz="4" w:space="0" w:color="auto"/>
              <w:left w:val="single" w:sz="4" w:space="0" w:color="auto"/>
              <w:bottom w:val="single" w:sz="4" w:space="0" w:color="auto"/>
              <w:right w:val="single" w:sz="4" w:space="0" w:color="auto"/>
            </w:tcBorders>
          </w:tcPr>
          <w:p w14:paraId="77F17E85" w14:textId="3DC4F4EC" w:rsidR="00BA6C1E" w:rsidRPr="00201E3B" w:rsidRDefault="00BA6C1E" w:rsidP="000F552B">
            <w:pPr>
              <w:pStyle w:val="TAL"/>
              <w:keepNext w:val="0"/>
              <w:keepLines w:val="0"/>
              <w:widowControl w:val="0"/>
              <w:rPr>
                <w:ins w:id="80" w:author="MCC160" w:date="2022-07-13T14:44:00Z"/>
                <w:rFonts w:eastAsia="Calibri"/>
              </w:rPr>
            </w:pPr>
            <w:ins w:id="81" w:author="MCC160" w:date="2022-07-13T14:44: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tcPr>
          <w:p w14:paraId="068FA038" w14:textId="1C98A27B" w:rsidR="00BA6C1E" w:rsidRPr="00201E3B" w:rsidRDefault="00BA6C1E" w:rsidP="000F552B">
            <w:pPr>
              <w:pStyle w:val="TAC"/>
              <w:keepNext w:val="0"/>
              <w:keepLines w:val="0"/>
              <w:widowControl w:val="0"/>
              <w:rPr>
                <w:ins w:id="82" w:author="MCC160" w:date="2022-07-13T14:44:00Z"/>
                <w:rFonts w:eastAsia="Calibri"/>
                <w:szCs w:val="22"/>
              </w:rPr>
            </w:pPr>
            <w:ins w:id="83" w:author="MCC160" w:date="2022-07-13T14:44: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tcPr>
          <w:p w14:paraId="4F023E1D" w14:textId="3A6CA67F" w:rsidR="00BA6C1E" w:rsidRPr="00201E3B" w:rsidRDefault="00BA6C1E" w:rsidP="000F552B">
            <w:pPr>
              <w:pStyle w:val="TAC"/>
              <w:keepNext w:val="0"/>
              <w:keepLines w:val="0"/>
              <w:widowControl w:val="0"/>
              <w:rPr>
                <w:ins w:id="84" w:author="MCC160" w:date="2022-07-13T14:44:00Z"/>
                <w:rFonts w:eastAsia="Calibri"/>
                <w:szCs w:val="22"/>
              </w:rPr>
            </w:pPr>
            <w:ins w:id="85" w:author="MCC160" w:date="2022-07-13T14:44:00Z">
              <w:r>
                <w:rPr>
                  <w:rFonts w:eastAsia="Calibri"/>
                  <w:szCs w:val="22"/>
                </w:rPr>
                <w:t>-</w:t>
              </w:r>
            </w:ins>
          </w:p>
        </w:tc>
      </w:tr>
      <w:tr w:rsidR="00550703" w:rsidRPr="00201E3B" w:rsidDel="00EE09F1" w14:paraId="43AB61A9" w14:textId="68E65178" w:rsidTr="00BA6C1E">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 w:author="MCC160" w:date="2022-07-13T14:45:00Z">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87" w:author="MCC160" w:date="2022-07-18T18:30:00Z"/>
        </w:trPr>
        <w:tc>
          <w:tcPr>
            <w:tcW w:w="691" w:type="dxa"/>
            <w:tcBorders>
              <w:top w:val="single" w:sz="4" w:space="0" w:color="auto"/>
              <w:left w:val="single" w:sz="4" w:space="0" w:color="auto"/>
              <w:bottom w:val="single" w:sz="4" w:space="0" w:color="auto"/>
              <w:right w:val="single" w:sz="4" w:space="0" w:color="auto"/>
            </w:tcBorders>
            <w:tcPrChange w:id="88" w:author="MCC160" w:date="2022-07-13T14:45:00Z">
              <w:tcPr>
                <w:tcW w:w="691" w:type="dxa"/>
                <w:tcBorders>
                  <w:top w:val="single" w:sz="4" w:space="0" w:color="auto"/>
                  <w:left w:val="single" w:sz="4" w:space="0" w:color="auto"/>
                  <w:bottom w:val="single" w:sz="4" w:space="0" w:color="auto"/>
                  <w:right w:val="single" w:sz="4" w:space="0" w:color="auto"/>
                </w:tcBorders>
              </w:tcPr>
            </w:tcPrChange>
          </w:tcPr>
          <w:p w14:paraId="4162C953" w14:textId="5EC6FC8E" w:rsidR="00550703" w:rsidRPr="00201E3B" w:rsidDel="00EE09F1" w:rsidRDefault="00550703" w:rsidP="000F552B">
            <w:pPr>
              <w:pStyle w:val="TAC"/>
              <w:keepNext w:val="0"/>
              <w:keepLines w:val="0"/>
              <w:widowControl w:val="0"/>
              <w:rPr>
                <w:del w:id="89" w:author="MCC160" w:date="2022-07-18T18:30:00Z"/>
                <w:rFonts w:eastAsia="Calibri"/>
              </w:rPr>
            </w:pPr>
            <w:del w:id="90" w:author="MCC160" w:date="2022-07-13T14:45:00Z">
              <w:r w:rsidRPr="00201E3B" w:rsidDel="00BA6C1E">
                <w:rPr>
                  <w:rFonts w:eastAsia="Calibri"/>
                </w:rPr>
                <w:delText>24A</w:delText>
              </w:r>
            </w:del>
          </w:p>
        </w:tc>
        <w:tc>
          <w:tcPr>
            <w:tcW w:w="3923" w:type="dxa"/>
            <w:tcBorders>
              <w:top w:val="single" w:sz="4" w:space="0" w:color="auto"/>
              <w:left w:val="single" w:sz="4" w:space="0" w:color="auto"/>
              <w:bottom w:val="single" w:sz="4" w:space="0" w:color="auto"/>
              <w:right w:val="single" w:sz="4" w:space="0" w:color="auto"/>
            </w:tcBorders>
            <w:tcPrChange w:id="91" w:author="MCC160" w:date="2022-07-13T14:45:00Z">
              <w:tcPr>
                <w:tcW w:w="3923" w:type="dxa"/>
                <w:tcBorders>
                  <w:top w:val="single" w:sz="4" w:space="0" w:color="auto"/>
                  <w:left w:val="single" w:sz="4" w:space="0" w:color="auto"/>
                  <w:bottom w:val="single" w:sz="4" w:space="0" w:color="auto"/>
                  <w:right w:val="single" w:sz="4" w:space="0" w:color="auto"/>
                </w:tcBorders>
              </w:tcPr>
            </w:tcPrChange>
          </w:tcPr>
          <w:p w14:paraId="05D24867" w14:textId="1FA792BF" w:rsidR="00550703" w:rsidRPr="00201E3B" w:rsidDel="00BA6C1E" w:rsidRDefault="00550703" w:rsidP="000F552B">
            <w:pPr>
              <w:pStyle w:val="TAL"/>
              <w:keepNext w:val="0"/>
              <w:keepLines w:val="0"/>
              <w:widowControl w:val="0"/>
              <w:rPr>
                <w:del w:id="92" w:author="MCC160" w:date="2022-07-13T14:45:00Z"/>
                <w:rFonts w:eastAsia="Calibri"/>
              </w:rPr>
            </w:pPr>
            <w:del w:id="93" w:author="MCC160" w:date="2022-07-13T14:45:00Z">
              <w:r w:rsidRPr="00201E3B" w:rsidDel="00BA6C1E">
                <w:rPr>
                  <w:rFonts w:eastAsia="Calibri"/>
                </w:rPr>
                <w:delText>Make the MCVideo User request to end the transmission.</w:delText>
              </w:r>
            </w:del>
          </w:p>
          <w:p w14:paraId="6F304353" w14:textId="12D3B765" w:rsidR="00550703" w:rsidRPr="00201E3B" w:rsidDel="00EE09F1" w:rsidRDefault="00550703" w:rsidP="000F552B">
            <w:pPr>
              <w:pStyle w:val="TAL"/>
              <w:keepNext w:val="0"/>
              <w:keepLines w:val="0"/>
              <w:widowControl w:val="0"/>
              <w:rPr>
                <w:del w:id="94" w:author="MCC160" w:date="2022-07-18T18:30:00Z"/>
                <w:rFonts w:eastAsia="Calibri"/>
              </w:rPr>
            </w:pPr>
            <w:del w:id="95" w:author="MCC160" w:date="2022-07-13T14:45:00Z">
              <w:r w:rsidRPr="00201E3B" w:rsidDel="00BA6C1E">
                <w:rPr>
                  <w:rFonts w:eastAsia="Calibri"/>
                </w:rPr>
                <w:delText>(NOTE 1)</w:delText>
              </w:r>
            </w:del>
          </w:p>
        </w:tc>
        <w:tc>
          <w:tcPr>
            <w:tcW w:w="709" w:type="dxa"/>
            <w:tcBorders>
              <w:top w:val="single" w:sz="4" w:space="0" w:color="auto"/>
              <w:left w:val="single" w:sz="4" w:space="0" w:color="auto"/>
              <w:bottom w:val="single" w:sz="4" w:space="0" w:color="auto"/>
              <w:right w:val="single" w:sz="4" w:space="0" w:color="auto"/>
            </w:tcBorders>
            <w:tcPrChange w:id="96" w:author="MCC160" w:date="2022-07-13T14:45:00Z">
              <w:tcPr>
                <w:tcW w:w="709" w:type="dxa"/>
                <w:tcBorders>
                  <w:top w:val="single" w:sz="4" w:space="0" w:color="auto"/>
                  <w:left w:val="single" w:sz="4" w:space="0" w:color="auto"/>
                  <w:bottom w:val="single" w:sz="4" w:space="0" w:color="auto"/>
                  <w:right w:val="single" w:sz="4" w:space="0" w:color="auto"/>
                </w:tcBorders>
              </w:tcPr>
            </w:tcPrChange>
          </w:tcPr>
          <w:p w14:paraId="2993B1ED" w14:textId="5F2F4F11" w:rsidR="00550703" w:rsidRPr="00201E3B" w:rsidDel="00EE09F1" w:rsidRDefault="00550703" w:rsidP="000F552B">
            <w:pPr>
              <w:pStyle w:val="TAC"/>
              <w:keepNext w:val="0"/>
              <w:keepLines w:val="0"/>
              <w:widowControl w:val="0"/>
              <w:rPr>
                <w:del w:id="97" w:author="MCC160" w:date="2022-07-18T18:30:00Z"/>
                <w:rFonts w:eastAsia="Calibri"/>
                <w:szCs w:val="22"/>
              </w:rPr>
            </w:pPr>
            <w:del w:id="98" w:author="MCC160" w:date="2022-07-13T14:45:00Z">
              <w:r w:rsidRPr="00201E3B" w:rsidDel="00BA6C1E">
                <w:rPr>
                  <w:rFonts w:eastAsia="Calibri"/>
                  <w:szCs w:val="18"/>
                </w:rPr>
                <w:delText>-</w:delText>
              </w:r>
            </w:del>
          </w:p>
        </w:tc>
        <w:tc>
          <w:tcPr>
            <w:tcW w:w="2975" w:type="dxa"/>
            <w:tcBorders>
              <w:top w:val="single" w:sz="4" w:space="0" w:color="auto"/>
              <w:left w:val="single" w:sz="4" w:space="0" w:color="auto"/>
              <w:bottom w:val="single" w:sz="4" w:space="0" w:color="auto"/>
              <w:right w:val="single" w:sz="4" w:space="0" w:color="auto"/>
            </w:tcBorders>
            <w:tcPrChange w:id="99" w:author="MCC160" w:date="2022-07-13T14:45:00Z">
              <w:tcPr>
                <w:tcW w:w="2975" w:type="dxa"/>
                <w:tcBorders>
                  <w:top w:val="single" w:sz="4" w:space="0" w:color="auto"/>
                  <w:left w:val="single" w:sz="4" w:space="0" w:color="auto"/>
                  <w:bottom w:val="single" w:sz="4" w:space="0" w:color="auto"/>
                  <w:right w:val="single" w:sz="4" w:space="0" w:color="auto"/>
                </w:tcBorders>
              </w:tcPr>
            </w:tcPrChange>
          </w:tcPr>
          <w:p w14:paraId="221DA4CB" w14:textId="34F933EA" w:rsidR="00550703" w:rsidRPr="00201E3B" w:rsidDel="00EE09F1" w:rsidRDefault="00550703" w:rsidP="000F552B">
            <w:pPr>
              <w:pStyle w:val="TAL"/>
              <w:keepNext w:val="0"/>
              <w:keepLines w:val="0"/>
              <w:widowControl w:val="0"/>
              <w:rPr>
                <w:del w:id="100" w:author="MCC160" w:date="2022-07-18T18:30:00Z"/>
                <w:rFonts w:eastAsia="Calibri"/>
              </w:rPr>
            </w:pPr>
            <w:del w:id="101" w:author="MCC160" w:date="2022-07-13T14:45:00Z">
              <w:r w:rsidRPr="00201E3B" w:rsidDel="00BA6C1E">
                <w:rPr>
                  <w:rFonts w:eastAsia="Calibri"/>
                  <w:szCs w:val="18"/>
                </w:rPr>
                <w:delText>-</w:delText>
              </w:r>
            </w:del>
          </w:p>
        </w:tc>
        <w:tc>
          <w:tcPr>
            <w:tcW w:w="567" w:type="dxa"/>
            <w:tcBorders>
              <w:top w:val="single" w:sz="4" w:space="0" w:color="auto"/>
              <w:left w:val="single" w:sz="4" w:space="0" w:color="auto"/>
              <w:bottom w:val="single" w:sz="4" w:space="0" w:color="auto"/>
              <w:right w:val="single" w:sz="4" w:space="0" w:color="auto"/>
            </w:tcBorders>
            <w:tcPrChange w:id="102" w:author="MCC160" w:date="2022-07-13T14:45:00Z">
              <w:tcPr>
                <w:tcW w:w="567" w:type="dxa"/>
                <w:tcBorders>
                  <w:top w:val="single" w:sz="4" w:space="0" w:color="auto"/>
                  <w:left w:val="single" w:sz="4" w:space="0" w:color="auto"/>
                  <w:bottom w:val="single" w:sz="4" w:space="0" w:color="auto"/>
                  <w:right w:val="single" w:sz="4" w:space="0" w:color="auto"/>
                </w:tcBorders>
              </w:tcPr>
            </w:tcPrChange>
          </w:tcPr>
          <w:p w14:paraId="6647D576" w14:textId="574971B2" w:rsidR="00550703" w:rsidRPr="00201E3B" w:rsidDel="00EE09F1" w:rsidRDefault="00550703" w:rsidP="000F552B">
            <w:pPr>
              <w:pStyle w:val="TAC"/>
              <w:keepNext w:val="0"/>
              <w:keepLines w:val="0"/>
              <w:widowControl w:val="0"/>
              <w:rPr>
                <w:del w:id="103" w:author="MCC160" w:date="2022-07-18T18:30:00Z"/>
                <w:rFonts w:eastAsia="Calibri"/>
                <w:szCs w:val="22"/>
              </w:rPr>
            </w:pPr>
            <w:del w:id="104" w:author="MCC160" w:date="2022-07-13T14:45:00Z">
              <w:r w:rsidRPr="00201E3B" w:rsidDel="00BA6C1E">
                <w:rPr>
                  <w:rFonts w:eastAsia="Calibri"/>
                  <w:szCs w:val="18"/>
                </w:rPr>
                <w:delText>-</w:delText>
              </w:r>
            </w:del>
          </w:p>
        </w:tc>
        <w:tc>
          <w:tcPr>
            <w:tcW w:w="911" w:type="dxa"/>
            <w:gridSpan w:val="2"/>
            <w:tcBorders>
              <w:top w:val="single" w:sz="4" w:space="0" w:color="auto"/>
              <w:left w:val="single" w:sz="4" w:space="0" w:color="auto"/>
              <w:bottom w:val="single" w:sz="4" w:space="0" w:color="auto"/>
              <w:right w:val="single" w:sz="4" w:space="0" w:color="auto"/>
            </w:tcBorders>
            <w:tcPrChange w:id="105" w:author="MCC160" w:date="2022-07-13T14:45:00Z">
              <w:tcPr>
                <w:tcW w:w="911" w:type="dxa"/>
                <w:gridSpan w:val="2"/>
                <w:tcBorders>
                  <w:top w:val="single" w:sz="4" w:space="0" w:color="auto"/>
                  <w:left w:val="single" w:sz="4" w:space="0" w:color="auto"/>
                  <w:bottom w:val="single" w:sz="4" w:space="0" w:color="auto"/>
                  <w:right w:val="single" w:sz="4" w:space="0" w:color="auto"/>
                </w:tcBorders>
              </w:tcPr>
            </w:tcPrChange>
          </w:tcPr>
          <w:p w14:paraId="6CD50846" w14:textId="379BA3C3" w:rsidR="00550703" w:rsidRPr="00201E3B" w:rsidDel="00EE09F1" w:rsidRDefault="00550703" w:rsidP="000F552B">
            <w:pPr>
              <w:pStyle w:val="TAC"/>
              <w:keepNext w:val="0"/>
              <w:keepLines w:val="0"/>
              <w:widowControl w:val="0"/>
              <w:rPr>
                <w:del w:id="106" w:author="MCC160" w:date="2022-07-18T18:30:00Z"/>
                <w:rFonts w:eastAsia="Calibri"/>
                <w:szCs w:val="22"/>
              </w:rPr>
            </w:pPr>
            <w:del w:id="107" w:author="MCC160" w:date="2022-07-13T14:45:00Z">
              <w:r w:rsidRPr="00201E3B" w:rsidDel="00BA6C1E">
                <w:rPr>
                  <w:rFonts w:eastAsia="Calibri"/>
                  <w:szCs w:val="18"/>
                </w:rPr>
                <w:delText>-</w:delText>
              </w:r>
            </w:del>
          </w:p>
        </w:tc>
      </w:tr>
      <w:tr w:rsidR="00550703" w:rsidRPr="00201E3B" w:rsidDel="00EE09F1" w14:paraId="7A473513" w14:textId="38F4EA6D" w:rsidTr="00BA6C1E">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8" w:author="MCC160" w:date="2022-07-13T14:45:00Z">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del w:id="109" w:author="MCC160" w:date="2022-07-18T18:30:00Z"/>
        </w:trPr>
        <w:tc>
          <w:tcPr>
            <w:tcW w:w="691" w:type="dxa"/>
            <w:tcBorders>
              <w:top w:val="single" w:sz="4" w:space="0" w:color="auto"/>
              <w:left w:val="single" w:sz="4" w:space="0" w:color="auto"/>
              <w:bottom w:val="single" w:sz="4" w:space="0" w:color="auto"/>
              <w:right w:val="single" w:sz="4" w:space="0" w:color="auto"/>
            </w:tcBorders>
            <w:tcPrChange w:id="110" w:author="MCC160" w:date="2022-07-13T14:45:00Z">
              <w:tcPr>
                <w:tcW w:w="691" w:type="dxa"/>
                <w:tcBorders>
                  <w:top w:val="single" w:sz="4" w:space="0" w:color="auto"/>
                  <w:left w:val="single" w:sz="4" w:space="0" w:color="auto"/>
                  <w:bottom w:val="single" w:sz="4" w:space="0" w:color="auto"/>
                  <w:right w:val="single" w:sz="4" w:space="0" w:color="auto"/>
                </w:tcBorders>
              </w:tcPr>
            </w:tcPrChange>
          </w:tcPr>
          <w:p w14:paraId="20CE7088" w14:textId="66D05C6E" w:rsidR="00550703" w:rsidRPr="00201E3B" w:rsidDel="00EE09F1" w:rsidRDefault="00550703" w:rsidP="000F552B">
            <w:pPr>
              <w:pStyle w:val="TAC"/>
              <w:keepNext w:val="0"/>
              <w:keepLines w:val="0"/>
              <w:widowControl w:val="0"/>
              <w:rPr>
                <w:del w:id="111" w:author="MCC160" w:date="2022-07-18T18:30:00Z"/>
                <w:rFonts w:eastAsia="Calibri"/>
              </w:rPr>
            </w:pPr>
            <w:del w:id="112" w:author="MCC160" w:date="2022-07-13T14:45:00Z">
              <w:r w:rsidRPr="00201E3B" w:rsidDel="00BA6C1E">
                <w:rPr>
                  <w:rFonts w:eastAsia="Calibri"/>
                </w:rPr>
                <w:delText>24B</w:delText>
              </w:r>
            </w:del>
          </w:p>
        </w:tc>
        <w:tc>
          <w:tcPr>
            <w:tcW w:w="3923" w:type="dxa"/>
            <w:tcBorders>
              <w:top w:val="single" w:sz="4" w:space="0" w:color="auto"/>
              <w:left w:val="single" w:sz="4" w:space="0" w:color="auto"/>
              <w:bottom w:val="single" w:sz="4" w:space="0" w:color="auto"/>
              <w:right w:val="single" w:sz="4" w:space="0" w:color="auto"/>
            </w:tcBorders>
            <w:tcPrChange w:id="113" w:author="MCC160" w:date="2022-07-13T14:45:00Z">
              <w:tcPr>
                <w:tcW w:w="3923" w:type="dxa"/>
                <w:tcBorders>
                  <w:top w:val="single" w:sz="4" w:space="0" w:color="auto"/>
                  <w:left w:val="single" w:sz="4" w:space="0" w:color="auto"/>
                  <w:bottom w:val="single" w:sz="4" w:space="0" w:color="auto"/>
                  <w:right w:val="single" w:sz="4" w:space="0" w:color="auto"/>
                </w:tcBorders>
              </w:tcPr>
            </w:tcPrChange>
          </w:tcPr>
          <w:p w14:paraId="2ABFC69B" w14:textId="6276E11E" w:rsidR="00550703" w:rsidRPr="00201E3B" w:rsidDel="00EE09F1" w:rsidRDefault="00550703" w:rsidP="000F552B">
            <w:pPr>
              <w:pStyle w:val="TAL"/>
              <w:keepNext w:val="0"/>
              <w:keepLines w:val="0"/>
              <w:widowControl w:val="0"/>
              <w:rPr>
                <w:del w:id="114" w:author="MCC160" w:date="2022-07-18T18:30:00Z"/>
                <w:rFonts w:eastAsia="Calibri"/>
              </w:rPr>
            </w:pPr>
            <w:del w:id="115" w:author="MCC160" w:date="2022-07-13T14:45:00Z">
              <w:r w:rsidRPr="00201E3B" w:rsidDel="00BA6C1E">
                <w:rPr>
                  <w:rFonts w:eastAsia="Calibri"/>
                </w:rPr>
                <w:delText xml:space="preserve">Check Does the UE (MCVideo Client) correctly perform test procedure </w:delText>
              </w:r>
              <w:r w:rsidRPr="00201E3B" w:rsidDel="00BA6C1E">
                <w:delText>MCVideo transmission End Request CO</w:delText>
              </w:r>
              <w:r w:rsidRPr="00201E3B" w:rsidDel="00BA6C1E">
                <w:rPr>
                  <w:rFonts w:eastAsia="Calibri"/>
                </w:rPr>
                <w:delText xml:space="preserve"> as described in TS 36.579-1 [2] Table 5.3B.7.3-1?</w:delText>
              </w:r>
            </w:del>
          </w:p>
        </w:tc>
        <w:tc>
          <w:tcPr>
            <w:tcW w:w="709" w:type="dxa"/>
            <w:tcBorders>
              <w:top w:val="single" w:sz="4" w:space="0" w:color="auto"/>
              <w:left w:val="single" w:sz="4" w:space="0" w:color="auto"/>
              <w:bottom w:val="single" w:sz="4" w:space="0" w:color="auto"/>
              <w:right w:val="single" w:sz="4" w:space="0" w:color="auto"/>
            </w:tcBorders>
            <w:tcPrChange w:id="116" w:author="MCC160" w:date="2022-07-13T14:45:00Z">
              <w:tcPr>
                <w:tcW w:w="709" w:type="dxa"/>
                <w:tcBorders>
                  <w:top w:val="single" w:sz="4" w:space="0" w:color="auto"/>
                  <w:left w:val="single" w:sz="4" w:space="0" w:color="auto"/>
                  <w:bottom w:val="single" w:sz="4" w:space="0" w:color="auto"/>
                  <w:right w:val="single" w:sz="4" w:space="0" w:color="auto"/>
                </w:tcBorders>
              </w:tcPr>
            </w:tcPrChange>
          </w:tcPr>
          <w:p w14:paraId="1A3300CD" w14:textId="05A73117" w:rsidR="00550703" w:rsidRPr="00201E3B" w:rsidDel="00EE09F1" w:rsidRDefault="00550703" w:rsidP="000F552B">
            <w:pPr>
              <w:pStyle w:val="TAC"/>
              <w:keepNext w:val="0"/>
              <w:keepLines w:val="0"/>
              <w:widowControl w:val="0"/>
              <w:rPr>
                <w:del w:id="117" w:author="MCC160" w:date="2022-07-18T18:30:00Z"/>
                <w:rFonts w:eastAsia="Calibri"/>
                <w:szCs w:val="22"/>
              </w:rPr>
            </w:pPr>
            <w:del w:id="118" w:author="MCC160" w:date="2022-07-13T14:45:00Z">
              <w:r w:rsidRPr="00201E3B" w:rsidDel="00BA6C1E">
                <w:rPr>
                  <w:rFonts w:eastAsia="Calibri"/>
                  <w:szCs w:val="18"/>
                </w:rPr>
                <w:delText>-</w:delText>
              </w:r>
            </w:del>
          </w:p>
        </w:tc>
        <w:tc>
          <w:tcPr>
            <w:tcW w:w="2975" w:type="dxa"/>
            <w:tcBorders>
              <w:top w:val="single" w:sz="4" w:space="0" w:color="auto"/>
              <w:left w:val="single" w:sz="4" w:space="0" w:color="auto"/>
              <w:bottom w:val="single" w:sz="4" w:space="0" w:color="auto"/>
              <w:right w:val="single" w:sz="4" w:space="0" w:color="auto"/>
            </w:tcBorders>
            <w:tcPrChange w:id="119" w:author="MCC160" w:date="2022-07-13T14:45:00Z">
              <w:tcPr>
                <w:tcW w:w="2975" w:type="dxa"/>
                <w:tcBorders>
                  <w:top w:val="single" w:sz="4" w:space="0" w:color="auto"/>
                  <w:left w:val="single" w:sz="4" w:space="0" w:color="auto"/>
                  <w:bottom w:val="single" w:sz="4" w:space="0" w:color="auto"/>
                  <w:right w:val="single" w:sz="4" w:space="0" w:color="auto"/>
                </w:tcBorders>
              </w:tcPr>
            </w:tcPrChange>
          </w:tcPr>
          <w:p w14:paraId="31B27FCE" w14:textId="7A12F620" w:rsidR="00550703" w:rsidRPr="00201E3B" w:rsidDel="00EE09F1" w:rsidRDefault="00550703" w:rsidP="000F552B">
            <w:pPr>
              <w:pStyle w:val="TAL"/>
              <w:keepNext w:val="0"/>
              <w:keepLines w:val="0"/>
              <w:widowControl w:val="0"/>
              <w:rPr>
                <w:del w:id="120" w:author="MCC160" w:date="2022-07-18T18:30:00Z"/>
                <w:rFonts w:eastAsia="Calibri"/>
              </w:rPr>
            </w:pPr>
            <w:del w:id="121" w:author="MCC160" w:date="2022-07-13T14:45:00Z">
              <w:r w:rsidRPr="00201E3B" w:rsidDel="00BA6C1E">
                <w:rPr>
                  <w:rFonts w:eastAsia="Calibri"/>
                  <w:szCs w:val="18"/>
                </w:rPr>
                <w:delText>-</w:delText>
              </w:r>
            </w:del>
          </w:p>
        </w:tc>
        <w:tc>
          <w:tcPr>
            <w:tcW w:w="567" w:type="dxa"/>
            <w:tcBorders>
              <w:top w:val="single" w:sz="4" w:space="0" w:color="auto"/>
              <w:left w:val="single" w:sz="4" w:space="0" w:color="auto"/>
              <w:bottom w:val="single" w:sz="4" w:space="0" w:color="auto"/>
              <w:right w:val="single" w:sz="4" w:space="0" w:color="auto"/>
            </w:tcBorders>
            <w:tcPrChange w:id="122" w:author="MCC160" w:date="2022-07-13T14:45:00Z">
              <w:tcPr>
                <w:tcW w:w="567" w:type="dxa"/>
                <w:tcBorders>
                  <w:top w:val="single" w:sz="4" w:space="0" w:color="auto"/>
                  <w:left w:val="single" w:sz="4" w:space="0" w:color="auto"/>
                  <w:bottom w:val="single" w:sz="4" w:space="0" w:color="auto"/>
                  <w:right w:val="single" w:sz="4" w:space="0" w:color="auto"/>
                </w:tcBorders>
              </w:tcPr>
            </w:tcPrChange>
          </w:tcPr>
          <w:p w14:paraId="27DDD8AE" w14:textId="4479215C" w:rsidR="00550703" w:rsidRPr="00201E3B" w:rsidDel="00EE09F1" w:rsidRDefault="00550703" w:rsidP="000F552B">
            <w:pPr>
              <w:pStyle w:val="TAC"/>
              <w:keepNext w:val="0"/>
              <w:keepLines w:val="0"/>
              <w:widowControl w:val="0"/>
              <w:rPr>
                <w:del w:id="123" w:author="MCC160" w:date="2022-07-18T18:30:00Z"/>
                <w:rFonts w:eastAsia="Calibri"/>
                <w:szCs w:val="22"/>
              </w:rPr>
            </w:pPr>
            <w:del w:id="124" w:author="MCC160" w:date="2022-07-13T14:45:00Z">
              <w:r w:rsidRPr="00201E3B" w:rsidDel="00BA6C1E">
                <w:rPr>
                  <w:rFonts w:eastAsia="Calibri"/>
                  <w:szCs w:val="18"/>
                </w:rPr>
                <w:delText>2</w:delText>
              </w:r>
            </w:del>
          </w:p>
        </w:tc>
        <w:tc>
          <w:tcPr>
            <w:tcW w:w="911" w:type="dxa"/>
            <w:gridSpan w:val="2"/>
            <w:tcBorders>
              <w:top w:val="single" w:sz="4" w:space="0" w:color="auto"/>
              <w:left w:val="single" w:sz="4" w:space="0" w:color="auto"/>
              <w:bottom w:val="single" w:sz="4" w:space="0" w:color="auto"/>
              <w:right w:val="single" w:sz="4" w:space="0" w:color="auto"/>
            </w:tcBorders>
            <w:tcPrChange w:id="125" w:author="MCC160" w:date="2022-07-13T14:45:00Z">
              <w:tcPr>
                <w:tcW w:w="911" w:type="dxa"/>
                <w:gridSpan w:val="2"/>
                <w:tcBorders>
                  <w:top w:val="single" w:sz="4" w:space="0" w:color="auto"/>
                  <w:left w:val="single" w:sz="4" w:space="0" w:color="auto"/>
                  <w:bottom w:val="single" w:sz="4" w:space="0" w:color="auto"/>
                  <w:right w:val="single" w:sz="4" w:space="0" w:color="auto"/>
                </w:tcBorders>
              </w:tcPr>
            </w:tcPrChange>
          </w:tcPr>
          <w:p w14:paraId="04CE52B2" w14:textId="7601AA73" w:rsidR="00550703" w:rsidRPr="00201E3B" w:rsidDel="00EE09F1" w:rsidRDefault="00550703" w:rsidP="000F552B">
            <w:pPr>
              <w:pStyle w:val="TAC"/>
              <w:keepNext w:val="0"/>
              <w:keepLines w:val="0"/>
              <w:widowControl w:val="0"/>
              <w:rPr>
                <w:del w:id="126" w:author="MCC160" w:date="2022-07-18T18:30:00Z"/>
                <w:rFonts w:eastAsia="Calibri"/>
                <w:szCs w:val="22"/>
              </w:rPr>
            </w:pPr>
            <w:del w:id="127" w:author="MCC160" w:date="2022-07-13T14:45:00Z">
              <w:r w:rsidRPr="00201E3B" w:rsidDel="00BA6C1E">
                <w:rPr>
                  <w:rFonts w:eastAsia="Calibri"/>
                  <w:szCs w:val="18"/>
                </w:rPr>
                <w:delText>P</w:delText>
              </w:r>
            </w:del>
          </w:p>
        </w:tc>
      </w:tr>
      <w:tr w:rsidR="00550703" w:rsidRPr="00201E3B" w14:paraId="551B6249"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8CC25DF" w14:textId="77777777" w:rsidR="00550703" w:rsidRPr="00201E3B" w:rsidRDefault="00550703" w:rsidP="000F552B">
            <w:pPr>
              <w:pStyle w:val="TAC"/>
              <w:keepNext w:val="0"/>
              <w:keepLines w:val="0"/>
              <w:widowControl w:val="0"/>
              <w:rPr>
                <w:rFonts w:eastAsia="Calibri"/>
              </w:rPr>
            </w:pPr>
            <w:r w:rsidRPr="00201E3B">
              <w:rPr>
                <w:rFonts w:eastAsia="Calibri"/>
              </w:rPr>
              <w:t>25</w:t>
            </w:r>
          </w:p>
        </w:tc>
        <w:tc>
          <w:tcPr>
            <w:tcW w:w="3923" w:type="dxa"/>
            <w:tcBorders>
              <w:top w:val="single" w:sz="4" w:space="0" w:color="auto"/>
              <w:left w:val="single" w:sz="4" w:space="0" w:color="auto"/>
              <w:bottom w:val="single" w:sz="4" w:space="0" w:color="auto"/>
              <w:right w:val="single" w:sz="4" w:space="0" w:color="auto"/>
            </w:tcBorders>
            <w:hideMark/>
          </w:tcPr>
          <w:p w14:paraId="6AD59B2D" w14:textId="77777777" w:rsidR="00550703" w:rsidRPr="00201E3B" w:rsidRDefault="00550703" w:rsidP="000F552B">
            <w:pPr>
              <w:pStyle w:val="TAL"/>
              <w:keepNext w:val="0"/>
              <w:keepLines w:val="0"/>
              <w:widowControl w:val="0"/>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upgrade the </w:t>
            </w:r>
            <w:r w:rsidRPr="00201E3B">
              <w:t xml:space="preserve">Pre-arranged Group Call to an </w:t>
            </w:r>
            <w:proofErr w:type="spellStart"/>
            <w:r w:rsidRPr="00201E3B">
              <w:t>MCVideo</w:t>
            </w:r>
            <w:proofErr w:type="spellEnd"/>
            <w:r w:rsidRPr="00201E3B">
              <w:t xml:space="preserve"> Imminent Peril Group Call.</w:t>
            </w:r>
          </w:p>
          <w:p w14:paraId="1FAEEBE9"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149D061D" w14:textId="77777777" w:rsidR="00550703" w:rsidRPr="00201E3B" w:rsidRDefault="00550703" w:rsidP="000F552B">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6700506A"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219D019"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350FD8B" w14:textId="77777777" w:rsidR="00550703" w:rsidRPr="00201E3B" w:rsidRDefault="00550703" w:rsidP="000F552B">
            <w:pPr>
              <w:pStyle w:val="TAC"/>
              <w:keepNext w:val="0"/>
              <w:keepLines w:val="0"/>
              <w:widowControl w:val="0"/>
              <w:rPr>
                <w:rFonts w:eastAsia="Calibri"/>
                <w:szCs w:val="22"/>
              </w:rPr>
            </w:pPr>
            <w:r w:rsidRPr="00201E3B">
              <w:rPr>
                <w:rFonts w:eastAsia="Calibri"/>
              </w:rPr>
              <w:t>-</w:t>
            </w:r>
          </w:p>
        </w:tc>
      </w:tr>
      <w:tr w:rsidR="00550703" w:rsidRPr="00201E3B" w14:paraId="7BF26810"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6966B7B" w14:textId="77777777" w:rsidR="00550703" w:rsidRPr="00201E3B" w:rsidRDefault="00550703" w:rsidP="000F552B">
            <w:pPr>
              <w:pStyle w:val="TAC"/>
              <w:keepNext w:val="0"/>
              <w:keepLines w:val="0"/>
              <w:widowControl w:val="0"/>
              <w:rPr>
                <w:rFonts w:eastAsia="Calibri"/>
              </w:rPr>
            </w:pPr>
            <w:r w:rsidRPr="00201E3B">
              <w:rPr>
                <w:rFonts w:eastAsia="Calibri"/>
              </w:rPr>
              <w:t>26</w:t>
            </w:r>
          </w:p>
        </w:tc>
        <w:tc>
          <w:tcPr>
            <w:tcW w:w="3923" w:type="dxa"/>
            <w:tcBorders>
              <w:top w:val="single" w:sz="4" w:space="0" w:color="auto"/>
              <w:left w:val="single" w:sz="4" w:space="0" w:color="auto"/>
              <w:bottom w:val="single" w:sz="4" w:space="0" w:color="auto"/>
              <w:right w:val="single" w:sz="4" w:space="0" w:color="auto"/>
            </w:tcBorders>
            <w:hideMark/>
          </w:tcPr>
          <w:p w14:paraId="23A619D0" w14:textId="2751C0A9" w:rsidR="00550703" w:rsidRPr="00201E3B" w:rsidDel="00D834A5" w:rsidRDefault="00550703" w:rsidP="00D834A5">
            <w:pPr>
              <w:pStyle w:val="TAL"/>
              <w:rPr>
                <w:del w:id="128" w:author="MCC160" w:date="2022-07-03T17:18:00Z"/>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 correctly perform test procedure '</w:t>
            </w:r>
            <w:proofErr w:type="spellStart"/>
            <w:del w:id="129" w:author="MCC160" w:date="2022-07-03T17:18:00Z">
              <w:r w:rsidRPr="00201E3B" w:rsidDel="00D834A5">
                <w:delText xml:space="preserve"> </w:delText>
              </w:r>
            </w:del>
            <w:r w:rsidRPr="00201E3B">
              <w:t>MCVideo</w:t>
            </w:r>
            <w:proofErr w:type="spellEnd"/>
            <w:r w:rsidRPr="00201E3B">
              <w:t xml:space="preserve"> CO session modification</w:t>
            </w:r>
            <w:ins w:id="130" w:author="MCC160" w:date="2022-07-13T14:37:00Z">
              <w:r w:rsidR="00524DE7">
                <w:t>'</w:t>
              </w:r>
            </w:ins>
            <w:del w:id="131" w:author="MCC160" w:date="2022-07-13T14:37:00Z">
              <w:r w:rsidRPr="00201E3B" w:rsidDel="00524DE7">
                <w:delText xml:space="preserve"> with implicit Transmission Control</w:delText>
              </w:r>
            </w:del>
          </w:p>
          <w:p w14:paraId="36390905" w14:textId="2EE836B5" w:rsidR="00550703" w:rsidRPr="00201E3B" w:rsidRDefault="00550703" w:rsidP="000F552B">
            <w:pPr>
              <w:pStyle w:val="TAL"/>
              <w:keepNext w:val="0"/>
              <w:keepLines w:val="0"/>
              <w:widowControl w:val="0"/>
              <w:rPr>
                <w:rFonts w:eastAsia="Calibri"/>
              </w:rPr>
            </w:pPr>
            <w:r w:rsidRPr="00201E3B">
              <w:rPr>
                <w:rFonts w:eastAsia="Calibri"/>
                <w:lang w:eastAsia="ko-KR"/>
              </w:rPr>
              <w:t xml:space="preserve"> </w:t>
            </w:r>
            <w:r w:rsidRPr="00201E3B">
              <w:rPr>
                <w:rFonts w:eastAsia="Calibri"/>
              </w:rPr>
              <w:t xml:space="preserve">as described in TS 36.579-1 [2] Table 5.3B.11.3-1 to </w:t>
            </w:r>
            <w:r w:rsidRPr="00201E3B">
              <w:t xml:space="preserve">upgrade the On-demand Pre-arranged Group Call to </w:t>
            </w:r>
            <w:proofErr w:type="spellStart"/>
            <w:r w:rsidRPr="00201E3B">
              <w:t>MCVideo</w:t>
            </w:r>
            <w:proofErr w:type="spellEnd"/>
            <w:r w:rsidRPr="00201E3B">
              <w:t xml:space="preserve"> Imminent Peril Group Call</w:t>
            </w:r>
            <w:ins w:id="132" w:author="MCC160" w:date="2022-07-13T14:37:00Z">
              <w:r w:rsidR="00524DE7">
                <w:t xml:space="preserve"> with </w:t>
              </w:r>
              <w:r w:rsidR="00524DE7" w:rsidRPr="00524DE7">
                <w:t>implicit transmit media request</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51BD118"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7315C1C"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BA78893"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6, 7</w:t>
            </w:r>
          </w:p>
        </w:tc>
        <w:tc>
          <w:tcPr>
            <w:tcW w:w="892" w:type="dxa"/>
            <w:tcBorders>
              <w:top w:val="single" w:sz="4" w:space="0" w:color="auto"/>
              <w:left w:val="single" w:sz="4" w:space="0" w:color="auto"/>
              <w:bottom w:val="single" w:sz="4" w:space="0" w:color="auto"/>
              <w:right w:val="single" w:sz="4" w:space="0" w:color="auto"/>
            </w:tcBorders>
            <w:hideMark/>
          </w:tcPr>
          <w:p w14:paraId="052F202F"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30AC7E1D"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D8F2879" w14:textId="77777777" w:rsidR="00550703" w:rsidRPr="00201E3B" w:rsidRDefault="00550703" w:rsidP="000F552B">
            <w:pPr>
              <w:pStyle w:val="TAC"/>
              <w:keepNext w:val="0"/>
              <w:keepLines w:val="0"/>
              <w:widowControl w:val="0"/>
              <w:rPr>
                <w:rFonts w:eastAsia="Calibri"/>
              </w:rPr>
            </w:pPr>
            <w:r w:rsidRPr="00201E3B">
              <w:rPr>
                <w:rFonts w:eastAsia="Calibri"/>
              </w:rPr>
              <w:t>27-31</w:t>
            </w:r>
          </w:p>
        </w:tc>
        <w:tc>
          <w:tcPr>
            <w:tcW w:w="3923" w:type="dxa"/>
            <w:tcBorders>
              <w:top w:val="single" w:sz="4" w:space="0" w:color="auto"/>
              <w:left w:val="single" w:sz="4" w:space="0" w:color="auto"/>
              <w:bottom w:val="single" w:sz="4" w:space="0" w:color="auto"/>
              <w:right w:val="single" w:sz="4" w:space="0" w:color="auto"/>
            </w:tcBorders>
            <w:hideMark/>
          </w:tcPr>
          <w:p w14:paraId="18106AC6"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48DCE5FA"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D6F7C90"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90A8ADD"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447DFF00"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21C4F248" w14:textId="77777777" w:rsidTr="00D834A5">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MCC160" w:date="2022-07-03T17:19:00Z">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gridAfter w:val="1"/>
          <w:wAfter w:w="19" w:type="dxa"/>
          <w:trPrChange w:id="134" w:author="MCC160" w:date="2022-07-03T17:19:00Z">
            <w:trPr>
              <w:gridAfter w:val="1"/>
              <w:wAfter w:w="19" w:type="dxa"/>
              <w:trHeight w:val="1232"/>
            </w:trPr>
          </w:trPrChange>
        </w:trPr>
        <w:tc>
          <w:tcPr>
            <w:tcW w:w="691" w:type="dxa"/>
            <w:tcBorders>
              <w:top w:val="single" w:sz="4" w:space="0" w:color="auto"/>
              <w:left w:val="single" w:sz="4" w:space="0" w:color="auto"/>
              <w:bottom w:val="single" w:sz="4" w:space="0" w:color="auto"/>
              <w:right w:val="single" w:sz="4" w:space="0" w:color="auto"/>
            </w:tcBorders>
            <w:hideMark/>
            <w:tcPrChange w:id="135" w:author="MCC160" w:date="2022-07-03T17:19:00Z">
              <w:tcPr>
                <w:tcW w:w="691" w:type="dxa"/>
                <w:tcBorders>
                  <w:top w:val="single" w:sz="4" w:space="0" w:color="auto"/>
                  <w:left w:val="single" w:sz="4" w:space="0" w:color="auto"/>
                  <w:bottom w:val="single" w:sz="4" w:space="0" w:color="auto"/>
                  <w:right w:val="single" w:sz="4" w:space="0" w:color="auto"/>
                </w:tcBorders>
                <w:hideMark/>
              </w:tcPr>
            </w:tcPrChange>
          </w:tcPr>
          <w:p w14:paraId="646EF394" w14:textId="77777777" w:rsidR="00550703" w:rsidRPr="00201E3B" w:rsidRDefault="00550703" w:rsidP="000F552B">
            <w:pPr>
              <w:pStyle w:val="TAC"/>
              <w:keepNext w:val="0"/>
              <w:keepLines w:val="0"/>
              <w:widowControl w:val="0"/>
              <w:rPr>
                <w:rFonts w:eastAsia="Calibri"/>
              </w:rPr>
            </w:pPr>
            <w:r w:rsidRPr="00201E3B">
              <w:rPr>
                <w:rFonts w:eastAsia="Calibri"/>
              </w:rPr>
              <w:t>32</w:t>
            </w:r>
          </w:p>
        </w:tc>
        <w:tc>
          <w:tcPr>
            <w:tcW w:w="3923" w:type="dxa"/>
            <w:tcBorders>
              <w:top w:val="single" w:sz="4" w:space="0" w:color="auto"/>
              <w:left w:val="single" w:sz="4" w:space="0" w:color="auto"/>
              <w:bottom w:val="single" w:sz="4" w:space="0" w:color="auto"/>
              <w:right w:val="single" w:sz="4" w:space="0" w:color="auto"/>
            </w:tcBorders>
            <w:hideMark/>
            <w:tcPrChange w:id="136" w:author="MCC160" w:date="2022-07-03T17:19:00Z">
              <w:tcPr>
                <w:tcW w:w="3923" w:type="dxa"/>
                <w:tcBorders>
                  <w:top w:val="single" w:sz="4" w:space="0" w:color="auto"/>
                  <w:left w:val="single" w:sz="4" w:space="0" w:color="auto"/>
                  <w:bottom w:val="single" w:sz="4" w:space="0" w:color="auto"/>
                  <w:right w:val="single" w:sz="4" w:space="0" w:color="auto"/>
                </w:tcBorders>
                <w:hideMark/>
              </w:tcPr>
            </w:tcPrChange>
          </w:tcPr>
          <w:p w14:paraId="0F8354D4" w14:textId="77777777" w:rsidR="00550703" w:rsidRPr="00201E3B" w:rsidRDefault="00550703" w:rsidP="000F552B">
            <w:pPr>
              <w:pStyle w:val="TAL"/>
              <w:keepNext w:val="0"/>
              <w:keepLines w:val="0"/>
              <w:widowControl w:val="0"/>
              <w:rPr>
                <w:rFonts w:eastAsia="Calibri"/>
              </w:rPr>
            </w:pPr>
            <w:r w:rsidRPr="00201E3B">
              <w:rPr>
                <w:rFonts w:eastAsia="Calibri"/>
              </w:rPr>
              <w:t>Check: Does the</w:t>
            </w:r>
            <w:r w:rsidRPr="00201E3B">
              <w:rPr>
                <w:rStyle w:val="CommentReference"/>
                <w:rFonts w:eastAsia="Calibri"/>
              </w:rPr>
              <w:t xml:space="preserve"> </w:t>
            </w:r>
            <w:r w:rsidRPr="00201E3B">
              <w:rPr>
                <w:rFonts w:eastAsia="Calibri"/>
              </w:rPr>
              <w:t>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 the Pre-arranged Group Call has been upgraded to an Imminent Peril state?</w:t>
            </w:r>
          </w:p>
          <w:p w14:paraId="3C59F73F"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137" w:author="MCC160" w:date="2022-07-03T17:19:00Z">
              <w:tcPr>
                <w:tcW w:w="709" w:type="dxa"/>
                <w:tcBorders>
                  <w:top w:val="single" w:sz="4" w:space="0" w:color="auto"/>
                  <w:left w:val="single" w:sz="4" w:space="0" w:color="auto"/>
                  <w:bottom w:val="single" w:sz="4" w:space="0" w:color="auto"/>
                  <w:right w:val="single" w:sz="4" w:space="0" w:color="auto"/>
                </w:tcBorders>
                <w:hideMark/>
              </w:tcPr>
            </w:tcPrChange>
          </w:tcPr>
          <w:p w14:paraId="626F087F"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Change w:id="138" w:author="MCC160" w:date="2022-07-03T17:19:00Z">
              <w:tcPr>
                <w:tcW w:w="2975" w:type="dxa"/>
                <w:tcBorders>
                  <w:top w:val="single" w:sz="4" w:space="0" w:color="auto"/>
                  <w:left w:val="single" w:sz="4" w:space="0" w:color="auto"/>
                  <w:bottom w:val="single" w:sz="4" w:space="0" w:color="auto"/>
                  <w:right w:val="single" w:sz="4" w:space="0" w:color="auto"/>
                </w:tcBorders>
                <w:hideMark/>
              </w:tcPr>
            </w:tcPrChange>
          </w:tcPr>
          <w:p w14:paraId="58A5DD75"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Change w:id="139" w:author="MCC160" w:date="2022-07-03T17:19:00Z">
              <w:tcPr>
                <w:tcW w:w="567" w:type="dxa"/>
                <w:tcBorders>
                  <w:top w:val="single" w:sz="4" w:space="0" w:color="auto"/>
                  <w:left w:val="single" w:sz="4" w:space="0" w:color="auto"/>
                  <w:bottom w:val="single" w:sz="4" w:space="0" w:color="auto"/>
                  <w:right w:val="single" w:sz="4" w:space="0" w:color="auto"/>
                </w:tcBorders>
                <w:hideMark/>
              </w:tcPr>
            </w:tcPrChange>
          </w:tcPr>
          <w:p w14:paraId="6E2DABDD"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6</w:t>
            </w:r>
          </w:p>
        </w:tc>
        <w:tc>
          <w:tcPr>
            <w:tcW w:w="892" w:type="dxa"/>
            <w:tcBorders>
              <w:top w:val="single" w:sz="4" w:space="0" w:color="auto"/>
              <w:left w:val="single" w:sz="4" w:space="0" w:color="auto"/>
              <w:bottom w:val="single" w:sz="4" w:space="0" w:color="auto"/>
              <w:right w:val="single" w:sz="4" w:space="0" w:color="auto"/>
            </w:tcBorders>
            <w:hideMark/>
            <w:tcPrChange w:id="140" w:author="MCC160" w:date="2022-07-03T17:19:00Z">
              <w:tcPr>
                <w:tcW w:w="892" w:type="dxa"/>
                <w:tcBorders>
                  <w:top w:val="single" w:sz="4" w:space="0" w:color="auto"/>
                  <w:left w:val="single" w:sz="4" w:space="0" w:color="auto"/>
                  <w:bottom w:val="single" w:sz="4" w:space="0" w:color="auto"/>
                  <w:right w:val="single" w:sz="4" w:space="0" w:color="auto"/>
                </w:tcBorders>
                <w:hideMark/>
              </w:tcPr>
            </w:tcPrChange>
          </w:tcPr>
          <w:p w14:paraId="69273FBC"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36076EC6" w14:textId="77777777" w:rsidTr="00D834A5">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1" w:author="MCC160" w:date="2022-07-03T17:19:00Z">
            <w:tblPrEx>
              <w:tblW w:w="977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PrChange w:id="142" w:author="MCC160" w:date="2022-07-03T17:19:00Z">
            <w:trPr>
              <w:trHeight w:val="777"/>
            </w:trPr>
          </w:trPrChange>
        </w:trPr>
        <w:tc>
          <w:tcPr>
            <w:tcW w:w="691" w:type="dxa"/>
            <w:tcBorders>
              <w:top w:val="single" w:sz="4" w:space="0" w:color="auto"/>
              <w:left w:val="single" w:sz="4" w:space="0" w:color="auto"/>
              <w:bottom w:val="single" w:sz="4" w:space="0" w:color="auto"/>
              <w:right w:val="single" w:sz="4" w:space="0" w:color="auto"/>
            </w:tcBorders>
            <w:hideMark/>
            <w:tcPrChange w:id="143" w:author="MCC160" w:date="2022-07-03T17:19:00Z">
              <w:tcPr>
                <w:tcW w:w="691" w:type="dxa"/>
                <w:tcBorders>
                  <w:top w:val="single" w:sz="4" w:space="0" w:color="auto"/>
                  <w:left w:val="single" w:sz="4" w:space="0" w:color="auto"/>
                  <w:bottom w:val="single" w:sz="4" w:space="0" w:color="auto"/>
                  <w:right w:val="single" w:sz="4" w:space="0" w:color="auto"/>
                </w:tcBorders>
                <w:hideMark/>
              </w:tcPr>
            </w:tcPrChange>
          </w:tcPr>
          <w:p w14:paraId="1B8F659D" w14:textId="77777777" w:rsidR="00550703" w:rsidRPr="00201E3B" w:rsidRDefault="00550703" w:rsidP="000F552B">
            <w:pPr>
              <w:pStyle w:val="TAC"/>
              <w:keepNext w:val="0"/>
              <w:keepLines w:val="0"/>
              <w:widowControl w:val="0"/>
              <w:rPr>
                <w:rFonts w:eastAsia="Calibri"/>
              </w:rPr>
            </w:pPr>
            <w:r w:rsidRPr="00201E3B">
              <w:rPr>
                <w:rFonts w:eastAsia="Calibri"/>
              </w:rPr>
              <w:t>32A</w:t>
            </w:r>
          </w:p>
        </w:tc>
        <w:tc>
          <w:tcPr>
            <w:tcW w:w="3923" w:type="dxa"/>
            <w:tcBorders>
              <w:top w:val="single" w:sz="4" w:space="0" w:color="auto"/>
              <w:left w:val="single" w:sz="4" w:space="0" w:color="auto"/>
              <w:bottom w:val="single" w:sz="4" w:space="0" w:color="auto"/>
              <w:right w:val="single" w:sz="4" w:space="0" w:color="auto"/>
            </w:tcBorders>
            <w:hideMark/>
            <w:tcPrChange w:id="144" w:author="MCC160" w:date="2022-07-03T17:19:00Z">
              <w:tcPr>
                <w:tcW w:w="3923" w:type="dxa"/>
                <w:tcBorders>
                  <w:top w:val="single" w:sz="4" w:space="0" w:color="auto"/>
                  <w:left w:val="single" w:sz="4" w:space="0" w:color="auto"/>
                  <w:bottom w:val="single" w:sz="4" w:space="0" w:color="auto"/>
                  <w:right w:val="single" w:sz="4" w:space="0" w:color="auto"/>
                </w:tcBorders>
                <w:hideMark/>
              </w:tcPr>
            </w:tcPrChange>
          </w:tcPr>
          <w:p w14:paraId="6739E703"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w:t>
            </w:r>
            <w:r w:rsidRPr="00201E3B">
              <w:rPr>
                <w:rFonts w:eastAsia="Calibri"/>
              </w:rPr>
              <w:lastRenderedPageBreak/>
              <w:t>transmission.</w:t>
            </w:r>
          </w:p>
          <w:p w14:paraId="33605A06"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145" w:author="MCC160" w:date="2022-07-03T17:19:00Z">
              <w:tcPr>
                <w:tcW w:w="709" w:type="dxa"/>
                <w:tcBorders>
                  <w:top w:val="single" w:sz="4" w:space="0" w:color="auto"/>
                  <w:left w:val="single" w:sz="4" w:space="0" w:color="auto"/>
                  <w:bottom w:val="single" w:sz="4" w:space="0" w:color="auto"/>
                  <w:right w:val="single" w:sz="4" w:space="0" w:color="auto"/>
                </w:tcBorders>
                <w:hideMark/>
              </w:tcPr>
            </w:tcPrChange>
          </w:tcPr>
          <w:p w14:paraId="126A5C4B"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lastRenderedPageBreak/>
              <w:t>-</w:t>
            </w:r>
          </w:p>
        </w:tc>
        <w:tc>
          <w:tcPr>
            <w:tcW w:w="2975" w:type="dxa"/>
            <w:tcBorders>
              <w:top w:val="single" w:sz="4" w:space="0" w:color="auto"/>
              <w:left w:val="single" w:sz="4" w:space="0" w:color="auto"/>
              <w:bottom w:val="single" w:sz="4" w:space="0" w:color="auto"/>
              <w:right w:val="single" w:sz="4" w:space="0" w:color="auto"/>
            </w:tcBorders>
            <w:hideMark/>
            <w:tcPrChange w:id="146" w:author="MCC160" w:date="2022-07-03T17:19:00Z">
              <w:tcPr>
                <w:tcW w:w="2975" w:type="dxa"/>
                <w:tcBorders>
                  <w:top w:val="single" w:sz="4" w:space="0" w:color="auto"/>
                  <w:left w:val="single" w:sz="4" w:space="0" w:color="auto"/>
                  <w:bottom w:val="single" w:sz="4" w:space="0" w:color="auto"/>
                  <w:right w:val="single" w:sz="4" w:space="0" w:color="auto"/>
                </w:tcBorders>
                <w:hideMark/>
              </w:tcPr>
            </w:tcPrChange>
          </w:tcPr>
          <w:p w14:paraId="156360FF" w14:textId="77777777" w:rsidR="00550703" w:rsidRPr="00201E3B" w:rsidRDefault="00550703" w:rsidP="000F552B">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Change w:id="147" w:author="MCC160" w:date="2022-07-03T17:19:00Z">
              <w:tcPr>
                <w:tcW w:w="567" w:type="dxa"/>
                <w:tcBorders>
                  <w:top w:val="single" w:sz="4" w:space="0" w:color="auto"/>
                  <w:left w:val="single" w:sz="4" w:space="0" w:color="auto"/>
                  <w:bottom w:val="single" w:sz="4" w:space="0" w:color="auto"/>
                  <w:right w:val="single" w:sz="4" w:space="0" w:color="auto"/>
                </w:tcBorders>
                <w:hideMark/>
              </w:tcPr>
            </w:tcPrChange>
          </w:tcPr>
          <w:p w14:paraId="208CCF82"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c>
          <w:tcPr>
            <w:tcW w:w="911" w:type="dxa"/>
            <w:gridSpan w:val="2"/>
            <w:tcBorders>
              <w:top w:val="single" w:sz="4" w:space="0" w:color="auto"/>
              <w:left w:val="single" w:sz="4" w:space="0" w:color="auto"/>
              <w:bottom w:val="single" w:sz="4" w:space="0" w:color="auto"/>
              <w:right w:val="single" w:sz="4" w:space="0" w:color="auto"/>
            </w:tcBorders>
            <w:hideMark/>
            <w:tcPrChange w:id="148" w:author="MCC160" w:date="2022-07-03T17:19:00Z">
              <w:tcPr>
                <w:tcW w:w="911" w:type="dxa"/>
                <w:gridSpan w:val="2"/>
                <w:tcBorders>
                  <w:top w:val="single" w:sz="4" w:space="0" w:color="auto"/>
                  <w:left w:val="single" w:sz="4" w:space="0" w:color="auto"/>
                  <w:bottom w:val="single" w:sz="4" w:space="0" w:color="auto"/>
                  <w:right w:val="single" w:sz="4" w:space="0" w:color="auto"/>
                </w:tcBorders>
                <w:hideMark/>
              </w:tcPr>
            </w:tcPrChange>
          </w:tcPr>
          <w:p w14:paraId="550182E5"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r>
      <w:tr w:rsidR="00550703" w:rsidRPr="00201E3B" w14:paraId="68F808D3" w14:textId="77777777" w:rsidTr="000F552B">
        <w:trPr>
          <w:trHeight w:val="844"/>
        </w:trPr>
        <w:tc>
          <w:tcPr>
            <w:tcW w:w="691" w:type="dxa"/>
            <w:tcBorders>
              <w:top w:val="single" w:sz="4" w:space="0" w:color="auto"/>
              <w:left w:val="single" w:sz="4" w:space="0" w:color="auto"/>
              <w:bottom w:val="single" w:sz="4" w:space="0" w:color="auto"/>
              <w:right w:val="single" w:sz="4" w:space="0" w:color="auto"/>
            </w:tcBorders>
            <w:hideMark/>
          </w:tcPr>
          <w:p w14:paraId="563164C4" w14:textId="77777777" w:rsidR="00550703" w:rsidRPr="00201E3B" w:rsidRDefault="00550703" w:rsidP="000F552B">
            <w:pPr>
              <w:pStyle w:val="TAC"/>
              <w:keepNext w:val="0"/>
              <w:keepLines w:val="0"/>
              <w:widowControl w:val="0"/>
              <w:rPr>
                <w:rFonts w:eastAsia="Calibri"/>
              </w:rPr>
            </w:pPr>
            <w:r w:rsidRPr="00201E3B">
              <w:rPr>
                <w:rFonts w:eastAsia="Calibri"/>
              </w:rPr>
              <w:t>32B</w:t>
            </w:r>
          </w:p>
        </w:tc>
        <w:tc>
          <w:tcPr>
            <w:tcW w:w="3923" w:type="dxa"/>
            <w:tcBorders>
              <w:top w:val="single" w:sz="4" w:space="0" w:color="auto"/>
              <w:left w:val="single" w:sz="4" w:space="0" w:color="auto"/>
              <w:bottom w:val="single" w:sz="4" w:space="0" w:color="auto"/>
              <w:right w:val="single" w:sz="4" w:space="0" w:color="auto"/>
            </w:tcBorders>
            <w:hideMark/>
          </w:tcPr>
          <w:p w14:paraId="3FF38DF1" w14:textId="23CA89E1"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ins w:id="149" w:author="MCC160" w:date="2022-08-05T09:06:00Z">
              <w:r w:rsidR="00EE226B">
                <w:rPr>
                  <w:rFonts w:eastAsia="Calibri"/>
                </w:rPr>
                <w:t>'</w:t>
              </w:r>
            </w:ins>
            <w:proofErr w:type="spellStart"/>
            <w:r w:rsidRPr="00201E3B">
              <w:t>MCVideo</w:t>
            </w:r>
            <w:proofErr w:type="spellEnd"/>
            <w:r w:rsidRPr="00201E3B">
              <w:t xml:space="preserve"> transmission End Request CO</w:t>
            </w:r>
            <w:ins w:id="150" w:author="MCC160" w:date="2022-08-05T09:06:00Z">
              <w:r w:rsidR="00EE226B">
                <w:t>'</w:t>
              </w:r>
            </w:ins>
            <w:r w:rsidRPr="00201E3B">
              <w:rPr>
                <w:rFonts w:eastAsia="Calibri"/>
              </w:rPr>
              <w:t xml:space="preserve"> as described in 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7D992F1D"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w:t>
            </w:r>
          </w:p>
        </w:tc>
        <w:tc>
          <w:tcPr>
            <w:tcW w:w="2975" w:type="dxa"/>
            <w:tcBorders>
              <w:top w:val="single" w:sz="4" w:space="0" w:color="auto"/>
              <w:left w:val="single" w:sz="4" w:space="0" w:color="auto"/>
              <w:bottom w:val="single" w:sz="4" w:space="0" w:color="auto"/>
              <w:right w:val="single" w:sz="4" w:space="0" w:color="auto"/>
            </w:tcBorders>
            <w:hideMark/>
          </w:tcPr>
          <w:p w14:paraId="78B16032" w14:textId="77777777" w:rsidR="00550703" w:rsidRPr="00201E3B" w:rsidRDefault="00550703" w:rsidP="000F552B">
            <w:pPr>
              <w:pStyle w:val="TAL"/>
              <w:keepNext w:val="0"/>
              <w:keepLines w:val="0"/>
              <w:widowControl w:val="0"/>
              <w:rPr>
                <w:rFonts w:eastAsia="Calibri"/>
              </w:rPr>
            </w:pPr>
            <w:r w:rsidRPr="00201E3B">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7C45753"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4</w:t>
            </w:r>
          </w:p>
        </w:tc>
        <w:tc>
          <w:tcPr>
            <w:tcW w:w="911" w:type="dxa"/>
            <w:gridSpan w:val="2"/>
            <w:tcBorders>
              <w:top w:val="single" w:sz="4" w:space="0" w:color="auto"/>
              <w:left w:val="single" w:sz="4" w:space="0" w:color="auto"/>
              <w:bottom w:val="single" w:sz="4" w:space="0" w:color="auto"/>
              <w:right w:val="single" w:sz="4" w:space="0" w:color="auto"/>
            </w:tcBorders>
            <w:hideMark/>
          </w:tcPr>
          <w:p w14:paraId="5256DA0D" w14:textId="77777777" w:rsidR="00550703" w:rsidRPr="00201E3B" w:rsidRDefault="00550703" w:rsidP="000F552B">
            <w:pPr>
              <w:pStyle w:val="TAC"/>
              <w:keepNext w:val="0"/>
              <w:keepLines w:val="0"/>
              <w:widowControl w:val="0"/>
              <w:rPr>
                <w:rFonts w:eastAsia="Calibri"/>
                <w:szCs w:val="22"/>
              </w:rPr>
            </w:pPr>
            <w:r w:rsidRPr="00201E3B">
              <w:rPr>
                <w:rFonts w:eastAsia="Calibri"/>
                <w:szCs w:val="18"/>
              </w:rPr>
              <w:t>P</w:t>
            </w:r>
          </w:p>
        </w:tc>
      </w:tr>
      <w:tr w:rsidR="00550703" w:rsidRPr="00201E3B" w14:paraId="2A981708"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E777A45" w14:textId="77777777" w:rsidR="00550703" w:rsidRPr="00201E3B" w:rsidRDefault="00550703" w:rsidP="000F552B">
            <w:pPr>
              <w:pStyle w:val="TAC"/>
              <w:keepNext w:val="0"/>
              <w:keepLines w:val="0"/>
              <w:widowControl w:val="0"/>
              <w:rPr>
                <w:rFonts w:eastAsia="Calibri"/>
              </w:rPr>
            </w:pPr>
            <w:r w:rsidRPr="00201E3B">
              <w:rPr>
                <w:rFonts w:eastAsia="Calibri"/>
              </w:rPr>
              <w:t>33</w:t>
            </w:r>
          </w:p>
        </w:tc>
        <w:tc>
          <w:tcPr>
            <w:tcW w:w="3923" w:type="dxa"/>
            <w:tcBorders>
              <w:top w:val="single" w:sz="4" w:space="0" w:color="auto"/>
              <w:left w:val="single" w:sz="4" w:space="0" w:color="auto"/>
              <w:bottom w:val="single" w:sz="4" w:space="0" w:color="auto"/>
              <w:right w:val="single" w:sz="4" w:space="0" w:color="auto"/>
            </w:tcBorders>
            <w:hideMark/>
          </w:tcPr>
          <w:p w14:paraId="189A66F6" w14:textId="77777777" w:rsidR="00550703" w:rsidRPr="00201E3B" w:rsidRDefault="00550703" w:rsidP="000F552B">
            <w:pPr>
              <w:pStyle w:val="TAL"/>
              <w:keepNext w:val="0"/>
              <w:keepLines w:val="0"/>
              <w:widowControl w:val="0"/>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downgrade the</w:t>
            </w:r>
            <w:r w:rsidRPr="00201E3B">
              <w:t xml:space="preserve"> Imminent Peril state.</w:t>
            </w:r>
          </w:p>
          <w:p w14:paraId="766CA030"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04A53D0" w14:textId="77777777" w:rsidR="00550703" w:rsidRPr="00201E3B" w:rsidRDefault="00550703" w:rsidP="000F552B">
            <w:pPr>
              <w:pStyle w:val="TAC"/>
              <w:keepNext w:val="0"/>
              <w:keepLines w:val="0"/>
              <w:widowControl w:val="0"/>
              <w:rPr>
                <w:rFonts w:eastAsia="Calibri"/>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7E7E2E7F"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9CAB978"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13A09D6"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6C0F9477"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7B861E7" w14:textId="77777777" w:rsidR="00550703" w:rsidRPr="00201E3B" w:rsidRDefault="00550703" w:rsidP="000F552B">
            <w:pPr>
              <w:pStyle w:val="TAC"/>
              <w:keepNext w:val="0"/>
              <w:keepLines w:val="0"/>
              <w:widowControl w:val="0"/>
              <w:rPr>
                <w:rFonts w:eastAsia="Calibri"/>
              </w:rPr>
            </w:pPr>
            <w:r w:rsidRPr="00201E3B">
              <w:rPr>
                <w:rFonts w:eastAsia="Calibri"/>
              </w:rPr>
              <w:t>34</w:t>
            </w:r>
          </w:p>
        </w:tc>
        <w:tc>
          <w:tcPr>
            <w:tcW w:w="3923" w:type="dxa"/>
            <w:tcBorders>
              <w:top w:val="single" w:sz="4" w:space="0" w:color="auto"/>
              <w:left w:val="single" w:sz="4" w:space="0" w:color="auto"/>
              <w:bottom w:val="single" w:sz="4" w:space="0" w:color="auto"/>
              <w:right w:val="single" w:sz="4" w:space="0" w:color="auto"/>
            </w:tcBorders>
            <w:hideMark/>
          </w:tcPr>
          <w:p w14:paraId="6790B1A5" w14:textId="757F99F9" w:rsidR="00550703" w:rsidRPr="00201E3B" w:rsidDel="00D834A5" w:rsidRDefault="00550703" w:rsidP="00D834A5">
            <w:pPr>
              <w:pStyle w:val="TAL"/>
              <w:rPr>
                <w:del w:id="151" w:author="MCC160" w:date="2022-07-03T17:19:00Z"/>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del w:id="152" w:author="MCC160" w:date="2022-07-03T17:19:00Z">
              <w:r w:rsidRPr="00201E3B" w:rsidDel="00D834A5">
                <w:delText xml:space="preserve"> </w:delText>
              </w:r>
            </w:del>
            <w:r w:rsidRPr="00201E3B">
              <w:t>MCVideo</w:t>
            </w:r>
            <w:proofErr w:type="spellEnd"/>
            <w:r w:rsidRPr="00201E3B">
              <w:t xml:space="preserve"> CO session modification</w:t>
            </w:r>
            <w:ins w:id="153" w:author="MCC160" w:date="2022-08-05T09:06:00Z">
              <w:r w:rsidR="00EE226B">
                <w:t>'</w:t>
              </w:r>
            </w:ins>
            <w:del w:id="154" w:author="MCC160" w:date="2022-07-13T14:38:00Z">
              <w:r w:rsidRPr="00201E3B" w:rsidDel="00524DE7">
                <w:delText xml:space="preserve"> with implicit Transmission Control</w:delText>
              </w:r>
            </w:del>
          </w:p>
          <w:p w14:paraId="34FBFD84" w14:textId="1B1DD24A" w:rsidR="00550703" w:rsidRPr="00201E3B" w:rsidRDefault="00550703" w:rsidP="000F552B">
            <w:pPr>
              <w:pStyle w:val="TAL"/>
              <w:keepNext w:val="0"/>
              <w:keepLines w:val="0"/>
              <w:widowControl w:val="0"/>
              <w:rPr>
                <w:rFonts w:eastAsia="Calibri"/>
              </w:rPr>
            </w:pPr>
            <w:r w:rsidRPr="00201E3B">
              <w:rPr>
                <w:rFonts w:eastAsia="Calibri"/>
                <w:lang w:eastAsia="ko-KR"/>
              </w:rPr>
              <w:t xml:space="preserve"> </w:t>
            </w:r>
            <w:r w:rsidRPr="00201E3B">
              <w:rPr>
                <w:rFonts w:eastAsia="Calibri"/>
              </w:rPr>
              <w:t xml:space="preserve">as described in TS 36.579-1 [2] Table 5.3B.11.3-1 to cancel the Imminent Peril condition in the </w:t>
            </w:r>
            <w:r w:rsidRPr="00201E3B">
              <w:t>On-demand Pre-arranged Group Call</w:t>
            </w:r>
            <w:ins w:id="155" w:author="MCC160" w:date="2022-07-18T18:30:00Z">
              <w:r w:rsidR="00EE09F1">
                <w:t xml:space="preserve"> </w:t>
              </w:r>
              <w:r w:rsidR="00EE09F1" w:rsidRPr="00EE09F1">
                <w:t>with</w:t>
              </w:r>
              <w:r w:rsidR="00EE09F1">
                <w:t>out</w:t>
              </w:r>
              <w:r w:rsidR="00EE09F1" w:rsidRPr="00EE09F1">
                <w:t xml:space="preserve"> implicit transmit media request</w:t>
              </w:r>
            </w:ins>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23988C5"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440C2E9"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3823A37"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8, 2</w:t>
            </w:r>
          </w:p>
        </w:tc>
        <w:tc>
          <w:tcPr>
            <w:tcW w:w="892" w:type="dxa"/>
            <w:tcBorders>
              <w:top w:val="single" w:sz="4" w:space="0" w:color="auto"/>
              <w:left w:val="single" w:sz="4" w:space="0" w:color="auto"/>
              <w:bottom w:val="single" w:sz="4" w:space="0" w:color="auto"/>
              <w:right w:val="single" w:sz="4" w:space="0" w:color="auto"/>
            </w:tcBorders>
            <w:hideMark/>
          </w:tcPr>
          <w:p w14:paraId="26001418"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1E9A3308"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2CBF7877" w14:textId="77777777" w:rsidR="00550703" w:rsidRPr="00201E3B" w:rsidRDefault="00550703" w:rsidP="000F552B">
            <w:pPr>
              <w:pStyle w:val="TAC"/>
              <w:keepNext w:val="0"/>
              <w:keepLines w:val="0"/>
              <w:widowControl w:val="0"/>
              <w:rPr>
                <w:rFonts w:eastAsia="Calibri"/>
              </w:rPr>
            </w:pPr>
            <w:r w:rsidRPr="00201E3B">
              <w:rPr>
                <w:rFonts w:eastAsia="Calibri"/>
              </w:rPr>
              <w:t>35-39</w:t>
            </w:r>
          </w:p>
        </w:tc>
        <w:tc>
          <w:tcPr>
            <w:tcW w:w="3923" w:type="dxa"/>
            <w:tcBorders>
              <w:top w:val="single" w:sz="4" w:space="0" w:color="auto"/>
              <w:left w:val="single" w:sz="4" w:space="0" w:color="auto"/>
              <w:bottom w:val="single" w:sz="4" w:space="0" w:color="auto"/>
              <w:right w:val="single" w:sz="4" w:space="0" w:color="auto"/>
            </w:tcBorders>
            <w:hideMark/>
          </w:tcPr>
          <w:p w14:paraId="487D41F9"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0858D802"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53638371"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BB6612A"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EBA5D4E"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73DFCBD3"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CA48E81" w14:textId="77777777" w:rsidR="00550703" w:rsidRPr="00201E3B" w:rsidRDefault="00550703" w:rsidP="000F552B">
            <w:pPr>
              <w:pStyle w:val="TAC"/>
              <w:keepNext w:val="0"/>
              <w:keepLines w:val="0"/>
              <w:widowControl w:val="0"/>
              <w:rPr>
                <w:rFonts w:eastAsia="Calibri"/>
              </w:rPr>
            </w:pPr>
            <w:r w:rsidRPr="00201E3B">
              <w:rPr>
                <w:rFonts w:eastAsia="Calibri"/>
              </w:rPr>
              <w:t>40</w:t>
            </w:r>
          </w:p>
        </w:tc>
        <w:tc>
          <w:tcPr>
            <w:tcW w:w="3923" w:type="dxa"/>
            <w:tcBorders>
              <w:top w:val="single" w:sz="4" w:space="0" w:color="auto"/>
              <w:left w:val="single" w:sz="4" w:space="0" w:color="auto"/>
              <w:bottom w:val="single" w:sz="4" w:space="0" w:color="auto"/>
              <w:right w:val="single" w:sz="4" w:space="0" w:color="auto"/>
            </w:tcBorders>
            <w:hideMark/>
          </w:tcPr>
          <w:p w14:paraId="6FFBA11C" w14:textId="77777777"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provide notification to the </w:t>
            </w:r>
            <w:proofErr w:type="spellStart"/>
            <w:r w:rsidRPr="00201E3B">
              <w:rPr>
                <w:rFonts w:eastAsia="Calibri"/>
              </w:rPr>
              <w:t>MCVideo</w:t>
            </w:r>
            <w:proofErr w:type="spellEnd"/>
            <w:r w:rsidRPr="00201E3B">
              <w:rPr>
                <w:rFonts w:eastAsia="Calibri"/>
              </w:rPr>
              <w:t xml:space="preserve"> User that the Imminent Peril state has been downgraded?</w:t>
            </w:r>
          </w:p>
          <w:p w14:paraId="23609C7F"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C606836"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98AC2AD"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B5B1F45"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8</w:t>
            </w:r>
          </w:p>
        </w:tc>
        <w:tc>
          <w:tcPr>
            <w:tcW w:w="892" w:type="dxa"/>
            <w:tcBorders>
              <w:top w:val="single" w:sz="4" w:space="0" w:color="auto"/>
              <w:left w:val="single" w:sz="4" w:space="0" w:color="auto"/>
              <w:bottom w:val="single" w:sz="4" w:space="0" w:color="auto"/>
              <w:right w:val="single" w:sz="4" w:space="0" w:color="auto"/>
            </w:tcBorders>
            <w:hideMark/>
          </w:tcPr>
          <w:p w14:paraId="01CB6B4B"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rsidDel="00653A0A" w14:paraId="2DE044C4" w14:textId="2E9DF6F6" w:rsidTr="000F552B">
        <w:trPr>
          <w:gridAfter w:val="1"/>
          <w:wAfter w:w="19" w:type="dxa"/>
          <w:del w:id="156" w:author="MCC160" w:date="2022-07-13T14:46:00Z"/>
        </w:trPr>
        <w:tc>
          <w:tcPr>
            <w:tcW w:w="691" w:type="dxa"/>
            <w:tcBorders>
              <w:top w:val="single" w:sz="4" w:space="0" w:color="auto"/>
              <w:left w:val="single" w:sz="4" w:space="0" w:color="auto"/>
              <w:bottom w:val="single" w:sz="4" w:space="0" w:color="auto"/>
              <w:right w:val="single" w:sz="4" w:space="0" w:color="auto"/>
            </w:tcBorders>
            <w:hideMark/>
          </w:tcPr>
          <w:p w14:paraId="6B9B449B" w14:textId="4144EAC9" w:rsidR="00550703" w:rsidRPr="00201E3B" w:rsidDel="00653A0A" w:rsidRDefault="00550703" w:rsidP="000F552B">
            <w:pPr>
              <w:pStyle w:val="TAC"/>
              <w:keepNext w:val="0"/>
              <w:keepLines w:val="0"/>
              <w:widowControl w:val="0"/>
              <w:rPr>
                <w:del w:id="157" w:author="MCC160" w:date="2022-07-13T14:46:00Z"/>
                <w:rFonts w:eastAsia="Calibri"/>
              </w:rPr>
            </w:pPr>
            <w:del w:id="158" w:author="MCC160" w:date="2022-07-13T14:46:00Z">
              <w:r w:rsidRPr="00201E3B" w:rsidDel="00653A0A">
                <w:rPr>
                  <w:rFonts w:eastAsia="Calibri"/>
                </w:rPr>
                <w:delText>41</w:delText>
              </w:r>
            </w:del>
          </w:p>
        </w:tc>
        <w:tc>
          <w:tcPr>
            <w:tcW w:w="3923" w:type="dxa"/>
            <w:tcBorders>
              <w:top w:val="single" w:sz="4" w:space="0" w:color="auto"/>
              <w:left w:val="single" w:sz="4" w:space="0" w:color="auto"/>
              <w:bottom w:val="single" w:sz="4" w:space="0" w:color="auto"/>
              <w:right w:val="single" w:sz="4" w:space="0" w:color="auto"/>
            </w:tcBorders>
            <w:hideMark/>
          </w:tcPr>
          <w:p w14:paraId="3EA3CEE4" w14:textId="16C49AB0" w:rsidR="00550703" w:rsidRPr="00201E3B" w:rsidDel="00653A0A" w:rsidRDefault="00550703" w:rsidP="000F552B">
            <w:pPr>
              <w:pStyle w:val="TAL"/>
              <w:keepNext w:val="0"/>
              <w:keepLines w:val="0"/>
              <w:widowControl w:val="0"/>
              <w:rPr>
                <w:del w:id="159" w:author="MCC160" w:date="2022-07-13T14:46:00Z"/>
                <w:rFonts w:eastAsia="Calibri"/>
              </w:rPr>
            </w:pPr>
            <w:del w:id="160" w:author="MCC160" w:date="2022-07-13T14:46:00Z">
              <w:r w:rsidRPr="00201E3B" w:rsidDel="00653A0A">
                <w:rPr>
                  <w:rFonts w:eastAsia="Calibri"/>
                </w:rPr>
                <w:delText>Make the MCVideo User request to end the transmission.</w:delText>
              </w:r>
            </w:del>
          </w:p>
          <w:p w14:paraId="2D44DFEA" w14:textId="3088CCAF" w:rsidR="00550703" w:rsidRPr="00201E3B" w:rsidDel="00653A0A" w:rsidRDefault="00550703" w:rsidP="000F552B">
            <w:pPr>
              <w:pStyle w:val="TAL"/>
              <w:keepNext w:val="0"/>
              <w:keepLines w:val="0"/>
              <w:widowControl w:val="0"/>
              <w:rPr>
                <w:del w:id="161" w:author="MCC160" w:date="2022-07-13T14:46:00Z"/>
                <w:rFonts w:eastAsia="Calibri"/>
              </w:rPr>
            </w:pPr>
            <w:del w:id="162" w:author="MCC160" w:date="2022-07-13T14:46:00Z">
              <w:r w:rsidRPr="00201E3B" w:rsidDel="00653A0A">
                <w:rPr>
                  <w:rFonts w:eastAsia="Calibri"/>
                </w:rPr>
                <w:delText>(NOTE 1)</w:delText>
              </w:r>
            </w:del>
          </w:p>
        </w:tc>
        <w:tc>
          <w:tcPr>
            <w:tcW w:w="709" w:type="dxa"/>
            <w:tcBorders>
              <w:top w:val="single" w:sz="4" w:space="0" w:color="auto"/>
              <w:left w:val="single" w:sz="4" w:space="0" w:color="auto"/>
              <w:bottom w:val="single" w:sz="4" w:space="0" w:color="auto"/>
              <w:right w:val="single" w:sz="4" w:space="0" w:color="auto"/>
            </w:tcBorders>
            <w:hideMark/>
          </w:tcPr>
          <w:p w14:paraId="464EDABD" w14:textId="0EA6FAEA" w:rsidR="00550703" w:rsidRPr="00201E3B" w:rsidDel="00653A0A" w:rsidRDefault="00550703" w:rsidP="000F552B">
            <w:pPr>
              <w:pStyle w:val="TAC"/>
              <w:keepNext w:val="0"/>
              <w:keepLines w:val="0"/>
              <w:widowControl w:val="0"/>
              <w:rPr>
                <w:del w:id="163" w:author="MCC160" w:date="2022-07-13T14:46:00Z"/>
                <w:rFonts w:eastAsia="Calibri"/>
              </w:rPr>
            </w:pPr>
            <w:del w:id="164" w:author="MCC160" w:date="2022-07-13T14:46:00Z">
              <w:r w:rsidRPr="00201E3B" w:rsidDel="00653A0A">
                <w:rPr>
                  <w:rFonts w:eastAsia="Calibri"/>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5A2A707B" w14:textId="5FFEA790" w:rsidR="00550703" w:rsidRPr="00201E3B" w:rsidDel="00653A0A" w:rsidRDefault="00550703" w:rsidP="000F552B">
            <w:pPr>
              <w:pStyle w:val="TAL"/>
              <w:keepNext w:val="0"/>
              <w:keepLines w:val="0"/>
              <w:widowControl w:val="0"/>
              <w:rPr>
                <w:del w:id="165" w:author="MCC160" w:date="2022-07-13T14:46:00Z"/>
                <w:rFonts w:eastAsia="Calibri"/>
              </w:rPr>
            </w:pPr>
            <w:del w:id="166" w:author="MCC160" w:date="2022-07-13T14:46:00Z">
              <w:r w:rsidRPr="00201E3B" w:rsidDel="00653A0A">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92A0723" w14:textId="0E2A2791" w:rsidR="00550703" w:rsidRPr="00201E3B" w:rsidDel="00653A0A" w:rsidRDefault="00550703" w:rsidP="000F552B">
            <w:pPr>
              <w:pStyle w:val="TAC"/>
              <w:keepNext w:val="0"/>
              <w:keepLines w:val="0"/>
              <w:widowControl w:val="0"/>
              <w:rPr>
                <w:del w:id="167" w:author="MCC160" w:date="2022-07-13T14:46:00Z"/>
                <w:rFonts w:eastAsia="Calibri"/>
                <w:szCs w:val="22"/>
              </w:rPr>
            </w:pPr>
            <w:del w:id="168" w:author="MCC160" w:date="2022-07-13T14:46:00Z">
              <w:r w:rsidRPr="00201E3B" w:rsidDel="00653A0A">
                <w:rPr>
                  <w:rFonts w:eastAsia="Calibri"/>
                  <w:szCs w:val="22"/>
                </w:rPr>
                <w:delText>-</w:delText>
              </w:r>
            </w:del>
          </w:p>
        </w:tc>
        <w:tc>
          <w:tcPr>
            <w:tcW w:w="892" w:type="dxa"/>
            <w:tcBorders>
              <w:top w:val="single" w:sz="4" w:space="0" w:color="auto"/>
              <w:left w:val="single" w:sz="4" w:space="0" w:color="auto"/>
              <w:bottom w:val="single" w:sz="4" w:space="0" w:color="auto"/>
              <w:right w:val="single" w:sz="4" w:space="0" w:color="auto"/>
            </w:tcBorders>
            <w:hideMark/>
          </w:tcPr>
          <w:p w14:paraId="4C608522" w14:textId="67CC95DC" w:rsidR="00550703" w:rsidRPr="00201E3B" w:rsidDel="00653A0A" w:rsidRDefault="00550703" w:rsidP="000F552B">
            <w:pPr>
              <w:pStyle w:val="TAC"/>
              <w:keepNext w:val="0"/>
              <w:keepLines w:val="0"/>
              <w:widowControl w:val="0"/>
              <w:rPr>
                <w:del w:id="169" w:author="MCC160" w:date="2022-07-13T14:46:00Z"/>
                <w:rFonts w:eastAsia="Calibri"/>
                <w:szCs w:val="22"/>
              </w:rPr>
            </w:pPr>
            <w:del w:id="170" w:author="MCC160" w:date="2022-07-13T14:46:00Z">
              <w:r w:rsidRPr="00201E3B" w:rsidDel="00653A0A">
                <w:rPr>
                  <w:rFonts w:eastAsia="Calibri"/>
                  <w:szCs w:val="22"/>
                </w:rPr>
                <w:delText>-</w:delText>
              </w:r>
            </w:del>
          </w:p>
        </w:tc>
      </w:tr>
      <w:tr w:rsidR="00550703" w:rsidRPr="00201E3B" w:rsidDel="00653A0A" w14:paraId="6BDDDEAE" w14:textId="65DC1C6B" w:rsidTr="000F552B">
        <w:trPr>
          <w:gridAfter w:val="1"/>
          <w:wAfter w:w="19" w:type="dxa"/>
          <w:del w:id="171" w:author="MCC160" w:date="2022-07-13T14:46:00Z"/>
        </w:trPr>
        <w:tc>
          <w:tcPr>
            <w:tcW w:w="691" w:type="dxa"/>
            <w:tcBorders>
              <w:top w:val="single" w:sz="4" w:space="0" w:color="auto"/>
              <w:left w:val="single" w:sz="4" w:space="0" w:color="auto"/>
              <w:bottom w:val="single" w:sz="4" w:space="0" w:color="auto"/>
              <w:right w:val="single" w:sz="4" w:space="0" w:color="auto"/>
            </w:tcBorders>
            <w:hideMark/>
          </w:tcPr>
          <w:p w14:paraId="0FBADDC3" w14:textId="1D68C128" w:rsidR="00550703" w:rsidRPr="00201E3B" w:rsidDel="00653A0A" w:rsidRDefault="00550703" w:rsidP="000F552B">
            <w:pPr>
              <w:pStyle w:val="TAC"/>
              <w:keepNext w:val="0"/>
              <w:keepLines w:val="0"/>
              <w:widowControl w:val="0"/>
              <w:rPr>
                <w:del w:id="172" w:author="MCC160" w:date="2022-07-13T14:46:00Z"/>
                <w:rFonts w:eastAsia="Calibri"/>
              </w:rPr>
            </w:pPr>
            <w:del w:id="173" w:author="MCC160" w:date="2022-07-13T14:46:00Z">
              <w:r w:rsidRPr="00201E3B" w:rsidDel="00653A0A">
                <w:rPr>
                  <w:rFonts w:eastAsia="Calibri"/>
                </w:rPr>
                <w:delText>42</w:delText>
              </w:r>
            </w:del>
          </w:p>
        </w:tc>
        <w:tc>
          <w:tcPr>
            <w:tcW w:w="3923" w:type="dxa"/>
            <w:tcBorders>
              <w:top w:val="single" w:sz="4" w:space="0" w:color="auto"/>
              <w:left w:val="single" w:sz="4" w:space="0" w:color="auto"/>
              <w:bottom w:val="single" w:sz="4" w:space="0" w:color="auto"/>
              <w:right w:val="single" w:sz="4" w:space="0" w:color="auto"/>
            </w:tcBorders>
            <w:hideMark/>
          </w:tcPr>
          <w:p w14:paraId="0EDA2B0E" w14:textId="0C9F8784" w:rsidR="00550703" w:rsidRPr="00201E3B" w:rsidDel="00653A0A" w:rsidRDefault="00550703" w:rsidP="000F552B">
            <w:pPr>
              <w:pStyle w:val="TAL"/>
              <w:keepNext w:val="0"/>
              <w:keepLines w:val="0"/>
              <w:widowControl w:val="0"/>
              <w:rPr>
                <w:del w:id="174" w:author="MCC160" w:date="2022-07-13T14:46:00Z"/>
                <w:rFonts w:eastAsia="Calibri"/>
              </w:rPr>
            </w:pPr>
            <w:del w:id="175" w:author="MCC160" w:date="2022-07-13T14:46:00Z">
              <w:r w:rsidRPr="00201E3B" w:rsidDel="00653A0A">
                <w:rPr>
                  <w:rFonts w:eastAsia="Calibri"/>
                </w:rPr>
                <w:delText xml:space="preserve">Check Does the UE (MCVideo Client) correctly perform test procedure </w:delText>
              </w:r>
              <w:r w:rsidRPr="00201E3B" w:rsidDel="00653A0A">
                <w:delText>MCVideo transmission End Request CO</w:delText>
              </w:r>
              <w:r w:rsidRPr="00201E3B" w:rsidDel="00653A0A">
                <w:rPr>
                  <w:rFonts w:eastAsia="Calibri"/>
                </w:rPr>
                <w:delText xml:space="preserve"> as described in TS 36.579-1 [2] Table 5.3B.7.3-1 to terminate an MCVideo On-demand Pre-arranged Group Call, Automatic Commencement Mode, with implicit Transmission Control?</w:delText>
              </w:r>
            </w:del>
          </w:p>
        </w:tc>
        <w:tc>
          <w:tcPr>
            <w:tcW w:w="709" w:type="dxa"/>
            <w:tcBorders>
              <w:top w:val="single" w:sz="4" w:space="0" w:color="auto"/>
              <w:left w:val="single" w:sz="4" w:space="0" w:color="auto"/>
              <w:bottom w:val="single" w:sz="4" w:space="0" w:color="auto"/>
              <w:right w:val="single" w:sz="4" w:space="0" w:color="auto"/>
            </w:tcBorders>
            <w:hideMark/>
          </w:tcPr>
          <w:p w14:paraId="62B267D0" w14:textId="347EF473" w:rsidR="00550703" w:rsidRPr="00201E3B" w:rsidDel="00653A0A" w:rsidRDefault="00550703" w:rsidP="000F552B">
            <w:pPr>
              <w:pStyle w:val="TAC"/>
              <w:keepNext w:val="0"/>
              <w:keepLines w:val="0"/>
              <w:widowControl w:val="0"/>
              <w:rPr>
                <w:del w:id="176" w:author="MCC160" w:date="2022-07-13T14:46:00Z"/>
                <w:rFonts w:eastAsia="Calibri"/>
                <w:szCs w:val="22"/>
              </w:rPr>
            </w:pPr>
            <w:del w:id="177" w:author="MCC160" w:date="2022-07-13T14:46:00Z">
              <w:r w:rsidRPr="00201E3B" w:rsidDel="00653A0A">
                <w:rPr>
                  <w:rFonts w:eastAsia="Calibri"/>
                </w:rPr>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71458B73" w14:textId="66C8B92F" w:rsidR="00550703" w:rsidRPr="00201E3B" w:rsidDel="00653A0A" w:rsidRDefault="00550703" w:rsidP="000F552B">
            <w:pPr>
              <w:pStyle w:val="TAL"/>
              <w:keepNext w:val="0"/>
              <w:keepLines w:val="0"/>
              <w:widowControl w:val="0"/>
              <w:rPr>
                <w:del w:id="178" w:author="MCC160" w:date="2022-07-13T14:46:00Z"/>
                <w:rFonts w:eastAsia="Calibri"/>
              </w:rPr>
            </w:pPr>
            <w:del w:id="179" w:author="MCC160" w:date="2022-07-13T14:46:00Z">
              <w:r w:rsidRPr="00201E3B" w:rsidDel="00653A0A">
                <w:rPr>
                  <w:rFonts w:eastAsia="Calibri"/>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03A268" w14:textId="5524617E" w:rsidR="00550703" w:rsidRPr="00201E3B" w:rsidDel="00653A0A" w:rsidRDefault="00550703" w:rsidP="000F552B">
            <w:pPr>
              <w:pStyle w:val="TAC"/>
              <w:keepNext w:val="0"/>
              <w:keepLines w:val="0"/>
              <w:widowControl w:val="0"/>
              <w:rPr>
                <w:del w:id="180" w:author="MCC160" w:date="2022-07-13T14:46:00Z"/>
                <w:rFonts w:eastAsia="Calibri"/>
                <w:szCs w:val="22"/>
              </w:rPr>
            </w:pPr>
            <w:del w:id="181" w:author="MCC160" w:date="2022-07-13T14:46:00Z">
              <w:r w:rsidRPr="00201E3B" w:rsidDel="00653A0A">
                <w:rPr>
                  <w:rFonts w:eastAsia="Calibri"/>
                  <w:szCs w:val="22"/>
                </w:rPr>
                <w:delText>9</w:delText>
              </w:r>
            </w:del>
          </w:p>
        </w:tc>
        <w:tc>
          <w:tcPr>
            <w:tcW w:w="892" w:type="dxa"/>
            <w:tcBorders>
              <w:top w:val="single" w:sz="4" w:space="0" w:color="auto"/>
              <w:left w:val="single" w:sz="4" w:space="0" w:color="auto"/>
              <w:bottom w:val="single" w:sz="4" w:space="0" w:color="auto"/>
              <w:right w:val="single" w:sz="4" w:space="0" w:color="auto"/>
            </w:tcBorders>
            <w:hideMark/>
          </w:tcPr>
          <w:p w14:paraId="6A7A2B59" w14:textId="3F7AD221" w:rsidR="00550703" w:rsidRPr="00201E3B" w:rsidDel="00653A0A" w:rsidRDefault="00550703" w:rsidP="000F552B">
            <w:pPr>
              <w:pStyle w:val="TAC"/>
              <w:keepNext w:val="0"/>
              <w:keepLines w:val="0"/>
              <w:widowControl w:val="0"/>
              <w:rPr>
                <w:del w:id="182" w:author="MCC160" w:date="2022-07-13T14:46:00Z"/>
                <w:rFonts w:eastAsia="Calibri"/>
                <w:szCs w:val="22"/>
              </w:rPr>
            </w:pPr>
            <w:del w:id="183" w:author="MCC160" w:date="2022-07-13T14:46:00Z">
              <w:r w:rsidRPr="00201E3B" w:rsidDel="00653A0A">
                <w:rPr>
                  <w:rFonts w:eastAsia="Calibri"/>
                  <w:szCs w:val="22"/>
                </w:rPr>
                <w:delText>P</w:delText>
              </w:r>
            </w:del>
          </w:p>
        </w:tc>
      </w:tr>
      <w:tr w:rsidR="00550703" w:rsidRPr="00201E3B" w14:paraId="4223D601"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39B4A1E3" w14:textId="141D4407" w:rsidR="00550703" w:rsidRPr="00201E3B" w:rsidRDefault="00550703" w:rsidP="000F552B">
            <w:pPr>
              <w:pStyle w:val="TAC"/>
              <w:keepNext w:val="0"/>
              <w:keepLines w:val="0"/>
              <w:widowControl w:val="0"/>
              <w:rPr>
                <w:rFonts w:eastAsia="Calibri"/>
              </w:rPr>
            </w:pPr>
            <w:r w:rsidRPr="00201E3B">
              <w:rPr>
                <w:rFonts w:eastAsia="Calibri"/>
              </w:rPr>
              <w:t>4</w:t>
            </w:r>
            <w:ins w:id="184" w:author="MCC160" w:date="2022-07-13T14:46:00Z">
              <w:r w:rsidR="00653A0A">
                <w:rPr>
                  <w:rFonts w:eastAsia="Calibri"/>
                </w:rPr>
                <w:t>1</w:t>
              </w:r>
            </w:ins>
            <w:del w:id="185" w:author="MCC160" w:date="2022-07-13T14:46:00Z">
              <w:r w:rsidRPr="00201E3B" w:rsidDel="00653A0A">
                <w:rPr>
                  <w:rFonts w:eastAsia="Calibri"/>
                </w:rPr>
                <w:delText>3</w:delText>
              </w:r>
            </w:del>
            <w:r w:rsidRPr="00201E3B">
              <w:rPr>
                <w:rFonts w:eastAsia="Calibri"/>
              </w:rPr>
              <w:t>-45</w:t>
            </w:r>
          </w:p>
        </w:tc>
        <w:tc>
          <w:tcPr>
            <w:tcW w:w="3923" w:type="dxa"/>
            <w:tcBorders>
              <w:top w:val="single" w:sz="4" w:space="0" w:color="auto"/>
              <w:left w:val="single" w:sz="4" w:space="0" w:color="auto"/>
              <w:bottom w:val="single" w:sz="4" w:space="0" w:color="auto"/>
              <w:right w:val="single" w:sz="4" w:space="0" w:color="auto"/>
            </w:tcBorders>
            <w:hideMark/>
          </w:tcPr>
          <w:p w14:paraId="61B351DC"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3758614E" w14:textId="77777777" w:rsidR="00550703" w:rsidRPr="00201E3B" w:rsidRDefault="00550703" w:rsidP="000F552B">
            <w:pPr>
              <w:pStyle w:val="TAC"/>
              <w:keepNext w:val="0"/>
              <w:keepLines w:val="0"/>
              <w:widowControl w:val="0"/>
              <w:rPr>
                <w:rFonts w:eastAsia="Calibri"/>
                <w:szCs w:val="22"/>
              </w:rPr>
            </w:pPr>
            <w:r w:rsidRPr="00201E3B">
              <w:rPr>
                <w:rFonts w:eastAsia="Calibri"/>
              </w:rPr>
              <w:t>-</w:t>
            </w:r>
          </w:p>
        </w:tc>
        <w:tc>
          <w:tcPr>
            <w:tcW w:w="2975" w:type="dxa"/>
            <w:tcBorders>
              <w:top w:val="single" w:sz="4" w:space="0" w:color="auto"/>
              <w:left w:val="single" w:sz="4" w:space="0" w:color="auto"/>
              <w:bottom w:val="single" w:sz="4" w:space="0" w:color="auto"/>
              <w:right w:val="single" w:sz="4" w:space="0" w:color="auto"/>
            </w:tcBorders>
            <w:hideMark/>
          </w:tcPr>
          <w:p w14:paraId="5499B4E4"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7BD7A94"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B143AE3"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6E389224"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73D5BF66" w14:textId="77777777" w:rsidR="00550703" w:rsidRPr="00201E3B" w:rsidRDefault="00550703" w:rsidP="000F552B">
            <w:pPr>
              <w:pStyle w:val="TAC"/>
              <w:keepNext w:val="0"/>
              <w:keepLines w:val="0"/>
              <w:widowControl w:val="0"/>
              <w:rPr>
                <w:rFonts w:eastAsia="Calibri"/>
              </w:rPr>
            </w:pPr>
            <w:r w:rsidRPr="00201E3B">
              <w:rPr>
                <w:rFonts w:eastAsia="Calibri"/>
              </w:rPr>
              <w:t>46</w:t>
            </w:r>
          </w:p>
        </w:tc>
        <w:tc>
          <w:tcPr>
            <w:tcW w:w="3923" w:type="dxa"/>
            <w:tcBorders>
              <w:top w:val="single" w:sz="4" w:space="0" w:color="auto"/>
              <w:left w:val="single" w:sz="4" w:space="0" w:color="auto"/>
              <w:bottom w:val="single" w:sz="4" w:space="0" w:color="auto"/>
              <w:right w:val="single" w:sz="4" w:space="0" w:color="auto"/>
            </w:tcBorders>
            <w:hideMark/>
          </w:tcPr>
          <w:p w14:paraId="6A1CA07E"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Group Call.</w:t>
            </w:r>
          </w:p>
          <w:p w14:paraId="6745E61A"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F995599"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875CCD6"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A400A22"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25D16C68"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08072E69"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0B4B7068" w14:textId="77777777" w:rsidR="00550703" w:rsidRPr="00201E3B" w:rsidRDefault="00550703" w:rsidP="000F552B">
            <w:pPr>
              <w:pStyle w:val="TAC"/>
              <w:keepNext w:val="0"/>
              <w:keepLines w:val="0"/>
              <w:widowControl w:val="0"/>
              <w:rPr>
                <w:rFonts w:eastAsia="Calibri"/>
              </w:rPr>
            </w:pPr>
            <w:r w:rsidRPr="00201E3B">
              <w:rPr>
                <w:rFonts w:eastAsia="Calibri"/>
              </w:rPr>
              <w:t>47</w:t>
            </w:r>
          </w:p>
        </w:tc>
        <w:tc>
          <w:tcPr>
            <w:tcW w:w="3923" w:type="dxa"/>
            <w:tcBorders>
              <w:top w:val="single" w:sz="4" w:space="0" w:color="auto"/>
              <w:left w:val="single" w:sz="4" w:space="0" w:color="auto"/>
              <w:bottom w:val="single" w:sz="4" w:space="0" w:color="auto"/>
              <w:right w:val="single" w:sz="4" w:space="0" w:color="auto"/>
            </w:tcBorders>
            <w:hideMark/>
          </w:tcPr>
          <w:p w14:paraId="68240D09" w14:textId="7258F84E"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w:t>
            </w:r>
            <w:r w:rsidRPr="00201E3B">
              <w:t xml:space="preserve">perform test procedure </w:t>
            </w:r>
            <w:del w:id="186" w:author="MCC160" w:date="2022-08-05T09:07:00Z">
              <w:r w:rsidRPr="00201E3B" w:rsidDel="00EE226B">
                <w:delText xml:space="preserve">for </w:delText>
              </w:r>
            </w:del>
            <w:ins w:id="187" w:author="MCC160" w:date="2022-08-05T09:07:00Z">
              <w:r w:rsidR="00EE226B">
                <w:t>'</w:t>
              </w:r>
            </w:ins>
            <w:r w:rsidRPr="00201E3B">
              <w:t>MCX CO call release</w:t>
            </w:r>
            <w:ins w:id="188" w:author="MCC160" w:date="2022-08-05T09:07:00Z">
              <w:r w:rsidR="00EE226B">
                <w:t>'</w:t>
              </w:r>
            </w:ins>
            <w:r w:rsidRPr="00201E3B">
              <w:t xml:space="preserve"> as described in TS 36.579-1 [2] Table 5.3.10.3-1</w:t>
            </w:r>
            <w:del w:id="189" w:author="MCC160" w:date="2022-08-02T19:48:00Z">
              <w:r w:rsidRPr="00201E3B" w:rsidDel="001503B9">
                <w:delText xml:space="preserve"> </w:delText>
              </w:r>
            </w:del>
            <w:r w:rsidRPr="00201E3B">
              <w:rPr>
                <w:rFonts w:eastAsia="Calibri"/>
              </w:rPr>
              <w:t xml:space="preserve"> to end the On-demand Pre-arranged Group Call?</w:t>
            </w:r>
          </w:p>
        </w:tc>
        <w:tc>
          <w:tcPr>
            <w:tcW w:w="709" w:type="dxa"/>
            <w:tcBorders>
              <w:top w:val="single" w:sz="4" w:space="0" w:color="auto"/>
              <w:left w:val="single" w:sz="4" w:space="0" w:color="auto"/>
              <w:bottom w:val="single" w:sz="4" w:space="0" w:color="auto"/>
              <w:right w:val="single" w:sz="4" w:space="0" w:color="auto"/>
            </w:tcBorders>
            <w:hideMark/>
          </w:tcPr>
          <w:p w14:paraId="4A150882"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23F42ED5"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9B55F6B"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9</w:t>
            </w:r>
          </w:p>
        </w:tc>
        <w:tc>
          <w:tcPr>
            <w:tcW w:w="892" w:type="dxa"/>
            <w:tcBorders>
              <w:top w:val="single" w:sz="4" w:space="0" w:color="auto"/>
              <w:left w:val="single" w:sz="4" w:space="0" w:color="auto"/>
              <w:bottom w:val="single" w:sz="4" w:space="0" w:color="auto"/>
              <w:right w:val="single" w:sz="4" w:space="0" w:color="auto"/>
            </w:tcBorders>
            <w:hideMark/>
          </w:tcPr>
          <w:p w14:paraId="6E1A74FE"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P</w:t>
            </w:r>
          </w:p>
        </w:tc>
      </w:tr>
      <w:tr w:rsidR="00550703" w:rsidRPr="00201E3B" w14:paraId="38ECEAF4" w14:textId="77777777" w:rsidTr="000F552B">
        <w:trPr>
          <w:gridAfter w:val="1"/>
          <w:wAfter w:w="19" w:type="dxa"/>
        </w:trPr>
        <w:tc>
          <w:tcPr>
            <w:tcW w:w="691" w:type="dxa"/>
            <w:tcBorders>
              <w:top w:val="single" w:sz="4" w:space="0" w:color="auto"/>
              <w:left w:val="single" w:sz="4" w:space="0" w:color="auto"/>
              <w:bottom w:val="single" w:sz="4" w:space="0" w:color="auto"/>
              <w:right w:val="single" w:sz="4" w:space="0" w:color="auto"/>
            </w:tcBorders>
            <w:hideMark/>
          </w:tcPr>
          <w:p w14:paraId="168C289F" w14:textId="77777777" w:rsidR="00550703" w:rsidRPr="00201E3B" w:rsidRDefault="00550703" w:rsidP="000F552B">
            <w:pPr>
              <w:pStyle w:val="TAC"/>
              <w:keepNext w:val="0"/>
              <w:keepLines w:val="0"/>
              <w:widowControl w:val="0"/>
              <w:rPr>
                <w:rFonts w:eastAsia="Calibri"/>
              </w:rPr>
            </w:pPr>
            <w:r w:rsidRPr="00201E3B">
              <w:rPr>
                <w:rFonts w:eastAsia="Calibri"/>
              </w:rPr>
              <w:t>48</w:t>
            </w:r>
          </w:p>
        </w:tc>
        <w:tc>
          <w:tcPr>
            <w:tcW w:w="3923" w:type="dxa"/>
            <w:tcBorders>
              <w:top w:val="single" w:sz="4" w:space="0" w:color="auto"/>
              <w:left w:val="single" w:sz="4" w:space="0" w:color="auto"/>
              <w:bottom w:val="single" w:sz="4" w:space="0" w:color="auto"/>
              <w:right w:val="single" w:sz="4" w:space="0" w:color="auto"/>
            </w:tcBorders>
            <w:hideMark/>
          </w:tcPr>
          <w:p w14:paraId="19FF1143"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
          <w:p w14:paraId="69460557"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2975" w:type="dxa"/>
            <w:tcBorders>
              <w:top w:val="single" w:sz="4" w:space="0" w:color="auto"/>
              <w:left w:val="single" w:sz="4" w:space="0" w:color="auto"/>
              <w:bottom w:val="single" w:sz="4" w:space="0" w:color="auto"/>
              <w:right w:val="single" w:sz="4" w:space="0" w:color="auto"/>
            </w:tcBorders>
            <w:hideMark/>
          </w:tcPr>
          <w:p w14:paraId="3E47B7D1"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6063A544"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9C80176"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w:t>
            </w:r>
          </w:p>
        </w:tc>
      </w:tr>
      <w:tr w:rsidR="00550703" w:rsidRPr="00201E3B" w14:paraId="7FB77D54" w14:textId="77777777" w:rsidTr="000F552B">
        <w:trPr>
          <w:gridAfter w:val="1"/>
          <w:wAfter w:w="19" w:type="dxa"/>
        </w:trPr>
        <w:tc>
          <w:tcPr>
            <w:tcW w:w="9757" w:type="dxa"/>
            <w:gridSpan w:val="6"/>
            <w:tcBorders>
              <w:top w:val="single" w:sz="4" w:space="0" w:color="auto"/>
              <w:left w:val="single" w:sz="4" w:space="0" w:color="auto"/>
              <w:bottom w:val="single" w:sz="4" w:space="0" w:color="auto"/>
              <w:right w:val="single" w:sz="4" w:space="0" w:color="auto"/>
            </w:tcBorders>
          </w:tcPr>
          <w:p w14:paraId="73FE595F" w14:textId="77777777" w:rsidR="00550703" w:rsidRPr="00201E3B" w:rsidRDefault="00550703" w:rsidP="000F552B">
            <w:pPr>
              <w:pStyle w:val="TAN"/>
              <w:rPr>
                <w:rFonts w:eastAsia="Calibri"/>
              </w:rPr>
            </w:pPr>
            <w:r w:rsidRPr="00201E3B">
              <w:rPr>
                <w:rFonts w:eastAsia="Calibri"/>
              </w:rPr>
              <w:t>NOTE 1: This is expected to be done via a suitable implementation-dependent MMI.</w:t>
            </w:r>
          </w:p>
        </w:tc>
      </w:tr>
    </w:tbl>
    <w:p w14:paraId="3D500E68" w14:textId="77777777" w:rsidR="00550703" w:rsidRPr="00201E3B" w:rsidRDefault="00550703" w:rsidP="00550703"/>
    <w:p w14:paraId="43456E3E" w14:textId="77777777" w:rsidR="00550703" w:rsidRPr="00201E3B" w:rsidRDefault="00550703" w:rsidP="00550703">
      <w:pPr>
        <w:pStyle w:val="H6"/>
      </w:pPr>
      <w:r w:rsidRPr="00201E3B">
        <w:t>6.1.1.1.3.3</w:t>
      </w:r>
      <w:r w:rsidRPr="00201E3B">
        <w:tab/>
        <w:t>Specific message contents</w:t>
      </w:r>
    </w:p>
    <w:p w14:paraId="59A31EC8" w14:textId="65014227" w:rsidR="00550703" w:rsidRPr="00201E3B" w:rsidRDefault="00550703" w:rsidP="00550703">
      <w:pPr>
        <w:pStyle w:val="TH"/>
      </w:pPr>
      <w:r w:rsidRPr="00201E3B">
        <w:t xml:space="preserve">Table 6.1.1.1.3.3-1: SIP INVITE </w:t>
      </w:r>
      <w:ins w:id="190" w:author="MCC160" w:date="2022-07-18T18:46:00Z">
        <w:r w:rsidR="00676E04">
          <w:t xml:space="preserve">from the UE </w:t>
        </w:r>
      </w:ins>
      <w:r w:rsidRPr="00201E3B">
        <w:t xml:space="preserve">(Step 2, Table 6.1.1.1.3.2-1; </w:t>
      </w:r>
      <w:ins w:id="191" w:author="MCC160" w:date="2022-06-23T17:42:00Z">
        <w:r w:rsidR="00C8225D">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50703" w:rsidRPr="00201E3B" w14:paraId="07F85072"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1E0CBD3"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5.5.2.5.1-1</w:t>
            </w:r>
          </w:p>
        </w:tc>
      </w:tr>
      <w:tr w:rsidR="00550703" w:rsidRPr="00201E3B" w14:paraId="769AC6FB"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5C32E361"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749E265"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587F1495"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1E457471"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6990E47F"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61B32817"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2AD08C23" w14:textId="77777777" w:rsidR="00550703" w:rsidRPr="00201E3B" w:rsidRDefault="00550703" w:rsidP="000F552B">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1D9CE56C"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271A1762"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EFFD874"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281FA96B" w14:textId="77777777" w:rsidR="00550703" w:rsidRPr="00201E3B" w:rsidRDefault="00550703" w:rsidP="000F552B">
            <w:pPr>
              <w:pStyle w:val="TAL"/>
              <w:rPr>
                <w:color w:val="000000"/>
              </w:rPr>
            </w:pPr>
          </w:p>
        </w:tc>
      </w:tr>
      <w:tr w:rsidR="00550703" w:rsidRPr="00201E3B" w14:paraId="45F23EEA" w14:textId="77777777" w:rsidTr="000F552B">
        <w:tc>
          <w:tcPr>
            <w:tcW w:w="2973" w:type="dxa"/>
            <w:tcBorders>
              <w:top w:val="single" w:sz="4" w:space="0" w:color="auto"/>
              <w:left w:val="single" w:sz="4" w:space="0" w:color="auto"/>
              <w:bottom w:val="single" w:sz="4" w:space="0" w:color="auto"/>
              <w:right w:val="single" w:sz="4" w:space="0" w:color="auto"/>
            </w:tcBorders>
            <w:hideMark/>
          </w:tcPr>
          <w:p w14:paraId="3115D95E" w14:textId="77777777" w:rsidR="00550703" w:rsidRPr="00201E3B" w:rsidRDefault="00550703" w:rsidP="000F552B">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E40AAEA"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01E99C97" w14:textId="77777777" w:rsidR="00550703" w:rsidRPr="00201E3B" w:rsidRDefault="00550703" w:rsidP="000F552B">
            <w:pPr>
              <w:pStyle w:val="TAL"/>
              <w:rPr>
                <w:color w:val="000000"/>
              </w:rPr>
            </w:pPr>
            <w:r w:rsidRPr="00201E3B">
              <w:rPr>
                <w:b/>
              </w:rPr>
              <w:t>SDP message</w:t>
            </w:r>
          </w:p>
        </w:tc>
        <w:tc>
          <w:tcPr>
            <w:tcW w:w="1460" w:type="dxa"/>
            <w:tcBorders>
              <w:top w:val="single" w:sz="4" w:space="0" w:color="auto"/>
              <w:left w:val="single" w:sz="4" w:space="0" w:color="auto"/>
              <w:bottom w:val="single" w:sz="4" w:space="0" w:color="auto"/>
              <w:right w:val="single" w:sz="4" w:space="0" w:color="auto"/>
            </w:tcBorders>
          </w:tcPr>
          <w:p w14:paraId="7A290E90"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420B5FC" w14:textId="77777777" w:rsidR="00550703" w:rsidRPr="00201E3B" w:rsidRDefault="00550703" w:rsidP="000F552B">
            <w:pPr>
              <w:pStyle w:val="TAL"/>
              <w:rPr>
                <w:color w:val="000000"/>
              </w:rPr>
            </w:pPr>
          </w:p>
        </w:tc>
      </w:tr>
      <w:tr w:rsidR="00550703" w:rsidRPr="00201E3B" w14:paraId="6FDEBF3E"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796483F3" w14:textId="77777777" w:rsidR="00550703" w:rsidRPr="00201E3B" w:rsidRDefault="00550703" w:rsidP="000F552B">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0270587" w14:textId="77777777" w:rsidR="00550703" w:rsidRPr="00201E3B" w:rsidRDefault="00550703" w:rsidP="000F552B">
            <w:pPr>
              <w:pStyle w:val="TAL"/>
              <w:rPr>
                <w:color w:val="000000"/>
              </w:rPr>
            </w:pPr>
            <w:r w:rsidRPr="00201E3B">
              <w:t xml:space="preserve">SDP Message as described in </w:t>
            </w:r>
            <w:r w:rsidRPr="00201E3B">
              <w:rPr>
                <w:color w:val="000000"/>
              </w:rPr>
              <w:t>Table 6.1.1.1.3.3-1A</w:t>
            </w:r>
          </w:p>
        </w:tc>
        <w:tc>
          <w:tcPr>
            <w:tcW w:w="2190" w:type="dxa"/>
            <w:tcBorders>
              <w:top w:val="single" w:sz="4" w:space="0" w:color="auto"/>
              <w:left w:val="single" w:sz="4" w:space="0" w:color="auto"/>
              <w:bottom w:val="single" w:sz="4" w:space="0" w:color="auto"/>
              <w:right w:val="single" w:sz="4" w:space="0" w:color="auto"/>
            </w:tcBorders>
          </w:tcPr>
          <w:p w14:paraId="140BD673"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52EBB6B"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CD8AFD9" w14:textId="77777777" w:rsidR="00550703" w:rsidRPr="00201E3B" w:rsidRDefault="00550703" w:rsidP="000F552B">
            <w:pPr>
              <w:pStyle w:val="TAL"/>
              <w:rPr>
                <w:color w:val="000000"/>
              </w:rPr>
            </w:pPr>
          </w:p>
        </w:tc>
      </w:tr>
      <w:tr w:rsidR="00550703" w:rsidRPr="00201E3B" w14:paraId="50641176"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4F5B9C31" w14:textId="77777777" w:rsidR="00550703" w:rsidRPr="00201E3B" w:rsidRDefault="00550703" w:rsidP="000F552B">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0883E895"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477E5B5E" w14:textId="3B627DB9" w:rsidR="00550703" w:rsidRPr="00F657AF" w:rsidRDefault="00550703" w:rsidP="000F552B">
            <w:pPr>
              <w:pStyle w:val="TAL"/>
              <w:rPr>
                <w:b/>
                <w:bCs/>
                <w:color w:val="000000"/>
                <w:rPrChange w:id="192" w:author="MCC160" w:date="2022-08-05T08:50:00Z">
                  <w:rPr>
                    <w:color w:val="000000"/>
                  </w:rPr>
                </w:rPrChange>
              </w:rPr>
            </w:pPr>
            <w:proofErr w:type="spellStart"/>
            <w:r w:rsidRPr="00F657AF">
              <w:rPr>
                <w:b/>
                <w:bCs/>
                <w:color w:val="000000"/>
                <w:rPrChange w:id="193" w:author="MCC160" w:date="2022-08-05T08:50:00Z">
                  <w:rPr>
                    <w:color w:val="000000"/>
                  </w:rPr>
                </w:rPrChange>
              </w:rPr>
              <w:t>MCVideo</w:t>
            </w:r>
            <w:proofErr w:type="spellEnd"/>
            <w:del w:id="194" w:author="MCC160" w:date="2022-08-05T10:13:00Z">
              <w:r w:rsidRPr="00F657AF" w:rsidDel="006924A6">
                <w:rPr>
                  <w:b/>
                  <w:bCs/>
                  <w:color w:val="000000"/>
                  <w:rPrChange w:id="195" w:author="MCC160" w:date="2022-08-05T08:50:00Z">
                    <w:rPr>
                      <w:color w:val="000000"/>
                    </w:rPr>
                  </w:rPrChange>
                </w:rPr>
                <w:delText xml:space="preserve"> </w:delText>
              </w:r>
            </w:del>
            <w:ins w:id="196" w:author="MCC160" w:date="2022-08-05T10:13:00Z">
              <w:r w:rsidR="006924A6">
                <w:rPr>
                  <w:b/>
                  <w:bCs/>
                  <w:color w:val="000000"/>
                </w:rPr>
                <w:t>-</w:t>
              </w:r>
            </w:ins>
            <w:r w:rsidRPr="00F657AF">
              <w:rPr>
                <w:b/>
                <w:bCs/>
                <w:color w:val="000000"/>
                <w:rPrChange w:id="197" w:author="MCC160" w:date="2022-08-05T08:50: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14:paraId="55840AAD"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59A6D68" w14:textId="77777777" w:rsidR="00550703" w:rsidRPr="00201E3B" w:rsidRDefault="00550703" w:rsidP="000F552B">
            <w:pPr>
              <w:pStyle w:val="TAL"/>
              <w:rPr>
                <w:color w:val="000000"/>
              </w:rPr>
            </w:pPr>
          </w:p>
        </w:tc>
      </w:tr>
      <w:tr w:rsidR="00550703" w:rsidRPr="00201E3B" w14:paraId="36C4A200"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29FEBE2D" w14:textId="77777777" w:rsidR="00550703" w:rsidRPr="00201E3B" w:rsidRDefault="00550703" w:rsidP="000F552B">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2CD283D0" w14:textId="77777777" w:rsidR="00550703" w:rsidRPr="00201E3B" w:rsidRDefault="00550703" w:rsidP="000F552B">
            <w:pPr>
              <w:pStyle w:val="TAL"/>
              <w:rPr>
                <w:color w:val="000000"/>
              </w:rPr>
            </w:pPr>
            <w:proofErr w:type="spellStart"/>
            <w:r w:rsidRPr="00201E3B">
              <w:rPr>
                <w:color w:val="000000"/>
              </w:rPr>
              <w:t>MCVideo</w:t>
            </w:r>
            <w:proofErr w:type="spellEnd"/>
            <w:r w:rsidRPr="00201E3B">
              <w:rPr>
                <w:color w:val="000000"/>
              </w:rPr>
              <w:t>-Info as described in Table 6.1.1.1.3.3-2</w:t>
            </w:r>
          </w:p>
        </w:tc>
        <w:tc>
          <w:tcPr>
            <w:tcW w:w="2190" w:type="dxa"/>
            <w:tcBorders>
              <w:top w:val="single" w:sz="4" w:space="0" w:color="auto"/>
              <w:left w:val="single" w:sz="4" w:space="0" w:color="auto"/>
              <w:bottom w:val="single" w:sz="4" w:space="0" w:color="auto"/>
              <w:right w:val="single" w:sz="4" w:space="0" w:color="auto"/>
            </w:tcBorders>
          </w:tcPr>
          <w:p w14:paraId="231796A2"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5AFA970C"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5A818B2A" w14:textId="77777777" w:rsidR="00550703" w:rsidRPr="00201E3B" w:rsidRDefault="00550703" w:rsidP="000F552B">
            <w:pPr>
              <w:pStyle w:val="TAL"/>
              <w:rPr>
                <w:color w:val="000000"/>
              </w:rPr>
            </w:pPr>
          </w:p>
        </w:tc>
      </w:tr>
    </w:tbl>
    <w:p w14:paraId="3087A860" w14:textId="77777777" w:rsidR="00550703" w:rsidRPr="00201E3B" w:rsidRDefault="00550703" w:rsidP="00550703"/>
    <w:p w14:paraId="5F534490" w14:textId="77777777" w:rsidR="00550703" w:rsidRPr="00201E3B" w:rsidRDefault="00550703" w:rsidP="00550703">
      <w:pPr>
        <w:pStyle w:val="TH"/>
      </w:pPr>
      <w:r w:rsidRPr="00201E3B">
        <w:t>Table 6.1.1.1.3.3-1A: SDP message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22ECC7C7"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187A326A" w14:textId="31CED859"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5.5.3.1.1-2, condition </w:t>
            </w:r>
            <w:del w:id="198" w:author="MCC160" w:date="2022-07-12T18:46:00Z">
              <w:r w:rsidRPr="00201E3B" w:rsidDel="006D3C12">
                <w:delText xml:space="preserve">FIRST_SDP_FROM_UE, </w:delText>
              </w:r>
            </w:del>
            <w:r w:rsidRPr="00201E3B">
              <w:t>INITIAL_SDP_OFFER, IMPLICIT_GRANT_REQUESTED</w:t>
            </w:r>
          </w:p>
        </w:tc>
      </w:tr>
    </w:tbl>
    <w:p w14:paraId="70B8EAC4" w14:textId="77777777" w:rsidR="00550703" w:rsidRPr="00201E3B" w:rsidRDefault="00550703" w:rsidP="00550703"/>
    <w:p w14:paraId="01135A5E" w14:textId="77777777" w:rsidR="00550703" w:rsidRPr="00201E3B" w:rsidRDefault="00550703" w:rsidP="00550703">
      <w:pPr>
        <w:pStyle w:val="TH"/>
      </w:pPr>
      <w:r w:rsidRPr="00201E3B">
        <w:t xml:space="preserve">Table 6.1.1.1.3.3-2: </w:t>
      </w:r>
      <w:proofErr w:type="spellStart"/>
      <w:r w:rsidRPr="00201E3B">
        <w:t>MCVideo</w:t>
      </w:r>
      <w:proofErr w:type="spellEnd"/>
      <w:r w:rsidRPr="00201E3B">
        <w:t>-Info in SIP INVITE (Table 6.1.1.1.3.3-1)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33B5CDAE"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5E7E70AF"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5.5.3.2.1-2, condition GROUP-CALL, INVITE_REFER</w:t>
            </w:r>
          </w:p>
        </w:tc>
      </w:tr>
    </w:tbl>
    <w:p w14:paraId="60A064ED" w14:textId="77777777" w:rsidR="00550703" w:rsidRPr="00201E3B" w:rsidRDefault="00550703" w:rsidP="00550703"/>
    <w:p w14:paraId="044CB457" w14:textId="210A29FE" w:rsidR="00550703" w:rsidRPr="00201E3B" w:rsidRDefault="00550703" w:rsidP="00550703">
      <w:pPr>
        <w:pStyle w:val="TH"/>
      </w:pPr>
      <w:r w:rsidRPr="00201E3B">
        <w:lastRenderedPageBreak/>
        <w:t xml:space="preserve">Table 6.1.1.1.3.3-3: SIP 200 (OK) </w:t>
      </w:r>
      <w:ins w:id="199" w:author="MCC160" w:date="2022-07-18T18:47:00Z">
        <w:r w:rsidR="00F55E22">
          <w:t xml:space="preserve">from the SS </w:t>
        </w:r>
      </w:ins>
      <w:r w:rsidRPr="00201E3B">
        <w:t xml:space="preserve">(Step 2, Table 6.1.1.1.3.2-1; </w:t>
      </w:r>
      <w:ins w:id="200" w:author="MCC160" w:date="2022-06-23T17:42:00Z">
        <w:r w:rsidR="00C8225D">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1047AED1"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DAF11B9" w14:textId="77777777" w:rsidR="00550703" w:rsidRPr="00201E3B" w:rsidRDefault="00550703" w:rsidP="000F552B">
            <w:pPr>
              <w:pStyle w:val="TAL"/>
              <w:keepLines w:val="0"/>
              <w:widowControl w:val="0"/>
            </w:pPr>
            <w:r w:rsidRPr="00201E3B">
              <w:t>Derivation Path: TS 36.579-1 [2], Table 5.5.2.17.1.2-1, condition INVITE-RSP</w:t>
            </w:r>
          </w:p>
        </w:tc>
      </w:tr>
      <w:tr w:rsidR="00550703" w:rsidRPr="00201E3B" w14:paraId="5075E5E4" w14:textId="77777777" w:rsidTr="000F552B">
        <w:tc>
          <w:tcPr>
            <w:tcW w:w="2709" w:type="dxa"/>
            <w:tcBorders>
              <w:top w:val="single" w:sz="4" w:space="0" w:color="auto"/>
              <w:left w:val="single" w:sz="4" w:space="0" w:color="auto"/>
              <w:bottom w:val="single" w:sz="4" w:space="0" w:color="auto"/>
              <w:right w:val="single" w:sz="4" w:space="0" w:color="auto"/>
            </w:tcBorders>
            <w:hideMark/>
          </w:tcPr>
          <w:p w14:paraId="290A3BC7" w14:textId="77777777" w:rsidR="00550703" w:rsidRPr="00201E3B" w:rsidRDefault="00550703" w:rsidP="000F552B">
            <w:pPr>
              <w:pStyle w:val="TAH"/>
            </w:pPr>
            <w:bookmarkStart w:id="201" w:name="_Hlk108614371"/>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8A40F72" w14:textId="77777777" w:rsidR="00550703" w:rsidRPr="00201E3B" w:rsidRDefault="00550703" w:rsidP="000F552B">
            <w:pPr>
              <w:pStyle w:val="TAH"/>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18F14D33" w14:textId="77777777" w:rsidR="00550703" w:rsidRPr="00201E3B" w:rsidRDefault="00550703" w:rsidP="000F552B">
            <w:pPr>
              <w:pStyle w:val="TAH"/>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7C2B6D9F" w14:textId="77777777" w:rsidR="00550703" w:rsidRPr="00201E3B" w:rsidRDefault="00550703" w:rsidP="000F552B">
            <w:pPr>
              <w:pStyle w:val="TAH"/>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291973A2" w14:textId="77777777" w:rsidR="00550703" w:rsidRPr="00201E3B" w:rsidRDefault="00550703" w:rsidP="000F552B">
            <w:pPr>
              <w:pStyle w:val="TAH"/>
            </w:pPr>
            <w:r w:rsidRPr="00201E3B">
              <w:rPr>
                <w:color w:val="000000"/>
              </w:rPr>
              <w:t>Condition</w:t>
            </w:r>
          </w:p>
        </w:tc>
      </w:tr>
      <w:tr w:rsidR="00550703" w:rsidRPr="00201E3B" w14:paraId="349C54B2" w14:textId="77777777"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56014613" w14:textId="77777777" w:rsidR="00550703" w:rsidRPr="00201E3B" w:rsidRDefault="00550703" w:rsidP="000F552B">
            <w:pPr>
              <w:pStyle w:val="TAL"/>
              <w:keepLines w:val="0"/>
              <w:widowControl w:val="0"/>
              <w:rPr>
                <w:rFonts w:cs="Arial"/>
                <w:b/>
                <w:szCs w:val="18"/>
              </w:rPr>
            </w:pPr>
            <w:r w:rsidRPr="00201E3B">
              <w:rPr>
                <w:rFonts w:cs="Arial"/>
                <w:b/>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9EA3679" w14:textId="77777777" w:rsidR="00550703" w:rsidRPr="00201E3B" w:rsidRDefault="00550703" w:rsidP="000F552B">
            <w:pPr>
              <w:pStyle w:val="TAL"/>
              <w:keepLines w:val="0"/>
              <w:widowControl w:val="0"/>
            </w:pPr>
          </w:p>
        </w:tc>
        <w:tc>
          <w:tcPr>
            <w:tcW w:w="2187" w:type="dxa"/>
            <w:tcBorders>
              <w:top w:val="single" w:sz="4" w:space="0" w:color="auto"/>
              <w:left w:val="single" w:sz="4" w:space="0" w:color="auto"/>
              <w:bottom w:val="single" w:sz="4" w:space="0" w:color="auto"/>
              <w:right w:val="single" w:sz="4" w:space="0" w:color="auto"/>
            </w:tcBorders>
          </w:tcPr>
          <w:p w14:paraId="79388530" w14:textId="77777777" w:rsidR="00550703" w:rsidRPr="00201E3B" w:rsidRDefault="00550703" w:rsidP="000F552B">
            <w:pPr>
              <w:pStyle w:val="TAL"/>
              <w:keepLines w:val="0"/>
              <w:widowControl w:val="0"/>
            </w:pPr>
          </w:p>
        </w:tc>
        <w:tc>
          <w:tcPr>
            <w:tcW w:w="1367" w:type="dxa"/>
            <w:tcBorders>
              <w:top w:val="single" w:sz="4" w:space="0" w:color="auto"/>
              <w:left w:val="single" w:sz="4" w:space="0" w:color="auto"/>
              <w:bottom w:val="single" w:sz="4" w:space="0" w:color="auto"/>
              <w:right w:val="single" w:sz="4" w:space="0" w:color="auto"/>
            </w:tcBorders>
          </w:tcPr>
          <w:p w14:paraId="085A7C59" w14:textId="77777777" w:rsidR="00550703" w:rsidRPr="00201E3B" w:rsidRDefault="00550703" w:rsidP="000F552B">
            <w:pPr>
              <w:pStyle w:val="TAL"/>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12612A31" w14:textId="77777777" w:rsidR="00550703" w:rsidRPr="00201E3B" w:rsidRDefault="00550703" w:rsidP="000F552B">
            <w:pPr>
              <w:pStyle w:val="TAL"/>
              <w:keepLines w:val="0"/>
              <w:widowControl w:val="0"/>
            </w:pPr>
          </w:p>
        </w:tc>
      </w:tr>
      <w:tr w:rsidR="00550703" w:rsidRPr="00201E3B" w14:paraId="20C9938C" w14:textId="77777777"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6C6A01A9" w14:textId="77777777" w:rsidR="00550703" w:rsidRPr="00201E3B" w:rsidRDefault="00550703" w:rsidP="000F552B">
            <w:pPr>
              <w:pStyle w:val="TAL"/>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9CE97CC" w14:textId="77777777" w:rsidR="00550703" w:rsidRPr="00201E3B" w:rsidRDefault="00550703" w:rsidP="000F552B">
            <w:pPr>
              <w:pStyle w:val="TAL"/>
              <w:rPr>
                <w:color w:val="000000"/>
              </w:rPr>
            </w:pPr>
            <w:r w:rsidRPr="00201E3B">
              <w:t>As described in Table 6.1.1.1.3.3-3A</w:t>
            </w:r>
          </w:p>
        </w:tc>
        <w:tc>
          <w:tcPr>
            <w:tcW w:w="2187" w:type="dxa"/>
            <w:tcBorders>
              <w:top w:val="single" w:sz="4" w:space="0" w:color="auto"/>
              <w:left w:val="single" w:sz="4" w:space="0" w:color="auto"/>
              <w:bottom w:val="single" w:sz="4" w:space="0" w:color="auto"/>
              <w:right w:val="single" w:sz="4" w:space="0" w:color="auto"/>
            </w:tcBorders>
          </w:tcPr>
          <w:p w14:paraId="45A23A10" w14:textId="77777777" w:rsidR="00550703" w:rsidRPr="00201E3B" w:rsidRDefault="00550703" w:rsidP="000F552B">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7B9A4031" w14:textId="77777777" w:rsidR="00550703" w:rsidRPr="00201E3B" w:rsidRDefault="00550703" w:rsidP="000F552B">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79D8378" w14:textId="77777777" w:rsidR="00550703" w:rsidRPr="00201E3B" w:rsidRDefault="00550703" w:rsidP="000F552B">
            <w:pPr>
              <w:pStyle w:val="TAL"/>
              <w:rPr>
                <w:color w:val="000000"/>
              </w:rPr>
            </w:pPr>
          </w:p>
        </w:tc>
      </w:tr>
      <w:bookmarkEnd w:id="201"/>
    </w:tbl>
    <w:p w14:paraId="702E2C7C" w14:textId="77777777" w:rsidR="00550703" w:rsidRPr="00201E3B" w:rsidRDefault="00550703" w:rsidP="00550703"/>
    <w:p w14:paraId="366D8DF4" w14:textId="77777777" w:rsidR="00550703" w:rsidRPr="00201E3B" w:rsidRDefault="00550703" w:rsidP="00550703">
      <w:pPr>
        <w:pStyle w:val="TH"/>
      </w:pPr>
      <w:bookmarkStart w:id="202" w:name="_Hlk108614419"/>
      <w:bookmarkStart w:id="203" w:name="_Hlk108614433"/>
      <w:r w:rsidRPr="00201E3B">
        <w:t>Table 6.1.1.1.3.3-3A: SDP message in SIP 200 (OK) (Table 6.1.1.1.3.3-3)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20C084CF"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23EB9BB0" w14:textId="5D9A3759"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5.5.3.1.2-2, conditions </w:t>
            </w:r>
            <w:del w:id="204" w:author="MCC160" w:date="2022-07-12T18:46:00Z">
              <w:r w:rsidRPr="00201E3B" w:rsidDel="006D3C12">
                <w:delText xml:space="preserve">FIRST_SDP_FROM_SS, </w:delText>
              </w:r>
            </w:del>
            <w:r w:rsidRPr="00201E3B">
              <w:t>SDP_ANSWER, IMPLICIT_GRANT_REQUESTED</w:t>
            </w:r>
          </w:p>
        </w:tc>
      </w:tr>
      <w:bookmarkEnd w:id="202"/>
    </w:tbl>
    <w:p w14:paraId="14B3B2D2" w14:textId="77777777" w:rsidR="00550703" w:rsidRPr="00201E3B" w:rsidRDefault="00550703" w:rsidP="00550703"/>
    <w:bookmarkEnd w:id="203"/>
    <w:p w14:paraId="4CDFEFEA" w14:textId="77777777" w:rsidR="00550703" w:rsidRPr="00201E3B" w:rsidRDefault="00550703" w:rsidP="00550703">
      <w:pPr>
        <w:pStyle w:val="TH"/>
      </w:pPr>
      <w:r w:rsidRPr="00201E3B">
        <w:t>Table 6.1.1.1.3.3-4</w:t>
      </w:r>
      <w:del w:id="205" w:author="MCC160" w:date="2022-07-13T10:29:00Z">
        <w:r w:rsidRPr="00201E3B" w:rsidDel="00541A7A">
          <w:delText xml:space="preserve"> </w:delText>
        </w:r>
      </w:del>
      <w:r w:rsidRPr="00201E3B">
        <w:t>..</w:t>
      </w:r>
      <w:del w:id="206" w:author="MCC160" w:date="2022-07-13T10:29:00Z">
        <w:r w:rsidRPr="00201E3B" w:rsidDel="00541A7A">
          <w:delText xml:space="preserve"> </w:delText>
        </w:r>
      </w:del>
      <w:r w:rsidRPr="00201E3B">
        <w:t>5: Void</w:t>
      </w:r>
    </w:p>
    <w:p w14:paraId="4603C4BD" w14:textId="78E7A51B" w:rsidR="00550703" w:rsidRPr="00201E3B" w:rsidDel="00B52F46" w:rsidRDefault="00550703" w:rsidP="00550703">
      <w:pPr>
        <w:rPr>
          <w:del w:id="207" w:author="MCC160" w:date="2022-07-14T11:06:00Z"/>
        </w:rPr>
      </w:pPr>
    </w:p>
    <w:p w14:paraId="199F739C" w14:textId="37E25DBB" w:rsidR="00550703" w:rsidRPr="00201E3B" w:rsidRDefault="00550703" w:rsidP="00550703">
      <w:pPr>
        <w:pStyle w:val="TH"/>
      </w:pPr>
      <w:r w:rsidRPr="00201E3B">
        <w:t xml:space="preserve">Table 6.1.1.1.3.3-6: SIP INVITE </w:t>
      </w:r>
      <w:ins w:id="208" w:author="MCC160" w:date="2022-07-18T18:48:00Z">
        <w:r w:rsidR="00F55E22">
          <w:t xml:space="preserve">from the UE </w:t>
        </w:r>
      </w:ins>
      <w:r w:rsidRPr="00201E3B">
        <w:t>(Step 10, Table 6.1.1.1.3.2</w:t>
      </w:r>
      <w:ins w:id="209" w:author="MCC160" w:date="2022-07-12T14:02:00Z">
        <w:r w:rsidR="00526914">
          <w:t>-</w:t>
        </w:r>
      </w:ins>
      <w:del w:id="210" w:author="MCC160" w:date="2022-07-12T14:02:00Z">
        <w:r w:rsidRPr="00201E3B" w:rsidDel="00526914">
          <w:delText>.</w:delText>
        </w:r>
      </w:del>
      <w:r w:rsidRPr="00201E3B">
        <w:t xml:space="preserve">1; </w:t>
      </w:r>
      <w:ins w:id="211" w:author="MCC160" w:date="2022-06-23T17:42:00Z">
        <w:r w:rsidR="00C8225D">
          <w:br/>
        </w:r>
      </w:ins>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1"/>
        <w:gridCol w:w="2185"/>
        <w:gridCol w:w="2105"/>
        <w:gridCol w:w="1457"/>
        <w:gridCol w:w="1082"/>
      </w:tblGrid>
      <w:tr w:rsidR="00550703" w:rsidRPr="00201E3B" w14:paraId="75D94B7D"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522DF32" w14:textId="3292A408" w:rsidR="00550703" w:rsidRPr="00201E3B" w:rsidRDefault="00550703" w:rsidP="000F552B">
            <w:pPr>
              <w:pStyle w:val="TAL"/>
              <w:keepLines w:val="0"/>
              <w:widowControl w:val="0"/>
              <w:rPr>
                <w:color w:val="000000"/>
              </w:rPr>
            </w:pPr>
            <w:r w:rsidRPr="00201E3B">
              <w:rPr>
                <w:color w:val="000000"/>
              </w:rPr>
              <w:t xml:space="preserve">Derivation Path: TS 36.579-1 [2], Table 5.5.2.5.1-1, </w:t>
            </w:r>
            <w:r w:rsidRPr="00201E3B">
              <w:t xml:space="preserve">condition EMERGENCY-CALL, </w:t>
            </w:r>
            <w:proofErr w:type="spellStart"/>
            <w:r w:rsidRPr="00201E3B">
              <w:t>re_INVITE</w:t>
            </w:r>
            <w:proofErr w:type="spellEnd"/>
            <w:del w:id="212" w:author="MCC160" w:date="2022-07-18T18:48:00Z">
              <w:r w:rsidRPr="00201E3B" w:rsidDel="00F55E22">
                <w:delText xml:space="preserve">, </w:delText>
              </w:r>
              <w:r w:rsidRPr="00201E3B" w:rsidDel="00F55E22">
                <w:rPr>
                  <w:color w:val="000000"/>
                </w:rPr>
                <w:delText>MO_CALL</w:delText>
              </w:r>
            </w:del>
          </w:p>
        </w:tc>
      </w:tr>
      <w:tr w:rsidR="00550703" w:rsidRPr="00201E3B" w14:paraId="5C5C32BD" w14:textId="77777777" w:rsidTr="000F552B">
        <w:trPr>
          <w:tblHeader/>
        </w:trPr>
        <w:tc>
          <w:tcPr>
            <w:tcW w:w="2802" w:type="dxa"/>
            <w:tcBorders>
              <w:top w:val="single" w:sz="4" w:space="0" w:color="auto"/>
              <w:left w:val="single" w:sz="4" w:space="0" w:color="auto"/>
              <w:bottom w:val="single" w:sz="4" w:space="0" w:color="auto"/>
              <w:right w:val="single" w:sz="4" w:space="0" w:color="auto"/>
            </w:tcBorders>
            <w:hideMark/>
          </w:tcPr>
          <w:p w14:paraId="2C3201CF" w14:textId="77777777" w:rsidR="00550703" w:rsidRPr="00201E3B" w:rsidRDefault="00550703" w:rsidP="000F552B">
            <w:pPr>
              <w:pStyle w:val="TAH"/>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157C1E5F" w14:textId="77777777" w:rsidR="00550703" w:rsidRPr="00201E3B" w:rsidRDefault="00550703" w:rsidP="000F552B">
            <w:pPr>
              <w:pStyle w:val="TAH"/>
              <w:keepLines w:val="0"/>
              <w:widowControl w:val="0"/>
              <w:rPr>
                <w:color w:val="000000"/>
              </w:rPr>
            </w:pPr>
            <w:r w:rsidRPr="00201E3B">
              <w:rPr>
                <w:color w:val="000000"/>
              </w:rPr>
              <w:t>Value/remark</w:t>
            </w:r>
          </w:p>
        </w:tc>
        <w:tc>
          <w:tcPr>
            <w:tcW w:w="2106" w:type="dxa"/>
            <w:tcBorders>
              <w:top w:val="single" w:sz="4" w:space="0" w:color="auto"/>
              <w:left w:val="single" w:sz="4" w:space="0" w:color="auto"/>
              <w:bottom w:val="single" w:sz="4" w:space="0" w:color="auto"/>
              <w:right w:val="single" w:sz="4" w:space="0" w:color="auto"/>
            </w:tcBorders>
            <w:hideMark/>
          </w:tcPr>
          <w:p w14:paraId="55A5D084" w14:textId="77777777" w:rsidR="00550703" w:rsidRPr="00201E3B" w:rsidRDefault="00550703" w:rsidP="000F552B">
            <w:pPr>
              <w:pStyle w:val="TAH"/>
              <w:keepLines w:val="0"/>
              <w:widowControl w:val="0"/>
              <w:rPr>
                <w:color w:val="000000"/>
              </w:rPr>
            </w:pPr>
            <w:r w:rsidRPr="00201E3B">
              <w:rPr>
                <w:color w:val="000000"/>
              </w:rPr>
              <w:t>Comment</w:t>
            </w:r>
          </w:p>
        </w:tc>
        <w:tc>
          <w:tcPr>
            <w:tcW w:w="1458" w:type="dxa"/>
            <w:tcBorders>
              <w:top w:val="single" w:sz="4" w:space="0" w:color="auto"/>
              <w:left w:val="single" w:sz="4" w:space="0" w:color="auto"/>
              <w:bottom w:val="single" w:sz="4" w:space="0" w:color="auto"/>
              <w:right w:val="single" w:sz="4" w:space="0" w:color="auto"/>
            </w:tcBorders>
            <w:hideMark/>
          </w:tcPr>
          <w:p w14:paraId="553D4606" w14:textId="77777777" w:rsidR="00550703" w:rsidRPr="00201E3B" w:rsidRDefault="00550703" w:rsidP="000F552B">
            <w:pPr>
              <w:pStyle w:val="TAH"/>
              <w:keepLines w:val="0"/>
              <w:widowControl w:val="0"/>
              <w:rPr>
                <w:color w:val="000000"/>
              </w:rPr>
            </w:pPr>
            <w:r w:rsidRPr="00201E3B">
              <w:rPr>
                <w:color w:val="000000"/>
              </w:rPr>
              <w:t>Reference</w:t>
            </w:r>
          </w:p>
        </w:tc>
        <w:tc>
          <w:tcPr>
            <w:tcW w:w="1082" w:type="dxa"/>
            <w:tcBorders>
              <w:top w:val="single" w:sz="4" w:space="0" w:color="auto"/>
              <w:left w:val="single" w:sz="4" w:space="0" w:color="auto"/>
              <w:bottom w:val="single" w:sz="4" w:space="0" w:color="auto"/>
              <w:right w:val="single" w:sz="4" w:space="0" w:color="auto"/>
            </w:tcBorders>
            <w:hideMark/>
          </w:tcPr>
          <w:p w14:paraId="2AB42780" w14:textId="77777777" w:rsidR="00550703" w:rsidRPr="00201E3B" w:rsidRDefault="00550703" w:rsidP="000F552B">
            <w:pPr>
              <w:pStyle w:val="TAH"/>
              <w:keepLines w:val="0"/>
              <w:widowControl w:val="0"/>
              <w:rPr>
                <w:color w:val="000000"/>
              </w:rPr>
            </w:pPr>
            <w:r w:rsidRPr="00201E3B">
              <w:rPr>
                <w:color w:val="000000"/>
              </w:rPr>
              <w:t>Condition</w:t>
            </w:r>
          </w:p>
        </w:tc>
      </w:tr>
      <w:tr w:rsidR="00550703" w:rsidRPr="00201E3B" w14:paraId="421A9A60" w14:textId="77777777" w:rsidTr="000F552B">
        <w:tc>
          <w:tcPr>
            <w:tcW w:w="2802" w:type="dxa"/>
            <w:tcBorders>
              <w:top w:val="single" w:sz="4" w:space="0" w:color="auto"/>
              <w:left w:val="single" w:sz="4" w:space="0" w:color="auto"/>
              <w:bottom w:val="single" w:sz="4" w:space="0" w:color="auto"/>
              <w:right w:val="single" w:sz="4" w:space="0" w:color="auto"/>
            </w:tcBorders>
            <w:vAlign w:val="center"/>
            <w:hideMark/>
          </w:tcPr>
          <w:p w14:paraId="58136350" w14:textId="77777777" w:rsidR="00550703" w:rsidRPr="00201E3B" w:rsidRDefault="00550703" w:rsidP="000F552B">
            <w:pPr>
              <w:pStyle w:val="TAL"/>
              <w:keepNext w:val="0"/>
              <w:keepLines w:val="0"/>
              <w:widowControl w:val="0"/>
              <w:rPr>
                <w:b/>
                <w:bCs/>
                <w:color w:val="000000"/>
              </w:rPr>
            </w:pPr>
            <w:r w:rsidRPr="00201E3B">
              <w:rPr>
                <w:b/>
                <w:bCs/>
                <w:color w:val="000000"/>
              </w:rPr>
              <w:t>Message-body</w:t>
            </w:r>
          </w:p>
        </w:tc>
        <w:tc>
          <w:tcPr>
            <w:tcW w:w="2186" w:type="dxa"/>
            <w:tcBorders>
              <w:top w:val="single" w:sz="4" w:space="0" w:color="auto"/>
              <w:left w:val="single" w:sz="4" w:space="0" w:color="auto"/>
              <w:bottom w:val="single" w:sz="4" w:space="0" w:color="auto"/>
              <w:right w:val="single" w:sz="4" w:space="0" w:color="auto"/>
            </w:tcBorders>
          </w:tcPr>
          <w:p w14:paraId="7AD5C80E" w14:textId="77777777" w:rsidR="00550703" w:rsidRPr="00201E3B" w:rsidRDefault="00550703" w:rsidP="000F552B">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tcPr>
          <w:p w14:paraId="7668B2AD" w14:textId="77777777" w:rsidR="00550703" w:rsidRPr="00201E3B" w:rsidRDefault="00550703" w:rsidP="000F552B">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299B7EC6" w14:textId="77777777" w:rsidR="00550703" w:rsidRPr="00201E3B" w:rsidRDefault="00550703" w:rsidP="000F552B">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4D5B495F" w14:textId="77777777" w:rsidR="00550703" w:rsidRPr="00201E3B" w:rsidRDefault="00550703" w:rsidP="000F552B">
            <w:pPr>
              <w:pStyle w:val="TAL"/>
              <w:keepNext w:val="0"/>
              <w:keepLines w:val="0"/>
              <w:widowControl w:val="0"/>
              <w:rPr>
                <w:color w:val="000000"/>
              </w:rPr>
            </w:pPr>
          </w:p>
        </w:tc>
      </w:tr>
      <w:tr w:rsidR="00550703" w:rsidRPr="00201E3B" w14:paraId="5AA012FE" w14:textId="77777777" w:rsidTr="000F552B">
        <w:tc>
          <w:tcPr>
            <w:tcW w:w="2802" w:type="dxa"/>
            <w:tcBorders>
              <w:top w:val="single" w:sz="4" w:space="0" w:color="auto"/>
              <w:left w:val="single" w:sz="4" w:space="0" w:color="auto"/>
              <w:bottom w:val="single" w:sz="4" w:space="0" w:color="auto"/>
              <w:right w:val="single" w:sz="4" w:space="0" w:color="auto"/>
            </w:tcBorders>
            <w:vAlign w:val="center"/>
            <w:hideMark/>
          </w:tcPr>
          <w:p w14:paraId="11A13F0D" w14:textId="77777777" w:rsidR="00550703" w:rsidRPr="00201E3B" w:rsidRDefault="00550703" w:rsidP="000F552B">
            <w:pPr>
              <w:pStyle w:val="TAL"/>
              <w:keepNext w:val="0"/>
              <w:keepLines w:val="0"/>
              <w:widowControl w:val="0"/>
              <w:rPr>
                <w:b/>
                <w:bCs/>
                <w:color w:val="000000"/>
              </w:rPr>
            </w:pPr>
            <w:r w:rsidRPr="00201E3B">
              <w:rPr>
                <w:b/>
                <w:bCs/>
              </w:rPr>
              <w:t xml:space="preserve">  </w:t>
            </w:r>
            <w:r w:rsidRPr="00201E3B">
              <w:t>MIME body part</w:t>
            </w:r>
          </w:p>
        </w:tc>
        <w:tc>
          <w:tcPr>
            <w:tcW w:w="2186" w:type="dxa"/>
            <w:tcBorders>
              <w:top w:val="single" w:sz="4" w:space="0" w:color="auto"/>
              <w:left w:val="single" w:sz="4" w:space="0" w:color="auto"/>
              <w:bottom w:val="single" w:sz="4" w:space="0" w:color="auto"/>
              <w:right w:val="single" w:sz="4" w:space="0" w:color="auto"/>
            </w:tcBorders>
          </w:tcPr>
          <w:p w14:paraId="71FC97F5" w14:textId="77777777" w:rsidR="00550703" w:rsidRPr="00201E3B" w:rsidRDefault="00550703" w:rsidP="000F552B">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025E81BA" w14:textId="77777777" w:rsidR="00550703" w:rsidRPr="00F657AF" w:rsidRDefault="00550703" w:rsidP="000F552B">
            <w:pPr>
              <w:pStyle w:val="TAL"/>
              <w:keepNext w:val="0"/>
              <w:keepLines w:val="0"/>
              <w:widowControl w:val="0"/>
              <w:rPr>
                <w:b/>
                <w:bCs/>
                <w:color w:val="000000"/>
                <w:rPrChange w:id="213" w:author="MCC160" w:date="2022-08-05T08:50:00Z">
                  <w:rPr>
                    <w:color w:val="000000"/>
                  </w:rPr>
                </w:rPrChange>
              </w:rPr>
            </w:pPr>
            <w:r w:rsidRPr="00F657AF">
              <w:rPr>
                <w:b/>
                <w:bCs/>
                <w:rPrChange w:id="214" w:author="MCC160" w:date="2022-08-05T08:50:00Z">
                  <w:rPr/>
                </w:rPrChange>
              </w:rPr>
              <w:t>SDP message</w:t>
            </w:r>
          </w:p>
        </w:tc>
        <w:tc>
          <w:tcPr>
            <w:tcW w:w="1458" w:type="dxa"/>
            <w:tcBorders>
              <w:top w:val="single" w:sz="4" w:space="0" w:color="auto"/>
              <w:left w:val="single" w:sz="4" w:space="0" w:color="auto"/>
              <w:bottom w:val="single" w:sz="4" w:space="0" w:color="auto"/>
              <w:right w:val="single" w:sz="4" w:space="0" w:color="auto"/>
            </w:tcBorders>
          </w:tcPr>
          <w:p w14:paraId="7EA36973" w14:textId="77777777" w:rsidR="00550703" w:rsidRPr="00201E3B" w:rsidRDefault="00550703" w:rsidP="000F552B">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5E11596A" w14:textId="77777777" w:rsidR="00550703" w:rsidRPr="00201E3B" w:rsidRDefault="00550703" w:rsidP="000F552B">
            <w:pPr>
              <w:pStyle w:val="TAL"/>
              <w:keepNext w:val="0"/>
              <w:keepLines w:val="0"/>
              <w:widowControl w:val="0"/>
              <w:rPr>
                <w:color w:val="000000"/>
              </w:rPr>
            </w:pPr>
          </w:p>
        </w:tc>
      </w:tr>
      <w:tr w:rsidR="00550703" w:rsidRPr="00201E3B" w14:paraId="16928D56" w14:textId="77777777" w:rsidTr="000F552B">
        <w:tc>
          <w:tcPr>
            <w:tcW w:w="2802" w:type="dxa"/>
            <w:tcBorders>
              <w:top w:val="single" w:sz="4" w:space="0" w:color="auto"/>
              <w:left w:val="single" w:sz="4" w:space="0" w:color="auto"/>
              <w:bottom w:val="single" w:sz="4" w:space="0" w:color="auto"/>
              <w:right w:val="single" w:sz="4" w:space="0" w:color="auto"/>
            </w:tcBorders>
            <w:vAlign w:val="center"/>
            <w:hideMark/>
          </w:tcPr>
          <w:p w14:paraId="4A059229" w14:textId="77777777" w:rsidR="00550703" w:rsidRPr="00201E3B" w:rsidRDefault="00550703" w:rsidP="000F552B">
            <w:pPr>
              <w:pStyle w:val="TAL"/>
              <w:keepNext w:val="0"/>
              <w:keepLines w:val="0"/>
              <w:widowControl w:val="0"/>
              <w:rPr>
                <w:b/>
                <w:bCs/>
                <w:color w:val="000000"/>
              </w:rPr>
            </w:pPr>
            <w:r w:rsidRPr="00201E3B">
              <w:rPr>
                <w:b/>
                <w:bCs/>
              </w:rPr>
              <w:t xml:space="preserve">    </w:t>
            </w:r>
            <w:r w:rsidRPr="00201E3B">
              <w:t>MIME-part-body</w:t>
            </w:r>
          </w:p>
        </w:tc>
        <w:tc>
          <w:tcPr>
            <w:tcW w:w="2186" w:type="dxa"/>
            <w:tcBorders>
              <w:top w:val="single" w:sz="4" w:space="0" w:color="auto"/>
              <w:left w:val="single" w:sz="4" w:space="0" w:color="auto"/>
              <w:bottom w:val="single" w:sz="4" w:space="0" w:color="auto"/>
              <w:right w:val="single" w:sz="4" w:space="0" w:color="auto"/>
            </w:tcBorders>
            <w:hideMark/>
          </w:tcPr>
          <w:p w14:paraId="52C4FA59" w14:textId="77777777" w:rsidR="00550703" w:rsidRPr="00201E3B" w:rsidRDefault="00550703" w:rsidP="000F552B">
            <w:pPr>
              <w:pStyle w:val="TAL"/>
              <w:keepNext w:val="0"/>
              <w:keepLines w:val="0"/>
              <w:widowControl w:val="0"/>
              <w:rPr>
                <w:color w:val="000000"/>
              </w:rPr>
            </w:pPr>
            <w:r w:rsidRPr="00201E3B">
              <w:t>SDP Message as described in Table 6.1.1.1.3.3-6A</w:t>
            </w:r>
          </w:p>
        </w:tc>
        <w:tc>
          <w:tcPr>
            <w:tcW w:w="2106" w:type="dxa"/>
            <w:tcBorders>
              <w:top w:val="single" w:sz="4" w:space="0" w:color="auto"/>
              <w:left w:val="single" w:sz="4" w:space="0" w:color="auto"/>
              <w:bottom w:val="single" w:sz="4" w:space="0" w:color="auto"/>
              <w:right w:val="single" w:sz="4" w:space="0" w:color="auto"/>
            </w:tcBorders>
          </w:tcPr>
          <w:p w14:paraId="69C4FECC" w14:textId="77777777" w:rsidR="00550703" w:rsidRPr="00201E3B" w:rsidRDefault="00550703" w:rsidP="000F552B">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456FC97A" w14:textId="77777777" w:rsidR="00550703" w:rsidRPr="00201E3B" w:rsidRDefault="00550703" w:rsidP="000F552B">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6C912057" w14:textId="77777777" w:rsidR="00550703" w:rsidRPr="00201E3B" w:rsidRDefault="00550703" w:rsidP="000F552B">
            <w:pPr>
              <w:pStyle w:val="TAL"/>
              <w:keepNext w:val="0"/>
              <w:keepLines w:val="0"/>
              <w:widowControl w:val="0"/>
              <w:rPr>
                <w:color w:val="000000"/>
              </w:rPr>
            </w:pPr>
          </w:p>
        </w:tc>
      </w:tr>
      <w:tr w:rsidR="00550703" w:rsidRPr="00201E3B" w14:paraId="4C41D5AC" w14:textId="77777777" w:rsidTr="000F552B">
        <w:tc>
          <w:tcPr>
            <w:tcW w:w="2802" w:type="dxa"/>
            <w:tcBorders>
              <w:top w:val="single" w:sz="4" w:space="0" w:color="auto"/>
              <w:left w:val="single" w:sz="4" w:space="0" w:color="auto"/>
              <w:bottom w:val="single" w:sz="4" w:space="0" w:color="auto"/>
              <w:right w:val="single" w:sz="4" w:space="0" w:color="auto"/>
            </w:tcBorders>
            <w:vAlign w:val="center"/>
            <w:hideMark/>
          </w:tcPr>
          <w:p w14:paraId="0F44ED18" w14:textId="77777777" w:rsidR="00550703" w:rsidRPr="00201E3B" w:rsidRDefault="00550703" w:rsidP="000F552B">
            <w:pPr>
              <w:pStyle w:val="TAL"/>
              <w:keepNext w:val="0"/>
              <w:keepLines w:val="0"/>
              <w:widowControl w:val="0"/>
              <w:rPr>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624864D1" w14:textId="77777777" w:rsidR="00550703" w:rsidRPr="00201E3B" w:rsidRDefault="00550703" w:rsidP="000F552B">
            <w:pPr>
              <w:pStyle w:val="TAL"/>
              <w:keepNext w:val="0"/>
              <w:keepLines w:val="0"/>
              <w:widowControl w:val="0"/>
              <w:rPr>
                <w:color w:val="000000"/>
              </w:rPr>
            </w:pPr>
          </w:p>
        </w:tc>
        <w:tc>
          <w:tcPr>
            <w:tcW w:w="2106" w:type="dxa"/>
            <w:tcBorders>
              <w:top w:val="single" w:sz="4" w:space="0" w:color="auto"/>
              <w:left w:val="single" w:sz="4" w:space="0" w:color="auto"/>
              <w:bottom w:val="single" w:sz="4" w:space="0" w:color="auto"/>
              <w:right w:val="single" w:sz="4" w:space="0" w:color="auto"/>
            </w:tcBorders>
            <w:hideMark/>
          </w:tcPr>
          <w:p w14:paraId="0E50A17C" w14:textId="77777777" w:rsidR="00550703" w:rsidRPr="00F657AF" w:rsidRDefault="00550703" w:rsidP="000F552B">
            <w:pPr>
              <w:pStyle w:val="TAL"/>
              <w:keepNext w:val="0"/>
              <w:keepLines w:val="0"/>
              <w:widowControl w:val="0"/>
              <w:rPr>
                <w:b/>
                <w:bCs/>
                <w:color w:val="000000"/>
                <w:rPrChange w:id="215" w:author="MCC160" w:date="2022-08-05T08:50:00Z">
                  <w:rPr>
                    <w:color w:val="000000"/>
                  </w:rPr>
                </w:rPrChange>
              </w:rPr>
            </w:pPr>
            <w:proofErr w:type="spellStart"/>
            <w:r w:rsidRPr="00F657AF">
              <w:rPr>
                <w:b/>
                <w:bCs/>
                <w:color w:val="000000"/>
                <w:rPrChange w:id="216" w:author="MCC160" w:date="2022-08-05T08:50:00Z">
                  <w:rPr>
                    <w:color w:val="000000"/>
                  </w:rPr>
                </w:rPrChange>
              </w:rPr>
              <w:t>MCVideo</w:t>
            </w:r>
            <w:proofErr w:type="spellEnd"/>
            <w:r w:rsidRPr="00F657AF">
              <w:rPr>
                <w:b/>
                <w:bCs/>
                <w:color w:val="000000"/>
                <w:rPrChange w:id="217" w:author="MCC160" w:date="2022-08-05T08:50:00Z">
                  <w:rPr>
                    <w:color w:val="000000"/>
                  </w:rPr>
                </w:rPrChange>
              </w:rPr>
              <w:t>-Info</w:t>
            </w:r>
          </w:p>
        </w:tc>
        <w:tc>
          <w:tcPr>
            <w:tcW w:w="1458" w:type="dxa"/>
            <w:tcBorders>
              <w:top w:val="single" w:sz="4" w:space="0" w:color="auto"/>
              <w:left w:val="single" w:sz="4" w:space="0" w:color="auto"/>
              <w:bottom w:val="single" w:sz="4" w:space="0" w:color="auto"/>
              <w:right w:val="single" w:sz="4" w:space="0" w:color="auto"/>
            </w:tcBorders>
          </w:tcPr>
          <w:p w14:paraId="464FD9AE" w14:textId="77777777" w:rsidR="00550703" w:rsidRPr="00201E3B" w:rsidRDefault="00550703" w:rsidP="000F552B">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005EB491" w14:textId="77777777" w:rsidR="00550703" w:rsidRPr="00201E3B" w:rsidRDefault="00550703" w:rsidP="000F552B">
            <w:pPr>
              <w:pStyle w:val="TAL"/>
              <w:keepNext w:val="0"/>
              <w:keepLines w:val="0"/>
              <w:widowControl w:val="0"/>
              <w:rPr>
                <w:color w:val="000000"/>
              </w:rPr>
            </w:pPr>
          </w:p>
        </w:tc>
      </w:tr>
      <w:tr w:rsidR="00550703" w:rsidRPr="00201E3B" w14:paraId="6CB40C29" w14:textId="77777777" w:rsidTr="000F552B">
        <w:tc>
          <w:tcPr>
            <w:tcW w:w="2802" w:type="dxa"/>
            <w:tcBorders>
              <w:top w:val="single" w:sz="4" w:space="0" w:color="auto"/>
              <w:left w:val="single" w:sz="4" w:space="0" w:color="auto"/>
              <w:bottom w:val="single" w:sz="4" w:space="0" w:color="auto"/>
              <w:right w:val="single" w:sz="4" w:space="0" w:color="auto"/>
            </w:tcBorders>
            <w:vAlign w:val="center"/>
            <w:hideMark/>
          </w:tcPr>
          <w:p w14:paraId="14AF0DC4" w14:textId="77777777" w:rsidR="00550703" w:rsidRPr="00201E3B" w:rsidRDefault="00550703" w:rsidP="000F552B">
            <w:pPr>
              <w:pStyle w:val="TAL"/>
              <w:keepNext w:val="0"/>
              <w:keepLines w:val="0"/>
              <w:widowControl w:val="0"/>
              <w:rPr>
                <w:b/>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hideMark/>
          </w:tcPr>
          <w:p w14:paraId="1AAFD7BF" w14:textId="410F7103" w:rsidR="00550703" w:rsidRPr="00201E3B" w:rsidRDefault="00550703" w:rsidP="000F552B">
            <w:pPr>
              <w:pStyle w:val="TAL"/>
              <w:keepNext w:val="0"/>
              <w:keepLines w:val="0"/>
              <w:widowControl w:val="0"/>
              <w:rPr>
                <w:color w:val="000000"/>
              </w:rPr>
            </w:pPr>
            <w:del w:id="218" w:author="MCC160" w:date="2022-08-05T08:50:00Z">
              <w:r w:rsidRPr="00201E3B" w:rsidDel="00F657AF">
                <w:rPr>
                  <w:color w:val="000000"/>
                </w:rPr>
                <w:delText xml:space="preserve">As </w:delText>
              </w:r>
            </w:del>
            <w:proofErr w:type="spellStart"/>
            <w:ins w:id="219" w:author="MCC160" w:date="2022-08-05T08:50:00Z">
              <w:r w:rsidR="00F657AF" w:rsidRPr="00F657AF">
                <w:rPr>
                  <w:color w:val="000000"/>
                </w:rPr>
                <w:t>MCVideo</w:t>
              </w:r>
            </w:ins>
            <w:proofErr w:type="spellEnd"/>
            <w:ins w:id="220" w:author="MCC160" w:date="2022-08-05T10:13:00Z">
              <w:r w:rsidR="006924A6">
                <w:rPr>
                  <w:color w:val="000000"/>
                </w:rPr>
                <w:t>-</w:t>
              </w:r>
            </w:ins>
            <w:ins w:id="221" w:author="MCC160" w:date="2022-08-05T08:50:00Z">
              <w:r w:rsidR="00F657AF" w:rsidRPr="00F657AF">
                <w:rPr>
                  <w:color w:val="000000"/>
                </w:rPr>
                <w:t>Info</w:t>
              </w:r>
              <w:r w:rsidR="00F657AF">
                <w:rPr>
                  <w:color w:val="000000"/>
                </w:rPr>
                <w:t xml:space="preserve"> as </w:t>
              </w:r>
            </w:ins>
            <w:r w:rsidRPr="00201E3B">
              <w:rPr>
                <w:color w:val="000000"/>
              </w:rPr>
              <w:t>described in Table 6.1.1.1.3.3-7</w:t>
            </w:r>
          </w:p>
        </w:tc>
        <w:tc>
          <w:tcPr>
            <w:tcW w:w="2106" w:type="dxa"/>
            <w:tcBorders>
              <w:top w:val="single" w:sz="4" w:space="0" w:color="auto"/>
              <w:left w:val="single" w:sz="4" w:space="0" w:color="auto"/>
              <w:bottom w:val="single" w:sz="4" w:space="0" w:color="auto"/>
              <w:right w:val="single" w:sz="4" w:space="0" w:color="auto"/>
            </w:tcBorders>
          </w:tcPr>
          <w:p w14:paraId="66F46F0F" w14:textId="77777777" w:rsidR="00550703" w:rsidRPr="00201E3B" w:rsidRDefault="00550703" w:rsidP="000F552B">
            <w:pPr>
              <w:pStyle w:val="TAL"/>
              <w:keepNext w:val="0"/>
              <w:keepLines w:val="0"/>
              <w:widowControl w:val="0"/>
              <w:rPr>
                <w:color w:val="000000"/>
              </w:rPr>
            </w:pPr>
          </w:p>
        </w:tc>
        <w:tc>
          <w:tcPr>
            <w:tcW w:w="1458" w:type="dxa"/>
            <w:tcBorders>
              <w:top w:val="single" w:sz="4" w:space="0" w:color="auto"/>
              <w:left w:val="single" w:sz="4" w:space="0" w:color="auto"/>
              <w:bottom w:val="single" w:sz="4" w:space="0" w:color="auto"/>
              <w:right w:val="single" w:sz="4" w:space="0" w:color="auto"/>
            </w:tcBorders>
          </w:tcPr>
          <w:p w14:paraId="4A5586E3" w14:textId="77777777" w:rsidR="00550703" w:rsidRPr="00201E3B" w:rsidRDefault="00550703" w:rsidP="000F552B">
            <w:pPr>
              <w:pStyle w:val="TAL"/>
              <w:keepNext w:val="0"/>
              <w:keepLines w:val="0"/>
              <w:widowControl w:val="0"/>
              <w:rPr>
                <w:color w:val="000000"/>
              </w:rPr>
            </w:pPr>
          </w:p>
        </w:tc>
        <w:tc>
          <w:tcPr>
            <w:tcW w:w="1082" w:type="dxa"/>
            <w:tcBorders>
              <w:top w:val="single" w:sz="4" w:space="0" w:color="auto"/>
              <w:left w:val="single" w:sz="4" w:space="0" w:color="auto"/>
              <w:bottom w:val="single" w:sz="4" w:space="0" w:color="auto"/>
              <w:right w:val="single" w:sz="4" w:space="0" w:color="auto"/>
            </w:tcBorders>
            <w:vAlign w:val="bottom"/>
          </w:tcPr>
          <w:p w14:paraId="4E2496A5" w14:textId="77777777" w:rsidR="00550703" w:rsidRPr="00201E3B" w:rsidRDefault="00550703" w:rsidP="000F552B">
            <w:pPr>
              <w:pStyle w:val="TAL"/>
              <w:keepNext w:val="0"/>
              <w:keepLines w:val="0"/>
              <w:widowControl w:val="0"/>
              <w:rPr>
                <w:color w:val="000000"/>
              </w:rPr>
            </w:pPr>
          </w:p>
        </w:tc>
      </w:tr>
    </w:tbl>
    <w:p w14:paraId="52436107" w14:textId="77777777" w:rsidR="00550703" w:rsidRPr="00201E3B" w:rsidRDefault="00550703" w:rsidP="00550703"/>
    <w:p w14:paraId="7DEE252D" w14:textId="77777777" w:rsidR="00550703" w:rsidRPr="00201E3B" w:rsidRDefault="00550703" w:rsidP="00550703">
      <w:pPr>
        <w:pStyle w:val="TH"/>
      </w:pPr>
      <w:r w:rsidRPr="00201E3B">
        <w:t xml:space="preserve">Table 6.1.1.1.3.3-6A: </w:t>
      </w:r>
      <w:r w:rsidRPr="00201E3B">
        <w:rPr>
          <w:lang w:eastAsia="ko-KR"/>
        </w:rPr>
        <w:t>SDP message in SIP INVITE</w:t>
      </w:r>
      <w:r w:rsidRPr="00201E3B">
        <w:t xml:space="preserve"> (Table 6.1.1.1.3.3-6)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2CA59C59" w14:textId="77777777" w:rsidTr="000F552B">
        <w:tc>
          <w:tcPr>
            <w:tcW w:w="9639" w:type="dxa"/>
            <w:tcBorders>
              <w:top w:val="single" w:sz="4" w:space="0" w:color="auto"/>
              <w:left w:val="single" w:sz="4" w:space="0" w:color="auto"/>
              <w:bottom w:val="single" w:sz="4" w:space="0" w:color="auto"/>
              <w:right w:val="single" w:sz="4" w:space="0" w:color="auto"/>
            </w:tcBorders>
            <w:hideMark/>
          </w:tcPr>
          <w:p w14:paraId="3415352C" w14:textId="77777777" w:rsidR="00550703" w:rsidRPr="00201E3B" w:rsidRDefault="00550703" w:rsidP="000F552B">
            <w:pPr>
              <w:pStyle w:val="TAL"/>
            </w:pPr>
            <w:r w:rsidRPr="00201E3B">
              <w:t>Derivation Path: TS 36.579-1 [2], Table 5.5.3.1.1-2, condition SDP_OFFER, IMPLICIT_GRANT_REQUESTED</w:t>
            </w:r>
          </w:p>
        </w:tc>
      </w:tr>
    </w:tbl>
    <w:p w14:paraId="686BC11F" w14:textId="77777777" w:rsidR="00550703" w:rsidRPr="00201E3B" w:rsidRDefault="00550703" w:rsidP="00550703"/>
    <w:p w14:paraId="08DCA459" w14:textId="77777777" w:rsidR="00550703" w:rsidRPr="00201E3B" w:rsidRDefault="00550703" w:rsidP="00550703">
      <w:pPr>
        <w:pStyle w:val="TH"/>
      </w:pPr>
      <w:r w:rsidRPr="00201E3B">
        <w:t xml:space="preserve">Table 6.1.1.1.3.3-7: </w:t>
      </w:r>
      <w:proofErr w:type="spellStart"/>
      <w:r w:rsidRPr="00201E3B">
        <w:t>MCVideo</w:t>
      </w:r>
      <w:proofErr w:type="spellEnd"/>
      <w:r w:rsidRPr="00201E3B">
        <w:t>-Info in SIP INVITE (Table 6.1.1.1.3.3-6)</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05F1CF44" w14:textId="77777777" w:rsidTr="000F552B">
        <w:trPr>
          <w:tblHeader/>
        </w:trPr>
        <w:tc>
          <w:tcPr>
            <w:tcW w:w="9634" w:type="dxa"/>
            <w:tcBorders>
              <w:top w:val="single" w:sz="4" w:space="0" w:color="auto"/>
              <w:left w:val="single" w:sz="4" w:space="0" w:color="auto"/>
              <w:bottom w:val="single" w:sz="4" w:space="0" w:color="auto"/>
              <w:right w:val="single" w:sz="4" w:space="0" w:color="auto"/>
            </w:tcBorders>
            <w:vAlign w:val="center"/>
            <w:hideMark/>
          </w:tcPr>
          <w:p w14:paraId="139994E5"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5.5.3.2.1-2, condition GROUP-CALL, EMERGENCY-CALL, INVITE_REFER</w:t>
            </w:r>
          </w:p>
        </w:tc>
      </w:tr>
    </w:tbl>
    <w:p w14:paraId="28A90E6A" w14:textId="77777777" w:rsidR="00550703" w:rsidRPr="00201E3B" w:rsidRDefault="00550703" w:rsidP="00550703"/>
    <w:p w14:paraId="789AC083" w14:textId="684ACE0D" w:rsidR="00550703" w:rsidRPr="00201E3B" w:rsidRDefault="00550703" w:rsidP="00550703">
      <w:pPr>
        <w:pStyle w:val="TH"/>
      </w:pPr>
      <w:r w:rsidRPr="00201E3B">
        <w:t xml:space="preserve">Table 6.1.1.1.3.3-8: SIP 200 (OK) </w:t>
      </w:r>
      <w:ins w:id="222" w:author="MCC160" w:date="2022-07-19T13:27:00Z">
        <w:r w:rsidR="004F1EF6">
          <w:t xml:space="preserve">from the SS </w:t>
        </w:r>
      </w:ins>
      <w:r w:rsidRPr="00201E3B">
        <w:t xml:space="preserve">(Steps 10, </w:t>
      </w:r>
      <w:del w:id="223" w:author="MCC160" w:date="2022-07-18T19:14:00Z">
        <w:r w:rsidRPr="00201E3B" w:rsidDel="007D09B6">
          <w:delText xml:space="preserve">18, </w:delText>
        </w:r>
      </w:del>
      <w:r w:rsidRPr="00201E3B">
        <w:t xml:space="preserve">26, </w:t>
      </w:r>
      <w:del w:id="224" w:author="MCC160" w:date="2022-07-18T19:14:00Z">
        <w:r w:rsidRPr="00201E3B" w:rsidDel="007D09B6">
          <w:delText xml:space="preserve">34, </w:delText>
        </w:r>
      </w:del>
      <w:r w:rsidRPr="00201E3B">
        <w:t>Table 6.1.1.1.3.2-1;</w:t>
      </w:r>
      <w:del w:id="225" w:author="MCC160" w:date="2022-07-18T18:58:00Z">
        <w:r w:rsidRPr="00201E3B" w:rsidDel="004A288A">
          <w:delText xml:space="preserve"> S</w:delText>
        </w:r>
      </w:del>
      <w:ins w:id="226" w:author="MCC160" w:date="2022-07-18T18:58:00Z">
        <w:r w:rsidR="004A288A">
          <w:br/>
          <w:t>s</w:t>
        </w:r>
      </w:ins>
      <w:r w:rsidRPr="00201E3B">
        <w:t>tep 3, TS 36.579-1 [2] Table 5.3B.11.3-1)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550703" w:rsidRPr="00201E3B" w14:paraId="7C9FF7C6" w14:textId="1FBD7C1D"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3D850C8" w14:textId="7F1690C9" w:rsidR="00550703" w:rsidRPr="00201E3B" w:rsidRDefault="00550703" w:rsidP="000F552B">
            <w:pPr>
              <w:pStyle w:val="TAL"/>
              <w:keepLines w:val="0"/>
              <w:widowControl w:val="0"/>
              <w:rPr>
                <w:color w:val="000000"/>
              </w:rPr>
            </w:pPr>
            <w:r w:rsidRPr="00201E3B">
              <w:rPr>
                <w:color w:val="000000"/>
              </w:rPr>
              <w:t>Derivation Path: TS 36.579-1 [2], Table 5.5.2.17.1.2-1, condition INVITE-RSP</w:t>
            </w:r>
          </w:p>
        </w:tc>
      </w:tr>
      <w:tr w:rsidR="00550703" w:rsidRPr="00201E3B" w14:paraId="37BC1120" w14:textId="65DF6D09" w:rsidTr="000F552B">
        <w:trPr>
          <w:trHeight w:val="260"/>
          <w:tblHeader/>
        </w:trPr>
        <w:tc>
          <w:tcPr>
            <w:tcW w:w="2709" w:type="dxa"/>
            <w:tcBorders>
              <w:top w:val="single" w:sz="4" w:space="0" w:color="auto"/>
              <w:left w:val="single" w:sz="4" w:space="0" w:color="auto"/>
              <w:bottom w:val="single" w:sz="4" w:space="0" w:color="auto"/>
              <w:right w:val="single" w:sz="4" w:space="0" w:color="auto"/>
            </w:tcBorders>
            <w:hideMark/>
          </w:tcPr>
          <w:p w14:paraId="1FF14F15" w14:textId="4C86FAB1" w:rsidR="00550703" w:rsidRPr="00201E3B" w:rsidRDefault="00550703" w:rsidP="000F552B">
            <w:pPr>
              <w:pStyle w:val="TAH"/>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07739EB1" w14:textId="14B90EE8" w:rsidR="00550703" w:rsidRPr="00201E3B" w:rsidRDefault="00550703" w:rsidP="000F552B">
            <w:pPr>
              <w:pStyle w:val="TAH"/>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799B9968" w14:textId="5EA59249" w:rsidR="00550703" w:rsidRPr="00201E3B" w:rsidRDefault="00550703" w:rsidP="000F552B">
            <w:pPr>
              <w:pStyle w:val="TAH"/>
              <w:keepLines w:val="0"/>
              <w:widowControl w:val="0"/>
              <w:rPr>
                <w:color w:val="000000"/>
              </w:rPr>
            </w:pPr>
            <w:r w:rsidRPr="00201E3B">
              <w:rPr>
                <w:color w:val="000000"/>
              </w:rPr>
              <w:t>Comment</w:t>
            </w:r>
          </w:p>
        </w:tc>
        <w:tc>
          <w:tcPr>
            <w:tcW w:w="1390" w:type="dxa"/>
            <w:tcBorders>
              <w:top w:val="single" w:sz="4" w:space="0" w:color="auto"/>
              <w:left w:val="single" w:sz="4" w:space="0" w:color="auto"/>
              <w:bottom w:val="single" w:sz="4" w:space="0" w:color="auto"/>
              <w:right w:val="single" w:sz="4" w:space="0" w:color="auto"/>
            </w:tcBorders>
            <w:hideMark/>
          </w:tcPr>
          <w:p w14:paraId="615911F5" w14:textId="7550E16B" w:rsidR="00550703" w:rsidRPr="00201E3B" w:rsidRDefault="00550703" w:rsidP="000F552B">
            <w:pPr>
              <w:pStyle w:val="TAH"/>
              <w:keepLines w:val="0"/>
              <w:widowControl w:val="0"/>
              <w:rPr>
                <w:color w:val="000000"/>
              </w:rPr>
            </w:pPr>
            <w:r w:rsidRPr="00201E3B">
              <w:rPr>
                <w:color w:val="000000"/>
              </w:rPr>
              <w:t>Reference</w:t>
            </w:r>
          </w:p>
        </w:tc>
        <w:tc>
          <w:tcPr>
            <w:tcW w:w="1161" w:type="dxa"/>
            <w:tcBorders>
              <w:top w:val="single" w:sz="4" w:space="0" w:color="auto"/>
              <w:left w:val="single" w:sz="4" w:space="0" w:color="auto"/>
              <w:bottom w:val="single" w:sz="4" w:space="0" w:color="auto"/>
              <w:right w:val="single" w:sz="4" w:space="0" w:color="auto"/>
            </w:tcBorders>
            <w:hideMark/>
          </w:tcPr>
          <w:p w14:paraId="3112C27D" w14:textId="751C9DD2" w:rsidR="00550703" w:rsidRPr="00201E3B" w:rsidRDefault="00550703" w:rsidP="000F552B">
            <w:pPr>
              <w:pStyle w:val="TAH"/>
              <w:keepLines w:val="0"/>
              <w:widowControl w:val="0"/>
              <w:rPr>
                <w:color w:val="000000"/>
              </w:rPr>
            </w:pPr>
            <w:r w:rsidRPr="00201E3B">
              <w:rPr>
                <w:color w:val="000000"/>
              </w:rPr>
              <w:t>Condition</w:t>
            </w:r>
          </w:p>
        </w:tc>
      </w:tr>
      <w:tr w:rsidR="00550703" w:rsidRPr="00201E3B" w14:paraId="5ADB496E" w14:textId="05B0A6EB"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44E9B8B0" w14:textId="4EDC1265" w:rsidR="00550703" w:rsidRPr="00201E3B" w:rsidRDefault="00550703" w:rsidP="000F552B">
            <w:pPr>
              <w:pStyle w:val="TAL"/>
              <w:keepNext w:val="0"/>
              <w:keepLines w:val="0"/>
              <w:widowControl w:val="0"/>
              <w:rPr>
                <w:rFonts w:cs="Arial"/>
                <w:b/>
                <w:bCs/>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555F1D64" w14:textId="6BBA7F7C" w:rsidR="00550703" w:rsidRPr="00201E3B" w:rsidRDefault="00550703" w:rsidP="000F552B">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3CF75CEB" w14:textId="6CB9AD3B" w:rsidR="00550703" w:rsidRPr="00201E3B" w:rsidRDefault="00550703" w:rsidP="000F552B">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78B48A2B" w14:textId="2A37B3EF" w:rsidR="00550703" w:rsidRPr="00201E3B" w:rsidRDefault="00550703" w:rsidP="000F552B">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41259BEA" w14:textId="35FEA946" w:rsidR="00550703" w:rsidRPr="00201E3B" w:rsidRDefault="00550703" w:rsidP="000F552B">
            <w:pPr>
              <w:pStyle w:val="TAL"/>
              <w:keepNext w:val="0"/>
              <w:keepLines w:val="0"/>
              <w:widowControl w:val="0"/>
              <w:rPr>
                <w:color w:val="000000"/>
              </w:rPr>
            </w:pPr>
          </w:p>
        </w:tc>
      </w:tr>
      <w:tr w:rsidR="00550703" w:rsidRPr="00201E3B" w14:paraId="24D51E91" w14:textId="509C8F70"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299CF09B" w14:textId="54AE6D36" w:rsidR="00550703" w:rsidRPr="00201E3B" w:rsidRDefault="00550703" w:rsidP="000F552B">
            <w:pPr>
              <w:pStyle w:val="TAL"/>
              <w:keepNext w:val="0"/>
              <w:keepLines w:val="0"/>
              <w:widowControl w:val="0"/>
              <w:rPr>
                <w:rFonts w:cs="Arial"/>
                <w:color w:val="000000"/>
                <w:szCs w:val="18"/>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4C73684" w14:textId="236E01DE" w:rsidR="00550703" w:rsidRPr="00201E3B" w:rsidRDefault="00550703" w:rsidP="000F552B">
            <w:pPr>
              <w:pStyle w:val="TAL"/>
              <w:keepNext w:val="0"/>
              <w:keepLines w:val="0"/>
              <w:widowControl w:val="0"/>
              <w:rPr>
                <w:color w:val="000000"/>
              </w:rPr>
            </w:pPr>
            <w:r w:rsidRPr="00201E3B">
              <w:t>As described in Table 6.1.1.1.3.3-8A</w:t>
            </w:r>
          </w:p>
        </w:tc>
        <w:tc>
          <w:tcPr>
            <w:tcW w:w="2187" w:type="dxa"/>
            <w:tcBorders>
              <w:top w:val="single" w:sz="4" w:space="0" w:color="auto"/>
              <w:left w:val="single" w:sz="4" w:space="0" w:color="auto"/>
              <w:bottom w:val="single" w:sz="4" w:space="0" w:color="auto"/>
              <w:right w:val="single" w:sz="4" w:space="0" w:color="auto"/>
            </w:tcBorders>
          </w:tcPr>
          <w:p w14:paraId="69830F03" w14:textId="4E4A708C" w:rsidR="00550703" w:rsidRPr="00201E3B" w:rsidRDefault="00550703" w:rsidP="000F552B">
            <w:pPr>
              <w:pStyle w:val="TAL"/>
              <w:keepNext w:val="0"/>
              <w:keepLines w:val="0"/>
              <w:widowControl w:val="0"/>
              <w:rPr>
                <w:color w:val="000000"/>
              </w:rPr>
            </w:pPr>
          </w:p>
        </w:tc>
        <w:tc>
          <w:tcPr>
            <w:tcW w:w="1390" w:type="dxa"/>
            <w:tcBorders>
              <w:top w:val="single" w:sz="4" w:space="0" w:color="auto"/>
              <w:left w:val="single" w:sz="4" w:space="0" w:color="auto"/>
              <w:bottom w:val="single" w:sz="4" w:space="0" w:color="auto"/>
              <w:right w:val="single" w:sz="4" w:space="0" w:color="auto"/>
            </w:tcBorders>
          </w:tcPr>
          <w:p w14:paraId="63E3D49B" w14:textId="18CC8EF7" w:rsidR="00550703" w:rsidRPr="00201E3B" w:rsidRDefault="00550703" w:rsidP="000F552B">
            <w:pPr>
              <w:pStyle w:val="TAL"/>
              <w:keepNext w:val="0"/>
              <w:keepLines w:val="0"/>
              <w:widowControl w:val="0"/>
              <w:rPr>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36603B71" w14:textId="7A9566FA" w:rsidR="00550703" w:rsidRPr="00201E3B" w:rsidRDefault="00550703" w:rsidP="000F552B">
            <w:pPr>
              <w:pStyle w:val="TAL"/>
              <w:keepNext w:val="0"/>
              <w:keepLines w:val="0"/>
              <w:widowControl w:val="0"/>
              <w:rPr>
                <w:color w:val="000000"/>
              </w:rPr>
            </w:pPr>
          </w:p>
        </w:tc>
      </w:tr>
    </w:tbl>
    <w:p w14:paraId="1F026337" w14:textId="755573E4" w:rsidR="00550703" w:rsidRPr="00201E3B" w:rsidRDefault="00550703" w:rsidP="00550703"/>
    <w:p w14:paraId="39A4F3D9" w14:textId="5F5DC4EB" w:rsidR="00550703" w:rsidRPr="00201E3B" w:rsidRDefault="00550703" w:rsidP="00550703">
      <w:pPr>
        <w:pStyle w:val="TH"/>
      </w:pPr>
      <w:r w:rsidRPr="00201E3B">
        <w:t xml:space="preserve">Table 6.1.1.1.3.3-8A: </w:t>
      </w:r>
      <w:r w:rsidRPr="00201E3B">
        <w:rPr>
          <w:lang w:eastAsia="ko-KR"/>
        </w:rPr>
        <w:t xml:space="preserve">SDP message in SIP 200 (OK) </w:t>
      </w:r>
      <w:r w:rsidRPr="00201E3B">
        <w:t>(Table 6.1.1.1.3.3-8)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0A07511F" w14:textId="288DF1F3" w:rsidTr="000F552B">
        <w:tc>
          <w:tcPr>
            <w:tcW w:w="9639" w:type="dxa"/>
            <w:tcBorders>
              <w:top w:val="single" w:sz="4" w:space="0" w:color="auto"/>
              <w:left w:val="single" w:sz="4" w:space="0" w:color="auto"/>
              <w:bottom w:val="single" w:sz="4" w:space="0" w:color="auto"/>
              <w:right w:val="single" w:sz="4" w:space="0" w:color="auto"/>
            </w:tcBorders>
            <w:hideMark/>
          </w:tcPr>
          <w:p w14:paraId="082B8E86" w14:textId="75DC8958" w:rsidR="00550703" w:rsidRPr="00201E3B" w:rsidRDefault="00550703" w:rsidP="000F552B">
            <w:pPr>
              <w:pStyle w:val="TAL"/>
            </w:pPr>
            <w:r w:rsidRPr="00201E3B">
              <w:t>Derivation Path: TS 36.579-1 [2], Table 5.5.3.1.2-2 condition SDP_ANSWER, IMPLICIT_GRANT_REQUESTED</w:t>
            </w:r>
          </w:p>
        </w:tc>
      </w:tr>
    </w:tbl>
    <w:p w14:paraId="55BFCCB4" w14:textId="0026EA5C" w:rsidR="00550703" w:rsidRPr="00201E3B" w:rsidRDefault="00550703" w:rsidP="00550703"/>
    <w:p w14:paraId="3A1D094E" w14:textId="4E308538" w:rsidR="00550703" w:rsidRPr="00201E3B" w:rsidRDefault="00550703" w:rsidP="00550703">
      <w:pPr>
        <w:pStyle w:val="TH"/>
      </w:pPr>
      <w:r w:rsidRPr="00201E3B">
        <w:t xml:space="preserve">Table 6.1.1.1.3.3-9: Transmission Granted </w:t>
      </w:r>
      <w:ins w:id="227" w:author="MCC160" w:date="2022-08-05T12:48:00Z">
        <w:r w:rsidR="0071285A">
          <w:t xml:space="preserve">from the SS </w:t>
        </w:r>
      </w:ins>
      <w:r w:rsidRPr="00201E3B">
        <w:t xml:space="preserve">(Step 10, Table 6.1.1.1.3.2-1; </w:t>
      </w:r>
      <w:ins w:id="228" w:author="MCC160" w:date="2022-06-23T17:41:00Z">
        <w:r w:rsidR="00C8225D">
          <w:br/>
        </w:r>
      </w:ins>
      <w:r w:rsidRPr="00201E3B">
        <w:t xml:space="preserve">Step </w:t>
      </w:r>
      <w:del w:id="229" w:author="MCC160" w:date="2022-07-13T14:50:00Z">
        <w:r w:rsidRPr="00201E3B" w:rsidDel="00653A0A">
          <w:delText>6</w:delText>
        </w:r>
      </w:del>
      <w:ins w:id="230" w:author="MCC160" w:date="2022-07-13T14:50:00Z">
        <w:r w:rsidR="00653A0A">
          <w:t>5</w:t>
        </w:r>
      </w:ins>
      <w:r w:rsidRPr="00201E3B">
        <w:t>a1, TS 36.579-1 [2] Table 5.3B.1</w:t>
      </w:r>
      <w:ins w:id="231" w:author="MCC160" w:date="2022-07-12T13:01:00Z">
        <w:r w:rsidR="00E075AC">
          <w:t>1</w:t>
        </w:r>
      </w:ins>
      <w:r w:rsidRPr="00201E3B">
        <w:t>.3-1)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EE7E326"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06FACF1B"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5.5.11.2.1-1, </w:t>
            </w:r>
            <w:r w:rsidRPr="00201E3B">
              <w:t>condition ACK, EMERGENCY-CALL</w:t>
            </w:r>
          </w:p>
        </w:tc>
      </w:tr>
    </w:tbl>
    <w:p w14:paraId="01020652" w14:textId="77777777" w:rsidR="00550703" w:rsidRPr="00201E3B" w:rsidRDefault="00550703" w:rsidP="00550703"/>
    <w:p w14:paraId="6A60AF1E" w14:textId="3CC81D38" w:rsidR="007F0A19" w:rsidRPr="00201E3B" w:rsidRDefault="007F0A19" w:rsidP="007F0A19">
      <w:pPr>
        <w:pStyle w:val="TH"/>
        <w:rPr>
          <w:ins w:id="232" w:author="MCC160" w:date="2022-07-12T13:10:00Z"/>
        </w:rPr>
      </w:pPr>
      <w:ins w:id="233" w:author="MCC160" w:date="2022-07-12T13:10:00Z">
        <w:r w:rsidRPr="00201E3B">
          <w:lastRenderedPageBreak/>
          <w:t>Table 6.1.1.1.3.3-9</w:t>
        </w:r>
        <w:r>
          <w:t>A</w:t>
        </w:r>
        <w:r w:rsidRPr="00201E3B">
          <w:t xml:space="preserve">: </w:t>
        </w:r>
      </w:ins>
      <w:ins w:id="234" w:author="MCC160" w:date="2022-07-12T13:13:00Z">
        <w:r w:rsidRPr="007F0A19">
          <w:t>Transmission Idle</w:t>
        </w:r>
      </w:ins>
      <w:ins w:id="235" w:author="MCC160" w:date="2022-07-12T13:10:00Z">
        <w:r w:rsidRPr="00201E3B">
          <w:t xml:space="preserve"> </w:t>
        </w:r>
      </w:ins>
      <w:ins w:id="236" w:author="MCC160" w:date="2022-08-05T12:31:00Z">
        <w:r w:rsidR="00C33845" w:rsidRPr="00C33845">
          <w:t xml:space="preserve">from the </w:t>
        </w:r>
        <w:r w:rsidR="00C33845">
          <w:t xml:space="preserve">SS </w:t>
        </w:r>
      </w:ins>
      <w:ins w:id="237" w:author="MCC160" w:date="2022-07-12T13:10:00Z">
        <w:r w:rsidRPr="00201E3B">
          <w:t>(Step 1</w:t>
        </w:r>
      </w:ins>
      <w:ins w:id="238" w:author="MCC160" w:date="2022-07-12T13:13:00Z">
        <w:r>
          <w:t>6B</w:t>
        </w:r>
      </w:ins>
      <w:ins w:id="239" w:author="MCC160" w:date="2022-07-12T13:10:00Z">
        <w:r w:rsidRPr="00201E3B">
          <w:t xml:space="preserve">, Table 6.1.1.1.3.2-1; </w:t>
        </w:r>
        <w:r>
          <w:br/>
        </w:r>
        <w:r w:rsidRPr="00201E3B">
          <w:t xml:space="preserve">Step </w:t>
        </w:r>
      </w:ins>
      <w:ins w:id="240" w:author="MCC160" w:date="2022-07-12T13:14:00Z">
        <w:r>
          <w:t>4</w:t>
        </w:r>
      </w:ins>
      <w:ins w:id="241" w:author="MCC160" w:date="2022-07-12T13:10:00Z">
        <w:r w:rsidRPr="00201E3B">
          <w:t>, TS 36.579-1 [2] Table 5.3B.</w:t>
        </w:r>
      </w:ins>
      <w:ins w:id="242" w:author="MCC160" w:date="2022-07-12T13:14:00Z">
        <w:r>
          <w:t>7</w:t>
        </w:r>
      </w:ins>
      <w:ins w:id="243" w:author="MCC160" w:date="2022-07-12T13:10:00Z">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F0A19" w:rsidRPr="00201E3B" w14:paraId="7D62EF27" w14:textId="77777777" w:rsidTr="00745487">
        <w:trPr>
          <w:tblHeader/>
          <w:ins w:id="244" w:author="MCC160" w:date="2022-07-12T13:10:00Z"/>
        </w:trPr>
        <w:tc>
          <w:tcPr>
            <w:tcW w:w="9634" w:type="dxa"/>
            <w:tcBorders>
              <w:top w:val="single" w:sz="4" w:space="0" w:color="auto"/>
              <w:left w:val="single" w:sz="4" w:space="0" w:color="auto"/>
              <w:bottom w:val="single" w:sz="4" w:space="0" w:color="auto"/>
              <w:right w:val="single" w:sz="4" w:space="0" w:color="auto"/>
            </w:tcBorders>
            <w:hideMark/>
          </w:tcPr>
          <w:p w14:paraId="1A2AF76E" w14:textId="0B833033" w:rsidR="007F0A19" w:rsidRPr="00201E3B" w:rsidRDefault="007F0A19" w:rsidP="00745487">
            <w:pPr>
              <w:pStyle w:val="TAL"/>
              <w:keepNext w:val="0"/>
              <w:keepLines w:val="0"/>
              <w:widowControl w:val="0"/>
              <w:rPr>
                <w:ins w:id="245" w:author="MCC160" w:date="2022-07-12T13:10:00Z"/>
                <w:color w:val="000000"/>
              </w:rPr>
            </w:pPr>
            <w:ins w:id="246" w:author="MCC160" w:date="2022-07-12T13:10:00Z">
              <w:r w:rsidRPr="00201E3B">
                <w:rPr>
                  <w:color w:val="000000"/>
                </w:rPr>
                <w:t xml:space="preserve">Derivation Path: TS 36.579-1 [2], Table </w:t>
              </w:r>
            </w:ins>
            <w:ins w:id="247" w:author="MCC160" w:date="2022-07-12T13:14:00Z">
              <w:r w:rsidR="0055513E" w:rsidRPr="0055513E">
                <w:rPr>
                  <w:color w:val="000000"/>
                </w:rPr>
                <w:t>5.5.11.2.16</w:t>
              </w:r>
            </w:ins>
            <w:ins w:id="248" w:author="MCC160" w:date="2022-07-12T13:10:00Z">
              <w:r w:rsidRPr="00201E3B">
                <w:rPr>
                  <w:color w:val="000000"/>
                </w:rPr>
                <w:t xml:space="preserve">-1, </w:t>
              </w:r>
              <w:r w:rsidRPr="00201E3B">
                <w:t>condition EMERGENCY-CALL</w:t>
              </w:r>
            </w:ins>
          </w:p>
        </w:tc>
      </w:tr>
    </w:tbl>
    <w:p w14:paraId="577DB436" w14:textId="77777777" w:rsidR="007F0A19" w:rsidRPr="00201E3B" w:rsidRDefault="007F0A19" w:rsidP="007F0A19">
      <w:pPr>
        <w:rPr>
          <w:ins w:id="249" w:author="MCC160" w:date="2022-07-12T13:10:00Z"/>
        </w:rPr>
      </w:pPr>
    </w:p>
    <w:p w14:paraId="45B91F47" w14:textId="36113E1B" w:rsidR="00550703" w:rsidRPr="00201E3B" w:rsidRDefault="00550703" w:rsidP="00550703">
      <w:pPr>
        <w:pStyle w:val="TH"/>
      </w:pPr>
      <w:r w:rsidRPr="00201E3B">
        <w:t xml:space="preserve">Table 6.1.1.1.3.3-10: SIP INVITE </w:t>
      </w:r>
      <w:ins w:id="250" w:author="MCC160" w:date="2022-07-19T13:27:00Z">
        <w:r w:rsidR="004F1EF6">
          <w:t xml:space="preserve">from the UE </w:t>
        </w:r>
      </w:ins>
      <w:r w:rsidRPr="00201E3B">
        <w:t>(Step 18</w:t>
      </w:r>
      <w:del w:id="251" w:author="MCC160" w:date="2022-07-13T16:40:00Z">
        <w:r w:rsidRPr="00201E3B" w:rsidDel="00D72583">
          <w:delText>, 34</w:delText>
        </w:r>
      </w:del>
      <w:r w:rsidRPr="00201E3B">
        <w:t xml:space="preserve">, Table 6.1.1.1.3.2-1; </w:t>
      </w:r>
      <w:ins w:id="252" w:author="MCC160" w:date="2022-06-23T17:41:00Z">
        <w:r w:rsidR="00C8225D">
          <w:br/>
        </w:r>
      </w:ins>
      <w:r w:rsidRPr="00201E3B">
        <w:t>Step 1, TS 36.579-1 [2] Table 5.3B.11.3-1)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550703" w:rsidRPr="00201E3B" w14:paraId="78E29638" w14:textId="77777777" w:rsidTr="000F552B">
        <w:trPr>
          <w:gridAfter w:val="1"/>
          <w:wAfter w:w="8" w:type="dxa"/>
          <w:tblHeader/>
        </w:trPr>
        <w:tc>
          <w:tcPr>
            <w:tcW w:w="9626" w:type="dxa"/>
            <w:gridSpan w:val="9"/>
            <w:tcBorders>
              <w:top w:val="single" w:sz="4" w:space="0" w:color="auto"/>
              <w:left w:val="single" w:sz="4" w:space="0" w:color="auto"/>
              <w:bottom w:val="single" w:sz="4" w:space="0" w:color="auto"/>
              <w:right w:val="single" w:sz="4" w:space="0" w:color="auto"/>
            </w:tcBorders>
            <w:hideMark/>
          </w:tcPr>
          <w:p w14:paraId="69F1B611" w14:textId="2059C5B4" w:rsidR="00550703" w:rsidRPr="00201E3B" w:rsidRDefault="00550703" w:rsidP="000F552B">
            <w:pPr>
              <w:pStyle w:val="TAH"/>
              <w:keepNext w:val="0"/>
              <w:keepLines w:val="0"/>
              <w:widowControl w:val="0"/>
              <w:jc w:val="left"/>
              <w:rPr>
                <w:b w:val="0"/>
                <w:bCs/>
              </w:rPr>
            </w:pPr>
            <w:r w:rsidRPr="00201E3B">
              <w:rPr>
                <w:b w:val="0"/>
              </w:rPr>
              <w:t xml:space="preserve">Derivation Path: </w:t>
            </w:r>
            <w:r w:rsidRPr="00201E3B">
              <w:rPr>
                <w:b w:val="0"/>
                <w:color w:val="000000"/>
              </w:rPr>
              <w:t>TS 36.579-1 [2], Table 5.5.2.5.1-1</w:t>
            </w:r>
            <w:r w:rsidRPr="00201E3B">
              <w:rPr>
                <w:b w:val="0"/>
              </w:rPr>
              <w:t xml:space="preserve">, condition </w:t>
            </w:r>
            <w:proofErr w:type="spellStart"/>
            <w:r w:rsidRPr="00201E3B">
              <w:rPr>
                <w:b w:val="0"/>
              </w:rPr>
              <w:t>re_INVITE</w:t>
            </w:r>
            <w:proofErr w:type="spellEnd"/>
            <w:del w:id="253" w:author="MCC160" w:date="2022-07-19T11:16:00Z">
              <w:r w:rsidRPr="00201E3B" w:rsidDel="006A0258">
                <w:rPr>
                  <w:b w:val="0"/>
                </w:rPr>
                <w:delText>, MO_CALL</w:delText>
              </w:r>
            </w:del>
          </w:p>
        </w:tc>
      </w:tr>
      <w:tr w:rsidR="00550703" w:rsidRPr="00201E3B" w14:paraId="269C698A" w14:textId="77777777" w:rsidTr="000F552B">
        <w:trPr>
          <w:gridAfter w:val="1"/>
          <w:wAfter w:w="8" w:type="dxa"/>
          <w:tblHeader/>
        </w:trPr>
        <w:tc>
          <w:tcPr>
            <w:tcW w:w="2825" w:type="dxa"/>
            <w:gridSpan w:val="2"/>
            <w:tcBorders>
              <w:top w:val="single" w:sz="4" w:space="0" w:color="auto"/>
              <w:left w:val="single" w:sz="4" w:space="0" w:color="auto"/>
              <w:bottom w:val="single" w:sz="4" w:space="0" w:color="auto"/>
              <w:right w:val="single" w:sz="4" w:space="0" w:color="auto"/>
            </w:tcBorders>
            <w:hideMark/>
          </w:tcPr>
          <w:p w14:paraId="27A9DFB3" w14:textId="77777777" w:rsidR="00550703" w:rsidRPr="00201E3B" w:rsidRDefault="00550703" w:rsidP="000F552B">
            <w:pPr>
              <w:pStyle w:val="TAH"/>
              <w:keepNext w:val="0"/>
              <w:keepLines w:val="0"/>
              <w:widowControl w:val="0"/>
              <w:rPr>
                <w:bCs/>
              </w:rPr>
            </w:pPr>
            <w:r w:rsidRPr="00201E3B">
              <w:rPr>
                <w:bCs/>
              </w:rPr>
              <w:t>Information Element</w:t>
            </w:r>
          </w:p>
        </w:tc>
        <w:tc>
          <w:tcPr>
            <w:tcW w:w="2173" w:type="dxa"/>
            <w:gridSpan w:val="2"/>
            <w:tcBorders>
              <w:top w:val="single" w:sz="4" w:space="0" w:color="auto"/>
              <w:left w:val="single" w:sz="4" w:space="0" w:color="auto"/>
              <w:bottom w:val="single" w:sz="4" w:space="0" w:color="auto"/>
              <w:right w:val="single" w:sz="4" w:space="0" w:color="auto"/>
            </w:tcBorders>
            <w:hideMark/>
          </w:tcPr>
          <w:p w14:paraId="3AF7AB85" w14:textId="77777777" w:rsidR="00550703" w:rsidRPr="00201E3B" w:rsidRDefault="00550703" w:rsidP="000F552B">
            <w:pPr>
              <w:pStyle w:val="TAH"/>
              <w:keepNext w:val="0"/>
              <w:keepLines w:val="0"/>
              <w:widowControl w:val="0"/>
              <w:rPr>
                <w:bCs/>
              </w:rPr>
            </w:pPr>
            <w:r w:rsidRPr="00201E3B">
              <w:rPr>
                <w:bCs/>
              </w:rPr>
              <w:t>Value/remark</w:t>
            </w:r>
          </w:p>
        </w:tc>
        <w:tc>
          <w:tcPr>
            <w:tcW w:w="2083" w:type="dxa"/>
            <w:gridSpan w:val="2"/>
            <w:tcBorders>
              <w:top w:val="single" w:sz="4" w:space="0" w:color="auto"/>
              <w:left w:val="single" w:sz="4" w:space="0" w:color="auto"/>
              <w:bottom w:val="single" w:sz="4" w:space="0" w:color="auto"/>
              <w:right w:val="single" w:sz="4" w:space="0" w:color="auto"/>
            </w:tcBorders>
            <w:hideMark/>
          </w:tcPr>
          <w:p w14:paraId="4A7BF0D2" w14:textId="77777777" w:rsidR="00550703" w:rsidRPr="00201E3B" w:rsidRDefault="00550703" w:rsidP="000F552B">
            <w:pPr>
              <w:pStyle w:val="TAH"/>
              <w:keepNext w:val="0"/>
              <w:keepLines w:val="0"/>
              <w:widowControl w:val="0"/>
              <w:rPr>
                <w:bCs/>
              </w:rPr>
            </w:pPr>
            <w:r w:rsidRPr="00201E3B">
              <w:rPr>
                <w:bCs/>
              </w:rPr>
              <w:t>Comment</w:t>
            </w:r>
          </w:p>
        </w:tc>
        <w:tc>
          <w:tcPr>
            <w:tcW w:w="1449" w:type="dxa"/>
            <w:gridSpan w:val="2"/>
            <w:tcBorders>
              <w:top w:val="single" w:sz="4" w:space="0" w:color="auto"/>
              <w:left w:val="single" w:sz="4" w:space="0" w:color="auto"/>
              <w:bottom w:val="single" w:sz="4" w:space="0" w:color="auto"/>
              <w:right w:val="single" w:sz="4" w:space="0" w:color="auto"/>
            </w:tcBorders>
            <w:hideMark/>
          </w:tcPr>
          <w:p w14:paraId="0FD28A86" w14:textId="77777777" w:rsidR="00550703" w:rsidRPr="00201E3B" w:rsidRDefault="00550703" w:rsidP="000F552B">
            <w:pPr>
              <w:pStyle w:val="TAH"/>
              <w:keepNext w:val="0"/>
              <w:keepLines w:val="0"/>
              <w:widowControl w:val="0"/>
              <w:rPr>
                <w:bCs/>
              </w:rPr>
            </w:pPr>
            <w:r w:rsidRPr="00201E3B">
              <w:rPr>
                <w:bCs/>
              </w:rPr>
              <w:t>Reference</w:t>
            </w:r>
          </w:p>
        </w:tc>
        <w:tc>
          <w:tcPr>
            <w:tcW w:w="1096" w:type="dxa"/>
            <w:tcBorders>
              <w:top w:val="single" w:sz="4" w:space="0" w:color="auto"/>
              <w:left w:val="single" w:sz="4" w:space="0" w:color="auto"/>
              <w:bottom w:val="single" w:sz="4" w:space="0" w:color="auto"/>
              <w:right w:val="single" w:sz="4" w:space="0" w:color="auto"/>
            </w:tcBorders>
            <w:hideMark/>
          </w:tcPr>
          <w:p w14:paraId="1B18EF2E" w14:textId="77777777" w:rsidR="00550703" w:rsidRPr="00201E3B" w:rsidRDefault="00550703" w:rsidP="000F552B">
            <w:pPr>
              <w:pStyle w:val="TAH"/>
              <w:keepNext w:val="0"/>
              <w:keepLines w:val="0"/>
              <w:widowControl w:val="0"/>
              <w:rPr>
                <w:bCs/>
              </w:rPr>
            </w:pPr>
            <w:r w:rsidRPr="00201E3B">
              <w:rPr>
                <w:bCs/>
              </w:rPr>
              <w:t>Condition</w:t>
            </w:r>
          </w:p>
        </w:tc>
      </w:tr>
      <w:tr w:rsidR="00550703" w:rsidRPr="00201E3B" w14:paraId="6457FC89" w14:textId="77777777" w:rsidTr="000F552B">
        <w:tc>
          <w:tcPr>
            <w:tcW w:w="2819" w:type="dxa"/>
            <w:tcBorders>
              <w:top w:val="single" w:sz="4" w:space="0" w:color="auto"/>
              <w:left w:val="single" w:sz="4" w:space="0" w:color="auto"/>
              <w:bottom w:val="single" w:sz="4" w:space="0" w:color="auto"/>
              <w:right w:val="single" w:sz="4" w:space="0" w:color="auto"/>
            </w:tcBorders>
            <w:vAlign w:val="center"/>
            <w:hideMark/>
          </w:tcPr>
          <w:p w14:paraId="5989A4F4" w14:textId="77777777" w:rsidR="00550703" w:rsidRPr="00201E3B" w:rsidRDefault="00550703" w:rsidP="000F552B">
            <w:pPr>
              <w:pStyle w:val="TAL"/>
              <w:keepNext w:val="0"/>
              <w:keepLines w:val="0"/>
              <w:widowControl w:val="0"/>
              <w:rPr>
                <w:b/>
                <w:bCs/>
                <w:color w:val="000000"/>
              </w:rPr>
            </w:pPr>
            <w:r w:rsidRPr="00201E3B">
              <w:rPr>
                <w:b/>
                <w:bCs/>
                <w:color w:val="000000"/>
              </w:rPr>
              <w:t>Message-body</w:t>
            </w:r>
          </w:p>
        </w:tc>
        <w:tc>
          <w:tcPr>
            <w:tcW w:w="2166" w:type="dxa"/>
            <w:gridSpan w:val="2"/>
            <w:tcBorders>
              <w:top w:val="single" w:sz="4" w:space="0" w:color="auto"/>
              <w:left w:val="single" w:sz="4" w:space="0" w:color="auto"/>
              <w:bottom w:val="single" w:sz="4" w:space="0" w:color="auto"/>
              <w:right w:val="single" w:sz="4" w:space="0" w:color="auto"/>
            </w:tcBorders>
          </w:tcPr>
          <w:p w14:paraId="108A0BF8" w14:textId="77777777" w:rsidR="00550703" w:rsidRPr="00201E3B" w:rsidRDefault="00550703" w:rsidP="000F552B">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1AF9EF14" w14:textId="77777777" w:rsidR="00550703" w:rsidRPr="00201E3B" w:rsidRDefault="00550703" w:rsidP="000F552B">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01559EC6" w14:textId="77777777" w:rsidR="00550703" w:rsidRPr="00201E3B" w:rsidRDefault="00550703" w:rsidP="000F552B">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4CB8B080" w14:textId="77777777" w:rsidR="00550703" w:rsidRPr="00201E3B" w:rsidRDefault="00550703" w:rsidP="000F552B">
            <w:pPr>
              <w:pStyle w:val="TAL"/>
              <w:keepNext w:val="0"/>
              <w:keepLines w:val="0"/>
              <w:widowControl w:val="0"/>
              <w:rPr>
                <w:color w:val="000000"/>
              </w:rPr>
            </w:pPr>
          </w:p>
        </w:tc>
      </w:tr>
      <w:tr w:rsidR="00550703" w:rsidRPr="00201E3B" w14:paraId="7D0BFE13" w14:textId="77777777" w:rsidTr="000F552B">
        <w:tc>
          <w:tcPr>
            <w:tcW w:w="2819" w:type="dxa"/>
            <w:tcBorders>
              <w:top w:val="single" w:sz="4" w:space="0" w:color="auto"/>
              <w:left w:val="single" w:sz="4" w:space="0" w:color="auto"/>
              <w:bottom w:val="single" w:sz="4" w:space="0" w:color="auto"/>
              <w:right w:val="single" w:sz="4" w:space="0" w:color="auto"/>
            </w:tcBorders>
            <w:vAlign w:val="center"/>
            <w:hideMark/>
          </w:tcPr>
          <w:p w14:paraId="1E7FF780" w14:textId="77777777" w:rsidR="00550703" w:rsidRPr="00201E3B" w:rsidRDefault="00550703" w:rsidP="000F552B">
            <w:pPr>
              <w:pStyle w:val="TAL"/>
              <w:keepNext w:val="0"/>
              <w:keepLines w:val="0"/>
              <w:widowControl w:val="0"/>
              <w:rPr>
                <w:b/>
                <w:bCs/>
                <w:color w:val="000000"/>
              </w:rPr>
            </w:pPr>
            <w:r w:rsidRPr="00201E3B">
              <w:rPr>
                <w:b/>
                <w:bCs/>
              </w:rPr>
              <w:t xml:space="preserve">  </w:t>
            </w:r>
            <w:r w:rsidRPr="00201E3B">
              <w:t>MIME body part</w:t>
            </w:r>
          </w:p>
        </w:tc>
        <w:tc>
          <w:tcPr>
            <w:tcW w:w="2166" w:type="dxa"/>
            <w:gridSpan w:val="2"/>
            <w:tcBorders>
              <w:top w:val="single" w:sz="4" w:space="0" w:color="auto"/>
              <w:left w:val="single" w:sz="4" w:space="0" w:color="auto"/>
              <w:bottom w:val="single" w:sz="4" w:space="0" w:color="auto"/>
              <w:right w:val="single" w:sz="4" w:space="0" w:color="auto"/>
            </w:tcBorders>
          </w:tcPr>
          <w:p w14:paraId="2E46BA46" w14:textId="77777777" w:rsidR="00550703" w:rsidRPr="00201E3B" w:rsidRDefault="00550703" w:rsidP="000F552B">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6A64E1EC" w14:textId="77777777" w:rsidR="00550703" w:rsidRPr="00D002B7" w:rsidRDefault="00550703" w:rsidP="000F552B">
            <w:pPr>
              <w:pStyle w:val="TAL"/>
              <w:keepNext w:val="0"/>
              <w:keepLines w:val="0"/>
              <w:widowControl w:val="0"/>
              <w:rPr>
                <w:b/>
                <w:bCs/>
                <w:color w:val="000000"/>
                <w:rPrChange w:id="254" w:author="MCC160" w:date="2022-08-05T08:49:00Z">
                  <w:rPr>
                    <w:color w:val="000000"/>
                  </w:rPr>
                </w:rPrChange>
              </w:rPr>
            </w:pPr>
            <w:r w:rsidRPr="00D002B7">
              <w:rPr>
                <w:b/>
                <w:bCs/>
                <w:rPrChange w:id="255" w:author="MCC160" w:date="2022-08-05T08:49:00Z">
                  <w:rPr/>
                </w:rPrChange>
              </w:rPr>
              <w:t>SDP message</w:t>
            </w:r>
          </w:p>
        </w:tc>
        <w:tc>
          <w:tcPr>
            <w:tcW w:w="1449" w:type="dxa"/>
            <w:gridSpan w:val="2"/>
            <w:tcBorders>
              <w:top w:val="single" w:sz="4" w:space="0" w:color="auto"/>
              <w:left w:val="single" w:sz="4" w:space="0" w:color="auto"/>
              <w:bottom w:val="single" w:sz="4" w:space="0" w:color="auto"/>
              <w:right w:val="single" w:sz="4" w:space="0" w:color="auto"/>
            </w:tcBorders>
          </w:tcPr>
          <w:p w14:paraId="3B3C1A6A" w14:textId="77777777" w:rsidR="00550703" w:rsidRPr="00201E3B" w:rsidRDefault="00550703" w:rsidP="000F552B">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0BCE1BC5" w14:textId="77777777" w:rsidR="00550703" w:rsidRPr="00201E3B" w:rsidRDefault="00550703" w:rsidP="000F552B">
            <w:pPr>
              <w:pStyle w:val="TAL"/>
              <w:keepNext w:val="0"/>
              <w:keepLines w:val="0"/>
              <w:widowControl w:val="0"/>
              <w:rPr>
                <w:color w:val="000000"/>
              </w:rPr>
            </w:pPr>
          </w:p>
        </w:tc>
      </w:tr>
      <w:tr w:rsidR="00550703" w:rsidRPr="00201E3B" w14:paraId="2F18C426" w14:textId="77777777" w:rsidTr="000F552B">
        <w:tc>
          <w:tcPr>
            <w:tcW w:w="2819" w:type="dxa"/>
            <w:tcBorders>
              <w:top w:val="single" w:sz="4" w:space="0" w:color="auto"/>
              <w:left w:val="single" w:sz="4" w:space="0" w:color="auto"/>
              <w:bottom w:val="single" w:sz="4" w:space="0" w:color="auto"/>
              <w:right w:val="single" w:sz="4" w:space="0" w:color="auto"/>
            </w:tcBorders>
            <w:vAlign w:val="center"/>
            <w:hideMark/>
          </w:tcPr>
          <w:p w14:paraId="501F10DE" w14:textId="77777777" w:rsidR="00550703" w:rsidRPr="00201E3B" w:rsidRDefault="00550703" w:rsidP="000F552B">
            <w:pPr>
              <w:pStyle w:val="TAL"/>
              <w:keepNext w:val="0"/>
              <w:keepLines w:val="0"/>
              <w:widowControl w:val="0"/>
              <w:rPr>
                <w:b/>
                <w:bCs/>
                <w:color w:val="000000"/>
              </w:rPr>
            </w:pPr>
            <w:r w:rsidRPr="00201E3B">
              <w:rPr>
                <w:b/>
                <w:bCs/>
              </w:rPr>
              <w:t xml:space="preserve">    </w:t>
            </w:r>
            <w:r w:rsidRPr="00201E3B">
              <w:t>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52D6F920" w14:textId="56E6FDBB" w:rsidR="00550703" w:rsidRPr="00201E3B" w:rsidRDefault="00550703" w:rsidP="000F552B">
            <w:pPr>
              <w:pStyle w:val="TAL"/>
              <w:keepNext w:val="0"/>
              <w:keepLines w:val="0"/>
              <w:widowControl w:val="0"/>
              <w:rPr>
                <w:color w:val="000000"/>
              </w:rPr>
            </w:pPr>
            <w:r w:rsidRPr="00201E3B">
              <w:t>SDP Message as described in Table 6.1.1.1.3.3-</w:t>
            </w:r>
            <w:del w:id="256" w:author="MCC160" w:date="2022-07-13T16:48:00Z">
              <w:r w:rsidRPr="00201E3B" w:rsidDel="005835AE">
                <w:delText>6</w:delText>
              </w:r>
            </w:del>
            <w:ins w:id="257" w:author="MCC160" w:date="2022-07-13T16:48:00Z">
              <w:r w:rsidR="005835AE">
                <w:t>10</w:t>
              </w:r>
            </w:ins>
            <w:r w:rsidRPr="00201E3B">
              <w:t>A</w:t>
            </w:r>
          </w:p>
        </w:tc>
        <w:tc>
          <w:tcPr>
            <w:tcW w:w="2090" w:type="dxa"/>
            <w:gridSpan w:val="2"/>
            <w:tcBorders>
              <w:top w:val="single" w:sz="4" w:space="0" w:color="auto"/>
              <w:left w:val="single" w:sz="4" w:space="0" w:color="auto"/>
              <w:bottom w:val="single" w:sz="4" w:space="0" w:color="auto"/>
              <w:right w:val="single" w:sz="4" w:space="0" w:color="auto"/>
            </w:tcBorders>
          </w:tcPr>
          <w:p w14:paraId="1C2030B8" w14:textId="77777777" w:rsidR="00550703" w:rsidRPr="00201E3B" w:rsidRDefault="00550703" w:rsidP="000F552B">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19F9D27F" w14:textId="77777777" w:rsidR="00550703" w:rsidRPr="00201E3B" w:rsidRDefault="00550703" w:rsidP="000F552B">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200D08D6" w14:textId="77777777" w:rsidR="00550703" w:rsidRPr="00201E3B" w:rsidRDefault="00550703" w:rsidP="000F552B">
            <w:pPr>
              <w:pStyle w:val="TAL"/>
              <w:keepNext w:val="0"/>
              <w:keepLines w:val="0"/>
              <w:widowControl w:val="0"/>
              <w:rPr>
                <w:color w:val="000000"/>
              </w:rPr>
            </w:pPr>
          </w:p>
        </w:tc>
      </w:tr>
      <w:tr w:rsidR="00550703" w:rsidRPr="00201E3B" w14:paraId="0EDF21FB" w14:textId="77777777" w:rsidTr="000F552B">
        <w:tc>
          <w:tcPr>
            <w:tcW w:w="2819" w:type="dxa"/>
            <w:tcBorders>
              <w:top w:val="single" w:sz="4" w:space="0" w:color="auto"/>
              <w:left w:val="single" w:sz="4" w:space="0" w:color="auto"/>
              <w:bottom w:val="single" w:sz="4" w:space="0" w:color="auto"/>
              <w:right w:val="single" w:sz="4" w:space="0" w:color="auto"/>
            </w:tcBorders>
            <w:vAlign w:val="center"/>
            <w:hideMark/>
          </w:tcPr>
          <w:p w14:paraId="6429A771" w14:textId="77777777" w:rsidR="00550703" w:rsidRPr="00201E3B" w:rsidRDefault="00550703" w:rsidP="000F552B">
            <w:pPr>
              <w:pStyle w:val="TAL"/>
              <w:keepNext w:val="0"/>
              <w:keepLines w:val="0"/>
              <w:widowControl w:val="0"/>
              <w:rPr>
                <w:color w:val="000000"/>
              </w:rPr>
            </w:pPr>
            <w:r w:rsidRPr="00201E3B">
              <w:rPr>
                <w:color w:val="000000"/>
              </w:rPr>
              <w:t xml:space="preserve">  MIME body part</w:t>
            </w:r>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2D097863" w14:textId="77777777" w:rsidR="00550703" w:rsidRPr="00201E3B" w:rsidRDefault="00550703" w:rsidP="000F552B">
            <w:pPr>
              <w:pStyle w:val="TAL"/>
              <w:keepNext w:val="0"/>
              <w:keepLines w:val="0"/>
              <w:widowControl w:val="0"/>
              <w:rPr>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5F5C3BBD" w14:textId="38F1500B" w:rsidR="00550703" w:rsidRPr="00D002B7" w:rsidRDefault="00550703" w:rsidP="000F552B">
            <w:pPr>
              <w:pStyle w:val="TAL"/>
              <w:keepNext w:val="0"/>
              <w:keepLines w:val="0"/>
              <w:widowControl w:val="0"/>
              <w:rPr>
                <w:b/>
                <w:bCs/>
                <w:color w:val="000000"/>
                <w:rPrChange w:id="258" w:author="MCC160" w:date="2022-08-05T08:49:00Z">
                  <w:rPr>
                    <w:color w:val="000000"/>
                  </w:rPr>
                </w:rPrChange>
              </w:rPr>
            </w:pPr>
            <w:proofErr w:type="spellStart"/>
            <w:r w:rsidRPr="00D002B7">
              <w:rPr>
                <w:b/>
                <w:bCs/>
                <w:color w:val="000000"/>
                <w:rPrChange w:id="259" w:author="MCC160" w:date="2022-08-05T08:49:00Z">
                  <w:rPr>
                    <w:color w:val="000000"/>
                  </w:rPr>
                </w:rPrChange>
              </w:rPr>
              <w:t>MCVideo</w:t>
            </w:r>
            <w:proofErr w:type="spellEnd"/>
            <w:del w:id="260" w:author="MCC160" w:date="2022-08-05T10:13:00Z">
              <w:r w:rsidRPr="00D002B7" w:rsidDel="006924A6">
                <w:rPr>
                  <w:b/>
                  <w:bCs/>
                  <w:color w:val="000000"/>
                  <w:rPrChange w:id="261" w:author="MCC160" w:date="2022-08-05T08:49:00Z">
                    <w:rPr>
                      <w:color w:val="000000"/>
                    </w:rPr>
                  </w:rPrChange>
                </w:rPr>
                <w:delText xml:space="preserve"> </w:delText>
              </w:r>
            </w:del>
            <w:ins w:id="262" w:author="MCC160" w:date="2022-08-05T10:13:00Z">
              <w:r w:rsidR="006924A6">
                <w:rPr>
                  <w:b/>
                  <w:bCs/>
                  <w:color w:val="000000"/>
                </w:rPr>
                <w:t>-</w:t>
              </w:r>
            </w:ins>
            <w:r w:rsidRPr="00D002B7">
              <w:rPr>
                <w:b/>
                <w:bCs/>
                <w:color w:val="000000"/>
                <w:rPrChange w:id="263" w:author="MCC160" w:date="2022-08-05T08:49:00Z">
                  <w:rPr>
                    <w:color w:val="000000"/>
                  </w:rPr>
                </w:rPrChange>
              </w:rPr>
              <w:t>Info</w:t>
            </w:r>
          </w:p>
        </w:tc>
        <w:tc>
          <w:tcPr>
            <w:tcW w:w="1449" w:type="dxa"/>
            <w:gridSpan w:val="2"/>
            <w:tcBorders>
              <w:top w:val="single" w:sz="4" w:space="0" w:color="auto"/>
              <w:left w:val="single" w:sz="4" w:space="0" w:color="auto"/>
              <w:bottom w:val="single" w:sz="4" w:space="0" w:color="auto"/>
              <w:right w:val="single" w:sz="4" w:space="0" w:color="auto"/>
            </w:tcBorders>
          </w:tcPr>
          <w:p w14:paraId="706CB054" w14:textId="77777777" w:rsidR="00550703" w:rsidRPr="00201E3B" w:rsidRDefault="00550703" w:rsidP="000F552B">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4B56B39" w14:textId="77777777" w:rsidR="00550703" w:rsidRPr="00201E3B" w:rsidRDefault="00550703" w:rsidP="000F552B">
            <w:pPr>
              <w:pStyle w:val="TAL"/>
              <w:keepNext w:val="0"/>
              <w:keepLines w:val="0"/>
              <w:widowControl w:val="0"/>
              <w:rPr>
                <w:color w:val="000000"/>
              </w:rPr>
            </w:pPr>
          </w:p>
        </w:tc>
      </w:tr>
      <w:tr w:rsidR="00550703" w:rsidRPr="00201E3B" w14:paraId="49EE1BB8" w14:textId="77777777" w:rsidTr="000F552B">
        <w:tc>
          <w:tcPr>
            <w:tcW w:w="2819" w:type="dxa"/>
            <w:tcBorders>
              <w:top w:val="single" w:sz="4" w:space="0" w:color="auto"/>
              <w:left w:val="single" w:sz="4" w:space="0" w:color="auto"/>
              <w:bottom w:val="single" w:sz="4" w:space="0" w:color="auto"/>
              <w:right w:val="single" w:sz="4" w:space="0" w:color="auto"/>
            </w:tcBorders>
            <w:vAlign w:val="center"/>
            <w:hideMark/>
          </w:tcPr>
          <w:p w14:paraId="21275D79" w14:textId="77777777" w:rsidR="00550703" w:rsidRPr="00201E3B" w:rsidRDefault="00550703" w:rsidP="000F552B">
            <w:pPr>
              <w:pStyle w:val="TAL"/>
              <w:keepNext w:val="0"/>
              <w:keepLines w:val="0"/>
              <w:widowControl w:val="0"/>
              <w:rPr>
                <w:b/>
                <w:color w:val="000000"/>
              </w:rPr>
            </w:pPr>
            <w:r w:rsidRPr="00201E3B">
              <w:rPr>
                <w:color w:val="000000"/>
              </w:rPr>
              <w:t xml:space="preserve">    MIME-part-body</w:t>
            </w:r>
          </w:p>
        </w:tc>
        <w:tc>
          <w:tcPr>
            <w:tcW w:w="2166" w:type="dxa"/>
            <w:gridSpan w:val="2"/>
            <w:tcBorders>
              <w:top w:val="single" w:sz="4" w:space="0" w:color="auto"/>
              <w:left w:val="single" w:sz="4" w:space="0" w:color="auto"/>
              <w:bottom w:val="single" w:sz="4" w:space="0" w:color="auto"/>
              <w:right w:val="single" w:sz="4" w:space="0" w:color="auto"/>
            </w:tcBorders>
            <w:hideMark/>
          </w:tcPr>
          <w:p w14:paraId="7E39A2C6" w14:textId="1E11D04D" w:rsidR="00550703" w:rsidRPr="00201E3B" w:rsidRDefault="00F657AF" w:rsidP="000F552B">
            <w:pPr>
              <w:pStyle w:val="TAL"/>
              <w:keepNext w:val="0"/>
              <w:keepLines w:val="0"/>
              <w:widowControl w:val="0"/>
              <w:rPr>
                <w:color w:val="000000"/>
              </w:rPr>
            </w:pPr>
            <w:proofErr w:type="spellStart"/>
            <w:ins w:id="264" w:author="MCC160" w:date="2022-08-05T08:49:00Z">
              <w:r w:rsidRPr="00F657AF">
                <w:rPr>
                  <w:color w:val="000000"/>
                </w:rPr>
                <w:t>MCVideo</w:t>
              </w:r>
            </w:ins>
            <w:proofErr w:type="spellEnd"/>
            <w:ins w:id="265" w:author="MCC160" w:date="2022-08-05T10:13:00Z">
              <w:r w:rsidR="006924A6">
                <w:rPr>
                  <w:color w:val="000000"/>
                </w:rPr>
                <w:t>-</w:t>
              </w:r>
            </w:ins>
            <w:ins w:id="266" w:author="MCC160" w:date="2022-08-05T08:49:00Z">
              <w:r w:rsidRPr="00F657AF">
                <w:rPr>
                  <w:color w:val="000000"/>
                </w:rPr>
                <w:t>Info</w:t>
              </w:r>
              <w:r>
                <w:rPr>
                  <w:color w:val="000000"/>
                </w:rPr>
                <w:t xml:space="preserve"> as </w:t>
              </w:r>
            </w:ins>
            <w:del w:id="267" w:author="MCC160" w:date="2022-08-05T08:49:00Z">
              <w:r w:rsidR="00550703" w:rsidRPr="00201E3B" w:rsidDel="00D002B7">
                <w:rPr>
                  <w:color w:val="000000"/>
                </w:rPr>
                <w:delText xml:space="preserve">As </w:delText>
              </w:r>
            </w:del>
            <w:r w:rsidR="00550703" w:rsidRPr="00201E3B">
              <w:rPr>
                <w:color w:val="000000"/>
              </w:rPr>
              <w:t>described in Table 6.1.1.1.3.3-11</w:t>
            </w:r>
          </w:p>
        </w:tc>
        <w:tc>
          <w:tcPr>
            <w:tcW w:w="2090" w:type="dxa"/>
            <w:gridSpan w:val="2"/>
            <w:tcBorders>
              <w:top w:val="single" w:sz="4" w:space="0" w:color="auto"/>
              <w:left w:val="single" w:sz="4" w:space="0" w:color="auto"/>
              <w:bottom w:val="single" w:sz="4" w:space="0" w:color="auto"/>
              <w:right w:val="single" w:sz="4" w:space="0" w:color="auto"/>
            </w:tcBorders>
          </w:tcPr>
          <w:p w14:paraId="04269280" w14:textId="77777777" w:rsidR="00550703" w:rsidRPr="00201E3B" w:rsidRDefault="00550703" w:rsidP="000F552B">
            <w:pPr>
              <w:pStyle w:val="TAL"/>
              <w:keepNext w:val="0"/>
              <w:keepLines w:val="0"/>
              <w:widowControl w:val="0"/>
              <w:rPr>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56CEE2AF" w14:textId="77777777" w:rsidR="00550703" w:rsidRPr="00201E3B" w:rsidRDefault="00550703" w:rsidP="000F552B">
            <w:pPr>
              <w:pStyle w:val="TAL"/>
              <w:keepNext w:val="0"/>
              <w:keepLines w:val="0"/>
              <w:widowControl w:val="0"/>
              <w:rPr>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9DB3787" w14:textId="77777777" w:rsidR="00550703" w:rsidRPr="00201E3B" w:rsidRDefault="00550703" w:rsidP="000F552B">
            <w:pPr>
              <w:pStyle w:val="TAL"/>
              <w:keepNext w:val="0"/>
              <w:keepLines w:val="0"/>
              <w:widowControl w:val="0"/>
              <w:rPr>
                <w:color w:val="000000"/>
              </w:rPr>
            </w:pPr>
          </w:p>
        </w:tc>
      </w:tr>
    </w:tbl>
    <w:p w14:paraId="4EAA4E57" w14:textId="77777777" w:rsidR="00550703" w:rsidRPr="00201E3B" w:rsidRDefault="00550703" w:rsidP="00550703">
      <w:pPr>
        <w:rPr>
          <w:color w:val="000000"/>
        </w:rPr>
      </w:pPr>
    </w:p>
    <w:p w14:paraId="2105817E" w14:textId="06E46840" w:rsidR="006D271A" w:rsidRPr="00201E3B" w:rsidRDefault="006D271A" w:rsidP="006D271A">
      <w:pPr>
        <w:pStyle w:val="TH"/>
        <w:rPr>
          <w:ins w:id="268" w:author="MCC160" w:date="2022-07-13T16:12:00Z"/>
        </w:rPr>
      </w:pPr>
      <w:ins w:id="269" w:author="MCC160" w:date="2022-07-13T16:12:00Z">
        <w:r w:rsidRPr="00201E3B">
          <w:t>Table 6.1.1.1.3.3-</w:t>
        </w:r>
        <w:r>
          <w:t>10</w:t>
        </w:r>
        <w:r w:rsidRPr="00201E3B">
          <w:t xml:space="preserve">A: </w:t>
        </w:r>
        <w:r w:rsidRPr="00201E3B">
          <w:rPr>
            <w:lang w:eastAsia="ko-KR"/>
          </w:rPr>
          <w:t>SDP message in SIP INVITE</w:t>
        </w:r>
        <w:r w:rsidRPr="00201E3B">
          <w:t xml:space="preserve"> (Table 6.1.1.1.3.3-</w:t>
        </w:r>
      </w:ins>
      <w:ins w:id="270" w:author="MCC160" w:date="2022-07-13T16:13:00Z">
        <w:r w:rsidR="00924C9A">
          <w:t>10</w:t>
        </w:r>
      </w:ins>
      <w:ins w:id="271" w:author="MCC160" w:date="2022-07-13T16:12:00Z">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D271A" w:rsidRPr="00201E3B" w14:paraId="65BDAA92" w14:textId="77777777" w:rsidTr="00745487">
        <w:trPr>
          <w:ins w:id="272" w:author="MCC160" w:date="2022-07-13T16:12:00Z"/>
        </w:trPr>
        <w:tc>
          <w:tcPr>
            <w:tcW w:w="9639" w:type="dxa"/>
            <w:tcBorders>
              <w:top w:val="single" w:sz="4" w:space="0" w:color="auto"/>
              <w:left w:val="single" w:sz="4" w:space="0" w:color="auto"/>
              <w:bottom w:val="single" w:sz="4" w:space="0" w:color="auto"/>
              <w:right w:val="single" w:sz="4" w:space="0" w:color="auto"/>
            </w:tcBorders>
            <w:hideMark/>
          </w:tcPr>
          <w:p w14:paraId="6B4589A0" w14:textId="484C29D8" w:rsidR="006D271A" w:rsidRPr="00201E3B" w:rsidRDefault="006D271A" w:rsidP="00745487">
            <w:pPr>
              <w:pStyle w:val="TAL"/>
              <w:rPr>
                <w:ins w:id="273" w:author="MCC160" w:date="2022-07-13T16:12:00Z"/>
              </w:rPr>
            </w:pPr>
            <w:ins w:id="274" w:author="MCC160" w:date="2022-07-13T16:12:00Z">
              <w:r w:rsidRPr="00201E3B">
                <w:t>Derivation Path: TS 36.579-1 [2], Table 5.5.3.1.1-2, condition SDP_OFFER</w:t>
              </w:r>
            </w:ins>
          </w:p>
        </w:tc>
      </w:tr>
    </w:tbl>
    <w:p w14:paraId="38458F29" w14:textId="77777777" w:rsidR="006D271A" w:rsidRPr="00201E3B" w:rsidRDefault="006D271A" w:rsidP="006D271A">
      <w:pPr>
        <w:rPr>
          <w:ins w:id="275" w:author="MCC160" w:date="2022-07-13T16:12:00Z"/>
        </w:rPr>
      </w:pPr>
    </w:p>
    <w:p w14:paraId="768C3A0A" w14:textId="77777777" w:rsidR="00550703" w:rsidRPr="00201E3B" w:rsidRDefault="00550703" w:rsidP="00550703">
      <w:pPr>
        <w:pStyle w:val="TH"/>
      </w:pPr>
      <w:r w:rsidRPr="00201E3B">
        <w:t xml:space="preserve">Table 6.1.1.1.3.3-11: </w:t>
      </w:r>
      <w:proofErr w:type="spellStart"/>
      <w:r w:rsidRPr="00201E3B">
        <w:t>MCVideo</w:t>
      </w:r>
      <w:proofErr w:type="spellEnd"/>
      <w:r w:rsidRPr="00201E3B">
        <w:t>-Info in SIP INVITE (Table 6.1.1.1.3.3-10)</w:t>
      </w:r>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Change w:id="276">
          <w:tblGrid>
            <w:gridCol w:w="55"/>
            <w:gridCol w:w="2835"/>
            <w:gridCol w:w="2128"/>
            <w:gridCol w:w="2127"/>
            <w:gridCol w:w="1419"/>
            <w:gridCol w:w="1066"/>
            <w:gridCol w:w="75"/>
          </w:tblGrid>
        </w:tblGridChange>
      </w:tblGrid>
      <w:tr w:rsidR="00550703" w:rsidRPr="00201E3B" w14:paraId="789820A7" w14:textId="77777777" w:rsidTr="00545C51">
        <w:trPr>
          <w:gridAfter w:val="1"/>
          <w:wAfter w:w="20" w:type="dxa"/>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C9B9B0C"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5.5.3.2.1-2, condition GROUP-CALL, INVITE_REFER</w:t>
            </w:r>
          </w:p>
        </w:tc>
      </w:tr>
      <w:tr w:rsidR="00545C51" w:rsidRPr="00201E3B" w14:paraId="142E6481" w14:textId="77777777" w:rsidTr="00545C51">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77" w:author="MCC160" w:date="2022-07-13T16:25:00Z">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tblHeader/>
          <w:ins w:id="278" w:author="MCC160" w:date="2022-07-13T16:25:00Z"/>
          <w:trPrChange w:id="279" w:author="MCC160" w:date="2022-07-13T16:25:00Z">
            <w:trPr>
              <w:gridBefore w:val="1"/>
              <w:tblHeader/>
            </w:trPr>
          </w:trPrChange>
        </w:trPr>
        <w:tc>
          <w:tcPr>
            <w:tcW w:w="2835" w:type="dxa"/>
            <w:tcBorders>
              <w:top w:val="single" w:sz="4" w:space="0" w:color="auto"/>
              <w:left w:val="single" w:sz="4" w:space="0" w:color="auto"/>
              <w:bottom w:val="single" w:sz="4" w:space="0" w:color="auto"/>
              <w:right w:val="single" w:sz="4" w:space="0" w:color="auto"/>
            </w:tcBorders>
            <w:hideMark/>
            <w:tcPrChange w:id="280" w:author="MCC160" w:date="2022-07-13T16:25:00Z">
              <w:tcPr>
                <w:tcW w:w="2835" w:type="dxa"/>
                <w:tcBorders>
                  <w:top w:val="single" w:sz="4" w:space="0" w:color="auto"/>
                  <w:left w:val="single" w:sz="4" w:space="0" w:color="auto"/>
                  <w:bottom w:val="single" w:sz="4" w:space="0" w:color="auto"/>
                  <w:right w:val="single" w:sz="4" w:space="0" w:color="auto"/>
                </w:tcBorders>
                <w:hideMark/>
              </w:tcPr>
            </w:tcPrChange>
          </w:tcPr>
          <w:p w14:paraId="3F4A3A15" w14:textId="77777777" w:rsidR="00545C51" w:rsidRPr="00201E3B" w:rsidRDefault="00545C51" w:rsidP="00745487">
            <w:pPr>
              <w:pStyle w:val="TAH"/>
              <w:keepLines w:val="0"/>
              <w:widowControl w:val="0"/>
              <w:rPr>
                <w:ins w:id="281" w:author="MCC160" w:date="2022-07-13T16:25:00Z"/>
                <w:bCs/>
              </w:rPr>
            </w:pPr>
            <w:ins w:id="282" w:author="MCC160" w:date="2022-07-13T16:25:00Z">
              <w:r w:rsidRPr="00201E3B">
                <w:rPr>
                  <w:bCs/>
                </w:rPr>
                <w:t>Information Element</w:t>
              </w:r>
            </w:ins>
          </w:p>
        </w:tc>
        <w:tc>
          <w:tcPr>
            <w:tcW w:w="2128" w:type="dxa"/>
            <w:tcBorders>
              <w:top w:val="single" w:sz="4" w:space="0" w:color="auto"/>
              <w:left w:val="single" w:sz="4" w:space="0" w:color="auto"/>
              <w:bottom w:val="single" w:sz="4" w:space="0" w:color="auto"/>
              <w:right w:val="single" w:sz="4" w:space="0" w:color="auto"/>
            </w:tcBorders>
            <w:hideMark/>
            <w:tcPrChange w:id="283" w:author="MCC160" w:date="2022-07-13T16:25:00Z">
              <w:tcPr>
                <w:tcW w:w="2128" w:type="dxa"/>
                <w:tcBorders>
                  <w:top w:val="single" w:sz="4" w:space="0" w:color="auto"/>
                  <w:left w:val="single" w:sz="4" w:space="0" w:color="auto"/>
                  <w:bottom w:val="single" w:sz="4" w:space="0" w:color="auto"/>
                  <w:right w:val="single" w:sz="4" w:space="0" w:color="auto"/>
                </w:tcBorders>
                <w:hideMark/>
              </w:tcPr>
            </w:tcPrChange>
          </w:tcPr>
          <w:p w14:paraId="1DA31E6F" w14:textId="77777777" w:rsidR="00545C51" w:rsidRPr="00201E3B" w:rsidRDefault="00545C51" w:rsidP="00745487">
            <w:pPr>
              <w:pStyle w:val="TAH"/>
              <w:keepLines w:val="0"/>
              <w:widowControl w:val="0"/>
              <w:rPr>
                <w:ins w:id="284" w:author="MCC160" w:date="2022-07-13T16:25:00Z"/>
                <w:bCs/>
              </w:rPr>
            </w:pPr>
            <w:ins w:id="285" w:author="MCC160" w:date="2022-07-13T16:25:00Z">
              <w:r w:rsidRPr="00201E3B">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Change w:id="286" w:author="MCC160" w:date="2022-07-13T16:25:00Z">
              <w:tcPr>
                <w:tcW w:w="2127" w:type="dxa"/>
                <w:tcBorders>
                  <w:top w:val="single" w:sz="4" w:space="0" w:color="auto"/>
                  <w:left w:val="single" w:sz="4" w:space="0" w:color="auto"/>
                  <w:bottom w:val="single" w:sz="4" w:space="0" w:color="auto"/>
                  <w:right w:val="single" w:sz="4" w:space="0" w:color="auto"/>
                </w:tcBorders>
                <w:hideMark/>
              </w:tcPr>
            </w:tcPrChange>
          </w:tcPr>
          <w:p w14:paraId="15D343E5" w14:textId="77777777" w:rsidR="00545C51" w:rsidRPr="00201E3B" w:rsidRDefault="00545C51" w:rsidP="00745487">
            <w:pPr>
              <w:pStyle w:val="TAH"/>
              <w:keepLines w:val="0"/>
              <w:widowControl w:val="0"/>
              <w:rPr>
                <w:ins w:id="287" w:author="MCC160" w:date="2022-07-13T16:25:00Z"/>
                <w:bCs/>
              </w:rPr>
            </w:pPr>
            <w:ins w:id="288" w:author="MCC160" w:date="2022-07-13T16:25:00Z">
              <w:r w:rsidRPr="00201E3B">
                <w:rPr>
                  <w:bCs/>
                </w:rPr>
                <w:t>Comment</w:t>
              </w:r>
            </w:ins>
          </w:p>
        </w:tc>
        <w:tc>
          <w:tcPr>
            <w:tcW w:w="1419" w:type="dxa"/>
            <w:tcBorders>
              <w:top w:val="single" w:sz="4" w:space="0" w:color="auto"/>
              <w:left w:val="single" w:sz="4" w:space="0" w:color="auto"/>
              <w:bottom w:val="single" w:sz="4" w:space="0" w:color="auto"/>
              <w:right w:val="single" w:sz="4" w:space="0" w:color="auto"/>
            </w:tcBorders>
            <w:hideMark/>
            <w:tcPrChange w:id="289" w:author="MCC160" w:date="2022-07-13T16:25:00Z">
              <w:tcPr>
                <w:tcW w:w="1419" w:type="dxa"/>
                <w:tcBorders>
                  <w:top w:val="single" w:sz="4" w:space="0" w:color="auto"/>
                  <w:left w:val="single" w:sz="4" w:space="0" w:color="auto"/>
                  <w:bottom w:val="single" w:sz="4" w:space="0" w:color="auto"/>
                  <w:right w:val="single" w:sz="4" w:space="0" w:color="auto"/>
                </w:tcBorders>
                <w:hideMark/>
              </w:tcPr>
            </w:tcPrChange>
          </w:tcPr>
          <w:p w14:paraId="64E06B2D" w14:textId="77777777" w:rsidR="00545C51" w:rsidRPr="00201E3B" w:rsidRDefault="00545C51" w:rsidP="00745487">
            <w:pPr>
              <w:pStyle w:val="TAH"/>
              <w:keepLines w:val="0"/>
              <w:widowControl w:val="0"/>
              <w:rPr>
                <w:ins w:id="290" w:author="MCC160" w:date="2022-07-13T16:25:00Z"/>
                <w:bCs/>
              </w:rPr>
            </w:pPr>
            <w:ins w:id="291" w:author="MCC160" w:date="2022-07-13T16:25:00Z">
              <w:r w:rsidRPr="00201E3B">
                <w:rPr>
                  <w:bCs/>
                </w:rPr>
                <w:t>Reference</w:t>
              </w:r>
            </w:ins>
          </w:p>
        </w:tc>
        <w:tc>
          <w:tcPr>
            <w:tcW w:w="1141" w:type="dxa"/>
            <w:gridSpan w:val="2"/>
            <w:tcBorders>
              <w:top w:val="single" w:sz="4" w:space="0" w:color="auto"/>
              <w:left w:val="single" w:sz="4" w:space="0" w:color="auto"/>
              <w:bottom w:val="single" w:sz="4" w:space="0" w:color="auto"/>
              <w:right w:val="single" w:sz="4" w:space="0" w:color="auto"/>
            </w:tcBorders>
            <w:hideMark/>
            <w:tcPrChange w:id="292" w:author="MCC160" w:date="2022-07-13T16:25:00Z">
              <w:tcPr>
                <w:tcW w:w="1136" w:type="dxa"/>
                <w:gridSpan w:val="2"/>
                <w:tcBorders>
                  <w:top w:val="single" w:sz="4" w:space="0" w:color="auto"/>
                  <w:left w:val="single" w:sz="4" w:space="0" w:color="auto"/>
                  <w:bottom w:val="single" w:sz="4" w:space="0" w:color="auto"/>
                  <w:right w:val="single" w:sz="4" w:space="0" w:color="auto"/>
                </w:tcBorders>
                <w:hideMark/>
              </w:tcPr>
            </w:tcPrChange>
          </w:tcPr>
          <w:p w14:paraId="107C8607" w14:textId="77777777" w:rsidR="00545C51" w:rsidRPr="00201E3B" w:rsidRDefault="00545C51" w:rsidP="00745487">
            <w:pPr>
              <w:pStyle w:val="TAH"/>
              <w:keepLines w:val="0"/>
              <w:widowControl w:val="0"/>
              <w:rPr>
                <w:ins w:id="293" w:author="MCC160" w:date="2022-07-13T16:25:00Z"/>
                <w:bCs/>
              </w:rPr>
            </w:pPr>
            <w:ins w:id="294" w:author="MCC160" w:date="2022-07-13T16:25:00Z">
              <w:r w:rsidRPr="00201E3B">
                <w:rPr>
                  <w:bCs/>
                </w:rPr>
                <w:t>Condition</w:t>
              </w:r>
            </w:ins>
          </w:p>
        </w:tc>
      </w:tr>
      <w:tr w:rsidR="00545C51" w:rsidRPr="00201E3B" w14:paraId="679F4BAE" w14:textId="77777777" w:rsidTr="00545C51">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295" w:author="MCC160" w:date="2022-07-13T16:26:00Z">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296" w:author="MCC160" w:date="2022-07-13T16:25:00Z"/>
          <w:trPrChange w:id="297" w:author="MCC160" w:date="2022-07-13T16:26:00Z">
            <w:trPr>
              <w:gridBefore w:val="1"/>
            </w:trPr>
          </w:trPrChange>
        </w:trPr>
        <w:tc>
          <w:tcPr>
            <w:tcW w:w="2835" w:type="dxa"/>
            <w:tcBorders>
              <w:top w:val="single" w:sz="4" w:space="0" w:color="auto"/>
              <w:left w:val="single" w:sz="4" w:space="0" w:color="auto"/>
              <w:bottom w:val="single" w:sz="4" w:space="0" w:color="auto"/>
              <w:right w:val="single" w:sz="4" w:space="0" w:color="auto"/>
            </w:tcBorders>
            <w:vAlign w:val="center"/>
            <w:hideMark/>
            <w:tcPrChange w:id="298" w:author="MCC160" w:date="2022-07-13T16:2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BB845C8" w14:textId="3922A56A" w:rsidR="00545C51" w:rsidRPr="00545C51" w:rsidRDefault="00545C51" w:rsidP="00745487">
            <w:pPr>
              <w:pStyle w:val="TAL"/>
              <w:rPr>
                <w:ins w:id="299" w:author="MCC160" w:date="2022-07-13T16:25:00Z"/>
                <w:rPrChange w:id="300" w:author="MCC160" w:date="2022-07-13T16:26:00Z">
                  <w:rPr>
                    <w:ins w:id="301" w:author="MCC160" w:date="2022-07-13T16:25:00Z"/>
                    <w:b/>
                    <w:bCs/>
                  </w:rPr>
                </w:rPrChange>
              </w:rPr>
            </w:pPr>
            <w:proofErr w:type="spellStart"/>
            <w:ins w:id="302" w:author="MCC160" w:date="2022-07-13T16:26:00Z">
              <w:r w:rsidRPr="00545C51">
                <w:rPr>
                  <w:rPrChange w:id="303" w:author="MCC160" w:date="2022-07-13T16:26:00Z">
                    <w:rPr>
                      <w:b/>
                      <w:bCs/>
                    </w:rPr>
                  </w:rPrChange>
                </w:rPr>
                <w:t>m</w:t>
              </w:r>
            </w:ins>
            <w:ins w:id="304" w:author="MCC160" w:date="2022-07-13T16:25:00Z">
              <w:r w:rsidRPr="00545C51">
                <w:rPr>
                  <w:rPrChange w:id="305" w:author="MCC160" w:date="2022-07-13T16:26:00Z">
                    <w:rPr>
                      <w:b/>
                      <w:bCs/>
                    </w:rPr>
                  </w:rPrChange>
                </w:rPr>
                <w:t>cvideoinfo</w:t>
              </w:r>
              <w:proofErr w:type="spellEnd"/>
            </w:ins>
          </w:p>
        </w:tc>
        <w:tc>
          <w:tcPr>
            <w:tcW w:w="2128" w:type="dxa"/>
            <w:tcBorders>
              <w:top w:val="single" w:sz="4" w:space="0" w:color="auto"/>
              <w:left w:val="single" w:sz="4" w:space="0" w:color="auto"/>
              <w:bottom w:val="single" w:sz="4" w:space="0" w:color="auto"/>
              <w:right w:val="single" w:sz="4" w:space="0" w:color="auto"/>
            </w:tcBorders>
            <w:tcPrChange w:id="306" w:author="MCC160" w:date="2022-07-13T16:26:00Z">
              <w:tcPr>
                <w:tcW w:w="2128" w:type="dxa"/>
                <w:tcBorders>
                  <w:top w:val="single" w:sz="4" w:space="0" w:color="auto"/>
                  <w:left w:val="single" w:sz="4" w:space="0" w:color="auto"/>
                  <w:bottom w:val="single" w:sz="4" w:space="0" w:color="auto"/>
                  <w:right w:val="single" w:sz="4" w:space="0" w:color="auto"/>
                </w:tcBorders>
              </w:tcPr>
            </w:tcPrChange>
          </w:tcPr>
          <w:p w14:paraId="175A049E" w14:textId="77777777" w:rsidR="00545C51" w:rsidRPr="00201E3B" w:rsidRDefault="00545C51" w:rsidP="00745487">
            <w:pPr>
              <w:pStyle w:val="TAL"/>
              <w:rPr>
                <w:ins w:id="307" w:author="MCC160" w:date="2022-07-13T16:25:00Z"/>
              </w:rPr>
            </w:pPr>
          </w:p>
        </w:tc>
        <w:tc>
          <w:tcPr>
            <w:tcW w:w="2127" w:type="dxa"/>
            <w:tcBorders>
              <w:top w:val="single" w:sz="4" w:space="0" w:color="auto"/>
              <w:left w:val="single" w:sz="4" w:space="0" w:color="auto"/>
              <w:bottom w:val="single" w:sz="4" w:space="0" w:color="auto"/>
              <w:right w:val="single" w:sz="4" w:space="0" w:color="auto"/>
            </w:tcBorders>
            <w:tcPrChange w:id="308" w:author="MCC160" w:date="2022-07-13T16:26:00Z">
              <w:tcPr>
                <w:tcW w:w="2127" w:type="dxa"/>
                <w:tcBorders>
                  <w:top w:val="single" w:sz="4" w:space="0" w:color="auto"/>
                  <w:left w:val="single" w:sz="4" w:space="0" w:color="auto"/>
                  <w:bottom w:val="single" w:sz="4" w:space="0" w:color="auto"/>
                  <w:right w:val="single" w:sz="4" w:space="0" w:color="auto"/>
                </w:tcBorders>
              </w:tcPr>
            </w:tcPrChange>
          </w:tcPr>
          <w:p w14:paraId="736FD7B8" w14:textId="2DA39EFD" w:rsidR="00545C51" w:rsidRPr="00201E3B" w:rsidRDefault="00545C51" w:rsidP="00745487">
            <w:pPr>
              <w:pStyle w:val="TAL"/>
              <w:rPr>
                <w:ins w:id="309" w:author="MCC160" w:date="2022-07-13T16:25:00Z"/>
              </w:rPr>
            </w:pPr>
          </w:p>
        </w:tc>
        <w:tc>
          <w:tcPr>
            <w:tcW w:w="1419" w:type="dxa"/>
            <w:tcBorders>
              <w:top w:val="single" w:sz="4" w:space="0" w:color="auto"/>
              <w:left w:val="single" w:sz="4" w:space="0" w:color="auto"/>
              <w:bottom w:val="single" w:sz="4" w:space="0" w:color="auto"/>
              <w:right w:val="single" w:sz="4" w:space="0" w:color="auto"/>
            </w:tcBorders>
            <w:tcPrChange w:id="310" w:author="MCC160" w:date="2022-07-13T16:26:00Z">
              <w:tcPr>
                <w:tcW w:w="1419" w:type="dxa"/>
                <w:tcBorders>
                  <w:top w:val="single" w:sz="4" w:space="0" w:color="auto"/>
                  <w:left w:val="single" w:sz="4" w:space="0" w:color="auto"/>
                  <w:bottom w:val="single" w:sz="4" w:space="0" w:color="auto"/>
                  <w:right w:val="single" w:sz="4" w:space="0" w:color="auto"/>
                </w:tcBorders>
              </w:tcPr>
            </w:tcPrChange>
          </w:tcPr>
          <w:p w14:paraId="24B3A222" w14:textId="77777777" w:rsidR="00545C51" w:rsidRPr="00201E3B" w:rsidRDefault="00545C51" w:rsidP="00745487">
            <w:pPr>
              <w:pStyle w:val="TAL"/>
              <w:rPr>
                <w:ins w:id="311" w:author="MCC160" w:date="2022-07-13T16:25:00Z"/>
              </w:rPr>
            </w:pPr>
          </w:p>
        </w:tc>
        <w:tc>
          <w:tcPr>
            <w:tcW w:w="1141" w:type="dxa"/>
            <w:gridSpan w:val="2"/>
            <w:tcBorders>
              <w:top w:val="single" w:sz="4" w:space="0" w:color="auto"/>
              <w:left w:val="single" w:sz="4" w:space="0" w:color="auto"/>
              <w:bottom w:val="single" w:sz="4" w:space="0" w:color="auto"/>
              <w:right w:val="single" w:sz="4" w:space="0" w:color="auto"/>
            </w:tcBorders>
            <w:tcPrChange w:id="312" w:author="MCC160" w:date="2022-07-13T16:26:00Z">
              <w:tcPr>
                <w:tcW w:w="1136" w:type="dxa"/>
                <w:gridSpan w:val="2"/>
                <w:tcBorders>
                  <w:top w:val="single" w:sz="4" w:space="0" w:color="auto"/>
                  <w:left w:val="single" w:sz="4" w:space="0" w:color="auto"/>
                  <w:bottom w:val="single" w:sz="4" w:space="0" w:color="auto"/>
                  <w:right w:val="single" w:sz="4" w:space="0" w:color="auto"/>
                </w:tcBorders>
              </w:tcPr>
            </w:tcPrChange>
          </w:tcPr>
          <w:p w14:paraId="1A5FC899" w14:textId="77777777" w:rsidR="00545C51" w:rsidRPr="00201E3B" w:rsidRDefault="00545C51" w:rsidP="00745487">
            <w:pPr>
              <w:pStyle w:val="TAL"/>
              <w:rPr>
                <w:ins w:id="313" w:author="MCC160" w:date="2022-07-13T16:25:00Z"/>
              </w:rPr>
            </w:pPr>
          </w:p>
        </w:tc>
      </w:tr>
      <w:tr w:rsidR="00545C51" w:rsidRPr="00201E3B" w14:paraId="725EA01D" w14:textId="77777777" w:rsidTr="00B74A26">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14" w:author="MCC160" w:date="2022-07-13T16:26:00Z">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15" w:author="MCC160" w:date="2022-07-13T16:25:00Z"/>
          <w:trPrChange w:id="316" w:author="MCC160" w:date="2022-07-13T16:26:00Z">
            <w:trPr>
              <w:gridBefore w:val="1"/>
            </w:trPr>
          </w:trPrChange>
        </w:trPr>
        <w:tc>
          <w:tcPr>
            <w:tcW w:w="2835" w:type="dxa"/>
            <w:tcBorders>
              <w:top w:val="single" w:sz="4" w:space="0" w:color="auto"/>
              <w:left w:val="single" w:sz="4" w:space="0" w:color="auto"/>
              <w:bottom w:val="single" w:sz="4" w:space="0" w:color="auto"/>
              <w:right w:val="single" w:sz="4" w:space="0" w:color="auto"/>
            </w:tcBorders>
            <w:hideMark/>
            <w:tcPrChange w:id="317" w:author="MCC160" w:date="2022-07-13T16:26: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5273198" w14:textId="66591037" w:rsidR="00545C51" w:rsidRPr="00201E3B" w:rsidRDefault="00545C51" w:rsidP="00545C51">
            <w:pPr>
              <w:pStyle w:val="TAL"/>
              <w:rPr>
                <w:ins w:id="318" w:author="MCC160" w:date="2022-07-13T16:25:00Z"/>
                <w:b/>
                <w:bCs/>
              </w:rPr>
            </w:pPr>
            <w:ins w:id="319" w:author="MCC160" w:date="2022-07-13T16:26:00Z">
              <w:r w:rsidRPr="00EF552C">
                <w:t xml:space="preserve">  </w:t>
              </w:r>
              <w:proofErr w:type="spellStart"/>
              <w:r w:rsidRPr="00EF552C">
                <w:t>mcvideo</w:t>
              </w:r>
              <w:proofErr w:type="spellEnd"/>
              <w:r w:rsidRPr="00EF552C">
                <w:t>-Params</w:t>
              </w:r>
            </w:ins>
          </w:p>
        </w:tc>
        <w:tc>
          <w:tcPr>
            <w:tcW w:w="2128" w:type="dxa"/>
            <w:tcBorders>
              <w:top w:val="single" w:sz="4" w:space="0" w:color="auto"/>
              <w:left w:val="single" w:sz="4" w:space="0" w:color="auto"/>
              <w:bottom w:val="single" w:sz="4" w:space="0" w:color="auto"/>
              <w:right w:val="single" w:sz="4" w:space="0" w:color="auto"/>
            </w:tcBorders>
            <w:tcPrChange w:id="320" w:author="MCC160" w:date="2022-07-13T16:26:00Z">
              <w:tcPr>
                <w:tcW w:w="2128" w:type="dxa"/>
                <w:tcBorders>
                  <w:top w:val="single" w:sz="4" w:space="0" w:color="auto"/>
                  <w:left w:val="single" w:sz="4" w:space="0" w:color="auto"/>
                  <w:bottom w:val="single" w:sz="4" w:space="0" w:color="auto"/>
                  <w:right w:val="single" w:sz="4" w:space="0" w:color="auto"/>
                </w:tcBorders>
              </w:tcPr>
            </w:tcPrChange>
          </w:tcPr>
          <w:p w14:paraId="2BA676D3" w14:textId="6EBC177F" w:rsidR="00545C51" w:rsidRPr="00201E3B" w:rsidRDefault="00545C51" w:rsidP="00545C51">
            <w:pPr>
              <w:pStyle w:val="TAL"/>
              <w:rPr>
                <w:ins w:id="321" w:author="MCC160" w:date="2022-07-13T16:25:00Z"/>
              </w:rPr>
            </w:pPr>
          </w:p>
        </w:tc>
        <w:tc>
          <w:tcPr>
            <w:tcW w:w="2127" w:type="dxa"/>
            <w:tcBorders>
              <w:top w:val="single" w:sz="4" w:space="0" w:color="auto"/>
              <w:left w:val="single" w:sz="4" w:space="0" w:color="auto"/>
              <w:bottom w:val="single" w:sz="4" w:space="0" w:color="auto"/>
              <w:right w:val="single" w:sz="4" w:space="0" w:color="auto"/>
            </w:tcBorders>
            <w:tcPrChange w:id="322" w:author="MCC160" w:date="2022-07-13T16:26:00Z">
              <w:tcPr>
                <w:tcW w:w="2127" w:type="dxa"/>
                <w:tcBorders>
                  <w:top w:val="single" w:sz="4" w:space="0" w:color="auto"/>
                  <w:left w:val="single" w:sz="4" w:space="0" w:color="auto"/>
                  <w:bottom w:val="single" w:sz="4" w:space="0" w:color="auto"/>
                  <w:right w:val="single" w:sz="4" w:space="0" w:color="auto"/>
                </w:tcBorders>
              </w:tcPr>
            </w:tcPrChange>
          </w:tcPr>
          <w:p w14:paraId="2C2957FE" w14:textId="77777777" w:rsidR="00545C51" w:rsidRPr="00201E3B" w:rsidRDefault="00545C51" w:rsidP="00545C51">
            <w:pPr>
              <w:pStyle w:val="TAL"/>
              <w:rPr>
                <w:ins w:id="323" w:author="MCC160" w:date="2022-07-13T16:25:00Z"/>
              </w:rPr>
            </w:pPr>
          </w:p>
        </w:tc>
        <w:tc>
          <w:tcPr>
            <w:tcW w:w="1419" w:type="dxa"/>
            <w:tcBorders>
              <w:top w:val="single" w:sz="4" w:space="0" w:color="auto"/>
              <w:left w:val="single" w:sz="4" w:space="0" w:color="auto"/>
              <w:bottom w:val="single" w:sz="4" w:space="0" w:color="auto"/>
              <w:right w:val="single" w:sz="4" w:space="0" w:color="auto"/>
            </w:tcBorders>
            <w:tcPrChange w:id="324" w:author="MCC160" w:date="2022-07-13T16:26:00Z">
              <w:tcPr>
                <w:tcW w:w="1419" w:type="dxa"/>
                <w:tcBorders>
                  <w:top w:val="single" w:sz="4" w:space="0" w:color="auto"/>
                  <w:left w:val="single" w:sz="4" w:space="0" w:color="auto"/>
                  <w:bottom w:val="single" w:sz="4" w:space="0" w:color="auto"/>
                  <w:right w:val="single" w:sz="4" w:space="0" w:color="auto"/>
                </w:tcBorders>
              </w:tcPr>
            </w:tcPrChange>
          </w:tcPr>
          <w:p w14:paraId="49216EDC" w14:textId="77777777" w:rsidR="00545C51" w:rsidRPr="00201E3B" w:rsidRDefault="00545C51" w:rsidP="00545C51">
            <w:pPr>
              <w:pStyle w:val="TAL"/>
              <w:rPr>
                <w:ins w:id="325" w:author="MCC160" w:date="2022-07-13T16:25:00Z"/>
              </w:rPr>
            </w:pPr>
          </w:p>
        </w:tc>
        <w:tc>
          <w:tcPr>
            <w:tcW w:w="1141" w:type="dxa"/>
            <w:gridSpan w:val="2"/>
            <w:tcBorders>
              <w:top w:val="single" w:sz="4" w:space="0" w:color="auto"/>
              <w:left w:val="single" w:sz="4" w:space="0" w:color="auto"/>
              <w:bottom w:val="single" w:sz="4" w:space="0" w:color="auto"/>
              <w:right w:val="single" w:sz="4" w:space="0" w:color="auto"/>
            </w:tcBorders>
            <w:tcPrChange w:id="326" w:author="MCC160" w:date="2022-07-13T16:26:00Z">
              <w:tcPr>
                <w:tcW w:w="1136" w:type="dxa"/>
                <w:gridSpan w:val="2"/>
                <w:tcBorders>
                  <w:top w:val="single" w:sz="4" w:space="0" w:color="auto"/>
                  <w:left w:val="single" w:sz="4" w:space="0" w:color="auto"/>
                  <w:bottom w:val="single" w:sz="4" w:space="0" w:color="auto"/>
                  <w:right w:val="single" w:sz="4" w:space="0" w:color="auto"/>
                </w:tcBorders>
              </w:tcPr>
            </w:tcPrChange>
          </w:tcPr>
          <w:p w14:paraId="22A6C19E" w14:textId="77777777" w:rsidR="00545C51" w:rsidRPr="00201E3B" w:rsidRDefault="00545C51" w:rsidP="00545C51">
            <w:pPr>
              <w:pStyle w:val="TAL"/>
              <w:rPr>
                <w:ins w:id="327" w:author="MCC160" w:date="2022-07-13T16:25:00Z"/>
              </w:rPr>
            </w:pPr>
          </w:p>
        </w:tc>
      </w:tr>
      <w:tr w:rsidR="00D80CF1" w:rsidRPr="00201E3B" w14:paraId="05E68C67" w14:textId="77777777" w:rsidTr="009B0B25">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28" w:author="MCC160" w:date="2022-07-13T16:27:00Z">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29" w:author="MCC160" w:date="2022-07-13T16:27:00Z"/>
          <w:trPrChange w:id="330" w:author="MCC160" w:date="2022-07-13T16:27:00Z">
            <w:trPr>
              <w:gridBefore w:val="1"/>
            </w:trPr>
          </w:trPrChange>
        </w:trPr>
        <w:tc>
          <w:tcPr>
            <w:tcW w:w="2835" w:type="dxa"/>
            <w:tcBorders>
              <w:top w:val="single" w:sz="4" w:space="0" w:color="auto"/>
              <w:left w:val="single" w:sz="4" w:space="0" w:color="auto"/>
              <w:bottom w:val="single" w:sz="4" w:space="0" w:color="auto"/>
              <w:right w:val="single" w:sz="4" w:space="0" w:color="auto"/>
            </w:tcBorders>
            <w:vAlign w:val="center"/>
            <w:tcPrChange w:id="331" w:author="MCC160" w:date="2022-07-13T16:27:00Z">
              <w:tcPr>
                <w:tcW w:w="2835" w:type="dxa"/>
                <w:tcBorders>
                  <w:top w:val="single" w:sz="4" w:space="0" w:color="auto"/>
                  <w:left w:val="single" w:sz="4" w:space="0" w:color="auto"/>
                  <w:bottom w:val="single" w:sz="4" w:space="0" w:color="auto"/>
                  <w:right w:val="single" w:sz="4" w:space="0" w:color="auto"/>
                </w:tcBorders>
              </w:tcPr>
            </w:tcPrChange>
          </w:tcPr>
          <w:p w14:paraId="106ADB0B" w14:textId="06D172BB" w:rsidR="00D80CF1" w:rsidRPr="00EF552C" w:rsidRDefault="00D80CF1" w:rsidP="00D80CF1">
            <w:pPr>
              <w:pStyle w:val="TAL"/>
              <w:rPr>
                <w:ins w:id="332" w:author="MCC160" w:date="2022-07-13T16:27:00Z"/>
              </w:rPr>
            </w:pPr>
            <w:ins w:id="333" w:author="MCC160" w:date="2022-07-13T16:27:00Z">
              <w:r>
                <w:t xml:space="preserve">    emergency-</w:t>
              </w:r>
              <w:proofErr w:type="spellStart"/>
              <w:r>
                <w:t>ind</w:t>
              </w:r>
              <w:proofErr w:type="spellEnd"/>
            </w:ins>
          </w:p>
        </w:tc>
        <w:tc>
          <w:tcPr>
            <w:tcW w:w="2128" w:type="dxa"/>
            <w:tcBorders>
              <w:top w:val="single" w:sz="4" w:space="0" w:color="auto"/>
              <w:left w:val="single" w:sz="4" w:space="0" w:color="auto"/>
              <w:bottom w:val="single" w:sz="4" w:space="0" w:color="auto"/>
              <w:right w:val="single" w:sz="4" w:space="0" w:color="auto"/>
            </w:tcBorders>
            <w:tcPrChange w:id="334" w:author="MCC160" w:date="2022-07-13T16:27:00Z">
              <w:tcPr>
                <w:tcW w:w="2128" w:type="dxa"/>
                <w:tcBorders>
                  <w:top w:val="single" w:sz="4" w:space="0" w:color="auto"/>
                  <w:left w:val="single" w:sz="4" w:space="0" w:color="auto"/>
                  <w:bottom w:val="single" w:sz="4" w:space="0" w:color="auto"/>
                  <w:right w:val="single" w:sz="4" w:space="0" w:color="auto"/>
                </w:tcBorders>
              </w:tcPr>
            </w:tcPrChange>
          </w:tcPr>
          <w:p w14:paraId="6E61F91A" w14:textId="13B8D881" w:rsidR="00D80CF1" w:rsidRPr="00201E3B" w:rsidRDefault="00D80CF1" w:rsidP="00D80CF1">
            <w:pPr>
              <w:pStyle w:val="TAL"/>
              <w:rPr>
                <w:ins w:id="335" w:author="MCC160" w:date="2022-07-13T16:27:00Z"/>
              </w:rPr>
            </w:pPr>
            <w:ins w:id="336" w:author="MCC160" w:date="2022-07-13T16:27: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Change w:id="337" w:author="MCC160" w:date="2022-07-13T16:27:00Z">
              <w:tcPr>
                <w:tcW w:w="2127" w:type="dxa"/>
                <w:tcBorders>
                  <w:top w:val="single" w:sz="4" w:space="0" w:color="auto"/>
                  <w:left w:val="single" w:sz="4" w:space="0" w:color="auto"/>
                  <w:bottom w:val="single" w:sz="4" w:space="0" w:color="auto"/>
                  <w:right w:val="single" w:sz="4" w:space="0" w:color="auto"/>
                </w:tcBorders>
              </w:tcPr>
            </w:tcPrChange>
          </w:tcPr>
          <w:p w14:paraId="3F9E5EEB" w14:textId="77777777" w:rsidR="00D80CF1" w:rsidRPr="00201E3B" w:rsidRDefault="00D80CF1" w:rsidP="00D80CF1">
            <w:pPr>
              <w:pStyle w:val="TAL"/>
              <w:rPr>
                <w:ins w:id="338" w:author="MCC160" w:date="2022-07-13T16:27:00Z"/>
              </w:rPr>
            </w:pPr>
          </w:p>
        </w:tc>
        <w:tc>
          <w:tcPr>
            <w:tcW w:w="1419" w:type="dxa"/>
            <w:tcBorders>
              <w:top w:val="single" w:sz="4" w:space="0" w:color="auto"/>
              <w:left w:val="single" w:sz="4" w:space="0" w:color="auto"/>
              <w:bottom w:val="single" w:sz="4" w:space="0" w:color="auto"/>
              <w:right w:val="single" w:sz="4" w:space="0" w:color="auto"/>
            </w:tcBorders>
            <w:tcPrChange w:id="339" w:author="MCC160" w:date="2022-07-13T16:27:00Z">
              <w:tcPr>
                <w:tcW w:w="1419" w:type="dxa"/>
                <w:tcBorders>
                  <w:top w:val="single" w:sz="4" w:space="0" w:color="auto"/>
                  <w:left w:val="single" w:sz="4" w:space="0" w:color="auto"/>
                  <w:bottom w:val="single" w:sz="4" w:space="0" w:color="auto"/>
                  <w:right w:val="single" w:sz="4" w:space="0" w:color="auto"/>
                </w:tcBorders>
              </w:tcPr>
            </w:tcPrChange>
          </w:tcPr>
          <w:p w14:paraId="39AC3C9B" w14:textId="77777777" w:rsidR="00D80CF1" w:rsidRPr="00201E3B" w:rsidRDefault="00D80CF1" w:rsidP="00D80CF1">
            <w:pPr>
              <w:pStyle w:val="TAL"/>
              <w:rPr>
                <w:ins w:id="340" w:author="MCC160" w:date="2022-07-13T16:27:00Z"/>
              </w:rPr>
            </w:pPr>
          </w:p>
        </w:tc>
        <w:tc>
          <w:tcPr>
            <w:tcW w:w="1141" w:type="dxa"/>
            <w:gridSpan w:val="2"/>
            <w:tcBorders>
              <w:top w:val="single" w:sz="4" w:space="0" w:color="auto"/>
              <w:left w:val="single" w:sz="4" w:space="0" w:color="auto"/>
              <w:bottom w:val="single" w:sz="4" w:space="0" w:color="auto"/>
              <w:right w:val="single" w:sz="4" w:space="0" w:color="auto"/>
            </w:tcBorders>
            <w:tcPrChange w:id="341" w:author="MCC160" w:date="2022-07-13T16:27:00Z">
              <w:tcPr>
                <w:tcW w:w="1141" w:type="dxa"/>
                <w:gridSpan w:val="2"/>
                <w:tcBorders>
                  <w:top w:val="single" w:sz="4" w:space="0" w:color="auto"/>
                  <w:left w:val="single" w:sz="4" w:space="0" w:color="auto"/>
                  <w:bottom w:val="single" w:sz="4" w:space="0" w:color="auto"/>
                  <w:right w:val="single" w:sz="4" w:space="0" w:color="auto"/>
                </w:tcBorders>
              </w:tcPr>
            </w:tcPrChange>
          </w:tcPr>
          <w:p w14:paraId="1F9DDAFB" w14:textId="77777777" w:rsidR="00D80CF1" w:rsidRPr="00201E3B" w:rsidRDefault="00D80CF1" w:rsidP="00D80CF1">
            <w:pPr>
              <w:pStyle w:val="TAL"/>
              <w:rPr>
                <w:ins w:id="342" w:author="MCC160" w:date="2022-07-13T16:27:00Z"/>
              </w:rPr>
            </w:pPr>
          </w:p>
        </w:tc>
      </w:tr>
    </w:tbl>
    <w:p w14:paraId="7F29AC43" w14:textId="77777777" w:rsidR="00550703" w:rsidRPr="00201E3B" w:rsidRDefault="00550703" w:rsidP="00550703"/>
    <w:p w14:paraId="1F4BF655" w14:textId="65DB1BD6" w:rsidR="007D09B6" w:rsidRPr="00201E3B" w:rsidRDefault="007D09B6" w:rsidP="007D09B6">
      <w:pPr>
        <w:pStyle w:val="TH"/>
        <w:rPr>
          <w:ins w:id="343" w:author="MCC160" w:date="2022-07-18T19:15:00Z"/>
        </w:rPr>
      </w:pPr>
      <w:ins w:id="344" w:author="MCC160" w:date="2022-07-18T19:15:00Z">
        <w:r w:rsidRPr="00201E3B">
          <w:t>Table 6.1.1.1.3.3-</w:t>
        </w:r>
        <w:r>
          <w:t>11A</w:t>
        </w:r>
        <w:r w:rsidRPr="00201E3B">
          <w:t xml:space="preserve">: SIP 200 (OK) </w:t>
        </w:r>
      </w:ins>
      <w:ins w:id="345" w:author="MCC160" w:date="2022-07-19T13:27:00Z">
        <w:r w:rsidR="004F1EF6">
          <w:t xml:space="preserve">from the SS </w:t>
        </w:r>
      </w:ins>
      <w:ins w:id="346" w:author="MCC160" w:date="2022-07-18T19:15:00Z">
        <w:r w:rsidRPr="00201E3B">
          <w:t>(Steps 18, 34, Table 6.1.1.1.3.2-1;</w:t>
        </w:r>
        <w:r>
          <w:br/>
          <w:t>s</w:t>
        </w:r>
        <w:r w:rsidRPr="00201E3B">
          <w:t>tep 3, TS 36.579-1 [2] Table 5.3B.11.3-1)</w:t>
        </w:r>
      </w:ins>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89"/>
        <w:gridCol w:w="1161"/>
      </w:tblGrid>
      <w:tr w:rsidR="007D09B6" w:rsidRPr="00201E3B" w14:paraId="6CD5583C" w14:textId="77777777" w:rsidTr="001E089C">
        <w:trPr>
          <w:tblHeader/>
          <w:ins w:id="347" w:author="MCC160" w:date="2022-07-18T19:15:00Z"/>
        </w:trPr>
        <w:tc>
          <w:tcPr>
            <w:tcW w:w="9634" w:type="dxa"/>
            <w:gridSpan w:val="5"/>
            <w:tcBorders>
              <w:top w:val="single" w:sz="4" w:space="0" w:color="auto"/>
              <w:left w:val="single" w:sz="4" w:space="0" w:color="auto"/>
              <w:bottom w:val="single" w:sz="4" w:space="0" w:color="auto"/>
              <w:right w:val="single" w:sz="4" w:space="0" w:color="auto"/>
            </w:tcBorders>
            <w:hideMark/>
          </w:tcPr>
          <w:p w14:paraId="4035D912" w14:textId="77777777" w:rsidR="007D09B6" w:rsidRPr="00201E3B" w:rsidRDefault="007D09B6" w:rsidP="001E089C">
            <w:pPr>
              <w:pStyle w:val="TAL"/>
              <w:keepLines w:val="0"/>
              <w:widowControl w:val="0"/>
              <w:rPr>
                <w:ins w:id="348" w:author="MCC160" w:date="2022-07-18T19:15:00Z"/>
                <w:color w:val="000000"/>
              </w:rPr>
            </w:pPr>
            <w:ins w:id="349" w:author="MCC160" w:date="2022-07-18T19:15:00Z">
              <w:r w:rsidRPr="00201E3B">
                <w:rPr>
                  <w:color w:val="000000"/>
                </w:rPr>
                <w:t>Derivation Path: TS 36.579-1 [2], Table 5.5.2.17.1.2-1, condition INVITE-RSP</w:t>
              </w:r>
            </w:ins>
          </w:p>
        </w:tc>
      </w:tr>
      <w:tr w:rsidR="007D09B6" w:rsidRPr="00201E3B" w14:paraId="6749C7DF" w14:textId="77777777" w:rsidTr="001E089C">
        <w:trPr>
          <w:trHeight w:val="260"/>
          <w:tblHeader/>
          <w:ins w:id="350" w:author="MCC160" w:date="2022-07-18T19:15:00Z"/>
        </w:trPr>
        <w:tc>
          <w:tcPr>
            <w:tcW w:w="2709" w:type="dxa"/>
            <w:tcBorders>
              <w:top w:val="single" w:sz="4" w:space="0" w:color="auto"/>
              <w:left w:val="single" w:sz="4" w:space="0" w:color="auto"/>
              <w:bottom w:val="single" w:sz="4" w:space="0" w:color="auto"/>
              <w:right w:val="single" w:sz="4" w:space="0" w:color="auto"/>
            </w:tcBorders>
            <w:hideMark/>
          </w:tcPr>
          <w:p w14:paraId="4FA6E7B0" w14:textId="77777777" w:rsidR="007D09B6" w:rsidRPr="00201E3B" w:rsidRDefault="007D09B6" w:rsidP="001E089C">
            <w:pPr>
              <w:pStyle w:val="TAH"/>
              <w:keepLines w:val="0"/>
              <w:widowControl w:val="0"/>
              <w:rPr>
                <w:ins w:id="351" w:author="MCC160" w:date="2022-07-18T19:15:00Z"/>
                <w:color w:val="000000"/>
              </w:rPr>
            </w:pPr>
            <w:ins w:id="352" w:author="MCC160" w:date="2022-07-18T19:15:00Z">
              <w:r w:rsidRPr="00201E3B">
                <w:rPr>
                  <w:color w:val="000000"/>
                </w:rPr>
                <w:t>Information Element</w:t>
              </w:r>
            </w:ins>
          </w:p>
        </w:tc>
        <w:tc>
          <w:tcPr>
            <w:tcW w:w="2187" w:type="dxa"/>
            <w:tcBorders>
              <w:top w:val="single" w:sz="4" w:space="0" w:color="auto"/>
              <w:left w:val="single" w:sz="4" w:space="0" w:color="auto"/>
              <w:bottom w:val="single" w:sz="4" w:space="0" w:color="auto"/>
              <w:right w:val="single" w:sz="4" w:space="0" w:color="auto"/>
            </w:tcBorders>
            <w:hideMark/>
          </w:tcPr>
          <w:p w14:paraId="5113285F" w14:textId="77777777" w:rsidR="007D09B6" w:rsidRPr="00201E3B" w:rsidRDefault="007D09B6" w:rsidP="001E089C">
            <w:pPr>
              <w:pStyle w:val="TAH"/>
              <w:keepLines w:val="0"/>
              <w:widowControl w:val="0"/>
              <w:rPr>
                <w:ins w:id="353" w:author="MCC160" w:date="2022-07-18T19:15:00Z"/>
                <w:color w:val="000000"/>
              </w:rPr>
            </w:pPr>
            <w:ins w:id="354" w:author="MCC160" w:date="2022-07-18T19:15:00Z">
              <w:r w:rsidRPr="00201E3B">
                <w:rPr>
                  <w:color w:val="000000"/>
                </w:rPr>
                <w:t>Value/remark</w:t>
              </w:r>
            </w:ins>
          </w:p>
        </w:tc>
        <w:tc>
          <w:tcPr>
            <w:tcW w:w="2187" w:type="dxa"/>
            <w:tcBorders>
              <w:top w:val="single" w:sz="4" w:space="0" w:color="auto"/>
              <w:left w:val="single" w:sz="4" w:space="0" w:color="auto"/>
              <w:bottom w:val="single" w:sz="4" w:space="0" w:color="auto"/>
              <w:right w:val="single" w:sz="4" w:space="0" w:color="auto"/>
            </w:tcBorders>
            <w:hideMark/>
          </w:tcPr>
          <w:p w14:paraId="6700B1C1" w14:textId="77777777" w:rsidR="007D09B6" w:rsidRPr="00201E3B" w:rsidRDefault="007D09B6" w:rsidP="001E089C">
            <w:pPr>
              <w:pStyle w:val="TAH"/>
              <w:keepLines w:val="0"/>
              <w:widowControl w:val="0"/>
              <w:rPr>
                <w:ins w:id="355" w:author="MCC160" w:date="2022-07-18T19:15:00Z"/>
                <w:color w:val="000000"/>
              </w:rPr>
            </w:pPr>
            <w:ins w:id="356" w:author="MCC160" w:date="2022-07-18T19:15:00Z">
              <w:r w:rsidRPr="00201E3B">
                <w:rPr>
                  <w:color w:val="000000"/>
                </w:rPr>
                <w:t>Comment</w:t>
              </w:r>
            </w:ins>
          </w:p>
        </w:tc>
        <w:tc>
          <w:tcPr>
            <w:tcW w:w="1390" w:type="dxa"/>
            <w:tcBorders>
              <w:top w:val="single" w:sz="4" w:space="0" w:color="auto"/>
              <w:left w:val="single" w:sz="4" w:space="0" w:color="auto"/>
              <w:bottom w:val="single" w:sz="4" w:space="0" w:color="auto"/>
              <w:right w:val="single" w:sz="4" w:space="0" w:color="auto"/>
            </w:tcBorders>
            <w:hideMark/>
          </w:tcPr>
          <w:p w14:paraId="20B032E0" w14:textId="77777777" w:rsidR="007D09B6" w:rsidRPr="00201E3B" w:rsidRDefault="007D09B6" w:rsidP="001E089C">
            <w:pPr>
              <w:pStyle w:val="TAH"/>
              <w:keepLines w:val="0"/>
              <w:widowControl w:val="0"/>
              <w:rPr>
                <w:ins w:id="357" w:author="MCC160" w:date="2022-07-18T19:15:00Z"/>
                <w:color w:val="000000"/>
              </w:rPr>
            </w:pPr>
            <w:ins w:id="358" w:author="MCC160" w:date="2022-07-18T19:15:00Z">
              <w:r w:rsidRPr="00201E3B">
                <w:rPr>
                  <w:color w:val="000000"/>
                </w:rPr>
                <w:t>Reference</w:t>
              </w:r>
            </w:ins>
          </w:p>
        </w:tc>
        <w:tc>
          <w:tcPr>
            <w:tcW w:w="1161" w:type="dxa"/>
            <w:tcBorders>
              <w:top w:val="single" w:sz="4" w:space="0" w:color="auto"/>
              <w:left w:val="single" w:sz="4" w:space="0" w:color="auto"/>
              <w:bottom w:val="single" w:sz="4" w:space="0" w:color="auto"/>
              <w:right w:val="single" w:sz="4" w:space="0" w:color="auto"/>
            </w:tcBorders>
            <w:hideMark/>
          </w:tcPr>
          <w:p w14:paraId="229C7539" w14:textId="77777777" w:rsidR="007D09B6" w:rsidRPr="00201E3B" w:rsidRDefault="007D09B6" w:rsidP="001E089C">
            <w:pPr>
              <w:pStyle w:val="TAH"/>
              <w:keepLines w:val="0"/>
              <w:widowControl w:val="0"/>
              <w:rPr>
                <w:ins w:id="359" w:author="MCC160" w:date="2022-07-18T19:15:00Z"/>
                <w:color w:val="000000"/>
              </w:rPr>
            </w:pPr>
            <w:ins w:id="360" w:author="MCC160" w:date="2022-07-18T19:15:00Z">
              <w:r w:rsidRPr="00201E3B">
                <w:rPr>
                  <w:color w:val="000000"/>
                </w:rPr>
                <w:t>Condition</w:t>
              </w:r>
            </w:ins>
          </w:p>
        </w:tc>
      </w:tr>
      <w:tr w:rsidR="007D09B6" w:rsidRPr="00201E3B" w14:paraId="3A2EF5C1" w14:textId="77777777" w:rsidTr="001E089C">
        <w:trPr>
          <w:ins w:id="361" w:author="MCC160" w:date="2022-07-18T19:15:00Z"/>
        </w:trPr>
        <w:tc>
          <w:tcPr>
            <w:tcW w:w="2709" w:type="dxa"/>
            <w:tcBorders>
              <w:top w:val="single" w:sz="4" w:space="0" w:color="auto"/>
              <w:left w:val="single" w:sz="4" w:space="0" w:color="auto"/>
              <w:bottom w:val="single" w:sz="4" w:space="0" w:color="auto"/>
              <w:right w:val="single" w:sz="4" w:space="0" w:color="auto"/>
            </w:tcBorders>
            <w:vAlign w:val="center"/>
            <w:hideMark/>
          </w:tcPr>
          <w:p w14:paraId="1485B0BF" w14:textId="77777777" w:rsidR="007D09B6" w:rsidRPr="00201E3B" w:rsidRDefault="007D09B6" w:rsidP="001E089C">
            <w:pPr>
              <w:pStyle w:val="TAL"/>
              <w:keepNext w:val="0"/>
              <w:keepLines w:val="0"/>
              <w:widowControl w:val="0"/>
              <w:rPr>
                <w:ins w:id="362" w:author="MCC160" w:date="2022-07-18T19:15:00Z"/>
                <w:rFonts w:cs="Arial"/>
                <w:b/>
                <w:bCs/>
                <w:color w:val="000000"/>
                <w:szCs w:val="18"/>
              </w:rPr>
            </w:pPr>
            <w:ins w:id="363" w:author="MCC160" w:date="2022-07-18T19:15:00Z">
              <w:r w:rsidRPr="00201E3B">
                <w:rPr>
                  <w:rFonts w:cs="Arial"/>
                  <w:b/>
                  <w:color w:val="000000"/>
                  <w:szCs w:val="18"/>
                </w:rPr>
                <w:t>Message-body</w:t>
              </w:r>
            </w:ins>
          </w:p>
        </w:tc>
        <w:tc>
          <w:tcPr>
            <w:tcW w:w="2187" w:type="dxa"/>
            <w:tcBorders>
              <w:top w:val="single" w:sz="4" w:space="0" w:color="auto"/>
              <w:left w:val="single" w:sz="4" w:space="0" w:color="auto"/>
              <w:bottom w:val="single" w:sz="4" w:space="0" w:color="auto"/>
              <w:right w:val="single" w:sz="4" w:space="0" w:color="auto"/>
            </w:tcBorders>
          </w:tcPr>
          <w:p w14:paraId="67DA5717" w14:textId="77777777" w:rsidR="007D09B6" w:rsidRPr="00201E3B" w:rsidRDefault="007D09B6" w:rsidP="001E089C">
            <w:pPr>
              <w:pStyle w:val="TAL"/>
              <w:keepNext w:val="0"/>
              <w:keepLines w:val="0"/>
              <w:widowControl w:val="0"/>
              <w:rPr>
                <w:ins w:id="364" w:author="MCC160" w:date="2022-07-18T19:15:00Z"/>
                <w:color w:val="000000"/>
              </w:rPr>
            </w:pPr>
          </w:p>
        </w:tc>
        <w:tc>
          <w:tcPr>
            <w:tcW w:w="2187" w:type="dxa"/>
            <w:tcBorders>
              <w:top w:val="single" w:sz="4" w:space="0" w:color="auto"/>
              <w:left w:val="single" w:sz="4" w:space="0" w:color="auto"/>
              <w:bottom w:val="single" w:sz="4" w:space="0" w:color="auto"/>
              <w:right w:val="single" w:sz="4" w:space="0" w:color="auto"/>
            </w:tcBorders>
          </w:tcPr>
          <w:p w14:paraId="3E4C070A" w14:textId="77777777" w:rsidR="007D09B6" w:rsidRPr="00201E3B" w:rsidRDefault="007D09B6" w:rsidP="001E089C">
            <w:pPr>
              <w:pStyle w:val="TAL"/>
              <w:keepNext w:val="0"/>
              <w:keepLines w:val="0"/>
              <w:widowControl w:val="0"/>
              <w:rPr>
                <w:ins w:id="365" w:author="MCC160" w:date="2022-07-18T19:15:00Z"/>
                <w:color w:val="000000"/>
              </w:rPr>
            </w:pPr>
          </w:p>
        </w:tc>
        <w:tc>
          <w:tcPr>
            <w:tcW w:w="1390" w:type="dxa"/>
            <w:tcBorders>
              <w:top w:val="single" w:sz="4" w:space="0" w:color="auto"/>
              <w:left w:val="single" w:sz="4" w:space="0" w:color="auto"/>
              <w:bottom w:val="single" w:sz="4" w:space="0" w:color="auto"/>
              <w:right w:val="single" w:sz="4" w:space="0" w:color="auto"/>
            </w:tcBorders>
          </w:tcPr>
          <w:p w14:paraId="05B6E3E0" w14:textId="77777777" w:rsidR="007D09B6" w:rsidRPr="00201E3B" w:rsidRDefault="007D09B6" w:rsidP="001E089C">
            <w:pPr>
              <w:pStyle w:val="TAL"/>
              <w:keepNext w:val="0"/>
              <w:keepLines w:val="0"/>
              <w:widowControl w:val="0"/>
              <w:rPr>
                <w:ins w:id="366" w:author="MCC160" w:date="2022-07-18T19:15: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5450C8AA" w14:textId="77777777" w:rsidR="007D09B6" w:rsidRPr="00201E3B" w:rsidRDefault="007D09B6" w:rsidP="001E089C">
            <w:pPr>
              <w:pStyle w:val="TAL"/>
              <w:keepNext w:val="0"/>
              <w:keepLines w:val="0"/>
              <w:widowControl w:val="0"/>
              <w:rPr>
                <w:ins w:id="367" w:author="MCC160" w:date="2022-07-18T19:15:00Z"/>
                <w:color w:val="000000"/>
              </w:rPr>
            </w:pPr>
          </w:p>
        </w:tc>
      </w:tr>
      <w:tr w:rsidR="007D09B6" w:rsidRPr="00201E3B" w14:paraId="29005E24" w14:textId="77777777" w:rsidTr="001E089C">
        <w:trPr>
          <w:ins w:id="368" w:author="MCC160" w:date="2022-07-18T19:15:00Z"/>
        </w:trPr>
        <w:tc>
          <w:tcPr>
            <w:tcW w:w="2709" w:type="dxa"/>
            <w:tcBorders>
              <w:top w:val="single" w:sz="4" w:space="0" w:color="auto"/>
              <w:left w:val="single" w:sz="4" w:space="0" w:color="auto"/>
              <w:bottom w:val="single" w:sz="4" w:space="0" w:color="auto"/>
              <w:right w:val="single" w:sz="4" w:space="0" w:color="auto"/>
            </w:tcBorders>
            <w:vAlign w:val="center"/>
            <w:hideMark/>
          </w:tcPr>
          <w:p w14:paraId="3696B858" w14:textId="77777777" w:rsidR="007D09B6" w:rsidRPr="00201E3B" w:rsidRDefault="007D09B6" w:rsidP="001E089C">
            <w:pPr>
              <w:pStyle w:val="TAL"/>
              <w:keepNext w:val="0"/>
              <w:keepLines w:val="0"/>
              <w:widowControl w:val="0"/>
              <w:rPr>
                <w:ins w:id="369" w:author="MCC160" w:date="2022-07-18T19:15:00Z"/>
                <w:rFonts w:cs="Arial"/>
                <w:color w:val="000000"/>
                <w:szCs w:val="18"/>
              </w:rPr>
            </w:pPr>
            <w:ins w:id="370" w:author="MCC160" w:date="2022-07-18T19:15:00Z">
              <w:r w:rsidRPr="00201E3B">
                <w:t xml:space="preserve">  SDP Message</w:t>
              </w:r>
            </w:ins>
          </w:p>
        </w:tc>
        <w:tc>
          <w:tcPr>
            <w:tcW w:w="2187" w:type="dxa"/>
            <w:tcBorders>
              <w:top w:val="single" w:sz="4" w:space="0" w:color="auto"/>
              <w:left w:val="single" w:sz="4" w:space="0" w:color="auto"/>
              <w:bottom w:val="single" w:sz="4" w:space="0" w:color="auto"/>
              <w:right w:val="single" w:sz="4" w:space="0" w:color="auto"/>
            </w:tcBorders>
            <w:vAlign w:val="center"/>
            <w:hideMark/>
          </w:tcPr>
          <w:p w14:paraId="4F2AC988" w14:textId="7B279FC0" w:rsidR="007D09B6" w:rsidRPr="00201E3B" w:rsidRDefault="007D09B6" w:rsidP="001E089C">
            <w:pPr>
              <w:pStyle w:val="TAL"/>
              <w:keepNext w:val="0"/>
              <w:keepLines w:val="0"/>
              <w:widowControl w:val="0"/>
              <w:rPr>
                <w:ins w:id="371" w:author="MCC160" w:date="2022-07-18T19:15:00Z"/>
                <w:color w:val="000000"/>
              </w:rPr>
            </w:pPr>
            <w:ins w:id="372" w:author="MCC160" w:date="2022-07-18T19:15:00Z">
              <w:r w:rsidRPr="00201E3B">
                <w:t>As described in Table 6.1.1.1.3.3-</w:t>
              </w:r>
            </w:ins>
            <w:ins w:id="373" w:author="MCC160" w:date="2022-07-18T19:16:00Z">
              <w:r>
                <w:t>11B</w:t>
              </w:r>
            </w:ins>
          </w:p>
        </w:tc>
        <w:tc>
          <w:tcPr>
            <w:tcW w:w="2187" w:type="dxa"/>
            <w:tcBorders>
              <w:top w:val="single" w:sz="4" w:space="0" w:color="auto"/>
              <w:left w:val="single" w:sz="4" w:space="0" w:color="auto"/>
              <w:bottom w:val="single" w:sz="4" w:space="0" w:color="auto"/>
              <w:right w:val="single" w:sz="4" w:space="0" w:color="auto"/>
            </w:tcBorders>
          </w:tcPr>
          <w:p w14:paraId="37823DC6" w14:textId="77777777" w:rsidR="007D09B6" w:rsidRPr="00201E3B" w:rsidRDefault="007D09B6" w:rsidP="001E089C">
            <w:pPr>
              <w:pStyle w:val="TAL"/>
              <w:keepNext w:val="0"/>
              <w:keepLines w:val="0"/>
              <w:widowControl w:val="0"/>
              <w:rPr>
                <w:ins w:id="374" w:author="MCC160" w:date="2022-07-18T19:15:00Z"/>
                <w:color w:val="000000"/>
              </w:rPr>
            </w:pPr>
          </w:p>
        </w:tc>
        <w:tc>
          <w:tcPr>
            <w:tcW w:w="1390" w:type="dxa"/>
            <w:tcBorders>
              <w:top w:val="single" w:sz="4" w:space="0" w:color="auto"/>
              <w:left w:val="single" w:sz="4" w:space="0" w:color="auto"/>
              <w:bottom w:val="single" w:sz="4" w:space="0" w:color="auto"/>
              <w:right w:val="single" w:sz="4" w:space="0" w:color="auto"/>
            </w:tcBorders>
          </w:tcPr>
          <w:p w14:paraId="1A88A6D4" w14:textId="77777777" w:rsidR="007D09B6" w:rsidRPr="00201E3B" w:rsidRDefault="007D09B6" w:rsidP="001E089C">
            <w:pPr>
              <w:pStyle w:val="TAL"/>
              <w:keepNext w:val="0"/>
              <w:keepLines w:val="0"/>
              <w:widowControl w:val="0"/>
              <w:rPr>
                <w:ins w:id="375" w:author="MCC160" w:date="2022-07-18T19:15:00Z"/>
                <w:color w:val="000000"/>
              </w:rPr>
            </w:pPr>
          </w:p>
        </w:tc>
        <w:tc>
          <w:tcPr>
            <w:tcW w:w="1161" w:type="dxa"/>
            <w:tcBorders>
              <w:top w:val="single" w:sz="4" w:space="0" w:color="auto"/>
              <w:left w:val="single" w:sz="4" w:space="0" w:color="auto"/>
              <w:bottom w:val="single" w:sz="4" w:space="0" w:color="auto"/>
              <w:right w:val="single" w:sz="4" w:space="0" w:color="auto"/>
            </w:tcBorders>
            <w:vAlign w:val="bottom"/>
          </w:tcPr>
          <w:p w14:paraId="0774DAF3" w14:textId="77777777" w:rsidR="007D09B6" w:rsidRPr="00201E3B" w:rsidRDefault="007D09B6" w:rsidP="001E089C">
            <w:pPr>
              <w:pStyle w:val="TAL"/>
              <w:keepNext w:val="0"/>
              <w:keepLines w:val="0"/>
              <w:widowControl w:val="0"/>
              <w:rPr>
                <w:ins w:id="376" w:author="MCC160" w:date="2022-07-18T19:15:00Z"/>
                <w:color w:val="000000"/>
              </w:rPr>
            </w:pPr>
          </w:p>
        </w:tc>
      </w:tr>
    </w:tbl>
    <w:p w14:paraId="0E2857F5" w14:textId="77777777" w:rsidR="007D09B6" w:rsidRPr="00201E3B" w:rsidRDefault="007D09B6" w:rsidP="007D09B6">
      <w:pPr>
        <w:rPr>
          <w:ins w:id="377" w:author="MCC160" w:date="2022-07-18T19:15:00Z"/>
        </w:rPr>
      </w:pPr>
    </w:p>
    <w:p w14:paraId="3CC3136B" w14:textId="161C688C" w:rsidR="007D09B6" w:rsidRPr="00201E3B" w:rsidRDefault="007D09B6" w:rsidP="007D09B6">
      <w:pPr>
        <w:pStyle w:val="TH"/>
        <w:rPr>
          <w:ins w:id="378" w:author="MCC160" w:date="2022-07-18T19:15:00Z"/>
        </w:rPr>
      </w:pPr>
      <w:ins w:id="379" w:author="MCC160" w:date="2022-07-18T19:15:00Z">
        <w:r w:rsidRPr="00201E3B">
          <w:t>Table 6.1.1.1.3.3-</w:t>
        </w:r>
      </w:ins>
      <w:ins w:id="380" w:author="MCC160" w:date="2022-07-18T19:16:00Z">
        <w:r>
          <w:t>11B</w:t>
        </w:r>
      </w:ins>
      <w:ins w:id="381" w:author="MCC160" w:date="2022-07-18T19:15:00Z">
        <w:r w:rsidRPr="00201E3B">
          <w:t xml:space="preserve">: </w:t>
        </w:r>
        <w:r w:rsidRPr="00201E3B">
          <w:rPr>
            <w:lang w:eastAsia="ko-KR"/>
          </w:rPr>
          <w:t xml:space="preserve">SDP message in SIP 200 (OK) </w:t>
        </w:r>
        <w:r w:rsidRPr="00201E3B">
          <w:t>(Table 6.1.1.1.3.3-</w:t>
        </w:r>
      </w:ins>
      <w:ins w:id="382" w:author="MCC160" w:date="2022-07-18T19:16:00Z">
        <w:r>
          <w:t>11A</w:t>
        </w:r>
      </w:ins>
      <w:ins w:id="383" w:author="MCC160" w:date="2022-07-18T19:15:00Z">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D09B6" w:rsidRPr="00201E3B" w14:paraId="22ED991D" w14:textId="77777777" w:rsidTr="001E089C">
        <w:trPr>
          <w:ins w:id="384" w:author="MCC160" w:date="2022-07-18T19:15:00Z"/>
        </w:trPr>
        <w:tc>
          <w:tcPr>
            <w:tcW w:w="9639" w:type="dxa"/>
            <w:tcBorders>
              <w:top w:val="single" w:sz="4" w:space="0" w:color="auto"/>
              <w:left w:val="single" w:sz="4" w:space="0" w:color="auto"/>
              <w:bottom w:val="single" w:sz="4" w:space="0" w:color="auto"/>
              <w:right w:val="single" w:sz="4" w:space="0" w:color="auto"/>
            </w:tcBorders>
            <w:hideMark/>
          </w:tcPr>
          <w:p w14:paraId="22CCB94E" w14:textId="2C18F4EE" w:rsidR="007D09B6" w:rsidRPr="00201E3B" w:rsidRDefault="007D09B6" w:rsidP="001E089C">
            <w:pPr>
              <w:pStyle w:val="TAL"/>
              <w:rPr>
                <w:ins w:id="385" w:author="MCC160" w:date="2022-07-18T19:15:00Z"/>
              </w:rPr>
            </w:pPr>
            <w:ins w:id="386" w:author="MCC160" w:date="2022-07-18T19:15:00Z">
              <w:r w:rsidRPr="00201E3B">
                <w:t>Derivation Path: TS 36.579-1 [2], Table 5.5.3.1.2-2 condition SDP_ANSWER</w:t>
              </w:r>
            </w:ins>
          </w:p>
        </w:tc>
      </w:tr>
    </w:tbl>
    <w:p w14:paraId="1017B4B8" w14:textId="77777777" w:rsidR="007D09B6" w:rsidRPr="00201E3B" w:rsidRDefault="007D09B6" w:rsidP="007D09B6">
      <w:pPr>
        <w:rPr>
          <w:ins w:id="387" w:author="MCC160" w:date="2022-07-18T19:15:00Z"/>
        </w:rPr>
      </w:pPr>
    </w:p>
    <w:p w14:paraId="7CC28172" w14:textId="3BBD3745" w:rsidR="00550703" w:rsidRPr="00201E3B" w:rsidRDefault="00550703" w:rsidP="00550703">
      <w:pPr>
        <w:pStyle w:val="TH"/>
      </w:pPr>
      <w:r w:rsidRPr="00201E3B">
        <w:t xml:space="preserve">Table 6.1.1.1.3.3-12: SIP INVITE </w:t>
      </w:r>
      <w:ins w:id="388" w:author="MCC160" w:date="2022-07-19T13:27:00Z">
        <w:r w:rsidR="004F1EF6">
          <w:t xml:space="preserve">from the UE </w:t>
        </w:r>
      </w:ins>
      <w:r w:rsidRPr="00201E3B">
        <w:t>(Step 26, Table 6.1.1.1.3.2</w:t>
      </w:r>
      <w:del w:id="389" w:author="MCC160" w:date="2022-07-12T14:02:00Z">
        <w:r w:rsidRPr="00201E3B" w:rsidDel="00526914">
          <w:delText>.</w:delText>
        </w:r>
      </w:del>
      <w:ins w:id="390" w:author="MCC160" w:date="2022-07-12T14:02:00Z">
        <w:r w:rsidR="00526914">
          <w:t>-</w:t>
        </w:r>
      </w:ins>
      <w:r w:rsidRPr="00201E3B">
        <w:t xml:space="preserve">1; </w:t>
      </w:r>
      <w:ins w:id="391" w:author="MCC160" w:date="2022-06-23T17:41:00Z">
        <w:r w:rsidR="00C8225D">
          <w:br/>
        </w:r>
      </w:ins>
      <w:r w:rsidRPr="00201E3B">
        <w:t>Step 1, TS 36.579-1 [2] Table 5.3B.11.3-1)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36"/>
      </w:tblGrid>
      <w:tr w:rsidR="00550703" w:rsidRPr="00201E3B" w14:paraId="35E88E64" w14:textId="77777777" w:rsidTr="000F552B">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4CECDD09" w14:textId="6594D756" w:rsidR="00550703" w:rsidRPr="00201E3B" w:rsidRDefault="00550703" w:rsidP="000F552B">
            <w:pPr>
              <w:pStyle w:val="TAH"/>
              <w:keepLines w:val="0"/>
              <w:widowControl w:val="0"/>
              <w:jc w:val="left"/>
              <w:rPr>
                <w:b w:val="0"/>
              </w:rPr>
            </w:pPr>
            <w:r w:rsidRPr="00201E3B">
              <w:rPr>
                <w:b w:val="0"/>
              </w:rPr>
              <w:t xml:space="preserve">Derivation Path: </w:t>
            </w:r>
            <w:r w:rsidRPr="00201E3B">
              <w:rPr>
                <w:b w:val="0"/>
                <w:color w:val="000000"/>
              </w:rPr>
              <w:t>TS 36.579-1 [2], Table 5.5.2.5.1-1</w:t>
            </w:r>
            <w:r w:rsidRPr="00201E3B">
              <w:rPr>
                <w:b w:val="0"/>
              </w:rPr>
              <w:t xml:space="preserve">, condition </w:t>
            </w:r>
            <w:del w:id="392" w:author="MCC160" w:date="2022-07-13T16:25:00Z">
              <w:r w:rsidRPr="00201E3B" w:rsidDel="00545C51">
                <w:rPr>
                  <w:b w:val="0"/>
                </w:rPr>
                <w:delText xml:space="preserve"> </w:delText>
              </w:r>
            </w:del>
            <w:r w:rsidRPr="00201E3B">
              <w:rPr>
                <w:b w:val="0"/>
              </w:rPr>
              <w:t xml:space="preserve">IMMPERIL-CALL, </w:t>
            </w:r>
            <w:proofErr w:type="spellStart"/>
            <w:r w:rsidRPr="00201E3B">
              <w:rPr>
                <w:b w:val="0"/>
              </w:rPr>
              <w:t>re_INVITE</w:t>
            </w:r>
            <w:proofErr w:type="spellEnd"/>
            <w:del w:id="393" w:author="MCC160" w:date="2022-07-19T11:17:00Z">
              <w:r w:rsidRPr="00201E3B" w:rsidDel="00C92D8B">
                <w:rPr>
                  <w:b w:val="0"/>
                </w:rPr>
                <w:delText>, MO_CALL</w:delText>
              </w:r>
            </w:del>
          </w:p>
        </w:tc>
      </w:tr>
      <w:tr w:rsidR="00550703" w:rsidRPr="00201E3B" w14:paraId="6EB10CAA" w14:textId="77777777" w:rsidTr="000F552B">
        <w:trPr>
          <w:tblHeader/>
        </w:trPr>
        <w:tc>
          <w:tcPr>
            <w:tcW w:w="2833" w:type="dxa"/>
            <w:tcBorders>
              <w:top w:val="single" w:sz="4" w:space="0" w:color="auto"/>
              <w:left w:val="single" w:sz="4" w:space="0" w:color="auto"/>
              <w:bottom w:val="single" w:sz="4" w:space="0" w:color="auto"/>
              <w:right w:val="single" w:sz="4" w:space="0" w:color="auto"/>
            </w:tcBorders>
            <w:hideMark/>
          </w:tcPr>
          <w:p w14:paraId="35AB704A" w14:textId="77777777" w:rsidR="00550703" w:rsidRPr="00201E3B" w:rsidRDefault="00550703" w:rsidP="000F552B">
            <w:pPr>
              <w:pStyle w:val="TAH"/>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CFF982F" w14:textId="77777777" w:rsidR="00550703" w:rsidRPr="00201E3B" w:rsidRDefault="00550703" w:rsidP="000F552B">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47DF99F" w14:textId="77777777" w:rsidR="00550703" w:rsidRPr="00201E3B" w:rsidRDefault="00550703" w:rsidP="000F552B">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FDE2B98" w14:textId="77777777" w:rsidR="00550703" w:rsidRPr="00201E3B" w:rsidRDefault="00550703" w:rsidP="000F552B">
            <w:pPr>
              <w:pStyle w:val="TAH"/>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93B3018" w14:textId="77777777" w:rsidR="00550703" w:rsidRPr="00201E3B" w:rsidRDefault="00550703" w:rsidP="000F552B">
            <w:pPr>
              <w:pStyle w:val="TAH"/>
              <w:keepLines w:val="0"/>
              <w:widowControl w:val="0"/>
              <w:rPr>
                <w:bCs/>
              </w:rPr>
            </w:pPr>
            <w:r w:rsidRPr="00201E3B">
              <w:rPr>
                <w:bCs/>
              </w:rPr>
              <w:t>Condition</w:t>
            </w:r>
          </w:p>
        </w:tc>
      </w:tr>
      <w:tr w:rsidR="00550703" w:rsidRPr="00201E3B" w14:paraId="5E0D494A" w14:textId="77777777" w:rsidTr="000F552B">
        <w:tc>
          <w:tcPr>
            <w:tcW w:w="2833" w:type="dxa"/>
            <w:tcBorders>
              <w:top w:val="single" w:sz="4" w:space="0" w:color="auto"/>
              <w:left w:val="single" w:sz="4" w:space="0" w:color="auto"/>
              <w:bottom w:val="single" w:sz="4" w:space="0" w:color="auto"/>
              <w:right w:val="single" w:sz="4" w:space="0" w:color="auto"/>
            </w:tcBorders>
            <w:hideMark/>
          </w:tcPr>
          <w:p w14:paraId="193FD104" w14:textId="77777777" w:rsidR="00550703" w:rsidRPr="00201E3B" w:rsidRDefault="00550703" w:rsidP="000F552B">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404258A6" w14:textId="77777777" w:rsidR="00550703" w:rsidRPr="00201E3B" w:rsidRDefault="00550703" w:rsidP="000F552B">
            <w:pPr>
              <w:pStyle w:val="TAL"/>
            </w:pPr>
          </w:p>
        </w:tc>
        <w:tc>
          <w:tcPr>
            <w:tcW w:w="2126" w:type="dxa"/>
            <w:tcBorders>
              <w:top w:val="single" w:sz="4" w:space="0" w:color="auto"/>
              <w:left w:val="single" w:sz="4" w:space="0" w:color="auto"/>
              <w:bottom w:val="single" w:sz="4" w:space="0" w:color="auto"/>
              <w:right w:val="single" w:sz="4" w:space="0" w:color="auto"/>
            </w:tcBorders>
          </w:tcPr>
          <w:p w14:paraId="4C4FBC1C"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29F055EA"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041CC063" w14:textId="77777777" w:rsidR="00550703" w:rsidRPr="00201E3B" w:rsidRDefault="00550703" w:rsidP="000F552B">
            <w:pPr>
              <w:pStyle w:val="TAL"/>
            </w:pPr>
          </w:p>
        </w:tc>
      </w:tr>
      <w:tr w:rsidR="00550703" w:rsidRPr="00201E3B" w14:paraId="645683F8" w14:textId="77777777" w:rsidTr="000F552B">
        <w:tc>
          <w:tcPr>
            <w:tcW w:w="2833" w:type="dxa"/>
            <w:tcBorders>
              <w:top w:val="single" w:sz="4" w:space="0" w:color="auto"/>
              <w:left w:val="single" w:sz="4" w:space="0" w:color="auto"/>
              <w:bottom w:val="single" w:sz="4" w:space="0" w:color="auto"/>
              <w:right w:val="single" w:sz="4" w:space="0" w:color="auto"/>
            </w:tcBorders>
            <w:vAlign w:val="center"/>
            <w:hideMark/>
          </w:tcPr>
          <w:p w14:paraId="3EC185FB" w14:textId="77777777" w:rsidR="00550703" w:rsidRPr="00201E3B" w:rsidRDefault="00550703" w:rsidP="000F552B">
            <w:pPr>
              <w:pStyle w:val="TAL"/>
              <w:rPr>
                <w:b/>
                <w:bCs/>
              </w:rPr>
            </w:pPr>
            <w:r w:rsidRPr="00201E3B">
              <w:rPr>
                <w:b/>
                <w:bCs/>
              </w:rPr>
              <w:t xml:space="preserve">  </w:t>
            </w:r>
            <w:r w:rsidRPr="00201E3B">
              <w:t>MIME body part</w:t>
            </w:r>
          </w:p>
        </w:tc>
        <w:tc>
          <w:tcPr>
            <w:tcW w:w="2127" w:type="dxa"/>
            <w:tcBorders>
              <w:top w:val="single" w:sz="4" w:space="0" w:color="auto"/>
              <w:left w:val="single" w:sz="4" w:space="0" w:color="auto"/>
              <w:bottom w:val="single" w:sz="4" w:space="0" w:color="auto"/>
              <w:right w:val="single" w:sz="4" w:space="0" w:color="auto"/>
            </w:tcBorders>
          </w:tcPr>
          <w:p w14:paraId="213DCFD1" w14:textId="77777777" w:rsidR="00550703" w:rsidRPr="00201E3B" w:rsidRDefault="00550703" w:rsidP="000F552B">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5A5266" w14:textId="77777777" w:rsidR="00550703" w:rsidRPr="00D002B7" w:rsidRDefault="00550703" w:rsidP="000F552B">
            <w:pPr>
              <w:pStyle w:val="TAL"/>
              <w:rPr>
                <w:b/>
                <w:bCs/>
                <w:rPrChange w:id="394" w:author="MCC160" w:date="2022-08-05T08:49:00Z">
                  <w:rPr/>
                </w:rPrChange>
              </w:rPr>
            </w:pPr>
            <w:r w:rsidRPr="00D002B7">
              <w:rPr>
                <w:b/>
                <w:bCs/>
                <w:rPrChange w:id="395" w:author="MCC160" w:date="2022-08-05T08:49: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33180C37"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3C9968CE" w14:textId="77777777" w:rsidR="00550703" w:rsidRPr="00201E3B" w:rsidRDefault="00550703" w:rsidP="000F552B">
            <w:pPr>
              <w:pStyle w:val="TAL"/>
            </w:pPr>
          </w:p>
        </w:tc>
      </w:tr>
      <w:tr w:rsidR="00550703" w:rsidRPr="00201E3B" w14:paraId="1E442FF0" w14:textId="77777777" w:rsidTr="000F552B">
        <w:tc>
          <w:tcPr>
            <w:tcW w:w="2833" w:type="dxa"/>
            <w:tcBorders>
              <w:top w:val="single" w:sz="4" w:space="0" w:color="auto"/>
              <w:left w:val="single" w:sz="4" w:space="0" w:color="auto"/>
              <w:bottom w:val="single" w:sz="4" w:space="0" w:color="auto"/>
              <w:right w:val="single" w:sz="4" w:space="0" w:color="auto"/>
            </w:tcBorders>
            <w:vAlign w:val="center"/>
            <w:hideMark/>
          </w:tcPr>
          <w:p w14:paraId="6611B8D4" w14:textId="77777777" w:rsidR="00550703" w:rsidRPr="00201E3B" w:rsidRDefault="00550703" w:rsidP="000F552B">
            <w:pPr>
              <w:pStyle w:val="TAL"/>
              <w:rPr>
                <w:b/>
                <w:bCs/>
              </w:rPr>
            </w:pPr>
            <w:r w:rsidRPr="00201E3B">
              <w:rPr>
                <w:b/>
                <w:bCs/>
              </w:rPr>
              <w:t xml:space="preserve">    </w:t>
            </w:r>
            <w:r w:rsidRPr="00201E3B">
              <w:t>MIME-part-body</w:t>
            </w:r>
          </w:p>
        </w:tc>
        <w:tc>
          <w:tcPr>
            <w:tcW w:w="2127" w:type="dxa"/>
            <w:tcBorders>
              <w:top w:val="single" w:sz="4" w:space="0" w:color="auto"/>
              <w:left w:val="single" w:sz="4" w:space="0" w:color="auto"/>
              <w:bottom w:val="single" w:sz="4" w:space="0" w:color="auto"/>
              <w:right w:val="single" w:sz="4" w:space="0" w:color="auto"/>
            </w:tcBorders>
            <w:hideMark/>
          </w:tcPr>
          <w:p w14:paraId="50EC80E5" w14:textId="0C83D5FF" w:rsidR="00550703" w:rsidRPr="00201E3B" w:rsidRDefault="00550703" w:rsidP="000F552B">
            <w:pPr>
              <w:pStyle w:val="TAL"/>
            </w:pPr>
            <w:r w:rsidRPr="00201E3B">
              <w:t>SDP Message as described in Table 6.1.1.1.3.3-</w:t>
            </w:r>
            <w:del w:id="396" w:author="MCC160" w:date="2022-07-13T16:48:00Z">
              <w:r w:rsidRPr="00201E3B" w:rsidDel="00DF2EB8">
                <w:delText>6</w:delText>
              </w:r>
            </w:del>
            <w:ins w:id="397" w:author="MCC160" w:date="2022-07-13T16:48:00Z">
              <w:r w:rsidR="00DF2EB8">
                <w:t>12</w:t>
              </w:r>
            </w:ins>
            <w:r w:rsidRPr="00201E3B">
              <w:t>A</w:t>
            </w:r>
          </w:p>
        </w:tc>
        <w:tc>
          <w:tcPr>
            <w:tcW w:w="2126" w:type="dxa"/>
            <w:tcBorders>
              <w:top w:val="single" w:sz="4" w:space="0" w:color="auto"/>
              <w:left w:val="single" w:sz="4" w:space="0" w:color="auto"/>
              <w:bottom w:val="single" w:sz="4" w:space="0" w:color="auto"/>
              <w:right w:val="single" w:sz="4" w:space="0" w:color="auto"/>
            </w:tcBorders>
          </w:tcPr>
          <w:p w14:paraId="1C19AFE7"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207DFB2D"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1C19A10D" w14:textId="77777777" w:rsidR="00550703" w:rsidRPr="00201E3B" w:rsidRDefault="00550703" w:rsidP="000F552B">
            <w:pPr>
              <w:pStyle w:val="TAL"/>
            </w:pPr>
          </w:p>
        </w:tc>
      </w:tr>
      <w:tr w:rsidR="00550703" w:rsidRPr="00201E3B" w14:paraId="265A827C" w14:textId="77777777" w:rsidTr="000F552B">
        <w:tc>
          <w:tcPr>
            <w:tcW w:w="2833" w:type="dxa"/>
            <w:tcBorders>
              <w:top w:val="single" w:sz="4" w:space="0" w:color="auto"/>
              <w:left w:val="single" w:sz="4" w:space="0" w:color="auto"/>
              <w:bottom w:val="single" w:sz="4" w:space="0" w:color="auto"/>
              <w:right w:val="single" w:sz="4" w:space="0" w:color="auto"/>
            </w:tcBorders>
            <w:hideMark/>
          </w:tcPr>
          <w:p w14:paraId="38EFD737" w14:textId="77777777" w:rsidR="00550703" w:rsidRPr="00201E3B" w:rsidRDefault="00550703" w:rsidP="000F552B">
            <w:pPr>
              <w:pStyle w:val="TAL"/>
              <w:rPr>
                <w:bCs/>
              </w:rPr>
            </w:pPr>
            <w:r w:rsidRPr="00201E3B">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4202854" w14:textId="77777777" w:rsidR="00550703" w:rsidRPr="00201E3B" w:rsidRDefault="00550703" w:rsidP="000F552B">
            <w:pPr>
              <w:pStyle w:val="TAL"/>
              <w:rPr>
                <w:b/>
              </w:rPr>
            </w:pPr>
          </w:p>
        </w:tc>
        <w:tc>
          <w:tcPr>
            <w:tcW w:w="2126" w:type="dxa"/>
            <w:tcBorders>
              <w:top w:val="single" w:sz="4" w:space="0" w:color="auto"/>
              <w:left w:val="single" w:sz="4" w:space="0" w:color="auto"/>
              <w:bottom w:val="single" w:sz="4" w:space="0" w:color="auto"/>
              <w:right w:val="single" w:sz="4" w:space="0" w:color="auto"/>
            </w:tcBorders>
            <w:hideMark/>
          </w:tcPr>
          <w:p w14:paraId="40B80611" w14:textId="64FAB3AE" w:rsidR="00550703" w:rsidRPr="00D002B7" w:rsidRDefault="00550703" w:rsidP="000F552B">
            <w:pPr>
              <w:pStyle w:val="TAL"/>
              <w:rPr>
                <w:b/>
                <w:rPrChange w:id="398" w:author="MCC160" w:date="2022-08-05T08:49:00Z">
                  <w:rPr>
                    <w:bCs/>
                  </w:rPr>
                </w:rPrChange>
              </w:rPr>
            </w:pPr>
            <w:proofErr w:type="spellStart"/>
            <w:r w:rsidRPr="00D002B7">
              <w:rPr>
                <w:b/>
                <w:rPrChange w:id="399" w:author="MCC160" w:date="2022-08-05T08:49:00Z">
                  <w:rPr>
                    <w:bCs/>
                  </w:rPr>
                </w:rPrChange>
              </w:rPr>
              <w:t>MCVideo</w:t>
            </w:r>
            <w:proofErr w:type="spellEnd"/>
            <w:del w:id="400" w:author="MCC160" w:date="2022-08-05T10:14:00Z">
              <w:r w:rsidRPr="00D002B7" w:rsidDel="006924A6">
                <w:rPr>
                  <w:b/>
                  <w:rPrChange w:id="401" w:author="MCC160" w:date="2022-08-05T08:49:00Z">
                    <w:rPr>
                      <w:bCs/>
                    </w:rPr>
                  </w:rPrChange>
                </w:rPr>
                <w:delText xml:space="preserve"> </w:delText>
              </w:r>
            </w:del>
            <w:ins w:id="402" w:author="MCC160" w:date="2022-08-05T10:14:00Z">
              <w:r w:rsidR="006924A6">
                <w:rPr>
                  <w:b/>
                </w:rPr>
                <w:t>-</w:t>
              </w:r>
            </w:ins>
            <w:r w:rsidRPr="00D002B7">
              <w:rPr>
                <w:b/>
                <w:rPrChange w:id="403" w:author="MCC160" w:date="2022-08-05T08:49:00Z">
                  <w:rPr>
                    <w:bCs/>
                  </w:rPr>
                </w:rPrChange>
              </w:rPr>
              <w:t>Info</w:t>
            </w:r>
          </w:p>
        </w:tc>
        <w:tc>
          <w:tcPr>
            <w:tcW w:w="1418" w:type="dxa"/>
            <w:tcBorders>
              <w:top w:val="single" w:sz="4" w:space="0" w:color="auto"/>
              <w:left w:val="single" w:sz="4" w:space="0" w:color="auto"/>
              <w:bottom w:val="single" w:sz="4" w:space="0" w:color="auto"/>
              <w:right w:val="single" w:sz="4" w:space="0" w:color="auto"/>
            </w:tcBorders>
          </w:tcPr>
          <w:p w14:paraId="6ECD9510" w14:textId="77777777" w:rsidR="00550703" w:rsidRPr="00201E3B" w:rsidRDefault="00550703" w:rsidP="000F552B">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FDC6D50" w14:textId="77777777" w:rsidR="00550703" w:rsidRPr="00201E3B" w:rsidRDefault="00550703" w:rsidP="000F552B">
            <w:pPr>
              <w:pStyle w:val="TAL"/>
              <w:rPr>
                <w:b/>
              </w:rPr>
            </w:pPr>
          </w:p>
        </w:tc>
      </w:tr>
      <w:tr w:rsidR="00550703" w:rsidRPr="00201E3B" w14:paraId="5BFD1C50" w14:textId="77777777" w:rsidTr="000F552B">
        <w:tc>
          <w:tcPr>
            <w:tcW w:w="2833" w:type="dxa"/>
            <w:tcBorders>
              <w:top w:val="single" w:sz="4" w:space="0" w:color="auto"/>
              <w:left w:val="single" w:sz="4" w:space="0" w:color="auto"/>
              <w:bottom w:val="single" w:sz="4" w:space="0" w:color="auto"/>
              <w:right w:val="single" w:sz="4" w:space="0" w:color="auto"/>
            </w:tcBorders>
            <w:hideMark/>
          </w:tcPr>
          <w:p w14:paraId="794CA284" w14:textId="77777777" w:rsidR="00550703" w:rsidRPr="00201E3B" w:rsidRDefault="00550703" w:rsidP="000F552B">
            <w:pPr>
              <w:pStyle w:val="TAL"/>
              <w:rPr>
                <w:bCs/>
              </w:rPr>
            </w:pPr>
            <w:r w:rsidRPr="00201E3B">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C038922" w14:textId="1D08B294" w:rsidR="00550703" w:rsidRPr="00201E3B" w:rsidRDefault="00550703" w:rsidP="000F552B">
            <w:pPr>
              <w:pStyle w:val="TAL"/>
              <w:rPr>
                <w:bCs/>
              </w:rPr>
            </w:pPr>
            <w:del w:id="404" w:author="MCC160" w:date="2022-08-05T08:49:00Z">
              <w:r w:rsidRPr="00201E3B" w:rsidDel="00D002B7">
                <w:rPr>
                  <w:bCs/>
                </w:rPr>
                <w:delText xml:space="preserve">As </w:delText>
              </w:r>
            </w:del>
            <w:proofErr w:type="spellStart"/>
            <w:ins w:id="405" w:author="MCC160" w:date="2022-08-05T08:49:00Z">
              <w:r w:rsidR="00D002B7" w:rsidRPr="00D002B7">
                <w:rPr>
                  <w:bCs/>
                </w:rPr>
                <w:t>MCVideo</w:t>
              </w:r>
            </w:ins>
            <w:proofErr w:type="spellEnd"/>
            <w:ins w:id="406" w:author="MCC160" w:date="2022-08-05T10:13:00Z">
              <w:r w:rsidR="006924A6">
                <w:rPr>
                  <w:bCs/>
                </w:rPr>
                <w:t>-</w:t>
              </w:r>
            </w:ins>
            <w:ins w:id="407" w:author="MCC160" w:date="2022-08-05T08:49:00Z">
              <w:r w:rsidR="00D002B7" w:rsidRPr="00D002B7">
                <w:rPr>
                  <w:bCs/>
                </w:rPr>
                <w:t>Info</w:t>
              </w:r>
              <w:r w:rsidR="00D002B7">
                <w:rPr>
                  <w:bCs/>
                </w:rPr>
                <w:t xml:space="preserve"> as </w:t>
              </w:r>
            </w:ins>
            <w:r w:rsidRPr="00201E3B">
              <w:rPr>
                <w:bCs/>
              </w:rPr>
              <w:t>described in Table 6.1.1.1.3.3-13</w:t>
            </w:r>
          </w:p>
        </w:tc>
        <w:tc>
          <w:tcPr>
            <w:tcW w:w="2126" w:type="dxa"/>
            <w:tcBorders>
              <w:top w:val="single" w:sz="4" w:space="0" w:color="auto"/>
              <w:left w:val="single" w:sz="4" w:space="0" w:color="auto"/>
              <w:bottom w:val="single" w:sz="4" w:space="0" w:color="auto"/>
              <w:right w:val="single" w:sz="4" w:space="0" w:color="auto"/>
            </w:tcBorders>
          </w:tcPr>
          <w:p w14:paraId="7EB09578" w14:textId="77777777" w:rsidR="00550703" w:rsidRPr="00201E3B" w:rsidRDefault="00550703" w:rsidP="000F552B">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57631EAB" w14:textId="77777777" w:rsidR="00550703" w:rsidRPr="00201E3B" w:rsidRDefault="00550703" w:rsidP="000F552B">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109C6C8D" w14:textId="77777777" w:rsidR="00550703" w:rsidRPr="00201E3B" w:rsidRDefault="00550703" w:rsidP="000F552B">
            <w:pPr>
              <w:pStyle w:val="TAL"/>
              <w:rPr>
                <w:b/>
              </w:rPr>
            </w:pPr>
          </w:p>
        </w:tc>
      </w:tr>
    </w:tbl>
    <w:p w14:paraId="183400A8" w14:textId="77777777" w:rsidR="00550703" w:rsidRPr="00201E3B" w:rsidRDefault="00550703" w:rsidP="00550703"/>
    <w:p w14:paraId="7DFD5D67" w14:textId="641C0294" w:rsidR="005835AE" w:rsidRPr="00201E3B" w:rsidRDefault="005835AE" w:rsidP="005835AE">
      <w:pPr>
        <w:pStyle w:val="TH"/>
        <w:rPr>
          <w:ins w:id="408" w:author="MCC160" w:date="2022-07-13T16:48:00Z"/>
        </w:rPr>
      </w:pPr>
      <w:ins w:id="409" w:author="MCC160" w:date="2022-07-13T16:48:00Z">
        <w:r w:rsidRPr="00201E3B">
          <w:lastRenderedPageBreak/>
          <w:t>Table 6.1.1.1.3.3-</w:t>
        </w:r>
        <w:r>
          <w:t>12</w:t>
        </w:r>
        <w:r w:rsidRPr="00201E3B">
          <w:t xml:space="preserve">A: </w:t>
        </w:r>
        <w:r w:rsidRPr="00201E3B">
          <w:rPr>
            <w:lang w:eastAsia="ko-KR"/>
          </w:rPr>
          <w:t>SDP message in SIP INVITE</w:t>
        </w:r>
        <w:r w:rsidRPr="00201E3B">
          <w:t xml:space="preserve"> (Table 6.1.1.1.3.3-</w:t>
        </w:r>
        <w:r>
          <w:t>12</w:t>
        </w:r>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835AE" w:rsidRPr="00201E3B" w14:paraId="0B47898B" w14:textId="77777777" w:rsidTr="00745487">
        <w:trPr>
          <w:ins w:id="410" w:author="MCC160" w:date="2022-07-13T16:48:00Z"/>
        </w:trPr>
        <w:tc>
          <w:tcPr>
            <w:tcW w:w="9639" w:type="dxa"/>
            <w:tcBorders>
              <w:top w:val="single" w:sz="4" w:space="0" w:color="auto"/>
              <w:left w:val="single" w:sz="4" w:space="0" w:color="auto"/>
              <w:bottom w:val="single" w:sz="4" w:space="0" w:color="auto"/>
              <w:right w:val="single" w:sz="4" w:space="0" w:color="auto"/>
            </w:tcBorders>
            <w:hideMark/>
          </w:tcPr>
          <w:p w14:paraId="7BF5443B" w14:textId="77777777" w:rsidR="005835AE" w:rsidRPr="00201E3B" w:rsidRDefault="005835AE" w:rsidP="00745487">
            <w:pPr>
              <w:pStyle w:val="TAL"/>
              <w:rPr>
                <w:ins w:id="411" w:author="MCC160" w:date="2022-07-13T16:48:00Z"/>
              </w:rPr>
            </w:pPr>
            <w:ins w:id="412" w:author="MCC160" w:date="2022-07-13T16:48:00Z">
              <w:r w:rsidRPr="00201E3B">
                <w:t>Derivation Path: TS 36.579-1 [2], Table 5.5.3.1.1-2, condition SDP_OFFER, IMPLICIT_GRANT_REQUESTED</w:t>
              </w:r>
            </w:ins>
          </w:p>
        </w:tc>
      </w:tr>
    </w:tbl>
    <w:p w14:paraId="52744195" w14:textId="77777777" w:rsidR="005835AE" w:rsidRPr="00201E3B" w:rsidRDefault="005835AE" w:rsidP="005835AE">
      <w:pPr>
        <w:rPr>
          <w:ins w:id="413" w:author="MCC160" w:date="2022-07-13T16:48:00Z"/>
        </w:rPr>
      </w:pPr>
    </w:p>
    <w:p w14:paraId="1E09ED79" w14:textId="77777777" w:rsidR="00550703" w:rsidRPr="00201E3B" w:rsidRDefault="00550703" w:rsidP="00550703">
      <w:pPr>
        <w:pStyle w:val="TH"/>
      </w:pPr>
      <w:r w:rsidRPr="00201E3B">
        <w:rPr>
          <w:color w:val="000000"/>
        </w:rPr>
        <w:t xml:space="preserve">Table 6.1.1.1.3.3-13: </w:t>
      </w:r>
      <w:proofErr w:type="spellStart"/>
      <w:r w:rsidRPr="00201E3B">
        <w:rPr>
          <w:color w:val="000000"/>
        </w:rPr>
        <w:t>MCVideo</w:t>
      </w:r>
      <w:proofErr w:type="spellEnd"/>
      <w:r w:rsidRPr="00201E3B">
        <w:rPr>
          <w:color w:val="000000"/>
        </w:rPr>
        <w:t>-Info in SIP INVITE (Table 6.1.1.1.3.3-12)</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46E95C07"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7DE7F686"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5.5.3.2.1-2, </w:t>
            </w:r>
            <w:r w:rsidRPr="00201E3B">
              <w:t>condition GROUP-CALL, IMMPERIL-CALL, INVITE_REFER</w:t>
            </w:r>
          </w:p>
        </w:tc>
      </w:tr>
    </w:tbl>
    <w:p w14:paraId="017C615F" w14:textId="77777777" w:rsidR="00550703" w:rsidRPr="00201E3B" w:rsidRDefault="00550703" w:rsidP="00550703"/>
    <w:p w14:paraId="1BB03169" w14:textId="77777777" w:rsidR="00550703" w:rsidRPr="00201E3B" w:rsidRDefault="00550703" w:rsidP="00550703">
      <w:pPr>
        <w:pStyle w:val="TH"/>
      </w:pPr>
      <w:r w:rsidRPr="00201E3B">
        <w:t>Table 6.1.1.1.3.3-14: Void</w:t>
      </w:r>
    </w:p>
    <w:p w14:paraId="51644FF4" w14:textId="63CBA476" w:rsidR="00550703" w:rsidRPr="00201E3B" w:rsidDel="00B52F46" w:rsidRDefault="00550703" w:rsidP="00550703">
      <w:pPr>
        <w:rPr>
          <w:del w:id="414" w:author="MCC160" w:date="2022-07-14T11:06:00Z"/>
        </w:rPr>
      </w:pPr>
    </w:p>
    <w:p w14:paraId="105C1B92" w14:textId="2A044F8E" w:rsidR="00550703" w:rsidRPr="00201E3B" w:rsidRDefault="00550703" w:rsidP="00550703">
      <w:pPr>
        <w:pStyle w:val="TH"/>
      </w:pPr>
      <w:r w:rsidRPr="00201E3B">
        <w:rPr>
          <w:color w:val="000000"/>
        </w:rPr>
        <w:t xml:space="preserve">Table 6.1.1.1.3.3-15: Transmission Granted </w:t>
      </w:r>
      <w:ins w:id="415" w:author="MCC160" w:date="2022-08-05T12:31:00Z">
        <w:r w:rsidR="00C33845" w:rsidRPr="00C33845">
          <w:rPr>
            <w:color w:val="000000"/>
          </w:rPr>
          <w:t xml:space="preserve">from the </w:t>
        </w:r>
        <w:r w:rsidR="00C33845">
          <w:rPr>
            <w:color w:val="000000"/>
          </w:rPr>
          <w:t xml:space="preserve">SS </w:t>
        </w:r>
      </w:ins>
      <w:r w:rsidRPr="00201E3B">
        <w:rPr>
          <w:color w:val="000000"/>
        </w:rPr>
        <w:t>(Step 26, Table 6.1.1.1.3.2-1</w:t>
      </w:r>
      <w:r w:rsidRPr="00201E3B">
        <w:t xml:space="preserve">; </w:t>
      </w:r>
      <w:ins w:id="416" w:author="MCC160" w:date="2022-06-23T17:41:00Z">
        <w:r w:rsidR="00C8225D">
          <w:br/>
        </w:r>
      </w:ins>
      <w:r w:rsidRPr="00201E3B">
        <w:t xml:space="preserve">Step </w:t>
      </w:r>
      <w:del w:id="417" w:author="MCC160" w:date="2022-07-18T19:20:00Z">
        <w:r w:rsidRPr="00201E3B" w:rsidDel="00B91ED1">
          <w:delText>6</w:delText>
        </w:r>
      </w:del>
      <w:ins w:id="418" w:author="MCC160" w:date="2022-07-18T19:20:00Z">
        <w:r w:rsidR="00B91ED1">
          <w:t>5</w:t>
        </w:r>
      </w:ins>
      <w:r w:rsidRPr="00201E3B">
        <w:t>a1, TS 36.579-1 [2] Table 5.3B.1</w:t>
      </w:r>
      <w:ins w:id="419" w:author="MCC160" w:date="2022-07-18T19:20:00Z">
        <w:r w:rsidR="00B91ED1">
          <w:t>1</w:t>
        </w:r>
      </w:ins>
      <w:r w:rsidRPr="00201E3B">
        <w:t>.3-1</w:t>
      </w:r>
      <w:r w:rsidRPr="00201E3B">
        <w:rPr>
          <w:color w:val="000000"/>
        </w:rPr>
        <w: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19AB854E"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389A7C9E"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5.5.11.2.1-1, </w:t>
            </w:r>
            <w:r w:rsidRPr="00201E3B">
              <w:t>condition ACK, IMMPERIL-CALL</w:t>
            </w:r>
          </w:p>
        </w:tc>
      </w:tr>
    </w:tbl>
    <w:p w14:paraId="6425B4E2" w14:textId="77777777" w:rsidR="00550703" w:rsidRPr="00201E3B" w:rsidRDefault="00550703" w:rsidP="00550703"/>
    <w:p w14:paraId="556188DD" w14:textId="2F7598D2" w:rsidR="00953E31" w:rsidRPr="00201E3B" w:rsidRDefault="00953E31" w:rsidP="00953E31">
      <w:pPr>
        <w:pStyle w:val="TH"/>
        <w:rPr>
          <w:ins w:id="420" w:author="MCC160" w:date="2022-07-13T14:54:00Z"/>
        </w:rPr>
      </w:pPr>
      <w:ins w:id="421" w:author="MCC160" w:date="2022-07-13T14:54:00Z">
        <w:r w:rsidRPr="00201E3B">
          <w:t>Table 6.1.1.1.3.3-</w:t>
        </w:r>
        <w:r>
          <w:t>15A</w:t>
        </w:r>
        <w:r w:rsidRPr="00201E3B">
          <w:t xml:space="preserve">: </w:t>
        </w:r>
        <w:r w:rsidRPr="007F0A19">
          <w:t>Transmission Idle</w:t>
        </w:r>
        <w:r w:rsidRPr="00201E3B">
          <w:t xml:space="preserve"> </w:t>
        </w:r>
      </w:ins>
      <w:ins w:id="422" w:author="MCC160" w:date="2022-08-05T12:32:00Z">
        <w:r w:rsidR="00C33845">
          <w:t xml:space="preserve">from the SS </w:t>
        </w:r>
      </w:ins>
      <w:ins w:id="423" w:author="MCC160" w:date="2022-07-13T14:54:00Z">
        <w:r w:rsidRPr="00201E3B">
          <w:t xml:space="preserve">(Step </w:t>
        </w:r>
        <w:r>
          <w:t>32B</w:t>
        </w:r>
        <w:r w:rsidRPr="00201E3B">
          <w:t xml:space="preserve">, Table 6.1.1.1.3.2-1;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53E31" w:rsidRPr="00201E3B" w14:paraId="527C072E" w14:textId="77777777" w:rsidTr="00745487">
        <w:trPr>
          <w:tblHeader/>
          <w:ins w:id="424" w:author="MCC160" w:date="2022-07-13T14:54:00Z"/>
        </w:trPr>
        <w:tc>
          <w:tcPr>
            <w:tcW w:w="9634" w:type="dxa"/>
            <w:tcBorders>
              <w:top w:val="single" w:sz="4" w:space="0" w:color="auto"/>
              <w:left w:val="single" w:sz="4" w:space="0" w:color="auto"/>
              <w:bottom w:val="single" w:sz="4" w:space="0" w:color="auto"/>
              <w:right w:val="single" w:sz="4" w:space="0" w:color="auto"/>
            </w:tcBorders>
            <w:hideMark/>
          </w:tcPr>
          <w:p w14:paraId="19CC6CF1" w14:textId="7A062552" w:rsidR="00953E31" w:rsidRPr="00201E3B" w:rsidRDefault="00953E31" w:rsidP="00745487">
            <w:pPr>
              <w:pStyle w:val="TAL"/>
              <w:keepNext w:val="0"/>
              <w:keepLines w:val="0"/>
              <w:widowControl w:val="0"/>
              <w:rPr>
                <w:ins w:id="425" w:author="MCC160" w:date="2022-07-13T14:54:00Z"/>
                <w:color w:val="000000"/>
              </w:rPr>
            </w:pPr>
            <w:ins w:id="426" w:author="MCC160" w:date="2022-07-13T14:54:00Z">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ins>
            <w:ins w:id="427" w:author="MCC160" w:date="2022-07-13T14:55:00Z">
              <w:r w:rsidRPr="00953E31">
                <w:t>IMMPERIL-CALL</w:t>
              </w:r>
            </w:ins>
          </w:p>
        </w:tc>
      </w:tr>
    </w:tbl>
    <w:p w14:paraId="7B2C614D" w14:textId="77777777" w:rsidR="00953E31" w:rsidRPr="00201E3B" w:rsidRDefault="00953E31" w:rsidP="00953E31">
      <w:pPr>
        <w:rPr>
          <w:ins w:id="428" w:author="MCC160" w:date="2022-07-13T14:54:00Z"/>
        </w:rPr>
      </w:pPr>
    </w:p>
    <w:p w14:paraId="1599411C" w14:textId="77777777" w:rsidR="00550703" w:rsidRPr="00201E3B" w:rsidRDefault="00550703" w:rsidP="00550703">
      <w:pPr>
        <w:pStyle w:val="TH"/>
      </w:pPr>
      <w:r w:rsidRPr="00201E3B">
        <w:rPr>
          <w:color w:val="000000"/>
        </w:rPr>
        <w:t>Table 6.1.1.1.3.3-16</w:t>
      </w:r>
      <w:del w:id="429" w:author="MCC160" w:date="2022-07-13T14:52:00Z">
        <w:r w:rsidRPr="00201E3B" w:rsidDel="00953E31">
          <w:rPr>
            <w:color w:val="000000"/>
          </w:rPr>
          <w:delText>-</w:delText>
        </w:r>
      </w:del>
      <w:r w:rsidRPr="00201E3B">
        <w:rPr>
          <w:color w:val="000000"/>
        </w:rPr>
        <w:t>..</w:t>
      </w:r>
      <w:del w:id="430" w:author="MCC160" w:date="2022-07-13T14:51:00Z">
        <w:r w:rsidRPr="00201E3B" w:rsidDel="00953E31">
          <w:rPr>
            <w:color w:val="000000"/>
          </w:rPr>
          <w:delText xml:space="preserve"> </w:delText>
        </w:r>
      </w:del>
      <w:r w:rsidRPr="00201E3B">
        <w:rPr>
          <w:color w:val="000000"/>
        </w:rPr>
        <w:t>17: Void</w:t>
      </w:r>
    </w:p>
    <w:p w14:paraId="1BE9A4E1" w14:textId="4E0C8AE3" w:rsidR="00773841" w:rsidRPr="00201E3B" w:rsidRDefault="00773841" w:rsidP="00773841">
      <w:pPr>
        <w:pStyle w:val="TH"/>
        <w:rPr>
          <w:ins w:id="431" w:author="MCC160" w:date="2022-07-13T16:28:00Z"/>
        </w:rPr>
      </w:pPr>
      <w:bookmarkStart w:id="432" w:name="_Hlk97199947"/>
      <w:ins w:id="433" w:author="MCC160" w:date="2022-07-13T16:28:00Z">
        <w:r w:rsidRPr="00201E3B">
          <w:t>Table 6.1.1.1.3.3-1</w:t>
        </w:r>
        <w:r>
          <w:t>7A</w:t>
        </w:r>
        <w:r w:rsidRPr="00201E3B">
          <w:t xml:space="preserve">: SIP INVITE </w:t>
        </w:r>
      </w:ins>
      <w:ins w:id="434" w:author="MCC160" w:date="2022-07-19T13:27:00Z">
        <w:r w:rsidR="004F1EF6">
          <w:t xml:space="preserve">from the UE </w:t>
        </w:r>
      </w:ins>
      <w:ins w:id="435" w:author="MCC160" w:date="2022-07-13T16:28:00Z">
        <w:r w:rsidRPr="00201E3B">
          <w:t xml:space="preserve">(Step 34, Table 6.1.1.1.3.2-1; </w:t>
        </w:r>
        <w:r>
          <w:br/>
        </w:r>
        <w:r w:rsidRPr="00201E3B">
          <w:t>Step 1, TS 36.579-1 [2] Table 5.3B.11.3-1)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
        <w:gridCol w:w="2159"/>
        <w:gridCol w:w="13"/>
        <w:gridCol w:w="2076"/>
        <w:gridCol w:w="6"/>
        <w:gridCol w:w="1442"/>
        <w:gridCol w:w="6"/>
        <w:gridCol w:w="1096"/>
        <w:gridCol w:w="8"/>
      </w:tblGrid>
      <w:tr w:rsidR="00773841" w:rsidRPr="00201E3B" w14:paraId="25B5577F" w14:textId="77777777" w:rsidTr="00745487">
        <w:trPr>
          <w:gridAfter w:val="1"/>
          <w:wAfter w:w="8" w:type="dxa"/>
          <w:tblHeader/>
          <w:ins w:id="436" w:author="MCC160" w:date="2022-07-13T16:28:00Z"/>
        </w:trPr>
        <w:tc>
          <w:tcPr>
            <w:tcW w:w="9626" w:type="dxa"/>
            <w:gridSpan w:val="9"/>
            <w:tcBorders>
              <w:top w:val="single" w:sz="4" w:space="0" w:color="auto"/>
              <w:left w:val="single" w:sz="4" w:space="0" w:color="auto"/>
              <w:bottom w:val="single" w:sz="4" w:space="0" w:color="auto"/>
              <w:right w:val="single" w:sz="4" w:space="0" w:color="auto"/>
            </w:tcBorders>
            <w:hideMark/>
          </w:tcPr>
          <w:p w14:paraId="6D670EF2" w14:textId="1917281D" w:rsidR="00773841" w:rsidRPr="00201E3B" w:rsidRDefault="00773841" w:rsidP="00745487">
            <w:pPr>
              <w:pStyle w:val="TAH"/>
              <w:keepNext w:val="0"/>
              <w:keepLines w:val="0"/>
              <w:widowControl w:val="0"/>
              <w:jc w:val="left"/>
              <w:rPr>
                <w:ins w:id="437" w:author="MCC160" w:date="2022-07-13T16:28:00Z"/>
                <w:b w:val="0"/>
                <w:bCs/>
              </w:rPr>
            </w:pPr>
            <w:ins w:id="438" w:author="MCC160" w:date="2022-07-13T16:28:00Z">
              <w:r w:rsidRPr="00201E3B">
                <w:rPr>
                  <w:b w:val="0"/>
                </w:rPr>
                <w:t xml:space="preserve">Derivation Path: </w:t>
              </w:r>
              <w:r w:rsidRPr="00201E3B">
                <w:rPr>
                  <w:b w:val="0"/>
                  <w:color w:val="000000"/>
                </w:rPr>
                <w:t>TS 36.579-1 [2], Table 5.5.2.5.1-1</w:t>
              </w:r>
              <w:r w:rsidRPr="00201E3B">
                <w:rPr>
                  <w:b w:val="0"/>
                </w:rPr>
                <w:t xml:space="preserve">, condition </w:t>
              </w:r>
              <w:proofErr w:type="spellStart"/>
              <w:r w:rsidRPr="00201E3B">
                <w:rPr>
                  <w:b w:val="0"/>
                </w:rPr>
                <w:t>re_INVITE</w:t>
              </w:r>
              <w:proofErr w:type="spellEnd"/>
            </w:ins>
          </w:p>
        </w:tc>
      </w:tr>
      <w:tr w:rsidR="00773841" w:rsidRPr="00201E3B" w14:paraId="1980EFC6" w14:textId="77777777" w:rsidTr="00745487">
        <w:trPr>
          <w:gridAfter w:val="1"/>
          <w:wAfter w:w="8" w:type="dxa"/>
          <w:tblHeader/>
          <w:ins w:id="439" w:author="MCC160" w:date="2022-07-13T16:28:00Z"/>
        </w:trPr>
        <w:tc>
          <w:tcPr>
            <w:tcW w:w="2825" w:type="dxa"/>
            <w:gridSpan w:val="2"/>
            <w:tcBorders>
              <w:top w:val="single" w:sz="4" w:space="0" w:color="auto"/>
              <w:left w:val="single" w:sz="4" w:space="0" w:color="auto"/>
              <w:bottom w:val="single" w:sz="4" w:space="0" w:color="auto"/>
              <w:right w:val="single" w:sz="4" w:space="0" w:color="auto"/>
            </w:tcBorders>
            <w:hideMark/>
          </w:tcPr>
          <w:p w14:paraId="38EA6719" w14:textId="77777777" w:rsidR="00773841" w:rsidRPr="00201E3B" w:rsidRDefault="00773841" w:rsidP="00745487">
            <w:pPr>
              <w:pStyle w:val="TAH"/>
              <w:keepNext w:val="0"/>
              <w:keepLines w:val="0"/>
              <w:widowControl w:val="0"/>
              <w:rPr>
                <w:ins w:id="440" w:author="MCC160" w:date="2022-07-13T16:28:00Z"/>
                <w:bCs/>
              </w:rPr>
            </w:pPr>
            <w:ins w:id="441" w:author="MCC160" w:date="2022-07-13T16:28:00Z">
              <w:r w:rsidRPr="00201E3B">
                <w:rPr>
                  <w:bCs/>
                </w:rPr>
                <w:t>Information Element</w:t>
              </w:r>
            </w:ins>
          </w:p>
        </w:tc>
        <w:tc>
          <w:tcPr>
            <w:tcW w:w="2173" w:type="dxa"/>
            <w:gridSpan w:val="2"/>
            <w:tcBorders>
              <w:top w:val="single" w:sz="4" w:space="0" w:color="auto"/>
              <w:left w:val="single" w:sz="4" w:space="0" w:color="auto"/>
              <w:bottom w:val="single" w:sz="4" w:space="0" w:color="auto"/>
              <w:right w:val="single" w:sz="4" w:space="0" w:color="auto"/>
            </w:tcBorders>
            <w:hideMark/>
          </w:tcPr>
          <w:p w14:paraId="1381FA42" w14:textId="77777777" w:rsidR="00773841" w:rsidRPr="00201E3B" w:rsidRDefault="00773841" w:rsidP="00745487">
            <w:pPr>
              <w:pStyle w:val="TAH"/>
              <w:keepNext w:val="0"/>
              <w:keepLines w:val="0"/>
              <w:widowControl w:val="0"/>
              <w:rPr>
                <w:ins w:id="442" w:author="MCC160" w:date="2022-07-13T16:28:00Z"/>
                <w:bCs/>
              </w:rPr>
            </w:pPr>
            <w:ins w:id="443" w:author="MCC160" w:date="2022-07-13T16:28:00Z">
              <w:r w:rsidRPr="00201E3B">
                <w:rPr>
                  <w:bCs/>
                </w:rPr>
                <w:t>Value/remark</w:t>
              </w:r>
            </w:ins>
          </w:p>
        </w:tc>
        <w:tc>
          <w:tcPr>
            <w:tcW w:w="2083" w:type="dxa"/>
            <w:gridSpan w:val="2"/>
            <w:tcBorders>
              <w:top w:val="single" w:sz="4" w:space="0" w:color="auto"/>
              <w:left w:val="single" w:sz="4" w:space="0" w:color="auto"/>
              <w:bottom w:val="single" w:sz="4" w:space="0" w:color="auto"/>
              <w:right w:val="single" w:sz="4" w:space="0" w:color="auto"/>
            </w:tcBorders>
            <w:hideMark/>
          </w:tcPr>
          <w:p w14:paraId="7C6A7716" w14:textId="77777777" w:rsidR="00773841" w:rsidRPr="00201E3B" w:rsidRDefault="00773841" w:rsidP="00745487">
            <w:pPr>
              <w:pStyle w:val="TAH"/>
              <w:keepNext w:val="0"/>
              <w:keepLines w:val="0"/>
              <w:widowControl w:val="0"/>
              <w:rPr>
                <w:ins w:id="444" w:author="MCC160" w:date="2022-07-13T16:28:00Z"/>
                <w:bCs/>
              </w:rPr>
            </w:pPr>
            <w:ins w:id="445" w:author="MCC160" w:date="2022-07-13T16:28:00Z">
              <w:r w:rsidRPr="00201E3B">
                <w:rPr>
                  <w:bCs/>
                </w:rPr>
                <w:t>Comment</w:t>
              </w:r>
            </w:ins>
          </w:p>
        </w:tc>
        <w:tc>
          <w:tcPr>
            <w:tcW w:w="1449" w:type="dxa"/>
            <w:gridSpan w:val="2"/>
            <w:tcBorders>
              <w:top w:val="single" w:sz="4" w:space="0" w:color="auto"/>
              <w:left w:val="single" w:sz="4" w:space="0" w:color="auto"/>
              <w:bottom w:val="single" w:sz="4" w:space="0" w:color="auto"/>
              <w:right w:val="single" w:sz="4" w:space="0" w:color="auto"/>
            </w:tcBorders>
            <w:hideMark/>
          </w:tcPr>
          <w:p w14:paraId="1B678147" w14:textId="77777777" w:rsidR="00773841" w:rsidRPr="00201E3B" w:rsidRDefault="00773841" w:rsidP="00745487">
            <w:pPr>
              <w:pStyle w:val="TAH"/>
              <w:keepNext w:val="0"/>
              <w:keepLines w:val="0"/>
              <w:widowControl w:val="0"/>
              <w:rPr>
                <w:ins w:id="446" w:author="MCC160" w:date="2022-07-13T16:28:00Z"/>
                <w:bCs/>
              </w:rPr>
            </w:pPr>
            <w:ins w:id="447" w:author="MCC160" w:date="2022-07-13T16:28:00Z">
              <w:r w:rsidRPr="00201E3B">
                <w:rPr>
                  <w:bCs/>
                </w:rPr>
                <w:t>Reference</w:t>
              </w:r>
            </w:ins>
          </w:p>
        </w:tc>
        <w:tc>
          <w:tcPr>
            <w:tcW w:w="1096" w:type="dxa"/>
            <w:tcBorders>
              <w:top w:val="single" w:sz="4" w:space="0" w:color="auto"/>
              <w:left w:val="single" w:sz="4" w:space="0" w:color="auto"/>
              <w:bottom w:val="single" w:sz="4" w:space="0" w:color="auto"/>
              <w:right w:val="single" w:sz="4" w:space="0" w:color="auto"/>
            </w:tcBorders>
            <w:hideMark/>
          </w:tcPr>
          <w:p w14:paraId="6CD7450D" w14:textId="77777777" w:rsidR="00773841" w:rsidRPr="00201E3B" w:rsidRDefault="00773841" w:rsidP="00745487">
            <w:pPr>
              <w:pStyle w:val="TAH"/>
              <w:keepNext w:val="0"/>
              <w:keepLines w:val="0"/>
              <w:widowControl w:val="0"/>
              <w:rPr>
                <w:ins w:id="448" w:author="MCC160" w:date="2022-07-13T16:28:00Z"/>
                <w:bCs/>
              </w:rPr>
            </w:pPr>
            <w:ins w:id="449" w:author="MCC160" w:date="2022-07-13T16:28:00Z">
              <w:r w:rsidRPr="00201E3B">
                <w:rPr>
                  <w:bCs/>
                </w:rPr>
                <w:t>Condition</w:t>
              </w:r>
            </w:ins>
          </w:p>
        </w:tc>
      </w:tr>
      <w:tr w:rsidR="00773841" w:rsidRPr="00201E3B" w14:paraId="5D2D9316" w14:textId="77777777" w:rsidTr="00745487">
        <w:trPr>
          <w:ins w:id="450" w:author="MCC160" w:date="2022-07-13T16:28:00Z"/>
        </w:trPr>
        <w:tc>
          <w:tcPr>
            <w:tcW w:w="2819" w:type="dxa"/>
            <w:tcBorders>
              <w:top w:val="single" w:sz="4" w:space="0" w:color="auto"/>
              <w:left w:val="single" w:sz="4" w:space="0" w:color="auto"/>
              <w:bottom w:val="single" w:sz="4" w:space="0" w:color="auto"/>
              <w:right w:val="single" w:sz="4" w:space="0" w:color="auto"/>
            </w:tcBorders>
            <w:vAlign w:val="center"/>
            <w:hideMark/>
          </w:tcPr>
          <w:p w14:paraId="027B2FB6" w14:textId="77777777" w:rsidR="00773841" w:rsidRPr="00201E3B" w:rsidRDefault="00773841" w:rsidP="00745487">
            <w:pPr>
              <w:pStyle w:val="TAL"/>
              <w:keepNext w:val="0"/>
              <w:keepLines w:val="0"/>
              <w:widowControl w:val="0"/>
              <w:rPr>
                <w:ins w:id="451" w:author="MCC160" w:date="2022-07-13T16:28:00Z"/>
                <w:b/>
                <w:bCs/>
                <w:color w:val="000000"/>
              </w:rPr>
            </w:pPr>
            <w:ins w:id="452" w:author="MCC160" w:date="2022-07-13T16:28:00Z">
              <w:r w:rsidRPr="00201E3B">
                <w:rPr>
                  <w:b/>
                  <w:bCs/>
                  <w:color w:val="000000"/>
                </w:rPr>
                <w:t>Message-body</w:t>
              </w:r>
            </w:ins>
          </w:p>
        </w:tc>
        <w:tc>
          <w:tcPr>
            <w:tcW w:w="2166" w:type="dxa"/>
            <w:gridSpan w:val="2"/>
            <w:tcBorders>
              <w:top w:val="single" w:sz="4" w:space="0" w:color="auto"/>
              <w:left w:val="single" w:sz="4" w:space="0" w:color="auto"/>
              <w:bottom w:val="single" w:sz="4" w:space="0" w:color="auto"/>
              <w:right w:val="single" w:sz="4" w:space="0" w:color="auto"/>
            </w:tcBorders>
          </w:tcPr>
          <w:p w14:paraId="4AE2161C" w14:textId="77777777" w:rsidR="00773841" w:rsidRPr="00201E3B" w:rsidRDefault="00773841" w:rsidP="00745487">
            <w:pPr>
              <w:pStyle w:val="TAL"/>
              <w:keepNext w:val="0"/>
              <w:keepLines w:val="0"/>
              <w:widowControl w:val="0"/>
              <w:rPr>
                <w:ins w:id="453" w:author="MCC160" w:date="2022-07-13T16:28:00Z"/>
                <w:color w:val="000000"/>
              </w:rPr>
            </w:pPr>
          </w:p>
        </w:tc>
        <w:tc>
          <w:tcPr>
            <w:tcW w:w="2090" w:type="dxa"/>
            <w:gridSpan w:val="2"/>
            <w:tcBorders>
              <w:top w:val="single" w:sz="4" w:space="0" w:color="auto"/>
              <w:left w:val="single" w:sz="4" w:space="0" w:color="auto"/>
              <w:bottom w:val="single" w:sz="4" w:space="0" w:color="auto"/>
              <w:right w:val="single" w:sz="4" w:space="0" w:color="auto"/>
            </w:tcBorders>
          </w:tcPr>
          <w:p w14:paraId="5E770478" w14:textId="77777777" w:rsidR="00773841" w:rsidRPr="00201E3B" w:rsidRDefault="00773841" w:rsidP="00745487">
            <w:pPr>
              <w:pStyle w:val="TAL"/>
              <w:keepNext w:val="0"/>
              <w:keepLines w:val="0"/>
              <w:widowControl w:val="0"/>
              <w:rPr>
                <w:ins w:id="454" w:author="MCC160" w:date="2022-07-13T16:28:00Z"/>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16F34756" w14:textId="77777777" w:rsidR="00773841" w:rsidRPr="00201E3B" w:rsidRDefault="00773841" w:rsidP="00745487">
            <w:pPr>
              <w:pStyle w:val="TAL"/>
              <w:keepNext w:val="0"/>
              <w:keepLines w:val="0"/>
              <w:widowControl w:val="0"/>
              <w:rPr>
                <w:ins w:id="455" w:author="MCC160" w:date="2022-07-13T16:28:00Z"/>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0E047C9F" w14:textId="77777777" w:rsidR="00773841" w:rsidRPr="00201E3B" w:rsidRDefault="00773841" w:rsidP="00745487">
            <w:pPr>
              <w:pStyle w:val="TAL"/>
              <w:keepNext w:val="0"/>
              <w:keepLines w:val="0"/>
              <w:widowControl w:val="0"/>
              <w:rPr>
                <w:ins w:id="456" w:author="MCC160" w:date="2022-07-13T16:28:00Z"/>
                <w:color w:val="000000"/>
              </w:rPr>
            </w:pPr>
          </w:p>
        </w:tc>
      </w:tr>
      <w:tr w:rsidR="00773841" w:rsidRPr="00201E3B" w14:paraId="717258C3" w14:textId="77777777" w:rsidTr="00745487">
        <w:trPr>
          <w:ins w:id="457" w:author="MCC160" w:date="2022-07-13T16:28:00Z"/>
        </w:trPr>
        <w:tc>
          <w:tcPr>
            <w:tcW w:w="2819" w:type="dxa"/>
            <w:tcBorders>
              <w:top w:val="single" w:sz="4" w:space="0" w:color="auto"/>
              <w:left w:val="single" w:sz="4" w:space="0" w:color="auto"/>
              <w:bottom w:val="single" w:sz="4" w:space="0" w:color="auto"/>
              <w:right w:val="single" w:sz="4" w:space="0" w:color="auto"/>
            </w:tcBorders>
            <w:vAlign w:val="center"/>
            <w:hideMark/>
          </w:tcPr>
          <w:p w14:paraId="38709D17" w14:textId="77777777" w:rsidR="00773841" w:rsidRPr="00201E3B" w:rsidRDefault="00773841" w:rsidP="00745487">
            <w:pPr>
              <w:pStyle w:val="TAL"/>
              <w:keepNext w:val="0"/>
              <w:keepLines w:val="0"/>
              <w:widowControl w:val="0"/>
              <w:rPr>
                <w:ins w:id="458" w:author="MCC160" w:date="2022-07-13T16:28:00Z"/>
                <w:b/>
                <w:bCs/>
                <w:color w:val="000000"/>
              </w:rPr>
            </w:pPr>
            <w:ins w:id="459" w:author="MCC160" w:date="2022-07-13T16:28:00Z">
              <w:r w:rsidRPr="00201E3B">
                <w:rPr>
                  <w:b/>
                  <w:bCs/>
                </w:rPr>
                <w:t xml:space="preserve">  </w:t>
              </w:r>
              <w:r w:rsidRPr="00201E3B">
                <w:t>MIME body part</w:t>
              </w:r>
            </w:ins>
          </w:p>
        </w:tc>
        <w:tc>
          <w:tcPr>
            <w:tcW w:w="2166" w:type="dxa"/>
            <w:gridSpan w:val="2"/>
            <w:tcBorders>
              <w:top w:val="single" w:sz="4" w:space="0" w:color="auto"/>
              <w:left w:val="single" w:sz="4" w:space="0" w:color="auto"/>
              <w:bottom w:val="single" w:sz="4" w:space="0" w:color="auto"/>
              <w:right w:val="single" w:sz="4" w:space="0" w:color="auto"/>
            </w:tcBorders>
          </w:tcPr>
          <w:p w14:paraId="53475CFC" w14:textId="77777777" w:rsidR="00773841" w:rsidRPr="00201E3B" w:rsidRDefault="00773841" w:rsidP="00745487">
            <w:pPr>
              <w:pStyle w:val="TAL"/>
              <w:keepNext w:val="0"/>
              <w:keepLines w:val="0"/>
              <w:widowControl w:val="0"/>
              <w:rPr>
                <w:ins w:id="460" w:author="MCC160" w:date="2022-07-13T16:28:00Z"/>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73C72362" w14:textId="77777777" w:rsidR="00773841" w:rsidRPr="00F657AF" w:rsidRDefault="00773841" w:rsidP="00745487">
            <w:pPr>
              <w:pStyle w:val="TAL"/>
              <w:keepNext w:val="0"/>
              <w:keepLines w:val="0"/>
              <w:widowControl w:val="0"/>
              <w:rPr>
                <w:ins w:id="461" w:author="MCC160" w:date="2022-07-13T16:28:00Z"/>
                <w:b/>
                <w:bCs/>
                <w:color w:val="000000"/>
                <w:rPrChange w:id="462" w:author="MCC160" w:date="2022-08-05T08:51:00Z">
                  <w:rPr>
                    <w:ins w:id="463" w:author="MCC160" w:date="2022-07-13T16:28:00Z"/>
                    <w:color w:val="000000"/>
                  </w:rPr>
                </w:rPrChange>
              </w:rPr>
            </w:pPr>
            <w:ins w:id="464" w:author="MCC160" w:date="2022-07-13T16:28:00Z">
              <w:r w:rsidRPr="00F657AF">
                <w:rPr>
                  <w:b/>
                  <w:bCs/>
                  <w:rPrChange w:id="465" w:author="MCC160" w:date="2022-08-05T08:51:00Z">
                    <w:rPr/>
                  </w:rPrChange>
                </w:rPr>
                <w:t>SDP message</w:t>
              </w:r>
            </w:ins>
          </w:p>
        </w:tc>
        <w:tc>
          <w:tcPr>
            <w:tcW w:w="1449" w:type="dxa"/>
            <w:gridSpan w:val="2"/>
            <w:tcBorders>
              <w:top w:val="single" w:sz="4" w:space="0" w:color="auto"/>
              <w:left w:val="single" w:sz="4" w:space="0" w:color="auto"/>
              <w:bottom w:val="single" w:sz="4" w:space="0" w:color="auto"/>
              <w:right w:val="single" w:sz="4" w:space="0" w:color="auto"/>
            </w:tcBorders>
          </w:tcPr>
          <w:p w14:paraId="39A55FC3" w14:textId="77777777" w:rsidR="00773841" w:rsidRPr="00201E3B" w:rsidRDefault="00773841" w:rsidP="00745487">
            <w:pPr>
              <w:pStyle w:val="TAL"/>
              <w:keepNext w:val="0"/>
              <w:keepLines w:val="0"/>
              <w:widowControl w:val="0"/>
              <w:rPr>
                <w:ins w:id="466" w:author="MCC160" w:date="2022-07-13T16:28:00Z"/>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18578ABE" w14:textId="77777777" w:rsidR="00773841" w:rsidRPr="00201E3B" w:rsidRDefault="00773841" w:rsidP="00745487">
            <w:pPr>
              <w:pStyle w:val="TAL"/>
              <w:keepNext w:val="0"/>
              <w:keepLines w:val="0"/>
              <w:widowControl w:val="0"/>
              <w:rPr>
                <w:ins w:id="467" w:author="MCC160" w:date="2022-07-13T16:28:00Z"/>
                <w:color w:val="000000"/>
              </w:rPr>
            </w:pPr>
          </w:p>
        </w:tc>
      </w:tr>
      <w:tr w:rsidR="00773841" w:rsidRPr="00201E3B" w14:paraId="4D005F46" w14:textId="77777777" w:rsidTr="00745487">
        <w:trPr>
          <w:ins w:id="468" w:author="MCC160" w:date="2022-07-13T16:28:00Z"/>
        </w:trPr>
        <w:tc>
          <w:tcPr>
            <w:tcW w:w="2819" w:type="dxa"/>
            <w:tcBorders>
              <w:top w:val="single" w:sz="4" w:space="0" w:color="auto"/>
              <w:left w:val="single" w:sz="4" w:space="0" w:color="auto"/>
              <w:bottom w:val="single" w:sz="4" w:space="0" w:color="auto"/>
              <w:right w:val="single" w:sz="4" w:space="0" w:color="auto"/>
            </w:tcBorders>
            <w:vAlign w:val="center"/>
            <w:hideMark/>
          </w:tcPr>
          <w:p w14:paraId="4AC42474" w14:textId="77777777" w:rsidR="00773841" w:rsidRPr="00201E3B" w:rsidRDefault="00773841" w:rsidP="00745487">
            <w:pPr>
              <w:pStyle w:val="TAL"/>
              <w:keepNext w:val="0"/>
              <w:keepLines w:val="0"/>
              <w:widowControl w:val="0"/>
              <w:rPr>
                <w:ins w:id="469" w:author="MCC160" w:date="2022-07-13T16:28:00Z"/>
                <w:b/>
                <w:bCs/>
                <w:color w:val="000000"/>
              </w:rPr>
            </w:pPr>
            <w:ins w:id="470" w:author="MCC160" w:date="2022-07-13T16:28:00Z">
              <w:r w:rsidRPr="00201E3B">
                <w:rPr>
                  <w:b/>
                  <w:bCs/>
                </w:rPr>
                <w:t xml:space="preserve">    </w:t>
              </w:r>
              <w:r w:rsidRPr="00201E3B">
                <w:t>MIME-part-body</w:t>
              </w:r>
            </w:ins>
          </w:p>
        </w:tc>
        <w:tc>
          <w:tcPr>
            <w:tcW w:w="2166" w:type="dxa"/>
            <w:gridSpan w:val="2"/>
            <w:tcBorders>
              <w:top w:val="single" w:sz="4" w:space="0" w:color="auto"/>
              <w:left w:val="single" w:sz="4" w:space="0" w:color="auto"/>
              <w:bottom w:val="single" w:sz="4" w:space="0" w:color="auto"/>
              <w:right w:val="single" w:sz="4" w:space="0" w:color="auto"/>
            </w:tcBorders>
            <w:hideMark/>
          </w:tcPr>
          <w:p w14:paraId="61B75A78" w14:textId="6FA5E940" w:rsidR="00773841" w:rsidRPr="00201E3B" w:rsidRDefault="00773841" w:rsidP="00745487">
            <w:pPr>
              <w:pStyle w:val="TAL"/>
              <w:keepNext w:val="0"/>
              <w:keepLines w:val="0"/>
              <w:widowControl w:val="0"/>
              <w:rPr>
                <w:ins w:id="471" w:author="MCC160" w:date="2022-07-13T16:28:00Z"/>
                <w:color w:val="000000"/>
              </w:rPr>
            </w:pPr>
            <w:ins w:id="472" w:author="MCC160" w:date="2022-07-13T16:28:00Z">
              <w:r w:rsidRPr="00201E3B">
                <w:t>SDP Message as described in Table 6.1.1.1.3.3-</w:t>
              </w:r>
              <w:r>
                <w:t>17B</w:t>
              </w:r>
            </w:ins>
          </w:p>
        </w:tc>
        <w:tc>
          <w:tcPr>
            <w:tcW w:w="2090" w:type="dxa"/>
            <w:gridSpan w:val="2"/>
            <w:tcBorders>
              <w:top w:val="single" w:sz="4" w:space="0" w:color="auto"/>
              <w:left w:val="single" w:sz="4" w:space="0" w:color="auto"/>
              <w:bottom w:val="single" w:sz="4" w:space="0" w:color="auto"/>
              <w:right w:val="single" w:sz="4" w:space="0" w:color="auto"/>
            </w:tcBorders>
          </w:tcPr>
          <w:p w14:paraId="52168FC0" w14:textId="77777777" w:rsidR="00773841" w:rsidRPr="00201E3B" w:rsidRDefault="00773841" w:rsidP="00745487">
            <w:pPr>
              <w:pStyle w:val="TAL"/>
              <w:keepNext w:val="0"/>
              <w:keepLines w:val="0"/>
              <w:widowControl w:val="0"/>
              <w:rPr>
                <w:ins w:id="473" w:author="MCC160" w:date="2022-07-13T16:28:00Z"/>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469590A4" w14:textId="77777777" w:rsidR="00773841" w:rsidRPr="00201E3B" w:rsidRDefault="00773841" w:rsidP="00745487">
            <w:pPr>
              <w:pStyle w:val="TAL"/>
              <w:keepNext w:val="0"/>
              <w:keepLines w:val="0"/>
              <w:widowControl w:val="0"/>
              <w:rPr>
                <w:ins w:id="474" w:author="MCC160" w:date="2022-07-13T16:28:00Z"/>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72DABFE3" w14:textId="77777777" w:rsidR="00773841" w:rsidRPr="00201E3B" w:rsidRDefault="00773841" w:rsidP="00745487">
            <w:pPr>
              <w:pStyle w:val="TAL"/>
              <w:keepNext w:val="0"/>
              <w:keepLines w:val="0"/>
              <w:widowControl w:val="0"/>
              <w:rPr>
                <w:ins w:id="475" w:author="MCC160" w:date="2022-07-13T16:28:00Z"/>
                <w:color w:val="000000"/>
              </w:rPr>
            </w:pPr>
          </w:p>
        </w:tc>
      </w:tr>
      <w:tr w:rsidR="00773841" w:rsidRPr="00201E3B" w14:paraId="1441498E" w14:textId="77777777" w:rsidTr="00745487">
        <w:trPr>
          <w:ins w:id="476" w:author="MCC160" w:date="2022-07-13T16:28:00Z"/>
        </w:trPr>
        <w:tc>
          <w:tcPr>
            <w:tcW w:w="2819" w:type="dxa"/>
            <w:tcBorders>
              <w:top w:val="single" w:sz="4" w:space="0" w:color="auto"/>
              <w:left w:val="single" w:sz="4" w:space="0" w:color="auto"/>
              <w:bottom w:val="single" w:sz="4" w:space="0" w:color="auto"/>
              <w:right w:val="single" w:sz="4" w:space="0" w:color="auto"/>
            </w:tcBorders>
            <w:vAlign w:val="center"/>
            <w:hideMark/>
          </w:tcPr>
          <w:p w14:paraId="2253EB5B" w14:textId="77777777" w:rsidR="00773841" w:rsidRPr="00201E3B" w:rsidRDefault="00773841" w:rsidP="00745487">
            <w:pPr>
              <w:pStyle w:val="TAL"/>
              <w:keepNext w:val="0"/>
              <w:keepLines w:val="0"/>
              <w:widowControl w:val="0"/>
              <w:rPr>
                <w:ins w:id="477" w:author="MCC160" w:date="2022-07-13T16:28:00Z"/>
                <w:color w:val="000000"/>
              </w:rPr>
            </w:pPr>
            <w:ins w:id="478" w:author="MCC160" w:date="2022-07-13T16:28:00Z">
              <w:r w:rsidRPr="00201E3B">
                <w:rPr>
                  <w:color w:val="000000"/>
                </w:rPr>
                <w:t xml:space="preserve">  MIME body part</w:t>
              </w:r>
            </w:ins>
          </w:p>
        </w:tc>
        <w:tc>
          <w:tcPr>
            <w:tcW w:w="2166" w:type="dxa"/>
            <w:gridSpan w:val="2"/>
            <w:tcBorders>
              <w:top w:val="single" w:sz="4" w:space="0" w:color="auto"/>
              <w:left w:val="single" w:sz="4" w:space="0" w:color="auto"/>
              <w:bottom w:val="single" w:sz="4" w:space="0" w:color="auto"/>
              <w:right w:val="single" w:sz="4" w:space="0" w:color="auto"/>
            </w:tcBorders>
            <w:vAlign w:val="center"/>
          </w:tcPr>
          <w:p w14:paraId="0878BD41" w14:textId="77777777" w:rsidR="00773841" w:rsidRPr="00201E3B" w:rsidRDefault="00773841" w:rsidP="00745487">
            <w:pPr>
              <w:pStyle w:val="TAL"/>
              <w:keepNext w:val="0"/>
              <w:keepLines w:val="0"/>
              <w:widowControl w:val="0"/>
              <w:rPr>
                <w:ins w:id="479" w:author="MCC160" w:date="2022-07-13T16:28:00Z"/>
                <w:color w:val="000000"/>
              </w:rPr>
            </w:pPr>
          </w:p>
        </w:tc>
        <w:tc>
          <w:tcPr>
            <w:tcW w:w="2090" w:type="dxa"/>
            <w:gridSpan w:val="2"/>
            <w:tcBorders>
              <w:top w:val="single" w:sz="4" w:space="0" w:color="auto"/>
              <w:left w:val="single" w:sz="4" w:space="0" w:color="auto"/>
              <w:bottom w:val="single" w:sz="4" w:space="0" w:color="auto"/>
              <w:right w:val="single" w:sz="4" w:space="0" w:color="auto"/>
            </w:tcBorders>
            <w:hideMark/>
          </w:tcPr>
          <w:p w14:paraId="1B012D20" w14:textId="194049C7" w:rsidR="00773841" w:rsidRPr="00F657AF" w:rsidRDefault="00773841" w:rsidP="00745487">
            <w:pPr>
              <w:pStyle w:val="TAL"/>
              <w:keepNext w:val="0"/>
              <w:keepLines w:val="0"/>
              <w:widowControl w:val="0"/>
              <w:rPr>
                <w:ins w:id="480" w:author="MCC160" w:date="2022-07-13T16:28:00Z"/>
                <w:b/>
                <w:bCs/>
                <w:color w:val="000000"/>
                <w:rPrChange w:id="481" w:author="MCC160" w:date="2022-08-05T08:51:00Z">
                  <w:rPr>
                    <w:ins w:id="482" w:author="MCC160" w:date="2022-07-13T16:28:00Z"/>
                    <w:color w:val="000000"/>
                  </w:rPr>
                </w:rPrChange>
              </w:rPr>
            </w:pPr>
            <w:proofErr w:type="spellStart"/>
            <w:ins w:id="483" w:author="MCC160" w:date="2022-07-13T16:28:00Z">
              <w:r w:rsidRPr="00F657AF">
                <w:rPr>
                  <w:b/>
                  <w:bCs/>
                  <w:color w:val="000000"/>
                  <w:rPrChange w:id="484" w:author="MCC160" w:date="2022-08-05T08:51:00Z">
                    <w:rPr>
                      <w:color w:val="000000"/>
                    </w:rPr>
                  </w:rPrChange>
                </w:rPr>
                <w:t>MCVideo</w:t>
              </w:r>
            </w:ins>
            <w:proofErr w:type="spellEnd"/>
            <w:ins w:id="485" w:author="MCC160" w:date="2022-08-05T10:13:00Z">
              <w:r w:rsidR="006924A6">
                <w:rPr>
                  <w:b/>
                  <w:bCs/>
                  <w:color w:val="000000"/>
                </w:rPr>
                <w:t>-</w:t>
              </w:r>
            </w:ins>
            <w:ins w:id="486" w:author="MCC160" w:date="2022-07-13T16:28:00Z">
              <w:r w:rsidRPr="00F657AF">
                <w:rPr>
                  <w:b/>
                  <w:bCs/>
                  <w:color w:val="000000"/>
                  <w:rPrChange w:id="487" w:author="MCC160" w:date="2022-08-05T08:51:00Z">
                    <w:rPr>
                      <w:color w:val="000000"/>
                    </w:rPr>
                  </w:rPrChange>
                </w:rPr>
                <w:t>Info</w:t>
              </w:r>
            </w:ins>
          </w:p>
        </w:tc>
        <w:tc>
          <w:tcPr>
            <w:tcW w:w="1449" w:type="dxa"/>
            <w:gridSpan w:val="2"/>
            <w:tcBorders>
              <w:top w:val="single" w:sz="4" w:space="0" w:color="auto"/>
              <w:left w:val="single" w:sz="4" w:space="0" w:color="auto"/>
              <w:bottom w:val="single" w:sz="4" w:space="0" w:color="auto"/>
              <w:right w:val="single" w:sz="4" w:space="0" w:color="auto"/>
            </w:tcBorders>
          </w:tcPr>
          <w:p w14:paraId="172CD52E" w14:textId="77777777" w:rsidR="00773841" w:rsidRPr="00201E3B" w:rsidRDefault="00773841" w:rsidP="00745487">
            <w:pPr>
              <w:pStyle w:val="TAL"/>
              <w:keepNext w:val="0"/>
              <w:keepLines w:val="0"/>
              <w:widowControl w:val="0"/>
              <w:rPr>
                <w:ins w:id="488" w:author="MCC160" w:date="2022-07-13T16:28:00Z"/>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2DFB142A" w14:textId="77777777" w:rsidR="00773841" w:rsidRPr="00201E3B" w:rsidRDefault="00773841" w:rsidP="00745487">
            <w:pPr>
              <w:pStyle w:val="TAL"/>
              <w:keepNext w:val="0"/>
              <w:keepLines w:val="0"/>
              <w:widowControl w:val="0"/>
              <w:rPr>
                <w:ins w:id="489" w:author="MCC160" w:date="2022-07-13T16:28:00Z"/>
                <w:color w:val="000000"/>
              </w:rPr>
            </w:pPr>
          </w:p>
        </w:tc>
      </w:tr>
      <w:tr w:rsidR="00773841" w:rsidRPr="00201E3B" w14:paraId="68779AA9" w14:textId="77777777" w:rsidTr="00745487">
        <w:trPr>
          <w:ins w:id="490" w:author="MCC160" w:date="2022-07-13T16:28:00Z"/>
        </w:trPr>
        <w:tc>
          <w:tcPr>
            <w:tcW w:w="2819" w:type="dxa"/>
            <w:tcBorders>
              <w:top w:val="single" w:sz="4" w:space="0" w:color="auto"/>
              <w:left w:val="single" w:sz="4" w:space="0" w:color="auto"/>
              <w:bottom w:val="single" w:sz="4" w:space="0" w:color="auto"/>
              <w:right w:val="single" w:sz="4" w:space="0" w:color="auto"/>
            </w:tcBorders>
            <w:vAlign w:val="center"/>
            <w:hideMark/>
          </w:tcPr>
          <w:p w14:paraId="27AF8C34" w14:textId="77777777" w:rsidR="00773841" w:rsidRPr="00201E3B" w:rsidRDefault="00773841" w:rsidP="00745487">
            <w:pPr>
              <w:pStyle w:val="TAL"/>
              <w:keepNext w:val="0"/>
              <w:keepLines w:val="0"/>
              <w:widowControl w:val="0"/>
              <w:rPr>
                <w:ins w:id="491" w:author="MCC160" w:date="2022-07-13T16:28:00Z"/>
                <w:b/>
                <w:color w:val="000000"/>
              </w:rPr>
            </w:pPr>
            <w:ins w:id="492" w:author="MCC160" w:date="2022-07-13T16:28:00Z">
              <w:r w:rsidRPr="00201E3B">
                <w:rPr>
                  <w:color w:val="000000"/>
                </w:rPr>
                <w:t xml:space="preserve">    MIME-part-body</w:t>
              </w:r>
            </w:ins>
          </w:p>
        </w:tc>
        <w:tc>
          <w:tcPr>
            <w:tcW w:w="2166" w:type="dxa"/>
            <w:gridSpan w:val="2"/>
            <w:tcBorders>
              <w:top w:val="single" w:sz="4" w:space="0" w:color="auto"/>
              <w:left w:val="single" w:sz="4" w:space="0" w:color="auto"/>
              <w:bottom w:val="single" w:sz="4" w:space="0" w:color="auto"/>
              <w:right w:val="single" w:sz="4" w:space="0" w:color="auto"/>
            </w:tcBorders>
            <w:hideMark/>
          </w:tcPr>
          <w:p w14:paraId="14A26289" w14:textId="525CE508" w:rsidR="00773841" w:rsidRPr="00201E3B" w:rsidRDefault="00F657AF" w:rsidP="00745487">
            <w:pPr>
              <w:pStyle w:val="TAL"/>
              <w:keepNext w:val="0"/>
              <w:keepLines w:val="0"/>
              <w:widowControl w:val="0"/>
              <w:rPr>
                <w:ins w:id="493" w:author="MCC160" w:date="2022-07-13T16:28:00Z"/>
                <w:color w:val="000000"/>
              </w:rPr>
            </w:pPr>
            <w:proofErr w:type="spellStart"/>
            <w:ins w:id="494" w:author="MCC160" w:date="2022-08-05T08:51:00Z">
              <w:r w:rsidRPr="00F657AF">
                <w:rPr>
                  <w:color w:val="000000"/>
                </w:rPr>
                <w:t>MCVideo</w:t>
              </w:r>
            </w:ins>
            <w:proofErr w:type="spellEnd"/>
            <w:ins w:id="495" w:author="MCC160" w:date="2022-08-05T10:13:00Z">
              <w:r w:rsidR="006924A6">
                <w:rPr>
                  <w:color w:val="000000"/>
                </w:rPr>
                <w:t>-</w:t>
              </w:r>
            </w:ins>
            <w:ins w:id="496" w:author="MCC160" w:date="2022-08-05T08:51:00Z">
              <w:r w:rsidRPr="00F657AF">
                <w:rPr>
                  <w:color w:val="000000"/>
                </w:rPr>
                <w:t>Info</w:t>
              </w:r>
              <w:r>
                <w:rPr>
                  <w:color w:val="000000"/>
                </w:rPr>
                <w:t xml:space="preserve"> as </w:t>
              </w:r>
            </w:ins>
            <w:ins w:id="497" w:author="MCC160" w:date="2022-07-13T16:28:00Z">
              <w:r w:rsidR="00773841" w:rsidRPr="00201E3B">
                <w:rPr>
                  <w:color w:val="000000"/>
                </w:rPr>
                <w:t>described in Table 6.1.1.1.3.3-1</w:t>
              </w:r>
            </w:ins>
            <w:ins w:id="498" w:author="MCC160" w:date="2022-07-13T16:29:00Z">
              <w:r w:rsidR="00773841">
                <w:rPr>
                  <w:color w:val="000000"/>
                </w:rPr>
                <w:t>7C</w:t>
              </w:r>
            </w:ins>
          </w:p>
        </w:tc>
        <w:tc>
          <w:tcPr>
            <w:tcW w:w="2090" w:type="dxa"/>
            <w:gridSpan w:val="2"/>
            <w:tcBorders>
              <w:top w:val="single" w:sz="4" w:space="0" w:color="auto"/>
              <w:left w:val="single" w:sz="4" w:space="0" w:color="auto"/>
              <w:bottom w:val="single" w:sz="4" w:space="0" w:color="auto"/>
              <w:right w:val="single" w:sz="4" w:space="0" w:color="auto"/>
            </w:tcBorders>
          </w:tcPr>
          <w:p w14:paraId="34AAEBBA" w14:textId="77777777" w:rsidR="00773841" w:rsidRPr="00201E3B" w:rsidRDefault="00773841" w:rsidP="00745487">
            <w:pPr>
              <w:pStyle w:val="TAL"/>
              <w:keepNext w:val="0"/>
              <w:keepLines w:val="0"/>
              <w:widowControl w:val="0"/>
              <w:rPr>
                <w:ins w:id="499" w:author="MCC160" w:date="2022-07-13T16:28:00Z"/>
                <w:color w:val="000000"/>
              </w:rPr>
            </w:pPr>
          </w:p>
        </w:tc>
        <w:tc>
          <w:tcPr>
            <w:tcW w:w="1449" w:type="dxa"/>
            <w:gridSpan w:val="2"/>
            <w:tcBorders>
              <w:top w:val="single" w:sz="4" w:space="0" w:color="auto"/>
              <w:left w:val="single" w:sz="4" w:space="0" w:color="auto"/>
              <w:bottom w:val="single" w:sz="4" w:space="0" w:color="auto"/>
              <w:right w:val="single" w:sz="4" w:space="0" w:color="auto"/>
            </w:tcBorders>
          </w:tcPr>
          <w:p w14:paraId="1C21FCC3" w14:textId="77777777" w:rsidR="00773841" w:rsidRPr="00201E3B" w:rsidRDefault="00773841" w:rsidP="00745487">
            <w:pPr>
              <w:pStyle w:val="TAL"/>
              <w:keepNext w:val="0"/>
              <w:keepLines w:val="0"/>
              <w:widowControl w:val="0"/>
              <w:rPr>
                <w:ins w:id="500" w:author="MCC160" w:date="2022-07-13T16:28:00Z"/>
                <w:color w:val="000000"/>
              </w:rPr>
            </w:pPr>
          </w:p>
        </w:tc>
        <w:tc>
          <w:tcPr>
            <w:tcW w:w="1110" w:type="dxa"/>
            <w:gridSpan w:val="3"/>
            <w:tcBorders>
              <w:top w:val="single" w:sz="4" w:space="0" w:color="auto"/>
              <w:left w:val="single" w:sz="4" w:space="0" w:color="auto"/>
              <w:bottom w:val="single" w:sz="4" w:space="0" w:color="auto"/>
              <w:right w:val="single" w:sz="4" w:space="0" w:color="auto"/>
            </w:tcBorders>
            <w:vAlign w:val="bottom"/>
          </w:tcPr>
          <w:p w14:paraId="5EEA9589" w14:textId="77777777" w:rsidR="00773841" w:rsidRPr="00201E3B" w:rsidRDefault="00773841" w:rsidP="00745487">
            <w:pPr>
              <w:pStyle w:val="TAL"/>
              <w:keepNext w:val="0"/>
              <w:keepLines w:val="0"/>
              <w:widowControl w:val="0"/>
              <w:rPr>
                <w:ins w:id="501" w:author="MCC160" w:date="2022-07-13T16:28:00Z"/>
                <w:color w:val="000000"/>
              </w:rPr>
            </w:pPr>
          </w:p>
        </w:tc>
      </w:tr>
    </w:tbl>
    <w:p w14:paraId="4F7522D4" w14:textId="77777777" w:rsidR="00773841" w:rsidRPr="00201E3B" w:rsidRDefault="00773841" w:rsidP="00773841">
      <w:pPr>
        <w:rPr>
          <w:ins w:id="502" w:author="MCC160" w:date="2022-07-13T16:28:00Z"/>
          <w:color w:val="000000"/>
        </w:rPr>
      </w:pPr>
    </w:p>
    <w:p w14:paraId="5BC60C42" w14:textId="2FA1FCA9" w:rsidR="00773841" w:rsidRPr="00201E3B" w:rsidRDefault="00773841" w:rsidP="00773841">
      <w:pPr>
        <w:pStyle w:val="TH"/>
        <w:rPr>
          <w:ins w:id="503" w:author="MCC160" w:date="2022-07-13T16:28:00Z"/>
        </w:rPr>
      </w:pPr>
      <w:ins w:id="504" w:author="MCC160" w:date="2022-07-13T16:28:00Z">
        <w:r w:rsidRPr="00201E3B">
          <w:t>Table 6.1.1.1.3.3-</w:t>
        </w:r>
        <w:r>
          <w:t>1</w:t>
        </w:r>
      </w:ins>
      <w:ins w:id="505" w:author="MCC160" w:date="2022-07-13T16:29:00Z">
        <w:r w:rsidR="00717C5E">
          <w:t>7B</w:t>
        </w:r>
      </w:ins>
      <w:ins w:id="506" w:author="MCC160" w:date="2022-07-13T16:28:00Z">
        <w:r w:rsidRPr="00201E3B">
          <w:t xml:space="preserve">: </w:t>
        </w:r>
        <w:r w:rsidRPr="00201E3B">
          <w:rPr>
            <w:lang w:eastAsia="ko-KR"/>
          </w:rPr>
          <w:t>SDP message in SIP INVITE</w:t>
        </w:r>
        <w:r w:rsidRPr="00201E3B">
          <w:t xml:space="preserve"> (Table 6.1.1.1.3.3-</w:t>
        </w:r>
        <w:r>
          <w:t>1</w:t>
        </w:r>
      </w:ins>
      <w:ins w:id="507" w:author="MCC160" w:date="2022-07-13T16:29:00Z">
        <w:r w:rsidR="00717C5E">
          <w:t>7A</w:t>
        </w:r>
      </w:ins>
      <w:ins w:id="508" w:author="MCC160" w:date="2022-07-13T16:28:00Z">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73841" w:rsidRPr="00201E3B" w14:paraId="10A0C182" w14:textId="77777777" w:rsidTr="00745487">
        <w:trPr>
          <w:ins w:id="509" w:author="MCC160" w:date="2022-07-13T16:28:00Z"/>
        </w:trPr>
        <w:tc>
          <w:tcPr>
            <w:tcW w:w="9639" w:type="dxa"/>
            <w:tcBorders>
              <w:top w:val="single" w:sz="4" w:space="0" w:color="auto"/>
              <w:left w:val="single" w:sz="4" w:space="0" w:color="auto"/>
              <w:bottom w:val="single" w:sz="4" w:space="0" w:color="auto"/>
              <w:right w:val="single" w:sz="4" w:space="0" w:color="auto"/>
            </w:tcBorders>
            <w:hideMark/>
          </w:tcPr>
          <w:p w14:paraId="57D139BC" w14:textId="77777777" w:rsidR="00773841" w:rsidRPr="00201E3B" w:rsidRDefault="00773841" w:rsidP="00745487">
            <w:pPr>
              <w:pStyle w:val="TAL"/>
              <w:rPr>
                <w:ins w:id="510" w:author="MCC160" w:date="2022-07-13T16:28:00Z"/>
              </w:rPr>
            </w:pPr>
            <w:ins w:id="511" w:author="MCC160" w:date="2022-07-13T16:28:00Z">
              <w:r w:rsidRPr="00201E3B">
                <w:t>Derivation Path: TS 36.579-1 [2], Table 5.5.3.1.1-2, condition SDP_OFFER</w:t>
              </w:r>
            </w:ins>
          </w:p>
        </w:tc>
      </w:tr>
    </w:tbl>
    <w:p w14:paraId="022C5466" w14:textId="77777777" w:rsidR="00773841" w:rsidRPr="00201E3B" w:rsidRDefault="00773841" w:rsidP="00773841">
      <w:pPr>
        <w:rPr>
          <w:ins w:id="512" w:author="MCC160" w:date="2022-07-13T16:28:00Z"/>
        </w:rPr>
      </w:pPr>
    </w:p>
    <w:p w14:paraId="79AE7B0F" w14:textId="6F875362" w:rsidR="00773841" w:rsidRPr="00201E3B" w:rsidRDefault="00773841" w:rsidP="00773841">
      <w:pPr>
        <w:pStyle w:val="TH"/>
        <w:rPr>
          <w:ins w:id="513" w:author="MCC160" w:date="2022-07-13T16:28:00Z"/>
        </w:rPr>
      </w:pPr>
      <w:ins w:id="514" w:author="MCC160" w:date="2022-07-13T16:28:00Z">
        <w:r w:rsidRPr="00201E3B">
          <w:t>Table 6.1.1.1.3.3-1</w:t>
        </w:r>
      </w:ins>
      <w:ins w:id="515" w:author="MCC160" w:date="2022-07-13T16:29:00Z">
        <w:r w:rsidR="00717C5E">
          <w:t>7C</w:t>
        </w:r>
      </w:ins>
      <w:ins w:id="516" w:author="MCC160" w:date="2022-07-13T16:28:00Z">
        <w:r w:rsidRPr="00201E3B">
          <w:t xml:space="preserve">: </w:t>
        </w:r>
        <w:proofErr w:type="spellStart"/>
        <w:r w:rsidRPr="00201E3B">
          <w:t>MCVideo</w:t>
        </w:r>
        <w:proofErr w:type="spellEnd"/>
        <w:r w:rsidRPr="00201E3B">
          <w:t>-Info in SIP INVITE (Table 6.1.1.1.3.3-1</w:t>
        </w:r>
      </w:ins>
      <w:ins w:id="517" w:author="MCC160" w:date="2022-07-13T16:29:00Z">
        <w:r w:rsidR="00717C5E">
          <w:t>7A</w:t>
        </w:r>
      </w:ins>
      <w:ins w:id="518" w:author="MCC160" w:date="2022-07-13T16:28:00Z">
        <w:r w:rsidRPr="00201E3B">
          <w:t>)</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8"/>
        <w:gridCol w:w="2127"/>
        <w:gridCol w:w="1419"/>
        <w:gridCol w:w="1121"/>
        <w:gridCol w:w="20"/>
        <w:tblGridChange w:id="519">
          <w:tblGrid>
            <w:gridCol w:w="55"/>
            <w:gridCol w:w="2780"/>
            <w:gridCol w:w="55"/>
            <w:gridCol w:w="2073"/>
            <w:gridCol w:w="55"/>
            <w:gridCol w:w="2072"/>
            <w:gridCol w:w="55"/>
            <w:gridCol w:w="1364"/>
            <w:gridCol w:w="55"/>
            <w:gridCol w:w="1066"/>
            <w:gridCol w:w="20"/>
            <w:gridCol w:w="55"/>
          </w:tblGrid>
        </w:tblGridChange>
      </w:tblGrid>
      <w:tr w:rsidR="00773841" w:rsidRPr="00201E3B" w14:paraId="501FC4A4" w14:textId="77777777" w:rsidTr="00745487">
        <w:trPr>
          <w:gridAfter w:val="1"/>
          <w:wAfter w:w="20" w:type="dxa"/>
          <w:tblHeader/>
          <w:ins w:id="520" w:author="MCC160" w:date="2022-07-13T16:28:00Z"/>
        </w:trPr>
        <w:tc>
          <w:tcPr>
            <w:tcW w:w="9630" w:type="dxa"/>
            <w:gridSpan w:val="5"/>
            <w:tcBorders>
              <w:top w:val="single" w:sz="4" w:space="0" w:color="auto"/>
              <w:left w:val="single" w:sz="4" w:space="0" w:color="auto"/>
              <w:bottom w:val="single" w:sz="4" w:space="0" w:color="auto"/>
              <w:right w:val="single" w:sz="4" w:space="0" w:color="auto"/>
            </w:tcBorders>
            <w:hideMark/>
          </w:tcPr>
          <w:p w14:paraId="35B3DC86" w14:textId="77777777" w:rsidR="00773841" w:rsidRPr="00201E3B" w:rsidRDefault="00773841" w:rsidP="00745487">
            <w:pPr>
              <w:pStyle w:val="TAL"/>
              <w:keepNext w:val="0"/>
              <w:keepLines w:val="0"/>
              <w:widowControl w:val="0"/>
              <w:rPr>
                <w:ins w:id="521" w:author="MCC160" w:date="2022-07-13T16:28:00Z"/>
                <w:color w:val="000000"/>
              </w:rPr>
            </w:pPr>
            <w:ins w:id="522" w:author="MCC160" w:date="2022-07-13T16:28:00Z">
              <w:r w:rsidRPr="00201E3B">
                <w:rPr>
                  <w:color w:val="000000"/>
                </w:rPr>
                <w:t>Derivation Path: TS 36.579-1 [2], Table 5.5.3.2.1-2, condition GROUP-CALL, INVITE_REFER</w:t>
              </w:r>
            </w:ins>
          </w:p>
        </w:tc>
      </w:tr>
      <w:tr w:rsidR="00773841" w:rsidRPr="00201E3B" w14:paraId="03359257" w14:textId="77777777" w:rsidTr="00745487">
        <w:trPr>
          <w:tblHeader/>
          <w:ins w:id="523" w:author="MCC160" w:date="2022-07-13T16:28:00Z"/>
        </w:trPr>
        <w:tc>
          <w:tcPr>
            <w:tcW w:w="2835" w:type="dxa"/>
            <w:tcBorders>
              <w:top w:val="single" w:sz="4" w:space="0" w:color="auto"/>
              <w:left w:val="single" w:sz="4" w:space="0" w:color="auto"/>
              <w:bottom w:val="single" w:sz="4" w:space="0" w:color="auto"/>
              <w:right w:val="single" w:sz="4" w:space="0" w:color="auto"/>
            </w:tcBorders>
            <w:hideMark/>
          </w:tcPr>
          <w:p w14:paraId="6DC797C0" w14:textId="77777777" w:rsidR="00773841" w:rsidRPr="00201E3B" w:rsidRDefault="00773841" w:rsidP="00745487">
            <w:pPr>
              <w:pStyle w:val="TAH"/>
              <w:keepLines w:val="0"/>
              <w:widowControl w:val="0"/>
              <w:rPr>
                <w:ins w:id="524" w:author="MCC160" w:date="2022-07-13T16:28:00Z"/>
                <w:bCs/>
              </w:rPr>
            </w:pPr>
            <w:ins w:id="525" w:author="MCC160" w:date="2022-07-13T16:28:00Z">
              <w:r w:rsidRPr="00201E3B">
                <w:rPr>
                  <w:bCs/>
                </w:rPr>
                <w:t>Information Element</w:t>
              </w:r>
            </w:ins>
          </w:p>
        </w:tc>
        <w:tc>
          <w:tcPr>
            <w:tcW w:w="2128" w:type="dxa"/>
            <w:tcBorders>
              <w:top w:val="single" w:sz="4" w:space="0" w:color="auto"/>
              <w:left w:val="single" w:sz="4" w:space="0" w:color="auto"/>
              <w:bottom w:val="single" w:sz="4" w:space="0" w:color="auto"/>
              <w:right w:val="single" w:sz="4" w:space="0" w:color="auto"/>
            </w:tcBorders>
            <w:hideMark/>
          </w:tcPr>
          <w:p w14:paraId="1D15883A" w14:textId="77777777" w:rsidR="00773841" w:rsidRPr="00201E3B" w:rsidRDefault="00773841" w:rsidP="00745487">
            <w:pPr>
              <w:pStyle w:val="TAH"/>
              <w:keepLines w:val="0"/>
              <w:widowControl w:val="0"/>
              <w:rPr>
                <w:ins w:id="526" w:author="MCC160" w:date="2022-07-13T16:28:00Z"/>
                <w:bCs/>
              </w:rPr>
            </w:pPr>
            <w:ins w:id="527" w:author="MCC160" w:date="2022-07-13T16:28:00Z">
              <w:r w:rsidRPr="00201E3B">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E17ED10" w14:textId="77777777" w:rsidR="00773841" w:rsidRPr="00201E3B" w:rsidRDefault="00773841" w:rsidP="00745487">
            <w:pPr>
              <w:pStyle w:val="TAH"/>
              <w:keepLines w:val="0"/>
              <w:widowControl w:val="0"/>
              <w:rPr>
                <w:ins w:id="528" w:author="MCC160" w:date="2022-07-13T16:28:00Z"/>
                <w:bCs/>
              </w:rPr>
            </w:pPr>
            <w:ins w:id="529" w:author="MCC160" w:date="2022-07-13T16:28:00Z">
              <w:r w:rsidRPr="00201E3B">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6EE7067" w14:textId="77777777" w:rsidR="00773841" w:rsidRPr="00201E3B" w:rsidRDefault="00773841" w:rsidP="00745487">
            <w:pPr>
              <w:pStyle w:val="TAH"/>
              <w:keepLines w:val="0"/>
              <w:widowControl w:val="0"/>
              <w:rPr>
                <w:ins w:id="530" w:author="MCC160" w:date="2022-07-13T16:28:00Z"/>
                <w:bCs/>
              </w:rPr>
            </w:pPr>
            <w:ins w:id="531" w:author="MCC160" w:date="2022-07-13T16:28:00Z">
              <w:r w:rsidRPr="00201E3B">
                <w:rPr>
                  <w:bCs/>
                </w:rPr>
                <w:t>Reference</w:t>
              </w:r>
            </w:ins>
          </w:p>
        </w:tc>
        <w:tc>
          <w:tcPr>
            <w:tcW w:w="1141" w:type="dxa"/>
            <w:gridSpan w:val="2"/>
            <w:tcBorders>
              <w:top w:val="single" w:sz="4" w:space="0" w:color="auto"/>
              <w:left w:val="single" w:sz="4" w:space="0" w:color="auto"/>
              <w:bottom w:val="single" w:sz="4" w:space="0" w:color="auto"/>
              <w:right w:val="single" w:sz="4" w:space="0" w:color="auto"/>
            </w:tcBorders>
            <w:hideMark/>
          </w:tcPr>
          <w:p w14:paraId="145B0759" w14:textId="77777777" w:rsidR="00773841" w:rsidRPr="00201E3B" w:rsidRDefault="00773841" w:rsidP="00745487">
            <w:pPr>
              <w:pStyle w:val="TAH"/>
              <w:keepLines w:val="0"/>
              <w:widowControl w:val="0"/>
              <w:rPr>
                <w:ins w:id="532" w:author="MCC160" w:date="2022-07-13T16:28:00Z"/>
                <w:bCs/>
              </w:rPr>
            </w:pPr>
            <w:ins w:id="533" w:author="MCC160" w:date="2022-07-13T16:28:00Z">
              <w:r w:rsidRPr="00201E3B">
                <w:rPr>
                  <w:bCs/>
                </w:rPr>
                <w:t>Condition</w:t>
              </w:r>
            </w:ins>
          </w:p>
        </w:tc>
      </w:tr>
      <w:tr w:rsidR="00773841" w:rsidRPr="00201E3B" w14:paraId="5F59299C" w14:textId="77777777" w:rsidTr="00745487">
        <w:trPr>
          <w:ins w:id="534" w:author="MCC160" w:date="2022-07-13T16:28:00Z"/>
        </w:trPr>
        <w:tc>
          <w:tcPr>
            <w:tcW w:w="2835" w:type="dxa"/>
            <w:tcBorders>
              <w:top w:val="single" w:sz="4" w:space="0" w:color="auto"/>
              <w:left w:val="single" w:sz="4" w:space="0" w:color="auto"/>
              <w:bottom w:val="single" w:sz="4" w:space="0" w:color="auto"/>
              <w:right w:val="single" w:sz="4" w:space="0" w:color="auto"/>
            </w:tcBorders>
            <w:vAlign w:val="center"/>
            <w:hideMark/>
          </w:tcPr>
          <w:p w14:paraId="393BBF24" w14:textId="77777777" w:rsidR="00773841" w:rsidRPr="00745487" w:rsidRDefault="00773841" w:rsidP="00745487">
            <w:pPr>
              <w:pStyle w:val="TAL"/>
              <w:rPr>
                <w:ins w:id="535" w:author="MCC160" w:date="2022-07-13T16:28:00Z"/>
              </w:rPr>
            </w:pPr>
            <w:proofErr w:type="spellStart"/>
            <w:ins w:id="536" w:author="MCC160" w:date="2022-07-13T16:28:00Z">
              <w:r w:rsidRPr="00745487">
                <w:t>mcvideoinfo</w:t>
              </w:r>
              <w:proofErr w:type="spellEnd"/>
            </w:ins>
          </w:p>
        </w:tc>
        <w:tc>
          <w:tcPr>
            <w:tcW w:w="2128" w:type="dxa"/>
            <w:tcBorders>
              <w:top w:val="single" w:sz="4" w:space="0" w:color="auto"/>
              <w:left w:val="single" w:sz="4" w:space="0" w:color="auto"/>
              <w:bottom w:val="single" w:sz="4" w:space="0" w:color="auto"/>
              <w:right w:val="single" w:sz="4" w:space="0" w:color="auto"/>
            </w:tcBorders>
          </w:tcPr>
          <w:p w14:paraId="44209003" w14:textId="77777777" w:rsidR="00773841" w:rsidRPr="00201E3B" w:rsidRDefault="00773841" w:rsidP="00745487">
            <w:pPr>
              <w:pStyle w:val="TAL"/>
              <w:rPr>
                <w:ins w:id="537" w:author="MCC160" w:date="2022-07-13T16:28:00Z"/>
              </w:rPr>
            </w:pPr>
          </w:p>
        </w:tc>
        <w:tc>
          <w:tcPr>
            <w:tcW w:w="2127" w:type="dxa"/>
            <w:tcBorders>
              <w:top w:val="single" w:sz="4" w:space="0" w:color="auto"/>
              <w:left w:val="single" w:sz="4" w:space="0" w:color="auto"/>
              <w:bottom w:val="single" w:sz="4" w:space="0" w:color="auto"/>
              <w:right w:val="single" w:sz="4" w:space="0" w:color="auto"/>
            </w:tcBorders>
          </w:tcPr>
          <w:p w14:paraId="30419BF5" w14:textId="77777777" w:rsidR="00773841" w:rsidRPr="00201E3B" w:rsidRDefault="00773841" w:rsidP="00745487">
            <w:pPr>
              <w:pStyle w:val="TAL"/>
              <w:rPr>
                <w:ins w:id="538" w:author="MCC160" w:date="2022-07-13T16:28:00Z"/>
              </w:rPr>
            </w:pPr>
          </w:p>
        </w:tc>
        <w:tc>
          <w:tcPr>
            <w:tcW w:w="1419" w:type="dxa"/>
            <w:tcBorders>
              <w:top w:val="single" w:sz="4" w:space="0" w:color="auto"/>
              <w:left w:val="single" w:sz="4" w:space="0" w:color="auto"/>
              <w:bottom w:val="single" w:sz="4" w:space="0" w:color="auto"/>
              <w:right w:val="single" w:sz="4" w:space="0" w:color="auto"/>
            </w:tcBorders>
          </w:tcPr>
          <w:p w14:paraId="6008C9D0" w14:textId="77777777" w:rsidR="00773841" w:rsidRPr="00201E3B" w:rsidRDefault="00773841" w:rsidP="00745487">
            <w:pPr>
              <w:pStyle w:val="TAL"/>
              <w:rPr>
                <w:ins w:id="539" w:author="MCC160" w:date="2022-07-13T16:28:00Z"/>
              </w:rPr>
            </w:pPr>
          </w:p>
        </w:tc>
        <w:tc>
          <w:tcPr>
            <w:tcW w:w="1141" w:type="dxa"/>
            <w:gridSpan w:val="2"/>
            <w:tcBorders>
              <w:top w:val="single" w:sz="4" w:space="0" w:color="auto"/>
              <w:left w:val="single" w:sz="4" w:space="0" w:color="auto"/>
              <w:bottom w:val="single" w:sz="4" w:space="0" w:color="auto"/>
              <w:right w:val="single" w:sz="4" w:space="0" w:color="auto"/>
            </w:tcBorders>
          </w:tcPr>
          <w:p w14:paraId="4C331929" w14:textId="77777777" w:rsidR="00773841" w:rsidRPr="00201E3B" w:rsidRDefault="00773841" w:rsidP="00745487">
            <w:pPr>
              <w:pStyle w:val="TAL"/>
              <w:rPr>
                <w:ins w:id="540" w:author="MCC160" w:date="2022-07-13T16:28:00Z"/>
              </w:rPr>
            </w:pPr>
          </w:p>
        </w:tc>
      </w:tr>
      <w:tr w:rsidR="00773841" w:rsidRPr="00201E3B" w14:paraId="533232E9" w14:textId="77777777" w:rsidTr="00745487">
        <w:trPr>
          <w:ins w:id="541" w:author="MCC160" w:date="2022-07-13T16:28:00Z"/>
        </w:trPr>
        <w:tc>
          <w:tcPr>
            <w:tcW w:w="2835" w:type="dxa"/>
            <w:tcBorders>
              <w:top w:val="single" w:sz="4" w:space="0" w:color="auto"/>
              <w:left w:val="single" w:sz="4" w:space="0" w:color="auto"/>
              <w:bottom w:val="single" w:sz="4" w:space="0" w:color="auto"/>
              <w:right w:val="single" w:sz="4" w:space="0" w:color="auto"/>
            </w:tcBorders>
            <w:hideMark/>
          </w:tcPr>
          <w:p w14:paraId="7A9E3F34" w14:textId="77777777" w:rsidR="00773841" w:rsidRPr="00201E3B" w:rsidRDefault="00773841" w:rsidP="00745487">
            <w:pPr>
              <w:pStyle w:val="TAL"/>
              <w:rPr>
                <w:ins w:id="542" w:author="MCC160" w:date="2022-07-13T16:28:00Z"/>
                <w:b/>
                <w:bCs/>
              </w:rPr>
            </w:pPr>
            <w:ins w:id="543" w:author="MCC160" w:date="2022-07-13T16:28:00Z">
              <w:r w:rsidRPr="00EF552C">
                <w:t xml:space="preserve">  </w:t>
              </w:r>
              <w:proofErr w:type="spellStart"/>
              <w:r w:rsidRPr="00EF552C">
                <w:t>mcvideo</w:t>
              </w:r>
              <w:proofErr w:type="spellEnd"/>
              <w:r w:rsidRPr="00EF552C">
                <w:t>-Params</w:t>
              </w:r>
            </w:ins>
          </w:p>
        </w:tc>
        <w:tc>
          <w:tcPr>
            <w:tcW w:w="2128" w:type="dxa"/>
            <w:tcBorders>
              <w:top w:val="single" w:sz="4" w:space="0" w:color="auto"/>
              <w:left w:val="single" w:sz="4" w:space="0" w:color="auto"/>
              <w:bottom w:val="single" w:sz="4" w:space="0" w:color="auto"/>
              <w:right w:val="single" w:sz="4" w:space="0" w:color="auto"/>
            </w:tcBorders>
          </w:tcPr>
          <w:p w14:paraId="23EB9F8F" w14:textId="77777777" w:rsidR="00773841" w:rsidRPr="00201E3B" w:rsidRDefault="00773841" w:rsidP="00745487">
            <w:pPr>
              <w:pStyle w:val="TAL"/>
              <w:rPr>
                <w:ins w:id="544" w:author="MCC160" w:date="2022-07-13T16:28:00Z"/>
              </w:rPr>
            </w:pPr>
          </w:p>
        </w:tc>
        <w:tc>
          <w:tcPr>
            <w:tcW w:w="2127" w:type="dxa"/>
            <w:tcBorders>
              <w:top w:val="single" w:sz="4" w:space="0" w:color="auto"/>
              <w:left w:val="single" w:sz="4" w:space="0" w:color="auto"/>
              <w:bottom w:val="single" w:sz="4" w:space="0" w:color="auto"/>
              <w:right w:val="single" w:sz="4" w:space="0" w:color="auto"/>
            </w:tcBorders>
          </w:tcPr>
          <w:p w14:paraId="2154F98F" w14:textId="77777777" w:rsidR="00773841" w:rsidRPr="00201E3B" w:rsidRDefault="00773841" w:rsidP="00745487">
            <w:pPr>
              <w:pStyle w:val="TAL"/>
              <w:rPr>
                <w:ins w:id="545" w:author="MCC160" w:date="2022-07-13T16:28:00Z"/>
              </w:rPr>
            </w:pPr>
          </w:p>
        </w:tc>
        <w:tc>
          <w:tcPr>
            <w:tcW w:w="1419" w:type="dxa"/>
            <w:tcBorders>
              <w:top w:val="single" w:sz="4" w:space="0" w:color="auto"/>
              <w:left w:val="single" w:sz="4" w:space="0" w:color="auto"/>
              <w:bottom w:val="single" w:sz="4" w:space="0" w:color="auto"/>
              <w:right w:val="single" w:sz="4" w:space="0" w:color="auto"/>
            </w:tcBorders>
          </w:tcPr>
          <w:p w14:paraId="53F696CC" w14:textId="77777777" w:rsidR="00773841" w:rsidRPr="00201E3B" w:rsidRDefault="00773841" w:rsidP="00745487">
            <w:pPr>
              <w:pStyle w:val="TAL"/>
              <w:rPr>
                <w:ins w:id="546" w:author="MCC160" w:date="2022-07-13T16:28:00Z"/>
              </w:rPr>
            </w:pPr>
          </w:p>
        </w:tc>
        <w:tc>
          <w:tcPr>
            <w:tcW w:w="1141" w:type="dxa"/>
            <w:gridSpan w:val="2"/>
            <w:tcBorders>
              <w:top w:val="single" w:sz="4" w:space="0" w:color="auto"/>
              <w:left w:val="single" w:sz="4" w:space="0" w:color="auto"/>
              <w:bottom w:val="single" w:sz="4" w:space="0" w:color="auto"/>
              <w:right w:val="single" w:sz="4" w:space="0" w:color="auto"/>
            </w:tcBorders>
          </w:tcPr>
          <w:p w14:paraId="360404A0" w14:textId="77777777" w:rsidR="00773841" w:rsidRPr="00201E3B" w:rsidRDefault="00773841" w:rsidP="00745487">
            <w:pPr>
              <w:pStyle w:val="TAL"/>
              <w:rPr>
                <w:ins w:id="547" w:author="MCC160" w:date="2022-07-13T16:28:00Z"/>
              </w:rPr>
            </w:pPr>
          </w:p>
        </w:tc>
      </w:tr>
      <w:tr w:rsidR="00717C5E" w:rsidRPr="00201E3B" w14:paraId="43C0D3F7" w14:textId="77777777" w:rsidTr="00A945A0">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548" w:author="MCC160" w:date="2022-07-13T16:29:00Z">
            <w:tblPrEx>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549" w:author="MCC160" w:date="2022-07-13T16:28:00Z"/>
          <w:trPrChange w:id="550" w:author="MCC160" w:date="2022-07-13T16:29:00Z">
            <w:trPr>
              <w:gridBefore w:val="1"/>
            </w:trPr>
          </w:trPrChange>
        </w:trPr>
        <w:tc>
          <w:tcPr>
            <w:tcW w:w="2835" w:type="dxa"/>
            <w:tcBorders>
              <w:top w:val="single" w:sz="4" w:space="0" w:color="auto"/>
              <w:left w:val="single" w:sz="4" w:space="0" w:color="auto"/>
              <w:bottom w:val="single" w:sz="4" w:space="0" w:color="auto"/>
              <w:right w:val="single" w:sz="4" w:space="0" w:color="auto"/>
            </w:tcBorders>
            <w:tcPrChange w:id="551" w:author="MCC160" w:date="2022-07-13T16:29:00Z">
              <w:tcPr>
                <w:tcW w:w="2835" w:type="dxa"/>
                <w:gridSpan w:val="2"/>
                <w:tcBorders>
                  <w:top w:val="single" w:sz="4" w:space="0" w:color="auto"/>
                  <w:left w:val="single" w:sz="4" w:space="0" w:color="auto"/>
                  <w:bottom w:val="single" w:sz="4" w:space="0" w:color="auto"/>
                  <w:right w:val="single" w:sz="4" w:space="0" w:color="auto"/>
                </w:tcBorders>
                <w:vAlign w:val="center"/>
              </w:tcPr>
            </w:tcPrChange>
          </w:tcPr>
          <w:p w14:paraId="47D7E4BE" w14:textId="1DB918AA" w:rsidR="00717C5E" w:rsidRPr="00EF552C" w:rsidRDefault="00717C5E" w:rsidP="00717C5E">
            <w:pPr>
              <w:pStyle w:val="TAL"/>
              <w:rPr>
                <w:ins w:id="552" w:author="MCC160" w:date="2022-07-13T16:28:00Z"/>
              </w:rPr>
            </w:pPr>
            <w:ins w:id="553" w:author="MCC160" w:date="2022-07-13T16:29:00Z">
              <w:r w:rsidRPr="00EF552C">
                <w:t xml:space="preserve">    </w:t>
              </w:r>
              <w:proofErr w:type="spellStart"/>
              <w:r w:rsidRPr="00EF552C">
                <w:t>imminentperil-ind</w:t>
              </w:r>
            </w:ins>
            <w:proofErr w:type="spellEnd"/>
          </w:p>
        </w:tc>
        <w:tc>
          <w:tcPr>
            <w:tcW w:w="2128" w:type="dxa"/>
            <w:tcBorders>
              <w:top w:val="single" w:sz="4" w:space="0" w:color="auto"/>
              <w:left w:val="single" w:sz="4" w:space="0" w:color="auto"/>
              <w:bottom w:val="single" w:sz="4" w:space="0" w:color="auto"/>
              <w:right w:val="single" w:sz="4" w:space="0" w:color="auto"/>
            </w:tcBorders>
            <w:tcPrChange w:id="554" w:author="MCC160" w:date="2022-07-13T16:29:00Z">
              <w:tcPr>
                <w:tcW w:w="2128" w:type="dxa"/>
                <w:gridSpan w:val="2"/>
                <w:tcBorders>
                  <w:top w:val="single" w:sz="4" w:space="0" w:color="auto"/>
                  <w:left w:val="single" w:sz="4" w:space="0" w:color="auto"/>
                  <w:bottom w:val="single" w:sz="4" w:space="0" w:color="auto"/>
                  <w:right w:val="single" w:sz="4" w:space="0" w:color="auto"/>
                </w:tcBorders>
              </w:tcPr>
            </w:tcPrChange>
          </w:tcPr>
          <w:p w14:paraId="406F2D88" w14:textId="77777777" w:rsidR="00717C5E" w:rsidRPr="00201E3B" w:rsidRDefault="00717C5E" w:rsidP="00717C5E">
            <w:pPr>
              <w:pStyle w:val="TAL"/>
              <w:rPr>
                <w:ins w:id="555" w:author="MCC160" w:date="2022-07-13T16:28:00Z"/>
              </w:rPr>
            </w:pPr>
            <w:ins w:id="556" w:author="MCC160" w:date="2022-07-13T16:28: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Change w:id="557" w:author="MCC160" w:date="2022-07-13T16:29:00Z">
              <w:tcPr>
                <w:tcW w:w="2127" w:type="dxa"/>
                <w:gridSpan w:val="2"/>
                <w:tcBorders>
                  <w:top w:val="single" w:sz="4" w:space="0" w:color="auto"/>
                  <w:left w:val="single" w:sz="4" w:space="0" w:color="auto"/>
                  <w:bottom w:val="single" w:sz="4" w:space="0" w:color="auto"/>
                  <w:right w:val="single" w:sz="4" w:space="0" w:color="auto"/>
                </w:tcBorders>
              </w:tcPr>
            </w:tcPrChange>
          </w:tcPr>
          <w:p w14:paraId="04329273" w14:textId="77777777" w:rsidR="00717C5E" w:rsidRPr="00201E3B" w:rsidRDefault="00717C5E" w:rsidP="00717C5E">
            <w:pPr>
              <w:pStyle w:val="TAL"/>
              <w:rPr>
                <w:ins w:id="558" w:author="MCC160" w:date="2022-07-13T16:28:00Z"/>
              </w:rPr>
            </w:pPr>
          </w:p>
        </w:tc>
        <w:tc>
          <w:tcPr>
            <w:tcW w:w="1419" w:type="dxa"/>
            <w:tcBorders>
              <w:top w:val="single" w:sz="4" w:space="0" w:color="auto"/>
              <w:left w:val="single" w:sz="4" w:space="0" w:color="auto"/>
              <w:bottom w:val="single" w:sz="4" w:space="0" w:color="auto"/>
              <w:right w:val="single" w:sz="4" w:space="0" w:color="auto"/>
            </w:tcBorders>
            <w:tcPrChange w:id="559" w:author="MCC160" w:date="2022-07-13T16:29:00Z">
              <w:tcPr>
                <w:tcW w:w="1419" w:type="dxa"/>
                <w:gridSpan w:val="2"/>
                <w:tcBorders>
                  <w:top w:val="single" w:sz="4" w:space="0" w:color="auto"/>
                  <w:left w:val="single" w:sz="4" w:space="0" w:color="auto"/>
                  <w:bottom w:val="single" w:sz="4" w:space="0" w:color="auto"/>
                  <w:right w:val="single" w:sz="4" w:space="0" w:color="auto"/>
                </w:tcBorders>
              </w:tcPr>
            </w:tcPrChange>
          </w:tcPr>
          <w:p w14:paraId="232909AA" w14:textId="77777777" w:rsidR="00717C5E" w:rsidRPr="00201E3B" w:rsidRDefault="00717C5E" w:rsidP="00717C5E">
            <w:pPr>
              <w:pStyle w:val="TAL"/>
              <w:rPr>
                <w:ins w:id="560" w:author="MCC160" w:date="2022-07-13T16:28:00Z"/>
              </w:rPr>
            </w:pPr>
          </w:p>
        </w:tc>
        <w:tc>
          <w:tcPr>
            <w:tcW w:w="1141" w:type="dxa"/>
            <w:gridSpan w:val="2"/>
            <w:tcBorders>
              <w:top w:val="single" w:sz="4" w:space="0" w:color="auto"/>
              <w:left w:val="single" w:sz="4" w:space="0" w:color="auto"/>
              <w:bottom w:val="single" w:sz="4" w:space="0" w:color="auto"/>
              <w:right w:val="single" w:sz="4" w:space="0" w:color="auto"/>
            </w:tcBorders>
            <w:tcPrChange w:id="561" w:author="MCC160" w:date="2022-07-13T16:29:00Z">
              <w:tcPr>
                <w:tcW w:w="1141" w:type="dxa"/>
                <w:gridSpan w:val="3"/>
                <w:tcBorders>
                  <w:top w:val="single" w:sz="4" w:space="0" w:color="auto"/>
                  <w:left w:val="single" w:sz="4" w:space="0" w:color="auto"/>
                  <w:bottom w:val="single" w:sz="4" w:space="0" w:color="auto"/>
                  <w:right w:val="single" w:sz="4" w:space="0" w:color="auto"/>
                </w:tcBorders>
              </w:tcPr>
            </w:tcPrChange>
          </w:tcPr>
          <w:p w14:paraId="786487F6" w14:textId="77777777" w:rsidR="00717C5E" w:rsidRPr="00201E3B" w:rsidRDefault="00717C5E" w:rsidP="00717C5E">
            <w:pPr>
              <w:pStyle w:val="TAL"/>
              <w:rPr>
                <w:ins w:id="562" w:author="MCC160" w:date="2022-07-13T16:28:00Z"/>
              </w:rPr>
            </w:pPr>
          </w:p>
        </w:tc>
      </w:tr>
    </w:tbl>
    <w:p w14:paraId="33637E14" w14:textId="77777777" w:rsidR="00550703" w:rsidRPr="00201E3B" w:rsidRDefault="00550703" w:rsidP="00550703"/>
    <w:bookmarkEnd w:id="432"/>
    <w:p w14:paraId="0AE893DE" w14:textId="07DD818F" w:rsidR="00550703" w:rsidRPr="00201E3B" w:rsidDel="008D2669" w:rsidRDefault="00550703" w:rsidP="00550703">
      <w:pPr>
        <w:pStyle w:val="TH"/>
        <w:rPr>
          <w:del w:id="563" w:author="MCC160" w:date="2022-07-13T17:45:00Z"/>
        </w:rPr>
      </w:pPr>
      <w:del w:id="564" w:author="MCC160" w:date="2022-07-13T17:45:00Z">
        <w:r w:rsidRPr="00201E3B" w:rsidDel="008D2669">
          <w:rPr>
            <w:color w:val="000000"/>
          </w:rPr>
          <w:delText>Table 6.1.1.1.3.3-18: SIP BYE (Step 47, Table 6.1.1.1.3.2-1</w:delText>
        </w:r>
        <w:r w:rsidRPr="00201E3B" w:rsidDel="008D2669">
          <w:delText>; Step 1, TS 36.579-1 [2] Table 5.3.10.3-1</w:delText>
        </w:r>
        <w:r w:rsidRPr="00201E3B" w:rsidDel="008D2669">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42D35C79" w14:textId="48FFEA67" w:rsidTr="000F552B">
        <w:trPr>
          <w:tblHeader/>
          <w:del w:id="565" w:author="MCC160" w:date="2022-07-13T17:45:00Z"/>
        </w:trPr>
        <w:tc>
          <w:tcPr>
            <w:tcW w:w="9630" w:type="dxa"/>
            <w:tcBorders>
              <w:top w:val="single" w:sz="4" w:space="0" w:color="auto"/>
              <w:left w:val="single" w:sz="4" w:space="0" w:color="auto"/>
              <w:bottom w:val="single" w:sz="4" w:space="0" w:color="auto"/>
              <w:right w:val="single" w:sz="4" w:space="0" w:color="auto"/>
            </w:tcBorders>
            <w:hideMark/>
          </w:tcPr>
          <w:p w14:paraId="177D73E2" w14:textId="728A9195" w:rsidR="00550703" w:rsidRPr="00201E3B" w:rsidDel="008D2669" w:rsidRDefault="00550703" w:rsidP="000F552B">
            <w:pPr>
              <w:pStyle w:val="TAL"/>
              <w:keepLines w:val="0"/>
              <w:widowControl w:val="0"/>
              <w:ind w:right="-108"/>
              <w:rPr>
                <w:del w:id="566" w:author="MCC160" w:date="2022-07-13T17:45:00Z"/>
                <w:color w:val="000000"/>
              </w:rPr>
            </w:pPr>
            <w:del w:id="567" w:author="MCC160" w:date="2022-07-13T17:45:00Z">
              <w:r w:rsidRPr="00201E3B" w:rsidDel="008D2669">
                <w:rPr>
                  <w:color w:val="000000"/>
                </w:rPr>
                <w:delText xml:space="preserve">Derivation Path: 36.579-1 [2], Table 5.5.2.2.1-1, </w:delText>
              </w:r>
              <w:r w:rsidRPr="00201E3B" w:rsidDel="008D2669">
                <w:delText>condition MO_CALL</w:delText>
              </w:r>
            </w:del>
          </w:p>
        </w:tc>
      </w:tr>
    </w:tbl>
    <w:p w14:paraId="418F70B6" w14:textId="1CD05334" w:rsidR="00550703" w:rsidRPr="00201E3B" w:rsidDel="008D2669" w:rsidRDefault="00550703" w:rsidP="00550703">
      <w:pPr>
        <w:rPr>
          <w:del w:id="568" w:author="MCC160" w:date="2022-07-13T17:45:00Z"/>
        </w:rPr>
      </w:pPr>
    </w:p>
    <w:p w14:paraId="36E3DF64" w14:textId="4D72998D" w:rsidR="00550703" w:rsidRPr="00201E3B" w:rsidRDefault="00550703" w:rsidP="00550703">
      <w:pPr>
        <w:pStyle w:val="TH"/>
      </w:pPr>
      <w:r w:rsidRPr="00201E3B">
        <w:t>Table 6.1.1.1.3.3-</w:t>
      </w:r>
      <w:ins w:id="569" w:author="MCC160" w:date="2022-07-13T17:44:00Z">
        <w:r w:rsidR="008D2669">
          <w:t>18..</w:t>
        </w:r>
      </w:ins>
      <w:r w:rsidRPr="00201E3B">
        <w:t>19: Void</w:t>
      </w:r>
    </w:p>
    <w:p w14:paraId="5EFDE108" w14:textId="77777777" w:rsidR="00550703" w:rsidRPr="00201E3B" w:rsidRDefault="00550703" w:rsidP="00550703"/>
    <w:p w14:paraId="4CAEEAB7" w14:textId="77777777" w:rsidR="00550703" w:rsidRPr="00201E3B" w:rsidRDefault="00550703" w:rsidP="00550703">
      <w:pPr>
        <w:pStyle w:val="Heading4"/>
      </w:pPr>
      <w:bookmarkStart w:id="570" w:name="_Toc52787487"/>
      <w:bookmarkStart w:id="571" w:name="_Toc52787667"/>
      <w:bookmarkStart w:id="572" w:name="_Toc75906917"/>
      <w:bookmarkStart w:id="573" w:name="_Toc75907254"/>
      <w:bookmarkStart w:id="574" w:name="_Toc84345714"/>
      <w:bookmarkStart w:id="575" w:name="_Toc52787526"/>
      <w:bookmarkStart w:id="576" w:name="_Toc52787707"/>
      <w:r w:rsidRPr="00201E3B">
        <w:lastRenderedPageBreak/>
        <w:t>6.1.1.2</w:t>
      </w:r>
      <w:r w:rsidRPr="00201E3B">
        <w:tab/>
        <w:t>On-network / On-demand Pre-arranged Group Call / Automatic Commencement Mode / Reception Control / Upgrade to Emergency Group Call / Cancel Emergency State / Upgrade to Imminent Peril Group Call / Cancel Imminent Peril State / Client Terminated (CT)</w:t>
      </w:r>
      <w:bookmarkEnd w:id="570"/>
      <w:bookmarkEnd w:id="571"/>
      <w:bookmarkEnd w:id="572"/>
      <w:bookmarkEnd w:id="573"/>
      <w:bookmarkEnd w:id="574"/>
    </w:p>
    <w:p w14:paraId="6D6F3D27" w14:textId="77777777" w:rsidR="00550703" w:rsidRPr="00201E3B" w:rsidRDefault="00550703" w:rsidP="00550703">
      <w:pPr>
        <w:pStyle w:val="H6"/>
      </w:pPr>
      <w:bookmarkStart w:id="577" w:name="_Toc52787488"/>
      <w:bookmarkStart w:id="578" w:name="_Toc52787668"/>
      <w:r w:rsidRPr="00201E3B">
        <w:t>6.1.1.2.1</w:t>
      </w:r>
      <w:r w:rsidRPr="00201E3B">
        <w:tab/>
        <w:t>Test Purpose (TP)</w:t>
      </w:r>
      <w:bookmarkEnd w:id="577"/>
      <w:bookmarkEnd w:id="578"/>
    </w:p>
    <w:p w14:paraId="5F89F6BB" w14:textId="77777777" w:rsidR="00550703" w:rsidRPr="00201E3B" w:rsidRDefault="00550703" w:rsidP="00550703">
      <w:pPr>
        <w:pStyle w:val="H6"/>
      </w:pPr>
      <w:r w:rsidRPr="00201E3B">
        <w:t>(1)</w:t>
      </w:r>
    </w:p>
    <w:p w14:paraId="4ACB3D9F"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w:t>
      </w:r>
    </w:p>
    <w:p w14:paraId="7207E6DC" w14:textId="77777777" w:rsidR="00550703" w:rsidRPr="00201E3B" w:rsidRDefault="00550703" w:rsidP="00550703">
      <w:pPr>
        <w:pStyle w:val="PL"/>
        <w:rPr>
          <w:noProof w:val="0"/>
        </w:rPr>
      </w:pPr>
      <w:r w:rsidRPr="00201E3B">
        <w:rPr>
          <w:b/>
          <w:noProof w:val="0"/>
        </w:rPr>
        <w:t>ensure that</w:t>
      </w:r>
      <w:r w:rsidRPr="00201E3B">
        <w:rPr>
          <w:noProof w:val="0"/>
        </w:rPr>
        <w:t xml:space="preserve"> {</w:t>
      </w:r>
      <w:r w:rsidRPr="00201E3B">
        <w:rPr>
          <w:noProof w:val="0"/>
        </w:rPr>
        <w:b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w:t>
      </w:r>
      <w:bookmarkStart w:id="579" w:name="_Hlk98159424"/>
      <w:r w:rsidRPr="00201E3B">
        <w:rPr>
          <w:noProof w:val="0"/>
        </w:rPr>
        <w:t>receives a SIP INVITE from the SS (</w:t>
      </w:r>
      <w:proofErr w:type="spellStart"/>
      <w:r w:rsidRPr="00201E3B">
        <w:rPr>
          <w:noProof w:val="0"/>
        </w:rPr>
        <w:t>MCVideo</w:t>
      </w:r>
      <w:proofErr w:type="spellEnd"/>
      <w:r w:rsidRPr="00201E3B">
        <w:rPr>
          <w:noProof w:val="0"/>
        </w:rPr>
        <w:t xml:space="preserve"> Server)to initiate</w:t>
      </w:r>
      <w:bookmarkEnd w:id="579"/>
      <w:r w:rsidRPr="00201E3B">
        <w:rPr>
          <w:noProof w:val="0"/>
        </w:rPr>
        <w:t xml:space="preserve"> an On-demand Pre-arranged Group Call with Automatic Commencement Mode and implicit Reception Control }</w:t>
      </w:r>
    </w:p>
    <w:p w14:paraId="3430678E"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w:t>
      </w:r>
      <w:bookmarkStart w:id="580" w:name="_Hlk98159550"/>
      <w:r w:rsidRPr="00201E3B">
        <w:rPr>
          <w:noProof w:val="0"/>
        </w:rPr>
        <w:t>the UE (</w:t>
      </w:r>
      <w:proofErr w:type="spellStart"/>
      <w:r w:rsidRPr="00201E3B">
        <w:rPr>
          <w:noProof w:val="0"/>
        </w:rPr>
        <w:t>MCVideo</w:t>
      </w:r>
      <w:proofErr w:type="spellEnd"/>
      <w:r w:rsidRPr="00201E3B">
        <w:rPr>
          <w:noProof w:val="0"/>
        </w:rPr>
        <w:t xml:space="preserve"> Client) responds by sending a SIP 200 (OK) </w:t>
      </w:r>
      <w:bookmarkEnd w:id="580"/>
      <w:r w:rsidRPr="00201E3B">
        <w:rPr>
          <w:noProof w:val="0"/>
        </w:rPr>
        <w:t xml:space="preserve"> }</w:t>
      </w:r>
    </w:p>
    <w:p w14:paraId="40018023"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149D987B" w14:textId="77777777" w:rsidR="00550703" w:rsidRPr="00201E3B" w:rsidRDefault="00550703" w:rsidP="00550703">
      <w:pPr>
        <w:pStyle w:val="PL"/>
        <w:rPr>
          <w:rFonts w:cs="Courier New"/>
          <w:noProof w:val="0"/>
          <w:szCs w:val="16"/>
        </w:rPr>
      </w:pPr>
    </w:p>
    <w:p w14:paraId="7CEF7162" w14:textId="77777777" w:rsidR="00550703" w:rsidRPr="00201E3B" w:rsidRDefault="00550703" w:rsidP="00550703">
      <w:pPr>
        <w:pStyle w:val="H6"/>
      </w:pPr>
      <w:r w:rsidRPr="00201E3B">
        <w:t>(2)</w:t>
      </w:r>
    </w:p>
    <w:p w14:paraId="08DDC07B" w14:textId="77777777" w:rsidR="00550703" w:rsidRPr="00201E3B" w:rsidRDefault="00550703" w:rsidP="00550703">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with Automatic Commencement Mode}</w:t>
      </w:r>
    </w:p>
    <w:p w14:paraId="3E2DD62C"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7F7E2541"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25683590"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p>
    <w:p w14:paraId="29DB8E09"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66E4B600" w14:textId="77777777" w:rsidR="00550703" w:rsidRPr="00201E3B" w:rsidRDefault="00550703" w:rsidP="00550703">
      <w:pPr>
        <w:pStyle w:val="PL"/>
        <w:rPr>
          <w:rFonts w:cs="Courier New"/>
          <w:noProof w:val="0"/>
          <w:szCs w:val="16"/>
        </w:rPr>
      </w:pPr>
    </w:p>
    <w:p w14:paraId="6F2709D2" w14:textId="77777777" w:rsidR="00550703" w:rsidRPr="00201E3B" w:rsidRDefault="00550703" w:rsidP="00550703">
      <w:pPr>
        <w:pStyle w:val="H6"/>
      </w:pPr>
      <w:r w:rsidRPr="00201E3B">
        <w:t>(3)</w:t>
      </w:r>
    </w:p>
    <w:p w14:paraId="47B0A5BD" w14:textId="77777777" w:rsidR="00550703" w:rsidRPr="00201E3B" w:rsidRDefault="00550703" w:rsidP="00550703">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with Automatic Commencement Mode }</w:t>
      </w:r>
    </w:p>
    <w:p w14:paraId="5ED32597"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555FB3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permission to receive media }</w:t>
      </w:r>
    </w:p>
    <w:p w14:paraId="2E92E291"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of the successful Receive Media Request upon receipt of a Receive Media Response message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540AA4FF"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768C00D" w14:textId="77777777" w:rsidR="00550703" w:rsidRPr="00201E3B" w:rsidRDefault="00550703" w:rsidP="00550703">
      <w:pPr>
        <w:pStyle w:val="PL"/>
        <w:rPr>
          <w:rFonts w:cs="Courier New"/>
          <w:noProof w:val="0"/>
          <w:szCs w:val="16"/>
        </w:rPr>
      </w:pPr>
    </w:p>
    <w:p w14:paraId="489C7E66" w14:textId="77777777" w:rsidR="00550703" w:rsidRPr="00201E3B" w:rsidRDefault="00550703" w:rsidP="00550703">
      <w:pPr>
        <w:pStyle w:val="H6"/>
      </w:pPr>
      <w:r w:rsidRPr="00201E3B">
        <w:t>(4)</w:t>
      </w:r>
    </w:p>
    <w:p w14:paraId="36A9FA6E"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1F90C9A"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3A654417"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re-INVITE from the SS (</w:t>
      </w:r>
      <w:proofErr w:type="spellStart"/>
      <w:r w:rsidRPr="00201E3B">
        <w:rPr>
          <w:noProof w:val="0"/>
        </w:rPr>
        <w:t>MCVideo</w:t>
      </w:r>
      <w:proofErr w:type="spellEnd"/>
      <w:r w:rsidRPr="00201E3B">
        <w:rPr>
          <w:noProof w:val="0"/>
        </w:rPr>
        <w:t xml:space="preserve"> Server)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Emergency Group Call with Reception Control }</w:t>
      </w:r>
    </w:p>
    <w:p w14:paraId="59F1FF85"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bCs/>
          <w:noProof w:val="0"/>
        </w:rPr>
        <w:t>and</w:t>
      </w:r>
      <w:r w:rsidRPr="00201E3B">
        <w:rPr>
          <w:noProof w:val="0"/>
        </w:rPr>
        <w:t xml:space="preserve"> considers the call as being upgraded to an Emergency Group) }</w:t>
      </w:r>
    </w:p>
    <w:p w14:paraId="33E47100"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5DCFE51D" w14:textId="77777777" w:rsidR="00550703" w:rsidRPr="00201E3B" w:rsidRDefault="00550703" w:rsidP="00550703">
      <w:pPr>
        <w:pStyle w:val="PL"/>
        <w:rPr>
          <w:rFonts w:cs="Courier New"/>
          <w:noProof w:val="0"/>
          <w:szCs w:val="16"/>
        </w:rPr>
      </w:pPr>
    </w:p>
    <w:p w14:paraId="0B957AC1" w14:textId="77777777" w:rsidR="00550703" w:rsidRPr="00201E3B" w:rsidRDefault="00550703" w:rsidP="00550703">
      <w:pPr>
        <w:pStyle w:val="H6"/>
      </w:pPr>
      <w:r w:rsidRPr="00201E3B">
        <w:t>(5)</w:t>
      </w:r>
    </w:p>
    <w:p w14:paraId="00930334"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that was upgraded to an Emergency Group Call}</w:t>
      </w:r>
    </w:p>
    <w:p w14:paraId="22EE8123"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32DCEBBE"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cancel the ongoing </w:t>
      </w:r>
      <w:proofErr w:type="spellStart"/>
      <w:r w:rsidRPr="00201E3B">
        <w:rPr>
          <w:noProof w:val="0"/>
        </w:rPr>
        <w:t>MCVideo</w:t>
      </w:r>
      <w:proofErr w:type="spellEnd"/>
      <w:r w:rsidRPr="00201E3B">
        <w:rPr>
          <w:noProof w:val="0"/>
        </w:rPr>
        <w:t xml:space="preserve"> Emergency state}</w:t>
      </w:r>
    </w:p>
    <w:p w14:paraId="604C96B3"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noProof w:val="0"/>
        </w:rPr>
        <w:t>and</w:t>
      </w:r>
      <w:r w:rsidRPr="00201E3B">
        <w:rPr>
          <w:noProof w:val="0"/>
        </w:rPr>
        <w:t xml:space="preserve"> considers the emergency state cancelled }</w:t>
      </w:r>
    </w:p>
    <w:p w14:paraId="753E3BD6"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6F8A6AFD" w14:textId="77777777" w:rsidR="00550703" w:rsidRPr="00201E3B" w:rsidRDefault="00550703" w:rsidP="00550703">
      <w:pPr>
        <w:pStyle w:val="PL"/>
        <w:rPr>
          <w:rFonts w:cs="Courier New"/>
          <w:noProof w:val="0"/>
          <w:szCs w:val="16"/>
        </w:rPr>
      </w:pPr>
    </w:p>
    <w:p w14:paraId="2C375BA1" w14:textId="77777777" w:rsidR="00550703" w:rsidRPr="00201E3B" w:rsidRDefault="00550703" w:rsidP="00550703">
      <w:pPr>
        <w:pStyle w:val="H6"/>
      </w:pPr>
      <w:r w:rsidRPr="00201E3B">
        <w:t>(6)</w:t>
      </w:r>
    </w:p>
    <w:p w14:paraId="62C302BB"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E4CB891"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10517D7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upgrade the ongoing </w:t>
      </w:r>
      <w:proofErr w:type="spellStart"/>
      <w:r w:rsidRPr="00201E3B">
        <w:rPr>
          <w:noProof w:val="0"/>
        </w:rPr>
        <w:t>MCVideo</w:t>
      </w:r>
      <w:proofErr w:type="spellEnd"/>
      <w:r w:rsidRPr="00201E3B">
        <w:rPr>
          <w:noProof w:val="0"/>
        </w:rPr>
        <w:t xml:space="preserve"> Group Call to a </w:t>
      </w:r>
      <w:proofErr w:type="spellStart"/>
      <w:r w:rsidRPr="00201E3B">
        <w:rPr>
          <w:noProof w:val="0"/>
        </w:rPr>
        <w:t>MCVideo</w:t>
      </w:r>
      <w:proofErr w:type="spellEnd"/>
      <w:r w:rsidRPr="00201E3B">
        <w:rPr>
          <w:noProof w:val="0"/>
        </w:rPr>
        <w:t xml:space="preserve"> Imminent Peril Group Call with Reception Control }</w:t>
      </w:r>
    </w:p>
    <w:p w14:paraId="21467879"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response </w:t>
      </w:r>
      <w:r w:rsidRPr="00201E3B">
        <w:rPr>
          <w:b/>
          <w:noProof w:val="0"/>
        </w:rPr>
        <w:t>and</w:t>
      </w:r>
      <w:r w:rsidRPr="00201E3B">
        <w:rPr>
          <w:noProof w:val="0"/>
        </w:rPr>
        <w:t xml:space="preserve"> considers the call as being upgraded to an Imminent Peril Group Call }</w:t>
      </w:r>
    </w:p>
    <w:p w14:paraId="27888FAD"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CFCB1E5" w14:textId="77777777" w:rsidR="00550703" w:rsidRPr="00201E3B" w:rsidRDefault="00550703" w:rsidP="00550703">
      <w:pPr>
        <w:pStyle w:val="PL"/>
        <w:rPr>
          <w:rFonts w:cs="Courier New"/>
          <w:noProof w:val="0"/>
          <w:szCs w:val="16"/>
        </w:rPr>
      </w:pPr>
    </w:p>
    <w:p w14:paraId="4541740F" w14:textId="77777777" w:rsidR="00550703" w:rsidRPr="00201E3B" w:rsidRDefault="00550703" w:rsidP="00550703">
      <w:pPr>
        <w:pStyle w:val="H6"/>
      </w:pPr>
      <w:r w:rsidRPr="00201E3B">
        <w:t>(7)</w:t>
      </w:r>
    </w:p>
    <w:p w14:paraId="7B0E436E"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that was upgraded to an Imminent Peril Group Call }</w:t>
      </w:r>
    </w:p>
    <w:p w14:paraId="6D3DC6F3"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76063902"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Client)receives a SIP re-INVITE from the SS (</w:t>
      </w:r>
      <w:proofErr w:type="spellStart"/>
      <w:r w:rsidRPr="00201E3B">
        <w:rPr>
          <w:noProof w:val="0"/>
        </w:rPr>
        <w:t>MCVideo</w:t>
      </w:r>
      <w:proofErr w:type="spellEnd"/>
      <w:r w:rsidRPr="00201E3B">
        <w:rPr>
          <w:noProof w:val="0"/>
        </w:rPr>
        <w:t xml:space="preserve"> Server) to cancel the ongoing </w:t>
      </w:r>
      <w:proofErr w:type="spellStart"/>
      <w:r w:rsidRPr="00201E3B">
        <w:rPr>
          <w:noProof w:val="0"/>
        </w:rPr>
        <w:t>MCVideo</w:t>
      </w:r>
      <w:proofErr w:type="spellEnd"/>
      <w:r w:rsidRPr="00201E3B">
        <w:rPr>
          <w:noProof w:val="0"/>
        </w:rPr>
        <w:t xml:space="preserve"> Imminent Peril state }</w:t>
      </w:r>
    </w:p>
    <w:p w14:paraId="67C5EEBF"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to the SIP re-INVITE request with a SIP 200 (OK) </w:t>
      </w:r>
      <w:r w:rsidRPr="00201E3B">
        <w:rPr>
          <w:b/>
          <w:noProof w:val="0"/>
        </w:rPr>
        <w:t>and</w:t>
      </w:r>
      <w:r w:rsidRPr="00201E3B">
        <w:rPr>
          <w:noProof w:val="0"/>
        </w:rPr>
        <w:t xml:space="preserve"> considers the Imminent Peril state cancelled }</w:t>
      </w:r>
    </w:p>
    <w:p w14:paraId="2F64FA51"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4FE3C29A" w14:textId="77777777" w:rsidR="00550703" w:rsidRPr="00201E3B" w:rsidRDefault="00550703" w:rsidP="00550703">
      <w:pPr>
        <w:pStyle w:val="PL"/>
        <w:rPr>
          <w:noProof w:val="0"/>
        </w:rPr>
      </w:pPr>
    </w:p>
    <w:p w14:paraId="6FAD6B3A" w14:textId="77777777" w:rsidR="00550703" w:rsidRPr="00201E3B" w:rsidRDefault="00550703" w:rsidP="00550703">
      <w:pPr>
        <w:pStyle w:val="H6"/>
      </w:pPr>
      <w:r w:rsidRPr="00201E3B">
        <w:t>(8)</w:t>
      </w:r>
    </w:p>
    <w:p w14:paraId="6AF795BD"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373875A9"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0C06B3EE"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78317BA3"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1D6115AD"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0895242" w14:textId="77777777" w:rsidR="00550703" w:rsidRPr="00201E3B" w:rsidRDefault="00550703" w:rsidP="00550703">
      <w:pPr>
        <w:pStyle w:val="PL"/>
        <w:rPr>
          <w:rFonts w:cs="Courier New"/>
          <w:noProof w:val="0"/>
          <w:szCs w:val="16"/>
        </w:rPr>
      </w:pPr>
    </w:p>
    <w:p w14:paraId="1F258199" w14:textId="77777777" w:rsidR="00550703" w:rsidRPr="00201E3B" w:rsidRDefault="00550703" w:rsidP="00550703">
      <w:pPr>
        <w:pStyle w:val="H6"/>
      </w:pPr>
      <w:r w:rsidRPr="00201E3B">
        <w:rPr>
          <w:rFonts w:cs="Arial"/>
        </w:rPr>
        <w:t>(9)</w:t>
      </w:r>
    </w:p>
    <w:p w14:paraId="7CE99954"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28AC280C"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F892A00"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7C1D3370" w14:textId="77777777" w:rsidR="00550703" w:rsidRPr="00201E3B" w:rsidRDefault="00550703" w:rsidP="00550703">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074B5031"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6F502F0E" w14:textId="77777777" w:rsidR="00550703" w:rsidRPr="00201E3B" w:rsidRDefault="00550703" w:rsidP="00550703">
      <w:pPr>
        <w:pStyle w:val="PL"/>
        <w:rPr>
          <w:rFonts w:cs="Courier New"/>
          <w:noProof w:val="0"/>
          <w:szCs w:val="16"/>
        </w:rPr>
      </w:pPr>
    </w:p>
    <w:p w14:paraId="722A2252" w14:textId="77777777" w:rsidR="00550703" w:rsidRPr="00201E3B" w:rsidRDefault="00550703" w:rsidP="00550703">
      <w:pPr>
        <w:pStyle w:val="H6"/>
      </w:pPr>
      <w:bookmarkStart w:id="581" w:name="_Toc52787489"/>
      <w:bookmarkStart w:id="582" w:name="_Toc52787669"/>
      <w:r w:rsidRPr="00201E3B">
        <w:t>6.1.1.2.2</w:t>
      </w:r>
      <w:r w:rsidRPr="00201E3B">
        <w:tab/>
        <w:t>Conformance requirements</w:t>
      </w:r>
      <w:bookmarkEnd w:id="581"/>
      <w:bookmarkEnd w:id="582"/>
    </w:p>
    <w:p w14:paraId="557395E7" w14:textId="77777777" w:rsidR="00550703" w:rsidRPr="00201E3B" w:rsidRDefault="00550703" w:rsidP="00550703">
      <w:r w:rsidRPr="00201E3B">
        <w:t>References: The conformance requirements covered in the current Test Case are specified in: TS 24.281,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E4AB155" w14:textId="77777777" w:rsidR="00550703" w:rsidRPr="00201E3B" w:rsidRDefault="00550703" w:rsidP="00550703">
      <w:r w:rsidRPr="00201E3B">
        <w:t>[TS 24.281, clause 6.2.3.1.1]</w:t>
      </w:r>
    </w:p>
    <w:p w14:paraId="2281F1BB"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w:t>
      </w:r>
    </w:p>
    <w:p w14:paraId="6E236354" w14:textId="77777777" w:rsidR="00550703" w:rsidRPr="00201E3B" w:rsidRDefault="00550703" w:rsidP="00550703">
      <w:pPr>
        <w:pStyle w:val="B1"/>
      </w:pPr>
      <w:r w:rsidRPr="00201E3B">
        <w:t>1)</w:t>
      </w:r>
      <w:r w:rsidRPr="00201E3B">
        <w:tab/>
        <w:t>shall accept the SIP INVITE request and generate a SIP 200 (OK) response according to rules and procedures of 3GPP TS 24.229 [11];</w:t>
      </w:r>
    </w:p>
    <w:p w14:paraId="5EA689E5" w14:textId="77777777" w:rsidR="00550703" w:rsidRPr="00201E3B" w:rsidRDefault="00550703" w:rsidP="00550703">
      <w:pPr>
        <w:pStyle w:val="B1"/>
      </w:pPr>
      <w:r w:rsidRPr="00201E3B">
        <w:t>2)</w:t>
      </w:r>
      <w:r w:rsidRPr="00201E3B">
        <w:tab/>
        <w:t>shall include the option tag "timer" in a Require header field of the SIP 200 (OK) response;</w:t>
      </w:r>
    </w:p>
    <w:p w14:paraId="3605041D" w14:textId="77777777" w:rsidR="00550703" w:rsidRPr="00201E3B" w:rsidRDefault="00550703" w:rsidP="00550703">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797B91EA" w14:textId="77777777" w:rsidR="00550703" w:rsidRPr="00201E3B" w:rsidRDefault="00550703" w:rsidP="00550703">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1499C5DB" w14:textId="77777777" w:rsidR="00550703" w:rsidRPr="00201E3B" w:rsidRDefault="00550703" w:rsidP="00550703">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6A48222C" w14:textId="77777777" w:rsidR="00550703" w:rsidRPr="00201E3B" w:rsidRDefault="00550703" w:rsidP="00550703">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6C53D3FD" w14:textId="77777777" w:rsidR="00550703" w:rsidRPr="00201E3B" w:rsidRDefault="00550703" w:rsidP="00550703">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6F8813A" w14:textId="77777777" w:rsidR="00550703" w:rsidRPr="00201E3B" w:rsidRDefault="00550703" w:rsidP="00550703">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668272B2" w14:textId="77777777" w:rsidR="00550703" w:rsidRPr="00201E3B" w:rsidRDefault="00550703" w:rsidP="00550703">
      <w:pPr>
        <w:pStyle w:val="B1"/>
      </w:pPr>
      <w:r w:rsidRPr="00201E3B">
        <w:lastRenderedPageBreak/>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357714B2" w14:textId="77777777" w:rsidR="00550703" w:rsidRPr="00201E3B" w:rsidRDefault="00550703" w:rsidP="00550703">
      <w:pPr>
        <w:pStyle w:val="B1"/>
      </w:pPr>
      <w:r w:rsidRPr="00201E3B">
        <w:t>9)</w:t>
      </w:r>
      <w:r w:rsidRPr="00201E3B">
        <w:tab/>
        <w:t>shall, if the incoming SIP INVITE request contains a Replaces header field, release the pre-established session identified by the contents of the Replaces header field; and</w:t>
      </w:r>
    </w:p>
    <w:p w14:paraId="3461B812" w14:textId="77777777" w:rsidR="00550703" w:rsidRPr="00201E3B" w:rsidRDefault="00550703" w:rsidP="00550703">
      <w:pPr>
        <w:pStyle w:val="B1"/>
      </w:pPr>
      <w:r w:rsidRPr="00201E3B">
        <w:t>10)</w:t>
      </w:r>
      <w:r w:rsidRPr="00201E3B">
        <w:tab/>
        <w:t>shall interact with the media plane as specified in 3GPP TS 24.</w:t>
      </w:r>
      <w:r w:rsidRPr="00201E3B">
        <w:rPr>
          <w:lang w:eastAsia="zh-CN"/>
        </w:rPr>
        <w:t>581</w:t>
      </w:r>
      <w:r w:rsidRPr="00201E3B">
        <w:t xml:space="preserve"> [5]. </w:t>
      </w:r>
    </w:p>
    <w:p w14:paraId="23DF685A" w14:textId="77777777" w:rsidR="00550703" w:rsidRPr="00201E3B" w:rsidRDefault="00550703" w:rsidP="00550703">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4CB3080E" w14:textId="77777777" w:rsidR="00550703" w:rsidRPr="00201E3B" w:rsidRDefault="00550703" w:rsidP="00550703">
      <w:r w:rsidRPr="00201E3B">
        <w:t>[TS 24.281, clause 6.2.3.1.2]</w:t>
      </w:r>
    </w:p>
    <w:p w14:paraId="0B48E63E"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06B5943F" w14:textId="77777777"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7F04DF71" w14:textId="77777777" w:rsidR="00550703" w:rsidRPr="00201E3B" w:rsidRDefault="00550703" w:rsidP="00550703">
      <w:bookmarkStart w:id="583" w:name="14f4399e2adfb55a__Toc427695827"/>
      <w:bookmarkStart w:id="584" w:name="14f4399e2adfb55a__Toc427696227"/>
      <w:bookmarkStart w:id="585" w:name="14f4399e2adfb55a__Toc427696626"/>
      <w:bookmarkStart w:id="586" w:name="14f4399e2adfb55a__Toc427698228"/>
      <w:bookmarkEnd w:id="583"/>
      <w:bookmarkEnd w:id="584"/>
      <w:bookmarkEnd w:id="585"/>
      <w:bookmarkEnd w:id="586"/>
      <w:r w:rsidRPr="00201E3B">
        <w:t>[TS 24.281, clause 9.2.1.2.1.2]</w:t>
      </w:r>
    </w:p>
    <w:p w14:paraId="78FCF8D8" w14:textId="77777777" w:rsidR="00550703" w:rsidRPr="00201E3B" w:rsidRDefault="00550703" w:rsidP="00550703">
      <w:r w:rsidRPr="00201E3B">
        <w:t>In the procedures in this subclause:</w:t>
      </w:r>
    </w:p>
    <w:p w14:paraId="1BE36DFB" w14:textId="77777777" w:rsidR="00550703" w:rsidRPr="00201E3B" w:rsidRDefault="00550703" w:rsidP="00550703">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7EFF053B" w14:textId="77777777" w:rsidR="00550703" w:rsidRPr="00201E3B" w:rsidRDefault="00550703" w:rsidP="00550703">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18789A7A" w14:textId="77777777" w:rsidR="00550703" w:rsidRPr="00201E3B" w:rsidRDefault="00550703" w:rsidP="00550703">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65CAFF7A"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37B7DE43" w14:textId="77777777" w:rsidR="00550703" w:rsidRPr="00201E3B" w:rsidRDefault="00550703" w:rsidP="00550703">
      <w:pPr>
        <w:pStyle w:val="B1"/>
      </w:pPr>
      <w:r w:rsidRPr="00201E3B">
        <w:t>1)</w:t>
      </w:r>
      <w:r w:rsidRPr="00201E3B">
        <w:tab/>
        <w:t>may reject the SIP INVITE request if either of the following conditions are met:</w:t>
      </w:r>
    </w:p>
    <w:p w14:paraId="23D67C3F" w14:textId="77777777" w:rsidR="00550703" w:rsidRPr="00201E3B" w:rsidRDefault="00550703" w:rsidP="00550703">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7669306F" w14:textId="77777777" w:rsidR="00550703" w:rsidRPr="00201E3B" w:rsidRDefault="00550703" w:rsidP="00550703">
      <w:pPr>
        <w:pStyle w:val="B2"/>
      </w:pPr>
      <w:r w:rsidRPr="00201E3B">
        <w:t>b)</w:t>
      </w:r>
      <w:r w:rsidRPr="00201E3B">
        <w:tab/>
        <w:t>any other reason outside the scope of this specification;</w:t>
      </w:r>
    </w:p>
    <w:p w14:paraId="3C741154" w14:textId="77777777" w:rsidR="00550703" w:rsidRPr="00201E3B" w:rsidRDefault="00550703" w:rsidP="00550703">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4BC998DC" w14:textId="77777777" w:rsidR="00550703" w:rsidRPr="00201E3B" w:rsidRDefault="00550703" w:rsidP="00550703">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0FFA057E" w14:textId="77777777" w:rsidR="00550703" w:rsidRPr="00201E3B" w:rsidRDefault="00550703" w:rsidP="00550703">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05B176E3" w14:textId="77777777" w:rsidR="00550703" w:rsidRPr="00201E3B" w:rsidRDefault="00550703" w:rsidP="00550703">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042A9A37"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716AE8D9"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2D73C7DE" w14:textId="77777777" w:rsidR="00550703" w:rsidRPr="00201E3B" w:rsidRDefault="00550703" w:rsidP="00550703">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4DC74D04" w14:textId="77777777" w:rsidR="00550703" w:rsidRPr="00201E3B" w:rsidRDefault="00550703" w:rsidP="00550703">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71E26339" w14:textId="77777777" w:rsidR="00550703" w:rsidRPr="00201E3B" w:rsidRDefault="00550703" w:rsidP="00550703">
      <w:pPr>
        <w:pStyle w:val="B2"/>
      </w:pPr>
      <w:r w:rsidRPr="00201E3B">
        <w:lastRenderedPageBreak/>
        <w:t>b)</w:t>
      </w:r>
      <w:r w:rsidRPr="00201E3B">
        <w:tab/>
        <w:t xml:space="preserve">shall set the </w:t>
      </w:r>
      <w:proofErr w:type="spellStart"/>
      <w:r w:rsidRPr="00201E3B">
        <w:t>MCVideo</w:t>
      </w:r>
      <w:proofErr w:type="spellEnd"/>
      <w:r w:rsidRPr="00201E3B">
        <w:t xml:space="preserve"> emergency group state to "MVEG 2: in-progress";</w:t>
      </w:r>
    </w:p>
    <w:p w14:paraId="15057A92"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0E3BE612" w14:textId="77777777" w:rsidR="00550703" w:rsidRPr="00201E3B" w:rsidRDefault="00550703" w:rsidP="00550703">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2AF5E867" w14:textId="77777777" w:rsidR="00550703" w:rsidRPr="00201E3B" w:rsidRDefault="00550703" w:rsidP="00550703">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36E1832C"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0471FAF7"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23B59040" w14:textId="77777777" w:rsidR="00550703" w:rsidRPr="00201E3B" w:rsidRDefault="00550703" w:rsidP="00550703">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076BBBC6"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4B0F4A36" w14:textId="77777777" w:rsidR="00550703" w:rsidRPr="00201E3B" w:rsidRDefault="00550703" w:rsidP="00550703">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249EC4B3" w14:textId="77777777" w:rsidR="00550703" w:rsidRPr="00201E3B" w:rsidRDefault="00550703" w:rsidP="00550703">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79ECBAA6" w14:textId="77777777" w:rsidR="00550703" w:rsidRPr="00201E3B" w:rsidRDefault="00550703" w:rsidP="00550703">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09C17848" w14:textId="77777777" w:rsidR="00550703" w:rsidRPr="00201E3B" w:rsidRDefault="00550703" w:rsidP="00550703">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5E300CF0" w14:textId="77777777" w:rsidR="00550703" w:rsidRPr="00201E3B" w:rsidRDefault="00550703" w:rsidP="00550703">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746D4886" w14:textId="77777777" w:rsidR="00550703" w:rsidRPr="00201E3B" w:rsidRDefault="00550703" w:rsidP="00550703">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1F8427C1" w14:textId="77777777" w:rsidR="00550703" w:rsidRPr="00201E3B" w:rsidRDefault="00550703" w:rsidP="00550703">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2BF5E052" w14:textId="77777777" w:rsidR="00550703" w:rsidRPr="00201E3B" w:rsidRDefault="00550703" w:rsidP="00550703">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12AB6F07" w14:textId="77777777" w:rsidR="00550703" w:rsidRPr="00201E3B" w:rsidRDefault="00550703" w:rsidP="00550703">
      <w:r w:rsidRPr="00201E3B">
        <w:t>[TS 24.281, clause 9.2.1.2.1.4]</w:t>
      </w:r>
    </w:p>
    <w:p w14:paraId="55CF0CB9" w14:textId="77777777" w:rsidR="00550703" w:rsidRPr="00201E3B" w:rsidRDefault="00550703" w:rsidP="00550703">
      <w:r w:rsidRPr="00201E3B">
        <w:t>This subclause covers both on-demand session and pre-established sessions.</w:t>
      </w:r>
    </w:p>
    <w:p w14:paraId="0328035B"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cancel the in-progress emergency condition on a prearranged </w:t>
      </w:r>
      <w:proofErr w:type="spellStart"/>
      <w:r w:rsidRPr="00201E3B">
        <w:t>MCVideo</w:t>
      </w:r>
      <w:proofErr w:type="spellEnd"/>
      <w:r w:rsidRPr="00201E3B">
        <w:t xml:space="preserve"> group, the </w:t>
      </w:r>
      <w:proofErr w:type="spellStart"/>
      <w:r w:rsidRPr="00201E3B">
        <w:t>MCVideo</w:t>
      </w:r>
      <w:proofErr w:type="spellEnd"/>
      <w:r w:rsidRPr="00201E3B">
        <w:t xml:space="preserve"> client shall generate a SIP re-INVITE request by following the UE originating session procedures specified in 3GPP TS 24.229 [</w:t>
      </w:r>
      <w:r w:rsidRPr="00201E3B">
        <w:rPr>
          <w:lang w:eastAsia="zh-CN"/>
        </w:rPr>
        <w:t>11</w:t>
      </w:r>
      <w:r w:rsidRPr="00201E3B">
        <w:t>], with the clarifications given below.</w:t>
      </w:r>
    </w:p>
    <w:p w14:paraId="31156DFC"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1E2931AC" w14:textId="77777777" w:rsidR="00550703" w:rsidRPr="00201E3B" w:rsidRDefault="00550703" w:rsidP="00550703">
      <w:pPr>
        <w:pStyle w:val="B1"/>
      </w:pPr>
      <w:r w:rsidRPr="00201E3B">
        <w:t>1)</w:t>
      </w:r>
      <w:r w:rsidRPr="00201E3B">
        <w:tab/>
        <w:t xml:space="preserve">if the </w:t>
      </w:r>
      <w:proofErr w:type="spellStart"/>
      <w:r w:rsidRPr="00201E3B">
        <w:t>MCVideo</w:t>
      </w:r>
      <w:proofErr w:type="spellEnd"/>
      <w:r w:rsidRPr="00201E3B">
        <w:t xml:space="preserve"> user is not authorised to cancel the in-progress emergency group state of the </w:t>
      </w:r>
      <w:proofErr w:type="spellStart"/>
      <w:r w:rsidRPr="00201E3B">
        <w:t>MCVideo</w:t>
      </w:r>
      <w:proofErr w:type="spellEnd"/>
      <w:r w:rsidRPr="00201E3B">
        <w:t xml:space="preserve"> group as determined by the procedures of subclause </w:t>
      </w:r>
      <w:r w:rsidRPr="00201E3B">
        <w:rPr>
          <w:lang w:eastAsia="zh-CN"/>
        </w:rPr>
        <w:t>6.2.8.1.7</w:t>
      </w:r>
      <w:r w:rsidRPr="00201E3B">
        <w:t xml:space="preserve">, the </w:t>
      </w:r>
      <w:proofErr w:type="spellStart"/>
      <w:r w:rsidRPr="00201E3B">
        <w:t>MCVideo</w:t>
      </w:r>
      <w:proofErr w:type="spellEnd"/>
      <w:r w:rsidRPr="00201E3B">
        <w:t xml:space="preserve"> client:</w:t>
      </w:r>
    </w:p>
    <w:p w14:paraId="2D6344CA" w14:textId="77777777" w:rsidR="00550703" w:rsidRPr="00201E3B" w:rsidRDefault="00550703" w:rsidP="00550703">
      <w:pPr>
        <w:pStyle w:val="B2"/>
      </w:pPr>
      <w:r w:rsidRPr="00201E3B">
        <w:t>a)</w:t>
      </w:r>
      <w:r w:rsidRPr="00201E3B">
        <w:tab/>
        <w:t xml:space="preserve">should indicate to the </w:t>
      </w:r>
      <w:proofErr w:type="spellStart"/>
      <w:r w:rsidRPr="00201E3B">
        <w:t>MCVideo</w:t>
      </w:r>
      <w:proofErr w:type="spellEnd"/>
      <w:r w:rsidRPr="00201E3B">
        <w:t xml:space="preserve"> user that they are not authorised to cancel the in-progress emergency group state of the </w:t>
      </w:r>
      <w:proofErr w:type="spellStart"/>
      <w:r w:rsidRPr="00201E3B">
        <w:t>MCVideo</w:t>
      </w:r>
      <w:proofErr w:type="spellEnd"/>
      <w:r w:rsidRPr="00201E3B">
        <w:t xml:space="preserve"> group; and</w:t>
      </w:r>
    </w:p>
    <w:p w14:paraId="5452C0CA" w14:textId="77777777" w:rsidR="00550703" w:rsidRPr="00201E3B" w:rsidRDefault="00550703" w:rsidP="00550703">
      <w:pPr>
        <w:pStyle w:val="B2"/>
      </w:pPr>
      <w:r w:rsidRPr="00201E3B">
        <w:t>b)</w:t>
      </w:r>
      <w:r w:rsidRPr="00201E3B">
        <w:tab/>
        <w:t>shall skip the remaining steps of the current subclause;</w:t>
      </w:r>
    </w:p>
    <w:p w14:paraId="05BAE332" w14:textId="77777777" w:rsidR="00550703" w:rsidRPr="00201E3B" w:rsidRDefault="00550703" w:rsidP="00550703">
      <w:pPr>
        <w:pStyle w:val="B2"/>
      </w:pPr>
      <w:r w:rsidRPr="00201E3B">
        <w:t>…</w:t>
      </w:r>
    </w:p>
    <w:p w14:paraId="6DAAB886" w14:textId="77777777" w:rsidR="00550703" w:rsidRPr="00201E3B" w:rsidRDefault="00550703" w:rsidP="00550703">
      <w:r w:rsidRPr="00201E3B">
        <w:lastRenderedPageBreak/>
        <w:t>[TS 24.281, clause 9.2.1.2.1.6]</w:t>
      </w:r>
    </w:p>
    <w:p w14:paraId="4975D1D5" w14:textId="77777777" w:rsidR="00550703" w:rsidRPr="00201E3B" w:rsidRDefault="00550703" w:rsidP="00550703">
      <w:r w:rsidRPr="00201E3B">
        <w:t>This subclause covers both on-demand session.</w:t>
      </w:r>
    </w:p>
    <w:p w14:paraId="47FFBA9C" w14:textId="77777777" w:rsidR="00550703" w:rsidRPr="00201E3B" w:rsidRDefault="00550703" w:rsidP="00550703">
      <w:r w:rsidRPr="00201E3B">
        <w:t xml:space="preserve">Upon receipt of a SIP re-INVITE request the </w:t>
      </w:r>
      <w:proofErr w:type="spellStart"/>
      <w:r w:rsidRPr="00201E3B">
        <w:t>MCVideo</w:t>
      </w:r>
      <w:proofErr w:type="spellEnd"/>
      <w:r w:rsidRPr="00201E3B">
        <w:t xml:space="preserve"> client:</w:t>
      </w:r>
    </w:p>
    <w:p w14:paraId="38A6D188" w14:textId="77777777" w:rsidR="00550703" w:rsidRPr="00201E3B" w:rsidRDefault="00550703" w:rsidP="00550703">
      <w:pPr>
        <w:pStyle w:val="B1"/>
      </w:pPr>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72C12698"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76F28D67" w14:textId="77777777" w:rsidR="00550703" w:rsidRPr="00201E3B" w:rsidRDefault="00550703" w:rsidP="00550703">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52278FBE"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52C25872" w14:textId="77777777" w:rsidR="00550703" w:rsidRPr="00201E3B" w:rsidRDefault="00550703" w:rsidP="00550703">
      <w:pPr>
        <w:pStyle w:val="B2"/>
      </w:pPr>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04C7E0E3" w14:textId="77777777" w:rsidR="00550703" w:rsidRPr="00201E3B" w:rsidRDefault="00550703" w:rsidP="00550703">
      <w:pPr>
        <w:pStyle w:val="B2"/>
      </w:pPr>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30B2548" w14:textId="77777777" w:rsidR="00550703" w:rsidRPr="00201E3B" w:rsidRDefault="00550703" w:rsidP="00550703">
      <w:pPr>
        <w:pStyle w:val="B1"/>
      </w:pPr>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5DA1F333"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28FBE6A3"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62CBD667" w14:textId="77777777" w:rsidR="00550703" w:rsidRPr="00201E3B" w:rsidRDefault="00550703" w:rsidP="00550703">
      <w:pPr>
        <w:pStyle w:val="B1"/>
      </w:pPr>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40ED096E"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608F9CE5" w14:textId="77777777" w:rsidR="00550703" w:rsidRPr="00201E3B" w:rsidRDefault="00550703" w:rsidP="00550703">
      <w:pPr>
        <w:pStyle w:val="B2"/>
      </w:pPr>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0082F887"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3B8505C5" w14:textId="77777777" w:rsidR="00550703" w:rsidRPr="00201E3B" w:rsidRDefault="00550703" w:rsidP="00550703">
      <w:pPr>
        <w:pStyle w:val="B3"/>
      </w:pPr>
      <w:r w:rsidRPr="00201E3B">
        <w:t>ii)</w:t>
      </w:r>
      <w:r w:rsidRPr="00201E3B">
        <w:tab/>
        <w:t>if the SIP re-INVITE request contains an application/vnd.3gpp.mcvideo-info+xml MIME body including an &lt;originated-by&gt; element:</w:t>
      </w:r>
    </w:p>
    <w:p w14:paraId="793B2F48" w14:textId="77777777" w:rsidR="00550703" w:rsidRPr="00201E3B" w:rsidRDefault="00550703" w:rsidP="00550703">
      <w:pPr>
        <w:pStyle w:val="B4"/>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6E91C4DB" w14:textId="77777777" w:rsidR="00550703" w:rsidRPr="00201E3B" w:rsidRDefault="00550703" w:rsidP="00550703">
      <w:pPr>
        <w:pStyle w:val="B4"/>
      </w:pPr>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6939EE62"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6E7B03EF" w14:textId="77777777" w:rsidR="00550703" w:rsidRPr="00201E3B" w:rsidRDefault="00550703" w:rsidP="00550703">
      <w:pPr>
        <w:pStyle w:val="B2"/>
      </w:pPr>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0052DBF8" w14:textId="77777777" w:rsidR="00550703" w:rsidRPr="00201E3B" w:rsidRDefault="00550703" w:rsidP="00550703">
      <w:pPr>
        <w:pStyle w:val="B1"/>
      </w:pPr>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05CD5B31"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32300CB8"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7864AD3E" w14:textId="77777777" w:rsidR="00550703" w:rsidRPr="00201E3B" w:rsidRDefault="00550703" w:rsidP="00550703">
      <w:pPr>
        <w:pStyle w:val="B2"/>
      </w:pPr>
      <w:r w:rsidRPr="00201E3B">
        <w:lastRenderedPageBreak/>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49571899" w14:textId="77777777" w:rsidR="00550703" w:rsidRPr="00201E3B" w:rsidRDefault="00550703" w:rsidP="00550703">
      <w:pPr>
        <w:pStyle w:val="B1"/>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2D578B90" w14:textId="77777777" w:rsidR="00550703" w:rsidRPr="00201E3B" w:rsidRDefault="00550703" w:rsidP="00550703">
      <w:pPr>
        <w:pStyle w:val="B1"/>
      </w:pPr>
      <w:r w:rsidRPr="00201E3B">
        <w:t>6)</w:t>
      </w:r>
      <w:r w:rsidRPr="00201E3B">
        <w:tab/>
        <w:t>shall accept the SIP re-INVITE request and generate a SIP 200 (OK) response according to rules and procedures of 3GPP TS 24.229 [</w:t>
      </w:r>
      <w:r w:rsidRPr="00201E3B">
        <w:rPr>
          <w:lang w:eastAsia="zh-CN"/>
        </w:rPr>
        <w:t>11</w:t>
      </w:r>
      <w:r w:rsidRPr="00201E3B">
        <w:t>];</w:t>
      </w:r>
    </w:p>
    <w:p w14:paraId="1291CEF5" w14:textId="77777777" w:rsidR="00550703" w:rsidRPr="00201E3B" w:rsidRDefault="00550703" w:rsidP="00550703">
      <w:pPr>
        <w:pStyle w:val="B1"/>
      </w:pPr>
      <w:r w:rsidRPr="00201E3B">
        <w:t>7)</w:t>
      </w:r>
      <w:r w:rsidRPr="00201E3B">
        <w:tab/>
        <w:t>shall include the g.3gpp.mcvideo media feature tag in the Contact header field of the SIP 200 (OK) response;</w:t>
      </w:r>
    </w:p>
    <w:p w14:paraId="7EBD56F4" w14:textId="77777777" w:rsidR="00550703" w:rsidRPr="00201E3B" w:rsidRDefault="00550703" w:rsidP="00550703">
      <w:pPr>
        <w:pStyle w:val="B1"/>
      </w:pPr>
      <w:r w:rsidRPr="00201E3B">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40BDD98F" w14:textId="77777777" w:rsidR="00550703" w:rsidRPr="00201E3B" w:rsidRDefault="00550703" w:rsidP="00550703">
      <w:pPr>
        <w:pStyle w:val="B1"/>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t>;</w:t>
      </w:r>
    </w:p>
    <w:p w14:paraId="4E5013CC" w14:textId="77777777" w:rsidR="00550703" w:rsidRPr="00201E3B" w:rsidRDefault="00550703" w:rsidP="00550703">
      <w:pPr>
        <w:pStyle w:val="B1"/>
      </w:pPr>
      <w:r w:rsidRPr="00201E3B">
        <w:t>10)</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w:t>
      </w:r>
      <w:r w:rsidRPr="00201E3B">
        <w:rPr>
          <w:lang w:eastAsia="zh-CN"/>
        </w:rPr>
        <w:t>11</w:t>
      </w:r>
      <w:r w:rsidRPr="00201E3B">
        <w:t>]; and</w:t>
      </w:r>
    </w:p>
    <w:p w14:paraId="71145292" w14:textId="77777777" w:rsidR="00550703" w:rsidRPr="00201E3B" w:rsidRDefault="00550703" w:rsidP="00550703">
      <w:pPr>
        <w:pStyle w:val="B1"/>
      </w:pPr>
      <w:r w:rsidRPr="00201E3B">
        <w:t>11)</w:t>
      </w:r>
      <w:r w:rsidRPr="00201E3B">
        <w:tab/>
        <w:t>shall interact with the media plane as specified in 3GPP TS 24.581 [</w:t>
      </w:r>
      <w:r w:rsidRPr="00201E3B">
        <w:rPr>
          <w:lang w:eastAsia="zh-CN"/>
        </w:rPr>
        <w:t>5</w:t>
      </w:r>
      <w:r w:rsidRPr="00201E3B">
        <w:t>].</w:t>
      </w:r>
    </w:p>
    <w:p w14:paraId="33B0A699" w14:textId="77777777" w:rsidR="00550703" w:rsidRPr="00201E3B" w:rsidRDefault="00550703" w:rsidP="00550703">
      <w:r w:rsidRPr="00201E3B">
        <w:t>.</w:t>
      </w:r>
    </w:p>
    <w:p w14:paraId="1AF4034A" w14:textId="77777777" w:rsidR="00550703" w:rsidRPr="00201E3B" w:rsidRDefault="00550703" w:rsidP="00550703">
      <w:bookmarkStart w:id="587" w:name="14f4399e2adfb55a__Toc427695833"/>
      <w:bookmarkStart w:id="588" w:name="14f4399e2adfb55a__Toc427696233"/>
      <w:bookmarkStart w:id="589" w:name="14f4399e2adfb55a__Toc427696632"/>
      <w:bookmarkStart w:id="590" w:name="14f4399e2adfb55a__Toc427698234"/>
      <w:bookmarkEnd w:id="587"/>
      <w:bookmarkEnd w:id="588"/>
      <w:bookmarkEnd w:id="589"/>
      <w:bookmarkEnd w:id="590"/>
      <w:r w:rsidRPr="00201E3B">
        <w:t>[TS 24.581, Clause 6.3.4.3.6]</w:t>
      </w:r>
    </w:p>
    <w:p w14:paraId="1E2F0135" w14:textId="77777777" w:rsidR="00550703" w:rsidRPr="00201E3B" w:rsidRDefault="00550703" w:rsidP="00550703">
      <w:r w:rsidRPr="00201E3B">
        <w:t xml:space="preserve">Upon receiving an implicit Transmission request due to an upgrade to an emergency group call or due to an upgrade to imminent peril call, the transmission control arbitration logic in the transmission control server: </w:t>
      </w:r>
    </w:p>
    <w:p w14:paraId="0C4E0122" w14:textId="77777777" w:rsidR="00550703" w:rsidRPr="00201E3B" w:rsidRDefault="00550703" w:rsidP="00550703">
      <w:pPr>
        <w:pStyle w:val="B1"/>
      </w:pPr>
      <w:r w:rsidRPr="00201E3B">
        <w:t>1.</w:t>
      </w:r>
      <w:r w:rsidRPr="00201E3B">
        <w:tab/>
        <w:t xml:space="preserve">shall reject the request if there is only one </w:t>
      </w:r>
      <w:proofErr w:type="spellStart"/>
      <w:r w:rsidRPr="00201E3B">
        <w:t>MCVideo</w:t>
      </w:r>
      <w:proofErr w:type="spellEnd"/>
      <w:r w:rsidRPr="00201E3B">
        <w:t xml:space="preserve"> client in the </w:t>
      </w:r>
      <w:proofErr w:type="spellStart"/>
      <w:r w:rsidRPr="00201E3B">
        <w:t>MCVideo</w:t>
      </w:r>
      <w:proofErr w:type="spellEnd"/>
      <w:r w:rsidRPr="00201E3B">
        <w:t xml:space="preserve"> call;</w:t>
      </w:r>
    </w:p>
    <w:p w14:paraId="278E35A4" w14:textId="77777777" w:rsidR="00550703" w:rsidRPr="00201E3B" w:rsidRDefault="00550703" w:rsidP="00550703">
      <w:pPr>
        <w:pStyle w:val="B1"/>
      </w:pPr>
      <w:r w:rsidRPr="00201E3B">
        <w:t>2.</w:t>
      </w:r>
      <w:r w:rsidRPr="00201E3B">
        <w:tab/>
        <w:t>if the Transmission request is rejected the transmission control server:</w:t>
      </w:r>
    </w:p>
    <w:p w14:paraId="15ACA893" w14:textId="77777777" w:rsidR="00550703" w:rsidRPr="00201E3B" w:rsidRDefault="00550703" w:rsidP="00550703">
      <w:pPr>
        <w:pStyle w:val="B2"/>
      </w:pPr>
      <w:r w:rsidRPr="00201E3B">
        <w:t>a.</w:t>
      </w:r>
      <w:r w:rsidRPr="00201E3B">
        <w:tab/>
        <w:t>shall send the Transmission Reject message. The Transmission Reject message:</w:t>
      </w:r>
    </w:p>
    <w:p w14:paraId="1BCBDAA2" w14:textId="77777777" w:rsidR="00550703" w:rsidRPr="00201E3B" w:rsidRDefault="00550703" w:rsidP="00550703">
      <w:pPr>
        <w:pStyle w:val="B3"/>
      </w:pPr>
      <w:proofErr w:type="spellStart"/>
      <w:r w:rsidRPr="00201E3B">
        <w:t>i</w:t>
      </w:r>
      <w:proofErr w:type="spellEnd"/>
      <w:r w:rsidRPr="00201E3B">
        <w:t>.</w:t>
      </w:r>
      <w:r w:rsidRPr="00201E3B">
        <w:tab/>
        <w:t>shall include in the Reject Cause field the &lt;Reject Cause&gt; value cause #3 (Only one participant); and</w:t>
      </w:r>
    </w:p>
    <w:p w14:paraId="768F3A69" w14:textId="77777777" w:rsidR="00550703" w:rsidRPr="00201E3B" w:rsidRDefault="00550703" w:rsidP="00550703">
      <w:pPr>
        <w:pStyle w:val="B3"/>
      </w:pPr>
      <w:r w:rsidRPr="00201E3B">
        <w:t>ii.</w:t>
      </w:r>
      <w:r w:rsidRPr="00201E3B">
        <w:tab/>
        <w:t>may include in the Reject Cause field an additional text string explaining the reason for rejecting the Transmission request in the &lt;Reject Phrase&gt; value; and</w:t>
      </w:r>
    </w:p>
    <w:p w14:paraId="6FC0CBDF" w14:textId="77777777" w:rsidR="00550703" w:rsidRPr="00201E3B" w:rsidRDefault="00550703" w:rsidP="00550703">
      <w:pPr>
        <w:pStyle w:val="B2"/>
      </w:pPr>
      <w:r w:rsidRPr="00201E3B">
        <w:t>b.</w:t>
      </w:r>
      <w:r w:rsidRPr="00201E3B">
        <w:tab/>
        <w:t>shall remain in the 'G: Transmit Idle' state; and</w:t>
      </w:r>
    </w:p>
    <w:p w14:paraId="525A226C" w14:textId="77777777" w:rsidR="00550703" w:rsidRPr="00201E3B" w:rsidRDefault="00550703" w:rsidP="00550703">
      <w:pPr>
        <w:pStyle w:val="B1"/>
      </w:pPr>
      <w:r w:rsidRPr="00201E3B">
        <w:t>3.</w:t>
      </w:r>
      <w:r w:rsidRPr="00201E3B">
        <w:tab/>
        <w:t>if the Transmission request is granted the transmission control server:</w:t>
      </w:r>
    </w:p>
    <w:p w14:paraId="66E75F2D" w14:textId="77777777" w:rsidR="00550703" w:rsidRPr="00201E3B" w:rsidRDefault="00550703" w:rsidP="00550703">
      <w:pPr>
        <w:pStyle w:val="B2"/>
      </w:pPr>
      <w:r w:rsidRPr="00201E3B">
        <w:t>a.</w:t>
      </w:r>
      <w:r w:rsidRPr="00201E3B">
        <w:tab/>
        <w:t>shall stop the timer T1 (Inactivity);</w:t>
      </w:r>
    </w:p>
    <w:p w14:paraId="553B284C" w14:textId="77777777" w:rsidR="00550703" w:rsidRPr="00201E3B" w:rsidRDefault="00550703" w:rsidP="00550703">
      <w:pPr>
        <w:pStyle w:val="B2"/>
      </w:pPr>
      <w:r w:rsidRPr="00201E3B">
        <w:t>b.</w:t>
      </w:r>
      <w:r w:rsidRPr="00201E3B">
        <w:tab/>
        <w:t>shall stop the timer T2 (Transmit Idle);</w:t>
      </w:r>
    </w:p>
    <w:p w14:paraId="5985DB7A" w14:textId="77777777" w:rsidR="00550703" w:rsidRPr="00201E3B" w:rsidRDefault="00550703" w:rsidP="00550703">
      <w:pPr>
        <w:pStyle w:val="B2"/>
      </w:pPr>
      <w:r w:rsidRPr="00201E3B">
        <w:t>c.</w:t>
      </w:r>
      <w:r w:rsidRPr="00201E3B">
        <w:tab/>
        <w:t>shall store the SSRC of transmission participant granted the permission to send media until the transmission is released associated to that Transmission request; and</w:t>
      </w:r>
    </w:p>
    <w:p w14:paraId="7F41B86D" w14:textId="77777777" w:rsidR="00550703" w:rsidRPr="00201E3B" w:rsidRDefault="00550703" w:rsidP="00550703">
      <w:pPr>
        <w:pStyle w:val="B2"/>
      </w:pPr>
      <w:r w:rsidRPr="00201E3B">
        <w:t>d.</w:t>
      </w:r>
      <w:r w:rsidRPr="00201E3B">
        <w:tab/>
        <w:t>shall enter the 'G: Transmit Taken' state as specified in the subclause 6.3.4.4.2.</w:t>
      </w:r>
    </w:p>
    <w:p w14:paraId="174D1706" w14:textId="77777777" w:rsidR="00550703" w:rsidRPr="00201E3B" w:rsidRDefault="00550703" w:rsidP="00550703">
      <w:r w:rsidRPr="00201E3B">
        <w:t>[TS 24.581, clause 6.3.4.4.12]</w:t>
      </w:r>
    </w:p>
    <w:p w14:paraId="03790A8A" w14:textId="77777777" w:rsidR="00550703" w:rsidRPr="00201E3B" w:rsidRDefault="00550703" w:rsidP="00550703">
      <w:r w:rsidRPr="00201E3B">
        <w:t xml:space="preserve">Upon receiving an implicit Transmission request due to an upgrade to an emergency group call or due to an upgrade to imminent peril call, the transmission control arbitration logic in the transmission control server: </w:t>
      </w:r>
    </w:p>
    <w:p w14:paraId="5595FCF0" w14:textId="77777777" w:rsidR="00550703" w:rsidRPr="00201E3B" w:rsidRDefault="00550703" w:rsidP="00550703">
      <w:pPr>
        <w:pStyle w:val="B1"/>
      </w:pPr>
      <w:r w:rsidRPr="00201E3B">
        <w:t>1.</w:t>
      </w:r>
      <w:r w:rsidRPr="00201E3B">
        <w:tab/>
        <w:t xml:space="preserve">if counter </w:t>
      </w:r>
      <w:proofErr w:type="spellStart"/>
      <w:r w:rsidRPr="00201E3B">
        <w:t>Cx</w:t>
      </w:r>
      <w:proofErr w:type="spellEnd"/>
      <w:r w:rsidRPr="00201E3B">
        <w:t xml:space="preserve"> (Simultaneous transmission video) has not reached its upper limit:</w:t>
      </w:r>
    </w:p>
    <w:p w14:paraId="761574DA" w14:textId="77777777" w:rsidR="00550703" w:rsidRPr="00201E3B" w:rsidRDefault="00550703" w:rsidP="00550703">
      <w:pPr>
        <w:pStyle w:val="B2"/>
      </w:pPr>
      <w:r w:rsidRPr="00201E3B">
        <w:t>a.</w:t>
      </w:r>
      <w:r w:rsidRPr="00201E3B">
        <w:tab/>
        <w:t>shall perform the actions specified in the subclause 6.3.4.4.2;</w:t>
      </w:r>
    </w:p>
    <w:p w14:paraId="3030BE17" w14:textId="77777777" w:rsidR="00550703" w:rsidRPr="00201E3B" w:rsidRDefault="00550703" w:rsidP="00550703">
      <w:pPr>
        <w:pStyle w:val="B1"/>
      </w:pPr>
      <w:r w:rsidRPr="00201E3B">
        <w:t>2.</w:t>
      </w:r>
      <w:r w:rsidRPr="00201E3B">
        <w:tab/>
        <w:t xml:space="preserve">if counter </w:t>
      </w:r>
      <w:proofErr w:type="spellStart"/>
      <w:r w:rsidRPr="00201E3B">
        <w:t>Cx</w:t>
      </w:r>
      <w:proofErr w:type="spellEnd"/>
      <w:r w:rsidRPr="00201E3B">
        <w:t xml:space="preserve"> (Simultaneous transmission video) has reached its upper limit:</w:t>
      </w:r>
    </w:p>
    <w:p w14:paraId="58F94B99" w14:textId="77777777" w:rsidR="00550703" w:rsidRPr="00201E3B" w:rsidRDefault="00550703" w:rsidP="00550703">
      <w:pPr>
        <w:pStyle w:val="B2"/>
      </w:pPr>
      <w:r w:rsidRPr="00201E3B">
        <w:t>a.</w:t>
      </w:r>
      <w:r w:rsidRPr="00201E3B">
        <w:tab/>
        <w:t>select one of the transmission participants with permission to send media without the pre-emptive priority or low effective priority;</w:t>
      </w:r>
    </w:p>
    <w:p w14:paraId="6ED62537" w14:textId="77777777" w:rsidR="00550703" w:rsidRPr="00201E3B" w:rsidRDefault="00550703" w:rsidP="00550703">
      <w:pPr>
        <w:pStyle w:val="B2"/>
      </w:pPr>
      <w:r w:rsidRPr="00201E3B">
        <w:lastRenderedPageBreak/>
        <w:t>b.</w:t>
      </w:r>
      <w:r w:rsidRPr="00201E3B">
        <w:tab/>
        <w:t>shall stop timer T4 (Transmission Grant), if running;</w:t>
      </w:r>
    </w:p>
    <w:p w14:paraId="285E99C1" w14:textId="77777777" w:rsidR="00550703" w:rsidRPr="00201E3B" w:rsidRDefault="00550703" w:rsidP="00550703">
      <w:pPr>
        <w:pStyle w:val="B2"/>
      </w:pPr>
      <w:r w:rsidRPr="00201E3B">
        <w:t>c.</w:t>
      </w:r>
      <w:r w:rsidRPr="00201E3B">
        <w:tab/>
        <w:t>shall set the Reject Cause field in the Transmission Revoke message to #4 (Media Transmission pre-empted);</w:t>
      </w:r>
    </w:p>
    <w:p w14:paraId="503D54CF" w14:textId="77777777" w:rsidR="00550703" w:rsidRPr="00201E3B" w:rsidRDefault="00550703" w:rsidP="00550703">
      <w:pPr>
        <w:pStyle w:val="B2"/>
      </w:pPr>
      <w:r w:rsidRPr="00201E3B">
        <w:t>d.</w:t>
      </w:r>
      <w:r w:rsidRPr="00201E3B">
        <w:tab/>
        <w:t>shall enter the 'G: pending Transmission Revoke' state as specified in the subclause 6.3.4.5.2;</w:t>
      </w:r>
    </w:p>
    <w:p w14:paraId="5BEB5EEA" w14:textId="77777777" w:rsidR="00550703" w:rsidRPr="00201E3B" w:rsidRDefault="00550703" w:rsidP="00550703">
      <w:pPr>
        <w:pStyle w:val="B2"/>
      </w:pPr>
      <w:r w:rsidRPr="00201E3B">
        <w:t>e.</w:t>
      </w:r>
      <w:r w:rsidRPr="00201E3B">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FA52F6A" w14:textId="77777777" w:rsidR="00550703" w:rsidRPr="00201E3B" w:rsidRDefault="00550703" w:rsidP="00550703">
      <w:pPr>
        <w:pStyle w:val="B2"/>
      </w:pPr>
      <w:r w:rsidRPr="00201E3B">
        <w:t>f.</w:t>
      </w:r>
      <w:r w:rsidRPr="00201E3B">
        <w:tab/>
        <w:t>shall send a Transmission Queue Position Info message to the requesting transmission participant, if negotiated support of queueing Transmission requests as specified in clause 14. The Queue Position Request message:</w:t>
      </w:r>
    </w:p>
    <w:p w14:paraId="2F18F1BE" w14:textId="77777777" w:rsidR="00550703" w:rsidRPr="00201E3B" w:rsidRDefault="00550703" w:rsidP="00550703">
      <w:pPr>
        <w:pStyle w:val="B3"/>
      </w:pPr>
      <w:proofErr w:type="spellStart"/>
      <w:r w:rsidRPr="00201E3B">
        <w:t>i</w:t>
      </w:r>
      <w:proofErr w:type="spellEnd"/>
      <w:r w:rsidRPr="00201E3B">
        <w:t>.</w:t>
      </w:r>
      <w:r w:rsidRPr="00201E3B">
        <w:tab/>
        <w:t>shall include the queue position and transmission priority in the Queue Info field; and</w:t>
      </w:r>
    </w:p>
    <w:p w14:paraId="6AFEBFCA" w14:textId="77777777" w:rsidR="00550703" w:rsidRPr="00201E3B" w:rsidRDefault="00550703" w:rsidP="00550703">
      <w:pPr>
        <w:pStyle w:val="B3"/>
      </w:pPr>
      <w:r w:rsidRPr="00201E3B">
        <w:t>ii.</w:t>
      </w:r>
      <w:r w:rsidRPr="00201E3B">
        <w:tab/>
        <w:t>if a group call is a broadcast group call, a system call, an emergency call, an imminent peril call, or a temporary group session, shall include the Transmission Indicator field with appropriate indications.</w:t>
      </w:r>
    </w:p>
    <w:p w14:paraId="4A10AA4F" w14:textId="77777777" w:rsidR="00550703" w:rsidRPr="00201E3B" w:rsidRDefault="00550703" w:rsidP="00550703">
      <w:r w:rsidRPr="00201E3B">
        <w:t>[TS 24.581, clause 6.3.5.3.9]</w:t>
      </w:r>
    </w:p>
    <w:p w14:paraId="7C627156" w14:textId="77777777" w:rsidR="00550703" w:rsidRPr="00201E3B" w:rsidRDefault="00550703" w:rsidP="00550703">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described in clause 14, the transmission control interface towards the </w:t>
      </w:r>
      <w:proofErr w:type="spellStart"/>
      <w:r w:rsidRPr="00201E3B">
        <w:t>MCVideo</w:t>
      </w:r>
      <w:proofErr w:type="spellEnd"/>
      <w:r w:rsidRPr="00201E3B">
        <w:t xml:space="preserve"> client in the transmission control server:</w:t>
      </w:r>
    </w:p>
    <w:p w14:paraId="67A2EBDF" w14:textId="77777777" w:rsidR="00550703" w:rsidRPr="00201E3B" w:rsidRDefault="00550703" w:rsidP="00550703">
      <w:pPr>
        <w:pStyle w:val="B1"/>
      </w:pPr>
      <w:r w:rsidRPr="00201E3B">
        <w:t>1.</w:t>
      </w:r>
      <w:r w:rsidRPr="00201E3B">
        <w:tab/>
        <w:t>shall indicate to the transmission control server arbitration logic that an implicit Transmission request is received due to an upgrade to an emergency group call; and</w:t>
      </w:r>
    </w:p>
    <w:p w14:paraId="703FBF1F" w14:textId="77777777" w:rsidR="00550703" w:rsidRPr="00201E3B" w:rsidRDefault="00550703" w:rsidP="00550703">
      <w:pPr>
        <w:pStyle w:val="B1"/>
      </w:pPr>
      <w:r w:rsidRPr="00201E3B">
        <w:t>2.</w:t>
      </w:r>
      <w:r w:rsidRPr="00201E3B">
        <w:tab/>
        <w:t>shall remain in the 'U: not permitted and Transmit Idle' state.</w:t>
      </w:r>
    </w:p>
    <w:p w14:paraId="589404CB" w14:textId="77777777" w:rsidR="00550703" w:rsidRPr="00201E3B" w:rsidRDefault="00550703" w:rsidP="00550703">
      <w:r w:rsidRPr="00201E3B">
        <w:t>[TS 24.581, clause 6.3.5.4.8]</w:t>
      </w:r>
    </w:p>
    <w:p w14:paraId="4188B564" w14:textId="77777777" w:rsidR="00550703" w:rsidRPr="00201E3B" w:rsidRDefault="00550703" w:rsidP="00550703">
      <w:r w:rsidRPr="00201E3B">
        <w:t>When an ongoing session is upgraded to an emergency group call and when the application and signalling plane indicates that a subsequent SDP offer included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as specified in clause 14, the transmission control interface towards the </w:t>
      </w:r>
      <w:proofErr w:type="spellStart"/>
      <w:r w:rsidRPr="00201E3B">
        <w:t>MCVideo</w:t>
      </w:r>
      <w:proofErr w:type="spellEnd"/>
      <w:r w:rsidRPr="00201E3B">
        <w:t xml:space="preserve"> client in the transmission control server:</w:t>
      </w:r>
    </w:p>
    <w:p w14:paraId="34A38868" w14:textId="77777777" w:rsidR="00550703" w:rsidRPr="00201E3B" w:rsidRDefault="00550703" w:rsidP="00550703">
      <w:pPr>
        <w:pStyle w:val="B1"/>
      </w:pPr>
      <w:r w:rsidRPr="00201E3B">
        <w:t>1.</w:t>
      </w:r>
      <w:r w:rsidRPr="00201E3B">
        <w:tab/>
        <w:t>shall indicate to the transmission control server arbitration logic that an implicit Transmission request is received due to an upgrade to an emergency group call; and</w:t>
      </w:r>
    </w:p>
    <w:p w14:paraId="00B4D7C6" w14:textId="77777777" w:rsidR="00550703" w:rsidRPr="00201E3B" w:rsidRDefault="00550703" w:rsidP="00550703">
      <w:pPr>
        <w:pStyle w:val="B1"/>
      </w:pPr>
      <w:r w:rsidRPr="00201E3B">
        <w:t>2.</w:t>
      </w:r>
      <w:r w:rsidRPr="00201E3B">
        <w:tab/>
        <w:t>shall remain in the 'U: not permitted and Transmit Taken' state.</w:t>
      </w:r>
    </w:p>
    <w:p w14:paraId="34C6802D" w14:textId="77777777" w:rsidR="00550703" w:rsidRPr="00201E3B" w:rsidRDefault="00550703" w:rsidP="00550703">
      <w:pPr>
        <w:pStyle w:val="H6"/>
      </w:pPr>
      <w:bookmarkStart w:id="591" w:name="_Toc52787490"/>
      <w:bookmarkStart w:id="592" w:name="_Toc52787670"/>
      <w:r w:rsidRPr="00201E3B">
        <w:t>6.1.1.2.3</w:t>
      </w:r>
      <w:r w:rsidRPr="00201E3B">
        <w:tab/>
        <w:t>Test description</w:t>
      </w:r>
      <w:bookmarkEnd w:id="591"/>
      <w:bookmarkEnd w:id="592"/>
    </w:p>
    <w:p w14:paraId="3E300F7F" w14:textId="77777777" w:rsidR="00550703" w:rsidRPr="00201E3B" w:rsidRDefault="00550703" w:rsidP="00550703">
      <w:pPr>
        <w:pStyle w:val="H6"/>
      </w:pPr>
      <w:r w:rsidRPr="00201E3B">
        <w:t>6.1.1.2.3.1</w:t>
      </w:r>
      <w:r w:rsidRPr="00201E3B">
        <w:tab/>
        <w:t>Pre-test conditions</w:t>
      </w:r>
    </w:p>
    <w:p w14:paraId="54CF559D" w14:textId="77777777" w:rsidR="00550703" w:rsidRPr="00201E3B" w:rsidRDefault="00550703" w:rsidP="00550703">
      <w:pPr>
        <w:pStyle w:val="H6"/>
      </w:pPr>
      <w:r w:rsidRPr="00201E3B">
        <w:t>System Simulator:</w:t>
      </w:r>
    </w:p>
    <w:p w14:paraId="31143B5B"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7035EB4C"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5F90A942" w14:textId="77777777" w:rsidR="00550703" w:rsidRPr="00201E3B" w:rsidRDefault="00550703" w:rsidP="00550703">
      <w:pPr>
        <w:pStyle w:val="H6"/>
      </w:pPr>
      <w:r w:rsidRPr="00201E3B">
        <w:t>IUT:</w:t>
      </w:r>
    </w:p>
    <w:p w14:paraId="4BBA437C"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43BBC536" w14:textId="77777777" w:rsidR="00550703" w:rsidRPr="00201E3B" w:rsidRDefault="00550703" w:rsidP="00550703">
      <w:pPr>
        <w:pStyle w:val="B1"/>
      </w:pPr>
      <w:r w:rsidRPr="00201E3B">
        <w:t>-</w:t>
      </w:r>
      <w:r w:rsidRPr="00201E3B">
        <w:tab/>
        <w:t>The test USIM set as defined in TS 36.579-1 [2], subclause 5.5.10 is inserted.</w:t>
      </w:r>
    </w:p>
    <w:p w14:paraId="1589884E" w14:textId="77777777" w:rsidR="00550703" w:rsidRPr="00201E3B" w:rsidRDefault="00550703" w:rsidP="00550703">
      <w:pPr>
        <w:pStyle w:val="H6"/>
      </w:pPr>
      <w:r w:rsidRPr="00201E3B">
        <w:t>Preamble:</w:t>
      </w:r>
    </w:p>
    <w:p w14:paraId="583ECA16"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BDB9F35" w14:textId="5BDF7B0B"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593" w:author="MCC160" w:date="2022-06-23T18:34:00Z">
        <w:r w:rsidRPr="00201E3B" w:rsidDel="00AF3537">
          <w:delText>5.3.2A</w:delText>
        </w:r>
      </w:del>
      <w:ins w:id="594" w:author="MCC160" w:date="2022-06-23T18:34:00Z">
        <w:r w:rsidR="00AF3537">
          <w:t>5.3.2</w:t>
        </w:r>
      </w:ins>
      <w:r w:rsidRPr="00201E3B">
        <w:t>.</w:t>
      </w:r>
    </w:p>
    <w:p w14:paraId="33779FB4" w14:textId="77777777" w:rsidR="00550703" w:rsidRPr="00201E3B" w:rsidRDefault="00550703" w:rsidP="00550703">
      <w:pPr>
        <w:pStyle w:val="B1"/>
      </w:pPr>
      <w:r w:rsidRPr="00201E3B">
        <w:lastRenderedPageBreak/>
        <w:t>-</w:t>
      </w:r>
      <w:r w:rsidRPr="00201E3B">
        <w:tab/>
        <w:t>UE States at the end of the preamble</w:t>
      </w:r>
    </w:p>
    <w:p w14:paraId="0F368227" w14:textId="77777777" w:rsidR="00550703" w:rsidRPr="00201E3B" w:rsidRDefault="00550703" w:rsidP="00550703">
      <w:pPr>
        <w:pStyle w:val="B2"/>
      </w:pPr>
      <w:r w:rsidRPr="00201E3B">
        <w:t>-</w:t>
      </w:r>
      <w:r w:rsidRPr="00201E3B">
        <w:tab/>
        <w:t>The UE is in E-UTRA Registered, Idle Mode state.</w:t>
      </w:r>
    </w:p>
    <w:p w14:paraId="392BC9C4"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5FE83580" w14:textId="77777777" w:rsidR="00550703" w:rsidRPr="00201E3B" w:rsidRDefault="00550703" w:rsidP="00550703">
      <w:pPr>
        <w:pStyle w:val="H6"/>
      </w:pPr>
      <w:r w:rsidRPr="00201E3B">
        <w:t>6.1.1.2.3.2</w:t>
      </w:r>
      <w:r w:rsidRPr="00201E3B">
        <w:tab/>
        <w:t>Test procedure sequence</w:t>
      </w:r>
    </w:p>
    <w:p w14:paraId="6A594C69" w14:textId="77777777" w:rsidR="00550703" w:rsidRPr="00201E3B" w:rsidRDefault="00550703" w:rsidP="00550703">
      <w:pPr>
        <w:pStyle w:val="TH"/>
      </w:pPr>
      <w:r w:rsidRPr="00201E3B">
        <w:t>Table 6.1.1.2.3.2-1: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6"/>
        <w:gridCol w:w="3903"/>
        <w:gridCol w:w="709"/>
        <w:gridCol w:w="2978"/>
        <w:gridCol w:w="567"/>
        <w:gridCol w:w="892"/>
        <w:tblGridChange w:id="595">
          <w:tblGrid>
            <w:gridCol w:w="716"/>
            <w:gridCol w:w="3903"/>
            <w:gridCol w:w="709"/>
            <w:gridCol w:w="2978"/>
            <w:gridCol w:w="567"/>
            <w:gridCol w:w="892"/>
          </w:tblGrid>
        </w:tblGridChange>
      </w:tblGrid>
      <w:tr w:rsidR="00550703" w:rsidRPr="00201E3B" w14:paraId="4540488E" w14:textId="77777777" w:rsidTr="000F552B">
        <w:trPr>
          <w:tblHeader/>
        </w:trPr>
        <w:tc>
          <w:tcPr>
            <w:tcW w:w="715" w:type="dxa"/>
            <w:tcBorders>
              <w:top w:val="single" w:sz="4" w:space="0" w:color="auto"/>
              <w:left w:val="single" w:sz="4" w:space="0" w:color="auto"/>
              <w:bottom w:val="nil"/>
              <w:right w:val="single" w:sz="4" w:space="0" w:color="auto"/>
            </w:tcBorders>
            <w:hideMark/>
          </w:tcPr>
          <w:p w14:paraId="7ED53AF9" w14:textId="77777777" w:rsidR="00550703" w:rsidRPr="00201E3B" w:rsidRDefault="00550703" w:rsidP="000F552B">
            <w:pPr>
              <w:pStyle w:val="TAH"/>
              <w:keepNext w:val="0"/>
              <w:keepLines w:val="0"/>
              <w:widowControl w:val="0"/>
            </w:pPr>
            <w:r w:rsidRPr="00201E3B">
              <w:t>St</w:t>
            </w:r>
          </w:p>
        </w:tc>
        <w:tc>
          <w:tcPr>
            <w:tcW w:w="3902" w:type="dxa"/>
            <w:tcBorders>
              <w:top w:val="single" w:sz="4" w:space="0" w:color="auto"/>
              <w:left w:val="single" w:sz="4" w:space="0" w:color="auto"/>
              <w:bottom w:val="nil"/>
              <w:right w:val="single" w:sz="4" w:space="0" w:color="auto"/>
            </w:tcBorders>
            <w:hideMark/>
          </w:tcPr>
          <w:p w14:paraId="554452B3" w14:textId="77777777" w:rsidR="00550703" w:rsidRPr="00201E3B" w:rsidRDefault="00550703" w:rsidP="000F552B">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39257AC3" w14:textId="77777777" w:rsidR="00550703" w:rsidRPr="00201E3B" w:rsidRDefault="00550703" w:rsidP="000F552B">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6DE36D98" w14:textId="77777777" w:rsidR="00550703" w:rsidRPr="00201E3B" w:rsidRDefault="00550703" w:rsidP="000F552B">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48F0497E" w14:textId="77777777" w:rsidR="00550703" w:rsidRPr="00201E3B" w:rsidRDefault="00550703" w:rsidP="000F552B">
            <w:pPr>
              <w:pStyle w:val="TAH"/>
              <w:keepNext w:val="0"/>
              <w:keepLines w:val="0"/>
              <w:widowControl w:val="0"/>
            </w:pPr>
            <w:r w:rsidRPr="00201E3B">
              <w:t>Verdict</w:t>
            </w:r>
          </w:p>
        </w:tc>
      </w:tr>
      <w:tr w:rsidR="00550703" w:rsidRPr="00201E3B" w14:paraId="64238735" w14:textId="77777777" w:rsidTr="000F552B">
        <w:trPr>
          <w:tblHeader/>
        </w:trPr>
        <w:tc>
          <w:tcPr>
            <w:tcW w:w="715" w:type="dxa"/>
            <w:tcBorders>
              <w:top w:val="nil"/>
              <w:left w:val="single" w:sz="4" w:space="0" w:color="auto"/>
              <w:bottom w:val="single" w:sz="4" w:space="0" w:color="auto"/>
              <w:right w:val="single" w:sz="4" w:space="0" w:color="auto"/>
            </w:tcBorders>
          </w:tcPr>
          <w:p w14:paraId="4E2C4AFF" w14:textId="77777777" w:rsidR="00550703" w:rsidRPr="00201E3B" w:rsidRDefault="00550703" w:rsidP="000F552B">
            <w:pPr>
              <w:pStyle w:val="TAH"/>
              <w:keepNext w:val="0"/>
              <w:keepLines w:val="0"/>
              <w:widowControl w:val="0"/>
            </w:pPr>
          </w:p>
        </w:tc>
        <w:tc>
          <w:tcPr>
            <w:tcW w:w="3902" w:type="dxa"/>
            <w:tcBorders>
              <w:top w:val="nil"/>
              <w:left w:val="single" w:sz="4" w:space="0" w:color="auto"/>
              <w:bottom w:val="single" w:sz="4" w:space="0" w:color="auto"/>
              <w:right w:val="single" w:sz="4" w:space="0" w:color="auto"/>
            </w:tcBorders>
          </w:tcPr>
          <w:p w14:paraId="1446098F" w14:textId="77777777" w:rsidR="00550703" w:rsidRPr="00201E3B" w:rsidRDefault="00550703" w:rsidP="000F552B">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5DE95C29" w14:textId="77777777" w:rsidR="00550703" w:rsidRPr="00201E3B" w:rsidRDefault="00550703" w:rsidP="000F552B">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5C8166FC" w14:textId="77777777" w:rsidR="00550703" w:rsidRPr="00201E3B" w:rsidRDefault="00550703" w:rsidP="000F552B">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6B58C66F" w14:textId="77777777" w:rsidR="00550703" w:rsidRPr="00201E3B" w:rsidRDefault="00550703" w:rsidP="000F552B">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47C177F3" w14:textId="77777777" w:rsidR="00550703" w:rsidRPr="00201E3B" w:rsidRDefault="00550703" w:rsidP="000F552B">
            <w:pPr>
              <w:pStyle w:val="TAH"/>
              <w:keepNext w:val="0"/>
              <w:keepLines w:val="0"/>
              <w:widowControl w:val="0"/>
            </w:pPr>
          </w:p>
        </w:tc>
      </w:tr>
      <w:tr w:rsidR="00550703" w:rsidRPr="00201E3B" w14:paraId="0CB0D091"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4206E59A" w14:textId="77777777" w:rsidR="00550703" w:rsidRPr="00201E3B" w:rsidRDefault="00550703" w:rsidP="000F552B">
            <w:pPr>
              <w:pStyle w:val="TAC"/>
              <w:keepNext w:val="0"/>
              <w:keepLines w:val="0"/>
              <w:widowControl w:val="0"/>
            </w:pPr>
            <w:r w:rsidRPr="00201E3B">
              <w:t>1</w:t>
            </w:r>
          </w:p>
        </w:tc>
        <w:tc>
          <w:tcPr>
            <w:tcW w:w="3902" w:type="dxa"/>
            <w:tcBorders>
              <w:top w:val="single" w:sz="4" w:space="0" w:color="auto"/>
              <w:left w:val="single" w:sz="4" w:space="0" w:color="auto"/>
              <w:bottom w:val="single" w:sz="4" w:space="0" w:color="auto"/>
              <w:right w:val="single" w:sz="4" w:space="0" w:color="auto"/>
            </w:tcBorders>
            <w:hideMark/>
          </w:tcPr>
          <w:p w14:paraId="1DA32D9F" w14:textId="69DE1714" w:rsidR="00550703" w:rsidRPr="00201E3B" w:rsidRDefault="00550703" w:rsidP="000F552B">
            <w:pPr>
              <w:pStyle w:val="TAL"/>
              <w:keepNext w:val="0"/>
              <w:keepLines w:val="0"/>
              <w:widowControl w:val="0"/>
            </w:pPr>
            <w:r w:rsidRPr="00201E3B">
              <w:rPr>
                <w:lang w:eastAsia="ko-KR"/>
              </w:rPr>
              <w:t xml:space="preserve">Check: Is the test procedure </w:t>
            </w:r>
            <w:del w:id="596" w:author="MCC160" w:date="2022-08-05T09:07:00Z">
              <w:r w:rsidRPr="00201E3B" w:rsidDel="00EE226B">
                <w:rPr>
                  <w:lang w:eastAsia="ko-KR"/>
                </w:rPr>
                <w:delText xml:space="preserve">for </w:delText>
              </w:r>
            </w:del>
            <w:ins w:id="597" w:author="MCC160" w:date="2022-08-05T09:07:00Z">
              <w:r w:rsidR="00EE226B">
                <w:rPr>
                  <w:lang w:eastAsia="ko-KR"/>
                </w:rPr>
                <w:t>'</w:t>
              </w:r>
            </w:ins>
            <w:r w:rsidRPr="00201E3B">
              <w:rPr>
                <w:lang w:eastAsia="ko-KR"/>
              </w:rPr>
              <w:t>MCX CT session establishment/modification without provisional responses other than 100 Trying</w:t>
            </w:r>
            <w:ins w:id="598" w:author="MCC160" w:date="2022-08-05T09:07:00Z">
              <w:r w:rsidR="00EE226B">
                <w:rPr>
                  <w:lang w:eastAsia="ko-KR"/>
                </w:rPr>
                <w:t>'</w:t>
              </w:r>
            </w:ins>
            <w:r w:rsidRPr="00201E3B">
              <w:rPr>
                <w:lang w:eastAsia="ko-KR"/>
              </w:rPr>
              <w:t xml:space="preserve"> as described in TS 36.579-1 [2] Table 5.3.4.3-1 </w:t>
            </w:r>
            <w:ins w:id="599" w:author="MCC160" w:date="2022-08-05T08:57:00Z">
              <w:r w:rsidR="0088795B" w:rsidRPr="0088795B">
                <w:rPr>
                  <w:lang w:eastAsia="ko-KR"/>
                </w:rPr>
                <w:t>correctly performed</w:t>
              </w:r>
              <w:r w:rsidR="0088795B">
                <w:rPr>
                  <w:lang w:eastAsia="ko-KR"/>
                </w:rPr>
                <w:t xml:space="preserve"> </w:t>
              </w:r>
            </w:ins>
            <w:del w:id="600" w:author="MCC160" w:date="2022-08-04T16:33:00Z">
              <w:r w:rsidRPr="00201E3B" w:rsidDel="008807A5">
                <w:rPr>
                  <w:lang w:eastAsia="ko-KR"/>
                </w:rPr>
                <w:delText>t</w:delText>
              </w:r>
              <w:r w:rsidRPr="00201E3B" w:rsidDel="008807A5">
                <w:delText xml:space="preserve"> </w:delText>
              </w:r>
            </w:del>
            <w:r w:rsidRPr="00201E3B">
              <w:t>to establish an On-demand Pre-arranged group call with Automatic Commencement Mode</w:t>
            </w:r>
            <w:del w:id="601" w:author="MCC160" w:date="2022-08-05T08:57:00Z">
              <w:r w:rsidRPr="00201E3B" w:rsidDel="0088795B">
                <w:delText xml:space="preserve"> correctly performed</w:delText>
              </w:r>
            </w:del>
            <w:r w:rsidRPr="00201E3B">
              <w:t>?</w:t>
            </w:r>
            <w:del w:id="602" w:author="MCC160" w:date="2022-08-05T08:57:00Z">
              <w:r w:rsidRPr="00201E3B" w:rsidDel="0088795B">
                <w:delText>.</w:delText>
              </w:r>
            </w:del>
          </w:p>
        </w:tc>
        <w:tc>
          <w:tcPr>
            <w:tcW w:w="709" w:type="dxa"/>
            <w:tcBorders>
              <w:top w:val="single" w:sz="4" w:space="0" w:color="auto"/>
              <w:left w:val="single" w:sz="4" w:space="0" w:color="auto"/>
              <w:bottom w:val="single" w:sz="4" w:space="0" w:color="auto"/>
              <w:right w:val="single" w:sz="4" w:space="0" w:color="auto"/>
            </w:tcBorders>
            <w:hideMark/>
          </w:tcPr>
          <w:p w14:paraId="1819FD16" w14:textId="77777777" w:rsidR="00550703" w:rsidRPr="00201E3B" w:rsidRDefault="00550703" w:rsidP="000F552B">
            <w:pPr>
              <w:pStyle w:val="TAC"/>
              <w:keepNext w:val="0"/>
              <w:keepLines w:val="0"/>
              <w:widowControl w:val="0"/>
            </w:pPr>
            <w:r w:rsidRPr="00201E3B">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380F040B" w14:textId="77777777" w:rsidR="00550703" w:rsidRPr="00201E3B" w:rsidRDefault="00550703" w:rsidP="000F552B">
            <w:pPr>
              <w:pStyle w:val="TAL"/>
              <w:keepNext w:val="0"/>
              <w:keepLines w:val="0"/>
              <w:widowControl w:val="0"/>
            </w:pPr>
            <w:r w:rsidRPr="00201E3B">
              <w:rPr>
                <w:rFonts w:cs="Arial"/>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31AE5AD" w14:textId="77777777" w:rsidR="00550703" w:rsidRPr="00201E3B" w:rsidRDefault="00550703" w:rsidP="000F552B">
            <w:pPr>
              <w:pStyle w:val="TAC"/>
              <w:keepNext w:val="0"/>
              <w:keepLines w:val="0"/>
              <w:widowControl w:val="0"/>
            </w:pPr>
            <w:r w:rsidRPr="00201E3B">
              <w:t>1</w:t>
            </w:r>
          </w:p>
        </w:tc>
        <w:tc>
          <w:tcPr>
            <w:tcW w:w="892" w:type="dxa"/>
            <w:tcBorders>
              <w:top w:val="single" w:sz="4" w:space="0" w:color="auto"/>
              <w:left w:val="single" w:sz="4" w:space="0" w:color="auto"/>
              <w:bottom w:val="single" w:sz="4" w:space="0" w:color="auto"/>
              <w:right w:val="single" w:sz="4" w:space="0" w:color="auto"/>
            </w:tcBorders>
            <w:hideMark/>
          </w:tcPr>
          <w:p w14:paraId="29E9E2DC" w14:textId="77777777" w:rsidR="00550703" w:rsidRPr="00201E3B" w:rsidRDefault="00550703" w:rsidP="000F552B">
            <w:pPr>
              <w:pStyle w:val="TAC"/>
              <w:keepNext w:val="0"/>
              <w:keepLines w:val="0"/>
              <w:widowControl w:val="0"/>
            </w:pPr>
            <w:r w:rsidRPr="00201E3B">
              <w:t>P</w:t>
            </w:r>
          </w:p>
        </w:tc>
      </w:tr>
      <w:tr w:rsidR="00550703" w:rsidRPr="00201E3B" w14:paraId="37BC2D0E"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763DF874" w14:textId="713CE53A" w:rsidR="00550703" w:rsidRPr="00201E3B" w:rsidRDefault="00550703" w:rsidP="000F552B">
            <w:pPr>
              <w:pStyle w:val="TAC"/>
              <w:keepNext w:val="0"/>
              <w:keepLines w:val="0"/>
              <w:widowControl w:val="0"/>
            </w:pPr>
            <w:r w:rsidRPr="00201E3B">
              <w:t>2</w:t>
            </w:r>
            <w:del w:id="603" w:author="MCC160" w:date="2022-08-04T17:21:00Z">
              <w:r w:rsidRPr="00201E3B" w:rsidDel="00E576AB">
                <w:delText>a1</w:delText>
              </w:r>
            </w:del>
            <w:r w:rsidRPr="00201E3B">
              <w:t>-4</w:t>
            </w:r>
          </w:p>
        </w:tc>
        <w:tc>
          <w:tcPr>
            <w:tcW w:w="3902" w:type="dxa"/>
            <w:tcBorders>
              <w:top w:val="single" w:sz="4" w:space="0" w:color="auto"/>
              <w:left w:val="single" w:sz="4" w:space="0" w:color="auto"/>
              <w:bottom w:val="single" w:sz="4" w:space="0" w:color="auto"/>
              <w:right w:val="single" w:sz="4" w:space="0" w:color="auto"/>
            </w:tcBorders>
            <w:hideMark/>
          </w:tcPr>
          <w:p w14:paraId="427179AB" w14:textId="77777777" w:rsidR="00550703" w:rsidRPr="00201E3B" w:rsidRDefault="00550703" w:rsidP="000F552B">
            <w:pPr>
              <w:pStyle w:val="TAL"/>
              <w:keepNext w:val="0"/>
              <w:keepLines w:val="0"/>
              <w:widowControl w:val="0"/>
              <w:rPr>
                <w:rFonts w:cs="Arial"/>
                <w:szCs w:val="18"/>
                <w:bdr w:val="none" w:sz="0" w:space="0" w:color="auto" w:frame="1"/>
                <w:shd w:val="clear" w:color="auto" w:fill="FFFFFF"/>
              </w:rPr>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165574F5"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7749AB1"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F5F6146"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923A6A1" w14:textId="77777777" w:rsidR="00550703" w:rsidRPr="00201E3B" w:rsidRDefault="00550703" w:rsidP="000F552B">
            <w:pPr>
              <w:pStyle w:val="TAC"/>
              <w:keepNext w:val="0"/>
              <w:keepLines w:val="0"/>
              <w:widowControl w:val="0"/>
            </w:pPr>
            <w:r w:rsidRPr="00201E3B">
              <w:t>-</w:t>
            </w:r>
          </w:p>
        </w:tc>
      </w:tr>
      <w:tr w:rsidR="00550703" w:rsidRPr="00201E3B" w14:paraId="6A6A2849"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49193F43" w14:textId="77777777" w:rsidR="00550703" w:rsidRPr="00201E3B" w:rsidRDefault="00550703" w:rsidP="000F552B">
            <w:pPr>
              <w:pStyle w:val="TAC"/>
              <w:keepNext w:val="0"/>
              <w:keepLines w:val="0"/>
              <w:widowControl w:val="0"/>
            </w:pPr>
            <w:r w:rsidRPr="00201E3B">
              <w:t>5</w:t>
            </w:r>
          </w:p>
        </w:tc>
        <w:tc>
          <w:tcPr>
            <w:tcW w:w="3902" w:type="dxa"/>
            <w:tcBorders>
              <w:top w:val="single" w:sz="4" w:space="0" w:color="auto"/>
              <w:left w:val="single" w:sz="4" w:space="0" w:color="auto"/>
              <w:bottom w:val="single" w:sz="4" w:space="0" w:color="auto"/>
              <w:right w:val="single" w:sz="4" w:space="0" w:color="auto"/>
            </w:tcBorders>
            <w:hideMark/>
          </w:tcPr>
          <w:p w14:paraId="689CCAA0" w14:textId="62A81A5C" w:rsidR="00550703" w:rsidRPr="00201E3B" w:rsidRDefault="00550703" w:rsidP="000F552B">
            <w:pPr>
              <w:pStyle w:val="TAL"/>
              <w:keepNext w:val="0"/>
              <w:keepLines w:val="0"/>
              <w:widowControl w:val="0"/>
            </w:pPr>
            <w:r w:rsidRPr="00201E3B">
              <w:t xml:space="preserve">Check: Is the test procedure </w:t>
            </w:r>
            <w:ins w:id="604" w:author="MCC160" w:date="2022-08-05T09:08:00Z">
              <w:r w:rsidR="00EE226B">
                <w:t>'</w:t>
              </w:r>
            </w:ins>
            <w:proofErr w:type="spellStart"/>
            <w:r w:rsidRPr="00201E3B">
              <w:t>MCVideo</w:t>
            </w:r>
            <w:proofErr w:type="spellEnd"/>
            <w:r w:rsidRPr="00201E3B">
              <w:t xml:space="preserve"> Media Transmission Notification and Request CT</w:t>
            </w:r>
            <w:ins w:id="605" w:author="MCC160" w:date="2022-08-05T09:08:00Z">
              <w:r w:rsidR="00EE226B">
                <w:t>'</w:t>
              </w:r>
            </w:ins>
            <w:r w:rsidRPr="00201E3B">
              <w:t xml:space="preserve"> as described in </w:t>
            </w:r>
            <w:r w:rsidRPr="00201E3B">
              <w:rPr>
                <w:lang w:eastAsia="ko-KR"/>
              </w:rPr>
              <w:t>TS 36.579-1 [2] Table 5.3B.3.3-1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62163B6F"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F2ECF7"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77978D3" w14:textId="77777777" w:rsidR="00550703" w:rsidRPr="00201E3B" w:rsidRDefault="00550703" w:rsidP="000F552B">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1A1D203B" w14:textId="77777777" w:rsidR="00550703" w:rsidRPr="00201E3B" w:rsidRDefault="00550703" w:rsidP="000F552B">
            <w:pPr>
              <w:pStyle w:val="TAC"/>
              <w:keepNext w:val="0"/>
              <w:keepLines w:val="0"/>
              <w:widowControl w:val="0"/>
            </w:pPr>
            <w:r w:rsidRPr="00201E3B">
              <w:t>P</w:t>
            </w:r>
          </w:p>
        </w:tc>
      </w:tr>
      <w:tr w:rsidR="00550703" w:rsidRPr="00201E3B" w14:paraId="5A41D514"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059862D9" w14:textId="77777777" w:rsidR="00550703" w:rsidRPr="00201E3B" w:rsidRDefault="00550703" w:rsidP="000F552B">
            <w:pPr>
              <w:pStyle w:val="TAC"/>
              <w:keepNext w:val="0"/>
              <w:keepLines w:val="0"/>
              <w:widowControl w:val="0"/>
            </w:pPr>
            <w:r w:rsidRPr="00201E3B">
              <w:t>5A-8</w:t>
            </w:r>
          </w:p>
        </w:tc>
        <w:tc>
          <w:tcPr>
            <w:tcW w:w="3902" w:type="dxa"/>
            <w:tcBorders>
              <w:top w:val="single" w:sz="4" w:space="0" w:color="auto"/>
              <w:left w:val="single" w:sz="4" w:space="0" w:color="auto"/>
              <w:bottom w:val="single" w:sz="4" w:space="0" w:color="auto"/>
              <w:right w:val="single" w:sz="4" w:space="0" w:color="auto"/>
            </w:tcBorders>
            <w:hideMark/>
          </w:tcPr>
          <w:p w14:paraId="4214C8A4"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262230E"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9E7A401"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68BA4FC"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764543AA" w14:textId="77777777" w:rsidR="00550703" w:rsidRPr="00201E3B" w:rsidRDefault="00550703" w:rsidP="000F552B">
            <w:pPr>
              <w:pStyle w:val="TAC"/>
              <w:keepNext w:val="0"/>
              <w:keepLines w:val="0"/>
              <w:widowControl w:val="0"/>
            </w:pPr>
            <w:r w:rsidRPr="00201E3B">
              <w:t>-</w:t>
            </w:r>
          </w:p>
        </w:tc>
      </w:tr>
      <w:tr w:rsidR="00550703" w:rsidRPr="00201E3B" w14:paraId="7B5977DC"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2A985814" w14:textId="77777777" w:rsidR="00550703" w:rsidRPr="00201E3B" w:rsidRDefault="00550703" w:rsidP="000F552B">
            <w:pPr>
              <w:pStyle w:val="TAC"/>
              <w:keepNext w:val="0"/>
              <w:keepLines w:val="0"/>
              <w:widowControl w:val="0"/>
            </w:pPr>
            <w:r w:rsidRPr="00201E3B">
              <w:t>9</w:t>
            </w:r>
          </w:p>
        </w:tc>
        <w:tc>
          <w:tcPr>
            <w:tcW w:w="3902" w:type="dxa"/>
            <w:tcBorders>
              <w:top w:val="single" w:sz="4" w:space="0" w:color="auto"/>
              <w:left w:val="single" w:sz="4" w:space="0" w:color="auto"/>
              <w:bottom w:val="single" w:sz="4" w:space="0" w:color="auto"/>
              <w:right w:val="single" w:sz="4" w:space="0" w:color="auto"/>
            </w:tcBorders>
            <w:hideMark/>
          </w:tcPr>
          <w:p w14:paraId="3177BBC0"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596A8F56" w14:textId="77777777" w:rsidR="00550703" w:rsidRPr="00201E3B" w:rsidRDefault="00550703" w:rsidP="000F552B">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6809C73B"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A2D1F56"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0181E95"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0859E2AB" w14:textId="77777777" w:rsidR="00550703" w:rsidRPr="00201E3B" w:rsidRDefault="00550703" w:rsidP="000F552B">
            <w:pPr>
              <w:pStyle w:val="TAC"/>
              <w:keepNext w:val="0"/>
              <w:keepLines w:val="0"/>
              <w:widowControl w:val="0"/>
            </w:pPr>
            <w:r w:rsidRPr="00201E3B">
              <w:t>P</w:t>
            </w:r>
          </w:p>
        </w:tc>
      </w:tr>
      <w:tr w:rsidR="00550703" w:rsidRPr="00201E3B" w14:paraId="58FACFBC"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3258268A" w14:textId="77777777" w:rsidR="00550703" w:rsidRPr="00201E3B" w:rsidRDefault="00550703" w:rsidP="000F552B">
            <w:pPr>
              <w:pStyle w:val="TAC"/>
              <w:keepNext w:val="0"/>
              <w:keepLines w:val="0"/>
              <w:widowControl w:val="0"/>
            </w:pPr>
            <w:r w:rsidRPr="00201E3B">
              <w:t>9A</w:t>
            </w:r>
          </w:p>
        </w:tc>
        <w:tc>
          <w:tcPr>
            <w:tcW w:w="3902" w:type="dxa"/>
            <w:tcBorders>
              <w:top w:val="single" w:sz="4" w:space="0" w:color="auto"/>
              <w:left w:val="single" w:sz="4" w:space="0" w:color="auto"/>
              <w:bottom w:val="single" w:sz="4" w:space="0" w:color="auto"/>
              <w:right w:val="single" w:sz="4" w:space="0" w:color="auto"/>
            </w:tcBorders>
            <w:hideMark/>
          </w:tcPr>
          <w:p w14:paraId="7ACB3A18" w14:textId="5319B716" w:rsidR="00550703" w:rsidRPr="00201E3B" w:rsidRDefault="00550703" w:rsidP="000F552B">
            <w:pPr>
              <w:pStyle w:val="TAL"/>
              <w:keepNext w:val="0"/>
              <w:keepLines w:val="0"/>
              <w:widowControl w:val="0"/>
            </w:pPr>
            <w:r w:rsidRPr="00201E3B">
              <w:t xml:space="preserve">Check: Is the test procedure </w:t>
            </w:r>
            <w:ins w:id="606" w:author="MCC160" w:date="2022-08-05T09:08:00Z">
              <w:r w:rsidR="00EE226B">
                <w:t>'</w:t>
              </w:r>
            </w:ins>
            <w:proofErr w:type="spellStart"/>
            <w:r w:rsidRPr="00201E3B">
              <w:t>MCVideo</w:t>
            </w:r>
            <w:proofErr w:type="spellEnd"/>
            <w:r w:rsidRPr="00201E3B">
              <w:t xml:space="preserve"> Media Reception End Request CT</w:t>
            </w:r>
            <w:ins w:id="607" w:author="MCC160" w:date="2022-08-05T09:08:00Z">
              <w:r w:rsidR="00EE226B">
                <w:t>'</w:t>
              </w:r>
            </w:ins>
            <w:r w:rsidRPr="00201E3B">
              <w:t xml:space="preserve"> as described in </w:t>
            </w:r>
            <w:r w:rsidRPr="00201E3B">
              <w:rPr>
                <w:lang w:eastAsia="ko-KR"/>
              </w:rPr>
              <w:t>TS 36.579-1 [2] Table 5.3B.10.3-1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6180B33D"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1690334"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4ACA5C6"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7E608C7F" w14:textId="77777777" w:rsidR="00550703" w:rsidRPr="00201E3B" w:rsidRDefault="00550703" w:rsidP="000F552B">
            <w:pPr>
              <w:pStyle w:val="TAC"/>
              <w:keepNext w:val="0"/>
              <w:keepLines w:val="0"/>
              <w:widowControl w:val="0"/>
            </w:pPr>
            <w:r w:rsidRPr="00201E3B">
              <w:t>P</w:t>
            </w:r>
          </w:p>
        </w:tc>
      </w:tr>
      <w:tr w:rsidR="00550703" w:rsidRPr="00201E3B" w14:paraId="0BA7DF91"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290032D8" w14:textId="77777777" w:rsidR="00550703" w:rsidRPr="00201E3B" w:rsidRDefault="00550703" w:rsidP="000F552B">
            <w:pPr>
              <w:pStyle w:val="TAC"/>
              <w:keepNext w:val="0"/>
              <w:keepLines w:val="0"/>
              <w:widowControl w:val="0"/>
            </w:pPr>
            <w:r w:rsidRPr="00201E3B">
              <w:t>10</w:t>
            </w:r>
          </w:p>
        </w:tc>
        <w:tc>
          <w:tcPr>
            <w:tcW w:w="3902" w:type="dxa"/>
            <w:tcBorders>
              <w:top w:val="single" w:sz="4" w:space="0" w:color="auto"/>
              <w:left w:val="single" w:sz="4" w:space="0" w:color="auto"/>
              <w:bottom w:val="single" w:sz="4" w:space="0" w:color="auto"/>
              <w:right w:val="single" w:sz="4" w:space="0" w:color="auto"/>
            </w:tcBorders>
            <w:hideMark/>
          </w:tcPr>
          <w:p w14:paraId="07AB5041" w14:textId="3A855ADB" w:rsidR="00550703" w:rsidRPr="00201E3B" w:rsidRDefault="00550703" w:rsidP="000F552B">
            <w:pPr>
              <w:pStyle w:val="TAL"/>
              <w:keepNext w:val="0"/>
              <w:keepLines w:val="0"/>
              <w:widowControl w:val="0"/>
            </w:pPr>
            <w:r w:rsidRPr="00201E3B">
              <w:rPr>
                <w:lang w:eastAsia="ko-KR"/>
              </w:rPr>
              <w:t xml:space="preserve">Check: Is the test procedure </w:t>
            </w:r>
            <w:del w:id="608" w:author="MCC160" w:date="2022-08-05T09:13:00Z">
              <w:r w:rsidRPr="00201E3B" w:rsidDel="00B10DF7">
                <w:rPr>
                  <w:lang w:eastAsia="ko-KR"/>
                </w:rPr>
                <w:delText xml:space="preserve">for </w:delText>
              </w:r>
            </w:del>
            <w:ins w:id="609" w:author="MCC160" w:date="2022-08-05T09:13:00Z">
              <w:r w:rsidR="00B10DF7">
                <w:rPr>
                  <w:lang w:eastAsia="ko-KR"/>
                </w:rPr>
                <w:t>'</w:t>
              </w:r>
            </w:ins>
            <w:r w:rsidRPr="00201E3B">
              <w:rPr>
                <w:lang w:eastAsia="ko-KR"/>
              </w:rPr>
              <w:t>MCX CT session establishment/modification without provisional responses other than 100 Trying</w:t>
            </w:r>
            <w:ins w:id="610" w:author="MCC160" w:date="2022-08-05T09:14:00Z">
              <w:r w:rsidR="00B10DF7">
                <w:rPr>
                  <w:lang w:eastAsia="ko-KR"/>
                </w:rPr>
                <w:t>'</w:t>
              </w:r>
            </w:ins>
            <w:r w:rsidRPr="00201E3B">
              <w:rPr>
                <w:lang w:eastAsia="ko-KR"/>
              </w:rPr>
              <w:t xml:space="preserve"> as described in TS 36.579-1 [2] Table 5.3.4.3-1</w:t>
            </w:r>
            <w:ins w:id="611" w:author="MCC160" w:date="2022-08-05T08:30:00Z">
              <w:r w:rsidR="00FF733B" w:rsidRPr="00FF733B">
                <w:rPr>
                  <w:lang w:eastAsia="ko-KR"/>
                </w:rPr>
                <w:t xml:space="preserve"> correctly performed</w:t>
              </w:r>
              <w:r w:rsidR="00FF733B">
                <w:rPr>
                  <w:lang w:eastAsia="ko-KR"/>
                </w:rPr>
                <w:t xml:space="preserve"> </w:t>
              </w:r>
            </w:ins>
            <w:r w:rsidRPr="00201E3B">
              <w:t xml:space="preserve">to upgrade the On-demand Pre-arranged Group Call to an </w:t>
            </w:r>
            <w:proofErr w:type="spellStart"/>
            <w:r w:rsidRPr="00201E3B">
              <w:t>MCVideo</w:t>
            </w:r>
            <w:proofErr w:type="spellEnd"/>
            <w:r w:rsidRPr="00201E3B">
              <w:t xml:space="preserve"> Emergency Group Call</w:t>
            </w:r>
            <w:del w:id="612" w:author="MCC160" w:date="2022-08-05T08:30:00Z">
              <w:r w:rsidRPr="00201E3B" w:rsidDel="00FF733B">
                <w:delText xml:space="preserve"> 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5232818A"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6A06040"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1995E48" w14:textId="77777777" w:rsidR="00550703" w:rsidRPr="00201E3B" w:rsidRDefault="00550703" w:rsidP="000F552B">
            <w:pPr>
              <w:pStyle w:val="TAC"/>
              <w:keepNext w:val="0"/>
              <w:keepLines w:val="0"/>
              <w:widowControl w:val="0"/>
            </w:pPr>
            <w:r w:rsidRPr="00201E3B">
              <w:t>4</w:t>
            </w:r>
          </w:p>
        </w:tc>
        <w:tc>
          <w:tcPr>
            <w:tcW w:w="892" w:type="dxa"/>
            <w:tcBorders>
              <w:top w:val="single" w:sz="4" w:space="0" w:color="auto"/>
              <w:left w:val="single" w:sz="4" w:space="0" w:color="auto"/>
              <w:bottom w:val="single" w:sz="4" w:space="0" w:color="auto"/>
              <w:right w:val="single" w:sz="4" w:space="0" w:color="auto"/>
            </w:tcBorders>
            <w:hideMark/>
          </w:tcPr>
          <w:p w14:paraId="73C29A57" w14:textId="77777777" w:rsidR="00550703" w:rsidRPr="00201E3B" w:rsidRDefault="00550703" w:rsidP="000F552B">
            <w:pPr>
              <w:pStyle w:val="TAC"/>
              <w:keepNext w:val="0"/>
              <w:keepLines w:val="0"/>
              <w:widowControl w:val="0"/>
            </w:pPr>
            <w:r w:rsidRPr="00201E3B">
              <w:t>P</w:t>
            </w:r>
          </w:p>
        </w:tc>
      </w:tr>
      <w:tr w:rsidR="00550703" w:rsidRPr="00201E3B" w14:paraId="3452A62A"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4238622B" w14:textId="1543A2B1" w:rsidR="00550703" w:rsidRPr="00201E3B" w:rsidRDefault="00550703" w:rsidP="000F552B">
            <w:pPr>
              <w:pStyle w:val="TAC"/>
              <w:keepNext w:val="0"/>
              <w:keepLines w:val="0"/>
              <w:widowControl w:val="0"/>
            </w:pPr>
            <w:r w:rsidRPr="00201E3B">
              <w:t>11</w:t>
            </w:r>
            <w:del w:id="613" w:author="MCC160" w:date="2022-08-04T17:33:00Z">
              <w:r w:rsidRPr="00201E3B" w:rsidDel="000C5FBF">
                <w:delText>a1</w:delText>
              </w:r>
            </w:del>
            <w:r w:rsidRPr="00201E3B">
              <w:t>-13</w:t>
            </w:r>
          </w:p>
        </w:tc>
        <w:tc>
          <w:tcPr>
            <w:tcW w:w="3902" w:type="dxa"/>
            <w:tcBorders>
              <w:top w:val="single" w:sz="4" w:space="0" w:color="auto"/>
              <w:left w:val="single" w:sz="4" w:space="0" w:color="auto"/>
              <w:bottom w:val="single" w:sz="4" w:space="0" w:color="auto"/>
              <w:right w:val="single" w:sz="4" w:space="0" w:color="auto"/>
            </w:tcBorders>
            <w:hideMark/>
          </w:tcPr>
          <w:p w14:paraId="081AD0B5" w14:textId="77777777" w:rsidR="00550703" w:rsidRPr="00201E3B" w:rsidRDefault="00550703" w:rsidP="000F552B">
            <w:pPr>
              <w:pStyle w:val="TAL"/>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7C5755E"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D3440CF"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8A71EBE"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E5314D2" w14:textId="77777777" w:rsidR="00550703" w:rsidRPr="00201E3B" w:rsidRDefault="00550703" w:rsidP="000F552B">
            <w:pPr>
              <w:pStyle w:val="TAC"/>
              <w:keepNext w:val="0"/>
              <w:keepLines w:val="0"/>
              <w:widowControl w:val="0"/>
            </w:pPr>
            <w:r w:rsidRPr="00201E3B">
              <w:t>-</w:t>
            </w:r>
          </w:p>
        </w:tc>
      </w:tr>
      <w:tr w:rsidR="00550703" w:rsidRPr="00201E3B" w14:paraId="27EBA48D" w14:textId="77777777" w:rsidTr="000F552B">
        <w:trPr>
          <w:trHeight w:val="647"/>
        </w:trPr>
        <w:tc>
          <w:tcPr>
            <w:tcW w:w="715" w:type="dxa"/>
            <w:tcBorders>
              <w:top w:val="single" w:sz="4" w:space="0" w:color="auto"/>
              <w:left w:val="single" w:sz="4" w:space="0" w:color="auto"/>
              <w:bottom w:val="single" w:sz="4" w:space="0" w:color="auto"/>
              <w:right w:val="single" w:sz="4" w:space="0" w:color="auto"/>
            </w:tcBorders>
            <w:hideMark/>
          </w:tcPr>
          <w:p w14:paraId="61BD65FC" w14:textId="77777777" w:rsidR="00550703" w:rsidRPr="00201E3B" w:rsidRDefault="00550703" w:rsidP="000F552B">
            <w:pPr>
              <w:pStyle w:val="TAC"/>
              <w:keepNext w:val="0"/>
              <w:keepLines w:val="0"/>
              <w:widowControl w:val="0"/>
            </w:pPr>
            <w:r w:rsidRPr="00201E3B">
              <w:t>14</w:t>
            </w:r>
          </w:p>
        </w:tc>
        <w:tc>
          <w:tcPr>
            <w:tcW w:w="3902" w:type="dxa"/>
            <w:tcBorders>
              <w:top w:val="single" w:sz="4" w:space="0" w:color="auto"/>
              <w:left w:val="single" w:sz="4" w:space="0" w:color="auto"/>
              <w:bottom w:val="single" w:sz="4" w:space="0" w:color="auto"/>
              <w:right w:val="single" w:sz="4" w:space="0" w:color="auto"/>
            </w:tcBorders>
            <w:hideMark/>
          </w:tcPr>
          <w:p w14:paraId="39FE4E63" w14:textId="13075474" w:rsidR="00550703" w:rsidRPr="00201E3B" w:rsidRDefault="00550703" w:rsidP="000F552B">
            <w:pPr>
              <w:pStyle w:val="TAL"/>
              <w:keepNext w:val="0"/>
              <w:keepLines w:val="0"/>
              <w:widowControl w:val="0"/>
            </w:pPr>
            <w:r w:rsidRPr="00201E3B">
              <w:t xml:space="preserve">Check: Is the test procedure </w:t>
            </w:r>
            <w:ins w:id="614" w:author="MCC160" w:date="2022-08-05T09:14:00Z">
              <w:r w:rsidR="00B10DF7">
                <w:t>'</w:t>
              </w:r>
            </w:ins>
            <w:proofErr w:type="spellStart"/>
            <w:r w:rsidRPr="00201E3B">
              <w:t>MCVideo</w:t>
            </w:r>
            <w:proofErr w:type="spellEnd"/>
            <w:r w:rsidRPr="00201E3B">
              <w:t xml:space="preserve"> Media Transmission Notification and Request CT</w:t>
            </w:r>
            <w:ins w:id="615" w:author="MCC160" w:date="2022-08-05T09:14:00Z">
              <w:r w:rsidR="00B10DF7">
                <w:t>'</w:t>
              </w:r>
            </w:ins>
            <w:r w:rsidRPr="00201E3B">
              <w:t xml:space="preserve"> as described in </w:t>
            </w:r>
            <w:r w:rsidRPr="00201E3B">
              <w:rPr>
                <w:lang w:eastAsia="ko-KR"/>
              </w:rPr>
              <w:t>TS 36.579-1 [2] Table 5.3B.3.3-1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6C11FDA2"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3C2F9C"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FB1B9B" w14:textId="77777777" w:rsidR="00550703" w:rsidRPr="00201E3B" w:rsidRDefault="00550703" w:rsidP="000F552B">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105F0265" w14:textId="77777777" w:rsidR="00550703" w:rsidRPr="00201E3B" w:rsidRDefault="00550703" w:rsidP="000F552B">
            <w:pPr>
              <w:pStyle w:val="TAC"/>
              <w:keepNext w:val="0"/>
              <w:keepLines w:val="0"/>
              <w:widowControl w:val="0"/>
            </w:pPr>
            <w:r w:rsidRPr="00201E3B">
              <w:t>P</w:t>
            </w:r>
          </w:p>
        </w:tc>
      </w:tr>
      <w:tr w:rsidR="00550703" w:rsidRPr="00201E3B" w14:paraId="792E6AE8" w14:textId="77777777" w:rsidTr="00FF733B">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Change w:id="616" w:author="MCC160" w:date="2022-08-05T08:31:00Z">
            <w:tblPrEx>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Ex>
          </w:tblPrExChange>
        </w:tblPrEx>
        <w:trPr>
          <w:trPrChange w:id="617" w:author="MCC160" w:date="2022-08-05T08:31:00Z">
            <w:trPr>
              <w:trHeight w:val="647"/>
            </w:trPr>
          </w:trPrChange>
        </w:trPr>
        <w:tc>
          <w:tcPr>
            <w:tcW w:w="715" w:type="dxa"/>
            <w:tcBorders>
              <w:top w:val="single" w:sz="4" w:space="0" w:color="auto"/>
              <w:left w:val="single" w:sz="4" w:space="0" w:color="auto"/>
              <w:bottom w:val="single" w:sz="4" w:space="0" w:color="auto"/>
              <w:right w:val="single" w:sz="4" w:space="0" w:color="auto"/>
            </w:tcBorders>
            <w:hideMark/>
            <w:tcPrChange w:id="618" w:author="MCC160" w:date="2022-08-05T08:31:00Z">
              <w:tcPr>
                <w:tcW w:w="715" w:type="dxa"/>
                <w:tcBorders>
                  <w:top w:val="single" w:sz="4" w:space="0" w:color="auto"/>
                  <w:left w:val="single" w:sz="4" w:space="0" w:color="auto"/>
                  <w:bottom w:val="single" w:sz="4" w:space="0" w:color="auto"/>
                  <w:right w:val="single" w:sz="4" w:space="0" w:color="auto"/>
                </w:tcBorders>
                <w:hideMark/>
              </w:tcPr>
            </w:tcPrChange>
          </w:tcPr>
          <w:p w14:paraId="1614701F" w14:textId="77777777" w:rsidR="00550703" w:rsidRPr="00201E3B" w:rsidRDefault="00550703" w:rsidP="000F552B">
            <w:pPr>
              <w:pStyle w:val="TAC"/>
              <w:keepNext w:val="0"/>
              <w:keepLines w:val="0"/>
              <w:widowControl w:val="0"/>
            </w:pPr>
            <w:r w:rsidRPr="00201E3B">
              <w:t>14A-17</w:t>
            </w:r>
          </w:p>
        </w:tc>
        <w:tc>
          <w:tcPr>
            <w:tcW w:w="3902" w:type="dxa"/>
            <w:tcBorders>
              <w:top w:val="single" w:sz="4" w:space="0" w:color="auto"/>
              <w:left w:val="single" w:sz="4" w:space="0" w:color="auto"/>
              <w:bottom w:val="single" w:sz="4" w:space="0" w:color="auto"/>
              <w:right w:val="single" w:sz="4" w:space="0" w:color="auto"/>
            </w:tcBorders>
            <w:hideMark/>
            <w:tcPrChange w:id="619" w:author="MCC160" w:date="2022-08-05T08:31:00Z">
              <w:tcPr>
                <w:tcW w:w="3902" w:type="dxa"/>
                <w:tcBorders>
                  <w:top w:val="single" w:sz="4" w:space="0" w:color="auto"/>
                  <w:left w:val="single" w:sz="4" w:space="0" w:color="auto"/>
                  <w:bottom w:val="single" w:sz="4" w:space="0" w:color="auto"/>
                  <w:right w:val="single" w:sz="4" w:space="0" w:color="auto"/>
                </w:tcBorders>
                <w:hideMark/>
              </w:tcPr>
            </w:tcPrChange>
          </w:tcPr>
          <w:p w14:paraId="291DFFE6"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620" w:author="MCC160" w:date="2022-08-05T08:31:00Z">
              <w:tcPr>
                <w:tcW w:w="709" w:type="dxa"/>
                <w:tcBorders>
                  <w:top w:val="single" w:sz="4" w:space="0" w:color="auto"/>
                  <w:left w:val="single" w:sz="4" w:space="0" w:color="auto"/>
                  <w:bottom w:val="single" w:sz="4" w:space="0" w:color="auto"/>
                  <w:right w:val="single" w:sz="4" w:space="0" w:color="auto"/>
                </w:tcBorders>
                <w:hideMark/>
              </w:tcPr>
            </w:tcPrChange>
          </w:tcPr>
          <w:p w14:paraId="7EEEDB97"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Change w:id="621" w:author="MCC160" w:date="2022-08-05T08:31:00Z">
              <w:tcPr>
                <w:tcW w:w="2977" w:type="dxa"/>
                <w:tcBorders>
                  <w:top w:val="single" w:sz="4" w:space="0" w:color="auto"/>
                  <w:left w:val="single" w:sz="4" w:space="0" w:color="auto"/>
                  <w:bottom w:val="single" w:sz="4" w:space="0" w:color="auto"/>
                  <w:right w:val="single" w:sz="4" w:space="0" w:color="auto"/>
                </w:tcBorders>
                <w:hideMark/>
              </w:tcPr>
            </w:tcPrChange>
          </w:tcPr>
          <w:p w14:paraId="2C6B232C"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Change w:id="622" w:author="MCC160" w:date="2022-08-05T08:31:00Z">
              <w:tcPr>
                <w:tcW w:w="567" w:type="dxa"/>
                <w:tcBorders>
                  <w:top w:val="single" w:sz="4" w:space="0" w:color="auto"/>
                  <w:left w:val="single" w:sz="4" w:space="0" w:color="auto"/>
                  <w:bottom w:val="single" w:sz="4" w:space="0" w:color="auto"/>
                  <w:right w:val="single" w:sz="4" w:space="0" w:color="auto"/>
                </w:tcBorders>
                <w:hideMark/>
              </w:tcPr>
            </w:tcPrChange>
          </w:tcPr>
          <w:p w14:paraId="25311771"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Change w:id="623" w:author="MCC160" w:date="2022-08-05T08:31:00Z">
              <w:tcPr>
                <w:tcW w:w="892" w:type="dxa"/>
                <w:tcBorders>
                  <w:top w:val="single" w:sz="4" w:space="0" w:color="auto"/>
                  <w:left w:val="single" w:sz="4" w:space="0" w:color="auto"/>
                  <w:bottom w:val="single" w:sz="4" w:space="0" w:color="auto"/>
                  <w:right w:val="single" w:sz="4" w:space="0" w:color="auto"/>
                </w:tcBorders>
                <w:hideMark/>
              </w:tcPr>
            </w:tcPrChange>
          </w:tcPr>
          <w:p w14:paraId="675D1653" w14:textId="77777777" w:rsidR="00550703" w:rsidRPr="00201E3B" w:rsidRDefault="00550703" w:rsidP="000F552B">
            <w:pPr>
              <w:pStyle w:val="TAC"/>
              <w:keepNext w:val="0"/>
              <w:keepLines w:val="0"/>
              <w:widowControl w:val="0"/>
            </w:pPr>
            <w:r w:rsidRPr="00201E3B">
              <w:t>-</w:t>
            </w:r>
          </w:p>
        </w:tc>
      </w:tr>
      <w:tr w:rsidR="00550703" w:rsidRPr="00201E3B" w14:paraId="534CA91B"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04C830AF" w14:textId="77777777" w:rsidR="00550703" w:rsidRPr="00201E3B" w:rsidRDefault="00550703" w:rsidP="000F552B">
            <w:pPr>
              <w:pStyle w:val="TAC"/>
              <w:keepNext w:val="0"/>
              <w:keepLines w:val="0"/>
              <w:widowControl w:val="0"/>
            </w:pPr>
            <w:r w:rsidRPr="00201E3B">
              <w:t>18</w:t>
            </w:r>
          </w:p>
        </w:tc>
        <w:tc>
          <w:tcPr>
            <w:tcW w:w="3902" w:type="dxa"/>
            <w:tcBorders>
              <w:top w:val="single" w:sz="4" w:space="0" w:color="auto"/>
              <w:left w:val="single" w:sz="4" w:space="0" w:color="auto"/>
              <w:bottom w:val="single" w:sz="4" w:space="0" w:color="auto"/>
              <w:right w:val="single" w:sz="4" w:space="0" w:color="auto"/>
            </w:tcBorders>
            <w:hideMark/>
          </w:tcPr>
          <w:p w14:paraId="0F005A5B"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1B97120E" w14:textId="77777777" w:rsidR="00550703" w:rsidRPr="00201E3B" w:rsidRDefault="00550703" w:rsidP="000F552B">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0D9C5105"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0DCED8E"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6923806"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27C3D68" w14:textId="77777777" w:rsidR="00550703" w:rsidRPr="00201E3B" w:rsidRDefault="00550703" w:rsidP="000F552B">
            <w:pPr>
              <w:jc w:val="center"/>
              <w:rPr>
                <w:rFonts w:ascii="Arial" w:hAnsi="Arial" w:cs="Arial"/>
                <w:sz w:val="18"/>
                <w:szCs w:val="18"/>
              </w:rPr>
            </w:pPr>
            <w:r w:rsidRPr="00201E3B">
              <w:t>P</w:t>
            </w:r>
          </w:p>
        </w:tc>
      </w:tr>
      <w:tr w:rsidR="00550703" w:rsidRPr="00201E3B" w14:paraId="1A501E47"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3F0040FB" w14:textId="77777777" w:rsidR="00550703" w:rsidRPr="00201E3B" w:rsidRDefault="00550703" w:rsidP="000F552B">
            <w:pPr>
              <w:pStyle w:val="TAC"/>
              <w:keepNext w:val="0"/>
              <w:keepLines w:val="0"/>
              <w:widowControl w:val="0"/>
            </w:pPr>
            <w:r w:rsidRPr="00201E3B">
              <w:t>18A</w:t>
            </w:r>
          </w:p>
        </w:tc>
        <w:tc>
          <w:tcPr>
            <w:tcW w:w="3902" w:type="dxa"/>
            <w:tcBorders>
              <w:top w:val="single" w:sz="4" w:space="0" w:color="auto"/>
              <w:left w:val="single" w:sz="4" w:space="0" w:color="auto"/>
              <w:bottom w:val="single" w:sz="4" w:space="0" w:color="auto"/>
              <w:right w:val="single" w:sz="4" w:space="0" w:color="auto"/>
            </w:tcBorders>
            <w:hideMark/>
          </w:tcPr>
          <w:p w14:paraId="07C9C4AA" w14:textId="63324BBC" w:rsidR="00550703" w:rsidRPr="00201E3B" w:rsidRDefault="00550703" w:rsidP="000F552B">
            <w:pPr>
              <w:pStyle w:val="TAL"/>
              <w:keepNext w:val="0"/>
              <w:keepLines w:val="0"/>
              <w:widowControl w:val="0"/>
            </w:pPr>
            <w:r w:rsidRPr="00201E3B">
              <w:t xml:space="preserve">Check: Is the test procedure </w:t>
            </w:r>
            <w:ins w:id="624" w:author="MCC160" w:date="2022-08-05T09:14:00Z">
              <w:r w:rsidR="00B10DF7">
                <w:t>'</w:t>
              </w:r>
            </w:ins>
            <w:proofErr w:type="spellStart"/>
            <w:r w:rsidRPr="00201E3B">
              <w:t>MCVideo</w:t>
            </w:r>
            <w:proofErr w:type="spellEnd"/>
            <w:r w:rsidRPr="00201E3B">
              <w:t xml:space="preserve"> Media Reception End Request CT</w:t>
            </w:r>
            <w:ins w:id="625" w:author="MCC160" w:date="2022-08-05T09:14:00Z">
              <w:r w:rsidR="00B10DF7">
                <w:t>'</w:t>
              </w:r>
            </w:ins>
            <w:r w:rsidRPr="00201E3B">
              <w:t xml:space="preserve"> as described in </w:t>
            </w:r>
            <w:r w:rsidRPr="00201E3B">
              <w:rPr>
                <w:lang w:eastAsia="ko-KR"/>
              </w:rPr>
              <w:t>TS 36.579-1 [2] Table 5.3B.10.3-1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628A5B50"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0DDF6AF"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E4D83A0"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4EBF41E7" w14:textId="77777777" w:rsidR="00550703" w:rsidRPr="00201E3B" w:rsidRDefault="00550703" w:rsidP="000F552B">
            <w:pPr>
              <w:jc w:val="center"/>
            </w:pPr>
            <w:r w:rsidRPr="00201E3B">
              <w:t>P</w:t>
            </w:r>
          </w:p>
        </w:tc>
      </w:tr>
      <w:tr w:rsidR="00550703" w:rsidRPr="00201E3B" w14:paraId="68B0888D" w14:textId="77777777" w:rsidTr="000F552B">
        <w:trPr>
          <w:trHeight w:val="548"/>
        </w:trPr>
        <w:tc>
          <w:tcPr>
            <w:tcW w:w="715" w:type="dxa"/>
            <w:tcBorders>
              <w:top w:val="single" w:sz="4" w:space="0" w:color="auto"/>
              <w:left w:val="single" w:sz="4" w:space="0" w:color="auto"/>
              <w:bottom w:val="single" w:sz="4" w:space="0" w:color="auto"/>
              <w:right w:val="single" w:sz="4" w:space="0" w:color="auto"/>
            </w:tcBorders>
            <w:hideMark/>
          </w:tcPr>
          <w:p w14:paraId="0EA637BA" w14:textId="77777777" w:rsidR="00550703" w:rsidRPr="00201E3B" w:rsidRDefault="00550703" w:rsidP="000F552B">
            <w:pPr>
              <w:pStyle w:val="TAC"/>
              <w:keepNext w:val="0"/>
              <w:keepLines w:val="0"/>
              <w:widowControl w:val="0"/>
            </w:pPr>
            <w:r w:rsidRPr="00201E3B">
              <w:t>19</w:t>
            </w:r>
          </w:p>
        </w:tc>
        <w:tc>
          <w:tcPr>
            <w:tcW w:w="3902" w:type="dxa"/>
            <w:tcBorders>
              <w:top w:val="single" w:sz="4" w:space="0" w:color="auto"/>
              <w:left w:val="single" w:sz="4" w:space="0" w:color="auto"/>
              <w:bottom w:val="single" w:sz="4" w:space="0" w:color="auto"/>
              <w:right w:val="single" w:sz="4" w:space="0" w:color="auto"/>
            </w:tcBorders>
            <w:hideMark/>
          </w:tcPr>
          <w:p w14:paraId="19B49B50" w14:textId="7473D9A2" w:rsidR="00550703" w:rsidRPr="00201E3B" w:rsidRDefault="00550703" w:rsidP="000F552B">
            <w:pPr>
              <w:pStyle w:val="TAL"/>
              <w:keepNext w:val="0"/>
              <w:keepLines w:val="0"/>
              <w:widowControl w:val="0"/>
            </w:pPr>
            <w:r w:rsidRPr="00201E3B">
              <w:rPr>
                <w:lang w:eastAsia="ko-KR"/>
              </w:rPr>
              <w:t xml:space="preserve">Check: Is the test procedure </w:t>
            </w:r>
            <w:del w:id="626" w:author="MCC160" w:date="2022-08-05T09:14:00Z">
              <w:r w:rsidRPr="00201E3B" w:rsidDel="00B10DF7">
                <w:rPr>
                  <w:lang w:eastAsia="ko-KR"/>
                </w:rPr>
                <w:delText xml:space="preserve">for </w:delText>
              </w:r>
            </w:del>
            <w:ins w:id="627" w:author="MCC160" w:date="2022-08-05T09:14:00Z">
              <w:r w:rsidR="00B10DF7">
                <w:rPr>
                  <w:lang w:eastAsia="ko-KR"/>
                </w:rPr>
                <w:t>'</w:t>
              </w:r>
            </w:ins>
            <w:r w:rsidRPr="00201E3B">
              <w:rPr>
                <w:lang w:eastAsia="ko-KR"/>
              </w:rPr>
              <w:t>MCX CT session establishment/modification without provisional responses other than 100 Trying</w:t>
            </w:r>
            <w:ins w:id="628" w:author="MCC160" w:date="2022-08-05T09:14:00Z">
              <w:r w:rsidR="00B10DF7">
                <w:rPr>
                  <w:lang w:eastAsia="ko-KR"/>
                </w:rPr>
                <w:t>'</w:t>
              </w:r>
            </w:ins>
            <w:r w:rsidRPr="00201E3B">
              <w:rPr>
                <w:lang w:eastAsia="ko-KR"/>
              </w:rPr>
              <w:t xml:space="preserve"> as described in TS 36.579-1 [2] Table 5.3.4.3-</w:t>
            </w:r>
            <w:ins w:id="629" w:author="MCC160" w:date="2022-08-05T08:32:00Z">
              <w:r w:rsidR="00FF733B">
                <w:rPr>
                  <w:lang w:eastAsia="ko-KR"/>
                </w:rPr>
                <w:t>1</w:t>
              </w:r>
              <w:r w:rsidR="00FF733B" w:rsidRPr="00FF733B">
                <w:rPr>
                  <w:lang w:eastAsia="ko-KR"/>
                </w:rPr>
                <w:t xml:space="preserve"> correctly performed</w:t>
              </w:r>
            </w:ins>
            <w:r w:rsidRPr="00201E3B">
              <w:t xml:space="preserve"> to cancel the Emergency state</w:t>
            </w:r>
            <w:del w:id="630" w:author="MCC160" w:date="2022-08-05T08:31:00Z">
              <w:r w:rsidRPr="00201E3B" w:rsidDel="00FF733B">
                <w:delText xml:space="preserve"> 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0B6FD24"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71A26F1"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154D5B9" w14:textId="77777777" w:rsidR="00550703" w:rsidRPr="00201E3B" w:rsidRDefault="00550703" w:rsidP="000F552B">
            <w:pPr>
              <w:pStyle w:val="TAC"/>
              <w:keepNext w:val="0"/>
              <w:keepLines w:val="0"/>
              <w:widowControl w:val="0"/>
            </w:pPr>
            <w:r w:rsidRPr="00201E3B">
              <w:t>5</w:t>
            </w:r>
          </w:p>
        </w:tc>
        <w:tc>
          <w:tcPr>
            <w:tcW w:w="892" w:type="dxa"/>
            <w:tcBorders>
              <w:top w:val="single" w:sz="4" w:space="0" w:color="auto"/>
              <w:left w:val="single" w:sz="4" w:space="0" w:color="auto"/>
              <w:bottom w:val="single" w:sz="4" w:space="0" w:color="auto"/>
              <w:right w:val="single" w:sz="4" w:space="0" w:color="auto"/>
            </w:tcBorders>
            <w:hideMark/>
          </w:tcPr>
          <w:p w14:paraId="3E9802CF" w14:textId="77777777" w:rsidR="00550703" w:rsidRPr="00201E3B" w:rsidRDefault="00550703" w:rsidP="000F552B">
            <w:pPr>
              <w:jc w:val="center"/>
            </w:pPr>
            <w:r w:rsidRPr="00201E3B">
              <w:t>P</w:t>
            </w:r>
          </w:p>
        </w:tc>
      </w:tr>
      <w:tr w:rsidR="00550703" w:rsidRPr="00201E3B" w14:paraId="0D2E3626"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577382C1" w14:textId="56B9E9C9" w:rsidR="00550703" w:rsidRPr="00201E3B" w:rsidRDefault="00550703" w:rsidP="000F552B">
            <w:pPr>
              <w:pStyle w:val="TAC"/>
              <w:keepNext w:val="0"/>
              <w:keepLines w:val="0"/>
              <w:widowControl w:val="0"/>
            </w:pPr>
            <w:r w:rsidRPr="00201E3B">
              <w:t>20</w:t>
            </w:r>
            <w:del w:id="631" w:author="MCC160" w:date="2022-08-04T19:38:00Z">
              <w:r w:rsidRPr="00201E3B" w:rsidDel="001D1CA9">
                <w:delText>a1</w:delText>
              </w:r>
            </w:del>
            <w:r w:rsidRPr="00201E3B">
              <w:t>-22</w:t>
            </w:r>
          </w:p>
        </w:tc>
        <w:tc>
          <w:tcPr>
            <w:tcW w:w="3902" w:type="dxa"/>
            <w:tcBorders>
              <w:top w:val="single" w:sz="4" w:space="0" w:color="auto"/>
              <w:left w:val="single" w:sz="4" w:space="0" w:color="auto"/>
              <w:bottom w:val="single" w:sz="4" w:space="0" w:color="auto"/>
              <w:right w:val="single" w:sz="4" w:space="0" w:color="auto"/>
            </w:tcBorders>
            <w:hideMark/>
          </w:tcPr>
          <w:p w14:paraId="056C17C9" w14:textId="77777777" w:rsidR="00550703" w:rsidRPr="00201E3B" w:rsidRDefault="00550703" w:rsidP="000F552B">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1ED91C30"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A1B30B0"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0277BD8"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5C6F83F" w14:textId="77777777" w:rsidR="00550703" w:rsidRPr="00201E3B" w:rsidRDefault="00550703" w:rsidP="000F552B">
            <w:pPr>
              <w:pStyle w:val="TAC"/>
              <w:keepNext w:val="0"/>
              <w:keepLines w:val="0"/>
              <w:widowControl w:val="0"/>
            </w:pPr>
            <w:r w:rsidRPr="00201E3B">
              <w:t>-</w:t>
            </w:r>
          </w:p>
        </w:tc>
      </w:tr>
      <w:tr w:rsidR="00550703" w:rsidRPr="00201E3B" w14:paraId="7413139E"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40DFF831" w14:textId="77777777" w:rsidR="00550703" w:rsidRPr="00201E3B" w:rsidRDefault="00550703" w:rsidP="000F552B">
            <w:pPr>
              <w:pStyle w:val="TAC"/>
              <w:keepNext w:val="0"/>
              <w:keepLines w:val="0"/>
              <w:widowControl w:val="0"/>
            </w:pPr>
            <w:r w:rsidRPr="00201E3B">
              <w:t>23</w:t>
            </w:r>
          </w:p>
        </w:tc>
        <w:tc>
          <w:tcPr>
            <w:tcW w:w="3902" w:type="dxa"/>
            <w:tcBorders>
              <w:top w:val="single" w:sz="4" w:space="0" w:color="auto"/>
              <w:left w:val="single" w:sz="4" w:space="0" w:color="auto"/>
              <w:bottom w:val="single" w:sz="4" w:space="0" w:color="auto"/>
              <w:right w:val="single" w:sz="4" w:space="0" w:color="auto"/>
            </w:tcBorders>
            <w:hideMark/>
          </w:tcPr>
          <w:p w14:paraId="6B4145F7" w14:textId="01C0EE0D" w:rsidR="00550703" w:rsidRPr="00201E3B" w:rsidRDefault="00550703" w:rsidP="000F552B">
            <w:pPr>
              <w:pStyle w:val="TAL"/>
              <w:keepNext w:val="0"/>
              <w:keepLines w:val="0"/>
              <w:widowControl w:val="0"/>
            </w:pPr>
            <w:r w:rsidRPr="00201E3B">
              <w:t xml:space="preserve">Check: Is the test procedure </w:t>
            </w:r>
            <w:ins w:id="632" w:author="MCC160" w:date="2022-08-05T09:14:00Z">
              <w:r w:rsidR="00B10DF7">
                <w:t>'</w:t>
              </w:r>
            </w:ins>
            <w:proofErr w:type="spellStart"/>
            <w:r w:rsidRPr="00201E3B">
              <w:t>MCVideo</w:t>
            </w:r>
            <w:proofErr w:type="spellEnd"/>
            <w:r w:rsidRPr="00201E3B">
              <w:t xml:space="preserve"> Media Transmission Notification and Request CT</w:t>
            </w:r>
            <w:ins w:id="633" w:author="MCC160" w:date="2022-08-05T09:14:00Z">
              <w:r w:rsidR="00B10DF7">
                <w:t>'</w:t>
              </w:r>
            </w:ins>
            <w:r w:rsidRPr="00201E3B">
              <w:t xml:space="preserve"> as described in </w:t>
            </w:r>
            <w:r w:rsidRPr="00201E3B">
              <w:rPr>
                <w:lang w:eastAsia="ko-KR"/>
              </w:rPr>
              <w:t>TS 36.579-1 [2] Table 5.3B.3.3-1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2261096"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9572E12"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08F51BD" w14:textId="77777777" w:rsidR="00550703" w:rsidRPr="00201E3B" w:rsidRDefault="00550703" w:rsidP="000F552B">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053F9A67" w14:textId="77777777" w:rsidR="00550703" w:rsidRPr="00201E3B" w:rsidRDefault="00550703" w:rsidP="000F552B">
            <w:pPr>
              <w:pStyle w:val="TAC"/>
              <w:keepNext w:val="0"/>
              <w:keepLines w:val="0"/>
              <w:widowControl w:val="0"/>
            </w:pPr>
            <w:r w:rsidRPr="00201E3B">
              <w:t>P</w:t>
            </w:r>
          </w:p>
        </w:tc>
      </w:tr>
      <w:tr w:rsidR="00550703" w:rsidRPr="00201E3B" w14:paraId="2ECF5668"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1AE48910" w14:textId="77777777" w:rsidR="00550703" w:rsidRPr="00201E3B" w:rsidRDefault="00550703" w:rsidP="000F552B">
            <w:pPr>
              <w:pStyle w:val="TAC"/>
              <w:keepNext w:val="0"/>
              <w:keepLines w:val="0"/>
              <w:widowControl w:val="0"/>
            </w:pPr>
            <w:r w:rsidRPr="00201E3B">
              <w:t xml:space="preserve">23A- </w:t>
            </w:r>
            <w:r w:rsidRPr="00201E3B">
              <w:lastRenderedPageBreak/>
              <w:t>26</w:t>
            </w:r>
          </w:p>
        </w:tc>
        <w:tc>
          <w:tcPr>
            <w:tcW w:w="3902" w:type="dxa"/>
            <w:tcBorders>
              <w:top w:val="single" w:sz="4" w:space="0" w:color="auto"/>
              <w:left w:val="single" w:sz="4" w:space="0" w:color="auto"/>
              <w:bottom w:val="single" w:sz="4" w:space="0" w:color="auto"/>
              <w:right w:val="single" w:sz="4" w:space="0" w:color="auto"/>
            </w:tcBorders>
            <w:hideMark/>
          </w:tcPr>
          <w:p w14:paraId="4C6AFD9C" w14:textId="77777777" w:rsidR="00550703" w:rsidRPr="00201E3B" w:rsidRDefault="00550703" w:rsidP="000F552B">
            <w:pPr>
              <w:pStyle w:val="TAL"/>
              <w:keepNext w:val="0"/>
              <w:keepLines w:val="0"/>
              <w:widowControl w:val="0"/>
            </w:pPr>
            <w:r w:rsidRPr="00201E3B">
              <w:lastRenderedPageBreak/>
              <w:t>Void</w:t>
            </w:r>
          </w:p>
        </w:tc>
        <w:tc>
          <w:tcPr>
            <w:tcW w:w="709" w:type="dxa"/>
            <w:tcBorders>
              <w:top w:val="single" w:sz="4" w:space="0" w:color="auto"/>
              <w:left w:val="single" w:sz="4" w:space="0" w:color="auto"/>
              <w:bottom w:val="single" w:sz="4" w:space="0" w:color="auto"/>
              <w:right w:val="single" w:sz="4" w:space="0" w:color="auto"/>
            </w:tcBorders>
            <w:hideMark/>
          </w:tcPr>
          <w:p w14:paraId="3F90187F"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6089D47"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38657CD"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3E3375A" w14:textId="77777777" w:rsidR="00550703" w:rsidRPr="00201E3B" w:rsidRDefault="00550703" w:rsidP="000F552B">
            <w:pPr>
              <w:pStyle w:val="TAC"/>
              <w:keepNext w:val="0"/>
              <w:keepLines w:val="0"/>
              <w:widowControl w:val="0"/>
            </w:pPr>
            <w:r w:rsidRPr="00201E3B">
              <w:t>-</w:t>
            </w:r>
          </w:p>
        </w:tc>
      </w:tr>
      <w:tr w:rsidR="00550703" w:rsidRPr="00201E3B" w14:paraId="6A6FFC84"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63329E09" w14:textId="77777777" w:rsidR="00550703" w:rsidRPr="00201E3B" w:rsidRDefault="00550703" w:rsidP="000F552B">
            <w:pPr>
              <w:pStyle w:val="TAC"/>
              <w:keepNext w:val="0"/>
              <w:keepLines w:val="0"/>
              <w:widowControl w:val="0"/>
            </w:pPr>
            <w:r w:rsidRPr="00201E3B">
              <w:t>27</w:t>
            </w:r>
          </w:p>
        </w:tc>
        <w:tc>
          <w:tcPr>
            <w:tcW w:w="3902" w:type="dxa"/>
            <w:tcBorders>
              <w:top w:val="single" w:sz="4" w:space="0" w:color="auto"/>
              <w:left w:val="single" w:sz="4" w:space="0" w:color="auto"/>
              <w:bottom w:val="single" w:sz="4" w:space="0" w:color="auto"/>
              <w:right w:val="single" w:sz="4" w:space="0" w:color="auto"/>
            </w:tcBorders>
            <w:hideMark/>
          </w:tcPr>
          <w:p w14:paraId="27E59956"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2E383875" w14:textId="77777777" w:rsidR="00550703" w:rsidRPr="00201E3B" w:rsidRDefault="00550703" w:rsidP="000F552B">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3DDAAD88"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94009C2"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8C318A9" w14:textId="77777777" w:rsidR="00550703" w:rsidRPr="00201E3B" w:rsidRDefault="00550703" w:rsidP="000F552B">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6F960CA5" w14:textId="77777777" w:rsidR="00550703" w:rsidRPr="00201E3B" w:rsidRDefault="00550703" w:rsidP="000F552B">
            <w:pPr>
              <w:pStyle w:val="TAC"/>
              <w:keepNext w:val="0"/>
              <w:keepLines w:val="0"/>
              <w:widowControl w:val="0"/>
            </w:pPr>
            <w:r w:rsidRPr="00201E3B">
              <w:t>P</w:t>
            </w:r>
          </w:p>
        </w:tc>
      </w:tr>
      <w:tr w:rsidR="00550703" w:rsidRPr="00201E3B" w14:paraId="3C27F9D3"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6537476A" w14:textId="77777777" w:rsidR="00550703" w:rsidRPr="00201E3B" w:rsidRDefault="00550703" w:rsidP="000F552B">
            <w:pPr>
              <w:pStyle w:val="TAC"/>
              <w:keepNext w:val="0"/>
              <w:keepLines w:val="0"/>
              <w:widowControl w:val="0"/>
            </w:pPr>
            <w:r w:rsidRPr="00201E3B">
              <w:t>27A</w:t>
            </w:r>
          </w:p>
        </w:tc>
        <w:tc>
          <w:tcPr>
            <w:tcW w:w="3902" w:type="dxa"/>
            <w:tcBorders>
              <w:top w:val="single" w:sz="4" w:space="0" w:color="auto"/>
              <w:left w:val="single" w:sz="4" w:space="0" w:color="auto"/>
              <w:bottom w:val="single" w:sz="4" w:space="0" w:color="auto"/>
              <w:right w:val="single" w:sz="4" w:space="0" w:color="auto"/>
            </w:tcBorders>
            <w:hideMark/>
          </w:tcPr>
          <w:p w14:paraId="14BBAA31" w14:textId="399FB631" w:rsidR="00550703" w:rsidRPr="00201E3B" w:rsidRDefault="00550703" w:rsidP="000F552B">
            <w:pPr>
              <w:pStyle w:val="TAL"/>
              <w:keepNext w:val="0"/>
              <w:keepLines w:val="0"/>
              <w:widowControl w:val="0"/>
            </w:pPr>
            <w:r w:rsidRPr="00201E3B">
              <w:t xml:space="preserve">Check: Is the test procedure </w:t>
            </w:r>
            <w:ins w:id="634" w:author="MCC160" w:date="2022-08-05T09:15:00Z">
              <w:r w:rsidR="00B10DF7">
                <w:t>'</w:t>
              </w:r>
            </w:ins>
            <w:proofErr w:type="spellStart"/>
            <w:r w:rsidRPr="00201E3B">
              <w:t>MCVideo</w:t>
            </w:r>
            <w:proofErr w:type="spellEnd"/>
            <w:r w:rsidRPr="00201E3B">
              <w:t xml:space="preserve"> Media Reception End Request CT</w:t>
            </w:r>
            <w:ins w:id="635" w:author="MCC160" w:date="2022-08-05T09:15:00Z">
              <w:r w:rsidR="00B10DF7">
                <w:t>'</w:t>
              </w:r>
            </w:ins>
            <w:r w:rsidRPr="00201E3B">
              <w:t xml:space="preserve"> as described in </w:t>
            </w:r>
            <w:r w:rsidRPr="00201E3B">
              <w:rPr>
                <w:lang w:eastAsia="ko-KR"/>
              </w:rPr>
              <w:t>TS 36.579-1 [2] Table 5.3B.10.3-1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7E7CD6DD"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64BDDEA"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78D16C6"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7AAF8FAE" w14:textId="77777777" w:rsidR="00550703" w:rsidRPr="00201E3B" w:rsidRDefault="00550703" w:rsidP="000F552B">
            <w:pPr>
              <w:pStyle w:val="TAC"/>
              <w:keepNext w:val="0"/>
              <w:keepLines w:val="0"/>
              <w:widowControl w:val="0"/>
            </w:pPr>
            <w:r w:rsidRPr="00201E3B">
              <w:t>P</w:t>
            </w:r>
          </w:p>
        </w:tc>
      </w:tr>
      <w:tr w:rsidR="00550703" w:rsidRPr="00201E3B" w14:paraId="0B018F0C"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64A7F7FB" w14:textId="77777777" w:rsidR="00550703" w:rsidRPr="00201E3B" w:rsidRDefault="00550703" w:rsidP="000F552B">
            <w:pPr>
              <w:pStyle w:val="TAC"/>
              <w:keepNext w:val="0"/>
              <w:keepLines w:val="0"/>
              <w:widowControl w:val="0"/>
            </w:pPr>
            <w:r w:rsidRPr="00201E3B">
              <w:t>28</w:t>
            </w:r>
          </w:p>
        </w:tc>
        <w:tc>
          <w:tcPr>
            <w:tcW w:w="3902" w:type="dxa"/>
            <w:tcBorders>
              <w:top w:val="single" w:sz="4" w:space="0" w:color="auto"/>
              <w:left w:val="single" w:sz="4" w:space="0" w:color="auto"/>
              <w:bottom w:val="single" w:sz="4" w:space="0" w:color="auto"/>
              <w:right w:val="single" w:sz="4" w:space="0" w:color="auto"/>
            </w:tcBorders>
            <w:hideMark/>
          </w:tcPr>
          <w:p w14:paraId="1AE13A58" w14:textId="443D0B4E" w:rsidR="00550703" w:rsidRPr="00201E3B" w:rsidRDefault="00550703" w:rsidP="000F552B">
            <w:pPr>
              <w:pStyle w:val="TAL"/>
              <w:keepNext w:val="0"/>
              <w:keepLines w:val="0"/>
              <w:widowControl w:val="0"/>
            </w:pPr>
            <w:r w:rsidRPr="00201E3B">
              <w:rPr>
                <w:lang w:eastAsia="ko-KR"/>
              </w:rPr>
              <w:t xml:space="preserve">Check: Is the test procedure </w:t>
            </w:r>
            <w:del w:id="636" w:author="MCC160" w:date="2022-08-05T09:15:00Z">
              <w:r w:rsidRPr="00201E3B" w:rsidDel="00B10DF7">
                <w:rPr>
                  <w:lang w:eastAsia="ko-KR"/>
                </w:rPr>
                <w:delText xml:space="preserve">for </w:delText>
              </w:r>
            </w:del>
            <w:ins w:id="637" w:author="MCC160" w:date="2022-08-05T09:15:00Z">
              <w:r w:rsidR="00B10DF7">
                <w:rPr>
                  <w:lang w:eastAsia="ko-KR"/>
                </w:rPr>
                <w:t>'</w:t>
              </w:r>
            </w:ins>
            <w:r w:rsidRPr="00201E3B">
              <w:rPr>
                <w:lang w:eastAsia="ko-KR"/>
              </w:rPr>
              <w:t>MCX CT session establishment/modification without provisional responses other than 100 Trying</w:t>
            </w:r>
            <w:ins w:id="638" w:author="MCC160" w:date="2022-08-05T09:15:00Z">
              <w:r w:rsidR="00B10DF7">
                <w:rPr>
                  <w:lang w:eastAsia="ko-KR"/>
                </w:rPr>
                <w:t>'</w:t>
              </w:r>
            </w:ins>
            <w:r w:rsidRPr="00201E3B">
              <w:rPr>
                <w:lang w:eastAsia="ko-KR"/>
              </w:rPr>
              <w:t xml:space="preserve"> as described in TS 36.579-1 [2] Table 5.3.4.3-</w:t>
            </w:r>
            <w:ins w:id="639" w:author="MCC160" w:date="2022-08-05T08:33:00Z">
              <w:r w:rsidR="00FF733B">
                <w:rPr>
                  <w:lang w:eastAsia="ko-KR"/>
                </w:rPr>
                <w:t>1</w:t>
              </w:r>
              <w:r w:rsidR="00FF733B" w:rsidRPr="00FF733B">
                <w:rPr>
                  <w:lang w:eastAsia="ko-KR"/>
                </w:rPr>
                <w:t xml:space="preserve"> correctly performed</w:t>
              </w:r>
            </w:ins>
            <w:r w:rsidRPr="00201E3B">
              <w:t xml:space="preserve"> to upgrade the On-demand Pre-arranged Group Call to an </w:t>
            </w:r>
            <w:proofErr w:type="spellStart"/>
            <w:r w:rsidRPr="00201E3B">
              <w:t>MCVideo</w:t>
            </w:r>
            <w:proofErr w:type="spellEnd"/>
            <w:r w:rsidRPr="00201E3B">
              <w:t xml:space="preserve"> Imminent Peril Group Call</w:t>
            </w:r>
            <w:del w:id="640" w:author="MCC160" w:date="2022-08-05T08:33:00Z">
              <w:r w:rsidRPr="00201E3B" w:rsidDel="00FF733B">
                <w:delText xml:space="preserve"> 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4D87F37F"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3952B72"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CB0AC3A" w14:textId="77777777" w:rsidR="00550703" w:rsidRPr="00201E3B" w:rsidRDefault="00550703" w:rsidP="000F552B">
            <w:pPr>
              <w:pStyle w:val="TAC"/>
              <w:keepNext w:val="0"/>
              <w:keepLines w:val="0"/>
              <w:widowControl w:val="0"/>
            </w:pPr>
            <w:r w:rsidRPr="00201E3B">
              <w:t>6</w:t>
            </w:r>
          </w:p>
        </w:tc>
        <w:tc>
          <w:tcPr>
            <w:tcW w:w="892" w:type="dxa"/>
            <w:tcBorders>
              <w:top w:val="single" w:sz="4" w:space="0" w:color="auto"/>
              <w:left w:val="single" w:sz="4" w:space="0" w:color="auto"/>
              <w:bottom w:val="single" w:sz="4" w:space="0" w:color="auto"/>
              <w:right w:val="single" w:sz="4" w:space="0" w:color="auto"/>
            </w:tcBorders>
            <w:hideMark/>
          </w:tcPr>
          <w:p w14:paraId="60CBF1A1" w14:textId="77777777" w:rsidR="00550703" w:rsidRPr="00201E3B" w:rsidRDefault="00550703" w:rsidP="000F552B">
            <w:pPr>
              <w:pStyle w:val="TAC"/>
              <w:keepNext w:val="0"/>
              <w:keepLines w:val="0"/>
              <w:widowControl w:val="0"/>
            </w:pPr>
            <w:r w:rsidRPr="00201E3B">
              <w:t>P</w:t>
            </w:r>
          </w:p>
        </w:tc>
      </w:tr>
      <w:tr w:rsidR="00550703" w:rsidRPr="00201E3B" w14:paraId="0B21C661"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55D985DE" w14:textId="2CEC3A23" w:rsidR="00550703" w:rsidRPr="00201E3B" w:rsidRDefault="00550703" w:rsidP="000F552B">
            <w:pPr>
              <w:pStyle w:val="TAC"/>
              <w:keepNext w:val="0"/>
              <w:keepLines w:val="0"/>
              <w:widowControl w:val="0"/>
            </w:pPr>
            <w:r w:rsidRPr="00201E3B">
              <w:t>29</w:t>
            </w:r>
            <w:del w:id="641" w:author="MCC160" w:date="2022-08-04T19:41:00Z">
              <w:r w:rsidRPr="00201E3B" w:rsidDel="001D1CA9">
                <w:delText>a1</w:delText>
              </w:r>
            </w:del>
            <w:r w:rsidRPr="00201E3B">
              <w:t>-31</w:t>
            </w:r>
          </w:p>
        </w:tc>
        <w:tc>
          <w:tcPr>
            <w:tcW w:w="3902" w:type="dxa"/>
            <w:tcBorders>
              <w:top w:val="single" w:sz="4" w:space="0" w:color="auto"/>
              <w:left w:val="single" w:sz="4" w:space="0" w:color="auto"/>
              <w:bottom w:val="single" w:sz="4" w:space="0" w:color="auto"/>
              <w:right w:val="single" w:sz="4" w:space="0" w:color="auto"/>
            </w:tcBorders>
            <w:hideMark/>
          </w:tcPr>
          <w:p w14:paraId="14F16C91" w14:textId="77777777" w:rsidR="00550703" w:rsidRPr="00201E3B" w:rsidRDefault="00550703" w:rsidP="000F552B">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0CDEC521"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93D3D48"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D64D923"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40EACF5C" w14:textId="77777777" w:rsidR="00550703" w:rsidRPr="00201E3B" w:rsidRDefault="00550703" w:rsidP="000F552B">
            <w:pPr>
              <w:pStyle w:val="TAC"/>
              <w:keepNext w:val="0"/>
              <w:keepLines w:val="0"/>
              <w:widowControl w:val="0"/>
            </w:pPr>
            <w:r w:rsidRPr="00201E3B">
              <w:t>-</w:t>
            </w:r>
          </w:p>
        </w:tc>
      </w:tr>
      <w:tr w:rsidR="00550703" w:rsidRPr="00201E3B" w14:paraId="56A0A418"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29C4356E" w14:textId="77777777" w:rsidR="00550703" w:rsidRPr="00201E3B" w:rsidRDefault="00550703" w:rsidP="000F552B">
            <w:pPr>
              <w:pStyle w:val="TAC"/>
              <w:keepNext w:val="0"/>
              <w:keepLines w:val="0"/>
              <w:widowControl w:val="0"/>
            </w:pPr>
            <w:r w:rsidRPr="00201E3B">
              <w:t>32</w:t>
            </w:r>
          </w:p>
        </w:tc>
        <w:tc>
          <w:tcPr>
            <w:tcW w:w="3902" w:type="dxa"/>
            <w:tcBorders>
              <w:top w:val="single" w:sz="4" w:space="0" w:color="auto"/>
              <w:left w:val="single" w:sz="4" w:space="0" w:color="auto"/>
              <w:bottom w:val="single" w:sz="4" w:space="0" w:color="auto"/>
              <w:right w:val="single" w:sz="4" w:space="0" w:color="auto"/>
            </w:tcBorders>
            <w:hideMark/>
          </w:tcPr>
          <w:p w14:paraId="67428DA8" w14:textId="6638F41A" w:rsidR="00550703" w:rsidRPr="00201E3B" w:rsidRDefault="00550703" w:rsidP="000F552B">
            <w:pPr>
              <w:pStyle w:val="TAL"/>
              <w:keepNext w:val="0"/>
              <w:keepLines w:val="0"/>
              <w:widowControl w:val="0"/>
            </w:pPr>
            <w:r w:rsidRPr="00201E3B">
              <w:t xml:space="preserve">Check: Is the test procedure </w:t>
            </w:r>
            <w:ins w:id="642" w:author="MCC160" w:date="2022-08-05T09:15:00Z">
              <w:r w:rsidR="009F5F94">
                <w:t>'</w:t>
              </w:r>
            </w:ins>
            <w:proofErr w:type="spellStart"/>
            <w:r w:rsidRPr="00201E3B">
              <w:t>MCVideo</w:t>
            </w:r>
            <w:proofErr w:type="spellEnd"/>
            <w:r w:rsidRPr="00201E3B">
              <w:t xml:space="preserve"> Media Transmission Notification and Request CT</w:t>
            </w:r>
            <w:ins w:id="643" w:author="MCC160" w:date="2022-08-05T09:15:00Z">
              <w:r w:rsidR="009F5F94">
                <w:t>'</w:t>
              </w:r>
            </w:ins>
            <w:r w:rsidRPr="00201E3B">
              <w:t xml:space="preserve"> as described in </w:t>
            </w:r>
            <w:r w:rsidRPr="00201E3B">
              <w:rPr>
                <w:lang w:eastAsia="ko-KR"/>
              </w:rPr>
              <w:t>TS 36.579-1 [2] Table 5.3B.3.3-1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7F4157EB"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8D6D62C"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4E31CF1" w14:textId="77777777" w:rsidR="00550703" w:rsidRPr="00201E3B" w:rsidRDefault="00550703" w:rsidP="000F552B">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07DA23EB" w14:textId="77777777" w:rsidR="00550703" w:rsidRPr="00201E3B" w:rsidRDefault="00550703" w:rsidP="000F552B">
            <w:pPr>
              <w:pStyle w:val="TAC"/>
              <w:keepNext w:val="0"/>
              <w:keepLines w:val="0"/>
              <w:widowControl w:val="0"/>
            </w:pPr>
            <w:r w:rsidRPr="00201E3B">
              <w:t>P</w:t>
            </w:r>
          </w:p>
        </w:tc>
      </w:tr>
      <w:tr w:rsidR="00550703" w:rsidRPr="00201E3B" w14:paraId="63935A0C"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6BC40F9F" w14:textId="77777777" w:rsidR="00550703" w:rsidRPr="00201E3B" w:rsidRDefault="00550703" w:rsidP="000F552B">
            <w:pPr>
              <w:pStyle w:val="TAC"/>
              <w:keepNext w:val="0"/>
              <w:keepLines w:val="0"/>
              <w:widowControl w:val="0"/>
            </w:pPr>
            <w:r w:rsidRPr="00201E3B">
              <w:t>33-35</w:t>
            </w:r>
          </w:p>
        </w:tc>
        <w:tc>
          <w:tcPr>
            <w:tcW w:w="3902" w:type="dxa"/>
            <w:tcBorders>
              <w:top w:val="single" w:sz="4" w:space="0" w:color="auto"/>
              <w:left w:val="single" w:sz="4" w:space="0" w:color="auto"/>
              <w:bottom w:val="single" w:sz="4" w:space="0" w:color="auto"/>
              <w:right w:val="single" w:sz="4" w:space="0" w:color="auto"/>
            </w:tcBorders>
            <w:hideMark/>
          </w:tcPr>
          <w:p w14:paraId="5B983DF9"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A8E52FE"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112DCCC"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BAD6823"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680BB05" w14:textId="77777777" w:rsidR="00550703" w:rsidRPr="00201E3B" w:rsidRDefault="00550703" w:rsidP="000F552B">
            <w:pPr>
              <w:pStyle w:val="TAC"/>
              <w:keepNext w:val="0"/>
              <w:keepLines w:val="0"/>
              <w:widowControl w:val="0"/>
            </w:pPr>
            <w:r w:rsidRPr="00201E3B">
              <w:t>-</w:t>
            </w:r>
          </w:p>
        </w:tc>
      </w:tr>
      <w:tr w:rsidR="00550703" w:rsidRPr="00201E3B" w14:paraId="31D31FD5"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26F27725" w14:textId="77777777" w:rsidR="00550703" w:rsidRPr="00201E3B" w:rsidRDefault="00550703" w:rsidP="000F552B">
            <w:pPr>
              <w:pStyle w:val="TAC"/>
              <w:keepNext w:val="0"/>
              <w:keepLines w:val="0"/>
              <w:widowControl w:val="0"/>
            </w:pPr>
            <w:r w:rsidRPr="00201E3B">
              <w:t>36</w:t>
            </w:r>
          </w:p>
        </w:tc>
        <w:tc>
          <w:tcPr>
            <w:tcW w:w="3902" w:type="dxa"/>
            <w:tcBorders>
              <w:top w:val="single" w:sz="4" w:space="0" w:color="auto"/>
              <w:left w:val="single" w:sz="4" w:space="0" w:color="auto"/>
              <w:bottom w:val="single" w:sz="4" w:space="0" w:color="auto"/>
              <w:right w:val="single" w:sz="4" w:space="0" w:color="auto"/>
            </w:tcBorders>
            <w:hideMark/>
          </w:tcPr>
          <w:p w14:paraId="3ED198CA"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09DF48C4" w14:textId="77777777" w:rsidR="00550703" w:rsidRPr="00201E3B" w:rsidRDefault="00550703" w:rsidP="000F552B">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55F73056"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70648BC"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17210095"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8201504" w14:textId="77777777" w:rsidR="00550703" w:rsidRPr="00201E3B" w:rsidRDefault="00550703" w:rsidP="000F552B">
            <w:pPr>
              <w:pStyle w:val="TAC"/>
              <w:keepNext w:val="0"/>
              <w:keepLines w:val="0"/>
              <w:widowControl w:val="0"/>
            </w:pPr>
            <w:r w:rsidRPr="00201E3B">
              <w:t>P</w:t>
            </w:r>
          </w:p>
        </w:tc>
      </w:tr>
      <w:tr w:rsidR="00550703" w:rsidRPr="00201E3B" w14:paraId="51BB4C7A"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0B78FF01" w14:textId="77777777" w:rsidR="00550703" w:rsidRPr="00201E3B" w:rsidRDefault="00550703" w:rsidP="000F552B">
            <w:pPr>
              <w:pStyle w:val="TAC"/>
              <w:keepNext w:val="0"/>
              <w:keepLines w:val="0"/>
              <w:widowControl w:val="0"/>
            </w:pPr>
            <w:r w:rsidRPr="00201E3B">
              <w:t>36A</w:t>
            </w:r>
          </w:p>
        </w:tc>
        <w:tc>
          <w:tcPr>
            <w:tcW w:w="3902" w:type="dxa"/>
            <w:tcBorders>
              <w:top w:val="single" w:sz="4" w:space="0" w:color="auto"/>
              <w:left w:val="single" w:sz="4" w:space="0" w:color="auto"/>
              <w:bottom w:val="single" w:sz="4" w:space="0" w:color="auto"/>
              <w:right w:val="single" w:sz="4" w:space="0" w:color="auto"/>
            </w:tcBorders>
            <w:hideMark/>
          </w:tcPr>
          <w:p w14:paraId="3BDB8DEC" w14:textId="4BAF1FC6" w:rsidR="00550703" w:rsidRPr="00201E3B" w:rsidRDefault="00550703" w:rsidP="000F552B">
            <w:pPr>
              <w:pStyle w:val="TAL"/>
              <w:keepNext w:val="0"/>
              <w:keepLines w:val="0"/>
              <w:widowControl w:val="0"/>
            </w:pPr>
            <w:r w:rsidRPr="00201E3B">
              <w:t xml:space="preserve">Check: Is the test procedure </w:t>
            </w:r>
            <w:ins w:id="644" w:author="MCC160" w:date="2022-08-05T09:15:00Z">
              <w:r w:rsidR="009F5F94">
                <w:t>'</w:t>
              </w:r>
            </w:ins>
            <w:proofErr w:type="spellStart"/>
            <w:r w:rsidRPr="00201E3B">
              <w:t>MCVideo</w:t>
            </w:r>
            <w:proofErr w:type="spellEnd"/>
            <w:r w:rsidRPr="00201E3B">
              <w:t xml:space="preserve"> Media Reception End Request CT</w:t>
            </w:r>
            <w:ins w:id="645" w:author="MCC160" w:date="2022-08-05T09:15:00Z">
              <w:r w:rsidR="009F5F94">
                <w:t>'</w:t>
              </w:r>
            </w:ins>
            <w:r w:rsidRPr="00201E3B">
              <w:t xml:space="preserve"> as described in </w:t>
            </w:r>
            <w:r w:rsidRPr="00201E3B">
              <w:rPr>
                <w:lang w:eastAsia="ko-KR"/>
              </w:rPr>
              <w:t>TS 36.579-1 [2] Table 5.3B.10.3-1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70E0784A"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E739BC0"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42B121A"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63626B4D" w14:textId="77777777" w:rsidR="00550703" w:rsidRPr="00201E3B" w:rsidRDefault="00550703" w:rsidP="000F552B">
            <w:pPr>
              <w:pStyle w:val="TAC"/>
              <w:keepNext w:val="0"/>
              <w:keepLines w:val="0"/>
              <w:widowControl w:val="0"/>
            </w:pPr>
            <w:r w:rsidRPr="00201E3B">
              <w:t>P</w:t>
            </w:r>
          </w:p>
        </w:tc>
      </w:tr>
      <w:tr w:rsidR="00550703" w:rsidRPr="00201E3B" w14:paraId="62D0FB8C"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1971C68E" w14:textId="77777777" w:rsidR="00550703" w:rsidRPr="00201E3B" w:rsidRDefault="00550703" w:rsidP="000F552B">
            <w:pPr>
              <w:pStyle w:val="TAC"/>
              <w:keepNext w:val="0"/>
              <w:keepLines w:val="0"/>
              <w:widowControl w:val="0"/>
            </w:pPr>
            <w:r w:rsidRPr="00201E3B">
              <w:t>37</w:t>
            </w:r>
          </w:p>
        </w:tc>
        <w:tc>
          <w:tcPr>
            <w:tcW w:w="3902" w:type="dxa"/>
            <w:tcBorders>
              <w:top w:val="single" w:sz="4" w:space="0" w:color="auto"/>
              <w:left w:val="single" w:sz="4" w:space="0" w:color="auto"/>
              <w:bottom w:val="single" w:sz="4" w:space="0" w:color="auto"/>
              <w:right w:val="single" w:sz="4" w:space="0" w:color="auto"/>
            </w:tcBorders>
            <w:hideMark/>
          </w:tcPr>
          <w:p w14:paraId="3CDAEE15" w14:textId="722E0B91" w:rsidR="00550703" w:rsidRPr="00201E3B" w:rsidRDefault="00550703" w:rsidP="000F552B">
            <w:pPr>
              <w:pStyle w:val="TAL"/>
              <w:keepNext w:val="0"/>
              <w:keepLines w:val="0"/>
              <w:widowControl w:val="0"/>
            </w:pPr>
            <w:r w:rsidRPr="00201E3B">
              <w:rPr>
                <w:lang w:eastAsia="ko-KR"/>
              </w:rPr>
              <w:t xml:space="preserve">Check: Is the test procedure </w:t>
            </w:r>
            <w:del w:id="646" w:author="MCC160" w:date="2022-08-05T09:15:00Z">
              <w:r w:rsidRPr="00201E3B" w:rsidDel="009F5F94">
                <w:rPr>
                  <w:lang w:eastAsia="ko-KR"/>
                </w:rPr>
                <w:delText xml:space="preserve">for </w:delText>
              </w:r>
            </w:del>
            <w:ins w:id="647" w:author="MCC160" w:date="2022-08-05T09:15:00Z">
              <w:r w:rsidR="009F5F94">
                <w:rPr>
                  <w:lang w:eastAsia="ko-KR"/>
                </w:rPr>
                <w:t>'</w:t>
              </w:r>
            </w:ins>
            <w:r w:rsidRPr="00201E3B">
              <w:rPr>
                <w:lang w:eastAsia="ko-KR"/>
              </w:rPr>
              <w:t>MCX CT session establishment/modification without provisional responses other than 100 Trying</w:t>
            </w:r>
            <w:ins w:id="648" w:author="MCC160" w:date="2022-08-05T09:16:00Z">
              <w:r w:rsidR="009F5F94">
                <w:rPr>
                  <w:lang w:eastAsia="ko-KR"/>
                </w:rPr>
                <w:t>'</w:t>
              </w:r>
            </w:ins>
            <w:r w:rsidRPr="00201E3B">
              <w:rPr>
                <w:lang w:eastAsia="ko-KR"/>
              </w:rPr>
              <w:t xml:space="preserve"> as described in TS 36.579-1 [2] Table 5.3.4.3-</w:t>
            </w:r>
            <w:ins w:id="649" w:author="MCC160" w:date="2022-08-05T08:33:00Z">
              <w:r w:rsidR="00FF733B">
                <w:rPr>
                  <w:lang w:eastAsia="ko-KR"/>
                </w:rPr>
                <w:t>1</w:t>
              </w:r>
              <w:r w:rsidR="00FF733B" w:rsidRPr="00FF733B">
                <w:rPr>
                  <w:lang w:eastAsia="ko-KR"/>
                </w:rPr>
                <w:t xml:space="preserve"> correctly performed</w:t>
              </w:r>
            </w:ins>
            <w:r w:rsidRPr="00201E3B">
              <w:t xml:space="preserve"> to cancel the Imminent Peril state</w:t>
            </w:r>
            <w:del w:id="650" w:author="MCC160" w:date="2022-08-05T08:34:00Z">
              <w:r w:rsidRPr="00201E3B" w:rsidDel="00FF733B">
                <w:delText xml:space="preserve"> 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35EC73D2"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B24111C"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1B14680" w14:textId="77777777" w:rsidR="00550703" w:rsidRPr="00201E3B" w:rsidRDefault="00550703" w:rsidP="000F552B">
            <w:pPr>
              <w:pStyle w:val="TAC"/>
              <w:keepNext w:val="0"/>
              <w:keepLines w:val="0"/>
              <w:widowControl w:val="0"/>
            </w:pPr>
            <w:r w:rsidRPr="00201E3B">
              <w:t>7</w:t>
            </w:r>
          </w:p>
        </w:tc>
        <w:tc>
          <w:tcPr>
            <w:tcW w:w="892" w:type="dxa"/>
            <w:tcBorders>
              <w:top w:val="single" w:sz="4" w:space="0" w:color="auto"/>
              <w:left w:val="single" w:sz="4" w:space="0" w:color="auto"/>
              <w:bottom w:val="single" w:sz="4" w:space="0" w:color="auto"/>
              <w:right w:val="single" w:sz="4" w:space="0" w:color="auto"/>
            </w:tcBorders>
            <w:hideMark/>
          </w:tcPr>
          <w:p w14:paraId="48EA627C" w14:textId="77777777" w:rsidR="00550703" w:rsidRPr="00201E3B" w:rsidRDefault="00550703" w:rsidP="000F552B">
            <w:pPr>
              <w:pStyle w:val="TAC"/>
              <w:keepNext w:val="0"/>
              <w:keepLines w:val="0"/>
              <w:widowControl w:val="0"/>
            </w:pPr>
            <w:r w:rsidRPr="00201E3B">
              <w:t>P</w:t>
            </w:r>
          </w:p>
        </w:tc>
      </w:tr>
      <w:tr w:rsidR="00550703" w:rsidRPr="00201E3B" w14:paraId="126DB8B8"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064F1529" w14:textId="552E5F89" w:rsidR="00550703" w:rsidRPr="00201E3B" w:rsidRDefault="00550703" w:rsidP="000F552B">
            <w:pPr>
              <w:pStyle w:val="TAC"/>
              <w:keepNext w:val="0"/>
              <w:keepLines w:val="0"/>
              <w:widowControl w:val="0"/>
            </w:pPr>
            <w:r w:rsidRPr="00201E3B">
              <w:t>38</w:t>
            </w:r>
            <w:del w:id="651" w:author="MCC160" w:date="2022-08-04T19:44:00Z">
              <w:r w:rsidRPr="00201E3B" w:rsidDel="009E7035">
                <w:delText>a1</w:delText>
              </w:r>
            </w:del>
            <w:r w:rsidRPr="00201E3B">
              <w:t>-40</w:t>
            </w:r>
          </w:p>
        </w:tc>
        <w:tc>
          <w:tcPr>
            <w:tcW w:w="3902" w:type="dxa"/>
            <w:tcBorders>
              <w:top w:val="single" w:sz="4" w:space="0" w:color="auto"/>
              <w:left w:val="single" w:sz="4" w:space="0" w:color="auto"/>
              <w:bottom w:val="single" w:sz="4" w:space="0" w:color="auto"/>
              <w:right w:val="single" w:sz="4" w:space="0" w:color="auto"/>
            </w:tcBorders>
            <w:hideMark/>
          </w:tcPr>
          <w:p w14:paraId="22EB7D91" w14:textId="77777777" w:rsidR="00550703" w:rsidRPr="00201E3B" w:rsidRDefault="00550703" w:rsidP="000F552B">
            <w:pPr>
              <w:pStyle w:val="TAL"/>
              <w:keepNext w:val="0"/>
              <w:keepLines w:val="0"/>
              <w:widowControl w:val="0"/>
            </w:pPr>
            <w:r w:rsidRPr="00201E3B">
              <w:rPr>
                <w:rFonts w:cs="Arial"/>
                <w:szCs w:val="18"/>
                <w:bdr w:val="none" w:sz="0" w:space="0" w:color="auto" w:frame="1"/>
                <w:shd w:val="clear" w:color="auto" w:fill="FFFFFF"/>
              </w:rPr>
              <w:t>Void</w:t>
            </w:r>
          </w:p>
        </w:tc>
        <w:tc>
          <w:tcPr>
            <w:tcW w:w="709" w:type="dxa"/>
            <w:tcBorders>
              <w:top w:val="single" w:sz="4" w:space="0" w:color="auto"/>
              <w:left w:val="single" w:sz="4" w:space="0" w:color="auto"/>
              <w:bottom w:val="single" w:sz="4" w:space="0" w:color="auto"/>
              <w:right w:val="single" w:sz="4" w:space="0" w:color="auto"/>
            </w:tcBorders>
            <w:hideMark/>
          </w:tcPr>
          <w:p w14:paraId="3F3CFBF1"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19A2558"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1975DD0"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6F6BAEC" w14:textId="77777777" w:rsidR="00550703" w:rsidRPr="00201E3B" w:rsidRDefault="00550703" w:rsidP="000F552B">
            <w:pPr>
              <w:pStyle w:val="TAC"/>
              <w:keepNext w:val="0"/>
              <w:keepLines w:val="0"/>
              <w:widowControl w:val="0"/>
            </w:pPr>
            <w:r w:rsidRPr="00201E3B">
              <w:t>-</w:t>
            </w:r>
          </w:p>
        </w:tc>
      </w:tr>
      <w:tr w:rsidR="00550703" w:rsidRPr="00201E3B" w14:paraId="19DF17C5"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16541B2D" w14:textId="77777777" w:rsidR="00550703" w:rsidRPr="00201E3B" w:rsidRDefault="00550703" w:rsidP="000F552B">
            <w:pPr>
              <w:pStyle w:val="TAC"/>
              <w:keepNext w:val="0"/>
              <w:keepLines w:val="0"/>
              <w:widowControl w:val="0"/>
            </w:pPr>
            <w:r w:rsidRPr="00201E3B">
              <w:t>41</w:t>
            </w:r>
          </w:p>
        </w:tc>
        <w:tc>
          <w:tcPr>
            <w:tcW w:w="3902" w:type="dxa"/>
            <w:tcBorders>
              <w:top w:val="single" w:sz="4" w:space="0" w:color="auto"/>
              <w:left w:val="single" w:sz="4" w:space="0" w:color="auto"/>
              <w:bottom w:val="single" w:sz="4" w:space="0" w:color="auto"/>
              <w:right w:val="single" w:sz="4" w:space="0" w:color="auto"/>
            </w:tcBorders>
            <w:hideMark/>
          </w:tcPr>
          <w:p w14:paraId="33A346E5" w14:textId="0A942341" w:rsidR="00550703" w:rsidRPr="00201E3B" w:rsidRDefault="00550703" w:rsidP="000F552B">
            <w:pPr>
              <w:pStyle w:val="TAL"/>
              <w:keepNext w:val="0"/>
              <w:keepLines w:val="0"/>
              <w:widowControl w:val="0"/>
            </w:pPr>
            <w:r w:rsidRPr="00201E3B">
              <w:t xml:space="preserve">Check: Is the test procedure </w:t>
            </w:r>
            <w:ins w:id="652" w:author="MCC160" w:date="2022-08-05T09:16:00Z">
              <w:r w:rsidR="009F5F94">
                <w:t>'</w:t>
              </w:r>
            </w:ins>
            <w:proofErr w:type="spellStart"/>
            <w:r w:rsidRPr="00201E3B">
              <w:t>MCVideo</w:t>
            </w:r>
            <w:proofErr w:type="spellEnd"/>
            <w:r w:rsidRPr="00201E3B">
              <w:t xml:space="preserve"> Media Transmission Notification and Request CT</w:t>
            </w:r>
            <w:ins w:id="653" w:author="MCC160" w:date="2022-08-05T09:16:00Z">
              <w:r w:rsidR="009F5F94">
                <w:t>'</w:t>
              </w:r>
            </w:ins>
            <w:r w:rsidRPr="00201E3B">
              <w:t xml:space="preserve"> as described in </w:t>
            </w:r>
            <w:r w:rsidRPr="00201E3B">
              <w:rPr>
                <w:lang w:eastAsia="ko-KR"/>
              </w:rPr>
              <w:t>TS 36.579-1 [2] Table 5.3B.3.3-1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19E385DA"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892BAAF"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010B825" w14:textId="77777777" w:rsidR="00550703" w:rsidRPr="00201E3B" w:rsidRDefault="00550703" w:rsidP="000F552B">
            <w:pPr>
              <w:pStyle w:val="TAC"/>
              <w:keepNext w:val="0"/>
              <w:keepLines w:val="0"/>
              <w:widowControl w:val="0"/>
            </w:pPr>
            <w:r w:rsidRPr="00201E3B">
              <w:t>2,3</w:t>
            </w:r>
          </w:p>
        </w:tc>
        <w:tc>
          <w:tcPr>
            <w:tcW w:w="892" w:type="dxa"/>
            <w:tcBorders>
              <w:top w:val="single" w:sz="4" w:space="0" w:color="auto"/>
              <w:left w:val="single" w:sz="4" w:space="0" w:color="auto"/>
              <w:bottom w:val="single" w:sz="4" w:space="0" w:color="auto"/>
              <w:right w:val="single" w:sz="4" w:space="0" w:color="auto"/>
            </w:tcBorders>
            <w:hideMark/>
          </w:tcPr>
          <w:p w14:paraId="5C7544D9" w14:textId="77777777" w:rsidR="00550703" w:rsidRPr="00201E3B" w:rsidRDefault="00550703" w:rsidP="000F552B">
            <w:pPr>
              <w:pStyle w:val="TAC"/>
              <w:keepNext w:val="0"/>
              <w:keepLines w:val="0"/>
              <w:widowControl w:val="0"/>
            </w:pPr>
            <w:r w:rsidRPr="00201E3B">
              <w:t>P</w:t>
            </w:r>
          </w:p>
        </w:tc>
      </w:tr>
      <w:tr w:rsidR="00550703" w:rsidRPr="00201E3B" w14:paraId="1070222E"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1E9F995D" w14:textId="77777777" w:rsidR="00550703" w:rsidRPr="00201E3B" w:rsidRDefault="00550703" w:rsidP="000F552B">
            <w:pPr>
              <w:pStyle w:val="TAC"/>
              <w:keepNext w:val="0"/>
              <w:keepLines w:val="0"/>
              <w:widowControl w:val="0"/>
            </w:pPr>
            <w:r w:rsidRPr="00201E3B">
              <w:t>41A-44</w:t>
            </w:r>
          </w:p>
        </w:tc>
        <w:tc>
          <w:tcPr>
            <w:tcW w:w="3902" w:type="dxa"/>
            <w:tcBorders>
              <w:top w:val="single" w:sz="4" w:space="0" w:color="auto"/>
              <w:left w:val="single" w:sz="4" w:space="0" w:color="auto"/>
              <w:bottom w:val="single" w:sz="4" w:space="0" w:color="auto"/>
              <w:right w:val="single" w:sz="4" w:space="0" w:color="auto"/>
            </w:tcBorders>
            <w:hideMark/>
          </w:tcPr>
          <w:p w14:paraId="6BCB527C"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22846BF"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E2EF637"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3AA853F4"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66A9856A" w14:textId="77777777" w:rsidR="00550703" w:rsidRPr="00201E3B" w:rsidRDefault="00550703" w:rsidP="000F552B">
            <w:pPr>
              <w:pStyle w:val="TAC"/>
              <w:keepNext w:val="0"/>
              <w:keepLines w:val="0"/>
              <w:widowControl w:val="0"/>
            </w:pPr>
            <w:r w:rsidRPr="00201E3B">
              <w:t>-</w:t>
            </w:r>
          </w:p>
        </w:tc>
      </w:tr>
      <w:tr w:rsidR="00550703" w:rsidRPr="00201E3B" w14:paraId="32E51D66"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38DBFD0D" w14:textId="77777777" w:rsidR="00550703" w:rsidRPr="00201E3B" w:rsidRDefault="00550703" w:rsidP="000F552B">
            <w:pPr>
              <w:pStyle w:val="TAC"/>
              <w:keepNext w:val="0"/>
              <w:keepLines w:val="0"/>
              <w:widowControl w:val="0"/>
            </w:pPr>
            <w:r w:rsidRPr="00201E3B">
              <w:t>45</w:t>
            </w:r>
          </w:p>
        </w:tc>
        <w:tc>
          <w:tcPr>
            <w:tcW w:w="3902" w:type="dxa"/>
            <w:tcBorders>
              <w:top w:val="single" w:sz="4" w:space="0" w:color="auto"/>
              <w:left w:val="single" w:sz="4" w:space="0" w:color="auto"/>
              <w:bottom w:val="single" w:sz="4" w:space="0" w:color="auto"/>
              <w:right w:val="single" w:sz="4" w:space="0" w:color="auto"/>
            </w:tcBorders>
            <w:hideMark/>
          </w:tcPr>
          <w:p w14:paraId="6A87BA5B"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74051EB4" w14:textId="73C86B4B" w:rsidR="00550703" w:rsidRPr="00201E3B" w:rsidRDefault="00550703" w:rsidP="000F552B">
            <w:pPr>
              <w:pStyle w:val="TAL"/>
              <w:keepNext w:val="0"/>
              <w:keepLines w:val="0"/>
              <w:widowControl w:val="0"/>
            </w:pPr>
            <w:r w:rsidRPr="00201E3B">
              <w:t>(NOTE 1)</w:t>
            </w:r>
            <w:del w:id="654" w:author="MCC160" w:date="2022-08-04T16:35:00Z">
              <w:r w:rsidRPr="00201E3B" w:rsidDel="008807A5">
                <w:delText xml:space="preserve"> 1</w:delText>
              </w:r>
            </w:del>
          </w:p>
        </w:tc>
        <w:tc>
          <w:tcPr>
            <w:tcW w:w="709" w:type="dxa"/>
            <w:tcBorders>
              <w:top w:val="single" w:sz="4" w:space="0" w:color="auto"/>
              <w:left w:val="single" w:sz="4" w:space="0" w:color="auto"/>
              <w:bottom w:val="single" w:sz="4" w:space="0" w:color="auto"/>
              <w:right w:val="single" w:sz="4" w:space="0" w:color="auto"/>
            </w:tcBorders>
            <w:hideMark/>
          </w:tcPr>
          <w:p w14:paraId="0377E3F1"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9705477"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56530BF"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260BEF39" w14:textId="77777777" w:rsidR="00550703" w:rsidRPr="00201E3B" w:rsidRDefault="00550703" w:rsidP="000F552B">
            <w:pPr>
              <w:pStyle w:val="TAC"/>
              <w:keepNext w:val="0"/>
              <w:keepLines w:val="0"/>
              <w:widowControl w:val="0"/>
            </w:pPr>
            <w:r w:rsidRPr="00201E3B">
              <w:t>P</w:t>
            </w:r>
          </w:p>
        </w:tc>
      </w:tr>
      <w:tr w:rsidR="00550703" w:rsidRPr="00201E3B" w14:paraId="64178C08"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1AA594AB" w14:textId="77777777" w:rsidR="00550703" w:rsidRPr="00201E3B" w:rsidRDefault="00550703" w:rsidP="000F552B">
            <w:pPr>
              <w:pStyle w:val="TAC"/>
              <w:keepNext w:val="0"/>
              <w:keepLines w:val="0"/>
              <w:widowControl w:val="0"/>
            </w:pPr>
            <w:r w:rsidRPr="00201E3B">
              <w:t>46</w:t>
            </w:r>
          </w:p>
        </w:tc>
        <w:tc>
          <w:tcPr>
            <w:tcW w:w="3902" w:type="dxa"/>
            <w:tcBorders>
              <w:top w:val="single" w:sz="4" w:space="0" w:color="auto"/>
              <w:left w:val="single" w:sz="4" w:space="0" w:color="auto"/>
              <w:bottom w:val="single" w:sz="4" w:space="0" w:color="auto"/>
              <w:right w:val="single" w:sz="4" w:space="0" w:color="auto"/>
            </w:tcBorders>
            <w:hideMark/>
          </w:tcPr>
          <w:p w14:paraId="5D4529F4" w14:textId="77777777" w:rsidR="00550703" w:rsidRPr="00201E3B" w:rsidRDefault="00550703" w:rsidP="000F552B">
            <w:pPr>
              <w:pStyle w:val="TAL"/>
              <w:keepNext w:val="0"/>
              <w:keepLines w:val="0"/>
              <w:widowControl w:val="0"/>
            </w:pPr>
            <w:r w:rsidRPr="00201E3B">
              <w:t xml:space="preserve">Make the </w:t>
            </w:r>
            <w:proofErr w:type="spellStart"/>
            <w:r w:rsidRPr="00201E3B">
              <w:t>MCVideo</w:t>
            </w:r>
            <w:proofErr w:type="spellEnd"/>
            <w:r w:rsidRPr="00201E3B">
              <w:t xml:space="preserve"> User request to end the RTP media reception.</w:t>
            </w:r>
          </w:p>
          <w:p w14:paraId="41675A92" w14:textId="77777777" w:rsidR="00550703" w:rsidRPr="00201E3B" w:rsidRDefault="00550703" w:rsidP="000F552B">
            <w:pPr>
              <w:pStyle w:val="TAL"/>
              <w:keepNext w:val="0"/>
              <w:keepLines w:val="0"/>
              <w:widowControl w:val="0"/>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350A6037"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A19FB44"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1C93F04"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08331BB" w14:textId="77777777" w:rsidR="00550703" w:rsidRPr="00201E3B" w:rsidRDefault="00550703" w:rsidP="000F552B">
            <w:pPr>
              <w:pStyle w:val="TAC"/>
              <w:keepNext w:val="0"/>
              <w:keepLines w:val="0"/>
              <w:widowControl w:val="0"/>
            </w:pPr>
            <w:r w:rsidRPr="00201E3B">
              <w:t>-</w:t>
            </w:r>
          </w:p>
        </w:tc>
      </w:tr>
      <w:tr w:rsidR="00550703" w:rsidRPr="00201E3B" w14:paraId="793FDB3D"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7663E91E" w14:textId="77777777" w:rsidR="00550703" w:rsidRPr="00201E3B" w:rsidRDefault="00550703" w:rsidP="000F552B">
            <w:pPr>
              <w:pStyle w:val="TAC"/>
              <w:keepNext w:val="0"/>
              <w:keepLines w:val="0"/>
              <w:widowControl w:val="0"/>
            </w:pPr>
            <w:r w:rsidRPr="00201E3B">
              <w:t>47</w:t>
            </w:r>
          </w:p>
        </w:tc>
        <w:tc>
          <w:tcPr>
            <w:tcW w:w="3902" w:type="dxa"/>
            <w:tcBorders>
              <w:top w:val="single" w:sz="4" w:space="0" w:color="auto"/>
              <w:left w:val="single" w:sz="4" w:space="0" w:color="auto"/>
              <w:bottom w:val="single" w:sz="4" w:space="0" w:color="auto"/>
              <w:right w:val="single" w:sz="4" w:space="0" w:color="auto"/>
            </w:tcBorders>
            <w:hideMark/>
          </w:tcPr>
          <w:p w14:paraId="71F31869" w14:textId="030D5DAC"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correctly perform test procedure </w:t>
            </w:r>
            <w:ins w:id="655" w:author="MCC160" w:date="2022-08-05T09:16:00Z">
              <w:r w:rsidR="009F5F94">
                <w:t>'</w:t>
              </w:r>
            </w:ins>
            <w:proofErr w:type="spellStart"/>
            <w:r w:rsidRPr="00201E3B">
              <w:t>MCVideo</w:t>
            </w:r>
            <w:proofErr w:type="spellEnd"/>
            <w:r w:rsidRPr="00201E3B">
              <w:t xml:space="preserve"> Media Reception End Request CO</w:t>
            </w:r>
            <w:ins w:id="656" w:author="MCC160" w:date="2022-08-05T09:16:00Z">
              <w:r w:rsidR="009F5F94">
                <w:t>'</w:t>
              </w:r>
            </w:ins>
            <w:r w:rsidRPr="00201E3B">
              <w:t xml:space="preserve"> as described in </w:t>
            </w:r>
            <w:r w:rsidRPr="00201E3B">
              <w:rPr>
                <w:lang w:eastAsia="ko-KR"/>
              </w:rPr>
              <w:t>TS 36.579-1 [2] Table 5.3B.8.3-1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5FC5F5F"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DE3704B"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957AA3C" w14:textId="77777777" w:rsidR="00550703" w:rsidRPr="00201E3B" w:rsidRDefault="00550703" w:rsidP="000F552B">
            <w:pPr>
              <w:pStyle w:val="TAC"/>
              <w:keepNext w:val="0"/>
              <w:keepLines w:val="0"/>
              <w:widowControl w:val="0"/>
            </w:pPr>
            <w:r w:rsidRPr="00201E3B">
              <w:t>8</w:t>
            </w:r>
          </w:p>
        </w:tc>
        <w:tc>
          <w:tcPr>
            <w:tcW w:w="892" w:type="dxa"/>
            <w:tcBorders>
              <w:top w:val="single" w:sz="4" w:space="0" w:color="auto"/>
              <w:left w:val="single" w:sz="4" w:space="0" w:color="auto"/>
              <w:bottom w:val="single" w:sz="4" w:space="0" w:color="auto"/>
              <w:right w:val="single" w:sz="4" w:space="0" w:color="auto"/>
            </w:tcBorders>
            <w:hideMark/>
          </w:tcPr>
          <w:p w14:paraId="632ABA74" w14:textId="77777777" w:rsidR="00550703" w:rsidRPr="00201E3B" w:rsidRDefault="00550703" w:rsidP="000F552B">
            <w:pPr>
              <w:pStyle w:val="TAC"/>
              <w:keepNext w:val="0"/>
              <w:keepLines w:val="0"/>
              <w:widowControl w:val="0"/>
            </w:pPr>
            <w:r w:rsidRPr="00201E3B">
              <w:t>P</w:t>
            </w:r>
          </w:p>
        </w:tc>
      </w:tr>
      <w:tr w:rsidR="00550703" w:rsidRPr="00201E3B" w14:paraId="6211FAB2"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21CAB0F8" w14:textId="77777777" w:rsidR="00550703" w:rsidRPr="00201E3B" w:rsidRDefault="00550703" w:rsidP="000F552B">
            <w:pPr>
              <w:pStyle w:val="TAC"/>
              <w:keepNext w:val="0"/>
              <w:keepLines w:val="0"/>
              <w:widowControl w:val="0"/>
            </w:pPr>
            <w:r w:rsidRPr="00201E3B">
              <w:t>48-49</w:t>
            </w:r>
          </w:p>
        </w:tc>
        <w:tc>
          <w:tcPr>
            <w:tcW w:w="3902" w:type="dxa"/>
            <w:tcBorders>
              <w:top w:val="single" w:sz="4" w:space="0" w:color="auto"/>
              <w:left w:val="single" w:sz="4" w:space="0" w:color="auto"/>
              <w:bottom w:val="single" w:sz="4" w:space="0" w:color="auto"/>
              <w:right w:val="single" w:sz="4" w:space="0" w:color="auto"/>
            </w:tcBorders>
            <w:hideMark/>
          </w:tcPr>
          <w:p w14:paraId="77F3CCAB"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5EFFAD43"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1A6C7F9"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6524CC3"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5E579C3F" w14:textId="77777777" w:rsidR="00550703" w:rsidRPr="00201E3B" w:rsidRDefault="00550703" w:rsidP="000F552B">
            <w:pPr>
              <w:pStyle w:val="TAC"/>
              <w:keepNext w:val="0"/>
              <w:keepLines w:val="0"/>
              <w:widowControl w:val="0"/>
            </w:pPr>
            <w:r w:rsidRPr="00201E3B">
              <w:t>-</w:t>
            </w:r>
          </w:p>
        </w:tc>
      </w:tr>
      <w:tr w:rsidR="00550703" w:rsidRPr="00201E3B" w14:paraId="21CE7D76"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66CB6863" w14:textId="77777777" w:rsidR="00550703" w:rsidRPr="00201E3B" w:rsidRDefault="00550703" w:rsidP="000F552B">
            <w:pPr>
              <w:pStyle w:val="TAC"/>
              <w:keepNext w:val="0"/>
              <w:keepLines w:val="0"/>
              <w:widowControl w:val="0"/>
            </w:pPr>
            <w:r w:rsidRPr="00201E3B">
              <w:t>50</w:t>
            </w:r>
          </w:p>
        </w:tc>
        <w:tc>
          <w:tcPr>
            <w:tcW w:w="3902" w:type="dxa"/>
            <w:tcBorders>
              <w:top w:val="single" w:sz="4" w:space="0" w:color="auto"/>
              <w:left w:val="single" w:sz="4" w:space="0" w:color="auto"/>
              <w:bottom w:val="single" w:sz="4" w:space="0" w:color="auto"/>
              <w:right w:val="single" w:sz="4" w:space="0" w:color="auto"/>
            </w:tcBorders>
            <w:hideMark/>
          </w:tcPr>
          <w:p w14:paraId="2470831F" w14:textId="5DAFD776" w:rsidR="00550703" w:rsidRPr="00201E3B" w:rsidRDefault="00550703" w:rsidP="000F552B">
            <w:pPr>
              <w:pStyle w:val="TAL"/>
              <w:keepNext w:val="0"/>
              <w:keepLines w:val="0"/>
              <w:widowControl w:val="0"/>
            </w:pPr>
            <w:r w:rsidRPr="00201E3B">
              <w:rPr>
                <w:rFonts w:eastAsia="Calibri"/>
              </w:rPr>
              <w:t xml:space="preserve">Check: Is the test procedure </w:t>
            </w:r>
            <w:del w:id="657" w:author="MCC160" w:date="2022-08-05T09:16:00Z">
              <w:r w:rsidRPr="00201E3B" w:rsidDel="009F5F94">
                <w:rPr>
                  <w:rFonts w:eastAsia="Calibri"/>
                </w:rPr>
                <w:delText xml:space="preserve">for </w:delText>
              </w:r>
            </w:del>
            <w:ins w:id="658" w:author="MCC160" w:date="2022-08-05T09:16:00Z">
              <w:r w:rsidR="009F5F94">
                <w:rPr>
                  <w:rFonts w:eastAsia="Calibri"/>
                </w:rPr>
                <w:t>'</w:t>
              </w:r>
            </w:ins>
            <w:r w:rsidRPr="00201E3B">
              <w:t>MCX CT call release</w:t>
            </w:r>
            <w:ins w:id="659" w:author="MCC160" w:date="2022-08-05T09:16:00Z">
              <w:r w:rsidR="009F5F94">
                <w:t>'</w:t>
              </w:r>
            </w:ins>
            <w:r w:rsidRPr="00201E3B">
              <w:t xml:space="preserve"> </w:t>
            </w:r>
            <w:r w:rsidRPr="00201E3B">
              <w:rPr>
                <w:rFonts w:eastAsia="Calibri"/>
              </w:rPr>
              <w:t xml:space="preserve">as described in </w:t>
            </w:r>
            <w:r w:rsidRPr="00201E3B">
              <w:t>TS 36.579-1 [2] Table 5.3.12.3-1</w:t>
            </w:r>
            <w:ins w:id="660" w:author="MCC160" w:date="2022-08-05T08:35:00Z">
              <w:r w:rsidR="00FF733B" w:rsidRPr="00FF733B">
                <w:t xml:space="preserve"> correctly performed</w:t>
              </w:r>
            </w:ins>
            <w:r w:rsidRPr="00201E3B">
              <w:t xml:space="preserve"> to end the call</w:t>
            </w:r>
            <w:del w:id="661" w:author="MCC160" w:date="2022-08-05T08:35:00Z">
              <w:r w:rsidRPr="00201E3B" w:rsidDel="00FF733B">
                <w:delText xml:space="preserve"> 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0B62F7FC"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6ED0291B"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2C5D13E" w14:textId="77777777" w:rsidR="00550703" w:rsidRPr="00201E3B" w:rsidRDefault="00550703" w:rsidP="000F552B">
            <w:pPr>
              <w:pStyle w:val="TAC"/>
              <w:keepNext w:val="0"/>
              <w:keepLines w:val="0"/>
              <w:widowControl w:val="0"/>
            </w:pPr>
            <w:r w:rsidRPr="00201E3B">
              <w:t>9</w:t>
            </w:r>
          </w:p>
        </w:tc>
        <w:tc>
          <w:tcPr>
            <w:tcW w:w="892" w:type="dxa"/>
            <w:tcBorders>
              <w:top w:val="single" w:sz="4" w:space="0" w:color="auto"/>
              <w:left w:val="single" w:sz="4" w:space="0" w:color="auto"/>
              <w:bottom w:val="single" w:sz="4" w:space="0" w:color="auto"/>
              <w:right w:val="single" w:sz="4" w:space="0" w:color="auto"/>
            </w:tcBorders>
            <w:hideMark/>
          </w:tcPr>
          <w:p w14:paraId="39F908AC" w14:textId="77777777" w:rsidR="00550703" w:rsidRPr="00201E3B" w:rsidRDefault="00550703" w:rsidP="000F552B">
            <w:pPr>
              <w:pStyle w:val="TAC"/>
              <w:keepNext w:val="0"/>
              <w:keepLines w:val="0"/>
              <w:widowControl w:val="0"/>
            </w:pPr>
            <w:r w:rsidRPr="00201E3B">
              <w:t>P</w:t>
            </w:r>
          </w:p>
        </w:tc>
      </w:tr>
      <w:tr w:rsidR="00550703" w:rsidRPr="00201E3B" w14:paraId="4C92075D" w14:textId="77777777" w:rsidTr="000F552B">
        <w:tc>
          <w:tcPr>
            <w:tcW w:w="715" w:type="dxa"/>
            <w:tcBorders>
              <w:top w:val="single" w:sz="4" w:space="0" w:color="auto"/>
              <w:left w:val="single" w:sz="4" w:space="0" w:color="auto"/>
              <w:bottom w:val="single" w:sz="4" w:space="0" w:color="auto"/>
              <w:right w:val="single" w:sz="4" w:space="0" w:color="auto"/>
            </w:tcBorders>
            <w:hideMark/>
          </w:tcPr>
          <w:p w14:paraId="09AFDC94" w14:textId="77777777" w:rsidR="00550703" w:rsidRPr="00201E3B" w:rsidRDefault="00550703" w:rsidP="000F552B">
            <w:pPr>
              <w:pStyle w:val="TAC"/>
              <w:keepNext w:val="0"/>
              <w:keepLines w:val="0"/>
              <w:widowControl w:val="0"/>
            </w:pPr>
            <w:r w:rsidRPr="00201E3B">
              <w:t>51</w:t>
            </w:r>
          </w:p>
        </w:tc>
        <w:tc>
          <w:tcPr>
            <w:tcW w:w="3902" w:type="dxa"/>
            <w:tcBorders>
              <w:top w:val="single" w:sz="4" w:space="0" w:color="auto"/>
              <w:left w:val="single" w:sz="4" w:space="0" w:color="auto"/>
              <w:bottom w:val="single" w:sz="4" w:space="0" w:color="auto"/>
              <w:right w:val="single" w:sz="4" w:space="0" w:color="auto"/>
            </w:tcBorders>
            <w:hideMark/>
          </w:tcPr>
          <w:p w14:paraId="3AADE2E5"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3BE64FD2"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D9102F5"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F2B386A"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81FF1F5" w14:textId="77777777" w:rsidR="00550703" w:rsidRPr="00201E3B" w:rsidRDefault="00550703" w:rsidP="000F552B">
            <w:pPr>
              <w:pStyle w:val="TAC"/>
              <w:keepNext w:val="0"/>
              <w:keepLines w:val="0"/>
              <w:widowControl w:val="0"/>
            </w:pPr>
            <w:r w:rsidRPr="00201E3B">
              <w:t>-</w:t>
            </w:r>
          </w:p>
        </w:tc>
      </w:tr>
      <w:tr w:rsidR="00550703" w:rsidRPr="00201E3B" w14:paraId="163A5C46" w14:textId="77777777" w:rsidTr="000F552B">
        <w:tc>
          <w:tcPr>
            <w:tcW w:w="9762" w:type="dxa"/>
            <w:gridSpan w:val="6"/>
            <w:tcBorders>
              <w:top w:val="single" w:sz="4" w:space="0" w:color="auto"/>
              <w:left w:val="single" w:sz="4" w:space="0" w:color="auto"/>
              <w:bottom w:val="single" w:sz="4" w:space="0" w:color="auto"/>
              <w:right w:val="single" w:sz="4" w:space="0" w:color="auto"/>
            </w:tcBorders>
            <w:hideMark/>
          </w:tcPr>
          <w:p w14:paraId="19315FF1" w14:textId="77777777" w:rsidR="00550703" w:rsidRPr="00201E3B" w:rsidRDefault="00550703" w:rsidP="000F552B">
            <w:pPr>
              <w:pStyle w:val="TAN"/>
            </w:pPr>
            <w:r w:rsidRPr="00201E3B">
              <w:t>NOTE: This is expected to be done via a suitable implementation dependent MMI.</w:t>
            </w:r>
          </w:p>
        </w:tc>
      </w:tr>
    </w:tbl>
    <w:p w14:paraId="57F293FD" w14:textId="77777777" w:rsidR="00550703" w:rsidRPr="00201E3B" w:rsidRDefault="00550703" w:rsidP="00550703"/>
    <w:p w14:paraId="10243159" w14:textId="77777777" w:rsidR="00550703" w:rsidRPr="00201E3B" w:rsidRDefault="00550703" w:rsidP="00550703">
      <w:pPr>
        <w:pStyle w:val="H6"/>
      </w:pPr>
      <w:r w:rsidRPr="00201E3B">
        <w:lastRenderedPageBreak/>
        <w:t>6.1.1.2.3.3</w:t>
      </w:r>
      <w:r w:rsidRPr="00201E3B">
        <w:tab/>
        <w:t xml:space="preserve">Specific message contents </w:t>
      </w:r>
    </w:p>
    <w:p w14:paraId="5785CE0A" w14:textId="67C0E496" w:rsidR="00550703" w:rsidRPr="00201E3B" w:rsidRDefault="00550703" w:rsidP="00550703">
      <w:pPr>
        <w:pStyle w:val="TH"/>
      </w:pPr>
      <w:r w:rsidRPr="00201E3B">
        <w:t xml:space="preserve">Table 6.1.1.2.3.3-1: SIP INVITE </w:t>
      </w:r>
      <w:ins w:id="662" w:author="MCC160" w:date="2022-07-19T14:00:00Z">
        <w:r w:rsidR="00FF0319">
          <w:t xml:space="preserve">from the SS </w:t>
        </w:r>
      </w:ins>
      <w:r w:rsidRPr="00201E3B">
        <w:t xml:space="preserve">(Step 1, Table 6.1.1.2.3.2-1; </w:t>
      </w:r>
      <w:ins w:id="663" w:author="MCC160" w:date="2022-06-23T17:41:00Z">
        <w:r w:rsidR="00C8225D">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664">
          <w:tblGrid>
            <w:gridCol w:w="2837"/>
            <w:gridCol w:w="2127"/>
            <w:gridCol w:w="2127"/>
            <w:gridCol w:w="1419"/>
            <w:gridCol w:w="1135"/>
          </w:tblGrid>
        </w:tblGridChange>
      </w:tblGrid>
      <w:tr w:rsidR="00550703" w:rsidRPr="00201E3B" w14:paraId="46C3A332" w14:textId="77777777" w:rsidTr="00E576AB">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433E4401" w14:textId="77777777" w:rsidR="00550703" w:rsidRPr="00201E3B" w:rsidRDefault="00550703" w:rsidP="000F552B">
            <w:pPr>
              <w:pStyle w:val="TAL"/>
              <w:keepNext w:val="0"/>
            </w:pPr>
            <w:r w:rsidRPr="00201E3B">
              <w:t>Derivation Path: TS 36-579-1 [2], Table 5.5.2.5.2-1</w:t>
            </w:r>
          </w:p>
        </w:tc>
      </w:tr>
      <w:tr w:rsidR="00550703" w:rsidRPr="00201E3B" w14:paraId="02F77E44" w14:textId="77777777" w:rsidTr="00E576AB">
        <w:trPr>
          <w:tblHeader/>
        </w:trPr>
        <w:tc>
          <w:tcPr>
            <w:tcW w:w="2837" w:type="dxa"/>
            <w:tcBorders>
              <w:top w:val="single" w:sz="4" w:space="0" w:color="auto"/>
              <w:left w:val="single" w:sz="4" w:space="0" w:color="auto"/>
              <w:bottom w:val="single" w:sz="4" w:space="0" w:color="auto"/>
              <w:right w:val="single" w:sz="4" w:space="0" w:color="auto"/>
            </w:tcBorders>
            <w:hideMark/>
          </w:tcPr>
          <w:p w14:paraId="5A587DEB"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FE38886"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6F94297"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437C6064"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158AA563"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2F21939D" w14:textId="77777777" w:rsidTr="00E576AB">
        <w:trPr>
          <w:tblHeader/>
        </w:trPr>
        <w:tc>
          <w:tcPr>
            <w:tcW w:w="2837" w:type="dxa"/>
            <w:tcBorders>
              <w:top w:val="single" w:sz="4" w:space="0" w:color="auto"/>
              <w:left w:val="single" w:sz="4" w:space="0" w:color="auto"/>
              <w:bottom w:val="single" w:sz="4" w:space="0" w:color="auto"/>
              <w:right w:val="single" w:sz="4" w:space="0" w:color="auto"/>
            </w:tcBorders>
            <w:hideMark/>
          </w:tcPr>
          <w:p w14:paraId="6BB3AC20" w14:textId="77777777" w:rsidR="00550703" w:rsidRPr="00FF733B" w:rsidRDefault="00550703">
            <w:pPr>
              <w:pStyle w:val="TAL"/>
              <w:rPr>
                <w:bCs/>
              </w:rPr>
              <w:pPrChange w:id="665" w:author="MCC160" w:date="2022-08-04T17:19:00Z">
                <w:pPr>
                  <w:pStyle w:val="TAH"/>
                  <w:jc w:val="left"/>
                </w:pPr>
              </w:pPrChange>
            </w:pPr>
            <w:r w:rsidRPr="00E576AB">
              <w:rPr>
                <w:b/>
                <w:bCs/>
                <w:rPrChange w:id="666" w:author="MCC160" w:date="2022-08-04T17:19:00Z">
                  <w:rPr>
                    <w:b w:val="0"/>
                  </w:rPr>
                </w:rPrChange>
              </w:rPr>
              <w:t>Message-body</w:t>
            </w:r>
          </w:p>
        </w:tc>
        <w:tc>
          <w:tcPr>
            <w:tcW w:w="2127" w:type="dxa"/>
            <w:tcBorders>
              <w:top w:val="single" w:sz="4" w:space="0" w:color="auto"/>
              <w:left w:val="single" w:sz="4" w:space="0" w:color="auto"/>
              <w:bottom w:val="single" w:sz="4" w:space="0" w:color="auto"/>
              <w:right w:val="single" w:sz="4" w:space="0" w:color="auto"/>
            </w:tcBorders>
          </w:tcPr>
          <w:p w14:paraId="66DF3505" w14:textId="77777777" w:rsidR="00550703" w:rsidRPr="00201E3B" w:rsidRDefault="00550703">
            <w:pPr>
              <w:pStyle w:val="TAL"/>
              <w:pPrChange w:id="667" w:author="MCC160" w:date="2022-08-04T17:19:00Z">
                <w:pPr>
                  <w:pStyle w:val="TAH"/>
                  <w:jc w:val="left"/>
                </w:pPr>
              </w:pPrChange>
            </w:pPr>
          </w:p>
        </w:tc>
        <w:tc>
          <w:tcPr>
            <w:tcW w:w="2127" w:type="dxa"/>
            <w:tcBorders>
              <w:top w:val="single" w:sz="4" w:space="0" w:color="auto"/>
              <w:left w:val="single" w:sz="4" w:space="0" w:color="auto"/>
              <w:bottom w:val="single" w:sz="4" w:space="0" w:color="auto"/>
              <w:right w:val="single" w:sz="4" w:space="0" w:color="auto"/>
            </w:tcBorders>
          </w:tcPr>
          <w:p w14:paraId="1C01F93B" w14:textId="77777777" w:rsidR="00550703" w:rsidRPr="00201E3B" w:rsidRDefault="00550703">
            <w:pPr>
              <w:pStyle w:val="TAL"/>
              <w:pPrChange w:id="668" w:author="MCC160" w:date="2022-08-04T17:19:00Z">
                <w:pPr>
                  <w:pStyle w:val="TAH"/>
                  <w:jc w:val="left"/>
                </w:pPr>
              </w:pPrChange>
            </w:pPr>
          </w:p>
        </w:tc>
        <w:tc>
          <w:tcPr>
            <w:tcW w:w="1419" w:type="dxa"/>
            <w:tcBorders>
              <w:top w:val="single" w:sz="4" w:space="0" w:color="auto"/>
              <w:left w:val="single" w:sz="4" w:space="0" w:color="auto"/>
              <w:bottom w:val="single" w:sz="4" w:space="0" w:color="auto"/>
              <w:right w:val="single" w:sz="4" w:space="0" w:color="auto"/>
            </w:tcBorders>
          </w:tcPr>
          <w:p w14:paraId="12C2FBF1" w14:textId="77777777" w:rsidR="00550703" w:rsidRPr="00201E3B" w:rsidRDefault="00550703">
            <w:pPr>
              <w:pStyle w:val="TAL"/>
              <w:pPrChange w:id="669" w:author="MCC160" w:date="2022-08-04T17:19:00Z">
                <w:pPr>
                  <w:pStyle w:val="TAH"/>
                  <w:jc w:val="left"/>
                </w:pPr>
              </w:pPrChange>
            </w:pPr>
          </w:p>
        </w:tc>
        <w:tc>
          <w:tcPr>
            <w:tcW w:w="1135" w:type="dxa"/>
            <w:tcBorders>
              <w:top w:val="single" w:sz="4" w:space="0" w:color="auto"/>
              <w:left w:val="single" w:sz="4" w:space="0" w:color="auto"/>
              <w:bottom w:val="single" w:sz="4" w:space="0" w:color="auto"/>
              <w:right w:val="single" w:sz="4" w:space="0" w:color="auto"/>
            </w:tcBorders>
          </w:tcPr>
          <w:p w14:paraId="5D48062B" w14:textId="77777777" w:rsidR="00550703" w:rsidRPr="00201E3B" w:rsidRDefault="00550703">
            <w:pPr>
              <w:pStyle w:val="TAL"/>
              <w:pPrChange w:id="670" w:author="MCC160" w:date="2022-08-04T17:19:00Z">
                <w:pPr>
                  <w:pStyle w:val="TAH"/>
                  <w:jc w:val="left"/>
                </w:pPr>
              </w:pPrChange>
            </w:pPr>
          </w:p>
        </w:tc>
      </w:tr>
      <w:tr w:rsidR="00E576AB" w:rsidRPr="00201E3B" w14:paraId="19A93C8E" w14:textId="77777777" w:rsidTr="00E576AB">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1" w:author="MCC160" w:date="2022-08-04T17:1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72" w:author="MCC160" w:date="2022-08-04T17:17:00Z"/>
          <w:trPrChange w:id="673" w:author="MCC160" w:date="2022-08-04T17:18:00Z">
            <w:trPr>
              <w:tblHead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674" w:author="MCC160" w:date="2022-08-04T17:18:00Z">
              <w:tcPr>
                <w:tcW w:w="2835" w:type="dxa"/>
                <w:tcBorders>
                  <w:top w:val="single" w:sz="4" w:space="0" w:color="auto"/>
                  <w:left w:val="single" w:sz="4" w:space="0" w:color="auto"/>
                  <w:bottom w:val="single" w:sz="4" w:space="0" w:color="auto"/>
                  <w:right w:val="single" w:sz="4" w:space="0" w:color="auto"/>
                </w:tcBorders>
              </w:tcPr>
            </w:tcPrChange>
          </w:tcPr>
          <w:p w14:paraId="238AF748" w14:textId="3FCDB579" w:rsidR="00E576AB" w:rsidRPr="00201E3B" w:rsidRDefault="00E576AB">
            <w:pPr>
              <w:pStyle w:val="TAL"/>
              <w:rPr>
                <w:ins w:id="675" w:author="MCC160" w:date="2022-08-04T17:17:00Z"/>
              </w:rPr>
              <w:pPrChange w:id="676" w:author="MCC160" w:date="2022-08-04T17:18:00Z">
                <w:pPr>
                  <w:pStyle w:val="TAH"/>
                  <w:jc w:val="left"/>
                </w:pPr>
              </w:pPrChange>
            </w:pPr>
            <w:ins w:id="677" w:author="MCC160" w:date="2022-08-04T17:18: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678" w:author="MCC160" w:date="2022-08-04T17:18:00Z">
              <w:tcPr>
                <w:tcW w:w="2126" w:type="dxa"/>
                <w:tcBorders>
                  <w:top w:val="single" w:sz="4" w:space="0" w:color="auto"/>
                  <w:left w:val="single" w:sz="4" w:space="0" w:color="auto"/>
                  <w:bottom w:val="single" w:sz="4" w:space="0" w:color="auto"/>
                  <w:right w:val="single" w:sz="4" w:space="0" w:color="auto"/>
                </w:tcBorders>
              </w:tcPr>
            </w:tcPrChange>
          </w:tcPr>
          <w:p w14:paraId="253D569B" w14:textId="77777777" w:rsidR="00E576AB" w:rsidRPr="00201E3B" w:rsidRDefault="00E576AB">
            <w:pPr>
              <w:pStyle w:val="TAL"/>
              <w:rPr>
                <w:ins w:id="679" w:author="MCC160" w:date="2022-08-04T17:17:00Z"/>
              </w:rPr>
              <w:pPrChange w:id="680" w:author="MCC160" w:date="2022-08-04T17:18:00Z">
                <w:pPr>
                  <w:pStyle w:val="TAH"/>
                  <w:jc w:val="left"/>
                </w:pPr>
              </w:pPrChange>
            </w:pPr>
          </w:p>
        </w:tc>
        <w:tc>
          <w:tcPr>
            <w:tcW w:w="2127" w:type="dxa"/>
            <w:tcBorders>
              <w:top w:val="single" w:sz="4" w:space="0" w:color="auto"/>
              <w:left w:val="single" w:sz="4" w:space="0" w:color="auto"/>
              <w:bottom w:val="single" w:sz="4" w:space="0" w:color="auto"/>
              <w:right w:val="single" w:sz="4" w:space="0" w:color="auto"/>
            </w:tcBorders>
            <w:tcPrChange w:id="681" w:author="MCC160" w:date="2022-08-04T17:18:00Z">
              <w:tcPr>
                <w:tcW w:w="2126" w:type="dxa"/>
                <w:tcBorders>
                  <w:top w:val="single" w:sz="4" w:space="0" w:color="auto"/>
                  <w:left w:val="single" w:sz="4" w:space="0" w:color="auto"/>
                  <w:bottom w:val="single" w:sz="4" w:space="0" w:color="auto"/>
                  <w:right w:val="single" w:sz="4" w:space="0" w:color="auto"/>
                </w:tcBorders>
              </w:tcPr>
            </w:tcPrChange>
          </w:tcPr>
          <w:p w14:paraId="3D303CCB" w14:textId="51B7BA66" w:rsidR="00E576AB" w:rsidRPr="00FF733B" w:rsidRDefault="00E576AB">
            <w:pPr>
              <w:pStyle w:val="TAL"/>
              <w:rPr>
                <w:ins w:id="682" w:author="MCC160" w:date="2022-08-04T17:17:00Z"/>
                <w:bCs/>
              </w:rPr>
              <w:pPrChange w:id="683" w:author="MCC160" w:date="2022-08-04T17:18:00Z">
                <w:pPr>
                  <w:pStyle w:val="TAH"/>
                  <w:jc w:val="left"/>
                </w:pPr>
              </w:pPrChange>
            </w:pPr>
            <w:ins w:id="684" w:author="MCC160" w:date="2022-08-04T17:18:00Z">
              <w:r w:rsidRPr="00E576AB">
                <w:rPr>
                  <w:b/>
                  <w:bCs/>
                  <w:rPrChange w:id="685" w:author="MCC160" w:date="2022-08-04T17:19:00Z">
                    <w:rPr>
                      <w:b w:val="0"/>
                    </w:rPr>
                  </w:rPrChange>
                </w:rPr>
                <w:t xml:space="preserve">SDP Message </w:t>
              </w:r>
            </w:ins>
          </w:p>
        </w:tc>
        <w:tc>
          <w:tcPr>
            <w:tcW w:w="1419" w:type="dxa"/>
            <w:tcBorders>
              <w:top w:val="single" w:sz="4" w:space="0" w:color="auto"/>
              <w:left w:val="single" w:sz="4" w:space="0" w:color="auto"/>
              <w:bottom w:val="single" w:sz="4" w:space="0" w:color="auto"/>
              <w:right w:val="single" w:sz="4" w:space="0" w:color="auto"/>
            </w:tcBorders>
            <w:tcPrChange w:id="686" w:author="MCC160" w:date="2022-08-04T17:18:00Z">
              <w:tcPr>
                <w:tcW w:w="1418" w:type="dxa"/>
                <w:tcBorders>
                  <w:top w:val="single" w:sz="4" w:space="0" w:color="auto"/>
                  <w:left w:val="single" w:sz="4" w:space="0" w:color="auto"/>
                  <w:bottom w:val="single" w:sz="4" w:space="0" w:color="auto"/>
                  <w:right w:val="single" w:sz="4" w:space="0" w:color="auto"/>
                </w:tcBorders>
              </w:tcPr>
            </w:tcPrChange>
          </w:tcPr>
          <w:p w14:paraId="7E991255" w14:textId="77777777" w:rsidR="00E576AB" w:rsidRPr="00201E3B" w:rsidRDefault="00E576AB">
            <w:pPr>
              <w:pStyle w:val="TAL"/>
              <w:rPr>
                <w:ins w:id="687" w:author="MCC160" w:date="2022-08-04T17:17:00Z"/>
              </w:rPr>
              <w:pPrChange w:id="688" w:author="MCC160" w:date="2022-08-04T17:18:00Z">
                <w:pPr>
                  <w:pStyle w:val="TAH"/>
                  <w:jc w:val="left"/>
                </w:pPr>
              </w:pPrChange>
            </w:pPr>
          </w:p>
        </w:tc>
        <w:tc>
          <w:tcPr>
            <w:tcW w:w="1135" w:type="dxa"/>
            <w:tcBorders>
              <w:top w:val="single" w:sz="4" w:space="0" w:color="auto"/>
              <w:left w:val="single" w:sz="4" w:space="0" w:color="auto"/>
              <w:bottom w:val="single" w:sz="4" w:space="0" w:color="auto"/>
              <w:right w:val="single" w:sz="4" w:space="0" w:color="auto"/>
            </w:tcBorders>
            <w:tcPrChange w:id="689" w:author="MCC160" w:date="2022-08-04T17:18:00Z">
              <w:tcPr>
                <w:tcW w:w="1134" w:type="dxa"/>
                <w:tcBorders>
                  <w:top w:val="single" w:sz="4" w:space="0" w:color="auto"/>
                  <w:left w:val="single" w:sz="4" w:space="0" w:color="auto"/>
                  <w:bottom w:val="single" w:sz="4" w:space="0" w:color="auto"/>
                  <w:right w:val="single" w:sz="4" w:space="0" w:color="auto"/>
                </w:tcBorders>
              </w:tcPr>
            </w:tcPrChange>
          </w:tcPr>
          <w:p w14:paraId="516137DF" w14:textId="77777777" w:rsidR="00E576AB" w:rsidRPr="00201E3B" w:rsidRDefault="00E576AB">
            <w:pPr>
              <w:pStyle w:val="TAL"/>
              <w:rPr>
                <w:ins w:id="690" w:author="MCC160" w:date="2022-08-04T17:17:00Z"/>
              </w:rPr>
              <w:pPrChange w:id="691" w:author="MCC160" w:date="2022-08-04T17:18:00Z">
                <w:pPr>
                  <w:pStyle w:val="TAH"/>
                  <w:jc w:val="left"/>
                </w:pPr>
              </w:pPrChange>
            </w:pPr>
          </w:p>
        </w:tc>
      </w:tr>
      <w:tr w:rsidR="00E576AB" w:rsidRPr="00201E3B" w14:paraId="7214A37E" w14:textId="77777777" w:rsidTr="00E576AB">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2" w:author="MCC160" w:date="2022-08-04T17:1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693" w:author="MCC160" w:date="2022-08-04T17:17:00Z"/>
          <w:trPrChange w:id="694" w:author="MCC160" w:date="2022-08-04T17:18:00Z">
            <w:trPr>
              <w:tblHeader/>
            </w:trPr>
          </w:trPrChange>
        </w:trPr>
        <w:tc>
          <w:tcPr>
            <w:tcW w:w="2837" w:type="dxa"/>
            <w:tcBorders>
              <w:top w:val="single" w:sz="4" w:space="0" w:color="auto"/>
              <w:left w:val="single" w:sz="4" w:space="0" w:color="auto"/>
              <w:bottom w:val="single" w:sz="4" w:space="0" w:color="auto"/>
              <w:right w:val="single" w:sz="4" w:space="0" w:color="auto"/>
            </w:tcBorders>
            <w:vAlign w:val="center"/>
            <w:tcPrChange w:id="695" w:author="MCC160" w:date="2022-08-04T17:18:00Z">
              <w:tcPr>
                <w:tcW w:w="2835" w:type="dxa"/>
                <w:tcBorders>
                  <w:top w:val="single" w:sz="4" w:space="0" w:color="auto"/>
                  <w:left w:val="single" w:sz="4" w:space="0" w:color="auto"/>
                  <w:bottom w:val="single" w:sz="4" w:space="0" w:color="auto"/>
                  <w:right w:val="single" w:sz="4" w:space="0" w:color="auto"/>
                </w:tcBorders>
              </w:tcPr>
            </w:tcPrChange>
          </w:tcPr>
          <w:p w14:paraId="58BEC7B1" w14:textId="1076B3EC" w:rsidR="00E576AB" w:rsidRPr="00201E3B" w:rsidRDefault="00E576AB">
            <w:pPr>
              <w:pStyle w:val="TAL"/>
              <w:rPr>
                <w:ins w:id="696" w:author="MCC160" w:date="2022-08-04T17:17:00Z"/>
              </w:rPr>
              <w:pPrChange w:id="697" w:author="MCC160" w:date="2022-08-04T17:18:00Z">
                <w:pPr>
                  <w:pStyle w:val="TAH"/>
                  <w:jc w:val="left"/>
                </w:pPr>
              </w:pPrChange>
            </w:pPr>
            <w:ins w:id="698" w:author="MCC160" w:date="2022-08-04T17:18: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699" w:author="MCC160" w:date="2022-08-04T17:18:00Z">
              <w:tcPr>
                <w:tcW w:w="2126" w:type="dxa"/>
                <w:tcBorders>
                  <w:top w:val="single" w:sz="4" w:space="0" w:color="auto"/>
                  <w:left w:val="single" w:sz="4" w:space="0" w:color="auto"/>
                  <w:bottom w:val="single" w:sz="4" w:space="0" w:color="auto"/>
                  <w:right w:val="single" w:sz="4" w:space="0" w:color="auto"/>
                </w:tcBorders>
              </w:tcPr>
            </w:tcPrChange>
          </w:tcPr>
          <w:p w14:paraId="29FFA931" w14:textId="3FA44544" w:rsidR="00E576AB" w:rsidRPr="00201E3B" w:rsidRDefault="00E576AB">
            <w:pPr>
              <w:pStyle w:val="TAL"/>
              <w:rPr>
                <w:ins w:id="700" w:author="MCC160" w:date="2022-08-04T17:17:00Z"/>
              </w:rPr>
              <w:pPrChange w:id="701" w:author="MCC160" w:date="2022-08-04T17:18:00Z">
                <w:pPr>
                  <w:pStyle w:val="TAH"/>
                  <w:jc w:val="left"/>
                </w:pPr>
              </w:pPrChange>
            </w:pPr>
            <w:ins w:id="702" w:author="MCC160" w:date="2022-08-04T17:18:00Z">
              <w:r w:rsidRPr="00033B6B">
                <w:t xml:space="preserve">SDP Message as described in Table </w:t>
              </w:r>
            </w:ins>
            <w:ins w:id="703" w:author="MCC160" w:date="2022-08-04T17:19:00Z">
              <w:r w:rsidRPr="00E576AB">
                <w:t>6.1.1.2.3.3-1A</w:t>
              </w:r>
            </w:ins>
          </w:p>
        </w:tc>
        <w:tc>
          <w:tcPr>
            <w:tcW w:w="2127" w:type="dxa"/>
            <w:tcBorders>
              <w:top w:val="single" w:sz="4" w:space="0" w:color="auto"/>
              <w:left w:val="single" w:sz="4" w:space="0" w:color="auto"/>
              <w:bottom w:val="single" w:sz="4" w:space="0" w:color="auto"/>
              <w:right w:val="single" w:sz="4" w:space="0" w:color="auto"/>
            </w:tcBorders>
            <w:tcPrChange w:id="704" w:author="MCC160" w:date="2022-08-04T17:18:00Z">
              <w:tcPr>
                <w:tcW w:w="2126" w:type="dxa"/>
                <w:tcBorders>
                  <w:top w:val="single" w:sz="4" w:space="0" w:color="auto"/>
                  <w:left w:val="single" w:sz="4" w:space="0" w:color="auto"/>
                  <w:bottom w:val="single" w:sz="4" w:space="0" w:color="auto"/>
                  <w:right w:val="single" w:sz="4" w:space="0" w:color="auto"/>
                </w:tcBorders>
              </w:tcPr>
            </w:tcPrChange>
          </w:tcPr>
          <w:p w14:paraId="500A991D" w14:textId="77777777" w:rsidR="00E576AB" w:rsidRPr="00201E3B" w:rsidRDefault="00E576AB">
            <w:pPr>
              <w:pStyle w:val="TAL"/>
              <w:rPr>
                <w:ins w:id="705" w:author="MCC160" w:date="2022-08-04T17:17:00Z"/>
              </w:rPr>
              <w:pPrChange w:id="706" w:author="MCC160" w:date="2022-08-04T17:18:00Z">
                <w:pPr>
                  <w:pStyle w:val="TAH"/>
                  <w:jc w:val="left"/>
                </w:pPr>
              </w:pPrChange>
            </w:pPr>
          </w:p>
        </w:tc>
        <w:tc>
          <w:tcPr>
            <w:tcW w:w="1419" w:type="dxa"/>
            <w:tcBorders>
              <w:top w:val="single" w:sz="4" w:space="0" w:color="auto"/>
              <w:left w:val="single" w:sz="4" w:space="0" w:color="auto"/>
              <w:bottom w:val="single" w:sz="4" w:space="0" w:color="auto"/>
              <w:right w:val="single" w:sz="4" w:space="0" w:color="auto"/>
            </w:tcBorders>
            <w:tcPrChange w:id="707" w:author="MCC160" w:date="2022-08-04T17:18:00Z">
              <w:tcPr>
                <w:tcW w:w="1418" w:type="dxa"/>
                <w:tcBorders>
                  <w:top w:val="single" w:sz="4" w:space="0" w:color="auto"/>
                  <w:left w:val="single" w:sz="4" w:space="0" w:color="auto"/>
                  <w:bottom w:val="single" w:sz="4" w:space="0" w:color="auto"/>
                  <w:right w:val="single" w:sz="4" w:space="0" w:color="auto"/>
                </w:tcBorders>
              </w:tcPr>
            </w:tcPrChange>
          </w:tcPr>
          <w:p w14:paraId="41A0BEFC" w14:textId="77777777" w:rsidR="00E576AB" w:rsidRPr="00201E3B" w:rsidRDefault="00E576AB">
            <w:pPr>
              <w:pStyle w:val="TAL"/>
              <w:rPr>
                <w:ins w:id="708" w:author="MCC160" w:date="2022-08-04T17:17:00Z"/>
              </w:rPr>
              <w:pPrChange w:id="709" w:author="MCC160" w:date="2022-08-04T17:18:00Z">
                <w:pPr>
                  <w:pStyle w:val="TAH"/>
                  <w:jc w:val="left"/>
                </w:pPr>
              </w:pPrChange>
            </w:pPr>
          </w:p>
        </w:tc>
        <w:tc>
          <w:tcPr>
            <w:tcW w:w="1135" w:type="dxa"/>
            <w:tcBorders>
              <w:top w:val="single" w:sz="4" w:space="0" w:color="auto"/>
              <w:left w:val="single" w:sz="4" w:space="0" w:color="auto"/>
              <w:bottom w:val="single" w:sz="4" w:space="0" w:color="auto"/>
              <w:right w:val="single" w:sz="4" w:space="0" w:color="auto"/>
            </w:tcBorders>
            <w:tcPrChange w:id="710" w:author="MCC160" w:date="2022-08-04T17:18:00Z">
              <w:tcPr>
                <w:tcW w:w="1134" w:type="dxa"/>
                <w:tcBorders>
                  <w:top w:val="single" w:sz="4" w:space="0" w:color="auto"/>
                  <w:left w:val="single" w:sz="4" w:space="0" w:color="auto"/>
                  <w:bottom w:val="single" w:sz="4" w:space="0" w:color="auto"/>
                  <w:right w:val="single" w:sz="4" w:space="0" w:color="auto"/>
                </w:tcBorders>
              </w:tcPr>
            </w:tcPrChange>
          </w:tcPr>
          <w:p w14:paraId="4ECB8E08" w14:textId="77777777" w:rsidR="00E576AB" w:rsidRPr="00201E3B" w:rsidRDefault="00E576AB">
            <w:pPr>
              <w:pStyle w:val="TAL"/>
              <w:rPr>
                <w:ins w:id="711" w:author="MCC160" w:date="2022-08-04T17:17:00Z"/>
              </w:rPr>
              <w:pPrChange w:id="712" w:author="MCC160" w:date="2022-08-04T17:18:00Z">
                <w:pPr>
                  <w:pStyle w:val="TAH"/>
                  <w:jc w:val="left"/>
                </w:pPr>
              </w:pPrChange>
            </w:pPr>
          </w:p>
        </w:tc>
      </w:tr>
      <w:tr w:rsidR="00E576AB" w:rsidRPr="00201E3B" w14:paraId="665FBAAC" w14:textId="77777777" w:rsidTr="00E576AB">
        <w:trPr>
          <w:tblHeader/>
        </w:trPr>
        <w:tc>
          <w:tcPr>
            <w:tcW w:w="2837" w:type="dxa"/>
            <w:tcBorders>
              <w:top w:val="single" w:sz="4" w:space="0" w:color="auto"/>
              <w:left w:val="single" w:sz="4" w:space="0" w:color="auto"/>
              <w:bottom w:val="single" w:sz="4" w:space="0" w:color="auto"/>
              <w:right w:val="single" w:sz="4" w:space="0" w:color="auto"/>
            </w:tcBorders>
            <w:hideMark/>
          </w:tcPr>
          <w:p w14:paraId="3628A868" w14:textId="77777777" w:rsidR="00E576AB" w:rsidRPr="00201E3B" w:rsidRDefault="00E576AB" w:rsidP="00E576AB">
            <w:pPr>
              <w:pStyle w:val="TAH"/>
              <w:jc w:val="left"/>
              <w:rPr>
                <w:b w:val="0"/>
              </w:rPr>
            </w:pPr>
            <w:r w:rsidRPr="00201E3B">
              <w:rPr>
                <w:b w:val="0"/>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0D1645D" w14:textId="77777777" w:rsidR="00E576AB" w:rsidRPr="00201E3B" w:rsidRDefault="00E576AB" w:rsidP="00E576AB">
            <w:pPr>
              <w:pStyle w:val="TAH"/>
              <w:jc w:val="left"/>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C0421AC" w14:textId="4FEBDBD2" w:rsidR="00E576AB" w:rsidRPr="00E576AB" w:rsidRDefault="00E576AB" w:rsidP="00E576AB">
            <w:pPr>
              <w:pStyle w:val="TAH"/>
              <w:jc w:val="left"/>
              <w:rPr>
                <w:bCs/>
                <w:rPrChange w:id="713" w:author="MCC160" w:date="2022-08-04T17:19:00Z">
                  <w:rPr>
                    <w:b w:val="0"/>
                  </w:rPr>
                </w:rPrChange>
              </w:rPr>
            </w:pPr>
            <w:proofErr w:type="spellStart"/>
            <w:r w:rsidRPr="00E576AB">
              <w:rPr>
                <w:bCs/>
                <w:rPrChange w:id="714" w:author="MCC160" w:date="2022-08-04T17:19:00Z">
                  <w:rPr>
                    <w:b w:val="0"/>
                  </w:rPr>
                </w:rPrChange>
              </w:rPr>
              <w:t>MCVideo</w:t>
            </w:r>
            <w:proofErr w:type="spellEnd"/>
            <w:del w:id="715" w:author="MCC160" w:date="2022-08-05T10:13:00Z">
              <w:r w:rsidRPr="00E576AB" w:rsidDel="006924A6">
                <w:rPr>
                  <w:bCs/>
                  <w:rPrChange w:id="716" w:author="MCC160" w:date="2022-08-04T17:19:00Z">
                    <w:rPr>
                      <w:b w:val="0"/>
                    </w:rPr>
                  </w:rPrChange>
                </w:rPr>
                <w:delText xml:space="preserve"> </w:delText>
              </w:r>
            </w:del>
            <w:ins w:id="717" w:author="MCC160" w:date="2022-08-05T10:13:00Z">
              <w:r w:rsidR="006924A6">
                <w:rPr>
                  <w:bCs/>
                </w:rPr>
                <w:t>-</w:t>
              </w:r>
            </w:ins>
            <w:r w:rsidRPr="00E576AB">
              <w:rPr>
                <w:bCs/>
                <w:rPrChange w:id="718" w:author="MCC160" w:date="2022-08-04T17:19:00Z">
                  <w:rPr>
                    <w:b w:val="0"/>
                  </w:rPr>
                </w:rPrChange>
              </w:rPr>
              <w:t>Info</w:t>
            </w:r>
          </w:p>
        </w:tc>
        <w:tc>
          <w:tcPr>
            <w:tcW w:w="1419" w:type="dxa"/>
            <w:tcBorders>
              <w:top w:val="single" w:sz="4" w:space="0" w:color="auto"/>
              <w:left w:val="single" w:sz="4" w:space="0" w:color="auto"/>
              <w:bottom w:val="single" w:sz="4" w:space="0" w:color="auto"/>
              <w:right w:val="single" w:sz="4" w:space="0" w:color="auto"/>
            </w:tcBorders>
          </w:tcPr>
          <w:p w14:paraId="158C8DD1" w14:textId="77777777" w:rsidR="00E576AB" w:rsidRPr="00201E3B" w:rsidRDefault="00E576AB" w:rsidP="00E576AB">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C294598" w14:textId="77777777" w:rsidR="00E576AB" w:rsidRPr="00201E3B" w:rsidRDefault="00E576AB" w:rsidP="00E576AB">
            <w:pPr>
              <w:pStyle w:val="TAH"/>
              <w:jc w:val="left"/>
              <w:rPr>
                <w:b w:val="0"/>
              </w:rPr>
            </w:pPr>
          </w:p>
        </w:tc>
      </w:tr>
      <w:tr w:rsidR="00E576AB" w:rsidRPr="00201E3B" w14:paraId="4B2D6BBA" w14:textId="77777777" w:rsidTr="00E576AB">
        <w:trPr>
          <w:tblHeader/>
        </w:trPr>
        <w:tc>
          <w:tcPr>
            <w:tcW w:w="2837" w:type="dxa"/>
            <w:tcBorders>
              <w:top w:val="single" w:sz="4" w:space="0" w:color="auto"/>
              <w:left w:val="single" w:sz="4" w:space="0" w:color="auto"/>
              <w:bottom w:val="single" w:sz="4" w:space="0" w:color="auto"/>
              <w:right w:val="single" w:sz="4" w:space="0" w:color="auto"/>
            </w:tcBorders>
            <w:hideMark/>
          </w:tcPr>
          <w:p w14:paraId="01894C41" w14:textId="77777777" w:rsidR="00E576AB" w:rsidRPr="00201E3B" w:rsidRDefault="00E576AB" w:rsidP="00E576AB">
            <w:pPr>
              <w:pStyle w:val="TAH"/>
              <w:jc w:val="left"/>
              <w:rPr>
                <w:b w:val="0"/>
              </w:rPr>
            </w:pPr>
            <w:r w:rsidRPr="00201E3B">
              <w:rPr>
                <w:b w:val="0"/>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B3EFF15" w14:textId="77777777" w:rsidR="00E576AB" w:rsidRPr="00201E3B" w:rsidRDefault="00E576AB" w:rsidP="00E576AB">
            <w:pPr>
              <w:pStyle w:val="TAH"/>
              <w:jc w:val="left"/>
              <w:rPr>
                <w:b w:val="0"/>
              </w:rPr>
            </w:pPr>
            <w:proofErr w:type="spellStart"/>
            <w:r w:rsidRPr="00201E3B">
              <w:rPr>
                <w:b w:val="0"/>
              </w:rPr>
              <w:t>MCVideo</w:t>
            </w:r>
            <w:proofErr w:type="spellEnd"/>
            <w:r w:rsidRPr="00201E3B">
              <w:rPr>
                <w:b w:val="0"/>
              </w:rPr>
              <w:t>-Info as described in Table 6.1.1.2.3.3-2</w:t>
            </w:r>
          </w:p>
        </w:tc>
        <w:tc>
          <w:tcPr>
            <w:tcW w:w="2127" w:type="dxa"/>
            <w:tcBorders>
              <w:top w:val="single" w:sz="4" w:space="0" w:color="auto"/>
              <w:left w:val="single" w:sz="4" w:space="0" w:color="auto"/>
              <w:bottom w:val="single" w:sz="4" w:space="0" w:color="auto"/>
              <w:right w:val="single" w:sz="4" w:space="0" w:color="auto"/>
            </w:tcBorders>
          </w:tcPr>
          <w:p w14:paraId="0ACC7537" w14:textId="77777777" w:rsidR="00E576AB" w:rsidRPr="00201E3B" w:rsidRDefault="00E576AB" w:rsidP="00E576AB">
            <w:pPr>
              <w:pStyle w:val="TAH"/>
              <w:jc w:val="left"/>
              <w:rPr>
                <w:b w:val="0"/>
              </w:rPr>
            </w:pPr>
          </w:p>
        </w:tc>
        <w:tc>
          <w:tcPr>
            <w:tcW w:w="1419" w:type="dxa"/>
            <w:tcBorders>
              <w:top w:val="single" w:sz="4" w:space="0" w:color="auto"/>
              <w:left w:val="single" w:sz="4" w:space="0" w:color="auto"/>
              <w:bottom w:val="single" w:sz="4" w:space="0" w:color="auto"/>
              <w:right w:val="single" w:sz="4" w:space="0" w:color="auto"/>
            </w:tcBorders>
          </w:tcPr>
          <w:p w14:paraId="60B980E1" w14:textId="77777777" w:rsidR="00E576AB" w:rsidRPr="00201E3B" w:rsidRDefault="00E576AB" w:rsidP="00E576AB">
            <w:pPr>
              <w:pStyle w:val="TAH"/>
              <w:jc w:val="left"/>
              <w:rPr>
                <w:b w:val="0"/>
              </w:rPr>
            </w:pPr>
          </w:p>
        </w:tc>
        <w:tc>
          <w:tcPr>
            <w:tcW w:w="1135" w:type="dxa"/>
            <w:tcBorders>
              <w:top w:val="single" w:sz="4" w:space="0" w:color="auto"/>
              <w:left w:val="single" w:sz="4" w:space="0" w:color="auto"/>
              <w:bottom w:val="single" w:sz="4" w:space="0" w:color="auto"/>
              <w:right w:val="single" w:sz="4" w:space="0" w:color="auto"/>
            </w:tcBorders>
          </w:tcPr>
          <w:p w14:paraId="47921B48" w14:textId="77777777" w:rsidR="00E576AB" w:rsidRPr="00201E3B" w:rsidRDefault="00E576AB" w:rsidP="00E576AB">
            <w:pPr>
              <w:pStyle w:val="TAH"/>
              <w:jc w:val="left"/>
              <w:rPr>
                <w:b w:val="0"/>
              </w:rPr>
            </w:pPr>
          </w:p>
        </w:tc>
      </w:tr>
    </w:tbl>
    <w:p w14:paraId="288A9EDB" w14:textId="77777777" w:rsidR="00550703" w:rsidRPr="00201E3B" w:rsidRDefault="00550703" w:rsidP="00550703"/>
    <w:p w14:paraId="68F15AF8" w14:textId="3959D1C2" w:rsidR="00A54FC1" w:rsidRDefault="00A54FC1" w:rsidP="00A54FC1">
      <w:pPr>
        <w:pStyle w:val="TH"/>
        <w:rPr>
          <w:ins w:id="719" w:author="MCC160" w:date="2022-08-04T17:17:00Z"/>
        </w:rPr>
      </w:pPr>
      <w:ins w:id="720" w:author="MCC160" w:date="2022-08-04T17:17:00Z">
        <w:r w:rsidRPr="00A54FC1">
          <w:t>Table 6.1.1.2.3.3-1</w:t>
        </w:r>
        <w:r>
          <w:t xml:space="preserve">A: </w:t>
        </w:r>
        <w:r>
          <w:rPr>
            <w:lang w:eastAsia="ko-KR"/>
          </w:rPr>
          <w:t>SDP in SIP INVITE</w:t>
        </w:r>
        <w:r>
          <w:t xml:space="preserve"> (Table </w:t>
        </w:r>
      </w:ins>
      <w:ins w:id="721" w:author="MCC160" w:date="2022-08-04T17:18:00Z">
        <w:r w:rsidRPr="00A54FC1">
          <w:t>6.1.1.2.3.3-</w:t>
        </w:r>
      </w:ins>
      <w:ins w:id="722" w:author="MCC160" w:date="2022-08-04T17:17:00Z">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54FC1" w14:paraId="2914C611" w14:textId="77777777" w:rsidTr="001E1A02">
        <w:trPr>
          <w:jc w:val="center"/>
          <w:ins w:id="723" w:author="MCC160" w:date="2022-08-04T17:17:00Z"/>
        </w:trPr>
        <w:tc>
          <w:tcPr>
            <w:tcW w:w="9639" w:type="dxa"/>
            <w:tcBorders>
              <w:top w:val="single" w:sz="4" w:space="0" w:color="auto"/>
              <w:left w:val="single" w:sz="4" w:space="0" w:color="auto"/>
              <w:bottom w:val="single" w:sz="4" w:space="0" w:color="auto"/>
              <w:right w:val="single" w:sz="4" w:space="0" w:color="auto"/>
            </w:tcBorders>
            <w:hideMark/>
          </w:tcPr>
          <w:p w14:paraId="0E3BD987" w14:textId="7F67272A" w:rsidR="00A54FC1" w:rsidRDefault="00A54FC1" w:rsidP="001E1A02">
            <w:pPr>
              <w:pStyle w:val="TAL"/>
              <w:rPr>
                <w:ins w:id="724" w:author="MCC160" w:date="2022-08-04T17:17:00Z"/>
              </w:rPr>
            </w:pPr>
            <w:ins w:id="725" w:author="MCC160" w:date="2022-08-04T17:17:00Z">
              <w:r>
                <w:t xml:space="preserve">Derivation Path: TS 36.579-1 [2], </w:t>
              </w:r>
            </w:ins>
            <w:ins w:id="726" w:author="MCC160" w:date="2022-08-05T13:06:00Z">
              <w:r w:rsidR="00B81F0F">
                <w:t xml:space="preserve">Table </w:t>
              </w:r>
            </w:ins>
            <w:ins w:id="727" w:author="MCC160" w:date="2022-08-04T17:17:00Z">
              <w:r w:rsidRPr="00033B6B">
                <w:t>5.5.3.1.</w:t>
              </w:r>
              <w:r>
                <w:t>2</w:t>
              </w:r>
              <w:r w:rsidRPr="00033B6B">
                <w:t>-</w:t>
              </w:r>
            </w:ins>
            <w:ins w:id="728" w:author="MCC160" w:date="2022-08-04T17:18:00Z">
              <w:r>
                <w:t>2</w:t>
              </w:r>
            </w:ins>
            <w:ins w:id="729" w:author="MCC160" w:date="2022-08-04T17:17:00Z">
              <w:r w:rsidRPr="00033B6B">
                <w:t xml:space="preserve"> condition INITIAL_SDP_OFFER</w:t>
              </w:r>
            </w:ins>
          </w:p>
        </w:tc>
      </w:tr>
    </w:tbl>
    <w:p w14:paraId="1CFF5298" w14:textId="77777777" w:rsidR="00A54FC1" w:rsidRDefault="00A54FC1" w:rsidP="00A54FC1">
      <w:pPr>
        <w:rPr>
          <w:ins w:id="730" w:author="MCC160" w:date="2022-08-04T17:17:00Z"/>
        </w:rPr>
      </w:pPr>
    </w:p>
    <w:p w14:paraId="68FCFAB1" w14:textId="77777777" w:rsidR="00550703" w:rsidRPr="00201E3B" w:rsidRDefault="00550703" w:rsidP="00550703">
      <w:pPr>
        <w:pStyle w:val="TH"/>
      </w:pPr>
      <w:r w:rsidRPr="00201E3B">
        <w:rPr>
          <w:color w:val="000000"/>
        </w:rPr>
        <w:t xml:space="preserve">Table 6.1.1.2.3.3-2: </w:t>
      </w:r>
      <w:proofErr w:type="spellStart"/>
      <w:r w:rsidRPr="00201E3B">
        <w:rPr>
          <w:color w:val="000000"/>
        </w:rPr>
        <w:t>MCVideo</w:t>
      </w:r>
      <w:proofErr w:type="spellEnd"/>
      <w:r w:rsidRPr="00201E3B">
        <w:rPr>
          <w:color w:val="000000"/>
        </w:rPr>
        <w:t>-Info in SIP INVITE (Table 6.1.1.2.3.3-1)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0E222F18"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C2A4EE9" w14:textId="77777777" w:rsidR="00550703" w:rsidRPr="00201E3B" w:rsidRDefault="00550703" w:rsidP="000F552B">
            <w:pPr>
              <w:pStyle w:val="TAL"/>
              <w:keepNext w:val="0"/>
              <w:keepLines w:val="0"/>
              <w:widowControl w:val="0"/>
              <w:rPr>
                <w:color w:val="000000"/>
              </w:rPr>
            </w:pPr>
            <w:r w:rsidRPr="00201E3B">
              <w:t xml:space="preserve">Derivation Path: TS 56.379-1 [2], Table 5.5.3.2.2-2, </w:t>
            </w:r>
            <w:r w:rsidRPr="00201E3B">
              <w:rPr>
                <w:color w:val="000000"/>
              </w:rPr>
              <w:t>condition GROUP CALL</w:t>
            </w:r>
          </w:p>
        </w:tc>
      </w:tr>
    </w:tbl>
    <w:p w14:paraId="50755527" w14:textId="77777777" w:rsidR="00550703" w:rsidRPr="00201E3B" w:rsidRDefault="00550703" w:rsidP="00550703">
      <w:pPr>
        <w:rPr>
          <w:color w:val="000000"/>
        </w:rPr>
      </w:pPr>
    </w:p>
    <w:p w14:paraId="4050A42A" w14:textId="64E01E69" w:rsidR="00550703" w:rsidRPr="00201E3B" w:rsidRDefault="00550703" w:rsidP="00550703">
      <w:pPr>
        <w:pStyle w:val="TH"/>
      </w:pPr>
      <w:bookmarkStart w:id="731" w:name="_Hlk97907364"/>
      <w:r w:rsidRPr="00201E3B">
        <w:t xml:space="preserve">Table 6.1.1.2.3.3-3: SIP 200 (OK) </w:t>
      </w:r>
      <w:ins w:id="732" w:author="MCC160" w:date="2022-07-19T14:00:00Z">
        <w:r w:rsidR="00FF0319">
          <w:t xml:space="preserve">from the UE </w:t>
        </w:r>
      </w:ins>
      <w:r w:rsidRPr="00201E3B">
        <w:t xml:space="preserve">(Steps 1, </w:t>
      </w:r>
      <w:ins w:id="733" w:author="MCC160" w:date="2022-08-04T18:41:00Z">
        <w:r w:rsidR="00A970BD">
          <w:t xml:space="preserve">10, </w:t>
        </w:r>
      </w:ins>
      <w:r w:rsidRPr="00201E3B">
        <w:t xml:space="preserve">19, 28, 37, Table 6.1.1.2.3.2-1; </w:t>
      </w:r>
      <w:ins w:id="734" w:author="MCC160" w:date="2022-06-23T17:41:00Z">
        <w:r w:rsidR="00C8225D">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Change w:id="735">
          <w:tblGrid>
            <w:gridCol w:w="2708"/>
            <w:gridCol w:w="2186"/>
            <w:gridCol w:w="2186"/>
            <w:gridCol w:w="1366"/>
            <w:gridCol w:w="1184"/>
          </w:tblGrid>
        </w:tblGridChange>
      </w:tblGrid>
      <w:tr w:rsidR="00550703" w:rsidRPr="00201E3B" w14:paraId="2F1B2C68" w14:textId="77777777" w:rsidTr="00B4242D">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0B6C7C8"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5.5.2.17.1.1-1, condition INVITE-RSP, GROUP-CALL</w:t>
            </w:r>
          </w:p>
        </w:tc>
      </w:tr>
      <w:tr w:rsidR="00550703" w:rsidRPr="00201E3B" w14:paraId="1258FE33" w14:textId="77777777" w:rsidTr="00B4242D">
        <w:trPr>
          <w:tblHeader/>
        </w:trPr>
        <w:tc>
          <w:tcPr>
            <w:tcW w:w="2708" w:type="dxa"/>
            <w:tcBorders>
              <w:top w:val="single" w:sz="4" w:space="0" w:color="auto"/>
              <w:left w:val="single" w:sz="4" w:space="0" w:color="auto"/>
              <w:bottom w:val="single" w:sz="4" w:space="0" w:color="auto"/>
              <w:right w:val="single" w:sz="4" w:space="0" w:color="auto"/>
            </w:tcBorders>
            <w:hideMark/>
          </w:tcPr>
          <w:p w14:paraId="40836939"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0C688893"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214C3337"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03558739"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33138B4"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65C6AAA9" w14:textId="77777777" w:rsidTr="00B4242D">
        <w:tc>
          <w:tcPr>
            <w:tcW w:w="2708" w:type="dxa"/>
            <w:tcBorders>
              <w:top w:val="single" w:sz="4" w:space="0" w:color="auto"/>
              <w:left w:val="single" w:sz="4" w:space="0" w:color="auto"/>
              <w:bottom w:val="single" w:sz="4" w:space="0" w:color="auto"/>
              <w:right w:val="single" w:sz="4" w:space="0" w:color="auto"/>
            </w:tcBorders>
            <w:vAlign w:val="center"/>
            <w:hideMark/>
          </w:tcPr>
          <w:p w14:paraId="7B1CB5D4" w14:textId="77777777" w:rsidR="00550703" w:rsidRPr="00201E3B" w:rsidRDefault="00550703" w:rsidP="000F552B">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17788BEA" w14:textId="77777777" w:rsidR="00550703" w:rsidRPr="00201E3B" w:rsidRDefault="00550703" w:rsidP="000F552B">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069C5A44" w14:textId="77777777" w:rsidR="00550703" w:rsidRPr="00201E3B" w:rsidRDefault="00550703" w:rsidP="000F552B">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373F9668" w14:textId="77777777" w:rsidR="00550703" w:rsidRPr="00201E3B" w:rsidRDefault="00550703" w:rsidP="000F552B">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D79D3FF" w14:textId="77777777" w:rsidR="00550703" w:rsidRPr="00201E3B" w:rsidRDefault="00550703" w:rsidP="000F552B">
            <w:pPr>
              <w:pStyle w:val="TAL"/>
              <w:keepNext w:val="0"/>
              <w:keepLines w:val="0"/>
              <w:widowControl w:val="0"/>
              <w:rPr>
                <w:color w:val="000000"/>
              </w:rPr>
            </w:pPr>
          </w:p>
        </w:tc>
      </w:tr>
      <w:tr w:rsidR="00B4242D" w:rsidRPr="00201E3B" w14:paraId="1D8A486B" w14:textId="77777777" w:rsidTr="00B4242D">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736" w:author="MCC160" w:date="2022-08-04T18:44: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737" w:author="MCC160" w:date="2022-08-04T18:43:00Z"/>
        </w:trPr>
        <w:tc>
          <w:tcPr>
            <w:tcW w:w="2708" w:type="dxa"/>
            <w:tcBorders>
              <w:top w:val="single" w:sz="4" w:space="0" w:color="auto"/>
              <w:left w:val="single" w:sz="4" w:space="0" w:color="auto"/>
              <w:bottom w:val="single" w:sz="4" w:space="0" w:color="auto"/>
              <w:right w:val="single" w:sz="4" w:space="0" w:color="auto"/>
            </w:tcBorders>
            <w:vAlign w:val="center"/>
            <w:tcPrChange w:id="738" w:author="MCC160" w:date="2022-08-04T18:44:00Z">
              <w:tcPr>
                <w:tcW w:w="2709" w:type="dxa"/>
                <w:tcBorders>
                  <w:top w:val="single" w:sz="4" w:space="0" w:color="auto"/>
                  <w:left w:val="single" w:sz="4" w:space="0" w:color="auto"/>
                  <w:bottom w:val="single" w:sz="4" w:space="0" w:color="auto"/>
                  <w:right w:val="single" w:sz="4" w:space="0" w:color="auto"/>
                </w:tcBorders>
                <w:vAlign w:val="center"/>
              </w:tcPr>
            </w:tcPrChange>
          </w:tcPr>
          <w:p w14:paraId="53EC0455" w14:textId="150A3FBD" w:rsidR="00B4242D" w:rsidRPr="00201E3B" w:rsidRDefault="00B4242D" w:rsidP="00B4242D">
            <w:pPr>
              <w:pStyle w:val="TAL"/>
              <w:rPr>
                <w:ins w:id="739" w:author="MCC160" w:date="2022-08-04T18:43:00Z"/>
                <w:color w:val="000000"/>
              </w:rPr>
            </w:pPr>
            <w:ins w:id="740" w:author="MCC160" w:date="2022-08-04T18:44:00Z">
              <w:r w:rsidRPr="00033B6B">
                <w:t xml:space="preserve">  MIME body part</w:t>
              </w:r>
            </w:ins>
          </w:p>
        </w:tc>
        <w:tc>
          <w:tcPr>
            <w:tcW w:w="2186" w:type="dxa"/>
            <w:tcBorders>
              <w:top w:val="single" w:sz="4" w:space="0" w:color="auto"/>
              <w:left w:val="single" w:sz="4" w:space="0" w:color="auto"/>
              <w:bottom w:val="single" w:sz="4" w:space="0" w:color="auto"/>
              <w:right w:val="single" w:sz="4" w:space="0" w:color="auto"/>
            </w:tcBorders>
            <w:tcPrChange w:id="741" w:author="MCC160" w:date="2022-08-04T18:44:00Z">
              <w:tcPr>
                <w:tcW w:w="2187" w:type="dxa"/>
                <w:tcBorders>
                  <w:top w:val="single" w:sz="4" w:space="0" w:color="auto"/>
                  <w:left w:val="single" w:sz="4" w:space="0" w:color="auto"/>
                  <w:bottom w:val="single" w:sz="4" w:space="0" w:color="auto"/>
                  <w:right w:val="single" w:sz="4" w:space="0" w:color="auto"/>
                </w:tcBorders>
                <w:vAlign w:val="center"/>
              </w:tcPr>
            </w:tcPrChange>
          </w:tcPr>
          <w:p w14:paraId="206F15F6" w14:textId="77777777" w:rsidR="00B4242D" w:rsidRPr="00201E3B" w:rsidRDefault="00B4242D" w:rsidP="00B4242D">
            <w:pPr>
              <w:pStyle w:val="TAL"/>
              <w:rPr>
                <w:ins w:id="742" w:author="MCC160" w:date="2022-08-04T18:43:00Z"/>
                <w:color w:val="000000"/>
              </w:rPr>
            </w:pPr>
          </w:p>
        </w:tc>
        <w:tc>
          <w:tcPr>
            <w:tcW w:w="2186" w:type="dxa"/>
            <w:tcBorders>
              <w:top w:val="single" w:sz="4" w:space="0" w:color="auto"/>
              <w:left w:val="single" w:sz="4" w:space="0" w:color="auto"/>
              <w:bottom w:val="single" w:sz="4" w:space="0" w:color="auto"/>
              <w:right w:val="single" w:sz="4" w:space="0" w:color="auto"/>
            </w:tcBorders>
            <w:tcPrChange w:id="743" w:author="MCC160" w:date="2022-08-04T18:44:00Z">
              <w:tcPr>
                <w:tcW w:w="2187" w:type="dxa"/>
                <w:tcBorders>
                  <w:top w:val="single" w:sz="4" w:space="0" w:color="auto"/>
                  <w:left w:val="single" w:sz="4" w:space="0" w:color="auto"/>
                  <w:bottom w:val="single" w:sz="4" w:space="0" w:color="auto"/>
                  <w:right w:val="single" w:sz="4" w:space="0" w:color="auto"/>
                </w:tcBorders>
              </w:tcPr>
            </w:tcPrChange>
          </w:tcPr>
          <w:p w14:paraId="60AA331D" w14:textId="453BFD84" w:rsidR="00B4242D" w:rsidRPr="00201E3B" w:rsidRDefault="00B4242D" w:rsidP="00B4242D">
            <w:pPr>
              <w:pStyle w:val="TAL"/>
              <w:rPr>
                <w:ins w:id="744" w:author="MCC160" w:date="2022-08-04T18:43:00Z"/>
                <w:color w:val="000000"/>
              </w:rPr>
            </w:pPr>
            <w:ins w:id="745" w:author="MCC160" w:date="2022-08-04T18:44:00Z">
              <w:r w:rsidRPr="001E1A02">
                <w:rPr>
                  <w:b/>
                  <w:bCs/>
                </w:rPr>
                <w:t xml:space="preserve">SDP Message </w:t>
              </w:r>
            </w:ins>
          </w:p>
        </w:tc>
        <w:tc>
          <w:tcPr>
            <w:tcW w:w="1366" w:type="dxa"/>
            <w:tcBorders>
              <w:top w:val="single" w:sz="4" w:space="0" w:color="auto"/>
              <w:left w:val="single" w:sz="4" w:space="0" w:color="auto"/>
              <w:bottom w:val="single" w:sz="4" w:space="0" w:color="auto"/>
              <w:right w:val="single" w:sz="4" w:space="0" w:color="auto"/>
            </w:tcBorders>
            <w:tcPrChange w:id="746" w:author="MCC160" w:date="2022-08-04T18:44:00Z">
              <w:tcPr>
                <w:tcW w:w="1367" w:type="dxa"/>
                <w:tcBorders>
                  <w:top w:val="single" w:sz="4" w:space="0" w:color="auto"/>
                  <w:left w:val="single" w:sz="4" w:space="0" w:color="auto"/>
                  <w:bottom w:val="single" w:sz="4" w:space="0" w:color="auto"/>
                  <w:right w:val="single" w:sz="4" w:space="0" w:color="auto"/>
                </w:tcBorders>
              </w:tcPr>
            </w:tcPrChange>
          </w:tcPr>
          <w:p w14:paraId="7C77DAF0" w14:textId="77777777" w:rsidR="00B4242D" w:rsidRPr="00201E3B" w:rsidRDefault="00B4242D" w:rsidP="00B4242D">
            <w:pPr>
              <w:pStyle w:val="TAL"/>
              <w:rPr>
                <w:ins w:id="747" w:author="MCC160" w:date="2022-08-04T18:43: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Change w:id="748" w:author="MCC160" w:date="2022-08-04T18:44:00Z">
              <w:tcPr>
                <w:tcW w:w="1184" w:type="dxa"/>
                <w:tcBorders>
                  <w:top w:val="single" w:sz="4" w:space="0" w:color="auto"/>
                  <w:left w:val="single" w:sz="4" w:space="0" w:color="auto"/>
                  <w:bottom w:val="single" w:sz="4" w:space="0" w:color="auto"/>
                  <w:right w:val="single" w:sz="4" w:space="0" w:color="auto"/>
                </w:tcBorders>
                <w:vAlign w:val="bottom"/>
              </w:tcPr>
            </w:tcPrChange>
          </w:tcPr>
          <w:p w14:paraId="1D172F9C" w14:textId="77777777" w:rsidR="00B4242D" w:rsidRPr="00201E3B" w:rsidRDefault="00B4242D" w:rsidP="00B4242D">
            <w:pPr>
              <w:pStyle w:val="TAL"/>
              <w:rPr>
                <w:ins w:id="749" w:author="MCC160" w:date="2022-08-04T18:43:00Z"/>
                <w:color w:val="000000"/>
              </w:rPr>
            </w:pPr>
          </w:p>
        </w:tc>
      </w:tr>
      <w:tr w:rsidR="00B4242D" w:rsidRPr="00201E3B" w14:paraId="4BC14F53" w14:textId="77777777" w:rsidTr="00B4242D">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750" w:author="MCC160" w:date="2022-08-04T18:44: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751" w:author="MCC160" w:date="2022-08-04T18:43:00Z"/>
        </w:trPr>
        <w:tc>
          <w:tcPr>
            <w:tcW w:w="2708" w:type="dxa"/>
            <w:tcBorders>
              <w:top w:val="single" w:sz="4" w:space="0" w:color="auto"/>
              <w:left w:val="single" w:sz="4" w:space="0" w:color="auto"/>
              <w:bottom w:val="single" w:sz="4" w:space="0" w:color="auto"/>
              <w:right w:val="single" w:sz="4" w:space="0" w:color="auto"/>
            </w:tcBorders>
            <w:vAlign w:val="center"/>
            <w:tcPrChange w:id="752" w:author="MCC160" w:date="2022-08-04T18:44:00Z">
              <w:tcPr>
                <w:tcW w:w="2709" w:type="dxa"/>
                <w:tcBorders>
                  <w:top w:val="single" w:sz="4" w:space="0" w:color="auto"/>
                  <w:left w:val="single" w:sz="4" w:space="0" w:color="auto"/>
                  <w:bottom w:val="single" w:sz="4" w:space="0" w:color="auto"/>
                  <w:right w:val="single" w:sz="4" w:space="0" w:color="auto"/>
                </w:tcBorders>
                <w:vAlign w:val="center"/>
              </w:tcPr>
            </w:tcPrChange>
          </w:tcPr>
          <w:p w14:paraId="677E8052" w14:textId="29799236" w:rsidR="00B4242D" w:rsidRPr="00201E3B" w:rsidRDefault="00B4242D" w:rsidP="00B4242D">
            <w:pPr>
              <w:pStyle w:val="TAL"/>
              <w:rPr>
                <w:ins w:id="753" w:author="MCC160" w:date="2022-08-04T18:43:00Z"/>
                <w:color w:val="000000"/>
              </w:rPr>
            </w:pPr>
            <w:ins w:id="754" w:author="MCC160" w:date="2022-08-04T18:44:00Z">
              <w:r w:rsidRPr="00033B6B">
                <w:t xml:space="preserve">    MIME part body</w:t>
              </w:r>
            </w:ins>
          </w:p>
        </w:tc>
        <w:tc>
          <w:tcPr>
            <w:tcW w:w="2186" w:type="dxa"/>
            <w:tcBorders>
              <w:top w:val="single" w:sz="4" w:space="0" w:color="auto"/>
              <w:left w:val="single" w:sz="4" w:space="0" w:color="auto"/>
              <w:bottom w:val="single" w:sz="4" w:space="0" w:color="auto"/>
              <w:right w:val="single" w:sz="4" w:space="0" w:color="auto"/>
            </w:tcBorders>
            <w:tcPrChange w:id="755" w:author="MCC160" w:date="2022-08-04T18:44:00Z">
              <w:tcPr>
                <w:tcW w:w="2187" w:type="dxa"/>
                <w:tcBorders>
                  <w:top w:val="single" w:sz="4" w:space="0" w:color="auto"/>
                  <w:left w:val="single" w:sz="4" w:space="0" w:color="auto"/>
                  <w:bottom w:val="single" w:sz="4" w:space="0" w:color="auto"/>
                  <w:right w:val="single" w:sz="4" w:space="0" w:color="auto"/>
                </w:tcBorders>
                <w:vAlign w:val="center"/>
              </w:tcPr>
            </w:tcPrChange>
          </w:tcPr>
          <w:p w14:paraId="7B0DB935" w14:textId="4753E98A" w:rsidR="00B4242D" w:rsidRPr="00201E3B" w:rsidRDefault="00B4242D" w:rsidP="00B4242D">
            <w:pPr>
              <w:pStyle w:val="TAL"/>
              <w:rPr>
                <w:ins w:id="756" w:author="MCC160" w:date="2022-08-04T18:43:00Z"/>
                <w:color w:val="000000"/>
              </w:rPr>
            </w:pPr>
            <w:ins w:id="757" w:author="MCC160" w:date="2022-08-04T18:44:00Z">
              <w:r w:rsidRPr="00033B6B">
                <w:t xml:space="preserve">SDP Message as described in Table </w:t>
              </w:r>
              <w:r w:rsidRPr="00E576AB">
                <w:t>6.1.1.2.3.3-</w:t>
              </w:r>
              <w:r>
                <w:t>3</w:t>
              </w:r>
              <w:r w:rsidRPr="00E576AB">
                <w:t>A</w:t>
              </w:r>
            </w:ins>
          </w:p>
        </w:tc>
        <w:tc>
          <w:tcPr>
            <w:tcW w:w="2186" w:type="dxa"/>
            <w:tcBorders>
              <w:top w:val="single" w:sz="4" w:space="0" w:color="auto"/>
              <w:left w:val="single" w:sz="4" w:space="0" w:color="auto"/>
              <w:bottom w:val="single" w:sz="4" w:space="0" w:color="auto"/>
              <w:right w:val="single" w:sz="4" w:space="0" w:color="auto"/>
            </w:tcBorders>
            <w:tcPrChange w:id="758" w:author="MCC160" w:date="2022-08-04T18:44:00Z">
              <w:tcPr>
                <w:tcW w:w="2187" w:type="dxa"/>
                <w:tcBorders>
                  <w:top w:val="single" w:sz="4" w:space="0" w:color="auto"/>
                  <w:left w:val="single" w:sz="4" w:space="0" w:color="auto"/>
                  <w:bottom w:val="single" w:sz="4" w:space="0" w:color="auto"/>
                  <w:right w:val="single" w:sz="4" w:space="0" w:color="auto"/>
                </w:tcBorders>
              </w:tcPr>
            </w:tcPrChange>
          </w:tcPr>
          <w:p w14:paraId="58870F61" w14:textId="77777777" w:rsidR="00B4242D" w:rsidRPr="00201E3B" w:rsidRDefault="00B4242D" w:rsidP="00B4242D">
            <w:pPr>
              <w:pStyle w:val="TAL"/>
              <w:rPr>
                <w:ins w:id="759" w:author="MCC160" w:date="2022-08-04T18:43:00Z"/>
                <w:color w:val="000000"/>
              </w:rPr>
            </w:pPr>
          </w:p>
        </w:tc>
        <w:tc>
          <w:tcPr>
            <w:tcW w:w="1366" w:type="dxa"/>
            <w:tcBorders>
              <w:top w:val="single" w:sz="4" w:space="0" w:color="auto"/>
              <w:left w:val="single" w:sz="4" w:space="0" w:color="auto"/>
              <w:bottom w:val="single" w:sz="4" w:space="0" w:color="auto"/>
              <w:right w:val="single" w:sz="4" w:space="0" w:color="auto"/>
            </w:tcBorders>
            <w:tcPrChange w:id="760" w:author="MCC160" w:date="2022-08-04T18:44:00Z">
              <w:tcPr>
                <w:tcW w:w="1367" w:type="dxa"/>
                <w:tcBorders>
                  <w:top w:val="single" w:sz="4" w:space="0" w:color="auto"/>
                  <w:left w:val="single" w:sz="4" w:space="0" w:color="auto"/>
                  <w:bottom w:val="single" w:sz="4" w:space="0" w:color="auto"/>
                  <w:right w:val="single" w:sz="4" w:space="0" w:color="auto"/>
                </w:tcBorders>
              </w:tcPr>
            </w:tcPrChange>
          </w:tcPr>
          <w:p w14:paraId="5065D015" w14:textId="77777777" w:rsidR="00B4242D" w:rsidRPr="00201E3B" w:rsidRDefault="00B4242D" w:rsidP="00B4242D">
            <w:pPr>
              <w:pStyle w:val="TAL"/>
              <w:rPr>
                <w:ins w:id="761" w:author="MCC160" w:date="2022-08-04T18:43: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Change w:id="762" w:author="MCC160" w:date="2022-08-04T18:44:00Z">
              <w:tcPr>
                <w:tcW w:w="1184" w:type="dxa"/>
                <w:tcBorders>
                  <w:top w:val="single" w:sz="4" w:space="0" w:color="auto"/>
                  <w:left w:val="single" w:sz="4" w:space="0" w:color="auto"/>
                  <w:bottom w:val="single" w:sz="4" w:space="0" w:color="auto"/>
                  <w:right w:val="single" w:sz="4" w:space="0" w:color="auto"/>
                </w:tcBorders>
                <w:vAlign w:val="bottom"/>
              </w:tcPr>
            </w:tcPrChange>
          </w:tcPr>
          <w:p w14:paraId="6CEC9948" w14:textId="77777777" w:rsidR="00B4242D" w:rsidRPr="00201E3B" w:rsidRDefault="00B4242D" w:rsidP="00B4242D">
            <w:pPr>
              <w:pStyle w:val="TAL"/>
              <w:rPr>
                <w:ins w:id="763" w:author="MCC160" w:date="2022-08-04T18:43:00Z"/>
                <w:color w:val="000000"/>
              </w:rPr>
            </w:pPr>
          </w:p>
        </w:tc>
      </w:tr>
      <w:tr w:rsidR="00B4242D" w:rsidRPr="00201E3B" w14:paraId="64D3B8BF" w14:textId="77777777" w:rsidTr="00B4242D">
        <w:tc>
          <w:tcPr>
            <w:tcW w:w="2708" w:type="dxa"/>
            <w:tcBorders>
              <w:top w:val="single" w:sz="4" w:space="0" w:color="auto"/>
              <w:left w:val="single" w:sz="4" w:space="0" w:color="auto"/>
              <w:bottom w:val="single" w:sz="4" w:space="0" w:color="auto"/>
              <w:right w:val="single" w:sz="4" w:space="0" w:color="auto"/>
            </w:tcBorders>
            <w:vAlign w:val="center"/>
            <w:hideMark/>
          </w:tcPr>
          <w:p w14:paraId="118E0B1C" w14:textId="77777777" w:rsidR="00B4242D" w:rsidRPr="00201E3B" w:rsidRDefault="00B4242D" w:rsidP="00B4242D">
            <w:pPr>
              <w:pStyle w:val="TAL"/>
              <w:rPr>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114CF25D" w14:textId="77777777" w:rsidR="00B4242D" w:rsidRPr="00201E3B" w:rsidRDefault="00B4242D" w:rsidP="00B4242D">
            <w:pPr>
              <w:pStyle w:val="TAL"/>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4FFA8E4F" w14:textId="77777777" w:rsidR="00B4242D" w:rsidRPr="00B4242D" w:rsidRDefault="00B4242D" w:rsidP="00B4242D">
            <w:pPr>
              <w:pStyle w:val="TAL"/>
              <w:rPr>
                <w:b/>
                <w:bCs/>
                <w:color w:val="000000"/>
                <w:rPrChange w:id="764" w:author="MCC160" w:date="2022-08-04T18:43:00Z">
                  <w:rPr>
                    <w:color w:val="000000"/>
                  </w:rPr>
                </w:rPrChange>
              </w:rPr>
            </w:pPr>
            <w:proofErr w:type="spellStart"/>
            <w:r w:rsidRPr="00B4242D">
              <w:rPr>
                <w:b/>
                <w:bCs/>
                <w:color w:val="000000"/>
                <w:rPrChange w:id="765" w:author="MCC160" w:date="2022-08-04T18:43:00Z">
                  <w:rPr>
                    <w:color w:val="000000"/>
                  </w:rPr>
                </w:rPrChange>
              </w:rPr>
              <w:t>MCVideo</w:t>
            </w:r>
            <w:proofErr w:type="spellEnd"/>
            <w:r w:rsidRPr="00B4242D">
              <w:rPr>
                <w:b/>
                <w:bCs/>
                <w:color w:val="000000"/>
                <w:rPrChange w:id="766" w:author="MCC160" w:date="2022-08-04T18:43:00Z">
                  <w:rPr>
                    <w:color w:val="000000"/>
                  </w:rPr>
                </w:rPrChange>
              </w:rPr>
              <w:t>-Info</w:t>
            </w:r>
          </w:p>
        </w:tc>
        <w:tc>
          <w:tcPr>
            <w:tcW w:w="1366" w:type="dxa"/>
            <w:tcBorders>
              <w:top w:val="single" w:sz="4" w:space="0" w:color="auto"/>
              <w:left w:val="single" w:sz="4" w:space="0" w:color="auto"/>
              <w:bottom w:val="single" w:sz="4" w:space="0" w:color="auto"/>
              <w:right w:val="single" w:sz="4" w:space="0" w:color="auto"/>
            </w:tcBorders>
          </w:tcPr>
          <w:p w14:paraId="5A325333" w14:textId="77777777" w:rsidR="00B4242D" w:rsidRPr="00201E3B" w:rsidRDefault="00B4242D" w:rsidP="00B4242D">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7AEB7F3" w14:textId="77777777" w:rsidR="00B4242D" w:rsidRPr="00201E3B" w:rsidRDefault="00B4242D" w:rsidP="00B4242D">
            <w:pPr>
              <w:pStyle w:val="TAL"/>
              <w:rPr>
                <w:color w:val="000000"/>
              </w:rPr>
            </w:pPr>
          </w:p>
        </w:tc>
      </w:tr>
      <w:tr w:rsidR="00B4242D" w:rsidRPr="00201E3B" w14:paraId="647B450B" w14:textId="77777777" w:rsidTr="00B4242D">
        <w:tc>
          <w:tcPr>
            <w:tcW w:w="2708" w:type="dxa"/>
            <w:tcBorders>
              <w:top w:val="single" w:sz="4" w:space="0" w:color="auto"/>
              <w:left w:val="single" w:sz="4" w:space="0" w:color="auto"/>
              <w:bottom w:val="single" w:sz="4" w:space="0" w:color="auto"/>
              <w:right w:val="single" w:sz="4" w:space="0" w:color="auto"/>
            </w:tcBorders>
            <w:vAlign w:val="center"/>
            <w:hideMark/>
          </w:tcPr>
          <w:p w14:paraId="29635E91" w14:textId="77777777" w:rsidR="00B4242D" w:rsidRPr="00201E3B" w:rsidRDefault="00B4242D" w:rsidP="00B4242D">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642F98B8" w14:textId="77777777" w:rsidR="00B4242D" w:rsidRPr="00201E3B" w:rsidRDefault="00B4242D" w:rsidP="00B4242D">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6.1.1.2.3.3-3B</w:t>
            </w:r>
          </w:p>
        </w:tc>
        <w:tc>
          <w:tcPr>
            <w:tcW w:w="2186" w:type="dxa"/>
            <w:tcBorders>
              <w:top w:val="single" w:sz="4" w:space="0" w:color="auto"/>
              <w:left w:val="single" w:sz="4" w:space="0" w:color="auto"/>
              <w:bottom w:val="single" w:sz="4" w:space="0" w:color="auto"/>
              <w:right w:val="single" w:sz="4" w:space="0" w:color="auto"/>
            </w:tcBorders>
          </w:tcPr>
          <w:p w14:paraId="1102C5F4" w14:textId="77777777" w:rsidR="00B4242D" w:rsidRPr="00201E3B" w:rsidRDefault="00B4242D" w:rsidP="00B4242D">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3270E5D4" w14:textId="77777777" w:rsidR="00B4242D" w:rsidRPr="00201E3B" w:rsidRDefault="00B4242D" w:rsidP="00B4242D">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02DB4BB" w14:textId="77777777" w:rsidR="00B4242D" w:rsidRPr="00201E3B" w:rsidRDefault="00B4242D" w:rsidP="00B4242D">
            <w:pPr>
              <w:pStyle w:val="TAL"/>
              <w:keepNext w:val="0"/>
              <w:keepLines w:val="0"/>
              <w:widowControl w:val="0"/>
              <w:rPr>
                <w:color w:val="000000"/>
              </w:rPr>
            </w:pPr>
          </w:p>
        </w:tc>
      </w:tr>
      <w:bookmarkEnd w:id="731"/>
    </w:tbl>
    <w:p w14:paraId="6814B267" w14:textId="77777777" w:rsidR="00550703" w:rsidRPr="00201E3B" w:rsidRDefault="00550703" w:rsidP="00550703">
      <w:pPr>
        <w:rPr>
          <w:color w:val="000000"/>
        </w:rPr>
      </w:pPr>
    </w:p>
    <w:p w14:paraId="477B8C4F" w14:textId="3F87A4EA" w:rsidR="0028576E" w:rsidRDefault="0028576E" w:rsidP="0028576E">
      <w:pPr>
        <w:pStyle w:val="TH"/>
        <w:rPr>
          <w:ins w:id="767" w:author="MCC160" w:date="2022-08-04T18:42:00Z"/>
        </w:rPr>
      </w:pPr>
      <w:ins w:id="768" w:author="MCC160" w:date="2022-08-04T18:42:00Z">
        <w:r w:rsidRPr="0028576E">
          <w:t>Table 6.1.1.2.3.3-</w:t>
        </w:r>
        <w:r>
          <w:t>3</w:t>
        </w:r>
      </w:ins>
      <w:ins w:id="769" w:author="MCC160" w:date="2022-08-04T18:43:00Z">
        <w:r w:rsidR="00B4242D">
          <w:t>A</w:t>
        </w:r>
      </w:ins>
      <w:ins w:id="770" w:author="MCC160" w:date="2022-08-04T18:42:00Z">
        <w:r>
          <w:t xml:space="preserve">: </w:t>
        </w:r>
        <w:r>
          <w:rPr>
            <w:lang w:eastAsia="ko-KR"/>
          </w:rPr>
          <w:t xml:space="preserve">SDP in </w:t>
        </w:r>
        <w:r w:rsidRPr="00812112">
          <w:rPr>
            <w:lang w:eastAsia="ko-KR"/>
          </w:rPr>
          <w:t xml:space="preserve">SIP 200 (OK) </w:t>
        </w:r>
        <w:r>
          <w:t>(</w:t>
        </w:r>
      </w:ins>
      <w:ins w:id="771" w:author="MCC160" w:date="2022-08-04T18:43:00Z">
        <w:r w:rsidRPr="0028576E">
          <w:t>Table 6.1.1.2.3.3-</w:t>
        </w:r>
        <w:r>
          <w:t>3</w:t>
        </w:r>
      </w:ins>
      <w:ins w:id="772" w:author="MCC160" w:date="2022-08-04T18:42: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8576E" w14:paraId="64EA3A95" w14:textId="77777777" w:rsidTr="001E1A02">
        <w:trPr>
          <w:jc w:val="center"/>
          <w:ins w:id="773" w:author="MCC160" w:date="2022-08-04T18:42:00Z"/>
        </w:trPr>
        <w:tc>
          <w:tcPr>
            <w:tcW w:w="9639" w:type="dxa"/>
            <w:tcBorders>
              <w:top w:val="single" w:sz="4" w:space="0" w:color="auto"/>
              <w:left w:val="single" w:sz="4" w:space="0" w:color="auto"/>
              <w:bottom w:val="single" w:sz="4" w:space="0" w:color="auto"/>
              <w:right w:val="single" w:sz="4" w:space="0" w:color="auto"/>
            </w:tcBorders>
            <w:hideMark/>
          </w:tcPr>
          <w:p w14:paraId="69C27AB4" w14:textId="027C2926" w:rsidR="0028576E" w:rsidRDefault="0028576E" w:rsidP="001E1A02">
            <w:pPr>
              <w:pStyle w:val="TAL"/>
              <w:rPr>
                <w:ins w:id="774" w:author="MCC160" w:date="2022-08-04T18:42:00Z"/>
              </w:rPr>
            </w:pPr>
            <w:ins w:id="775" w:author="MCC160" w:date="2022-08-04T18:42:00Z">
              <w:r>
                <w:t xml:space="preserve">Derivation Path: TS 36.579-1 [2], </w:t>
              </w:r>
            </w:ins>
            <w:ins w:id="776" w:author="MCC160" w:date="2022-08-05T11:56:00Z">
              <w:r w:rsidR="007E5A24">
                <w:t xml:space="preserve">Table </w:t>
              </w:r>
            </w:ins>
            <w:ins w:id="777" w:author="MCC160" w:date="2022-08-04T18:42:00Z">
              <w:r w:rsidRPr="00033B6B">
                <w:t>5.5.3.1.</w:t>
              </w:r>
              <w:r>
                <w:t>1</w:t>
              </w:r>
              <w:r w:rsidRPr="00033B6B">
                <w:t>-</w:t>
              </w:r>
            </w:ins>
            <w:ins w:id="778" w:author="MCC160" w:date="2022-08-04T18:43:00Z">
              <w:r>
                <w:t>2</w:t>
              </w:r>
            </w:ins>
            <w:ins w:id="779" w:author="MCC160" w:date="2022-08-04T18:42:00Z">
              <w:r>
                <w:t>,</w:t>
              </w:r>
              <w:r w:rsidRPr="00033B6B">
                <w:t xml:space="preserve"> condition </w:t>
              </w:r>
              <w:r w:rsidRPr="00D26A65">
                <w:t>SDP_ANSWER</w:t>
              </w:r>
            </w:ins>
          </w:p>
        </w:tc>
      </w:tr>
    </w:tbl>
    <w:p w14:paraId="08D65540" w14:textId="77777777" w:rsidR="0028576E" w:rsidRDefault="0028576E" w:rsidP="0028576E">
      <w:pPr>
        <w:rPr>
          <w:ins w:id="780" w:author="MCC160" w:date="2022-08-04T18:42:00Z"/>
        </w:rPr>
      </w:pPr>
    </w:p>
    <w:p w14:paraId="4B95DE19" w14:textId="77777777" w:rsidR="00E81CEA" w:rsidRPr="00201E3B" w:rsidRDefault="00E81CEA" w:rsidP="00E81CEA">
      <w:pPr>
        <w:pStyle w:val="TH"/>
        <w:rPr>
          <w:ins w:id="781" w:author="MCC160" w:date="2022-08-04T18:47:00Z"/>
        </w:rPr>
      </w:pPr>
      <w:ins w:id="782" w:author="MCC160" w:date="2022-08-04T18:47:00Z">
        <w:r w:rsidRPr="00201E3B">
          <w:rPr>
            <w:color w:val="000000"/>
          </w:rPr>
          <w:t xml:space="preserve">Table 6.1.1.2.3.3-3B: </w:t>
        </w:r>
        <w:proofErr w:type="spellStart"/>
        <w:r w:rsidRPr="00201E3B">
          <w:rPr>
            <w:color w:val="000000"/>
          </w:rPr>
          <w:t>MCVideo</w:t>
        </w:r>
        <w:proofErr w:type="spellEnd"/>
        <w:r w:rsidRPr="00201E3B">
          <w:rPr>
            <w:color w:val="000000"/>
          </w:rPr>
          <w:t>-Info in SIP 200 (OK) (Table 6.1.1.2.3.3-3)</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81CEA" w:rsidRPr="00201E3B" w14:paraId="097D9133" w14:textId="77777777" w:rsidTr="001E1A02">
        <w:trPr>
          <w:tblHeader/>
          <w:ins w:id="783" w:author="MCC160" w:date="2022-08-04T18:47:00Z"/>
        </w:trPr>
        <w:tc>
          <w:tcPr>
            <w:tcW w:w="9639" w:type="dxa"/>
            <w:tcBorders>
              <w:top w:val="single" w:sz="4" w:space="0" w:color="auto"/>
              <w:left w:val="single" w:sz="4" w:space="0" w:color="auto"/>
              <w:bottom w:val="single" w:sz="4" w:space="0" w:color="auto"/>
              <w:right w:val="single" w:sz="4" w:space="0" w:color="auto"/>
            </w:tcBorders>
            <w:vAlign w:val="center"/>
            <w:hideMark/>
          </w:tcPr>
          <w:p w14:paraId="4F7653E6" w14:textId="2FF9FF6D" w:rsidR="00E81CEA" w:rsidRPr="00201E3B" w:rsidRDefault="00E81CEA" w:rsidP="001E1A02">
            <w:pPr>
              <w:pStyle w:val="TAL"/>
              <w:keepNext w:val="0"/>
              <w:keepLines w:val="0"/>
              <w:widowControl w:val="0"/>
              <w:rPr>
                <w:ins w:id="784" w:author="MCC160" w:date="2022-08-04T18:47:00Z"/>
                <w:color w:val="000000"/>
              </w:rPr>
            </w:pPr>
            <w:ins w:id="785" w:author="MCC160" w:date="2022-08-04T18:47:00Z">
              <w:r w:rsidRPr="00201E3B">
                <w:t xml:space="preserve">Derivation Path: TS 56.379-1 [2], Table 5.5.3.2.1-2, </w:t>
              </w:r>
              <w:r w:rsidRPr="00201E3B">
                <w:rPr>
                  <w:color w:val="000000"/>
                </w:rPr>
                <w:t>condition INVITE-RSP</w:t>
              </w:r>
            </w:ins>
          </w:p>
        </w:tc>
      </w:tr>
    </w:tbl>
    <w:p w14:paraId="3138018F" w14:textId="77777777" w:rsidR="00E81CEA" w:rsidRPr="00201E3B" w:rsidRDefault="00E81CEA" w:rsidP="00E81CEA">
      <w:pPr>
        <w:rPr>
          <w:ins w:id="786" w:author="MCC160" w:date="2022-08-04T18:47:00Z"/>
        </w:rPr>
      </w:pPr>
    </w:p>
    <w:p w14:paraId="7D0CF979" w14:textId="5FA91D76" w:rsidR="00550703" w:rsidRPr="00201E3B" w:rsidRDefault="00550703" w:rsidP="00550703">
      <w:pPr>
        <w:pStyle w:val="TH"/>
      </w:pPr>
      <w:r w:rsidRPr="00201E3B">
        <w:lastRenderedPageBreak/>
        <w:t>Table 6.1.1.2.3.3-</w:t>
      </w:r>
      <w:ins w:id="787" w:author="MCC160" w:date="2022-08-04T18:27:00Z">
        <w:r w:rsidR="00FA2BFB">
          <w:t>4</w:t>
        </w:r>
      </w:ins>
      <w:del w:id="788" w:author="MCC160" w:date="2022-08-04T18:27:00Z">
        <w:r w:rsidRPr="00201E3B" w:rsidDel="00FA2BFB">
          <w:delText>3A</w:delText>
        </w:r>
      </w:del>
      <w:r w:rsidRPr="00201E3B">
        <w:t xml:space="preserve">: SIP INVITE </w:t>
      </w:r>
      <w:ins w:id="789" w:author="MCC160" w:date="2022-07-19T14:01:00Z">
        <w:r w:rsidR="00FF0319" w:rsidRPr="00FF0319">
          <w:t xml:space="preserve">from the SS </w:t>
        </w:r>
      </w:ins>
      <w:r w:rsidRPr="00201E3B">
        <w:t xml:space="preserve">(Step 10, Table 6.1.1.2.3.2-1; </w:t>
      </w:r>
      <w:ins w:id="790" w:author="MCC160" w:date="2022-06-23T17:41:00Z">
        <w:r w:rsidR="00C8225D">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791">
          <w:tblGrid>
            <w:gridCol w:w="2837"/>
            <w:gridCol w:w="2127"/>
            <w:gridCol w:w="2127"/>
            <w:gridCol w:w="1419"/>
            <w:gridCol w:w="1135"/>
          </w:tblGrid>
        </w:tblGridChange>
      </w:tblGrid>
      <w:tr w:rsidR="00550703" w:rsidRPr="00201E3B" w14:paraId="1DA99AB2" w14:textId="77777777" w:rsidTr="00363CD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75CB91E9" w14:textId="592C525C" w:rsidR="00550703" w:rsidRPr="00201E3B" w:rsidRDefault="00550703" w:rsidP="000F552B">
            <w:pPr>
              <w:pStyle w:val="TAL"/>
            </w:pPr>
            <w:r w:rsidRPr="00201E3B">
              <w:t xml:space="preserve">Derivation Path: TS 36.579-1 [2], Table 5.5.2.5.2-1, conditions </w:t>
            </w:r>
            <w:proofErr w:type="spellStart"/>
            <w:r w:rsidRPr="00201E3B">
              <w:t>re_INVITE</w:t>
            </w:r>
            <w:proofErr w:type="spellEnd"/>
            <w:del w:id="792" w:author="MCC160" w:date="2022-08-04T18:50:00Z">
              <w:r w:rsidRPr="00201E3B" w:rsidDel="00883D07">
                <w:delText>, EMERGENCY-CALL</w:delText>
              </w:r>
            </w:del>
          </w:p>
        </w:tc>
      </w:tr>
      <w:tr w:rsidR="00550703" w:rsidRPr="00201E3B" w14:paraId="39FAF537" w14:textId="77777777" w:rsidTr="00363CD8">
        <w:trPr>
          <w:tblHeader/>
        </w:trPr>
        <w:tc>
          <w:tcPr>
            <w:tcW w:w="2837" w:type="dxa"/>
            <w:tcBorders>
              <w:top w:val="single" w:sz="4" w:space="0" w:color="auto"/>
              <w:left w:val="single" w:sz="4" w:space="0" w:color="auto"/>
              <w:bottom w:val="single" w:sz="4" w:space="0" w:color="auto"/>
              <w:right w:val="single" w:sz="4" w:space="0" w:color="auto"/>
            </w:tcBorders>
            <w:hideMark/>
          </w:tcPr>
          <w:p w14:paraId="0EA06CAB" w14:textId="77777777" w:rsidR="00550703" w:rsidRPr="00201E3B" w:rsidRDefault="00550703" w:rsidP="000F552B">
            <w:pPr>
              <w:pStyle w:val="TAH"/>
              <w:keepLines w:val="0"/>
              <w:widowControl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B7592F8" w14:textId="77777777" w:rsidR="00550703" w:rsidRPr="00201E3B" w:rsidRDefault="00550703" w:rsidP="000F552B">
            <w:pPr>
              <w:pStyle w:val="TAH"/>
            </w:pPr>
            <w:r w:rsidRPr="00201E3B">
              <w:t>Value/remark</w:t>
            </w:r>
          </w:p>
        </w:tc>
        <w:tc>
          <w:tcPr>
            <w:tcW w:w="2127" w:type="dxa"/>
            <w:tcBorders>
              <w:top w:val="single" w:sz="4" w:space="0" w:color="auto"/>
              <w:left w:val="single" w:sz="4" w:space="0" w:color="auto"/>
              <w:bottom w:val="single" w:sz="4" w:space="0" w:color="auto"/>
              <w:right w:val="single" w:sz="4" w:space="0" w:color="auto"/>
            </w:tcBorders>
            <w:hideMark/>
          </w:tcPr>
          <w:p w14:paraId="28940C70" w14:textId="77777777" w:rsidR="00550703" w:rsidRPr="00201E3B" w:rsidRDefault="00550703" w:rsidP="000F552B">
            <w:pPr>
              <w:pStyle w:val="TAH"/>
              <w:keepLines w:val="0"/>
              <w:widowControl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2ADDE15" w14:textId="77777777" w:rsidR="00550703" w:rsidRPr="00201E3B" w:rsidRDefault="00550703" w:rsidP="000F552B">
            <w:pPr>
              <w:pStyle w:val="TAH"/>
              <w:keepLines w:val="0"/>
              <w:widowControl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732DAAB6" w14:textId="77777777" w:rsidR="00550703" w:rsidRPr="00201E3B" w:rsidRDefault="00550703" w:rsidP="000F552B">
            <w:pPr>
              <w:pStyle w:val="TAH"/>
              <w:keepLines w:val="0"/>
              <w:widowControl w:val="0"/>
              <w:rPr>
                <w:bCs/>
                <w:color w:val="000000"/>
              </w:rPr>
            </w:pPr>
            <w:r w:rsidRPr="00201E3B">
              <w:rPr>
                <w:bCs/>
                <w:color w:val="000000"/>
              </w:rPr>
              <w:t>Condition</w:t>
            </w:r>
          </w:p>
        </w:tc>
      </w:tr>
      <w:tr w:rsidR="00550703" w:rsidRPr="00201E3B" w14:paraId="63A0BCBC" w14:textId="77777777" w:rsidTr="00363CD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3" w:author="MCC160" w:date="2022-08-04T18: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794" w:author="MCC160" w:date="2022-08-04T18:51: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6B9E0470" w14:textId="77777777" w:rsidR="00550703" w:rsidRPr="00201E3B" w:rsidRDefault="00550703" w:rsidP="000F552B">
            <w:pPr>
              <w:pStyle w:val="TAL"/>
              <w:keepLines w:val="0"/>
              <w:widowControl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Change w:id="795" w:author="MCC160" w:date="2022-08-04T18:51:00Z">
              <w:tcPr>
                <w:tcW w:w="2127" w:type="dxa"/>
                <w:tcBorders>
                  <w:top w:val="single" w:sz="4" w:space="0" w:color="auto"/>
                  <w:left w:val="single" w:sz="4" w:space="0" w:color="auto"/>
                  <w:bottom w:val="single" w:sz="4" w:space="0" w:color="auto"/>
                  <w:right w:val="single" w:sz="4" w:space="0" w:color="auto"/>
                </w:tcBorders>
              </w:tcPr>
            </w:tcPrChange>
          </w:tcPr>
          <w:p w14:paraId="281D2524" w14:textId="77777777" w:rsidR="00550703" w:rsidRPr="00201E3B" w:rsidRDefault="00550703" w:rsidP="000F552B">
            <w:pPr>
              <w:pStyle w:val="TAL"/>
              <w:keepLines w:val="0"/>
              <w:widowControl w:val="0"/>
              <w:rPr>
                <w:color w:val="000000"/>
              </w:rPr>
            </w:pPr>
          </w:p>
        </w:tc>
        <w:tc>
          <w:tcPr>
            <w:tcW w:w="2127" w:type="dxa"/>
            <w:tcBorders>
              <w:top w:val="single" w:sz="4" w:space="0" w:color="auto"/>
              <w:left w:val="single" w:sz="4" w:space="0" w:color="auto"/>
              <w:bottom w:val="single" w:sz="4" w:space="0" w:color="auto"/>
              <w:right w:val="single" w:sz="4" w:space="0" w:color="auto"/>
            </w:tcBorders>
            <w:tcPrChange w:id="796" w:author="MCC160" w:date="2022-08-04T18:51:00Z">
              <w:tcPr>
                <w:tcW w:w="2127" w:type="dxa"/>
                <w:tcBorders>
                  <w:top w:val="single" w:sz="4" w:space="0" w:color="auto"/>
                  <w:left w:val="single" w:sz="4" w:space="0" w:color="auto"/>
                  <w:bottom w:val="single" w:sz="4" w:space="0" w:color="auto"/>
                  <w:right w:val="single" w:sz="4" w:space="0" w:color="auto"/>
                </w:tcBorders>
              </w:tcPr>
            </w:tcPrChange>
          </w:tcPr>
          <w:p w14:paraId="012691A6" w14:textId="120248FB" w:rsidR="00550703" w:rsidRPr="00201E3B" w:rsidRDefault="00550703" w:rsidP="000F552B">
            <w:pPr>
              <w:pStyle w:val="TAL"/>
              <w:keepLines w:val="0"/>
              <w:widowControl w:val="0"/>
              <w:rPr>
                <w:color w:val="000000"/>
              </w:rPr>
            </w:pPr>
            <w:del w:id="797" w:author="MCC160" w:date="2022-08-04T18:51:00Z">
              <w:r w:rsidRPr="00201E3B" w:rsidDel="00363CD8">
                <w:rPr>
                  <w:color w:val="000000"/>
                </w:rPr>
                <w:delText>MCVideo-Info</w:delText>
              </w:r>
            </w:del>
          </w:p>
        </w:tc>
        <w:tc>
          <w:tcPr>
            <w:tcW w:w="1419" w:type="dxa"/>
            <w:tcBorders>
              <w:top w:val="single" w:sz="4" w:space="0" w:color="auto"/>
              <w:left w:val="single" w:sz="4" w:space="0" w:color="auto"/>
              <w:bottom w:val="single" w:sz="4" w:space="0" w:color="auto"/>
              <w:right w:val="single" w:sz="4" w:space="0" w:color="auto"/>
            </w:tcBorders>
            <w:tcPrChange w:id="798" w:author="MCC160" w:date="2022-08-04T18:51:00Z">
              <w:tcPr>
                <w:tcW w:w="1419" w:type="dxa"/>
                <w:tcBorders>
                  <w:top w:val="single" w:sz="4" w:space="0" w:color="auto"/>
                  <w:left w:val="single" w:sz="4" w:space="0" w:color="auto"/>
                  <w:bottom w:val="single" w:sz="4" w:space="0" w:color="auto"/>
                  <w:right w:val="single" w:sz="4" w:space="0" w:color="auto"/>
                </w:tcBorders>
              </w:tcPr>
            </w:tcPrChange>
          </w:tcPr>
          <w:p w14:paraId="3FAE504A" w14:textId="77777777" w:rsidR="00550703" w:rsidRPr="00201E3B" w:rsidRDefault="00550703" w:rsidP="000F552B">
            <w:pPr>
              <w:pStyle w:val="TAL"/>
              <w:keepLines w:val="0"/>
              <w:widowControl w:val="0"/>
              <w:rPr>
                <w:color w:val="000000"/>
                <w:highlight w:val="yellow"/>
              </w:rPr>
            </w:pPr>
          </w:p>
        </w:tc>
        <w:tc>
          <w:tcPr>
            <w:tcW w:w="1135" w:type="dxa"/>
            <w:tcBorders>
              <w:top w:val="single" w:sz="4" w:space="0" w:color="auto"/>
              <w:left w:val="single" w:sz="4" w:space="0" w:color="auto"/>
              <w:bottom w:val="single" w:sz="4" w:space="0" w:color="auto"/>
              <w:right w:val="single" w:sz="4" w:space="0" w:color="auto"/>
            </w:tcBorders>
            <w:vAlign w:val="bottom"/>
            <w:tcPrChange w:id="799" w:author="MCC160" w:date="2022-08-04T18:51:00Z">
              <w:tcPr>
                <w:tcW w:w="1135" w:type="dxa"/>
                <w:tcBorders>
                  <w:top w:val="single" w:sz="4" w:space="0" w:color="auto"/>
                  <w:left w:val="single" w:sz="4" w:space="0" w:color="auto"/>
                  <w:bottom w:val="single" w:sz="4" w:space="0" w:color="auto"/>
                  <w:right w:val="single" w:sz="4" w:space="0" w:color="auto"/>
                </w:tcBorders>
                <w:vAlign w:val="bottom"/>
              </w:tcPr>
            </w:tcPrChange>
          </w:tcPr>
          <w:p w14:paraId="1D4B0F90" w14:textId="77777777" w:rsidR="00550703" w:rsidRPr="00201E3B" w:rsidRDefault="00550703" w:rsidP="000F552B">
            <w:pPr>
              <w:pStyle w:val="TAL"/>
              <w:keepLines w:val="0"/>
              <w:widowControl w:val="0"/>
              <w:rPr>
                <w:color w:val="000000"/>
                <w:highlight w:val="yellow"/>
              </w:rPr>
            </w:pPr>
          </w:p>
        </w:tc>
      </w:tr>
      <w:tr w:rsidR="00363CD8" w:rsidRPr="00201E3B" w14:paraId="3CB49D72" w14:textId="77777777" w:rsidTr="00363CD8">
        <w:trPr>
          <w:ins w:id="800" w:author="MCC160" w:date="2022-08-04T18:50:00Z"/>
        </w:trPr>
        <w:tc>
          <w:tcPr>
            <w:tcW w:w="2837" w:type="dxa"/>
            <w:tcBorders>
              <w:top w:val="single" w:sz="4" w:space="0" w:color="auto"/>
              <w:left w:val="single" w:sz="4" w:space="0" w:color="auto"/>
              <w:bottom w:val="single" w:sz="4" w:space="0" w:color="auto"/>
              <w:right w:val="single" w:sz="4" w:space="0" w:color="auto"/>
            </w:tcBorders>
            <w:vAlign w:val="center"/>
          </w:tcPr>
          <w:p w14:paraId="21767AAF" w14:textId="36F33553" w:rsidR="00363CD8" w:rsidRPr="00201E3B" w:rsidRDefault="00363CD8" w:rsidP="00363CD8">
            <w:pPr>
              <w:pStyle w:val="TAL"/>
              <w:keepLines w:val="0"/>
              <w:widowControl w:val="0"/>
              <w:rPr>
                <w:ins w:id="801" w:author="MCC160" w:date="2022-08-04T18:50:00Z"/>
                <w:color w:val="000000"/>
              </w:rPr>
            </w:pPr>
            <w:ins w:id="802" w:author="MCC160" w:date="2022-08-04T18:51: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94D5E42" w14:textId="77777777" w:rsidR="00363CD8" w:rsidRPr="00201E3B" w:rsidRDefault="00363CD8" w:rsidP="00363CD8">
            <w:pPr>
              <w:pStyle w:val="TAL"/>
              <w:keepLines w:val="0"/>
              <w:widowControl w:val="0"/>
              <w:rPr>
                <w:ins w:id="803" w:author="MCC160" w:date="2022-08-04T18:50:00Z"/>
                <w:color w:val="000000"/>
              </w:rPr>
            </w:pPr>
          </w:p>
        </w:tc>
        <w:tc>
          <w:tcPr>
            <w:tcW w:w="2127" w:type="dxa"/>
            <w:tcBorders>
              <w:top w:val="single" w:sz="4" w:space="0" w:color="auto"/>
              <w:left w:val="single" w:sz="4" w:space="0" w:color="auto"/>
              <w:bottom w:val="single" w:sz="4" w:space="0" w:color="auto"/>
              <w:right w:val="single" w:sz="4" w:space="0" w:color="auto"/>
            </w:tcBorders>
          </w:tcPr>
          <w:p w14:paraId="0825E189" w14:textId="2B51824D" w:rsidR="00363CD8" w:rsidRPr="00201E3B" w:rsidRDefault="00363CD8" w:rsidP="00363CD8">
            <w:pPr>
              <w:pStyle w:val="TAL"/>
              <w:keepLines w:val="0"/>
              <w:widowControl w:val="0"/>
              <w:rPr>
                <w:ins w:id="804" w:author="MCC160" w:date="2022-08-04T18:50:00Z"/>
                <w:color w:val="000000"/>
              </w:rPr>
            </w:pPr>
            <w:ins w:id="805" w:author="MCC160" w:date="2022-08-04T18:51: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3049EE95" w14:textId="77777777" w:rsidR="00363CD8" w:rsidRPr="00201E3B" w:rsidRDefault="00363CD8" w:rsidP="00363CD8">
            <w:pPr>
              <w:pStyle w:val="TAL"/>
              <w:keepLines w:val="0"/>
              <w:widowControl w:val="0"/>
              <w:rPr>
                <w:ins w:id="806" w:author="MCC160" w:date="2022-08-04T18:50: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F528B3E" w14:textId="77777777" w:rsidR="00363CD8" w:rsidRPr="00201E3B" w:rsidRDefault="00363CD8" w:rsidP="00363CD8">
            <w:pPr>
              <w:pStyle w:val="TAL"/>
              <w:keepLines w:val="0"/>
              <w:widowControl w:val="0"/>
              <w:rPr>
                <w:ins w:id="807" w:author="MCC160" w:date="2022-08-04T18:50:00Z"/>
                <w:color w:val="000000"/>
              </w:rPr>
            </w:pPr>
          </w:p>
        </w:tc>
      </w:tr>
      <w:tr w:rsidR="00363CD8" w:rsidRPr="00201E3B" w14:paraId="65C9DFD7" w14:textId="77777777" w:rsidTr="00363CD8">
        <w:trPr>
          <w:ins w:id="808" w:author="MCC160" w:date="2022-08-04T18:50:00Z"/>
        </w:trPr>
        <w:tc>
          <w:tcPr>
            <w:tcW w:w="2837" w:type="dxa"/>
            <w:tcBorders>
              <w:top w:val="single" w:sz="4" w:space="0" w:color="auto"/>
              <w:left w:val="single" w:sz="4" w:space="0" w:color="auto"/>
              <w:bottom w:val="single" w:sz="4" w:space="0" w:color="auto"/>
              <w:right w:val="single" w:sz="4" w:space="0" w:color="auto"/>
            </w:tcBorders>
            <w:vAlign w:val="center"/>
          </w:tcPr>
          <w:p w14:paraId="4FB32CBC" w14:textId="710092F2" w:rsidR="00363CD8" w:rsidRPr="00201E3B" w:rsidRDefault="00363CD8" w:rsidP="00363CD8">
            <w:pPr>
              <w:pStyle w:val="TAL"/>
              <w:keepLines w:val="0"/>
              <w:widowControl w:val="0"/>
              <w:rPr>
                <w:ins w:id="809" w:author="MCC160" w:date="2022-08-04T18:50:00Z"/>
                <w:color w:val="000000"/>
              </w:rPr>
            </w:pPr>
            <w:ins w:id="810" w:author="MCC160" w:date="2022-08-04T18:51: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27C8171F" w14:textId="39457533" w:rsidR="00363CD8" w:rsidRPr="00201E3B" w:rsidRDefault="00363CD8" w:rsidP="00363CD8">
            <w:pPr>
              <w:pStyle w:val="TAL"/>
              <w:keepLines w:val="0"/>
              <w:widowControl w:val="0"/>
              <w:rPr>
                <w:ins w:id="811" w:author="MCC160" w:date="2022-08-04T18:50:00Z"/>
                <w:color w:val="000000"/>
              </w:rPr>
            </w:pPr>
            <w:ins w:id="812" w:author="MCC160" w:date="2022-08-04T18:51:00Z">
              <w:r w:rsidRPr="00033B6B">
                <w:t xml:space="preserve">SDP Message as described in Table </w:t>
              </w:r>
              <w:r w:rsidRPr="00E576AB">
                <w:t>6.1.1.2.3.3-</w:t>
              </w:r>
              <w:r>
                <w:t>4</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422BBD2E" w14:textId="77777777" w:rsidR="00363CD8" w:rsidRPr="00201E3B" w:rsidRDefault="00363CD8" w:rsidP="00363CD8">
            <w:pPr>
              <w:pStyle w:val="TAL"/>
              <w:keepLines w:val="0"/>
              <w:widowControl w:val="0"/>
              <w:rPr>
                <w:ins w:id="813" w:author="MCC160" w:date="2022-08-04T18:50:00Z"/>
                <w:color w:val="000000"/>
              </w:rPr>
            </w:pPr>
          </w:p>
        </w:tc>
        <w:tc>
          <w:tcPr>
            <w:tcW w:w="1419" w:type="dxa"/>
            <w:tcBorders>
              <w:top w:val="single" w:sz="4" w:space="0" w:color="auto"/>
              <w:left w:val="single" w:sz="4" w:space="0" w:color="auto"/>
              <w:bottom w:val="single" w:sz="4" w:space="0" w:color="auto"/>
              <w:right w:val="single" w:sz="4" w:space="0" w:color="auto"/>
            </w:tcBorders>
          </w:tcPr>
          <w:p w14:paraId="23055B0A" w14:textId="77777777" w:rsidR="00363CD8" w:rsidRPr="00201E3B" w:rsidRDefault="00363CD8" w:rsidP="00363CD8">
            <w:pPr>
              <w:pStyle w:val="TAL"/>
              <w:keepLines w:val="0"/>
              <w:widowControl w:val="0"/>
              <w:rPr>
                <w:ins w:id="814" w:author="MCC160" w:date="2022-08-04T18:50: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F82537F" w14:textId="77777777" w:rsidR="00363CD8" w:rsidRPr="00201E3B" w:rsidRDefault="00363CD8" w:rsidP="00363CD8">
            <w:pPr>
              <w:pStyle w:val="TAL"/>
              <w:keepLines w:val="0"/>
              <w:widowControl w:val="0"/>
              <w:rPr>
                <w:ins w:id="815" w:author="MCC160" w:date="2022-08-04T18:50:00Z"/>
                <w:color w:val="000000"/>
              </w:rPr>
            </w:pPr>
          </w:p>
        </w:tc>
      </w:tr>
      <w:tr w:rsidR="00363CD8" w:rsidRPr="00201E3B" w14:paraId="50E0DF64" w14:textId="77777777" w:rsidTr="003F746D">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6" w:author="MCC160" w:date="2022-08-04T18: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17" w:author="MCC160" w:date="2022-08-04T18:50:00Z"/>
        </w:trPr>
        <w:tc>
          <w:tcPr>
            <w:tcW w:w="2837" w:type="dxa"/>
            <w:tcBorders>
              <w:top w:val="single" w:sz="4" w:space="0" w:color="auto"/>
              <w:left w:val="single" w:sz="4" w:space="0" w:color="auto"/>
              <w:bottom w:val="single" w:sz="4" w:space="0" w:color="auto"/>
              <w:right w:val="single" w:sz="4" w:space="0" w:color="auto"/>
            </w:tcBorders>
            <w:vAlign w:val="center"/>
            <w:tcPrChange w:id="818" w:author="MCC160" w:date="2022-08-04T18:51:00Z">
              <w:tcPr>
                <w:tcW w:w="2837" w:type="dxa"/>
                <w:tcBorders>
                  <w:top w:val="single" w:sz="4" w:space="0" w:color="auto"/>
                  <w:left w:val="single" w:sz="4" w:space="0" w:color="auto"/>
                  <w:bottom w:val="single" w:sz="4" w:space="0" w:color="auto"/>
                  <w:right w:val="single" w:sz="4" w:space="0" w:color="auto"/>
                </w:tcBorders>
                <w:vAlign w:val="center"/>
              </w:tcPr>
            </w:tcPrChange>
          </w:tcPr>
          <w:p w14:paraId="06BFBEC9" w14:textId="39AC53E4" w:rsidR="00363CD8" w:rsidRPr="00201E3B" w:rsidRDefault="00363CD8" w:rsidP="00363CD8">
            <w:pPr>
              <w:pStyle w:val="TAL"/>
              <w:keepLines w:val="0"/>
              <w:widowControl w:val="0"/>
              <w:rPr>
                <w:ins w:id="819" w:author="MCC160" w:date="2022-08-04T18:50:00Z"/>
                <w:color w:val="000000"/>
              </w:rPr>
            </w:pPr>
            <w:ins w:id="820" w:author="MCC160" w:date="2022-08-04T18:51: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821" w:author="MCC160" w:date="2022-08-04T18:51:00Z">
              <w:tcPr>
                <w:tcW w:w="2127" w:type="dxa"/>
                <w:tcBorders>
                  <w:top w:val="single" w:sz="4" w:space="0" w:color="auto"/>
                  <w:left w:val="single" w:sz="4" w:space="0" w:color="auto"/>
                  <w:bottom w:val="single" w:sz="4" w:space="0" w:color="auto"/>
                  <w:right w:val="single" w:sz="4" w:space="0" w:color="auto"/>
                </w:tcBorders>
              </w:tcPr>
            </w:tcPrChange>
          </w:tcPr>
          <w:p w14:paraId="0506E011" w14:textId="77777777" w:rsidR="00363CD8" w:rsidRPr="00201E3B" w:rsidRDefault="00363CD8" w:rsidP="00363CD8">
            <w:pPr>
              <w:pStyle w:val="TAL"/>
              <w:keepLines w:val="0"/>
              <w:widowControl w:val="0"/>
              <w:rPr>
                <w:ins w:id="822" w:author="MCC160" w:date="2022-08-04T18:50:00Z"/>
                <w:color w:val="000000"/>
              </w:rPr>
            </w:pPr>
          </w:p>
        </w:tc>
        <w:tc>
          <w:tcPr>
            <w:tcW w:w="2127" w:type="dxa"/>
            <w:tcBorders>
              <w:top w:val="single" w:sz="4" w:space="0" w:color="auto"/>
              <w:left w:val="single" w:sz="4" w:space="0" w:color="auto"/>
              <w:bottom w:val="single" w:sz="4" w:space="0" w:color="auto"/>
              <w:right w:val="single" w:sz="4" w:space="0" w:color="auto"/>
            </w:tcBorders>
            <w:tcPrChange w:id="823" w:author="MCC160" w:date="2022-08-04T18:51:00Z">
              <w:tcPr>
                <w:tcW w:w="2127" w:type="dxa"/>
                <w:tcBorders>
                  <w:top w:val="single" w:sz="4" w:space="0" w:color="auto"/>
                  <w:left w:val="single" w:sz="4" w:space="0" w:color="auto"/>
                  <w:bottom w:val="single" w:sz="4" w:space="0" w:color="auto"/>
                  <w:right w:val="single" w:sz="4" w:space="0" w:color="auto"/>
                </w:tcBorders>
              </w:tcPr>
            </w:tcPrChange>
          </w:tcPr>
          <w:p w14:paraId="73CEA4BE" w14:textId="231B3077" w:rsidR="00363CD8" w:rsidRPr="00201E3B" w:rsidRDefault="00363CD8" w:rsidP="00363CD8">
            <w:pPr>
              <w:pStyle w:val="TAL"/>
              <w:keepLines w:val="0"/>
              <w:widowControl w:val="0"/>
              <w:rPr>
                <w:ins w:id="824" w:author="MCC160" w:date="2022-08-04T18:50:00Z"/>
                <w:color w:val="000000"/>
              </w:rPr>
            </w:pPr>
            <w:proofErr w:type="spellStart"/>
            <w:ins w:id="825" w:author="MCC160" w:date="2022-08-04T18:51:00Z">
              <w:r w:rsidRPr="001E1A02">
                <w:rPr>
                  <w:b/>
                  <w:bCs/>
                  <w:color w:val="000000"/>
                </w:rPr>
                <w:t>MCVideo</w:t>
              </w:r>
              <w:proofErr w:type="spellEnd"/>
              <w:r w:rsidRPr="001E1A02">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Change w:id="826" w:author="MCC160" w:date="2022-08-04T18:51:00Z">
              <w:tcPr>
                <w:tcW w:w="1419" w:type="dxa"/>
                <w:tcBorders>
                  <w:top w:val="single" w:sz="4" w:space="0" w:color="auto"/>
                  <w:left w:val="single" w:sz="4" w:space="0" w:color="auto"/>
                  <w:bottom w:val="single" w:sz="4" w:space="0" w:color="auto"/>
                  <w:right w:val="single" w:sz="4" w:space="0" w:color="auto"/>
                </w:tcBorders>
              </w:tcPr>
            </w:tcPrChange>
          </w:tcPr>
          <w:p w14:paraId="5993128B" w14:textId="77777777" w:rsidR="00363CD8" w:rsidRPr="00201E3B" w:rsidRDefault="00363CD8" w:rsidP="00363CD8">
            <w:pPr>
              <w:pStyle w:val="TAL"/>
              <w:keepLines w:val="0"/>
              <w:widowControl w:val="0"/>
              <w:rPr>
                <w:ins w:id="827" w:author="MCC160" w:date="2022-08-04T18:50: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828" w:author="MCC160" w:date="2022-08-04T18:51:00Z">
              <w:tcPr>
                <w:tcW w:w="1135" w:type="dxa"/>
                <w:tcBorders>
                  <w:top w:val="single" w:sz="4" w:space="0" w:color="auto"/>
                  <w:left w:val="single" w:sz="4" w:space="0" w:color="auto"/>
                  <w:bottom w:val="single" w:sz="4" w:space="0" w:color="auto"/>
                  <w:right w:val="single" w:sz="4" w:space="0" w:color="auto"/>
                </w:tcBorders>
                <w:vAlign w:val="bottom"/>
              </w:tcPr>
            </w:tcPrChange>
          </w:tcPr>
          <w:p w14:paraId="7A3B52B5" w14:textId="77777777" w:rsidR="00363CD8" w:rsidRPr="00201E3B" w:rsidRDefault="00363CD8" w:rsidP="00363CD8">
            <w:pPr>
              <w:pStyle w:val="TAL"/>
              <w:keepLines w:val="0"/>
              <w:widowControl w:val="0"/>
              <w:rPr>
                <w:ins w:id="829" w:author="MCC160" w:date="2022-08-04T18:50:00Z"/>
                <w:color w:val="000000"/>
              </w:rPr>
            </w:pPr>
          </w:p>
        </w:tc>
      </w:tr>
      <w:tr w:rsidR="00124327" w:rsidRPr="00201E3B" w14:paraId="3776BB2E" w14:textId="77777777" w:rsidTr="00CE0B03">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MCC160" w:date="2022-08-05T08:4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1" w:author="MCC160" w:date="2022-08-05T08:41:00Z"/>
        </w:trPr>
        <w:tc>
          <w:tcPr>
            <w:tcW w:w="2837" w:type="dxa"/>
            <w:tcBorders>
              <w:top w:val="single" w:sz="4" w:space="0" w:color="auto"/>
              <w:left w:val="single" w:sz="4" w:space="0" w:color="auto"/>
              <w:bottom w:val="single" w:sz="4" w:space="0" w:color="auto"/>
              <w:right w:val="single" w:sz="4" w:space="0" w:color="auto"/>
            </w:tcBorders>
            <w:vAlign w:val="center"/>
            <w:tcPrChange w:id="832" w:author="MCC160" w:date="2022-08-05T08:41:00Z">
              <w:tcPr>
                <w:tcW w:w="2837" w:type="dxa"/>
                <w:tcBorders>
                  <w:top w:val="single" w:sz="4" w:space="0" w:color="auto"/>
                  <w:left w:val="single" w:sz="4" w:space="0" w:color="auto"/>
                  <w:bottom w:val="single" w:sz="4" w:space="0" w:color="auto"/>
                  <w:right w:val="single" w:sz="4" w:space="0" w:color="auto"/>
                </w:tcBorders>
                <w:vAlign w:val="center"/>
              </w:tcPr>
            </w:tcPrChange>
          </w:tcPr>
          <w:p w14:paraId="5A38D792" w14:textId="770AC7C5" w:rsidR="00124327" w:rsidRPr="00201E3B" w:rsidRDefault="00124327" w:rsidP="00124327">
            <w:pPr>
              <w:pStyle w:val="TAL"/>
              <w:keepLines w:val="0"/>
              <w:widowControl w:val="0"/>
              <w:rPr>
                <w:ins w:id="833" w:author="MCC160" w:date="2022-08-05T08:41:00Z"/>
                <w:color w:val="000000"/>
              </w:rPr>
            </w:pPr>
            <w:ins w:id="834" w:author="MCC160" w:date="2022-08-05T08:41: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835" w:author="MCC160" w:date="2022-08-05T08:41:00Z">
              <w:tcPr>
                <w:tcW w:w="2127" w:type="dxa"/>
                <w:tcBorders>
                  <w:top w:val="single" w:sz="4" w:space="0" w:color="auto"/>
                  <w:left w:val="single" w:sz="4" w:space="0" w:color="auto"/>
                  <w:bottom w:val="single" w:sz="4" w:space="0" w:color="auto"/>
                  <w:right w:val="single" w:sz="4" w:space="0" w:color="auto"/>
                </w:tcBorders>
                <w:vAlign w:val="center"/>
              </w:tcPr>
            </w:tcPrChange>
          </w:tcPr>
          <w:p w14:paraId="51B2CF22" w14:textId="1A96D14D" w:rsidR="00124327" w:rsidRPr="00201E3B" w:rsidRDefault="00124327" w:rsidP="00124327">
            <w:pPr>
              <w:pStyle w:val="TAL"/>
              <w:keepLines w:val="0"/>
              <w:widowControl w:val="0"/>
              <w:rPr>
                <w:ins w:id="836" w:author="MCC160" w:date="2022-08-05T08:41:00Z"/>
                <w:color w:val="000000"/>
              </w:rPr>
            </w:pPr>
            <w:proofErr w:type="spellStart"/>
            <w:ins w:id="837" w:author="MCC160" w:date="2022-08-05T08:41:00Z">
              <w:r w:rsidRPr="00124327">
                <w:rPr>
                  <w:color w:val="000000"/>
                </w:rPr>
                <w:t>MCVideo</w:t>
              </w:r>
              <w:proofErr w:type="spellEnd"/>
              <w:r w:rsidRPr="00124327">
                <w:rPr>
                  <w:color w:val="000000"/>
                </w:rPr>
                <w:t xml:space="preserve">-Info as </w:t>
              </w:r>
              <w:r w:rsidRPr="00201E3B">
                <w:rPr>
                  <w:color w:val="000000"/>
                </w:rPr>
                <w:t>described in Table 6.1.1.2.3.3-4</w:t>
              </w:r>
              <w:r>
                <w:rPr>
                  <w:color w:val="000000"/>
                </w:rPr>
                <w:t>B</w:t>
              </w:r>
            </w:ins>
          </w:p>
        </w:tc>
        <w:tc>
          <w:tcPr>
            <w:tcW w:w="2127" w:type="dxa"/>
            <w:tcBorders>
              <w:top w:val="single" w:sz="4" w:space="0" w:color="auto"/>
              <w:left w:val="single" w:sz="4" w:space="0" w:color="auto"/>
              <w:bottom w:val="single" w:sz="4" w:space="0" w:color="auto"/>
              <w:right w:val="single" w:sz="4" w:space="0" w:color="auto"/>
            </w:tcBorders>
            <w:tcPrChange w:id="838" w:author="MCC160" w:date="2022-08-05T08:41:00Z">
              <w:tcPr>
                <w:tcW w:w="2127" w:type="dxa"/>
                <w:tcBorders>
                  <w:top w:val="single" w:sz="4" w:space="0" w:color="auto"/>
                  <w:left w:val="single" w:sz="4" w:space="0" w:color="auto"/>
                  <w:bottom w:val="single" w:sz="4" w:space="0" w:color="auto"/>
                  <w:right w:val="single" w:sz="4" w:space="0" w:color="auto"/>
                </w:tcBorders>
              </w:tcPr>
            </w:tcPrChange>
          </w:tcPr>
          <w:p w14:paraId="53C1360C" w14:textId="77777777" w:rsidR="00124327" w:rsidRPr="001E1A02" w:rsidRDefault="00124327" w:rsidP="00124327">
            <w:pPr>
              <w:pStyle w:val="TAL"/>
              <w:keepLines w:val="0"/>
              <w:widowControl w:val="0"/>
              <w:rPr>
                <w:ins w:id="839" w:author="MCC160" w:date="2022-08-05T08:41:00Z"/>
                <w:b/>
                <w:bCs/>
                <w:color w:val="000000"/>
              </w:rPr>
            </w:pPr>
          </w:p>
        </w:tc>
        <w:tc>
          <w:tcPr>
            <w:tcW w:w="1419" w:type="dxa"/>
            <w:tcBorders>
              <w:top w:val="single" w:sz="4" w:space="0" w:color="auto"/>
              <w:left w:val="single" w:sz="4" w:space="0" w:color="auto"/>
              <w:bottom w:val="single" w:sz="4" w:space="0" w:color="auto"/>
              <w:right w:val="single" w:sz="4" w:space="0" w:color="auto"/>
            </w:tcBorders>
            <w:tcPrChange w:id="840" w:author="MCC160" w:date="2022-08-05T08:41:00Z">
              <w:tcPr>
                <w:tcW w:w="1419" w:type="dxa"/>
                <w:tcBorders>
                  <w:top w:val="single" w:sz="4" w:space="0" w:color="auto"/>
                  <w:left w:val="single" w:sz="4" w:space="0" w:color="auto"/>
                  <w:bottom w:val="single" w:sz="4" w:space="0" w:color="auto"/>
                  <w:right w:val="single" w:sz="4" w:space="0" w:color="auto"/>
                </w:tcBorders>
              </w:tcPr>
            </w:tcPrChange>
          </w:tcPr>
          <w:p w14:paraId="36435D60" w14:textId="77777777" w:rsidR="00124327" w:rsidRPr="00201E3B" w:rsidRDefault="00124327" w:rsidP="00124327">
            <w:pPr>
              <w:pStyle w:val="TAL"/>
              <w:keepLines w:val="0"/>
              <w:widowControl w:val="0"/>
              <w:rPr>
                <w:ins w:id="841" w:author="MCC160" w:date="2022-08-05T08:41: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842" w:author="MCC160" w:date="2022-08-05T08:41:00Z">
              <w:tcPr>
                <w:tcW w:w="1135" w:type="dxa"/>
                <w:tcBorders>
                  <w:top w:val="single" w:sz="4" w:space="0" w:color="auto"/>
                  <w:left w:val="single" w:sz="4" w:space="0" w:color="auto"/>
                  <w:bottom w:val="single" w:sz="4" w:space="0" w:color="auto"/>
                  <w:right w:val="single" w:sz="4" w:space="0" w:color="auto"/>
                </w:tcBorders>
                <w:vAlign w:val="bottom"/>
              </w:tcPr>
            </w:tcPrChange>
          </w:tcPr>
          <w:p w14:paraId="5161FEBF" w14:textId="77777777" w:rsidR="00124327" w:rsidRPr="00201E3B" w:rsidRDefault="00124327" w:rsidP="00124327">
            <w:pPr>
              <w:pStyle w:val="TAL"/>
              <w:keepLines w:val="0"/>
              <w:widowControl w:val="0"/>
              <w:rPr>
                <w:ins w:id="843" w:author="MCC160" w:date="2022-08-05T08:41:00Z"/>
                <w:color w:val="000000"/>
              </w:rPr>
            </w:pPr>
          </w:p>
        </w:tc>
      </w:tr>
      <w:tr w:rsidR="00124327" w:rsidRPr="00201E3B" w:rsidDel="00124327" w14:paraId="0156E9FE" w14:textId="46FE692E" w:rsidTr="00363CD8">
        <w:trPr>
          <w:del w:id="844" w:author="MCC160" w:date="2022-08-05T08:41:00Z"/>
        </w:trPr>
        <w:tc>
          <w:tcPr>
            <w:tcW w:w="2837" w:type="dxa"/>
            <w:tcBorders>
              <w:top w:val="single" w:sz="4" w:space="0" w:color="auto"/>
              <w:left w:val="single" w:sz="4" w:space="0" w:color="auto"/>
              <w:bottom w:val="single" w:sz="4" w:space="0" w:color="auto"/>
              <w:right w:val="single" w:sz="4" w:space="0" w:color="auto"/>
            </w:tcBorders>
            <w:vAlign w:val="center"/>
            <w:hideMark/>
          </w:tcPr>
          <w:p w14:paraId="287565B2" w14:textId="09D595B4" w:rsidR="00124327" w:rsidRPr="00201E3B" w:rsidDel="00124327" w:rsidRDefault="00124327" w:rsidP="00124327">
            <w:pPr>
              <w:pStyle w:val="TAL"/>
              <w:keepLines w:val="0"/>
              <w:widowControl w:val="0"/>
              <w:rPr>
                <w:del w:id="845" w:author="MCC160" w:date="2022-08-05T08:41:00Z"/>
                <w:b/>
                <w:color w:val="000000"/>
              </w:rPr>
            </w:pPr>
            <w:del w:id="846" w:author="MCC160" w:date="2022-08-05T08:41:00Z">
              <w:r w:rsidRPr="00201E3B" w:rsidDel="00124327">
                <w:rPr>
                  <w:color w:val="000000"/>
                </w:rPr>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14:paraId="3ACB18A2" w14:textId="694B21BB" w:rsidR="00124327" w:rsidRPr="00201E3B" w:rsidDel="00124327" w:rsidRDefault="00124327" w:rsidP="00124327">
            <w:pPr>
              <w:pStyle w:val="TAL"/>
              <w:keepLines w:val="0"/>
              <w:widowControl w:val="0"/>
              <w:rPr>
                <w:del w:id="847" w:author="MCC160" w:date="2022-08-05T08:41:00Z"/>
                <w:color w:val="000000"/>
              </w:rPr>
            </w:pPr>
            <w:del w:id="848" w:author="MCC160" w:date="2022-08-05T08:39:00Z">
              <w:r w:rsidRPr="00201E3B" w:rsidDel="00124327">
                <w:rPr>
                  <w:color w:val="000000"/>
                </w:rPr>
                <w:delText xml:space="preserve">As </w:delText>
              </w:r>
            </w:del>
            <w:del w:id="849" w:author="MCC160" w:date="2022-08-05T08:41:00Z">
              <w:r w:rsidRPr="00201E3B" w:rsidDel="00124327">
                <w:rPr>
                  <w:color w:val="000000"/>
                </w:rPr>
                <w:delText>described in Table 6.1.1.2.3.3-4</w:delText>
              </w:r>
            </w:del>
          </w:p>
        </w:tc>
        <w:tc>
          <w:tcPr>
            <w:tcW w:w="2127" w:type="dxa"/>
            <w:tcBorders>
              <w:top w:val="single" w:sz="4" w:space="0" w:color="auto"/>
              <w:left w:val="single" w:sz="4" w:space="0" w:color="auto"/>
              <w:bottom w:val="single" w:sz="4" w:space="0" w:color="auto"/>
              <w:right w:val="single" w:sz="4" w:space="0" w:color="auto"/>
            </w:tcBorders>
          </w:tcPr>
          <w:p w14:paraId="1C7CD6D2" w14:textId="0259E52B" w:rsidR="00124327" w:rsidRPr="00201E3B" w:rsidDel="00124327" w:rsidRDefault="00124327" w:rsidP="00124327">
            <w:pPr>
              <w:pStyle w:val="TAL"/>
              <w:keepLines w:val="0"/>
              <w:widowControl w:val="0"/>
              <w:rPr>
                <w:del w:id="850" w:author="MCC160" w:date="2022-08-05T08:41:00Z"/>
                <w:color w:val="000000"/>
              </w:rPr>
            </w:pPr>
          </w:p>
        </w:tc>
        <w:tc>
          <w:tcPr>
            <w:tcW w:w="1419" w:type="dxa"/>
            <w:tcBorders>
              <w:top w:val="single" w:sz="4" w:space="0" w:color="auto"/>
              <w:left w:val="single" w:sz="4" w:space="0" w:color="auto"/>
              <w:bottom w:val="single" w:sz="4" w:space="0" w:color="auto"/>
              <w:right w:val="single" w:sz="4" w:space="0" w:color="auto"/>
            </w:tcBorders>
          </w:tcPr>
          <w:p w14:paraId="7C49F334" w14:textId="4DB95B1E" w:rsidR="00124327" w:rsidRPr="00201E3B" w:rsidDel="00124327" w:rsidRDefault="00124327" w:rsidP="00124327">
            <w:pPr>
              <w:pStyle w:val="TAL"/>
              <w:keepLines w:val="0"/>
              <w:widowControl w:val="0"/>
              <w:rPr>
                <w:del w:id="851" w:author="MCC160" w:date="2022-08-05T08:41: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3C040595" w14:textId="5AE96617" w:rsidR="00124327" w:rsidRPr="00201E3B" w:rsidDel="00124327" w:rsidRDefault="00124327" w:rsidP="00124327">
            <w:pPr>
              <w:pStyle w:val="TAL"/>
              <w:keepLines w:val="0"/>
              <w:widowControl w:val="0"/>
              <w:rPr>
                <w:del w:id="852" w:author="MCC160" w:date="2022-08-05T08:41:00Z"/>
                <w:color w:val="000000"/>
              </w:rPr>
            </w:pPr>
          </w:p>
        </w:tc>
      </w:tr>
    </w:tbl>
    <w:p w14:paraId="7E5B65F9" w14:textId="77777777" w:rsidR="00550703" w:rsidRPr="00201E3B" w:rsidRDefault="00550703" w:rsidP="00550703">
      <w:bookmarkStart w:id="853" w:name="_Hlk98252472"/>
    </w:p>
    <w:p w14:paraId="13640436" w14:textId="5084E209" w:rsidR="00550703" w:rsidRPr="00201E3B" w:rsidDel="00883D07" w:rsidRDefault="00550703" w:rsidP="00550703">
      <w:pPr>
        <w:pStyle w:val="TH"/>
        <w:rPr>
          <w:del w:id="854" w:author="MCC160" w:date="2022-08-04T18:49:00Z"/>
        </w:rPr>
      </w:pPr>
      <w:del w:id="855" w:author="MCC160" w:date="2022-08-04T18:49:00Z">
        <w:r w:rsidRPr="00201E3B" w:rsidDel="00883D07">
          <w:rPr>
            <w:color w:val="000000"/>
          </w:rPr>
          <w:delText>Table 6.1.1.2.3.3-3B: MCVideo-Info in SIP 200 (OK) (Table 6.1.1.2.3.3-3)</w:delText>
        </w:r>
      </w:del>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rsidDel="00883D07" w14:paraId="15C23BCE" w14:textId="6A5D0B7C" w:rsidTr="000F552B">
        <w:trPr>
          <w:tblHeader/>
          <w:del w:id="856" w:author="MCC160" w:date="2022-08-04T18:49:00Z"/>
        </w:trPr>
        <w:tc>
          <w:tcPr>
            <w:tcW w:w="9639" w:type="dxa"/>
            <w:tcBorders>
              <w:top w:val="single" w:sz="4" w:space="0" w:color="auto"/>
              <w:left w:val="single" w:sz="4" w:space="0" w:color="auto"/>
              <w:bottom w:val="single" w:sz="4" w:space="0" w:color="auto"/>
              <w:right w:val="single" w:sz="4" w:space="0" w:color="auto"/>
            </w:tcBorders>
            <w:vAlign w:val="center"/>
            <w:hideMark/>
          </w:tcPr>
          <w:p w14:paraId="7F024948" w14:textId="2DE75683" w:rsidR="00550703" w:rsidRPr="00201E3B" w:rsidDel="00883D07" w:rsidRDefault="00550703" w:rsidP="000F552B">
            <w:pPr>
              <w:pStyle w:val="TAL"/>
              <w:keepNext w:val="0"/>
              <w:keepLines w:val="0"/>
              <w:widowControl w:val="0"/>
              <w:rPr>
                <w:del w:id="857" w:author="MCC160" w:date="2022-08-04T18:49:00Z"/>
                <w:color w:val="000000"/>
              </w:rPr>
            </w:pPr>
            <w:del w:id="858" w:author="MCC160" w:date="2022-08-04T18:49:00Z">
              <w:r w:rsidRPr="00201E3B" w:rsidDel="00883D07">
                <w:delText xml:space="preserve">Derivation Path: TS 56.379-1 [2], Table 5.5.3.2.1-2, </w:delText>
              </w:r>
              <w:r w:rsidRPr="00201E3B" w:rsidDel="00883D07">
                <w:rPr>
                  <w:color w:val="000000"/>
                </w:rPr>
                <w:delText>condition GROUP CALL, INVITE-RSP</w:delText>
              </w:r>
            </w:del>
          </w:p>
        </w:tc>
      </w:tr>
      <w:bookmarkEnd w:id="853"/>
    </w:tbl>
    <w:p w14:paraId="577D0FFF" w14:textId="68A3956B" w:rsidR="00550703" w:rsidRPr="00201E3B" w:rsidDel="00883D07" w:rsidRDefault="00550703" w:rsidP="00550703">
      <w:pPr>
        <w:rPr>
          <w:del w:id="859" w:author="MCC160" w:date="2022-08-04T18:49:00Z"/>
        </w:rPr>
      </w:pPr>
    </w:p>
    <w:p w14:paraId="73DB9262" w14:textId="5B20FB0F" w:rsidR="00550703" w:rsidRPr="00201E3B" w:rsidDel="00883D07" w:rsidRDefault="00550703" w:rsidP="00550703">
      <w:pPr>
        <w:pStyle w:val="TH"/>
        <w:rPr>
          <w:del w:id="860" w:author="MCC160" w:date="2022-08-04T18:49:00Z"/>
        </w:rPr>
      </w:pPr>
      <w:del w:id="861" w:author="MCC160" w:date="2022-08-04T18:49:00Z">
        <w:r w:rsidRPr="00201E3B" w:rsidDel="00883D07">
          <w:delText>Table 6.1.1.2.3.3-4A: Void)</w:delText>
        </w:r>
      </w:del>
    </w:p>
    <w:p w14:paraId="498BB742" w14:textId="46DDA7C1" w:rsidR="00550703" w:rsidRPr="00201E3B" w:rsidDel="00B52F46" w:rsidRDefault="00550703" w:rsidP="00550703">
      <w:pPr>
        <w:rPr>
          <w:del w:id="862" w:author="MCC160" w:date="2022-07-14T11:07:00Z"/>
        </w:rPr>
      </w:pPr>
    </w:p>
    <w:p w14:paraId="4C8361BC" w14:textId="349BE4B7" w:rsidR="00363CD8" w:rsidRDefault="00363CD8" w:rsidP="00363CD8">
      <w:pPr>
        <w:pStyle w:val="TH"/>
        <w:rPr>
          <w:ins w:id="863" w:author="MCC160" w:date="2022-08-04T18:52:00Z"/>
        </w:rPr>
      </w:pPr>
      <w:bookmarkStart w:id="864" w:name="_Hlk97908350"/>
      <w:ins w:id="865" w:author="MCC160" w:date="2022-08-04T18:52:00Z">
        <w:r w:rsidRPr="0028576E">
          <w:t>Table 6.1.1.2.3.3-</w:t>
        </w:r>
      </w:ins>
      <w:ins w:id="866" w:author="MCC160" w:date="2022-08-04T19:17:00Z">
        <w:r w:rsidR="00F103F6">
          <w:t>4</w:t>
        </w:r>
      </w:ins>
      <w:ins w:id="867" w:author="MCC160" w:date="2022-08-04T18:52:00Z">
        <w:r>
          <w:t xml:space="preserve">A: </w:t>
        </w:r>
        <w:r>
          <w:rPr>
            <w:lang w:eastAsia="ko-KR"/>
          </w:rPr>
          <w:t xml:space="preserve">SDP in </w:t>
        </w:r>
      </w:ins>
      <w:ins w:id="868" w:author="MCC160" w:date="2022-08-04T19:08:00Z">
        <w:r w:rsidR="00C0033E" w:rsidRPr="00C0033E">
          <w:rPr>
            <w:lang w:eastAsia="ko-KR"/>
          </w:rPr>
          <w:t>SIP INVITE</w:t>
        </w:r>
      </w:ins>
      <w:ins w:id="869" w:author="MCC160" w:date="2022-08-04T19:18:00Z">
        <w:r w:rsidR="00F103F6">
          <w:rPr>
            <w:lang w:eastAsia="ko-KR"/>
          </w:rPr>
          <w:br/>
        </w:r>
      </w:ins>
      <w:ins w:id="870" w:author="MCC160" w:date="2022-08-04T18:52:00Z">
        <w:r>
          <w:t>(</w:t>
        </w:r>
      </w:ins>
      <w:ins w:id="871" w:author="MCC160" w:date="2022-08-04T19:08:00Z">
        <w:r w:rsidR="00FC5285" w:rsidRPr="00FC5285">
          <w:t xml:space="preserve">Table 6.1.1.2.3.3-4, </w:t>
        </w:r>
      </w:ins>
      <w:ins w:id="872" w:author="MCC160" w:date="2022-08-04T19:18:00Z">
        <w:r w:rsidR="00F103F6" w:rsidRPr="00F103F6">
          <w:t>6.1.1.2.3.3-11, 6.1.1.2.3.3-1</w:t>
        </w:r>
        <w:r w:rsidR="00F103F6">
          <w:t>2</w:t>
        </w:r>
        <w:r w:rsidR="00F103F6" w:rsidRPr="00F103F6">
          <w:t xml:space="preserve">, </w:t>
        </w:r>
      </w:ins>
      <w:ins w:id="873" w:author="MCC160" w:date="2022-08-04T19:16:00Z">
        <w:r w:rsidR="00F232E3" w:rsidRPr="00F232E3">
          <w:t>6.1.1.2.3.3-21</w:t>
        </w:r>
        <w:r w:rsidR="00F232E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63CD8" w14:paraId="0098C7C7" w14:textId="77777777" w:rsidTr="001E1A02">
        <w:trPr>
          <w:jc w:val="center"/>
          <w:ins w:id="874" w:author="MCC160" w:date="2022-08-04T18:52:00Z"/>
        </w:trPr>
        <w:tc>
          <w:tcPr>
            <w:tcW w:w="9639" w:type="dxa"/>
            <w:tcBorders>
              <w:top w:val="single" w:sz="4" w:space="0" w:color="auto"/>
              <w:left w:val="single" w:sz="4" w:space="0" w:color="auto"/>
              <w:bottom w:val="single" w:sz="4" w:space="0" w:color="auto"/>
              <w:right w:val="single" w:sz="4" w:space="0" w:color="auto"/>
            </w:tcBorders>
            <w:hideMark/>
          </w:tcPr>
          <w:p w14:paraId="674942E9" w14:textId="197B6091" w:rsidR="00363CD8" w:rsidRDefault="00363CD8" w:rsidP="001E1A02">
            <w:pPr>
              <w:pStyle w:val="TAL"/>
              <w:rPr>
                <w:ins w:id="875" w:author="MCC160" w:date="2022-08-04T18:52:00Z"/>
              </w:rPr>
            </w:pPr>
            <w:ins w:id="876" w:author="MCC160" w:date="2022-08-04T18:52:00Z">
              <w:r>
                <w:t xml:space="preserve">Derivation Path: TS 36.579-1 [2], </w:t>
              </w:r>
            </w:ins>
            <w:ins w:id="877" w:author="MCC160" w:date="2022-08-05T13:06:00Z">
              <w:r w:rsidR="00B81F0F">
                <w:t xml:space="preserve">Table </w:t>
              </w:r>
            </w:ins>
            <w:ins w:id="878" w:author="MCC160" w:date="2022-08-04T18:52:00Z">
              <w:r w:rsidRPr="00033B6B">
                <w:t>5.5.3.1.</w:t>
              </w:r>
            </w:ins>
            <w:ins w:id="879" w:author="MCC160" w:date="2022-08-04T18:53:00Z">
              <w:r>
                <w:t>2</w:t>
              </w:r>
            </w:ins>
            <w:ins w:id="880" w:author="MCC160" w:date="2022-08-04T18:52:00Z">
              <w:r w:rsidRPr="00033B6B">
                <w:t>-</w:t>
              </w:r>
              <w:r>
                <w:t>2,</w:t>
              </w:r>
              <w:r w:rsidRPr="00033B6B">
                <w:t xml:space="preserve"> condition </w:t>
              </w:r>
              <w:proofErr w:type="spellStart"/>
              <w:r w:rsidRPr="00D26A65">
                <w:t>SDP_</w:t>
              </w:r>
            </w:ins>
            <w:ins w:id="881" w:author="MCC160" w:date="2022-08-04T18:53:00Z">
              <w:r>
                <w:t>Offer</w:t>
              </w:r>
            </w:ins>
            <w:proofErr w:type="spellEnd"/>
          </w:p>
        </w:tc>
      </w:tr>
    </w:tbl>
    <w:p w14:paraId="0034DCB0" w14:textId="77777777" w:rsidR="00363CD8" w:rsidRDefault="00363CD8" w:rsidP="00363CD8">
      <w:pPr>
        <w:rPr>
          <w:ins w:id="882" w:author="MCC160" w:date="2022-08-04T18:52:00Z"/>
        </w:rPr>
      </w:pPr>
    </w:p>
    <w:p w14:paraId="100229FC" w14:textId="3C625892" w:rsidR="00550703" w:rsidRPr="00201E3B" w:rsidRDefault="00550703" w:rsidP="00550703">
      <w:pPr>
        <w:pStyle w:val="TH"/>
      </w:pPr>
      <w:r w:rsidRPr="00201E3B">
        <w:rPr>
          <w:color w:val="000000"/>
        </w:rPr>
        <w:t>Table 6.1.1.2.3.3-4</w:t>
      </w:r>
      <w:ins w:id="883" w:author="MCC160" w:date="2022-08-04T18:28:00Z">
        <w:r w:rsidR="00FA2BFB">
          <w:rPr>
            <w:color w:val="000000"/>
          </w:rPr>
          <w:t>B</w:t>
        </w:r>
      </w:ins>
      <w:r w:rsidRPr="00201E3B">
        <w:rPr>
          <w:color w:val="000000"/>
        </w:rPr>
        <w:t xml:space="preserve">: </w:t>
      </w:r>
      <w:proofErr w:type="spellStart"/>
      <w:r w:rsidRPr="00201E3B">
        <w:rPr>
          <w:color w:val="000000"/>
        </w:rPr>
        <w:t>MCVideo</w:t>
      </w:r>
      <w:proofErr w:type="spellEnd"/>
      <w:r w:rsidRPr="00201E3B">
        <w:rPr>
          <w:color w:val="000000"/>
        </w:rPr>
        <w:t xml:space="preserve">-Info in SIP </w:t>
      </w:r>
      <w:del w:id="884" w:author="MCC160" w:date="2022-08-04T18:28:00Z">
        <w:r w:rsidRPr="00201E3B" w:rsidDel="00FA2BFB">
          <w:rPr>
            <w:color w:val="000000"/>
          </w:rPr>
          <w:delText>re-</w:delText>
        </w:r>
      </w:del>
      <w:r w:rsidRPr="00201E3B">
        <w:rPr>
          <w:color w:val="000000"/>
        </w:rPr>
        <w:t>INVITE (Table 6.1.1.2.3.3-4)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39FE8F9F"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E115534" w14:textId="5B51DFE9" w:rsidR="00550703" w:rsidRPr="00201E3B" w:rsidRDefault="00550703" w:rsidP="000F552B">
            <w:pPr>
              <w:pStyle w:val="TAL"/>
              <w:keepNext w:val="0"/>
              <w:keepLines w:val="0"/>
              <w:widowControl w:val="0"/>
              <w:rPr>
                <w:color w:val="000000"/>
              </w:rPr>
            </w:pPr>
            <w:r w:rsidRPr="00201E3B">
              <w:t>Derivation Path: TS 56.379-1 [2], Table 5.5.3.2.</w:t>
            </w:r>
            <w:ins w:id="885" w:author="MCC160" w:date="2022-08-05T12:58:00Z">
              <w:r w:rsidR="00870604">
                <w:t>2</w:t>
              </w:r>
            </w:ins>
            <w:del w:id="886" w:author="MCC160" w:date="2022-08-05T12:58:00Z">
              <w:r w:rsidRPr="00201E3B" w:rsidDel="00870604">
                <w:delText>1</w:delText>
              </w:r>
            </w:del>
            <w:r w:rsidRPr="00201E3B">
              <w:t xml:space="preserve">-2, </w:t>
            </w:r>
            <w:r w:rsidRPr="00201E3B">
              <w:rPr>
                <w:color w:val="000000"/>
              </w:rPr>
              <w:t>condition GROUP CALL, EMERGENCY-CALL</w:t>
            </w:r>
            <w:del w:id="887" w:author="MCC160" w:date="2022-08-04T18:31:00Z">
              <w:r w:rsidRPr="00201E3B" w:rsidDel="004D781C">
                <w:rPr>
                  <w:color w:val="000000"/>
                </w:rPr>
                <w:delText>, INVITE_REFER</w:delText>
              </w:r>
            </w:del>
          </w:p>
        </w:tc>
      </w:tr>
      <w:bookmarkEnd w:id="864"/>
    </w:tbl>
    <w:p w14:paraId="75D89788" w14:textId="77777777" w:rsidR="00550703" w:rsidRPr="00201E3B" w:rsidRDefault="00550703" w:rsidP="00550703">
      <w:pPr>
        <w:rPr>
          <w:color w:val="000000"/>
        </w:rPr>
      </w:pPr>
    </w:p>
    <w:p w14:paraId="113A3545" w14:textId="4FBAD389" w:rsidR="00550703" w:rsidRPr="00201E3B" w:rsidRDefault="00550703" w:rsidP="00550703">
      <w:pPr>
        <w:pStyle w:val="TH"/>
      </w:pPr>
      <w:r w:rsidRPr="00201E3B">
        <w:rPr>
          <w:color w:val="000000"/>
        </w:rPr>
        <w:t>Table 6.1.1.2.3.3-5</w:t>
      </w:r>
      <w:del w:id="888" w:author="MCC160" w:date="2022-08-04T17:16:00Z">
        <w:r w:rsidRPr="00201E3B" w:rsidDel="00A54FC1">
          <w:rPr>
            <w:color w:val="000000"/>
          </w:rPr>
          <w:delText xml:space="preserve"> </w:delText>
        </w:r>
      </w:del>
      <w:r w:rsidRPr="00201E3B">
        <w:rPr>
          <w:color w:val="000000"/>
        </w:rPr>
        <w:t>..</w:t>
      </w:r>
      <w:del w:id="889" w:author="MCC160" w:date="2022-08-04T17:16:00Z">
        <w:r w:rsidRPr="00201E3B" w:rsidDel="00A54FC1">
          <w:rPr>
            <w:color w:val="000000"/>
          </w:rPr>
          <w:delText xml:space="preserve"> </w:delText>
        </w:r>
      </w:del>
      <w:r w:rsidRPr="00201E3B">
        <w:rPr>
          <w:color w:val="000000"/>
        </w:rPr>
        <w:t xml:space="preserve">9: </w:t>
      </w:r>
      <w:r w:rsidRPr="00201E3B">
        <w:t>Void</w:t>
      </w:r>
    </w:p>
    <w:p w14:paraId="011A4B19" w14:textId="0EDB07E0" w:rsidR="00550703" w:rsidRPr="00201E3B" w:rsidDel="00B52F46" w:rsidRDefault="00550703" w:rsidP="00550703">
      <w:pPr>
        <w:rPr>
          <w:del w:id="890" w:author="MCC160" w:date="2022-07-14T11:07:00Z"/>
        </w:rPr>
      </w:pPr>
    </w:p>
    <w:p w14:paraId="68BFA5F1" w14:textId="50CE625D" w:rsidR="00550703" w:rsidRPr="00201E3B" w:rsidRDefault="00550703" w:rsidP="00550703">
      <w:pPr>
        <w:pStyle w:val="TH"/>
      </w:pPr>
      <w:r w:rsidRPr="00201E3B">
        <w:t>Table</w:t>
      </w:r>
      <w:del w:id="891" w:author="MCC160" w:date="2022-06-23T19:29:00Z">
        <w:r w:rsidRPr="00201E3B" w:rsidDel="00410654">
          <w:delText>:</w:delText>
        </w:r>
      </w:del>
      <w:r w:rsidRPr="00201E3B">
        <w:t xml:space="preserve"> 6.1.1.2.3.3-9A: Media Transmission Notification </w:t>
      </w:r>
      <w:ins w:id="892" w:author="MCC160" w:date="2022-08-05T12:33:00Z">
        <w:r w:rsidR="009E1DEA" w:rsidRPr="009E1DEA">
          <w:t xml:space="preserve">from the </w:t>
        </w:r>
        <w:r w:rsidR="009E1DEA">
          <w:t xml:space="preserve">SS </w:t>
        </w:r>
      </w:ins>
      <w:r w:rsidRPr="00201E3B">
        <w:t xml:space="preserve">(Step 14, Table 6.1.1.2.3.2-1; </w:t>
      </w:r>
      <w:ins w:id="893" w:author="MCC160" w:date="2022-06-23T17:41:00Z">
        <w:r w:rsidR="00C8225D">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1A7C7791" w14:textId="77777777" w:rsidTr="000F552B">
        <w:trPr>
          <w:tblHeader/>
        </w:trPr>
        <w:tc>
          <w:tcPr>
            <w:tcW w:w="9648" w:type="dxa"/>
            <w:tcBorders>
              <w:top w:val="single" w:sz="4" w:space="0" w:color="auto"/>
              <w:left w:val="single" w:sz="4" w:space="0" w:color="auto"/>
              <w:bottom w:val="single" w:sz="4" w:space="0" w:color="auto"/>
              <w:right w:val="single" w:sz="4" w:space="0" w:color="auto"/>
            </w:tcBorders>
            <w:hideMark/>
          </w:tcPr>
          <w:p w14:paraId="1B4E00AC" w14:textId="77777777" w:rsidR="00550703" w:rsidRPr="00201E3B" w:rsidRDefault="00550703" w:rsidP="000F552B">
            <w:pPr>
              <w:pStyle w:val="TAL"/>
              <w:keepNext w:val="0"/>
            </w:pPr>
            <w:r w:rsidRPr="00201E3B">
              <w:t>Derivation Path: TS 36.579-1 [2], Table 5.5.11.2.7-1 condition</w:t>
            </w:r>
            <w:r w:rsidRPr="00201E3B">
              <w:rPr>
                <w:color w:val="000000"/>
              </w:rPr>
              <w:t xml:space="preserve"> EMERGENCY-CALL</w:t>
            </w:r>
          </w:p>
        </w:tc>
      </w:tr>
    </w:tbl>
    <w:p w14:paraId="3403A82E" w14:textId="77777777" w:rsidR="00550703" w:rsidRPr="00201E3B" w:rsidRDefault="00550703" w:rsidP="00550703"/>
    <w:p w14:paraId="0B57B086" w14:textId="7B12FE8E" w:rsidR="00550703" w:rsidRPr="00201E3B" w:rsidRDefault="00550703" w:rsidP="00550703">
      <w:pPr>
        <w:pStyle w:val="TH"/>
      </w:pPr>
      <w:r w:rsidRPr="00201E3B">
        <w:t>Table</w:t>
      </w:r>
      <w:del w:id="894" w:author="MCC160" w:date="2022-06-23T19:29:00Z">
        <w:r w:rsidRPr="00201E3B" w:rsidDel="00410654">
          <w:delText>:</w:delText>
        </w:r>
      </w:del>
      <w:r w:rsidRPr="00201E3B">
        <w:t xml:space="preserve"> 6.1.1.2.3.3-9B: Receive Media Request </w:t>
      </w:r>
      <w:ins w:id="895" w:author="MCC160" w:date="2022-08-05T12:33:00Z">
        <w:r w:rsidR="009E1DEA" w:rsidRPr="009E1DEA">
          <w:t xml:space="preserve">from the </w:t>
        </w:r>
        <w:r w:rsidR="009E1DEA">
          <w:t xml:space="preserve">UE </w:t>
        </w:r>
      </w:ins>
      <w:r w:rsidRPr="00201E3B">
        <w:t xml:space="preserve">(Step 14, Table 6.1.1.2.3.2-1; </w:t>
      </w:r>
      <w:ins w:id="896" w:author="MCC160" w:date="2022-06-23T17:40:00Z">
        <w:r w:rsidR="00C8225D">
          <w:br/>
        </w:r>
      </w:ins>
      <w:r w:rsidRPr="00201E3B">
        <w:t>Step 4,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4AAAEEBA" w14:textId="77777777" w:rsidTr="000F552B">
        <w:trPr>
          <w:tblHeader/>
        </w:trPr>
        <w:tc>
          <w:tcPr>
            <w:tcW w:w="9648" w:type="dxa"/>
            <w:tcBorders>
              <w:top w:val="single" w:sz="4" w:space="0" w:color="auto"/>
              <w:left w:val="single" w:sz="4" w:space="0" w:color="auto"/>
              <w:bottom w:val="single" w:sz="4" w:space="0" w:color="auto"/>
              <w:right w:val="single" w:sz="4" w:space="0" w:color="auto"/>
            </w:tcBorders>
            <w:hideMark/>
          </w:tcPr>
          <w:p w14:paraId="3E1BC6EB" w14:textId="77777777" w:rsidR="00550703" w:rsidRPr="00201E3B" w:rsidRDefault="00550703" w:rsidP="000F552B">
            <w:pPr>
              <w:pStyle w:val="TAL"/>
              <w:keepNext w:val="0"/>
            </w:pPr>
            <w:r w:rsidRPr="00201E3B">
              <w:t>Derivation Path: TS 36.579-1 [2], Table 5.5.11.1.4-1 condition</w:t>
            </w:r>
            <w:r w:rsidRPr="00201E3B">
              <w:rPr>
                <w:color w:val="000000"/>
              </w:rPr>
              <w:t xml:space="preserve"> EMERGENCY-CALL</w:t>
            </w:r>
          </w:p>
        </w:tc>
      </w:tr>
    </w:tbl>
    <w:p w14:paraId="1A9528BE" w14:textId="77777777" w:rsidR="00550703" w:rsidRPr="00201E3B" w:rsidRDefault="00550703" w:rsidP="00550703">
      <w:pPr>
        <w:rPr>
          <w:color w:val="000000"/>
        </w:rPr>
      </w:pPr>
    </w:p>
    <w:p w14:paraId="6748CC53" w14:textId="04F3D453" w:rsidR="00550703" w:rsidRPr="00201E3B" w:rsidRDefault="00550703" w:rsidP="00550703">
      <w:pPr>
        <w:pStyle w:val="TH"/>
      </w:pPr>
      <w:r w:rsidRPr="00201E3B">
        <w:rPr>
          <w:color w:val="000000"/>
        </w:rPr>
        <w:t xml:space="preserve">Table 6.1.1.2.3.3-10: Receive Media Response </w:t>
      </w:r>
      <w:ins w:id="897" w:author="MCC160" w:date="2022-08-05T12:33:00Z">
        <w:r w:rsidR="009E1DEA" w:rsidRPr="009E1DEA">
          <w:rPr>
            <w:color w:val="000000"/>
          </w:rPr>
          <w:t xml:space="preserve">from the </w:t>
        </w:r>
        <w:r w:rsidR="009E1DEA">
          <w:rPr>
            <w:color w:val="000000"/>
          </w:rPr>
          <w:t xml:space="preserve">SS </w:t>
        </w:r>
      </w:ins>
      <w:r w:rsidRPr="00201E3B">
        <w:rPr>
          <w:color w:val="000000"/>
        </w:rPr>
        <w:t>(Step 14, Table 6.1.1.2.3.2-1</w:t>
      </w:r>
      <w:r w:rsidRPr="00201E3B">
        <w:t xml:space="preserve">; </w:t>
      </w:r>
      <w:ins w:id="898" w:author="MCC160" w:date="2022-06-23T17:40:00Z">
        <w:r w:rsidR="00C8225D">
          <w:br/>
        </w:r>
      </w:ins>
      <w:r w:rsidRPr="00201E3B">
        <w:t>Step 5, TS 36.579-1 [2] Table 5.3B.3.3-1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42244E9B" w14:textId="77777777" w:rsidTr="000F552B">
        <w:trPr>
          <w:tblHeader/>
        </w:trPr>
        <w:tc>
          <w:tcPr>
            <w:tcW w:w="9639" w:type="dxa"/>
            <w:tcBorders>
              <w:top w:val="single" w:sz="4" w:space="0" w:color="auto"/>
              <w:left w:val="single" w:sz="4" w:space="0" w:color="auto"/>
              <w:bottom w:val="single" w:sz="4" w:space="0" w:color="auto"/>
              <w:right w:val="single" w:sz="4" w:space="0" w:color="auto"/>
            </w:tcBorders>
            <w:hideMark/>
          </w:tcPr>
          <w:p w14:paraId="6ED37B0B" w14:textId="77777777" w:rsidR="00550703" w:rsidRPr="00201E3B" w:rsidRDefault="00550703" w:rsidP="000F552B">
            <w:pPr>
              <w:pStyle w:val="TAL"/>
              <w:keepNext w:val="0"/>
              <w:rPr>
                <w:color w:val="000000"/>
              </w:rPr>
            </w:pPr>
            <w:r w:rsidRPr="00201E3B">
              <w:rPr>
                <w:color w:val="000000"/>
              </w:rPr>
              <w:t>Derivation Path: TS 36.579-1 [2], Table 5.5.11.2.8-1 condition EMERGENCY-CALL</w:t>
            </w:r>
          </w:p>
        </w:tc>
      </w:tr>
    </w:tbl>
    <w:p w14:paraId="05E862A9" w14:textId="77777777" w:rsidR="00550703" w:rsidRPr="00201E3B" w:rsidRDefault="00550703" w:rsidP="00550703">
      <w:pPr>
        <w:rPr>
          <w:color w:val="000000"/>
        </w:rPr>
      </w:pPr>
    </w:p>
    <w:p w14:paraId="731ECC42" w14:textId="23B185B0" w:rsidR="003E6DA9" w:rsidRPr="00201E3B" w:rsidRDefault="003E6DA9" w:rsidP="003E6DA9">
      <w:pPr>
        <w:pStyle w:val="TH"/>
        <w:rPr>
          <w:ins w:id="899" w:author="MCC160" w:date="2022-08-04T20:02:00Z"/>
        </w:rPr>
      </w:pPr>
      <w:ins w:id="900" w:author="MCC160" w:date="2022-08-04T20:02:00Z">
        <w:r w:rsidRPr="00201E3B">
          <w:rPr>
            <w:color w:val="000000"/>
          </w:rPr>
          <w:t>Table 6.1.1.2.3.3-10</w:t>
        </w:r>
        <w:r>
          <w:rPr>
            <w:color w:val="000000"/>
          </w:rPr>
          <w:t>A</w:t>
        </w:r>
        <w:r w:rsidRPr="00201E3B">
          <w:rPr>
            <w:color w:val="000000"/>
          </w:rPr>
          <w:t xml:space="preserve">: </w:t>
        </w:r>
        <w:r w:rsidRPr="003E6DA9">
          <w:rPr>
            <w:color w:val="000000"/>
          </w:rPr>
          <w:t>Media Reception End Request</w:t>
        </w:r>
        <w:r>
          <w:rPr>
            <w:color w:val="000000"/>
          </w:rPr>
          <w:t xml:space="preserve"> </w:t>
        </w:r>
      </w:ins>
      <w:ins w:id="901" w:author="MCC160" w:date="2022-08-05T12:34:00Z">
        <w:r w:rsidR="009E1DEA">
          <w:rPr>
            <w:color w:val="000000"/>
          </w:rPr>
          <w:t xml:space="preserve">from the SS </w:t>
        </w:r>
      </w:ins>
      <w:ins w:id="902" w:author="MCC160" w:date="2022-08-04T20:02:00Z">
        <w:r w:rsidRPr="00201E3B">
          <w:rPr>
            <w:color w:val="000000"/>
          </w:rPr>
          <w:t>(Step 1</w:t>
        </w:r>
        <w:r>
          <w:rPr>
            <w:color w:val="000000"/>
          </w:rPr>
          <w:t>8A</w:t>
        </w:r>
        <w:r w:rsidRPr="00201E3B">
          <w:rPr>
            <w:color w:val="000000"/>
          </w:rPr>
          <w:t>, Table 6.1.1.2.3.2-1</w:t>
        </w:r>
        <w:r w:rsidRPr="00201E3B">
          <w:t xml:space="preserve">; </w:t>
        </w:r>
        <w:r>
          <w:br/>
        </w:r>
        <w:r w:rsidRPr="00201E3B">
          <w:t xml:space="preserve">Step </w:t>
        </w:r>
      </w:ins>
      <w:ins w:id="903" w:author="MCC160" w:date="2022-08-04T20:03:00Z">
        <w:r>
          <w:t>1</w:t>
        </w:r>
      </w:ins>
      <w:ins w:id="904" w:author="MCC160" w:date="2022-08-04T20:02:00Z">
        <w:r w:rsidRPr="00201E3B">
          <w:t>, TS 36.579-1 [2] Table 5.3B.</w:t>
        </w:r>
      </w:ins>
      <w:ins w:id="905" w:author="MCC160" w:date="2022-08-04T20:03:00Z">
        <w:r>
          <w:t>10</w:t>
        </w:r>
      </w:ins>
      <w:ins w:id="906" w:author="MCC160" w:date="2022-08-04T20:02:00Z">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3E6DA9" w:rsidRPr="00201E3B" w14:paraId="284C6165" w14:textId="77777777" w:rsidTr="001E1A02">
        <w:trPr>
          <w:tblHeader/>
          <w:ins w:id="907" w:author="MCC160" w:date="2022-08-04T20:02:00Z"/>
        </w:trPr>
        <w:tc>
          <w:tcPr>
            <w:tcW w:w="9639" w:type="dxa"/>
            <w:tcBorders>
              <w:top w:val="single" w:sz="4" w:space="0" w:color="auto"/>
              <w:left w:val="single" w:sz="4" w:space="0" w:color="auto"/>
              <w:bottom w:val="single" w:sz="4" w:space="0" w:color="auto"/>
              <w:right w:val="single" w:sz="4" w:space="0" w:color="auto"/>
            </w:tcBorders>
            <w:hideMark/>
          </w:tcPr>
          <w:p w14:paraId="7F8EE74D" w14:textId="68B7422E" w:rsidR="003E6DA9" w:rsidRPr="00201E3B" w:rsidRDefault="003E6DA9" w:rsidP="001E1A02">
            <w:pPr>
              <w:pStyle w:val="TAL"/>
              <w:keepNext w:val="0"/>
              <w:rPr>
                <w:ins w:id="908" w:author="MCC160" w:date="2022-08-04T20:02:00Z"/>
                <w:color w:val="000000"/>
              </w:rPr>
            </w:pPr>
            <w:ins w:id="909" w:author="MCC160" w:date="2022-08-04T20:02:00Z">
              <w:r w:rsidRPr="00201E3B">
                <w:rPr>
                  <w:color w:val="000000"/>
                </w:rPr>
                <w:t>Derivation Path: TS 36.579-1 [2], Table 5.5.11.</w:t>
              </w:r>
            </w:ins>
            <w:ins w:id="910" w:author="MCC160" w:date="2022-08-04T20:05:00Z">
              <w:r w:rsidR="006816E9">
                <w:rPr>
                  <w:color w:val="000000"/>
                </w:rPr>
                <w:t>3</w:t>
              </w:r>
            </w:ins>
            <w:ins w:id="911" w:author="MCC160" w:date="2022-08-04T20:02:00Z">
              <w:r w:rsidRPr="00201E3B">
                <w:rPr>
                  <w:color w:val="000000"/>
                </w:rPr>
                <w:t>.</w:t>
              </w:r>
            </w:ins>
            <w:ins w:id="912" w:author="MCC160" w:date="2022-08-04T20:05:00Z">
              <w:r w:rsidR="006816E9">
                <w:rPr>
                  <w:color w:val="000000"/>
                </w:rPr>
                <w:t>3</w:t>
              </w:r>
            </w:ins>
            <w:ins w:id="913" w:author="MCC160" w:date="2022-08-04T20:02:00Z">
              <w:r w:rsidRPr="00201E3B">
                <w:rPr>
                  <w:color w:val="000000"/>
                </w:rPr>
                <w:t>-1 condition EMERGENCY-CALL</w:t>
              </w:r>
            </w:ins>
          </w:p>
        </w:tc>
      </w:tr>
    </w:tbl>
    <w:p w14:paraId="1541333D" w14:textId="77777777" w:rsidR="003E6DA9" w:rsidRPr="00201E3B" w:rsidRDefault="003E6DA9" w:rsidP="003E6DA9">
      <w:pPr>
        <w:rPr>
          <w:ins w:id="914" w:author="MCC160" w:date="2022-08-04T20:02:00Z"/>
          <w:color w:val="000000"/>
        </w:rPr>
      </w:pPr>
    </w:p>
    <w:p w14:paraId="3C86528C" w14:textId="2E5D9C3B" w:rsidR="006816E9" w:rsidRPr="00201E3B" w:rsidRDefault="006816E9" w:rsidP="006816E9">
      <w:pPr>
        <w:pStyle w:val="TH"/>
        <w:rPr>
          <w:ins w:id="915" w:author="MCC160" w:date="2022-08-04T20:04:00Z"/>
        </w:rPr>
      </w:pPr>
      <w:ins w:id="916" w:author="MCC160" w:date="2022-08-04T20:04:00Z">
        <w:r w:rsidRPr="00201E3B">
          <w:rPr>
            <w:color w:val="000000"/>
          </w:rPr>
          <w:t>Table 6.1.1.2.3.3-10</w:t>
        </w:r>
        <w:r>
          <w:rPr>
            <w:color w:val="000000"/>
          </w:rPr>
          <w:t>B</w:t>
        </w:r>
        <w:r w:rsidRPr="00201E3B">
          <w:rPr>
            <w:color w:val="000000"/>
          </w:rPr>
          <w:t xml:space="preserve">: </w:t>
        </w:r>
        <w:r w:rsidRPr="006816E9">
          <w:rPr>
            <w:color w:val="000000"/>
          </w:rPr>
          <w:t>Transmission Idle</w:t>
        </w:r>
        <w:r>
          <w:rPr>
            <w:color w:val="000000"/>
          </w:rPr>
          <w:t xml:space="preserve"> </w:t>
        </w:r>
      </w:ins>
      <w:ins w:id="917" w:author="MCC160" w:date="2022-08-05T12:34:00Z">
        <w:r w:rsidR="009E1DEA">
          <w:rPr>
            <w:color w:val="000000"/>
          </w:rPr>
          <w:t xml:space="preserve">from the SS </w:t>
        </w:r>
      </w:ins>
      <w:ins w:id="918" w:author="MCC160" w:date="2022-08-04T20:04:00Z">
        <w:r w:rsidRPr="00201E3B">
          <w:rPr>
            <w:color w:val="000000"/>
          </w:rPr>
          <w:t>(Step 1</w:t>
        </w:r>
        <w:r>
          <w:rPr>
            <w:color w:val="000000"/>
          </w:rPr>
          <w:t>8A</w:t>
        </w:r>
        <w:r w:rsidRPr="00201E3B">
          <w:rPr>
            <w:color w:val="000000"/>
          </w:rPr>
          <w:t>, Table 6.1.1.2.3.2-1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816E9" w:rsidRPr="00201E3B" w14:paraId="5B851834" w14:textId="77777777" w:rsidTr="001E1A02">
        <w:trPr>
          <w:tblHeader/>
          <w:ins w:id="919" w:author="MCC160" w:date="2022-08-04T20:04:00Z"/>
        </w:trPr>
        <w:tc>
          <w:tcPr>
            <w:tcW w:w="9639" w:type="dxa"/>
            <w:tcBorders>
              <w:top w:val="single" w:sz="4" w:space="0" w:color="auto"/>
              <w:left w:val="single" w:sz="4" w:space="0" w:color="auto"/>
              <w:bottom w:val="single" w:sz="4" w:space="0" w:color="auto"/>
              <w:right w:val="single" w:sz="4" w:space="0" w:color="auto"/>
            </w:tcBorders>
            <w:hideMark/>
          </w:tcPr>
          <w:p w14:paraId="0819A96B" w14:textId="01E0D420" w:rsidR="006816E9" w:rsidRPr="00201E3B" w:rsidRDefault="006816E9" w:rsidP="001E1A02">
            <w:pPr>
              <w:pStyle w:val="TAL"/>
              <w:keepNext w:val="0"/>
              <w:rPr>
                <w:ins w:id="920" w:author="MCC160" w:date="2022-08-04T20:04:00Z"/>
                <w:color w:val="000000"/>
              </w:rPr>
            </w:pPr>
            <w:ins w:id="921" w:author="MCC160" w:date="2022-08-04T20:04:00Z">
              <w:r w:rsidRPr="00201E3B">
                <w:rPr>
                  <w:color w:val="000000"/>
                </w:rPr>
                <w:t>Derivation Path: TS 36.579-1 [2], Table 5.5.11.2.</w:t>
              </w:r>
            </w:ins>
            <w:ins w:id="922" w:author="MCC160" w:date="2022-08-04T20:06:00Z">
              <w:r w:rsidR="006F4C9B">
                <w:rPr>
                  <w:color w:val="000000"/>
                </w:rPr>
                <w:t>16</w:t>
              </w:r>
            </w:ins>
            <w:ins w:id="923" w:author="MCC160" w:date="2022-08-04T20:04:00Z">
              <w:r w:rsidRPr="00201E3B">
                <w:rPr>
                  <w:color w:val="000000"/>
                </w:rPr>
                <w:t>-1 condition EMERGENCY-CALL</w:t>
              </w:r>
            </w:ins>
          </w:p>
        </w:tc>
      </w:tr>
    </w:tbl>
    <w:p w14:paraId="1BFE74C9" w14:textId="77777777" w:rsidR="006816E9" w:rsidRPr="00201E3B" w:rsidRDefault="006816E9" w:rsidP="006816E9">
      <w:pPr>
        <w:rPr>
          <w:ins w:id="924" w:author="MCC160" w:date="2022-08-04T20:04:00Z"/>
          <w:color w:val="000000"/>
        </w:rPr>
      </w:pPr>
    </w:p>
    <w:p w14:paraId="3F1D9269" w14:textId="4CD37367" w:rsidR="00550703" w:rsidRPr="00201E3B" w:rsidRDefault="00550703" w:rsidP="00550703">
      <w:pPr>
        <w:pStyle w:val="TH"/>
      </w:pPr>
      <w:r w:rsidRPr="00201E3B">
        <w:rPr>
          <w:color w:val="000000"/>
        </w:rPr>
        <w:t xml:space="preserve">Table 6.1.1.2.3.3-11: SIP INVITE </w:t>
      </w:r>
      <w:ins w:id="925" w:author="MCC160" w:date="2022-07-19T14:01:00Z">
        <w:r w:rsidR="002667B1" w:rsidRPr="002667B1">
          <w:rPr>
            <w:color w:val="000000"/>
          </w:rPr>
          <w:t xml:space="preserve">from the SS </w:t>
        </w:r>
      </w:ins>
      <w:r w:rsidRPr="00201E3B">
        <w:rPr>
          <w:color w:val="000000"/>
        </w:rPr>
        <w:t>(Step</w:t>
      </w:r>
      <w:del w:id="926" w:author="MCC160" w:date="2022-08-04T19:14:00Z">
        <w:r w:rsidRPr="00201E3B" w:rsidDel="00761FBF">
          <w:rPr>
            <w:color w:val="000000"/>
          </w:rPr>
          <w:delText>s</w:delText>
        </w:r>
      </w:del>
      <w:r w:rsidRPr="00201E3B">
        <w:rPr>
          <w:color w:val="000000"/>
        </w:rPr>
        <w:t xml:space="preserve"> 19, </w:t>
      </w:r>
      <w:del w:id="927" w:author="MCC160" w:date="2022-08-04T18:54:00Z">
        <w:r w:rsidRPr="00201E3B" w:rsidDel="00363CD8">
          <w:rPr>
            <w:color w:val="000000"/>
          </w:rPr>
          <w:delText xml:space="preserve">37, </w:delText>
        </w:r>
      </w:del>
      <w:r w:rsidRPr="00201E3B">
        <w:rPr>
          <w:color w:val="000000"/>
        </w:rPr>
        <w:t>Table 6.1.1.2.3.2-1</w:t>
      </w:r>
      <w:r w:rsidRPr="00201E3B">
        <w:t xml:space="preserve">; </w:t>
      </w:r>
      <w:ins w:id="928" w:author="MCC160" w:date="2022-06-23T17:40:00Z">
        <w:r w:rsidR="00C8225D">
          <w:br/>
        </w:r>
      </w:ins>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29">
          <w:tblGrid>
            <w:gridCol w:w="2837"/>
            <w:gridCol w:w="2127"/>
            <w:gridCol w:w="2127"/>
            <w:gridCol w:w="1419"/>
            <w:gridCol w:w="1135"/>
          </w:tblGrid>
        </w:tblGridChange>
      </w:tblGrid>
      <w:tr w:rsidR="00550703" w:rsidRPr="00201E3B" w14:paraId="0227AA12" w14:textId="77777777" w:rsidTr="00363CD8">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6C8695A4" w14:textId="77777777" w:rsidR="00550703" w:rsidRPr="00201E3B" w:rsidRDefault="00550703" w:rsidP="000F552B">
            <w:pPr>
              <w:pStyle w:val="TAL"/>
              <w:keepNext w:val="0"/>
              <w:rPr>
                <w:color w:val="000000"/>
              </w:rPr>
            </w:pPr>
            <w:r w:rsidRPr="00201E3B">
              <w:rPr>
                <w:color w:val="000000"/>
              </w:rPr>
              <w:t xml:space="preserve">Derivation Path: TS 36.579-1 [2], Table 5.5.2.5.2-1, condition </w:t>
            </w:r>
            <w:proofErr w:type="spellStart"/>
            <w:r w:rsidRPr="00201E3B">
              <w:rPr>
                <w:color w:val="000000"/>
              </w:rPr>
              <w:t>re_INVITE</w:t>
            </w:r>
            <w:proofErr w:type="spellEnd"/>
          </w:p>
        </w:tc>
      </w:tr>
      <w:tr w:rsidR="00550703" w:rsidRPr="00201E3B" w14:paraId="246DE7D0" w14:textId="77777777" w:rsidTr="00363CD8">
        <w:trPr>
          <w:tblHeader/>
        </w:trPr>
        <w:tc>
          <w:tcPr>
            <w:tcW w:w="2837" w:type="dxa"/>
            <w:tcBorders>
              <w:top w:val="single" w:sz="4" w:space="0" w:color="auto"/>
              <w:left w:val="single" w:sz="4" w:space="0" w:color="auto"/>
              <w:bottom w:val="single" w:sz="4" w:space="0" w:color="auto"/>
              <w:right w:val="single" w:sz="4" w:space="0" w:color="auto"/>
            </w:tcBorders>
            <w:hideMark/>
          </w:tcPr>
          <w:p w14:paraId="46B420D2" w14:textId="77777777" w:rsidR="00550703" w:rsidRPr="00201E3B" w:rsidRDefault="00550703" w:rsidP="000F552B">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75BFF8C" w14:textId="77777777" w:rsidR="00550703" w:rsidRPr="00201E3B" w:rsidRDefault="00550703" w:rsidP="000F552B">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F674D83" w14:textId="77777777" w:rsidR="00550703" w:rsidRPr="00201E3B" w:rsidRDefault="00550703" w:rsidP="000F552B">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69158882" w14:textId="77777777" w:rsidR="00550703" w:rsidRPr="00201E3B" w:rsidRDefault="00550703" w:rsidP="000F552B">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7A22CF0C" w14:textId="77777777" w:rsidR="00550703" w:rsidRPr="00201E3B" w:rsidRDefault="00550703" w:rsidP="000F552B">
            <w:pPr>
              <w:pStyle w:val="TAH"/>
              <w:keepNext w:val="0"/>
              <w:rPr>
                <w:bCs/>
                <w:color w:val="000000"/>
              </w:rPr>
            </w:pPr>
            <w:r w:rsidRPr="00201E3B">
              <w:rPr>
                <w:bCs/>
                <w:color w:val="000000"/>
              </w:rPr>
              <w:t>Condition</w:t>
            </w:r>
          </w:p>
        </w:tc>
      </w:tr>
      <w:tr w:rsidR="00550703" w:rsidRPr="00201E3B" w14:paraId="48209228" w14:textId="77777777" w:rsidTr="000D4602">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0" w:author="MCC160" w:date="2022-08-04T19: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931" w:author="MCC160" w:date="2022-08-04T19:27:00Z">
              <w:tcPr>
                <w:tcW w:w="2837" w:type="dxa"/>
                <w:tcBorders>
                  <w:top w:val="single" w:sz="4" w:space="0" w:color="auto"/>
                  <w:left w:val="single" w:sz="4" w:space="0" w:color="auto"/>
                  <w:bottom w:val="single" w:sz="4" w:space="0" w:color="auto"/>
                  <w:right w:val="single" w:sz="4" w:space="0" w:color="auto"/>
                </w:tcBorders>
                <w:vAlign w:val="center"/>
                <w:hideMark/>
              </w:tcPr>
            </w:tcPrChange>
          </w:tcPr>
          <w:p w14:paraId="2762D222" w14:textId="77777777" w:rsidR="00550703" w:rsidRPr="00201E3B" w:rsidRDefault="00550703" w:rsidP="000F552B">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Change w:id="932" w:author="MCC160" w:date="2022-08-04T19:27:00Z">
              <w:tcPr>
                <w:tcW w:w="2127" w:type="dxa"/>
                <w:tcBorders>
                  <w:top w:val="single" w:sz="4" w:space="0" w:color="auto"/>
                  <w:left w:val="single" w:sz="4" w:space="0" w:color="auto"/>
                  <w:bottom w:val="single" w:sz="4" w:space="0" w:color="auto"/>
                  <w:right w:val="single" w:sz="4" w:space="0" w:color="auto"/>
                </w:tcBorders>
              </w:tcPr>
            </w:tcPrChange>
          </w:tcPr>
          <w:p w14:paraId="15242557" w14:textId="77777777" w:rsidR="00550703" w:rsidRPr="00201E3B" w:rsidRDefault="00550703" w:rsidP="000F552B">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Change w:id="933" w:author="MCC160" w:date="2022-08-04T19:27:00Z">
              <w:tcPr>
                <w:tcW w:w="2127" w:type="dxa"/>
                <w:tcBorders>
                  <w:top w:val="single" w:sz="4" w:space="0" w:color="auto"/>
                  <w:left w:val="single" w:sz="4" w:space="0" w:color="auto"/>
                  <w:bottom w:val="single" w:sz="4" w:space="0" w:color="auto"/>
                  <w:right w:val="single" w:sz="4" w:space="0" w:color="auto"/>
                </w:tcBorders>
              </w:tcPr>
            </w:tcPrChange>
          </w:tcPr>
          <w:p w14:paraId="26B93CEB" w14:textId="5AB48FE3" w:rsidR="00550703" w:rsidRPr="00201E3B" w:rsidRDefault="00550703" w:rsidP="000F552B">
            <w:pPr>
              <w:pStyle w:val="TAL"/>
            </w:pPr>
            <w:del w:id="934" w:author="MCC160" w:date="2022-08-04T19:27:00Z">
              <w:r w:rsidRPr="00201E3B" w:rsidDel="000D4602">
                <w:delText>MCVideo-Info</w:delText>
              </w:r>
            </w:del>
          </w:p>
        </w:tc>
        <w:tc>
          <w:tcPr>
            <w:tcW w:w="1419" w:type="dxa"/>
            <w:tcBorders>
              <w:top w:val="single" w:sz="4" w:space="0" w:color="auto"/>
              <w:left w:val="single" w:sz="4" w:space="0" w:color="auto"/>
              <w:bottom w:val="single" w:sz="4" w:space="0" w:color="auto"/>
              <w:right w:val="single" w:sz="4" w:space="0" w:color="auto"/>
            </w:tcBorders>
            <w:tcPrChange w:id="935" w:author="MCC160" w:date="2022-08-04T19:27:00Z">
              <w:tcPr>
                <w:tcW w:w="1419" w:type="dxa"/>
                <w:tcBorders>
                  <w:top w:val="single" w:sz="4" w:space="0" w:color="auto"/>
                  <w:left w:val="single" w:sz="4" w:space="0" w:color="auto"/>
                  <w:bottom w:val="single" w:sz="4" w:space="0" w:color="auto"/>
                  <w:right w:val="single" w:sz="4" w:space="0" w:color="auto"/>
                </w:tcBorders>
              </w:tcPr>
            </w:tcPrChange>
          </w:tcPr>
          <w:p w14:paraId="2B62D3B2" w14:textId="77777777" w:rsidR="00550703" w:rsidRPr="00201E3B" w:rsidRDefault="00550703" w:rsidP="000F552B">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936" w:author="MCC160" w:date="2022-08-04T19:27:00Z">
              <w:tcPr>
                <w:tcW w:w="1135" w:type="dxa"/>
                <w:tcBorders>
                  <w:top w:val="single" w:sz="4" w:space="0" w:color="auto"/>
                  <w:left w:val="single" w:sz="4" w:space="0" w:color="auto"/>
                  <w:bottom w:val="single" w:sz="4" w:space="0" w:color="auto"/>
                  <w:right w:val="single" w:sz="4" w:space="0" w:color="auto"/>
                </w:tcBorders>
                <w:vAlign w:val="bottom"/>
              </w:tcPr>
            </w:tcPrChange>
          </w:tcPr>
          <w:p w14:paraId="096022B8" w14:textId="77777777" w:rsidR="00550703" w:rsidRPr="00201E3B" w:rsidRDefault="00550703" w:rsidP="000F552B">
            <w:pPr>
              <w:pStyle w:val="TAL"/>
              <w:keepNext w:val="0"/>
              <w:rPr>
                <w:color w:val="000000"/>
              </w:rPr>
            </w:pPr>
          </w:p>
        </w:tc>
      </w:tr>
      <w:tr w:rsidR="00363CD8" w:rsidRPr="00201E3B" w14:paraId="288EC293" w14:textId="77777777" w:rsidTr="00363CD8">
        <w:trPr>
          <w:ins w:id="937" w:author="MCC160" w:date="2022-08-04T18:55:00Z"/>
        </w:trPr>
        <w:tc>
          <w:tcPr>
            <w:tcW w:w="2837" w:type="dxa"/>
            <w:tcBorders>
              <w:top w:val="single" w:sz="4" w:space="0" w:color="auto"/>
              <w:left w:val="single" w:sz="4" w:space="0" w:color="auto"/>
              <w:bottom w:val="single" w:sz="4" w:space="0" w:color="auto"/>
              <w:right w:val="single" w:sz="4" w:space="0" w:color="auto"/>
            </w:tcBorders>
            <w:vAlign w:val="center"/>
          </w:tcPr>
          <w:p w14:paraId="656ED925" w14:textId="5CA2A046" w:rsidR="00363CD8" w:rsidRPr="00201E3B" w:rsidRDefault="00363CD8" w:rsidP="00363CD8">
            <w:pPr>
              <w:pStyle w:val="TAL"/>
              <w:keepNext w:val="0"/>
              <w:rPr>
                <w:ins w:id="938" w:author="MCC160" w:date="2022-08-04T18:55:00Z"/>
                <w:color w:val="000000"/>
              </w:rPr>
            </w:pPr>
            <w:ins w:id="939" w:author="MCC160" w:date="2022-08-04T18:55: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688D4CE6" w14:textId="77777777" w:rsidR="00363CD8" w:rsidRPr="00201E3B" w:rsidRDefault="00363CD8" w:rsidP="00363CD8">
            <w:pPr>
              <w:pStyle w:val="TAL"/>
              <w:keepNext w:val="0"/>
              <w:rPr>
                <w:ins w:id="940" w:author="MCC160" w:date="2022-08-04T18:55:00Z"/>
                <w:color w:val="000000"/>
              </w:rPr>
            </w:pPr>
          </w:p>
        </w:tc>
        <w:tc>
          <w:tcPr>
            <w:tcW w:w="2127" w:type="dxa"/>
            <w:tcBorders>
              <w:top w:val="single" w:sz="4" w:space="0" w:color="auto"/>
              <w:left w:val="single" w:sz="4" w:space="0" w:color="auto"/>
              <w:bottom w:val="single" w:sz="4" w:space="0" w:color="auto"/>
              <w:right w:val="single" w:sz="4" w:space="0" w:color="auto"/>
            </w:tcBorders>
          </w:tcPr>
          <w:p w14:paraId="0FCBFDA8" w14:textId="65EB8CEC" w:rsidR="00363CD8" w:rsidRPr="00201E3B" w:rsidRDefault="00363CD8" w:rsidP="00363CD8">
            <w:pPr>
              <w:pStyle w:val="TAL"/>
              <w:keepNext w:val="0"/>
              <w:rPr>
                <w:ins w:id="941" w:author="MCC160" w:date="2022-08-04T18:55:00Z"/>
                <w:color w:val="000000"/>
              </w:rPr>
            </w:pPr>
            <w:ins w:id="942" w:author="MCC160" w:date="2022-08-04T18:55: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1FCED14D" w14:textId="77777777" w:rsidR="00363CD8" w:rsidRPr="00201E3B" w:rsidRDefault="00363CD8" w:rsidP="00363CD8">
            <w:pPr>
              <w:pStyle w:val="TAL"/>
              <w:keepNext w:val="0"/>
              <w:rPr>
                <w:ins w:id="943" w:author="MCC160" w:date="2022-08-04T18:55: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5C404472" w14:textId="77777777" w:rsidR="00363CD8" w:rsidRPr="00201E3B" w:rsidRDefault="00363CD8" w:rsidP="00363CD8">
            <w:pPr>
              <w:pStyle w:val="TAL"/>
              <w:keepNext w:val="0"/>
              <w:rPr>
                <w:ins w:id="944" w:author="MCC160" w:date="2022-08-04T18:55:00Z"/>
                <w:color w:val="000000"/>
              </w:rPr>
            </w:pPr>
          </w:p>
        </w:tc>
      </w:tr>
      <w:tr w:rsidR="00363CD8" w:rsidRPr="00201E3B" w14:paraId="53D57EBC" w14:textId="77777777" w:rsidTr="00363CD8">
        <w:trPr>
          <w:ins w:id="945" w:author="MCC160" w:date="2022-08-04T18:55:00Z"/>
        </w:trPr>
        <w:tc>
          <w:tcPr>
            <w:tcW w:w="2837" w:type="dxa"/>
            <w:tcBorders>
              <w:top w:val="single" w:sz="4" w:space="0" w:color="auto"/>
              <w:left w:val="single" w:sz="4" w:space="0" w:color="auto"/>
              <w:bottom w:val="single" w:sz="4" w:space="0" w:color="auto"/>
              <w:right w:val="single" w:sz="4" w:space="0" w:color="auto"/>
            </w:tcBorders>
            <w:vAlign w:val="center"/>
          </w:tcPr>
          <w:p w14:paraId="14ECC58C" w14:textId="188A1E5E" w:rsidR="00363CD8" w:rsidRPr="00201E3B" w:rsidRDefault="00363CD8" w:rsidP="00363CD8">
            <w:pPr>
              <w:pStyle w:val="TAL"/>
              <w:keepNext w:val="0"/>
              <w:rPr>
                <w:ins w:id="946" w:author="MCC160" w:date="2022-08-04T18:55:00Z"/>
                <w:color w:val="000000"/>
              </w:rPr>
            </w:pPr>
            <w:ins w:id="947" w:author="MCC160" w:date="2022-08-04T18:55:00Z">
              <w:r w:rsidRPr="00033B6B">
                <w:lastRenderedPageBreak/>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5A6358E2" w14:textId="05BBAD75" w:rsidR="00363CD8" w:rsidRPr="00201E3B" w:rsidRDefault="00363CD8" w:rsidP="00363CD8">
            <w:pPr>
              <w:pStyle w:val="TAL"/>
              <w:keepNext w:val="0"/>
              <w:rPr>
                <w:ins w:id="948" w:author="MCC160" w:date="2022-08-04T18:55:00Z"/>
                <w:color w:val="000000"/>
              </w:rPr>
            </w:pPr>
            <w:ins w:id="949" w:author="MCC160" w:date="2022-08-04T18:55:00Z">
              <w:r w:rsidRPr="00033B6B">
                <w:t xml:space="preserve">SDP Message as described in Table </w:t>
              </w:r>
              <w:r w:rsidRPr="00E576AB">
                <w:t>6.1.1.2.3.3-</w:t>
              </w:r>
              <w:r>
                <w:t>4</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3055CBD1" w14:textId="77777777" w:rsidR="00363CD8" w:rsidRPr="00201E3B" w:rsidRDefault="00363CD8" w:rsidP="00363CD8">
            <w:pPr>
              <w:pStyle w:val="TAL"/>
              <w:keepNext w:val="0"/>
              <w:rPr>
                <w:ins w:id="950" w:author="MCC160" w:date="2022-08-04T18:55:00Z"/>
                <w:color w:val="000000"/>
              </w:rPr>
            </w:pPr>
          </w:p>
        </w:tc>
        <w:tc>
          <w:tcPr>
            <w:tcW w:w="1419" w:type="dxa"/>
            <w:tcBorders>
              <w:top w:val="single" w:sz="4" w:space="0" w:color="auto"/>
              <w:left w:val="single" w:sz="4" w:space="0" w:color="auto"/>
              <w:bottom w:val="single" w:sz="4" w:space="0" w:color="auto"/>
              <w:right w:val="single" w:sz="4" w:space="0" w:color="auto"/>
            </w:tcBorders>
          </w:tcPr>
          <w:p w14:paraId="6678D21D" w14:textId="77777777" w:rsidR="00363CD8" w:rsidRPr="00201E3B" w:rsidRDefault="00363CD8" w:rsidP="00363CD8">
            <w:pPr>
              <w:pStyle w:val="TAL"/>
              <w:keepNext w:val="0"/>
              <w:rPr>
                <w:ins w:id="951" w:author="MCC160" w:date="2022-08-04T18:55: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4217D6C" w14:textId="77777777" w:rsidR="00363CD8" w:rsidRPr="00201E3B" w:rsidRDefault="00363CD8" w:rsidP="00363CD8">
            <w:pPr>
              <w:pStyle w:val="TAL"/>
              <w:keepNext w:val="0"/>
              <w:rPr>
                <w:ins w:id="952" w:author="MCC160" w:date="2022-08-04T18:55:00Z"/>
                <w:color w:val="000000"/>
              </w:rPr>
            </w:pPr>
          </w:p>
        </w:tc>
      </w:tr>
      <w:tr w:rsidR="00363CD8" w:rsidRPr="00201E3B" w14:paraId="7B032004" w14:textId="77777777" w:rsidTr="00363CD8">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3" w:author="MCC160" w:date="2022-08-04T18:55: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54" w:author="MCC160" w:date="2022-08-04T18:55:00Z"/>
        </w:trPr>
        <w:tc>
          <w:tcPr>
            <w:tcW w:w="2837" w:type="dxa"/>
            <w:tcBorders>
              <w:top w:val="single" w:sz="4" w:space="0" w:color="auto"/>
              <w:left w:val="single" w:sz="4" w:space="0" w:color="auto"/>
              <w:bottom w:val="single" w:sz="4" w:space="0" w:color="auto"/>
              <w:right w:val="single" w:sz="4" w:space="0" w:color="auto"/>
            </w:tcBorders>
            <w:vAlign w:val="center"/>
            <w:tcPrChange w:id="955" w:author="MCC160" w:date="2022-08-04T18:55:00Z">
              <w:tcPr>
                <w:tcW w:w="2835" w:type="dxa"/>
                <w:tcBorders>
                  <w:top w:val="single" w:sz="4" w:space="0" w:color="auto"/>
                  <w:left w:val="single" w:sz="4" w:space="0" w:color="auto"/>
                  <w:bottom w:val="single" w:sz="4" w:space="0" w:color="auto"/>
                  <w:right w:val="single" w:sz="4" w:space="0" w:color="auto"/>
                </w:tcBorders>
                <w:vAlign w:val="center"/>
              </w:tcPr>
            </w:tcPrChange>
          </w:tcPr>
          <w:p w14:paraId="5B2607EF" w14:textId="0BFA028D" w:rsidR="00363CD8" w:rsidRPr="00201E3B" w:rsidRDefault="00363CD8" w:rsidP="00363CD8">
            <w:pPr>
              <w:pStyle w:val="TAL"/>
              <w:keepNext w:val="0"/>
              <w:rPr>
                <w:ins w:id="956" w:author="MCC160" w:date="2022-08-04T18:55:00Z"/>
                <w:color w:val="000000"/>
              </w:rPr>
            </w:pPr>
            <w:ins w:id="957" w:author="MCC160" w:date="2022-08-04T18:55: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Change w:id="958" w:author="MCC160" w:date="2022-08-04T18:55:00Z">
              <w:tcPr>
                <w:tcW w:w="2126" w:type="dxa"/>
                <w:tcBorders>
                  <w:top w:val="single" w:sz="4" w:space="0" w:color="auto"/>
                  <w:left w:val="single" w:sz="4" w:space="0" w:color="auto"/>
                  <w:bottom w:val="single" w:sz="4" w:space="0" w:color="auto"/>
                  <w:right w:val="single" w:sz="4" w:space="0" w:color="auto"/>
                </w:tcBorders>
              </w:tcPr>
            </w:tcPrChange>
          </w:tcPr>
          <w:p w14:paraId="5D0B4B17" w14:textId="77777777" w:rsidR="00363CD8" w:rsidRPr="00201E3B" w:rsidRDefault="00363CD8" w:rsidP="00363CD8">
            <w:pPr>
              <w:pStyle w:val="TAL"/>
              <w:keepNext w:val="0"/>
              <w:rPr>
                <w:ins w:id="959" w:author="MCC160" w:date="2022-08-04T18:55:00Z"/>
                <w:color w:val="000000"/>
              </w:rPr>
            </w:pPr>
          </w:p>
        </w:tc>
        <w:tc>
          <w:tcPr>
            <w:tcW w:w="2127" w:type="dxa"/>
            <w:tcBorders>
              <w:top w:val="single" w:sz="4" w:space="0" w:color="auto"/>
              <w:left w:val="single" w:sz="4" w:space="0" w:color="auto"/>
              <w:bottom w:val="single" w:sz="4" w:space="0" w:color="auto"/>
              <w:right w:val="single" w:sz="4" w:space="0" w:color="auto"/>
            </w:tcBorders>
            <w:tcPrChange w:id="960" w:author="MCC160" w:date="2022-08-04T18:55:00Z">
              <w:tcPr>
                <w:tcW w:w="2126" w:type="dxa"/>
                <w:tcBorders>
                  <w:top w:val="single" w:sz="4" w:space="0" w:color="auto"/>
                  <w:left w:val="single" w:sz="4" w:space="0" w:color="auto"/>
                  <w:bottom w:val="single" w:sz="4" w:space="0" w:color="auto"/>
                  <w:right w:val="single" w:sz="4" w:space="0" w:color="auto"/>
                </w:tcBorders>
              </w:tcPr>
            </w:tcPrChange>
          </w:tcPr>
          <w:p w14:paraId="154CA772" w14:textId="114092AC" w:rsidR="00363CD8" w:rsidRPr="00201E3B" w:rsidRDefault="00363CD8" w:rsidP="00363CD8">
            <w:pPr>
              <w:pStyle w:val="TAL"/>
              <w:keepNext w:val="0"/>
              <w:rPr>
                <w:ins w:id="961" w:author="MCC160" w:date="2022-08-04T18:55:00Z"/>
                <w:color w:val="000000"/>
              </w:rPr>
            </w:pPr>
            <w:proofErr w:type="spellStart"/>
            <w:ins w:id="962" w:author="MCC160" w:date="2022-08-04T18:55:00Z">
              <w:r w:rsidRPr="001E1A02">
                <w:rPr>
                  <w:b/>
                  <w:bCs/>
                  <w:color w:val="000000"/>
                </w:rPr>
                <w:t>MCVideo</w:t>
              </w:r>
              <w:proofErr w:type="spellEnd"/>
              <w:r w:rsidRPr="001E1A02">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Change w:id="963" w:author="MCC160" w:date="2022-08-04T18:55:00Z">
              <w:tcPr>
                <w:tcW w:w="1418" w:type="dxa"/>
                <w:tcBorders>
                  <w:top w:val="single" w:sz="4" w:space="0" w:color="auto"/>
                  <w:left w:val="single" w:sz="4" w:space="0" w:color="auto"/>
                  <w:bottom w:val="single" w:sz="4" w:space="0" w:color="auto"/>
                  <w:right w:val="single" w:sz="4" w:space="0" w:color="auto"/>
                </w:tcBorders>
              </w:tcPr>
            </w:tcPrChange>
          </w:tcPr>
          <w:p w14:paraId="38C07E15" w14:textId="77777777" w:rsidR="00363CD8" w:rsidRPr="00201E3B" w:rsidRDefault="00363CD8" w:rsidP="00363CD8">
            <w:pPr>
              <w:pStyle w:val="TAL"/>
              <w:keepNext w:val="0"/>
              <w:rPr>
                <w:ins w:id="964" w:author="MCC160" w:date="2022-08-04T18:55: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965" w:author="MCC160" w:date="2022-08-04T18:55:00Z">
              <w:tcPr>
                <w:tcW w:w="1134" w:type="dxa"/>
                <w:tcBorders>
                  <w:top w:val="single" w:sz="4" w:space="0" w:color="auto"/>
                  <w:left w:val="single" w:sz="4" w:space="0" w:color="auto"/>
                  <w:bottom w:val="single" w:sz="4" w:space="0" w:color="auto"/>
                  <w:right w:val="single" w:sz="4" w:space="0" w:color="auto"/>
                </w:tcBorders>
                <w:vAlign w:val="bottom"/>
              </w:tcPr>
            </w:tcPrChange>
          </w:tcPr>
          <w:p w14:paraId="4BB1B1E9" w14:textId="77777777" w:rsidR="00363CD8" w:rsidRPr="00201E3B" w:rsidRDefault="00363CD8" w:rsidP="00363CD8">
            <w:pPr>
              <w:pStyle w:val="TAL"/>
              <w:keepNext w:val="0"/>
              <w:rPr>
                <w:ins w:id="966" w:author="MCC160" w:date="2022-08-04T18:55:00Z"/>
                <w:color w:val="000000"/>
              </w:rPr>
            </w:pPr>
          </w:p>
        </w:tc>
      </w:tr>
      <w:tr w:rsidR="00124327" w:rsidRPr="00201E3B" w14:paraId="655C4053" w14:textId="77777777" w:rsidTr="0035567F">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7" w:author="MCC160" w:date="2022-08-05T08:4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68" w:author="MCC160" w:date="2022-08-05T08:40:00Z"/>
        </w:trPr>
        <w:tc>
          <w:tcPr>
            <w:tcW w:w="2837" w:type="dxa"/>
            <w:tcBorders>
              <w:top w:val="single" w:sz="4" w:space="0" w:color="auto"/>
              <w:left w:val="single" w:sz="4" w:space="0" w:color="auto"/>
              <w:bottom w:val="single" w:sz="4" w:space="0" w:color="auto"/>
              <w:right w:val="single" w:sz="4" w:space="0" w:color="auto"/>
            </w:tcBorders>
            <w:vAlign w:val="center"/>
            <w:tcPrChange w:id="969" w:author="MCC160" w:date="2022-08-05T08:40:00Z">
              <w:tcPr>
                <w:tcW w:w="2837" w:type="dxa"/>
                <w:tcBorders>
                  <w:top w:val="single" w:sz="4" w:space="0" w:color="auto"/>
                  <w:left w:val="single" w:sz="4" w:space="0" w:color="auto"/>
                  <w:bottom w:val="single" w:sz="4" w:space="0" w:color="auto"/>
                  <w:right w:val="single" w:sz="4" w:space="0" w:color="auto"/>
                </w:tcBorders>
                <w:vAlign w:val="center"/>
              </w:tcPr>
            </w:tcPrChange>
          </w:tcPr>
          <w:p w14:paraId="3B19182A" w14:textId="7B466FEA" w:rsidR="00124327" w:rsidRPr="00201E3B" w:rsidRDefault="00124327" w:rsidP="00124327">
            <w:pPr>
              <w:pStyle w:val="TAL"/>
              <w:keepNext w:val="0"/>
              <w:rPr>
                <w:ins w:id="970" w:author="MCC160" w:date="2022-08-05T08:40:00Z"/>
                <w:color w:val="000000"/>
              </w:rPr>
            </w:pPr>
            <w:ins w:id="971" w:author="MCC160" w:date="2022-08-05T08:40: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972" w:author="MCC160" w:date="2022-08-05T08:40:00Z">
              <w:tcPr>
                <w:tcW w:w="2127" w:type="dxa"/>
                <w:tcBorders>
                  <w:top w:val="single" w:sz="4" w:space="0" w:color="auto"/>
                  <w:left w:val="single" w:sz="4" w:space="0" w:color="auto"/>
                  <w:bottom w:val="single" w:sz="4" w:space="0" w:color="auto"/>
                  <w:right w:val="single" w:sz="4" w:space="0" w:color="auto"/>
                </w:tcBorders>
                <w:vAlign w:val="center"/>
              </w:tcPr>
            </w:tcPrChange>
          </w:tcPr>
          <w:p w14:paraId="4CC0D741" w14:textId="173F99B8" w:rsidR="00124327" w:rsidRPr="00201E3B" w:rsidRDefault="00124327" w:rsidP="00124327">
            <w:pPr>
              <w:pStyle w:val="TAL"/>
              <w:keepNext w:val="0"/>
              <w:rPr>
                <w:ins w:id="973" w:author="MCC160" w:date="2022-08-05T08:40:00Z"/>
                <w:color w:val="000000"/>
              </w:rPr>
            </w:pPr>
            <w:proofErr w:type="spellStart"/>
            <w:ins w:id="974" w:author="MCC160" w:date="2022-08-05T08:40:00Z">
              <w:r w:rsidRPr="00124327">
                <w:rPr>
                  <w:color w:val="000000"/>
                </w:rPr>
                <w:t>MCVideo</w:t>
              </w:r>
              <w:proofErr w:type="spellEnd"/>
              <w:r w:rsidRPr="00124327">
                <w:rPr>
                  <w:color w:val="000000"/>
                </w:rPr>
                <w:t xml:space="preserve">-Info as </w:t>
              </w:r>
              <w:r w:rsidRPr="00201E3B">
                <w:rPr>
                  <w:color w:val="000000"/>
                </w:rPr>
                <w:t>described in Table 6.1.1.2.3.3-</w:t>
              </w:r>
              <w:r>
                <w:rPr>
                  <w:color w:val="000000"/>
                </w:rPr>
                <w:t>11A</w:t>
              </w:r>
            </w:ins>
          </w:p>
        </w:tc>
        <w:tc>
          <w:tcPr>
            <w:tcW w:w="2127" w:type="dxa"/>
            <w:tcBorders>
              <w:top w:val="single" w:sz="4" w:space="0" w:color="auto"/>
              <w:left w:val="single" w:sz="4" w:space="0" w:color="auto"/>
              <w:bottom w:val="single" w:sz="4" w:space="0" w:color="auto"/>
              <w:right w:val="single" w:sz="4" w:space="0" w:color="auto"/>
            </w:tcBorders>
            <w:tcPrChange w:id="975" w:author="MCC160" w:date="2022-08-05T08:40:00Z">
              <w:tcPr>
                <w:tcW w:w="2127" w:type="dxa"/>
                <w:tcBorders>
                  <w:top w:val="single" w:sz="4" w:space="0" w:color="auto"/>
                  <w:left w:val="single" w:sz="4" w:space="0" w:color="auto"/>
                  <w:bottom w:val="single" w:sz="4" w:space="0" w:color="auto"/>
                  <w:right w:val="single" w:sz="4" w:space="0" w:color="auto"/>
                </w:tcBorders>
              </w:tcPr>
            </w:tcPrChange>
          </w:tcPr>
          <w:p w14:paraId="1D0EA3D8" w14:textId="77777777" w:rsidR="00124327" w:rsidRPr="001E1A02" w:rsidRDefault="00124327" w:rsidP="00124327">
            <w:pPr>
              <w:pStyle w:val="TAL"/>
              <w:keepNext w:val="0"/>
              <w:rPr>
                <w:ins w:id="976" w:author="MCC160" w:date="2022-08-05T08:40:00Z"/>
                <w:b/>
                <w:bCs/>
                <w:color w:val="000000"/>
              </w:rPr>
            </w:pPr>
          </w:p>
        </w:tc>
        <w:tc>
          <w:tcPr>
            <w:tcW w:w="1419" w:type="dxa"/>
            <w:tcBorders>
              <w:top w:val="single" w:sz="4" w:space="0" w:color="auto"/>
              <w:left w:val="single" w:sz="4" w:space="0" w:color="auto"/>
              <w:bottom w:val="single" w:sz="4" w:space="0" w:color="auto"/>
              <w:right w:val="single" w:sz="4" w:space="0" w:color="auto"/>
            </w:tcBorders>
            <w:tcPrChange w:id="977" w:author="MCC160" w:date="2022-08-05T08:40:00Z">
              <w:tcPr>
                <w:tcW w:w="1419" w:type="dxa"/>
                <w:tcBorders>
                  <w:top w:val="single" w:sz="4" w:space="0" w:color="auto"/>
                  <w:left w:val="single" w:sz="4" w:space="0" w:color="auto"/>
                  <w:bottom w:val="single" w:sz="4" w:space="0" w:color="auto"/>
                  <w:right w:val="single" w:sz="4" w:space="0" w:color="auto"/>
                </w:tcBorders>
              </w:tcPr>
            </w:tcPrChange>
          </w:tcPr>
          <w:p w14:paraId="55B05708" w14:textId="77777777" w:rsidR="00124327" w:rsidRPr="00201E3B" w:rsidRDefault="00124327" w:rsidP="00124327">
            <w:pPr>
              <w:pStyle w:val="TAL"/>
              <w:keepNext w:val="0"/>
              <w:rPr>
                <w:ins w:id="978" w:author="MCC160" w:date="2022-08-05T08:40: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979" w:author="MCC160" w:date="2022-08-05T08:40:00Z">
              <w:tcPr>
                <w:tcW w:w="1135" w:type="dxa"/>
                <w:tcBorders>
                  <w:top w:val="single" w:sz="4" w:space="0" w:color="auto"/>
                  <w:left w:val="single" w:sz="4" w:space="0" w:color="auto"/>
                  <w:bottom w:val="single" w:sz="4" w:space="0" w:color="auto"/>
                  <w:right w:val="single" w:sz="4" w:space="0" w:color="auto"/>
                </w:tcBorders>
                <w:vAlign w:val="bottom"/>
              </w:tcPr>
            </w:tcPrChange>
          </w:tcPr>
          <w:p w14:paraId="6907A545" w14:textId="77777777" w:rsidR="00124327" w:rsidRPr="00201E3B" w:rsidRDefault="00124327" w:rsidP="00124327">
            <w:pPr>
              <w:pStyle w:val="TAL"/>
              <w:keepNext w:val="0"/>
              <w:rPr>
                <w:ins w:id="980" w:author="MCC160" w:date="2022-08-05T08:40:00Z"/>
                <w:color w:val="000000"/>
              </w:rPr>
            </w:pPr>
          </w:p>
        </w:tc>
      </w:tr>
      <w:tr w:rsidR="00124327" w:rsidRPr="00201E3B" w:rsidDel="00124327" w14:paraId="7D8D730F" w14:textId="7FB68B1B" w:rsidTr="00363CD8">
        <w:trPr>
          <w:del w:id="981" w:author="MCC160" w:date="2022-08-05T08:40:00Z"/>
        </w:trPr>
        <w:tc>
          <w:tcPr>
            <w:tcW w:w="2837" w:type="dxa"/>
            <w:tcBorders>
              <w:top w:val="single" w:sz="4" w:space="0" w:color="auto"/>
              <w:left w:val="single" w:sz="4" w:space="0" w:color="auto"/>
              <w:bottom w:val="single" w:sz="4" w:space="0" w:color="auto"/>
              <w:right w:val="single" w:sz="4" w:space="0" w:color="auto"/>
            </w:tcBorders>
            <w:vAlign w:val="center"/>
            <w:hideMark/>
          </w:tcPr>
          <w:p w14:paraId="2493F3E8" w14:textId="0C518277" w:rsidR="00124327" w:rsidRPr="00201E3B" w:rsidDel="00124327" w:rsidRDefault="00124327" w:rsidP="00124327">
            <w:pPr>
              <w:pStyle w:val="TAL"/>
              <w:keepNext w:val="0"/>
              <w:rPr>
                <w:del w:id="982" w:author="MCC160" w:date="2022-08-05T08:40:00Z"/>
                <w:b/>
                <w:color w:val="000000"/>
              </w:rPr>
            </w:pPr>
            <w:del w:id="983" w:author="MCC160" w:date="2022-08-05T08:40:00Z">
              <w:r w:rsidRPr="00201E3B" w:rsidDel="00124327">
                <w:rPr>
                  <w:color w:val="000000"/>
                </w:rPr>
                <w:delText xml:space="preserve">    MCVideo-Info</w:delText>
              </w:r>
            </w:del>
          </w:p>
        </w:tc>
        <w:tc>
          <w:tcPr>
            <w:tcW w:w="2127" w:type="dxa"/>
            <w:tcBorders>
              <w:top w:val="single" w:sz="4" w:space="0" w:color="auto"/>
              <w:left w:val="single" w:sz="4" w:space="0" w:color="auto"/>
              <w:bottom w:val="single" w:sz="4" w:space="0" w:color="auto"/>
              <w:right w:val="single" w:sz="4" w:space="0" w:color="auto"/>
            </w:tcBorders>
            <w:hideMark/>
          </w:tcPr>
          <w:p w14:paraId="5B00C9EC" w14:textId="3175AB89" w:rsidR="00124327" w:rsidRPr="00201E3B" w:rsidDel="00124327" w:rsidRDefault="00124327" w:rsidP="00124327">
            <w:pPr>
              <w:pStyle w:val="TAL"/>
              <w:keepNext w:val="0"/>
              <w:rPr>
                <w:del w:id="984" w:author="MCC160" w:date="2022-08-05T08:40:00Z"/>
                <w:color w:val="000000"/>
              </w:rPr>
            </w:pPr>
            <w:del w:id="985" w:author="MCC160" w:date="2022-08-05T08:39:00Z">
              <w:r w:rsidRPr="00201E3B" w:rsidDel="00124327">
                <w:rPr>
                  <w:color w:val="000000"/>
                </w:rPr>
                <w:delText xml:space="preserve">As </w:delText>
              </w:r>
            </w:del>
            <w:del w:id="986" w:author="MCC160" w:date="2022-08-05T08:40:00Z">
              <w:r w:rsidRPr="00201E3B" w:rsidDel="00124327">
                <w:rPr>
                  <w:color w:val="000000"/>
                </w:rPr>
                <w:delText>described in Table 6.1.1.2.3.3-</w:delText>
              </w:r>
            </w:del>
            <w:del w:id="987" w:author="MCC160" w:date="2022-08-04T19:07:00Z">
              <w:r w:rsidRPr="00201E3B" w:rsidDel="00C0033E">
                <w:rPr>
                  <w:color w:val="000000"/>
                </w:rPr>
                <w:delText>9</w:delText>
              </w:r>
            </w:del>
          </w:p>
        </w:tc>
        <w:tc>
          <w:tcPr>
            <w:tcW w:w="2127" w:type="dxa"/>
            <w:tcBorders>
              <w:top w:val="single" w:sz="4" w:space="0" w:color="auto"/>
              <w:left w:val="single" w:sz="4" w:space="0" w:color="auto"/>
              <w:bottom w:val="single" w:sz="4" w:space="0" w:color="auto"/>
              <w:right w:val="single" w:sz="4" w:space="0" w:color="auto"/>
            </w:tcBorders>
          </w:tcPr>
          <w:p w14:paraId="484F36E1" w14:textId="0A4261BE" w:rsidR="00124327" w:rsidRPr="00201E3B" w:rsidDel="00124327" w:rsidRDefault="00124327" w:rsidP="00124327">
            <w:pPr>
              <w:pStyle w:val="TAL"/>
              <w:keepNext w:val="0"/>
              <w:rPr>
                <w:del w:id="988" w:author="MCC160" w:date="2022-08-05T08:40:00Z"/>
                <w:color w:val="000000"/>
              </w:rPr>
            </w:pPr>
          </w:p>
        </w:tc>
        <w:tc>
          <w:tcPr>
            <w:tcW w:w="1419" w:type="dxa"/>
            <w:tcBorders>
              <w:top w:val="single" w:sz="4" w:space="0" w:color="auto"/>
              <w:left w:val="single" w:sz="4" w:space="0" w:color="auto"/>
              <w:bottom w:val="single" w:sz="4" w:space="0" w:color="auto"/>
              <w:right w:val="single" w:sz="4" w:space="0" w:color="auto"/>
            </w:tcBorders>
          </w:tcPr>
          <w:p w14:paraId="21F92EE8" w14:textId="2FAC67A1" w:rsidR="00124327" w:rsidRPr="00201E3B" w:rsidDel="00124327" w:rsidRDefault="00124327" w:rsidP="00124327">
            <w:pPr>
              <w:pStyle w:val="TAL"/>
              <w:keepNext w:val="0"/>
              <w:rPr>
                <w:del w:id="989" w:author="MCC160" w:date="2022-08-05T08:40: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F893399" w14:textId="04104869" w:rsidR="00124327" w:rsidRPr="00201E3B" w:rsidDel="00124327" w:rsidRDefault="00124327" w:rsidP="00124327">
            <w:pPr>
              <w:pStyle w:val="TAL"/>
              <w:keepNext w:val="0"/>
              <w:rPr>
                <w:del w:id="990" w:author="MCC160" w:date="2022-08-05T08:40:00Z"/>
                <w:color w:val="000000"/>
              </w:rPr>
            </w:pPr>
          </w:p>
        </w:tc>
      </w:tr>
    </w:tbl>
    <w:p w14:paraId="3683F7AB" w14:textId="77777777" w:rsidR="00550703" w:rsidRPr="00201E3B" w:rsidRDefault="00550703" w:rsidP="00550703">
      <w:pPr>
        <w:rPr>
          <w:color w:val="000000"/>
        </w:rPr>
      </w:pPr>
    </w:p>
    <w:p w14:paraId="547D6433" w14:textId="74AD262A" w:rsidR="0059765E" w:rsidRDefault="0059765E" w:rsidP="0059765E">
      <w:pPr>
        <w:pStyle w:val="TH"/>
        <w:rPr>
          <w:ins w:id="991" w:author="MCC160" w:date="2022-08-04T19:06:00Z"/>
        </w:rPr>
      </w:pPr>
      <w:ins w:id="992" w:author="MCC160" w:date="2022-08-04T19:06:00Z">
        <w:r w:rsidRPr="0059765E">
          <w:t>Table 6.1.1.2.3.3-11</w:t>
        </w:r>
        <w:r>
          <w:t xml:space="preserve">A: </w:t>
        </w:r>
        <w:proofErr w:type="spellStart"/>
        <w:r>
          <w:rPr>
            <w:lang w:eastAsia="ko-KR"/>
          </w:rPr>
          <w:t>MCVideo</w:t>
        </w:r>
        <w:proofErr w:type="spellEnd"/>
        <w:r>
          <w:rPr>
            <w:lang w:eastAsia="ko-KR"/>
          </w:rPr>
          <w:t>-Info in SIP INVITE</w:t>
        </w:r>
        <w:r>
          <w:t xml:space="preserve"> (</w:t>
        </w:r>
        <w:r w:rsidRPr="0059765E">
          <w:t>Table 6.1.1.2.3.3-11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9765E" w14:paraId="0179D279" w14:textId="77777777" w:rsidTr="001E1A02">
        <w:trPr>
          <w:ins w:id="993" w:author="MCC160" w:date="2022-08-04T19:06:00Z"/>
        </w:trPr>
        <w:tc>
          <w:tcPr>
            <w:tcW w:w="9639" w:type="dxa"/>
            <w:gridSpan w:val="5"/>
            <w:tcBorders>
              <w:top w:val="single" w:sz="4" w:space="0" w:color="auto"/>
              <w:left w:val="single" w:sz="4" w:space="0" w:color="auto"/>
              <w:bottom w:val="single" w:sz="4" w:space="0" w:color="auto"/>
              <w:right w:val="single" w:sz="4" w:space="0" w:color="auto"/>
            </w:tcBorders>
            <w:hideMark/>
          </w:tcPr>
          <w:p w14:paraId="6979D1FD" w14:textId="35E5F47A" w:rsidR="0059765E" w:rsidRDefault="0059765E" w:rsidP="001E1A02">
            <w:pPr>
              <w:pStyle w:val="TAL"/>
              <w:rPr>
                <w:ins w:id="994" w:author="MCC160" w:date="2022-08-04T19:06:00Z"/>
              </w:rPr>
            </w:pPr>
            <w:ins w:id="995" w:author="MCC160" w:date="2022-08-04T19:06:00Z">
              <w:r>
                <w:t>Derivation Path: TS 36.579-1 [2], Table 5.5.3.2.2-</w:t>
              </w:r>
            </w:ins>
            <w:ins w:id="996" w:author="MCC160" w:date="2022-08-05T13:08:00Z">
              <w:r w:rsidR="0003451D">
                <w:t>2</w:t>
              </w:r>
            </w:ins>
            <w:ins w:id="997" w:author="MCC160" w:date="2022-08-04T19:06:00Z">
              <w:r>
                <w:t xml:space="preserve"> condition GROUP-CALL</w:t>
              </w:r>
            </w:ins>
          </w:p>
        </w:tc>
      </w:tr>
      <w:tr w:rsidR="0059765E" w14:paraId="5726FF99" w14:textId="77777777" w:rsidTr="001E1A02">
        <w:trPr>
          <w:ins w:id="998" w:author="MCC160" w:date="2022-08-04T19:06:00Z"/>
        </w:trPr>
        <w:tc>
          <w:tcPr>
            <w:tcW w:w="2835" w:type="dxa"/>
            <w:tcBorders>
              <w:top w:val="single" w:sz="4" w:space="0" w:color="auto"/>
              <w:left w:val="single" w:sz="4" w:space="0" w:color="auto"/>
              <w:bottom w:val="single" w:sz="4" w:space="0" w:color="auto"/>
              <w:right w:val="single" w:sz="4" w:space="0" w:color="auto"/>
            </w:tcBorders>
            <w:hideMark/>
          </w:tcPr>
          <w:p w14:paraId="398C0D3A" w14:textId="77777777" w:rsidR="0059765E" w:rsidRDefault="0059765E" w:rsidP="001E1A02">
            <w:pPr>
              <w:pStyle w:val="TAH"/>
              <w:rPr>
                <w:ins w:id="999" w:author="MCC160" w:date="2022-08-04T19:06:00Z"/>
              </w:rPr>
            </w:pPr>
            <w:ins w:id="1000" w:author="MCC160" w:date="2022-08-04T19:06:00Z">
              <w: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4CE4366C" w14:textId="77777777" w:rsidR="0059765E" w:rsidRDefault="0059765E" w:rsidP="001E1A02">
            <w:pPr>
              <w:pStyle w:val="TAH"/>
              <w:rPr>
                <w:ins w:id="1001" w:author="MCC160" w:date="2022-08-04T19:06:00Z"/>
              </w:rPr>
            </w:pPr>
            <w:ins w:id="1002" w:author="MCC160" w:date="2022-08-04T19:06:00Z">
              <w: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6A08B60F" w14:textId="77777777" w:rsidR="0059765E" w:rsidRDefault="0059765E" w:rsidP="001E1A02">
            <w:pPr>
              <w:pStyle w:val="TAH"/>
              <w:rPr>
                <w:ins w:id="1003" w:author="MCC160" w:date="2022-08-04T19:06:00Z"/>
              </w:rPr>
            </w:pPr>
            <w:ins w:id="1004" w:author="MCC160" w:date="2022-08-04T19:06:00Z">
              <w:r>
                <w:t>Comment</w:t>
              </w:r>
            </w:ins>
          </w:p>
        </w:tc>
        <w:tc>
          <w:tcPr>
            <w:tcW w:w="1418" w:type="dxa"/>
            <w:tcBorders>
              <w:top w:val="single" w:sz="4" w:space="0" w:color="auto"/>
              <w:left w:val="single" w:sz="4" w:space="0" w:color="auto"/>
              <w:bottom w:val="single" w:sz="4" w:space="0" w:color="auto"/>
              <w:right w:val="single" w:sz="4" w:space="0" w:color="auto"/>
            </w:tcBorders>
            <w:hideMark/>
          </w:tcPr>
          <w:p w14:paraId="6B3D3BB5" w14:textId="77777777" w:rsidR="0059765E" w:rsidRDefault="0059765E" w:rsidP="001E1A02">
            <w:pPr>
              <w:pStyle w:val="TAH"/>
              <w:rPr>
                <w:ins w:id="1005" w:author="MCC160" w:date="2022-08-04T19:06:00Z"/>
              </w:rPr>
            </w:pPr>
            <w:ins w:id="1006" w:author="MCC160" w:date="2022-08-04T19:06:00Z">
              <w:r>
                <w:t>Reference</w:t>
              </w:r>
            </w:ins>
          </w:p>
        </w:tc>
        <w:tc>
          <w:tcPr>
            <w:tcW w:w="1134" w:type="dxa"/>
            <w:tcBorders>
              <w:top w:val="single" w:sz="4" w:space="0" w:color="auto"/>
              <w:left w:val="single" w:sz="4" w:space="0" w:color="auto"/>
              <w:bottom w:val="single" w:sz="4" w:space="0" w:color="auto"/>
              <w:right w:val="single" w:sz="4" w:space="0" w:color="auto"/>
            </w:tcBorders>
            <w:hideMark/>
          </w:tcPr>
          <w:p w14:paraId="27287BED" w14:textId="77777777" w:rsidR="0059765E" w:rsidRDefault="0059765E" w:rsidP="001E1A02">
            <w:pPr>
              <w:pStyle w:val="TAH"/>
              <w:rPr>
                <w:ins w:id="1007" w:author="MCC160" w:date="2022-08-04T19:06:00Z"/>
              </w:rPr>
            </w:pPr>
            <w:ins w:id="1008" w:author="MCC160" w:date="2022-08-04T19:06:00Z">
              <w:r>
                <w:t>Condition</w:t>
              </w:r>
            </w:ins>
          </w:p>
        </w:tc>
      </w:tr>
      <w:tr w:rsidR="0059765E" w14:paraId="4D68B030" w14:textId="77777777" w:rsidTr="001E1A02">
        <w:trPr>
          <w:ins w:id="1009" w:author="MCC160" w:date="2022-08-04T19:06:00Z"/>
        </w:trPr>
        <w:tc>
          <w:tcPr>
            <w:tcW w:w="2835" w:type="dxa"/>
            <w:tcBorders>
              <w:top w:val="single" w:sz="4" w:space="0" w:color="auto"/>
              <w:left w:val="single" w:sz="4" w:space="0" w:color="auto"/>
              <w:bottom w:val="single" w:sz="4" w:space="0" w:color="auto"/>
              <w:right w:val="single" w:sz="4" w:space="0" w:color="auto"/>
            </w:tcBorders>
            <w:vAlign w:val="center"/>
            <w:hideMark/>
          </w:tcPr>
          <w:p w14:paraId="0E287BE2" w14:textId="22F1FB76" w:rsidR="0059765E" w:rsidRDefault="0059765E" w:rsidP="001E1A02">
            <w:pPr>
              <w:pStyle w:val="TAL"/>
              <w:rPr>
                <w:ins w:id="1010" w:author="MCC160" w:date="2022-08-04T19:06:00Z"/>
              </w:rPr>
            </w:pPr>
            <w:proofErr w:type="spellStart"/>
            <w:ins w:id="1011" w:author="MCC160" w:date="2022-08-04T19:06:00Z">
              <w:r>
                <w:t>mcvi</w:t>
              </w:r>
            </w:ins>
            <w:ins w:id="1012" w:author="MCC160" w:date="2022-08-04T19:07:00Z">
              <w:r>
                <w:t>deo</w:t>
              </w:r>
            </w:ins>
            <w:ins w:id="1013" w:author="MCC160" w:date="2022-08-04T19:06:00Z">
              <w:r>
                <w:t>info</w:t>
              </w:r>
              <w:proofErr w:type="spellEnd"/>
            </w:ins>
          </w:p>
        </w:tc>
        <w:tc>
          <w:tcPr>
            <w:tcW w:w="2126" w:type="dxa"/>
            <w:tcBorders>
              <w:top w:val="single" w:sz="4" w:space="0" w:color="auto"/>
              <w:left w:val="single" w:sz="4" w:space="0" w:color="auto"/>
              <w:bottom w:val="single" w:sz="4" w:space="0" w:color="auto"/>
              <w:right w:val="single" w:sz="4" w:space="0" w:color="auto"/>
            </w:tcBorders>
          </w:tcPr>
          <w:p w14:paraId="422544C6" w14:textId="77777777" w:rsidR="0059765E" w:rsidRDefault="0059765E" w:rsidP="001E1A02">
            <w:pPr>
              <w:pStyle w:val="TAL"/>
              <w:rPr>
                <w:ins w:id="1014" w:author="MCC160" w:date="2022-08-04T19:06:00Z"/>
              </w:rPr>
            </w:pPr>
          </w:p>
        </w:tc>
        <w:tc>
          <w:tcPr>
            <w:tcW w:w="2126" w:type="dxa"/>
            <w:tcBorders>
              <w:top w:val="single" w:sz="4" w:space="0" w:color="auto"/>
              <w:left w:val="single" w:sz="4" w:space="0" w:color="auto"/>
              <w:bottom w:val="single" w:sz="4" w:space="0" w:color="auto"/>
              <w:right w:val="single" w:sz="4" w:space="0" w:color="auto"/>
            </w:tcBorders>
          </w:tcPr>
          <w:p w14:paraId="2ACC3832" w14:textId="77777777" w:rsidR="0059765E" w:rsidRDefault="0059765E" w:rsidP="001E1A02">
            <w:pPr>
              <w:pStyle w:val="TAL"/>
              <w:rPr>
                <w:ins w:id="1015" w:author="MCC160" w:date="2022-08-04T19:06:00Z"/>
              </w:rPr>
            </w:pPr>
          </w:p>
        </w:tc>
        <w:tc>
          <w:tcPr>
            <w:tcW w:w="1418" w:type="dxa"/>
            <w:tcBorders>
              <w:top w:val="single" w:sz="4" w:space="0" w:color="auto"/>
              <w:left w:val="single" w:sz="4" w:space="0" w:color="auto"/>
              <w:bottom w:val="single" w:sz="4" w:space="0" w:color="auto"/>
              <w:right w:val="single" w:sz="4" w:space="0" w:color="auto"/>
            </w:tcBorders>
          </w:tcPr>
          <w:p w14:paraId="7794AEF3" w14:textId="77777777" w:rsidR="0059765E" w:rsidRDefault="0059765E" w:rsidP="001E1A02">
            <w:pPr>
              <w:pStyle w:val="TAL"/>
              <w:rPr>
                <w:ins w:id="1016" w:author="MCC160" w:date="2022-08-04T19:06:00Z"/>
              </w:rPr>
            </w:pPr>
          </w:p>
        </w:tc>
        <w:tc>
          <w:tcPr>
            <w:tcW w:w="1134" w:type="dxa"/>
            <w:tcBorders>
              <w:top w:val="single" w:sz="4" w:space="0" w:color="auto"/>
              <w:left w:val="single" w:sz="4" w:space="0" w:color="auto"/>
              <w:bottom w:val="single" w:sz="4" w:space="0" w:color="auto"/>
              <w:right w:val="single" w:sz="4" w:space="0" w:color="auto"/>
            </w:tcBorders>
            <w:vAlign w:val="bottom"/>
          </w:tcPr>
          <w:p w14:paraId="1E08A9D9" w14:textId="77777777" w:rsidR="0059765E" w:rsidRDefault="0059765E" w:rsidP="001E1A02">
            <w:pPr>
              <w:pStyle w:val="TAL"/>
              <w:rPr>
                <w:ins w:id="1017" w:author="MCC160" w:date="2022-08-04T19:06:00Z"/>
              </w:rPr>
            </w:pPr>
          </w:p>
        </w:tc>
      </w:tr>
      <w:tr w:rsidR="0059765E" w14:paraId="1152BBE3" w14:textId="77777777" w:rsidTr="001E1A02">
        <w:trPr>
          <w:ins w:id="1018" w:author="MCC160" w:date="2022-08-04T19:06:00Z"/>
        </w:trPr>
        <w:tc>
          <w:tcPr>
            <w:tcW w:w="2835" w:type="dxa"/>
            <w:tcBorders>
              <w:top w:val="single" w:sz="4" w:space="0" w:color="auto"/>
              <w:left w:val="single" w:sz="4" w:space="0" w:color="auto"/>
              <w:bottom w:val="single" w:sz="4" w:space="0" w:color="auto"/>
              <w:right w:val="single" w:sz="4" w:space="0" w:color="auto"/>
            </w:tcBorders>
            <w:vAlign w:val="center"/>
            <w:hideMark/>
          </w:tcPr>
          <w:p w14:paraId="443C10C8" w14:textId="7086F9D5" w:rsidR="0059765E" w:rsidRDefault="0059765E" w:rsidP="001E1A02">
            <w:pPr>
              <w:pStyle w:val="TAL"/>
              <w:rPr>
                <w:ins w:id="1019" w:author="MCC160" w:date="2022-08-04T19:06:00Z"/>
              </w:rPr>
            </w:pPr>
            <w:ins w:id="1020" w:author="MCC160" w:date="2022-08-04T19:06:00Z">
              <w:r>
                <w:t xml:space="preserve">  </w:t>
              </w:r>
              <w:proofErr w:type="spellStart"/>
              <w:r>
                <w:t>mc</w:t>
              </w:r>
            </w:ins>
            <w:ins w:id="1021" w:author="MCC160" w:date="2022-08-04T19:07:00Z">
              <w:r>
                <w:t>video</w:t>
              </w:r>
            </w:ins>
            <w:proofErr w:type="spellEnd"/>
            <w:ins w:id="1022" w:author="MCC160" w:date="2022-08-04T19:06:00Z">
              <w:r>
                <w:t>-Params</w:t>
              </w:r>
            </w:ins>
          </w:p>
        </w:tc>
        <w:tc>
          <w:tcPr>
            <w:tcW w:w="2126" w:type="dxa"/>
            <w:tcBorders>
              <w:top w:val="single" w:sz="4" w:space="0" w:color="auto"/>
              <w:left w:val="single" w:sz="4" w:space="0" w:color="auto"/>
              <w:bottom w:val="single" w:sz="4" w:space="0" w:color="auto"/>
              <w:right w:val="single" w:sz="4" w:space="0" w:color="auto"/>
            </w:tcBorders>
          </w:tcPr>
          <w:p w14:paraId="4F5C9F59" w14:textId="77777777" w:rsidR="0059765E" w:rsidRDefault="0059765E" w:rsidP="001E1A02">
            <w:pPr>
              <w:pStyle w:val="TAL"/>
              <w:rPr>
                <w:ins w:id="1023" w:author="MCC160" w:date="2022-08-04T19:06:00Z"/>
              </w:rPr>
            </w:pPr>
          </w:p>
        </w:tc>
        <w:tc>
          <w:tcPr>
            <w:tcW w:w="2126" w:type="dxa"/>
            <w:tcBorders>
              <w:top w:val="single" w:sz="4" w:space="0" w:color="auto"/>
              <w:left w:val="single" w:sz="4" w:space="0" w:color="auto"/>
              <w:bottom w:val="single" w:sz="4" w:space="0" w:color="auto"/>
              <w:right w:val="single" w:sz="4" w:space="0" w:color="auto"/>
            </w:tcBorders>
          </w:tcPr>
          <w:p w14:paraId="2F59F93E" w14:textId="77777777" w:rsidR="0059765E" w:rsidRDefault="0059765E" w:rsidP="001E1A02">
            <w:pPr>
              <w:pStyle w:val="TAL"/>
              <w:rPr>
                <w:ins w:id="1024" w:author="MCC160" w:date="2022-08-04T19:06:00Z"/>
              </w:rPr>
            </w:pPr>
          </w:p>
        </w:tc>
        <w:tc>
          <w:tcPr>
            <w:tcW w:w="1418" w:type="dxa"/>
            <w:tcBorders>
              <w:top w:val="single" w:sz="4" w:space="0" w:color="auto"/>
              <w:left w:val="single" w:sz="4" w:space="0" w:color="auto"/>
              <w:bottom w:val="single" w:sz="4" w:space="0" w:color="auto"/>
              <w:right w:val="single" w:sz="4" w:space="0" w:color="auto"/>
            </w:tcBorders>
          </w:tcPr>
          <w:p w14:paraId="29BB862F" w14:textId="77777777" w:rsidR="0059765E" w:rsidRDefault="0059765E" w:rsidP="001E1A02">
            <w:pPr>
              <w:pStyle w:val="TAL"/>
              <w:rPr>
                <w:ins w:id="1025" w:author="MCC160" w:date="2022-08-04T19:06:00Z"/>
              </w:rPr>
            </w:pPr>
          </w:p>
        </w:tc>
        <w:tc>
          <w:tcPr>
            <w:tcW w:w="1134" w:type="dxa"/>
            <w:tcBorders>
              <w:top w:val="single" w:sz="4" w:space="0" w:color="auto"/>
              <w:left w:val="single" w:sz="4" w:space="0" w:color="auto"/>
              <w:bottom w:val="single" w:sz="4" w:space="0" w:color="auto"/>
              <w:right w:val="single" w:sz="4" w:space="0" w:color="auto"/>
            </w:tcBorders>
            <w:vAlign w:val="bottom"/>
          </w:tcPr>
          <w:p w14:paraId="1A177791" w14:textId="77777777" w:rsidR="0059765E" w:rsidRDefault="0059765E" w:rsidP="001E1A02">
            <w:pPr>
              <w:pStyle w:val="TAL"/>
              <w:rPr>
                <w:ins w:id="1026" w:author="MCC160" w:date="2022-08-04T19:06:00Z"/>
              </w:rPr>
            </w:pPr>
          </w:p>
        </w:tc>
      </w:tr>
      <w:tr w:rsidR="0059765E" w14:paraId="2DDBE3AB" w14:textId="77777777" w:rsidTr="001E1A02">
        <w:trPr>
          <w:ins w:id="1027" w:author="MCC160" w:date="2022-08-04T19:06:00Z"/>
        </w:trPr>
        <w:tc>
          <w:tcPr>
            <w:tcW w:w="2835" w:type="dxa"/>
            <w:tcBorders>
              <w:top w:val="single" w:sz="4" w:space="0" w:color="auto"/>
              <w:left w:val="single" w:sz="4" w:space="0" w:color="auto"/>
              <w:bottom w:val="single" w:sz="4" w:space="0" w:color="auto"/>
              <w:right w:val="single" w:sz="4" w:space="0" w:color="auto"/>
            </w:tcBorders>
            <w:vAlign w:val="center"/>
            <w:hideMark/>
          </w:tcPr>
          <w:p w14:paraId="2DFEAE83" w14:textId="77777777" w:rsidR="0059765E" w:rsidRDefault="0059765E" w:rsidP="001E1A02">
            <w:pPr>
              <w:pStyle w:val="TAL"/>
              <w:rPr>
                <w:ins w:id="1028" w:author="MCC160" w:date="2022-08-04T19:06:00Z"/>
              </w:rPr>
            </w:pPr>
            <w:ins w:id="1029" w:author="MCC160" w:date="2022-08-04T19:06:00Z">
              <w:r>
                <w:t xml:space="preserve">    emergency-</w:t>
              </w:r>
              <w:proofErr w:type="spellStart"/>
              <w:r>
                <w:t>ind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1E79902A" w14:textId="77777777" w:rsidR="0059765E" w:rsidRDefault="0059765E" w:rsidP="001E1A02">
            <w:pPr>
              <w:pStyle w:val="TAL"/>
              <w:rPr>
                <w:ins w:id="1030" w:author="MCC160" w:date="2022-08-04T19:06:00Z"/>
              </w:rPr>
            </w:pPr>
            <w:ins w:id="1031" w:author="MCC160" w:date="2022-08-04T19:06:00Z">
              <w:r>
                <w:rPr>
                  <w:color w:val="000000"/>
                </w:rPr>
                <w:t>"false"</w:t>
              </w:r>
            </w:ins>
          </w:p>
        </w:tc>
        <w:tc>
          <w:tcPr>
            <w:tcW w:w="2126" w:type="dxa"/>
            <w:tcBorders>
              <w:top w:val="single" w:sz="4" w:space="0" w:color="auto"/>
              <w:left w:val="single" w:sz="4" w:space="0" w:color="auto"/>
              <w:bottom w:val="single" w:sz="4" w:space="0" w:color="auto"/>
              <w:right w:val="single" w:sz="4" w:space="0" w:color="auto"/>
            </w:tcBorders>
          </w:tcPr>
          <w:p w14:paraId="389C540E" w14:textId="77777777" w:rsidR="0059765E" w:rsidRDefault="0059765E" w:rsidP="001E1A02">
            <w:pPr>
              <w:pStyle w:val="TAL"/>
              <w:rPr>
                <w:ins w:id="1032" w:author="MCC160" w:date="2022-08-04T19:06:00Z"/>
              </w:rPr>
            </w:pPr>
          </w:p>
        </w:tc>
        <w:tc>
          <w:tcPr>
            <w:tcW w:w="1418" w:type="dxa"/>
            <w:tcBorders>
              <w:top w:val="single" w:sz="4" w:space="0" w:color="auto"/>
              <w:left w:val="single" w:sz="4" w:space="0" w:color="auto"/>
              <w:bottom w:val="single" w:sz="4" w:space="0" w:color="auto"/>
              <w:right w:val="single" w:sz="4" w:space="0" w:color="auto"/>
            </w:tcBorders>
          </w:tcPr>
          <w:p w14:paraId="60516AC9" w14:textId="77777777" w:rsidR="0059765E" w:rsidRDefault="0059765E" w:rsidP="001E1A02">
            <w:pPr>
              <w:pStyle w:val="TAL"/>
              <w:rPr>
                <w:ins w:id="1033" w:author="MCC160" w:date="2022-08-04T19:06:00Z"/>
              </w:rPr>
            </w:pPr>
          </w:p>
        </w:tc>
        <w:tc>
          <w:tcPr>
            <w:tcW w:w="1134" w:type="dxa"/>
            <w:tcBorders>
              <w:top w:val="single" w:sz="4" w:space="0" w:color="auto"/>
              <w:left w:val="single" w:sz="4" w:space="0" w:color="auto"/>
              <w:bottom w:val="single" w:sz="4" w:space="0" w:color="auto"/>
              <w:right w:val="single" w:sz="4" w:space="0" w:color="auto"/>
            </w:tcBorders>
            <w:vAlign w:val="bottom"/>
          </w:tcPr>
          <w:p w14:paraId="2E7A88B9" w14:textId="77777777" w:rsidR="0059765E" w:rsidRDefault="0059765E" w:rsidP="001E1A02">
            <w:pPr>
              <w:pStyle w:val="TAL"/>
              <w:rPr>
                <w:ins w:id="1034" w:author="MCC160" w:date="2022-08-04T19:06:00Z"/>
              </w:rPr>
            </w:pPr>
          </w:p>
        </w:tc>
      </w:tr>
      <w:tr w:rsidR="0059765E" w14:paraId="5E3A1C3A" w14:textId="77777777" w:rsidTr="001E1A02">
        <w:trPr>
          <w:ins w:id="1035" w:author="MCC160" w:date="2022-08-04T19:06:00Z"/>
        </w:trPr>
        <w:tc>
          <w:tcPr>
            <w:tcW w:w="2835" w:type="dxa"/>
            <w:tcBorders>
              <w:top w:val="single" w:sz="4" w:space="0" w:color="auto"/>
              <w:left w:val="single" w:sz="4" w:space="0" w:color="auto"/>
              <w:bottom w:val="single" w:sz="4" w:space="0" w:color="auto"/>
              <w:right w:val="single" w:sz="4" w:space="0" w:color="auto"/>
            </w:tcBorders>
            <w:vAlign w:val="center"/>
            <w:hideMark/>
          </w:tcPr>
          <w:p w14:paraId="67B9F561" w14:textId="77777777" w:rsidR="0059765E" w:rsidRDefault="0059765E" w:rsidP="001E1A02">
            <w:pPr>
              <w:pStyle w:val="TAL"/>
              <w:rPr>
                <w:ins w:id="1036" w:author="MCC160" w:date="2022-08-04T19:06:00Z"/>
              </w:rPr>
            </w:pPr>
            <w:ins w:id="1037" w:author="MCC160" w:date="2022-08-04T19:06:00Z">
              <w:r>
                <w:t xml:space="preserve">    alert-</w:t>
              </w:r>
              <w:proofErr w:type="spellStart"/>
              <w:r>
                <w:t>ind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4077768" w14:textId="77777777" w:rsidR="0059765E" w:rsidRDefault="0059765E" w:rsidP="001E1A02">
            <w:pPr>
              <w:pStyle w:val="TAL"/>
              <w:rPr>
                <w:ins w:id="1038" w:author="MCC160" w:date="2022-08-04T19:06:00Z"/>
                <w:color w:val="000000"/>
              </w:rPr>
            </w:pPr>
            <w:ins w:id="1039" w:author="MCC160" w:date="2022-08-04T19:06:00Z">
              <w:r>
                <w:rPr>
                  <w:color w:val="000000"/>
                </w:rPr>
                <w:t>"false"</w:t>
              </w:r>
            </w:ins>
          </w:p>
        </w:tc>
        <w:tc>
          <w:tcPr>
            <w:tcW w:w="2126" w:type="dxa"/>
            <w:tcBorders>
              <w:top w:val="single" w:sz="4" w:space="0" w:color="auto"/>
              <w:left w:val="single" w:sz="4" w:space="0" w:color="auto"/>
              <w:bottom w:val="single" w:sz="4" w:space="0" w:color="auto"/>
              <w:right w:val="single" w:sz="4" w:space="0" w:color="auto"/>
            </w:tcBorders>
          </w:tcPr>
          <w:p w14:paraId="0D7CC393" w14:textId="77777777" w:rsidR="0059765E" w:rsidRDefault="0059765E" w:rsidP="001E1A02">
            <w:pPr>
              <w:pStyle w:val="TAL"/>
              <w:rPr>
                <w:ins w:id="1040" w:author="MCC160" w:date="2022-08-04T19:06:00Z"/>
              </w:rPr>
            </w:pPr>
          </w:p>
        </w:tc>
        <w:tc>
          <w:tcPr>
            <w:tcW w:w="1418" w:type="dxa"/>
            <w:tcBorders>
              <w:top w:val="single" w:sz="4" w:space="0" w:color="auto"/>
              <w:left w:val="single" w:sz="4" w:space="0" w:color="auto"/>
              <w:bottom w:val="single" w:sz="4" w:space="0" w:color="auto"/>
              <w:right w:val="single" w:sz="4" w:space="0" w:color="auto"/>
            </w:tcBorders>
          </w:tcPr>
          <w:p w14:paraId="06679C5F" w14:textId="77777777" w:rsidR="0059765E" w:rsidRDefault="0059765E" w:rsidP="001E1A02">
            <w:pPr>
              <w:pStyle w:val="TAL"/>
              <w:rPr>
                <w:ins w:id="1041" w:author="MCC160" w:date="2022-08-04T19:06:00Z"/>
              </w:rPr>
            </w:pPr>
          </w:p>
        </w:tc>
        <w:tc>
          <w:tcPr>
            <w:tcW w:w="1134" w:type="dxa"/>
            <w:tcBorders>
              <w:top w:val="single" w:sz="4" w:space="0" w:color="auto"/>
              <w:left w:val="single" w:sz="4" w:space="0" w:color="auto"/>
              <w:bottom w:val="single" w:sz="4" w:space="0" w:color="auto"/>
              <w:right w:val="single" w:sz="4" w:space="0" w:color="auto"/>
            </w:tcBorders>
            <w:vAlign w:val="bottom"/>
          </w:tcPr>
          <w:p w14:paraId="4FE6A44E" w14:textId="77777777" w:rsidR="0059765E" w:rsidRDefault="0059765E" w:rsidP="001E1A02">
            <w:pPr>
              <w:pStyle w:val="TAL"/>
              <w:rPr>
                <w:ins w:id="1042" w:author="MCC160" w:date="2022-08-04T19:06:00Z"/>
              </w:rPr>
            </w:pPr>
          </w:p>
        </w:tc>
      </w:tr>
    </w:tbl>
    <w:p w14:paraId="7659B961" w14:textId="77777777" w:rsidR="0059765E" w:rsidRDefault="0059765E" w:rsidP="0059765E">
      <w:pPr>
        <w:rPr>
          <w:ins w:id="1043" w:author="MCC160" w:date="2022-08-04T19:06:00Z"/>
        </w:rPr>
      </w:pPr>
    </w:p>
    <w:p w14:paraId="7FC12047" w14:textId="7ECACA3D" w:rsidR="00550703" w:rsidRPr="00201E3B" w:rsidRDefault="00550703" w:rsidP="00550703">
      <w:pPr>
        <w:pStyle w:val="TH"/>
      </w:pPr>
      <w:r w:rsidRPr="00201E3B">
        <w:rPr>
          <w:color w:val="000000"/>
        </w:rPr>
        <w:t xml:space="preserve">Table 6.1.1.2.3.3-12: SIP INVITE </w:t>
      </w:r>
      <w:ins w:id="1044" w:author="MCC160" w:date="2022-07-19T14:01:00Z">
        <w:r w:rsidR="002667B1" w:rsidRPr="002667B1">
          <w:rPr>
            <w:color w:val="000000"/>
          </w:rPr>
          <w:t xml:space="preserve">from the SS </w:t>
        </w:r>
      </w:ins>
      <w:r w:rsidRPr="00201E3B">
        <w:rPr>
          <w:color w:val="000000"/>
        </w:rPr>
        <w:t>(Step 28, Table 6.1.1.2.3.2-1</w:t>
      </w:r>
      <w:r w:rsidRPr="00201E3B">
        <w:t xml:space="preserve">; </w:t>
      </w:r>
      <w:ins w:id="1045" w:author="MCC160" w:date="2022-06-23T17:40:00Z">
        <w:r w:rsidR="00C8225D">
          <w:br/>
        </w:r>
      </w:ins>
      <w:r w:rsidRPr="00201E3B">
        <w:t>Step 2, TS 36.579-1 [2] Table 5.3.4.3-1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1046">
          <w:tblGrid>
            <w:gridCol w:w="2837"/>
            <w:gridCol w:w="2127"/>
            <w:gridCol w:w="2127"/>
            <w:gridCol w:w="1419"/>
            <w:gridCol w:w="1135"/>
          </w:tblGrid>
        </w:tblGridChange>
      </w:tblGrid>
      <w:tr w:rsidR="00550703" w:rsidRPr="00201E3B" w14:paraId="3640965A" w14:textId="77777777" w:rsidTr="00FC5285">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2F0036BC" w14:textId="74BF510C" w:rsidR="00550703" w:rsidRPr="00201E3B" w:rsidRDefault="00550703" w:rsidP="000F552B">
            <w:pPr>
              <w:pStyle w:val="TAL"/>
              <w:keepNext w:val="0"/>
              <w:rPr>
                <w:color w:val="000000"/>
              </w:rPr>
            </w:pPr>
            <w:r w:rsidRPr="00201E3B">
              <w:rPr>
                <w:color w:val="000000"/>
              </w:rPr>
              <w:t xml:space="preserve">Derivation Path: TS 36.579-1 [2], Table 5.5.2.5.2-1, condition </w:t>
            </w:r>
            <w:del w:id="1047" w:author="MCC160" w:date="2022-08-04T19:09:00Z">
              <w:r w:rsidRPr="00201E3B" w:rsidDel="00FC5285">
                <w:delText xml:space="preserve">IMMPERIL-CALL, </w:delText>
              </w:r>
            </w:del>
            <w:proofErr w:type="spellStart"/>
            <w:r w:rsidRPr="00201E3B">
              <w:t>re_INVITE</w:t>
            </w:r>
            <w:proofErr w:type="spellEnd"/>
          </w:p>
        </w:tc>
      </w:tr>
      <w:tr w:rsidR="00550703" w:rsidRPr="00201E3B" w14:paraId="30C7431E" w14:textId="77777777" w:rsidTr="00FC5285">
        <w:trPr>
          <w:tblHeader/>
        </w:trPr>
        <w:tc>
          <w:tcPr>
            <w:tcW w:w="2837" w:type="dxa"/>
            <w:tcBorders>
              <w:top w:val="single" w:sz="4" w:space="0" w:color="auto"/>
              <w:left w:val="single" w:sz="4" w:space="0" w:color="auto"/>
              <w:bottom w:val="single" w:sz="4" w:space="0" w:color="auto"/>
              <w:right w:val="single" w:sz="4" w:space="0" w:color="auto"/>
            </w:tcBorders>
            <w:hideMark/>
          </w:tcPr>
          <w:p w14:paraId="66D4BC2E" w14:textId="77777777" w:rsidR="00550703" w:rsidRPr="00201E3B" w:rsidRDefault="00550703" w:rsidP="000F552B">
            <w:pPr>
              <w:pStyle w:val="TAH"/>
              <w:keepNext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A44277A" w14:textId="77777777" w:rsidR="00550703" w:rsidRPr="00201E3B" w:rsidRDefault="00550703" w:rsidP="000F552B">
            <w:pPr>
              <w:pStyle w:val="TAH"/>
              <w:keepNext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3AB22F9" w14:textId="77777777" w:rsidR="00550703" w:rsidRPr="00201E3B" w:rsidRDefault="00550703" w:rsidP="000F552B">
            <w:pPr>
              <w:pStyle w:val="TAH"/>
              <w:keepNext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07699861" w14:textId="77777777" w:rsidR="00550703" w:rsidRPr="00201E3B" w:rsidRDefault="00550703" w:rsidP="000F552B">
            <w:pPr>
              <w:pStyle w:val="TAH"/>
              <w:keepNext w:val="0"/>
              <w:rPr>
                <w:bCs/>
                <w:color w:val="000000"/>
              </w:rPr>
            </w:pPr>
            <w:r w:rsidRPr="00201E3B">
              <w:rPr>
                <w:bCs/>
                <w:color w:val="000000"/>
              </w:rPr>
              <w:t>Reference</w:t>
            </w:r>
          </w:p>
        </w:tc>
        <w:tc>
          <w:tcPr>
            <w:tcW w:w="1135" w:type="dxa"/>
            <w:tcBorders>
              <w:top w:val="single" w:sz="4" w:space="0" w:color="auto"/>
              <w:left w:val="single" w:sz="4" w:space="0" w:color="auto"/>
              <w:bottom w:val="single" w:sz="4" w:space="0" w:color="auto"/>
              <w:right w:val="single" w:sz="4" w:space="0" w:color="auto"/>
            </w:tcBorders>
            <w:hideMark/>
          </w:tcPr>
          <w:p w14:paraId="790786B2" w14:textId="77777777" w:rsidR="00550703" w:rsidRPr="00201E3B" w:rsidRDefault="00550703" w:rsidP="000F552B">
            <w:pPr>
              <w:pStyle w:val="TAH"/>
              <w:keepNext w:val="0"/>
              <w:rPr>
                <w:bCs/>
                <w:color w:val="000000"/>
              </w:rPr>
            </w:pPr>
            <w:r w:rsidRPr="00201E3B">
              <w:rPr>
                <w:bCs/>
                <w:color w:val="000000"/>
              </w:rPr>
              <w:t>Condition</w:t>
            </w:r>
          </w:p>
        </w:tc>
      </w:tr>
      <w:tr w:rsidR="00550703" w:rsidRPr="00201E3B" w14:paraId="2E8FDCC7" w14:textId="77777777" w:rsidTr="00FC528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8" w:author="MCC160" w:date="2022-08-04T19:1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2837" w:type="dxa"/>
            <w:tcBorders>
              <w:top w:val="single" w:sz="4" w:space="0" w:color="auto"/>
              <w:left w:val="single" w:sz="4" w:space="0" w:color="auto"/>
              <w:bottom w:val="single" w:sz="4" w:space="0" w:color="auto"/>
              <w:right w:val="single" w:sz="4" w:space="0" w:color="auto"/>
            </w:tcBorders>
            <w:vAlign w:val="center"/>
            <w:hideMark/>
            <w:tcPrChange w:id="1049" w:author="MCC160" w:date="2022-08-04T19:10: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67669177" w14:textId="77777777" w:rsidR="00550703" w:rsidRPr="00201E3B" w:rsidRDefault="00550703" w:rsidP="000F552B">
            <w:pPr>
              <w:pStyle w:val="TAL"/>
              <w:keepNext w:val="0"/>
              <w:rPr>
                <w:b/>
                <w:bCs/>
                <w:color w:val="000000"/>
              </w:rPr>
            </w:pPr>
            <w:r w:rsidRPr="00201E3B">
              <w:rPr>
                <w:b/>
                <w:bCs/>
                <w:color w:val="000000"/>
              </w:rPr>
              <w:t>Message-body</w:t>
            </w:r>
          </w:p>
        </w:tc>
        <w:tc>
          <w:tcPr>
            <w:tcW w:w="2127" w:type="dxa"/>
            <w:tcBorders>
              <w:top w:val="single" w:sz="4" w:space="0" w:color="auto"/>
              <w:left w:val="single" w:sz="4" w:space="0" w:color="auto"/>
              <w:bottom w:val="single" w:sz="4" w:space="0" w:color="auto"/>
              <w:right w:val="single" w:sz="4" w:space="0" w:color="auto"/>
            </w:tcBorders>
            <w:tcPrChange w:id="1050" w:author="MCC160" w:date="2022-08-04T19:10:00Z">
              <w:tcPr>
                <w:tcW w:w="2126" w:type="dxa"/>
                <w:tcBorders>
                  <w:top w:val="single" w:sz="4" w:space="0" w:color="auto"/>
                  <w:left w:val="single" w:sz="4" w:space="0" w:color="auto"/>
                  <w:bottom w:val="single" w:sz="4" w:space="0" w:color="auto"/>
                  <w:right w:val="single" w:sz="4" w:space="0" w:color="auto"/>
                </w:tcBorders>
              </w:tcPr>
            </w:tcPrChange>
          </w:tcPr>
          <w:p w14:paraId="64E76B94" w14:textId="77777777" w:rsidR="00550703" w:rsidRPr="00201E3B" w:rsidRDefault="00550703" w:rsidP="000F552B">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tcPrChange w:id="1051" w:author="MCC160" w:date="2022-08-04T19:10:00Z">
              <w:tcPr>
                <w:tcW w:w="2126" w:type="dxa"/>
                <w:tcBorders>
                  <w:top w:val="single" w:sz="4" w:space="0" w:color="auto"/>
                  <w:left w:val="single" w:sz="4" w:space="0" w:color="auto"/>
                  <w:bottom w:val="single" w:sz="4" w:space="0" w:color="auto"/>
                  <w:right w:val="single" w:sz="4" w:space="0" w:color="auto"/>
                </w:tcBorders>
              </w:tcPr>
            </w:tcPrChange>
          </w:tcPr>
          <w:p w14:paraId="1D16F571" w14:textId="19FB52AD" w:rsidR="00550703" w:rsidRPr="00201E3B" w:rsidRDefault="00550703" w:rsidP="000F552B">
            <w:pPr>
              <w:pStyle w:val="TAL"/>
            </w:pPr>
            <w:del w:id="1052" w:author="MCC160" w:date="2022-08-04T19:10:00Z">
              <w:r w:rsidRPr="00201E3B" w:rsidDel="00FC5285">
                <w:delText>MCVideo-Info</w:delText>
              </w:r>
            </w:del>
          </w:p>
        </w:tc>
        <w:tc>
          <w:tcPr>
            <w:tcW w:w="1419" w:type="dxa"/>
            <w:tcBorders>
              <w:top w:val="single" w:sz="4" w:space="0" w:color="auto"/>
              <w:left w:val="single" w:sz="4" w:space="0" w:color="auto"/>
              <w:bottom w:val="single" w:sz="4" w:space="0" w:color="auto"/>
              <w:right w:val="single" w:sz="4" w:space="0" w:color="auto"/>
            </w:tcBorders>
            <w:tcPrChange w:id="1053" w:author="MCC160" w:date="2022-08-04T19:10:00Z">
              <w:tcPr>
                <w:tcW w:w="1418" w:type="dxa"/>
                <w:tcBorders>
                  <w:top w:val="single" w:sz="4" w:space="0" w:color="auto"/>
                  <w:left w:val="single" w:sz="4" w:space="0" w:color="auto"/>
                  <w:bottom w:val="single" w:sz="4" w:space="0" w:color="auto"/>
                  <w:right w:val="single" w:sz="4" w:space="0" w:color="auto"/>
                </w:tcBorders>
              </w:tcPr>
            </w:tcPrChange>
          </w:tcPr>
          <w:p w14:paraId="14D2C060" w14:textId="77777777" w:rsidR="00550703" w:rsidRPr="00201E3B" w:rsidRDefault="00550703" w:rsidP="000F552B">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1054" w:author="MCC160" w:date="2022-08-04T19:10:00Z">
              <w:tcPr>
                <w:tcW w:w="1134" w:type="dxa"/>
                <w:tcBorders>
                  <w:top w:val="single" w:sz="4" w:space="0" w:color="auto"/>
                  <w:left w:val="single" w:sz="4" w:space="0" w:color="auto"/>
                  <w:bottom w:val="single" w:sz="4" w:space="0" w:color="auto"/>
                  <w:right w:val="single" w:sz="4" w:space="0" w:color="auto"/>
                </w:tcBorders>
                <w:vAlign w:val="bottom"/>
              </w:tcPr>
            </w:tcPrChange>
          </w:tcPr>
          <w:p w14:paraId="742AF1EC" w14:textId="77777777" w:rsidR="00550703" w:rsidRPr="00201E3B" w:rsidRDefault="00550703" w:rsidP="000F552B">
            <w:pPr>
              <w:pStyle w:val="TAL"/>
              <w:keepNext w:val="0"/>
              <w:rPr>
                <w:color w:val="000000"/>
              </w:rPr>
            </w:pPr>
          </w:p>
        </w:tc>
      </w:tr>
      <w:tr w:rsidR="00FC5285" w:rsidRPr="00201E3B" w14:paraId="4CDD0771" w14:textId="77777777" w:rsidTr="00FC528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5" w:author="MCC160" w:date="2022-08-04T19:1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56" w:author="MCC160" w:date="2022-08-04T19:10:00Z"/>
        </w:trPr>
        <w:tc>
          <w:tcPr>
            <w:tcW w:w="2837" w:type="dxa"/>
            <w:tcBorders>
              <w:top w:val="single" w:sz="4" w:space="0" w:color="auto"/>
              <w:left w:val="single" w:sz="4" w:space="0" w:color="auto"/>
              <w:bottom w:val="single" w:sz="4" w:space="0" w:color="auto"/>
              <w:right w:val="single" w:sz="4" w:space="0" w:color="auto"/>
            </w:tcBorders>
            <w:vAlign w:val="center"/>
            <w:tcPrChange w:id="1057" w:author="MCC160" w:date="2022-08-04T19:10:00Z">
              <w:tcPr>
                <w:tcW w:w="2835" w:type="dxa"/>
                <w:tcBorders>
                  <w:top w:val="single" w:sz="4" w:space="0" w:color="auto"/>
                  <w:left w:val="single" w:sz="4" w:space="0" w:color="auto"/>
                  <w:bottom w:val="single" w:sz="4" w:space="0" w:color="auto"/>
                  <w:right w:val="single" w:sz="4" w:space="0" w:color="auto"/>
                </w:tcBorders>
                <w:vAlign w:val="center"/>
              </w:tcPr>
            </w:tcPrChange>
          </w:tcPr>
          <w:p w14:paraId="0F1BC94C" w14:textId="0905977D" w:rsidR="00FC5285" w:rsidRPr="00201E3B" w:rsidRDefault="00FC5285" w:rsidP="00FC5285">
            <w:pPr>
              <w:pStyle w:val="TAL"/>
              <w:keepNext w:val="0"/>
              <w:rPr>
                <w:ins w:id="1058" w:author="MCC160" w:date="2022-08-04T19:10:00Z"/>
                <w:color w:val="000000"/>
              </w:rPr>
            </w:pPr>
            <w:ins w:id="1059" w:author="MCC160" w:date="2022-08-04T19:10: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060" w:author="MCC160" w:date="2022-08-04T19:10:00Z">
              <w:tcPr>
                <w:tcW w:w="2126" w:type="dxa"/>
                <w:tcBorders>
                  <w:top w:val="single" w:sz="4" w:space="0" w:color="auto"/>
                  <w:left w:val="single" w:sz="4" w:space="0" w:color="auto"/>
                  <w:bottom w:val="single" w:sz="4" w:space="0" w:color="auto"/>
                  <w:right w:val="single" w:sz="4" w:space="0" w:color="auto"/>
                </w:tcBorders>
                <w:vAlign w:val="center"/>
              </w:tcPr>
            </w:tcPrChange>
          </w:tcPr>
          <w:p w14:paraId="38062FF1" w14:textId="77777777" w:rsidR="00FC5285" w:rsidRPr="00201E3B" w:rsidRDefault="00FC5285" w:rsidP="00FC5285">
            <w:pPr>
              <w:pStyle w:val="TAL"/>
              <w:keepNext w:val="0"/>
              <w:rPr>
                <w:ins w:id="1061" w:author="MCC160" w:date="2022-08-04T19:10:00Z"/>
                <w:color w:val="000000"/>
              </w:rPr>
            </w:pPr>
          </w:p>
        </w:tc>
        <w:tc>
          <w:tcPr>
            <w:tcW w:w="2127" w:type="dxa"/>
            <w:tcBorders>
              <w:top w:val="single" w:sz="4" w:space="0" w:color="auto"/>
              <w:left w:val="single" w:sz="4" w:space="0" w:color="auto"/>
              <w:bottom w:val="single" w:sz="4" w:space="0" w:color="auto"/>
              <w:right w:val="single" w:sz="4" w:space="0" w:color="auto"/>
            </w:tcBorders>
            <w:tcPrChange w:id="1062" w:author="MCC160" w:date="2022-08-04T19:10:00Z">
              <w:tcPr>
                <w:tcW w:w="2126" w:type="dxa"/>
                <w:tcBorders>
                  <w:top w:val="single" w:sz="4" w:space="0" w:color="auto"/>
                  <w:left w:val="single" w:sz="4" w:space="0" w:color="auto"/>
                  <w:bottom w:val="single" w:sz="4" w:space="0" w:color="auto"/>
                  <w:right w:val="single" w:sz="4" w:space="0" w:color="auto"/>
                </w:tcBorders>
              </w:tcPr>
            </w:tcPrChange>
          </w:tcPr>
          <w:p w14:paraId="606A0764" w14:textId="3691459E" w:rsidR="00FC5285" w:rsidRPr="00201E3B" w:rsidRDefault="00FC5285" w:rsidP="00FC5285">
            <w:pPr>
              <w:pStyle w:val="TAL"/>
              <w:rPr>
                <w:ins w:id="1063" w:author="MCC160" w:date="2022-08-04T19:10:00Z"/>
                <w:color w:val="000000"/>
              </w:rPr>
            </w:pPr>
            <w:ins w:id="1064" w:author="MCC160" w:date="2022-08-04T19:10: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Change w:id="1065" w:author="MCC160" w:date="2022-08-04T19:10:00Z">
              <w:tcPr>
                <w:tcW w:w="1418" w:type="dxa"/>
                <w:tcBorders>
                  <w:top w:val="single" w:sz="4" w:space="0" w:color="auto"/>
                  <w:left w:val="single" w:sz="4" w:space="0" w:color="auto"/>
                  <w:bottom w:val="single" w:sz="4" w:space="0" w:color="auto"/>
                  <w:right w:val="single" w:sz="4" w:space="0" w:color="auto"/>
                </w:tcBorders>
              </w:tcPr>
            </w:tcPrChange>
          </w:tcPr>
          <w:p w14:paraId="5EAA752C" w14:textId="77777777" w:rsidR="00FC5285" w:rsidRPr="00201E3B" w:rsidRDefault="00FC5285" w:rsidP="00FC5285">
            <w:pPr>
              <w:pStyle w:val="TAL"/>
              <w:keepNext w:val="0"/>
              <w:rPr>
                <w:ins w:id="1066" w:author="MCC160" w:date="2022-08-04T19:10: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1067" w:author="MCC160" w:date="2022-08-04T19:10:00Z">
              <w:tcPr>
                <w:tcW w:w="1134" w:type="dxa"/>
                <w:tcBorders>
                  <w:top w:val="single" w:sz="4" w:space="0" w:color="auto"/>
                  <w:left w:val="single" w:sz="4" w:space="0" w:color="auto"/>
                  <w:bottom w:val="single" w:sz="4" w:space="0" w:color="auto"/>
                  <w:right w:val="single" w:sz="4" w:space="0" w:color="auto"/>
                </w:tcBorders>
                <w:vAlign w:val="bottom"/>
              </w:tcPr>
            </w:tcPrChange>
          </w:tcPr>
          <w:p w14:paraId="4C5DFDC3" w14:textId="77777777" w:rsidR="00FC5285" w:rsidRPr="00201E3B" w:rsidRDefault="00FC5285" w:rsidP="00FC5285">
            <w:pPr>
              <w:pStyle w:val="TAL"/>
              <w:keepNext w:val="0"/>
              <w:rPr>
                <w:ins w:id="1068" w:author="MCC160" w:date="2022-08-04T19:10:00Z"/>
                <w:color w:val="000000"/>
              </w:rPr>
            </w:pPr>
          </w:p>
        </w:tc>
      </w:tr>
      <w:tr w:rsidR="00FC5285" w:rsidRPr="00201E3B" w14:paraId="6A261F72" w14:textId="77777777" w:rsidTr="00FC5285">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MCC160" w:date="2022-08-04T19:10: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0" w:author="MCC160" w:date="2022-08-04T19:10:00Z"/>
        </w:trPr>
        <w:tc>
          <w:tcPr>
            <w:tcW w:w="2837" w:type="dxa"/>
            <w:tcBorders>
              <w:top w:val="single" w:sz="4" w:space="0" w:color="auto"/>
              <w:left w:val="single" w:sz="4" w:space="0" w:color="auto"/>
              <w:bottom w:val="single" w:sz="4" w:space="0" w:color="auto"/>
              <w:right w:val="single" w:sz="4" w:space="0" w:color="auto"/>
            </w:tcBorders>
            <w:vAlign w:val="center"/>
            <w:tcPrChange w:id="1071" w:author="MCC160" w:date="2022-08-04T19:10:00Z">
              <w:tcPr>
                <w:tcW w:w="2835" w:type="dxa"/>
                <w:tcBorders>
                  <w:top w:val="single" w:sz="4" w:space="0" w:color="auto"/>
                  <w:left w:val="single" w:sz="4" w:space="0" w:color="auto"/>
                  <w:bottom w:val="single" w:sz="4" w:space="0" w:color="auto"/>
                  <w:right w:val="single" w:sz="4" w:space="0" w:color="auto"/>
                </w:tcBorders>
                <w:vAlign w:val="center"/>
              </w:tcPr>
            </w:tcPrChange>
          </w:tcPr>
          <w:p w14:paraId="0434C2B0" w14:textId="7E288281" w:rsidR="00FC5285" w:rsidRPr="00201E3B" w:rsidRDefault="00FC5285" w:rsidP="00FC5285">
            <w:pPr>
              <w:pStyle w:val="TAL"/>
              <w:keepNext w:val="0"/>
              <w:rPr>
                <w:ins w:id="1072" w:author="MCC160" w:date="2022-08-04T19:10:00Z"/>
                <w:color w:val="000000"/>
              </w:rPr>
            </w:pPr>
            <w:ins w:id="1073" w:author="MCC160" w:date="2022-08-04T19:10: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1074" w:author="MCC160" w:date="2022-08-04T19:10:00Z">
              <w:tcPr>
                <w:tcW w:w="2126" w:type="dxa"/>
                <w:tcBorders>
                  <w:top w:val="single" w:sz="4" w:space="0" w:color="auto"/>
                  <w:left w:val="single" w:sz="4" w:space="0" w:color="auto"/>
                  <w:bottom w:val="single" w:sz="4" w:space="0" w:color="auto"/>
                  <w:right w:val="single" w:sz="4" w:space="0" w:color="auto"/>
                </w:tcBorders>
                <w:vAlign w:val="center"/>
              </w:tcPr>
            </w:tcPrChange>
          </w:tcPr>
          <w:p w14:paraId="771D9427" w14:textId="73239355" w:rsidR="00FC5285" w:rsidRPr="00201E3B" w:rsidRDefault="00FC5285" w:rsidP="00FC5285">
            <w:pPr>
              <w:pStyle w:val="TAL"/>
              <w:keepNext w:val="0"/>
              <w:rPr>
                <w:ins w:id="1075" w:author="MCC160" w:date="2022-08-04T19:10:00Z"/>
                <w:color w:val="000000"/>
              </w:rPr>
            </w:pPr>
            <w:ins w:id="1076" w:author="MCC160" w:date="2022-08-04T19:10:00Z">
              <w:r w:rsidRPr="00033B6B">
                <w:t xml:space="preserve">SDP Message as described in Table </w:t>
              </w:r>
              <w:r w:rsidRPr="00E576AB">
                <w:t>6.1.1.2.3.3-</w:t>
              </w:r>
              <w:r>
                <w:t>4</w:t>
              </w:r>
              <w:r w:rsidRPr="00E576AB">
                <w:t>A</w:t>
              </w:r>
            </w:ins>
          </w:p>
        </w:tc>
        <w:tc>
          <w:tcPr>
            <w:tcW w:w="2127" w:type="dxa"/>
            <w:tcBorders>
              <w:top w:val="single" w:sz="4" w:space="0" w:color="auto"/>
              <w:left w:val="single" w:sz="4" w:space="0" w:color="auto"/>
              <w:bottom w:val="single" w:sz="4" w:space="0" w:color="auto"/>
              <w:right w:val="single" w:sz="4" w:space="0" w:color="auto"/>
            </w:tcBorders>
            <w:tcPrChange w:id="1077" w:author="MCC160" w:date="2022-08-04T19:10:00Z">
              <w:tcPr>
                <w:tcW w:w="2126" w:type="dxa"/>
                <w:tcBorders>
                  <w:top w:val="single" w:sz="4" w:space="0" w:color="auto"/>
                  <w:left w:val="single" w:sz="4" w:space="0" w:color="auto"/>
                  <w:bottom w:val="single" w:sz="4" w:space="0" w:color="auto"/>
                  <w:right w:val="single" w:sz="4" w:space="0" w:color="auto"/>
                </w:tcBorders>
              </w:tcPr>
            </w:tcPrChange>
          </w:tcPr>
          <w:p w14:paraId="44C9A18A" w14:textId="77777777" w:rsidR="00FC5285" w:rsidRPr="00201E3B" w:rsidRDefault="00FC5285" w:rsidP="00FC5285">
            <w:pPr>
              <w:pStyle w:val="TAL"/>
              <w:rPr>
                <w:ins w:id="1078" w:author="MCC160" w:date="2022-08-04T19:10:00Z"/>
                <w:color w:val="000000"/>
              </w:rPr>
            </w:pPr>
          </w:p>
        </w:tc>
        <w:tc>
          <w:tcPr>
            <w:tcW w:w="1419" w:type="dxa"/>
            <w:tcBorders>
              <w:top w:val="single" w:sz="4" w:space="0" w:color="auto"/>
              <w:left w:val="single" w:sz="4" w:space="0" w:color="auto"/>
              <w:bottom w:val="single" w:sz="4" w:space="0" w:color="auto"/>
              <w:right w:val="single" w:sz="4" w:space="0" w:color="auto"/>
            </w:tcBorders>
            <w:tcPrChange w:id="1079" w:author="MCC160" w:date="2022-08-04T19:10:00Z">
              <w:tcPr>
                <w:tcW w:w="1418" w:type="dxa"/>
                <w:tcBorders>
                  <w:top w:val="single" w:sz="4" w:space="0" w:color="auto"/>
                  <w:left w:val="single" w:sz="4" w:space="0" w:color="auto"/>
                  <w:bottom w:val="single" w:sz="4" w:space="0" w:color="auto"/>
                  <w:right w:val="single" w:sz="4" w:space="0" w:color="auto"/>
                </w:tcBorders>
              </w:tcPr>
            </w:tcPrChange>
          </w:tcPr>
          <w:p w14:paraId="06471144" w14:textId="77777777" w:rsidR="00FC5285" w:rsidRPr="00201E3B" w:rsidRDefault="00FC5285" w:rsidP="00FC5285">
            <w:pPr>
              <w:pStyle w:val="TAL"/>
              <w:keepNext w:val="0"/>
              <w:rPr>
                <w:ins w:id="1080" w:author="MCC160" w:date="2022-08-04T19:10: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Change w:id="1081" w:author="MCC160" w:date="2022-08-04T19:10:00Z">
              <w:tcPr>
                <w:tcW w:w="1134" w:type="dxa"/>
                <w:tcBorders>
                  <w:top w:val="single" w:sz="4" w:space="0" w:color="auto"/>
                  <w:left w:val="single" w:sz="4" w:space="0" w:color="auto"/>
                  <w:bottom w:val="single" w:sz="4" w:space="0" w:color="auto"/>
                  <w:right w:val="single" w:sz="4" w:space="0" w:color="auto"/>
                </w:tcBorders>
                <w:vAlign w:val="bottom"/>
              </w:tcPr>
            </w:tcPrChange>
          </w:tcPr>
          <w:p w14:paraId="6F6E00EB" w14:textId="77777777" w:rsidR="00FC5285" w:rsidRPr="00201E3B" w:rsidRDefault="00FC5285" w:rsidP="00FC5285">
            <w:pPr>
              <w:pStyle w:val="TAL"/>
              <w:keepNext w:val="0"/>
              <w:rPr>
                <w:ins w:id="1082" w:author="MCC160" w:date="2022-08-04T19:10:00Z"/>
                <w:color w:val="000000"/>
              </w:rPr>
            </w:pPr>
          </w:p>
        </w:tc>
      </w:tr>
      <w:tr w:rsidR="00FC5285" w:rsidRPr="00201E3B" w14:paraId="27EEA24F" w14:textId="77777777" w:rsidTr="00FC5285">
        <w:tc>
          <w:tcPr>
            <w:tcW w:w="2837" w:type="dxa"/>
            <w:tcBorders>
              <w:top w:val="single" w:sz="4" w:space="0" w:color="auto"/>
              <w:left w:val="single" w:sz="4" w:space="0" w:color="auto"/>
              <w:bottom w:val="single" w:sz="4" w:space="0" w:color="auto"/>
              <w:right w:val="single" w:sz="4" w:space="0" w:color="auto"/>
            </w:tcBorders>
            <w:vAlign w:val="center"/>
            <w:hideMark/>
          </w:tcPr>
          <w:p w14:paraId="60158373" w14:textId="77777777" w:rsidR="00FC5285" w:rsidRPr="00201E3B" w:rsidRDefault="00FC5285" w:rsidP="00FC5285">
            <w:pPr>
              <w:pStyle w:val="TAL"/>
              <w:keepNext w:val="0"/>
              <w:rPr>
                <w:b/>
                <w:bCs/>
                <w:color w:val="000000"/>
              </w:rPr>
            </w:pPr>
            <w:r w:rsidRPr="00201E3B">
              <w:rPr>
                <w:color w:val="000000"/>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460C5B8" w14:textId="77777777" w:rsidR="00FC5285" w:rsidRPr="00201E3B" w:rsidRDefault="00FC5285" w:rsidP="00FC5285">
            <w:pPr>
              <w:pStyle w:val="TAL"/>
              <w:keepNext w:val="0"/>
              <w:rPr>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7F8DEFBE" w14:textId="77777777" w:rsidR="00FC5285" w:rsidRPr="00FC5285" w:rsidRDefault="00FC5285" w:rsidP="00FC5285">
            <w:pPr>
              <w:pStyle w:val="TAL"/>
              <w:rPr>
                <w:b/>
                <w:bCs/>
                <w:rPrChange w:id="1083" w:author="MCC160" w:date="2022-08-04T19:10:00Z">
                  <w:rPr/>
                </w:rPrChange>
              </w:rPr>
            </w:pPr>
            <w:proofErr w:type="spellStart"/>
            <w:r w:rsidRPr="00FC5285">
              <w:rPr>
                <w:b/>
                <w:bCs/>
                <w:color w:val="000000"/>
                <w:rPrChange w:id="1084" w:author="MCC160" w:date="2022-08-04T19:10:00Z">
                  <w:rPr>
                    <w:color w:val="000000"/>
                  </w:rPr>
                </w:rPrChange>
              </w:rPr>
              <w:t>MCVideo</w:t>
            </w:r>
            <w:proofErr w:type="spellEnd"/>
            <w:r w:rsidRPr="00FC5285">
              <w:rPr>
                <w:b/>
                <w:bCs/>
                <w:color w:val="000000"/>
                <w:rPrChange w:id="1085" w:author="MCC160" w:date="2022-08-04T19:10:00Z">
                  <w:rPr>
                    <w:color w:val="000000"/>
                  </w:rPr>
                </w:rPrChange>
              </w:rPr>
              <w:t>-Info</w:t>
            </w:r>
          </w:p>
        </w:tc>
        <w:tc>
          <w:tcPr>
            <w:tcW w:w="1419" w:type="dxa"/>
            <w:tcBorders>
              <w:top w:val="single" w:sz="4" w:space="0" w:color="auto"/>
              <w:left w:val="single" w:sz="4" w:space="0" w:color="auto"/>
              <w:bottom w:val="single" w:sz="4" w:space="0" w:color="auto"/>
              <w:right w:val="single" w:sz="4" w:space="0" w:color="auto"/>
            </w:tcBorders>
          </w:tcPr>
          <w:p w14:paraId="03334C4E" w14:textId="77777777" w:rsidR="00FC5285" w:rsidRPr="00201E3B" w:rsidRDefault="00FC5285" w:rsidP="00FC5285">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202FE9C" w14:textId="77777777" w:rsidR="00FC5285" w:rsidRPr="00201E3B" w:rsidRDefault="00FC5285" w:rsidP="00FC5285">
            <w:pPr>
              <w:pStyle w:val="TAL"/>
              <w:keepNext w:val="0"/>
              <w:rPr>
                <w:color w:val="000000"/>
              </w:rPr>
            </w:pPr>
          </w:p>
        </w:tc>
      </w:tr>
      <w:tr w:rsidR="00FC5285" w:rsidRPr="00201E3B" w14:paraId="07549AE9" w14:textId="77777777" w:rsidTr="00FC5285">
        <w:tc>
          <w:tcPr>
            <w:tcW w:w="2837" w:type="dxa"/>
            <w:tcBorders>
              <w:top w:val="single" w:sz="4" w:space="0" w:color="auto"/>
              <w:left w:val="single" w:sz="4" w:space="0" w:color="auto"/>
              <w:bottom w:val="single" w:sz="4" w:space="0" w:color="auto"/>
              <w:right w:val="single" w:sz="4" w:space="0" w:color="auto"/>
            </w:tcBorders>
            <w:vAlign w:val="center"/>
            <w:hideMark/>
          </w:tcPr>
          <w:p w14:paraId="08D56FF1" w14:textId="77777777" w:rsidR="00FC5285" w:rsidRPr="00201E3B" w:rsidRDefault="00FC5285" w:rsidP="00FC5285">
            <w:pPr>
              <w:pStyle w:val="TAL"/>
              <w:keepNext w:val="0"/>
              <w:rPr>
                <w:b/>
                <w:bCs/>
                <w:color w:val="000000"/>
              </w:rPr>
            </w:pPr>
            <w:r w:rsidRPr="00201E3B">
              <w:rPr>
                <w:color w:val="000000"/>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342FB6" w14:textId="77777777" w:rsidR="00FC5285" w:rsidRPr="00201E3B" w:rsidRDefault="00FC5285" w:rsidP="00FC5285">
            <w:pPr>
              <w:pStyle w:val="TAL"/>
              <w:keepNext w:val="0"/>
              <w:rPr>
                <w:color w:val="000000"/>
              </w:rPr>
            </w:pPr>
            <w:proofErr w:type="spellStart"/>
            <w:r w:rsidRPr="00201E3B">
              <w:rPr>
                <w:color w:val="000000"/>
              </w:rPr>
              <w:t>MCVideo</w:t>
            </w:r>
            <w:proofErr w:type="spellEnd"/>
            <w:r w:rsidRPr="00201E3B">
              <w:rPr>
                <w:color w:val="000000"/>
              </w:rPr>
              <w:t>-Info as described in Table 6.1.1.2.3.3-13</w:t>
            </w:r>
          </w:p>
        </w:tc>
        <w:tc>
          <w:tcPr>
            <w:tcW w:w="2127" w:type="dxa"/>
            <w:tcBorders>
              <w:top w:val="single" w:sz="4" w:space="0" w:color="auto"/>
              <w:left w:val="single" w:sz="4" w:space="0" w:color="auto"/>
              <w:bottom w:val="single" w:sz="4" w:space="0" w:color="auto"/>
              <w:right w:val="single" w:sz="4" w:space="0" w:color="auto"/>
            </w:tcBorders>
          </w:tcPr>
          <w:p w14:paraId="10175E0B" w14:textId="77777777" w:rsidR="00FC5285" w:rsidRPr="00201E3B" w:rsidRDefault="00FC5285" w:rsidP="00FC5285">
            <w:pPr>
              <w:pStyle w:val="TAL"/>
            </w:pPr>
          </w:p>
        </w:tc>
        <w:tc>
          <w:tcPr>
            <w:tcW w:w="1419" w:type="dxa"/>
            <w:tcBorders>
              <w:top w:val="single" w:sz="4" w:space="0" w:color="auto"/>
              <w:left w:val="single" w:sz="4" w:space="0" w:color="auto"/>
              <w:bottom w:val="single" w:sz="4" w:space="0" w:color="auto"/>
              <w:right w:val="single" w:sz="4" w:space="0" w:color="auto"/>
            </w:tcBorders>
          </w:tcPr>
          <w:p w14:paraId="6B7F8876" w14:textId="77777777" w:rsidR="00FC5285" w:rsidRPr="00201E3B" w:rsidRDefault="00FC5285" w:rsidP="00FC5285">
            <w:pPr>
              <w:pStyle w:val="TAL"/>
              <w:keepNext w:val="0"/>
              <w:rPr>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16A3071D" w14:textId="77777777" w:rsidR="00FC5285" w:rsidRPr="00201E3B" w:rsidRDefault="00FC5285" w:rsidP="00FC5285">
            <w:pPr>
              <w:pStyle w:val="TAL"/>
              <w:keepNext w:val="0"/>
              <w:rPr>
                <w:color w:val="000000"/>
              </w:rPr>
            </w:pPr>
          </w:p>
        </w:tc>
      </w:tr>
    </w:tbl>
    <w:p w14:paraId="53C79909" w14:textId="77777777" w:rsidR="00550703" w:rsidRPr="00201E3B" w:rsidRDefault="00550703" w:rsidP="00550703">
      <w:pPr>
        <w:rPr>
          <w:color w:val="000000"/>
        </w:rPr>
      </w:pPr>
    </w:p>
    <w:p w14:paraId="2B46D78C" w14:textId="77777777" w:rsidR="00550703" w:rsidRPr="00201E3B" w:rsidRDefault="00550703" w:rsidP="00550703">
      <w:pPr>
        <w:pStyle w:val="TH"/>
      </w:pPr>
      <w:r w:rsidRPr="00201E3B">
        <w:rPr>
          <w:color w:val="000000"/>
        </w:rPr>
        <w:t xml:space="preserve">Table 6.1.1.2.3.3-13: </w:t>
      </w:r>
      <w:proofErr w:type="spellStart"/>
      <w:r w:rsidRPr="00201E3B">
        <w:rPr>
          <w:color w:val="000000"/>
        </w:rPr>
        <w:t>MCVideo</w:t>
      </w:r>
      <w:proofErr w:type="spellEnd"/>
      <w:r w:rsidRPr="00201E3B">
        <w:rPr>
          <w:color w:val="000000"/>
        </w:rPr>
        <w:t>-Info in SIP INVITE (Table 6.1.1.2.3.3-10)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27B18C56"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57C7D134"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5.5.3.2.2-2, condition GROUP-CALL, </w:t>
            </w:r>
            <w:r w:rsidRPr="00201E3B">
              <w:t>IMMPERIL-CALL</w:t>
            </w:r>
          </w:p>
        </w:tc>
      </w:tr>
    </w:tbl>
    <w:p w14:paraId="61618DEA" w14:textId="77777777" w:rsidR="00550703" w:rsidRPr="00201E3B" w:rsidRDefault="00550703" w:rsidP="00550703"/>
    <w:p w14:paraId="768E3F91" w14:textId="77777777" w:rsidR="00550703" w:rsidRPr="00201E3B" w:rsidRDefault="00550703" w:rsidP="00550703">
      <w:pPr>
        <w:pStyle w:val="TH"/>
      </w:pPr>
      <w:r w:rsidRPr="00201E3B">
        <w:t>Table 6.1.1.2.3.3-14</w:t>
      </w:r>
      <w:del w:id="1086" w:author="MCC160" w:date="2022-08-04T19:11:00Z">
        <w:r w:rsidRPr="00201E3B" w:rsidDel="00FC5285">
          <w:delText xml:space="preserve"> </w:delText>
        </w:r>
      </w:del>
      <w:r w:rsidRPr="00201E3B">
        <w:t>..</w:t>
      </w:r>
      <w:del w:id="1087" w:author="MCC160" w:date="2022-08-04T19:11:00Z">
        <w:r w:rsidRPr="00201E3B" w:rsidDel="00FC5285">
          <w:delText xml:space="preserve"> </w:delText>
        </w:r>
      </w:del>
      <w:r w:rsidRPr="00201E3B">
        <w:t>15: Void</w:t>
      </w:r>
    </w:p>
    <w:p w14:paraId="4A299DA7" w14:textId="20A6D3E9" w:rsidR="00550703" w:rsidRPr="00201E3B" w:rsidDel="00B52F46" w:rsidRDefault="00550703" w:rsidP="00550703">
      <w:pPr>
        <w:rPr>
          <w:del w:id="1088" w:author="MCC160" w:date="2022-07-14T11:07:00Z"/>
          <w:color w:val="000000"/>
        </w:rPr>
      </w:pPr>
    </w:p>
    <w:p w14:paraId="3991F2CC" w14:textId="069AA841" w:rsidR="00550703" w:rsidRPr="00201E3B" w:rsidRDefault="00550703" w:rsidP="00550703">
      <w:pPr>
        <w:pStyle w:val="TH"/>
      </w:pPr>
      <w:r w:rsidRPr="00201E3B">
        <w:t>Table</w:t>
      </w:r>
      <w:del w:id="1089" w:author="MCC160" w:date="2022-06-23T19:30:00Z">
        <w:r w:rsidRPr="00201E3B" w:rsidDel="00410654">
          <w:delText>:</w:delText>
        </w:r>
      </w:del>
      <w:r w:rsidRPr="00201E3B">
        <w:t xml:space="preserve"> 6.1.1.2.3.3-15A: Media Transmission Notification </w:t>
      </w:r>
      <w:ins w:id="1090" w:author="MCC160" w:date="2022-08-05T12:34:00Z">
        <w:r w:rsidR="009E1DEA" w:rsidRPr="009E1DEA">
          <w:t xml:space="preserve">from the </w:t>
        </w:r>
        <w:r w:rsidR="009E1DEA">
          <w:t xml:space="preserve">SS </w:t>
        </w:r>
      </w:ins>
      <w:r w:rsidRPr="00201E3B">
        <w:t xml:space="preserve">(Step 32, Table 6.1.1.2.3.2-1; </w:t>
      </w:r>
      <w:ins w:id="1091" w:author="MCC160" w:date="2022-06-23T17:40:00Z">
        <w:r w:rsidR="00C8225D">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6EE32862" w14:textId="77777777" w:rsidTr="000F552B">
        <w:trPr>
          <w:tblHeader/>
        </w:trPr>
        <w:tc>
          <w:tcPr>
            <w:tcW w:w="9648" w:type="dxa"/>
            <w:tcBorders>
              <w:top w:val="single" w:sz="4" w:space="0" w:color="auto"/>
              <w:left w:val="single" w:sz="4" w:space="0" w:color="auto"/>
              <w:bottom w:val="single" w:sz="4" w:space="0" w:color="auto"/>
              <w:right w:val="single" w:sz="4" w:space="0" w:color="auto"/>
            </w:tcBorders>
            <w:hideMark/>
          </w:tcPr>
          <w:p w14:paraId="2F1C61DD" w14:textId="77777777" w:rsidR="00550703" w:rsidRPr="00201E3B" w:rsidRDefault="00550703" w:rsidP="000F552B">
            <w:pPr>
              <w:pStyle w:val="TAL"/>
              <w:keepNext w:val="0"/>
            </w:pPr>
            <w:r w:rsidRPr="00201E3B">
              <w:t>Derivation Path: TS 36.579-1 [2], Table 5.5.11.2.7-1 condition</w:t>
            </w:r>
            <w:r w:rsidRPr="00201E3B">
              <w:rPr>
                <w:color w:val="000000"/>
              </w:rPr>
              <w:t xml:space="preserve"> </w:t>
            </w:r>
            <w:r w:rsidRPr="00201E3B">
              <w:t>IMMPERIL-CALL</w:t>
            </w:r>
          </w:p>
        </w:tc>
      </w:tr>
    </w:tbl>
    <w:p w14:paraId="1B913449" w14:textId="77777777" w:rsidR="00550703" w:rsidRPr="00201E3B" w:rsidRDefault="00550703" w:rsidP="00550703"/>
    <w:p w14:paraId="2C8F9196" w14:textId="26CACD04" w:rsidR="00550703" w:rsidRPr="00201E3B" w:rsidRDefault="00550703" w:rsidP="00550703">
      <w:pPr>
        <w:pStyle w:val="TH"/>
      </w:pPr>
      <w:r w:rsidRPr="00201E3B">
        <w:t>Table</w:t>
      </w:r>
      <w:del w:id="1092" w:author="MCC160" w:date="2022-06-23T19:30:00Z">
        <w:r w:rsidRPr="00201E3B" w:rsidDel="00410654">
          <w:delText>:</w:delText>
        </w:r>
      </w:del>
      <w:r w:rsidRPr="00201E3B">
        <w:t xml:space="preserve"> 6.1.1.2.3.3-15B: Receive Media Request </w:t>
      </w:r>
      <w:ins w:id="1093" w:author="MCC160" w:date="2022-08-05T12:34:00Z">
        <w:r w:rsidR="009E1DEA" w:rsidRPr="009E1DEA">
          <w:t xml:space="preserve">from the </w:t>
        </w:r>
      </w:ins>
      <w:ins w:id="1094" w:author="MCC160" w:date="2022-08-05T12:35:00Z">
        <w:r w:rsidR="009E1DEA">
          <w:t xml:space="preserve">UE </w:t>
        </w:r>
      </w:ins>
      <w:r w:rsidRPr="00201E3B">
        <w:t xml:space="preserve">(Step 32, Table 6.1.1.2.3.2-1; </w:t>
      </w:r>
      <w:ins w:id="1095" w:author="MCC160" w:date="2022-06-23T17:40:00Z">
        <w:r w:rsidR="00C8225D">
          <w:br/>
        </w:r>
      </w:ins>
      <w:r w:rsidRPr="00201E3B">
        <w:t>Step 4,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5F638918" w14:textId="77777777" w:rsidTr="000F552B">
        <w:trPr>
          <w:tblHeader/>
        </w:trPr>
        <w:tc>
          <w:tcPr>
            <w:tcW w:w="9648" w:type="dxa"/>
            <w:tcBorders>
              <w:top w:val="single" w:sz="4" w:space="0" w:color="auto"/>
              <w:left w:val="single" w:sz="4" w:space="0" w:color="auto"/>
              <w:bottom w:val="single" w:sz="4" w:space="0" w:color="auto"/>
              <w:right w:val="single" w:sz="4" w:space="0" w:color="auto"/>
            </w:tcBorders>
            <w:hideMark/>
          </w:tcPr>
          <w:p w14:paraId="1AD102C2" w14:textId="77777777" w:rsidR="00550703" w:rsidRPr="00201E3B" w:rsidRDefault="00550703" w:rsidP="000F552B">
            <w:pPr>
              <w:pStyle w:val="TAL"/>
              <w:keepNext w:val="0"/>
            </w:pPr>
            <w:r w:rsidRPr="00201E3B">
              <w:t>Derivation Path: TS 36.579-1 [2], Table 5.5.11.1.4-1 condition</w:t>
            </w:r>
            <w:r w:rsidRPr="00201E3B">
              <w:rPr>
                <w:color w:val="000000"/>
              </w:rPr>
              <w:t xml:space="preserve"> </w:t>
            </w:r>
            <w:r w:rsidRPr="00201E3B">
              <w:t>IMMPERIL-CALL</w:t>
            </w:r>
          </w:p>
        </w:tc>
      </w:tr>
    </w:tbl>
    <w:p w14:paraId="088F358A" w14:textId="77777777" w:rsidR="00550703" w:rsidRPr="00201E3B" w:rsidRDefault="00550703" w:rsidP="00550703">
      <w:pPr>
        <w:rPr>
          <w:color w:val="000000"/>
        </w:rPr>
      </w:pPr>
    </w:p>
    <w:p w14:paraId="79059E1C" w14:textId="6A05FB0D" w:rsidR="00550703" w:rsidRPr="00201E3B" w:rsidRDefault="00550703" w:rsidP="00550703">
      <w:pPr>
        <w:pStyle w:val="TH"/>
      </w:pPr>
      <w:r w:rsidRPr="00201E3B">
        <w:rPr>
          <w:color w:val="000000"/>
        </w:rPr>
        <w:t xml:space="preserve">Table 6.1.1.2.3.3-16: Receive Media Response </w:t>
      </w:r>
      <w:ins w:id="1096" w:author="MCC160" w:date="2022-08-05T12:35:00Z">
        <w:r w:rsidR="009E1DEA" w:rsidRPr="009E1DEA">
          <w:rPr>
            <w:color w:val="000000"/>
          </w:rPr>
          <w:t xml:space="preserve">from the </w:t>
        </w:r>
        <w:r w:rsidR="009E1DEA">
          <w:rPr>
            <w:color w:val="000000"/>
          </w:rPr>
          <w:t xml:space="preserve">SS </w:t>
        </w:r>
      </w:ins>
      <w:r w:rsidRPr="00201E3B">
        <w:rPr>
          <w:color w:val="000000"/>
        </w:rPr>
        <w:t>(Step 32, Table 6.1.1.2.3.2-1</w:t>
      </w:r>
      <w:r w:rsidRPr="00201E3B">
        <w:t xml:space="preserve">; </w:t>
      </w:r>
      <w:ins w:id="1097" w:author="MCC160" w:date="2022-06-23T17:40:00Z">
        <w:r w:rsidR="00C8225D">
          <w:br/>
        </w:r>
      </w:ins>
      <w:r w:rsidRPr="00201E3B">
        <w:t>Step 5, TS 36.579-1 [2] Table 5.3B.3.3-1</w:t>
      </w:r>
      <w:r w:rsidRPr="00201E3B">
        <w:rPr>
          <w:color w:val="000000"/>
        </w:rPr>
        <w:t>)</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0A319412" w14:textId="77777777" w:rsidTr="000F552B">
        <w:trPr>
          <w:tblHeader/>
        </w:trPr>
        <w:tc>
          <w:tcPr>
            <w:tcW w:w="9639" w:type="dxa"/>
            <w:tcBorders>
              <w:top w:val="single" w:sz="4" w:space="0" w:color="auto"/>
              <w:left w:val="single" w:sz="4" w:space="0" w:color="auto"/>
              <w:bottom w:val="single" w:sz="4" w:space="0" w:color="auto"/>
              <w:right w:val="single" w:sz="4" w:space="0" w:color="auto"/>
            </w:tcBorders>
            <w:hideMark/>
          </w:tcPr>
          <w:p w14:paraId="678F941A" w14:textId="77777777" w:rsidR="00550703" w:rsidRPr="00201E3B" w:rsidRDefault="00550703" w:rsidP="000F552B">
            <w:pPr>
              <w:pStyle w:val="TAL"/>
              <w:keepNext w:val="0"/>
              <w:rPr>
                <w:color w:val="000000"/>
              </w:rPr>
            </w:pPr>
            <w:r w:rsidRPr="00201E3B">
              <w:rPr>
                <w:color w:val="000000"/>
              </w:rPr>
              <w:t xml:space="preserve">Derivation Path: TS 36.579-1 [2], Table 5.5.11.2.8-1 condition </w:t>
            </w:r>
            <w:r w:rsidRPr="00201E3B">
              <w:t>IMMPERIL-CALL</w:t>
            </w:r>
          </w:p>
        </w:tc>
      </w:tr>
    </w:tbl>
    <w:p w14:paraId="2B0A3C39" w14:textId="25ECE7D8" w:rsidR="00550703" w:rsidRPr="00201E3B" w:rsidRDefault="00550703" w:rsidP="00550703">
      <w:pPr>
        <w:rPr>
          <w:color w:val="000000"/>
        </w:rPr>
      </w:pPr>
    </w:p>
    <w:p w14:paraId="515BD2A8" w14:textId="40900F1E" w:rsidR="004918E4" w:rsidRPr="00201E3B" w:rsidRDefault="004918E4" w:rsidP="004918E4">
      <w:pPr>
        <w:pStyle w:val="TH"/>
        <w:rPr>
          <w:ins w:id="1098" w:author="MCC160" w:date="2022-08-04T20:09:00Z"/>
        </w:rPr>
      </w:pPr>
      <w:ins w:id="1099" w:author="MCC160" w:date="2022-08-04T20:09:00Z">
        <w:r w:rsidRPr="00201E3B">
          <w:rPr>
            <w:color w:val="000000"/>
          </w:rPr>
          <w:t>Table 6.1.1.2.3.3-1</w:t>
        </w:r>
        <w:r>
          <w:rPr>
            <w:color w:val="000000"/>
          </w:rPr>
          <w:t>6A</w:t>
        </w:r>
        <w:r w:rsidRPr="00201E3B">
          <w:rPr>
            <w:color w:val="000000"/>
          </w:rPr>
          <w:t xml:space="preserve">: </w:t>
        </w:r>
        <w:r w:rsidRPr="003E6DA9">
          <w:rPr>
            <w:color w:val="000000"/>
          </w:rPr>
          <w:t>Media Reception End Request</w:t>
        </w:r>
        <w:r>
          <w:rPr>
            <w:color w:val="000000"/>
          </w:rPr>
          <w:t xml:space="preserve"> </w:t>
        </w:r>
      </w:ins>
      <w:ins w:id="1100" w:author="MCC160" w:date="2022-08-05T12:35:00Z">
        <w:r w:rsidR="009E1DEA" w:rsidRPr="009E1DEA">
          <w:rPr>
            <w:color w:val="000000"/>
          </w:rPr>
          <w:t xml:space="preserve">from the </w:t>
        </w:r>
        <w:r w:rsidR="009E1DEA">
          <w:rPr>
            <w:color w:val="000000"/>
          </w:rPr>
          <w:t xml:space="preserve">SS </w:t>
        </w:r>
      </w:ins>
      <w:ins w:id="1101" w:author="MCC160" w:date="2022-08-04T20:09:00Z">
        <w:r w:rsidRPr="00201E3B">
          <w:rPr>
            <w:color w:val="000000"/>
          </w:rPr>
          <w:t xml:space="preserve">(Step </w:t>
        </w:r>
        <w:r>
          <w:rPr>
            <w:color w:val="000000"/>
          </w:rPr>
          <w:t>36A</w:t>
        </w:r>
        <w:r w:rsidRPr="00201E3B">
          <w:rPr>
            <w:color w:val="000000"/>
          </w:rPr>
          <w:t>, Table 6.1.1.2.3.2-1</w:t>
        </w:r>
        <w:r w:rsidRPr="00201E3B">
          <w:t xml:space="preserve">; </w:t>
        </w:r>
        <w:r>
          <w:br/>
        </w:r>
        <w:r w:rsidRPr="00201E3B">
          <w:t xml:space="preserve">Step </w:t>
        </w:r>
        <w:r>
          <w:t>1</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918E4" w:rsidRPr="00201E3B" w14:paraId="752CB661" w14:textId="77777777" w:rsidTr="001E1A02">
        <w:trPr>
          <w:tblHeader/>
          <w:ins w:id="1102" w:author="MCC160" w:date="2022-08-04T20:09:00Z"/>
        </w:trPr>
        <w:tc>
          <w:tcPr>
            <w:tcW w:w="9639" w:type="dxa"/>
            <w:tcBorders>
              <w:top w:val="single" w:sz="4" w:space="0" w:color="auto"/>
              <w:left w:val="single" w:sz="4" w:space="0" w:color="auto"/>
              <w:bottom w:val="single" w:sz="4" w:space="0" w:color="auto"/>
              <w:right w:val="single" w:sz="4" w:space="0" w:color="auto"/>
            </w:tcBorders>
            <w:hideMark/>
          </w:tcPr>
          <w:p w14:paraId="4AAD4B40" w14:textId="0A66B8E0" w:rsidR="004918E4" w:rsidRPr="00201E3B" w:rsidRDefault="004918E4" w:rsidP="001E1A02">
            <w:pPr>
              <w:pStyle w:val="TAL"/>
              <w:keepNext w:val="0"/>
              <w:rPr>
                <w:ins w:id="1103" w:author="MCC160" w:date="2022-08-04T20:09:00Z"/>
                <w:color w:val="000000"/>
              </w:rPr>
            </w:pPr>
            <w:ins w:id="1104" w:author="MCC160" w:date="2022-08-04T20:09:00Z">
              <w:r w:rsidRPr="00201E3B">
                <w:rPr>
                  <w:color w:val="000000"/>
                </w:rPr>
                <w:t>Derivation Path: TS 36.579-1 [2], Table 5.5.11.</w:t>
              </w:r>
              <w:r>
                <w:rPr>
                  <w:color w:val="000000"/>
                </w:rPr>
                <w:t>3</w:t>
              </w:r>
              <w:r w:rsidRPr="00201E3B">
                <w:rPr>
                  <w:color w:val="000000"/>
                </w:rPr>
                <w:t>.</w:t>
              </w:r>
              <w:r>
                <w:rPr>
                  <w:color w:val="000000"/>
                </w:rPr>
                <w:t>3</w:t>
              </w:r>
              <w:r w:rsidRPr="00201E3B">
                <w:rPr>
                  <w:color w:val="000000"/>
                </w:rPr>
                <w:t xml:space="preserve">-1 condition </w:t>
              </w:r>
            </w:ins>
            <w:ins w:id="1105" w:author="MCC160" w:date="2022-08-04T20:10:00Z">
              <w:r w:rsidRPr="004918E4">
                <w:rPr>
                  <w:color w:val="000000"/>
                </w:rPr>
                <w:t>IMMPERIL</w:t>
              </w:r>
            </w:ins>
            <w:ins w:id="1106" w:author="MCC160" w:date="2022-08-04T20:09:00Z">
              <w:r w:rsidRPr="00201E3B">
                <w:rPr>
                  <w:color w:val="000000"/>
                </w:rPr>
                <w:t>-CALL</w:t>
              </w:r>
            </w:ins>
          </w:p>
        </w:tc>
      </w:tr>
    </w:tbl>
    <w:p w14:paraId="4F5DA92A" w14:textId="77777777" w:rsidR="004918E4" w:rsidRPr="00201E3B" w:rsidRDefault="004918E4" w:rsidP="004918E4">
      <w:pPr>
        <w:rPr>
          <w:ins w:id="1107" w:author="MCC160" w:date="2022-08-04T20:09:00Z"/>
          <w:color w:val="000000"/>
        </w:rPr>
      </w:pPr>
    </w:p>
    <w:p w14:paraId="572F88E6" w14:textId="47F6107C" w:rsidR="004918E4" w:rsidRPr="00201E3B" w:rsidRDefault="004918E4" w:rsidP="004918E4">
      <w:pPr>
        <w:pStyle w:val="TH"/>
        <w:rPr>
          <w:ins w:id="1108" w:author="MCC160" w:date="2022-08-04T20:09:00Z"/>
        </w:rPr>
      </w:pPr>
      <w:ins w:id="1109" w:author="MCC160" w:date="2022-08-04T20:09:00Z">
        <w:r w:rsidRPr="00201E3B">
          <w:rPr>
            <w:color w:val="000000"/>
          </w:rPr>
          <w:lastRenderedPageBreak/>
          <w:t>Table 6.1.1.2.3.3-1</w:t>
        </w:r>
        <w:r>
          <w:rPr>
            <w:color w:val="000000"/>
          </w:rPr>
          <w:t>6B</w:t>
        </w:r>
        <w:r w:rsidRPr="00201E3B">
          <w:rPr>
            <w:color w:val="000000"/>
          </w:rPr>
          <w:t xml:space="preserve">: </w:t>
        </w:r>
        <w:r w:rsidRPr="006816E9">
          <w:rPr>
            <w:color w:val="000000"/>
          </w:rPr>
          <w:t>Transmission Idle</w:t>
        </w:r>
        <w:r>
          <w:rPr>
            <w:color w:val="000000"/>
          </w:rPr>
          <w:t xml:space="preserve"> </w:t>
        </w:r>
      </w:ins>
      <w:ins w:id="1110" w:author="MCC160" w:date="2022-08-05T12:35:00Z">
        <w:r w:rsidR="009E1DEA" w:rsidRPr="009E1DEA">
          <w:rPr>
            <w:color w:val="000000"/>
          </w:rPr>
          <w:t xml:space="preserve">from the </w:t>
        </w:r>
        <w:r w:rsidR="009E1DEA">
          <w:rPr>
            <w:color w:val="000000"/>
          </w:rPr>
          <w:t xml:space="preserve">SS </w:t>
        </w:r>
      </w:ins>
      <w:ins w:id="1111" w:author="MCC160" w:date="2022-08-04T20:09:00Z">
        <w:r w:rsidRPr="00201E3B">
          <w:rPr>
            <w:color w:val="000000"/>
          </w:rPr>
          <w:t xml:space="preserve">(Step </w:t>
        </w:r>
      </w:ins>
      <w:ins w:id="1112" w:author="MCC160" w:date="2022-08-04T20:10:00Z">
        <w:r>
          <w:rPr>
            <w:color w:val="000000"/>
          </w:rPr>
          <w:t>36</w:t>
        </w:r>
      </w:ins>
      <w:ins w:id="1113" w:author="MCC160" w:date="2022-08-04T20:09:00Z">
        <w:r>
          <w:rPr>
            <w:color w:val="000000"/>
          </w:rPr>
          <w:t>A</w:t>
        </w:r>
        <w:r w:rsidRPr="00201E3B">
          <w:rPr>
            <w:color w:val="000000"/>
          </w:rPr>
          <w:t>, Table 6.1.1.2.3.2-1</w:t>
        </w:r>
        <w:r w:rsidRPr="00201E3B">
          <w:t xml:space="preserve">; </w:t>
        </w:r>
        <w:r>
          <w:br/>
        </w:r>
        <w:r w:rsidRPr="00201E3B">
          <w:t xml:space="preserve">Step </w:t>
        </w:r>
        <w:r>
          <w:t>4</w:t>
        </w:r>
        <w:r w:rsidRPr="00201E3B">
          <w:t>, TS 36.579-1 [2] Table 5.3B.</w:t>
        </w:r>
        <w:r>
          <w:t>10</w:t>
        </w:r>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918E4" w:rsidRPr="00201E3B" w14:paraId="045CD142" w14:textId="77777777" w:rsidTr="001E1A02">
        <w:trPr>
          <w:tblHeader/>
          <w:ins w:id="1114" w:author="MCC160" w:date="2022-08-04T20:09:00Z"/>
        </w:trPr>
        <w:tc>
          <w:tcPr>
            <w:tcW w:w="9639" w:type="dxa"/>
            <w:tcBorders>
              <w:top w:val="single" w:sz="4" w:space="0" w:color="auto"/>
              <w:left w:val="single" w:sz="4" w:space="0" w:color="auto"/>
              <w:bottom w:val="single" w:sz="4" w:space="0" w:color="auto"/>
              <w:right w:val="single" w:sz="4" w:space="0" w:color="auto"/>
            </w:tcBorders>
            <w:hideMark/>
          </w:tcPr>
          <w:p w14:paraId="55A3B4D2" w14:textId="46C88C8F" w:rsidR="004918E4" w:rsidRPr="00201E3B" w:rsidRDefault="004918E4" w:rsidP="001E1A02">
            <w:pPr>
              <w:pStyle w:val="TAL"/>
              <w:keepNext w:val="0"/>
              <w:rPr>
                <w:ins w:id="1115" w:author="MCC160" w:date="2022-08-04T20:09:00Z"/>
                <w:color w:val="000000"/>
              </w:rPr>
            </w:pPr>
            <w:ins w:id="1116" w:author="MCC160" w:date="2022-08-04T20:09:00Z">
              <w:r w:rsidRPr="00201E3B">
                <w:rPr>
                  <w:color w:val="000000"/>
                </w:rPr>
                <w:t>Derivation Path: TS 36.579-1 [2], Table 5.5.11.2.</w:t>
              </w:r>
              <w:r>
                <w:rPr>
                  <w:color w:val="000000"/>
                </w:rPr>
                <w:t>16</w:t>
              </w:r>
              <w:r w:rsidRPr="00201E3B">
                <w:rPr>
                  <w:color w:val="000000"/>
                </w:rPr>
                <w:t xml:space="preserve">-1 condition </w:t>
              </w:r>
            </w:ins>
            <w:ins w:id="1117" w:author="MCC160" w:date="2022-08-04T20:10:00Z">
              <w:r w:rsidRPr="004918E4">
                <w:rPr>
                  <w:color w:val="000000"/>
                </w:rPr>
                <w:t>IMMPERIL</w:t>
              </w:r>
            </w:ins>
            <w:ins w:id="1118" w:author="MCC160" w:date="2022-08-04T20:09:00Z">
              <w:r w:rsidRPr="00201E3B">
                <w:rPr>
                  <w:color w:val="000000"/>
                </w:rPr>
                <w:t>-CALL</w:t>
              </w:r>
            </w:ins>
          </w:p>
        </w:tc>
      </w:tr>
    </w:tbl>
    <w:p w14:paraId="77D472D7" w14:textId="77777777" w:rsidR="004918E4" w:rsidRPr="00201E3B" w:rsidRDefault="004918E4" w:rsidP="004918E4">
      <w:pPr>
        <w:rPr>
          <w:ins w:id="1119" w:author="MCC160" w:date="2022-08-04T20:09:00Z"/>
          <w:color w:val="000000"/>
        </w:rPr>
      </w:pPr>
    </w:p>
    <w:p w14:paraId="42B52DB3" w14:textId="358DD474" w:rsidR="00550703" w:rsidRPr="00201E3B" w:rsidDel="008D2669" w:rsidRDefault="00550703" w:rsidP="00550703">
      <w:pPr>
        <w:pStyle w:val="TH"/>
        <w:rPr>
          <w:del w:id="1120" w:author="MCC160" w:date="2022-07-13T17:45:00Z"/>
        </w:rPr>
      </w:pPr>
      <w:del w:id="1121" w:author="MCC160" w:date="2022-07-13T17:45:00Z">
        <w:r w:rsidRPr="00201E3B" w:rsidDel="008D2669">
          <w:rPr>
            <w:color w:val="000000"/>
          </w:rPr>
          <w:delText>Table 6.1.1.2.3.3-17 .. 18: Void</w:delText>
        </w:r>
      </w:del>
    </w:p>
    <w:p w14:paraId="3BA70172" w14:textId="1D1C2CBA" w:rsidR="00550703" w:rsidRPr="00201E3B" w:rsidDel="008D2669" w:rsidRDefault="00550703" w:rsidP="00550703">
      <w:pPr>
        <w:rPr>
          <w:del w:id="1122" w:author="MCC160" w:date="2022-07-13T17:45:00Z"/>
          <w:color w:val="000000"/>
        </w:rPr>
      </w:pPr>
    </w:p>
    <w:p w14:paraId="10EF4EF4" w14:textId="1769B9F5" w:rsidR="00550703" w:rsidRPr="00201E3B" w:rsidDel="008D2669" w:rsidRDefault="00550703" w:rsidP="00550703">
      <w:pPr>
        <w:pStyle w:val="TH"/>
        <w:rPr>
          <w:del w:id="1123" w:author="MCC160" w:date="2022-07-13T17:45:00Z"/>
        </w:rPr>
      </w:pPr>
      <w:del w:id="1124" w:author="MCC160" w:date="2022-07-13T17:45:00Z">
        <w:r w:rsidRPr="00201E3B" w:rsidDel="008D2669">
          <w:rPr>
            <w:color w:val="000000"/>
          </w:rPr>
          <w:delText>Table 6.1.1.2.3.3-19: SIP BYE (Step 50, Table 6.1.1.2.3.2-1</w:delText>
        </w:r>
        <w:r w:rsidRPr="00201E3B" w:rsidDel="008D2669">
          <w:delText>; Step 1, TS 36.579-1 [2] Table 5.3.12.3-1</w:delText>
        </w:r>
        <w:r w:rsidRPr="00201E3B" w:rsidDel="008D2669">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78694CF8" w14:textId="28852F5D" w:rsidTr="00B52F46">
        <w:trPr>
          <w:tblHeader/>
          <w:del w:id="1125" w:author="MCC160" w:date="2022-07-13T17:45:00Z"/>
        </w:trPr>
        <w:tc>
          <w:tcPr>
            <w:tcW w:w="9630" w:type="dxa"/>
            <w:tcBorders>
              <w:top w:val="single" w:sz="4" w:space="0" w:color="auto"/>
              <w:left w:val="single" w:sz="4" w:space="0" w:color="auto"/>
              <w:bottom w:val="single" w:sz="4" w:space="0" w:color="auto"/>
              <w:right w:val="single" w:sz="4" w:space="0" w:color="auto"/>
            </w:tcBorders>
            <w:hideMark/>
          </w:tcPr>
          <w:p w14:paraId="47B4A6A1" w14:textId="12AD96F7" w:rsidR="00550703" w:rsidRPr="00201E3B" w:rsidDel="008D2669" w:rsidRDefault="00550703" w:rsidP="000F552B">
            <w:pPr>
              <w:pStyle w:val="TAL"/>
              <w:keepNext w:val="0"/>
              <w:keepLines w:val="0"/>
              <w:widowControl w:val="0"/>
              <w:rPr>
                <w:del w:id="1126" w:author="MCC160" w:date="2022-07-13T17:45:00Z"/>
                <w:color w:val="000000"/>
              </w:rPr>
            </w:pPr>
            <w:del w:id="1127" w:author="MCC160" w:date="2022-07-13T17:45:00Z">
              <w:r w:rsidRPr="00201E3B" w:rsidDel="008D2669">
                <w:rPr>
                  <w:color w:val="000000"/>
                </w:rPr>
                <w:delText>Derivation Path: 36.579-1 [2], Table 5.5.2.2.2-1, condition MT_CALL</w:delText>
              </w:r>
            </w:del>
          </w:p>
        </w:tc>
      </w:tr>
    </w:tbl>
    <w:p w14:paraId="7ABAC82A" w14:textId="1876CE04" w:rsidR="00550703" w:rsidRPr="00201E3B" w:rsidDel="008D2669" w:rsidRDefault="00550703" w:rsidP="00550703">
      <w:pPr>
        <w:rPr>
          <w:del w:id="1128" w:author="MCC160" w:date="2022-07-13T17:45:00Z"/>
          <w:color w:val="000000"/>
        </w:rPr>
      </w:pPr>
    </w:p>
    <w:p w14:paraId="6A9E000C" w14:textId="4CFD332E" w:rsidR="00550703" w:rsidRPr="00201E3B" w:rsidRDefault="00550703" w:rsidP="00550703">
      <w:pPr>
        <w:pStyle w:val="TH"/>
      </w:pPr>
      <w:r w:rsidRPr="00201E3B">
        <w:t>Table 6.1.1.2.3.3-</w:t>
      </w:r>
      <w:ins w:id="1129" w:author="MCC160" w:date="2022-07-13T17:45:00Z">
        <w:r w:rsidR="008D2669">
          <w:t>17..</w:t>
        </w:r>
      </w:ins>
      <w:r w:rsidRPr="00201E3B">
        <w:t>20: Void</w:t>
      </w:r>
    </w:p>
    <w:p w14:paraId="5B63D076" w14:textId="0CFE6C6F" w:rsidR="00FC5285" w:rsidRPr="00201E3B" w:rsidRDefault="00FC5285" w:rsidP="00FC5285">
      <w:pPr>
        <w:pStyle w:val="TH"/>
        <w:rPr>
          <w:ins w:id="1130" w:author="MCC160" w:date="2022-08-04T19:13:00Z"/>
        </w:rPr>
      </w:pPr>
      <w:ins w:id="1131" w:author="MCC160" w:date="2022-08-04T19:13:00Z">
        <w:r w:rsidRPr="00201E3B">
          <w:rPr>
            <w:color w:val="000000"/>
          </w:rPr>
          <w:t>Table 6.1.1.2.3.3-</w:t>
        </w:r>
        <w:r w:rsidR="000A7E1E">
          <w:rPr>
            <w:color w:val="000000"/>
          </w:rPr>
          <w:t>2</w:t>
        </w:r>
        <w:r w:rsidRPr="00201E3B">
          <w:rPr>
            <w:color w:val="000000"/>
          </w:rPr>
          <w:t xml:space="preserve">1: SIP INVITE </w:t>
        </w:r>
        <w:r w:rsidRPr="002667B1">
          <w:rPr>
            <w:color w:val="000000"/>
          </w:rPr>
          <w:t xml:space="preserve">from the SS </w:t>
        </w:r>
        <w:r w:rsidRPr="00201E3B">
          <w:rPr>
            <w:color w:val="000000"/>
          </w:rPr>
          <w:t xml:space="preserve">(Step </w:t>
        </w:r>
        <w:r w:rsidR="000A7E1E">
          <w:rPr>
            <w:color w:val="000000"/>
          </w:rPr>
          <w:t>37</w:t>
        </w:r>
        <w:r w:rsidRPr="00201E3B">
          <w:rPr>
            <w:color w:val="000000"/>
          </w:rPr>
          <w:t>, Table 6.1.1.2.3.2-1</w:t>
        </w:r>
        <w:r w:rsidRPr="00201E3B">
          <w:t xml:space="preserve">; </w:t>
        </w:r>
        <w:r>
          <w:br/>
        </w:r>
        <w:r w:rsidRPr="00201E3B">
          <w:t>Step 2, TS 36.579-1 [2] Table 5.3.4.3-1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FC5285" w:rsidRPr="00201E3B" w14:paraId="1ECDEFE5" w14:textId="77777777" w:rsidTr="001E1A02">
        <w:trPr>
          <w:tblHeader/>
          <w:ins w:id="1132" w:author="MCC160" w:date="2022-08-04T19:13:00Z"/>
        </w:trPr>
        <w:tc>
          <w:tcPr>
            <w:tcW w:w="9645" w:type="dxa"/>
            <w:gridSpan w:val="5"/>
            <w:tcBorders>
              <w:top w:val="single" w:sz="4" w:space="0" w:color="auto"/>
              <w:left w:val="single" w:sz="4" w:space="0" w:color="auto"/>
              <w:bottom w:val="single" w:sz="4" w:space="0" w:color="auto"/>
              <w:right w:val="single" w:sz="4" w:space="0" w:color="auto"/>
            </w:tcBorders>
            <w:hideMark/>
          </w:tcPr>
          <w:p w14:paraId="1F4114F6" w14:textId="77777777" w:rsidR="00FC5285" w:rsidRPr="00201E3B" w:rsidRDefault="00FC5285" w:rsidP="001E1A02">
            <w:pPr>
              <w:pStyle w:val="TAL"/>
              <w:keepNext w:val="0"/>
              <w:rPr>
                <w:ins w:id="1133" w:author="MCC160" w:date="2022-08-04T19:13:00Z"/>
                <w:color w:val="000000"/>
              </w:rPr>
            </w:pPr>
            <w:ins w:id="1134" w:author="MCC160" w:date="2022-08-04T19:13:00Z">
              <w:r w:rsidRPr="00201E3B">
                <w:rPr>
                  <w:color w:val="000000"/>
                </w:rPr>
                <w:t xml:space="preserve">Derivation Path: TS 36.579-1 [2], Table 5.5.2.5.2-1, condition </w:t>
              </w:r>
              <w:proofErr w:type="spellStart"/>
              <w:r w:rsidRPr="00201E3B">
                <w:rPr>
                  <w:color w:val="000000"/>
                </w:rPr>
                <w:t>re_INVITE</w:t>
              </w:r>
              <w:proofErr w:type="spellEnd"/>
            </w:ins>
          </w:p>
        </w:tc>
      </w:tr>
      <w:tr w:rsidR="00FC5285" w:rsidRPr="00201E3B" w14:paraId="32CCA144" w14:textId="77777777" w:rsidTr="001E1A02">
        <w:trPr>
          <w:tblHeader/>
          <w:ins w:id="1135" w:author="MCC160" w:date="2022-08-04T19:13:00Z"/>
        </w:trPr>
        <w:tc>
          <w:tcPr>
            <w:tcW w:w="2837" w:type="dxa"/>
            <w:tcBorders>
              <w:top w:val="single" w:sz="4" w:space="0" w:color="auto"/>
              <w:left w:val="single" w:sz="4" w:space="0" w:color="auto"/>
              <w:bottom w:val="single" w:sz="4" w:space="0" w:color="auto"/>
              <w:right w:val="single" w:sz="4" w:space="0" w:color="auto"/>
            </w:tcBorders>
            <w:hideMark/>
          </w:tcPr>
          <w:p w14:paraId="5D78E574" w14:textId="77777777" w:rsidR="00FC5285" w:rsidRPr="00201E3B" w:rsidRDefault="00FC5285" w:rsidP="001E1A02">
            <w:pPr>
              <w:pStyle w:val="TAH"/>
              <w:keepNext w:val="0"/>
              <w:rPr>
                <w:ins w:id="1136" w:author="MCC160" w:date="2022-08-04T19:13:00Z"/>
                <w:bCs/>
                <w:color w:val="000000"/>
              </w:rPr>
            </w:pPr>
            <w:ins w:id="1137" w:author="MCC160" w:date="2022-08-04T19:13:00Z">
              <w:r w:rsidRPr="00201E3B">
                <w:rPr>
                  <w:bCs/>
                  <w:color w:val="000000"/>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2077500" w14:textId="77777777" w:rsidR="00FC5285" w:rsidRPr="00201E3B" w:rsidRDefault="00FC5285" w:rsidP="001E1A02">
            <w:pPr>
              <w:pStyle w:val="TAH"/>
              <w:keepNext w:val="0"/>
              <w:rPr>
                <w:ins w:id="1138" w:author="MCC160" w:date="2022-08-04T19:13:00Z"/>
                <w:bCs/>
                <w:color w:val="000000"/>
              </w:rPr>
            </w:pPr>
            <w:ins w:id="1139" w:author="MCC160" w:date="2022-08-04T19:13:00Z">
              <w:r w:rsidRPr="00201E3B">
                <w:rPr>
                  <w:bCs/>
                  <w:color w:val="000000"/>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3203D04" w14:textId="77777777" w:rsidR="00FC5285" w:rsidRPr="00201E3B" w:rsidRDefault="00FC5285" w:rsidP="001E1A02">
            <w:pPr>
              <w:pStyle w:val="TAH"/>
              <w:keepNext w:val="0"/>
              <w:rPr>
                <w:ins w:id="1140" w:author="MCC160" w:date="2022-08-04T19:13:00Z"/>
                <w:bCs/>
                <w:color w:val="000000"/>
              </w:rPr>
            </w:pPr>
            <w:ins w:id="1141" w:author="MCC160" w:date="2022-08-04T19:13:00Z">
              <w:r w:rsidRPr="00201E3B">
                <w:rPr>
                  <w:bCs/>
                  <w:color w:val="000000"/>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36D1AF41" w14:textId="77777777" w:rsidR="00FC5285" w:rsidRPr="00201E3B" w:rsidRDefault="00FC5285" w:rsidP="001E1A02">
            <w:pPr>
              <w:pStyle w:val="TAH"/>
              <w:keepNext w:val="0"/>
              <w:rPr>
                <w:ins w:id="1142" w:author="MCC160" w:date="2022-08-04T19:13:00Z"/>
                <w:bCs/>
                <w:color w:val="000000"/>
              </w:rPr>
            </w:pPr>
            <w:ins w:id="1143" w:author="MCC160" w:date="2022-08-04T19:13:00Z">
              <w:r w:rsidRPr="00201E3B">
                <w:rPr>
                  <w:bCs/>
                  <w:color w:val="000000"/>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253D1147" w14:textId="77777777" w:rsidR="00FC5285" w:rsidRPr="00201E3B" w:rsidRDefault="00FC5285" w:rsidP="001E1A02">
            <w:pPr>
              <w:pStyle w:val="TAH"/>
              <w:keepNext w:val="0"/>
              <w:rPr>
                <w:ins w:id="1144" w:author="MCC160" w:date="2022-08-04T19:13:00Z"/>
                <w:bCs/>
                <w:color w:val="000000"/>
              </w:rPr>
            </w:pPr>
            <w:ins w:id="1145" w:author="MCC160" w:date="2022-08-04T19:13:00Z">
              <w:r w:rsidRPr="00201E3B">
                <w:rPr>
                  <w:bCs/>
                  <w:color w:val="000000"/>
                </w:rPr>
                <w:t>Condition</w:t>
              </w:r>
            </w:ins>
          </w:p>
        </w:tc>
      </w:tr>
      <w:tr w:rsidR="00FC5285" w:rsidRPr="00201E3B" w14:paraId="7FC1E8A5" w14:textId="77777777" w:rsidTr="001E1A02">
        <w:trPr>
          <w:ins w:id="1146"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hideMark/>
          </w:tcPr>
          <w:p w14:paraId="6F538AB0" w14:textId="77777777" w:rsidR="00FC5285" w:rsidRPr="00201E3B" w:rsidRDefault="00FC5285" w:rsidP="001E1A02">
            <w:pPr>
              <w:pStyle w:val="TAL"/>
              <w:keepNext w:val="0"/>
              <w:rPr>
                <w:ins w:id="1147" w:author="MCC160" w:date="2022-08-04T19:13:00Z"/>
                <w:b/>
                <w:bCs/>
                <w:color w:val="000000"/>
              </w:rPr>
            </w:pPr>
            <w:ins w:id="1148" w:author="MCC160" w:date="2022-08-04T19:13:00Z">
              <w:r w:rsidRPr="00201E3B">
                <w:rPr>
                  <w:b/>
                  <w:bCs/>
                  <w:color w:val="000000"/>
                </w:rPr>
                <w:t>Message-body</w:t>
              </w:r>
            </w:ins>
          </w:p>
        </w:tc>
        <w:tc>
          <w:tcPr>
            <w:tcW w:w="2127" w:type="dxa"/>
            <w:tcBorders>
              <w:top w:val="single" w:sz="4" w:space="0" w:color="auto"/>
              <w:left w:val="single" w:sz="4" w:space="0" w:color="auto"/>
              <w:bottom w:val="single" w:sz="4" w:space="0" w:color="auto"/>
              <w:right w:val="single" w:sz="4" w:space="0" w:color="auto"/>
            </w:tcBorders>
          </w:tcPr>
          <w:p w14:paraId="72FC6BBC" w14:textId="77777777" w:rsidR="00FC5285" w:rsidRPr="00201E3B" w:rsidRDefault="00FC5285" w:rsidP="001E1A02">
            <w:pPr>
              <w:pStyle w:val="TAL"/>
              <w:keepNext w:val="0"/>
              <w:rPr>
                <w:ins w:id="1149" w:author="MCC160" w:date="2022-08-04T19:13:00Z"/>
                <w:color w:val="000000"/>
              </w:rPr>
            </w:pPr>
          </w:p>
        </w:tc>
        <w:tc>
          <w:tcPr>
            <w:tcW w:w="2127" w:type="dxa"/>
            <w:tcBorders>
              <w:top w:val="single" w:sz="4" w:space="0" w:color="auto"/>
              <w:left w:val="single" w:sz="4" w:space="0" w:color="auto"/>
              <w:bottom w:val="single" w:sz="4" w:space="0" w:color="auto"/>
              <w:right w:val="single" w:sz="4" w:space="0" w:color="auto"/>
            </w:tcBorders>
            <w:hideMark/>
          </w:tcPr>
          <w:p w14:paraId="58BDF76B" w14:textId="77777777" w:rsidR="00FC5285" w:rsidRPr="00201E3B" w:rsidRDefault="00FC5285" w:rsidP="001E1A02">
            <w:pPr>
              <w:pStyle w:val="TAL"/>
              <w:rPr>
                <w:ins w:id="1150" w:author="MCC160" w:date="2022-08-04T19:13:00Z"/>
              </w:rPr>
            </w:pPr>
            <w:proofErr w:type="spellStart"/>
            <w:ins w:id="1151" w:author="MCC160" w:date="2022-08-04T19:13:00Z">
              <w:r w:rsidRPr="00201E3B">
                <w:t>MCVideo</w:t>
              </w:r>
              <w:proofErr w:type="spellEnd"/>
              <w:r w:rsidRPr="00201E3B">
                <w:t>-Info</w:t>
              </w:r>
            </w:ins>
          </w:p>
        </w:tc>
        <w:tc>
          <w:tcPr>
            <w:tcW w:w="1419" w:type="dxa"/>
            <w:tcBorders>
              <w:top w:val="single" w:sz="4" w:space="0" w:color="auto"/>
              <w:left w:val="single" w:sz="4" w:space="0" w:color="auto"/>
              <w:bottom w:val="single" w:sz="4" w:space="0" w:color="auto"/>
              <w:right w:val="single" w:sz="4" w:space="0" w:color="auto"/>
            </w:tcBorders>
          </w:tcPr>
          <w:p w14:paraId="0AC9A1E9" w14:textId="77777777" w:rsidR="00FC5285" w:rsidRPr="00201E3B" w:rsidRDefault="00FC5285" w:rsidP="001E1A02">
            <w:pPr>
              <w:pStyle w:val="TAL"/>
              <w:keepNext w:val="0"/>
              <w:rPr>
                <w:ins w:id="1152" w:author="MCC160" w:date="2022-08-04T19:1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7455198B" w14:textId="77777777" w:rsidR="00FC5285" w:rsidRPr="00201E3B" w:rsidRDefault="00FC5285" w:rsidP="001E1A02">
            <w:pPr>
              <w:pStyle w:val="TAL"/>
              <w:keepNext w:val="0"/>
              <w:rPr>
                <w:ins w:id="1153" w:author="MCC160" w:date="2022-08-04T19:13:00Z"/>
                <w:color w:val="000000"/>
              </w:rPr>
            </w:pPr>
          </w:p>
        </w:tc>
      </w:tr>
      <w:tr w:rsidR="00FC5285" w:rsidRPr="00201E3B" w14:paraId="5587E2D7" w14:textId="77777777" w:rsidTr="001E1A02">
        <w:trPr>
          <w:ins w:id="1154"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tcPr>
          <w:p w14:paraId="4D070B96" w14:textId="77777777" w:rsidR="00FC5285" w:rsidRPr="00201E3B" w:rsidRDefault="00FC5285" w:rsidP="001E1A02">
            <w:pPr>
              <w:pStyle w:val="TAL"/>
              <w:keepNext w:val="0"/>
              <w:rPr>
                <w:ins w:id="1155" w:author="MCC160" w:date="2022-08-04T19:13:00Z"/>
                <w:color w:val="000000"/>
              </w:rPr>
            </w:pPr>
            <w:ins w:id="1156" w:author="MCC160" w:date="2022-08-04T19:13: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225446E5" w14:textId="77777777" w:rsidR="00FC5285" w:rsidRPr="00201E3B" w:rsidRDefault="00FC5285" w:rsidP="001E1A02">
            <w:pPr>
              <w:pStyle w:val="TAL"/>
              <w:keepNext w:val="0"/>
              <w:rPr>
                <w:ins w:id="1157" w:author="MCC160" w:date="2022-08-04T19:13:00Z"/>
                <w:color w:val="000000"/>
              </w:rPr>
            </w:pPr>
          </w:p>
        </w:tc>
        <w:tc>
          <w:tcPr>
            <w:tcW w:w="2127" w:type="dxa"/>
            <w:tcBorders>
              <w:top w:val="single" w:sz="4" w:space="0" w:color="auto"/>
              <w:left w:val="single" w:sz="4" w:space="0" w:color="auto"/>
              <w:bottom w:val="single" w:sz="4" w:space="0" w:color="auto"/>
              <w:right w:val="single" w:sz="4" w:space="0" w:color="auto"/>
            </w:tcBorders>
          </w:tcPr>
          <w:p w14:paraId="16308B06" w14:textId="77777777" w:rsidR="00FC5285" w:rsidRPr="00201E3B" w:rsidRDefault="00FC5285" w:rsidP="001E1A02">
            <w:pPr>
              <w:pStyle w:val="TAL"/>
              <w:keepNext w:val="0"/>
              <w:rPr>
                <w:ins w:id="1158" w:author="MCC160" w:date="2022-08-04T19:13:00Z"/>
                <w:color w:val="000000"/>
              </w:rPr>
            </w:pPr>
            <w:ins w:id="1159" w:author="MCC160" w:date="2022-08-04T19:13: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5F5211C3" w14:textId="77777777" w:rsidR="00FC5285" w:rsidRPr="00201E3B" w:rsidRDefault="00FC5285" w:rsidP="001E1A02">
            <w:pPr>
              <w:pStyle w:val="TAL"/>
              <w:keepNext w:val="0"/>
              <w:rPr>
                <w:ins w:id="1160" w:author="MCC160" w:date="2022-08-04T19:1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6A804299" w14:textId="77777777" w:rsidR="00FC5285" w:rsidRPr="00201E3B" w:rsidRDefault="00FC5285" w:rsidP="001E1A02">
            <w:pPr>
              <w:pStyle w:val="TAL"/>
              <w:keepNext w:val="0"/>
              <w:rPr>
                <w:ins w:id="1161" w:author="MCC160" w:date="2022-08-04T19:13:00Z"/>
                <w:color w:val="000000"/>
              </w:rPr>
            </w:pPr>
          </w:p>
        </w:tc>
      </w:tr>
      <w:tr w:rsidR="00FC5285" w:rsidRPr="00201E3B" w14:paraId="4E7F70AE" w14:textId="77777777" w:rsidTr="001E1A02">
        <w:trPr>
          <w:ins w:id="1162"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tcPr>
          <w:p w14:paraId="5916243A" w14:textId="77777777" w:rsidR="00FC5285" w:rsidRPr="00201E3B" w:rsidRDefault="00FC5285" w:rsidP="001E1A02">
            <w:pPr>
              <w:pStyle w:val="TAL"/>
              <w:keepNext w:val="0"/>
              <w:rPr>
                <w:ins w:id="1163" w:author="MCC160" w:date="2022-08-04T19:13:00Z"/>
                <w:color w:val="000000"/>
              </w:rPr>
            </w:pPr>
            <w:ins w:id="1164" w:author="MCC160" w:date="2022-08-04T19:13: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4178A1E8" w14:textId="77777777" w:rsidR="00FC5285" w:rsidRPr="00201E3B" w:rsidRDefault="00FC5285" w:rsidP="001E1A02">
            <w:pPr>
              <w:pStyle w:val="TAL"/>
              <w:keepNext w:val="0"/>
              <w:rPr>
                <w:ins w:id="1165" w:author="MCC160" w:date="2022-08-04T19:13:00Z"/>
                <w:color w:val="000000"/>
              </w:rPr>
            </w:pPr>
            <w:ins w:id="1166" w:author="MCC160" w:date="2022-08-04T19:13:00Z">
              <w:r w:rsidRPr="00033B6B">
                <w:t xml:space="preserve">SDP Message as described in Table </w:t>
              </w:r>
              <w:r w:rsidRPr="00E576AB">
                <w:t>6.1.1.2.3.3-</w:t>
              </w:r>
              <w:r>
                <w:t>4</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4BE81D25" w14:textId="77777777" w:rsidR="00FC5285" w:rsidRPr="00201E3B" w:rsidRDefault="00FC5285" w:rsidP="001E1A02">
            <w:pPr>
              <w:pStyle w:val="TAL"/>
              <w:keepNext w:val="0"/>
              <w:rPr>
                <w:ins w:id="1167" w:author="MCC160" w:date="2022-08-04T19:13:00Z"/>
                <w:color w:val="000000"/>
              </w:rPr>
            </w:pPr>
          </w:p>
        </w:tc>
        <w:tc>
          <w:tcPr>
            <w:tcW w:w="1419" w:type="dxa"/>
            <w:tcBorders>
              <w:top w:val="single" w:sz="4" w:space="0" w:color="auto"/>
              <w:left w:val="single" w:sz="4" w:space="0" w:color="auto"/>
              <w:bottom w:val="single" w:sz="4" w:space="0" w:color="auto"/>
              <w:right w:val="single" w:sz="4" w:space="0" w:color="auto"/>
            </w:tcBorders>
          </w:tcPr>
          <w:p w14:paraId="22B2E272" w14:textId="77777777" w:rsidR="00FC5285" w:rsidRPr="00201E3B" w:rsidRDefault="00FC5285" w:rsidP="001E1A02">
            <w:pPr>
              <w:pStyle w:val="TAL"/>
              <w:keepNext w:val="0"/>
              <w:rPr>
                <w:ins w:id="1168" w:author="MCC160" w:date="2022-08-04T19:1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3A5E643" w14:textId="77777777" w:rsidR="00FC5285" w:rsidRPr="00201E3B" w:rsidRDefault="00FC5285" w:rsidP="001E1A02">
            <w:pPr>
              <w:pStyle w:val="TAL"/>
              <w:keepNext w:val="0"/>
              <w:rPr>
                <w:ins w:id="1169" w:author="MCC160" w:date="2022-08-04T19:13:00Z"/>
                <w:color w:val="000000"/>
              </w:rPr>
            </w:pPr>
          </w:p>
        </w:tc>
      </w:tr>
      <w:tr w:rsidR="00FC5285" w:rsidRPr="00201E3B" w14:paraId="3F546B85" w14:textId="77777777" w:rsidTr="001E1A02">
        <w:trPr>
          <w:ins w:id="1170"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tcPr>
          <w:p w14:paraId="0A12A2F9" w14:textId="77777777" w:rsidR="00FC5285" w:rsidRPr="00201E3B" w:rsidRDefault="00FC5285" w:rsidP="001E1A02">
            <w:pPr>
              <w:pStyle w:val="TAL"/>
              <w:keepNext w:val="0"/>
              <w:rPr>
                <w:ins w:id="1171" w:author="MCC160" w:date="2022-08-04T19:13:00Z"/>
                <w:color w:val="000000"/>
              </w:rPr>
            </w:pPr>
            <w:ins w:id="1172" w:author="MCC160" w:date="2022-08-04T19:13:00Z">
              <w:r w:rsidRPr="00201E3B">
                <w:rPr>
                  <w:color w:val="000000"/>
                </w:rPr>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0802E32E" w14:textId="77777777" w:rsidR="00FC5285" w:rsidRPr="00201E3B" w:rsidRDefault="00FC5285" w:rsidP="001E1A02">
            <w:pPr>
              <w:pStyle w:val="TAL"/>
              <w:keepNext w:val="0"/>
              <w:rPr>
                <w:ins w:id="1173" w:author="MCC160" w:date="2022-08-04T19:13:00Z"/>
                <w:color w:val="000000"/>
              </w:rPr>
            </w:pPr>
          </w:p>
        </w:tc>
        <w:tc>
          <w:tcPr>
            <w:tcW w:w="2127" w:type="dxa"/>
            <w:tcBorders>
              <w:top w:val="single" w:sz="4" w:space="0" w:color="auto"/>
              <w:left w:val="single" w:sz="4" w:space="0" w:color="auto"/>
              <w:bottom w:val="single" w:sz="4" w:space="0" w:color="auto"/>
              <w:right w:val="single" w:sz="4" w:space="0" w:color="auto"/>
            </w:tcBorders>
          </w:tcPr>
          <w:p w14:paraId="71D22271" w14:textId="77777777" w:rsidR="00FC5285" w:rsidRPr="00201E3B" w:rsidRDefault="00FC5285" w:rsidP="001E1A02">
            <w:pPr>
              <w:pStyle w:val="TAL"/>
              <w:keepNext w:val="0"/>
              <w:rPr>
                <w:ins w:id="1174" w:author="MCC160" w:date="2022-08-04T19:13:00Z"/>
                <w:color w:val="000000"/>
              </w:rPr>
            </w:pPr>
            <w:proofErr w:type="spellStart"/>
            <w:ins w:id="1175" w:author="MCC160" w:date="2022-08-04T19:13:00Z">
              <w:r w:rsidRPr="001E1A02">
                <w:rPr>
                  <w:b/>
                  <w:bCs/>
                  <w:color w:val="000000"/>
                </w:rPr>
                <w:t>MCVideo</w:t>
              </w:r>
              <w:proofErr w:type="spellEnd"/>
              <w:r w:rsidRPr="001E1A02">
                <w:rPr>
                  <w:b/>
                  <w:bCs/>
                  <w:color w:val="000000"/>
                </w:rPr>
                <w:t>-Info</w:t>
              </w:r>
            </w:ins>
          </w:p>
        </w:tc>
        <w:tc>
          <w:tcPr>
            <w:tcW w:w="1419" w:type="dxa"/>
            <w:tcBorders>
              <w:top w:val="single" w:sz="4" w:space="0" w:color="auto"/>
              <w:left w:val="single" w:sz="4" w:space="0" w:color="auto"/>
              <w:bottom w:val="single" w:sz="4" w:space="0" w:color="auto"/>
              <w:right w:val="single" w:sz="4" w:space="0" w:color="auto"/>
            </w:tcBorders>
          </w:tcPr>
          <w:p w14:paraId="258034E0" w14:textId="77777777" w:rsidR="00FC5285" w:rsidRPr="00201E3B" w:rsidRDefault="00FC5285" w:rsidP="001E1A02">
            <w:pPr>
              <w:pStyle w:val="TAL"/>
              <w:keepNext w:val="0"/>
              <w:rPr>
                <w:ins w:id="1176" w:author="MCC160" w:date="2022-08-04T19:1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2793789" w14:textId="77777777" w:rsidR="00FC5285" w:rsidRPr="00201E3B" w:rsidRDefault="00FC5285" w:rsidP="001E1A02">
            <w:pPr>
              <w:pStyle w:val="TAL"/>
              <w:keepNext w:val="0"/>
              <w:rPr>
                <w:ins w:id="1177" w:author="MCC160" w:date="2022-08-04T19:13:00Z"/>
                <w:color w:val="000000"/>
              </w:rPr>
            </w:pPr>
          </w:p>
        </w:tc>
      </w:tr>
      <w:tr w:rsidR="00FC5285" w:rsidRPr="00201E3B" w14:paraId="007C324C" w14:textId="77777777" w:rsidTr="001E1A02">
        <w:trPr>
          <w:ins w:id="1178"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hideMark/>
          </w:tcPr>
          <w:p w14:paraId="24ADA49C" w14:textId="77777777" w:rsidR="00FC5285" w:rsidRPr="00201E3B" w:rsidRDefault="00FC5285" w:rsidP="001E1A02">
            <w:pPr>
              <w:pStyle w:val="TAL"/>
              <w:keepNext w:val="0"/>
              <w:rPr>
                <w:ins w:id="1179" w:author="MCC160" w:date="2022-08-04T19:13:00Z"/>
                <w:b/>
                <w:color w:val="000000"/>
              </w:rPr>
            </w:pPr>
            <w:ins w:id="1180" w:author="MCC160" w:date="2022-08-04T19:13:00Z">
              <w:r w:rsidRPr="00201E3B">
                <w:rPr>
                  <w:color w:val="000000"/>
                </w:rPr>
                <w:t xml:space="preserve">    </w:t>
              </w:r>
              <w:proofErr w:type="spellStart"/>
              <w:r w:rsidRPr="00201E3B">
                <w:rPr>
                  <w:color w:val="000000"/>
                </w:rPr>
                <w:t>MCVideo</w:t>
              </w:r>
              <w:proofErr w:type="spellEnd"/>
              <w:r w:rsidRPr="00201E3B">
                <w:rPr>
                  <w:color w:val="000000"/>
                </w:rPr>
                <w:t>-Info</w:t>
              </w:r>
            </w:ins>
          </w:p>
        </w:tc>
        <w:tc>
          <w:tcPr>
            <w:tcW w:w="2127" w:type="dxa"/>
            <w:tcBorders>
              <w:top w:val="single" w:sz="4" w:space="0" w:color="auto"/>
              <w:left w:val="single" w:sz="4" w:space="0" w:color="auto"/>
              <w:bottom w:val="single" w:sz="4" w:space="0" w:color="auto"/>
              <w:right w:val="single" w:sz="4" w:space="0" w:color="auto"/>
            </w:tcBorders>
            <w:hideMark/>
          </w:tcPr>
          <w:p w14:paraId="3490BF9A" w14:textId="0BB641D6" w:rsidR="00FC5285" w:rsidRPr="00201E3B" w:rsidRDefault="00FC5285" w:rsidP="001E1A02">
            <w:pPr>
              <w:pStyle w:val="TAL"/>
              <w:keepNext w:val="0"/>
              <w:rPr>
                <w:ins w:id="1181" w:author="MCC160" w:date="2022-08-04T19:13:00Z"/>
                <w:color w:val="000000"/>
              </w:rPr>
            </w:pPr>
            <w:ins w:id="1182" w:author="MCC160" w:date="2022-08-04T19:13:00Z">
              <w:r w:rsidRPr="00201E3B">
                <w:rPr>
                  <w:color w:val="000000"/>
                </w:rPr>
                <w:t>As described in Table 6.1.1.2.3.3-</w:t>
              </w:r>
            </w:ins>
            <w:ins w:id="1183" w:author="MCC160" w:date="2022-08-04T19:15:00Z">
              <w:r w:rsidR="00761FBF">
                <w:rPr>
                  <w:color w:val="000000"/>
                </w:rPr>
                <w:t>22</w:t>
              </w:r>
            </w:ins>
          </w:p>
        </w:tc>
        <w:tc>
          <w:tcPr>
            <w:tcW w:w="2127" w:type="dxa"/>
            <w:tcBorders>
              <w:top w:val="single" w:sz="4" w:space="0" w:color="auto"/>
              <w:left w:val="single" w:sz="4" w:space="0" w:color="auto"/>
              <w:bottom w:val="single" w:sz="4" w:space="0" w:color="auto"/>
              <w:right w:val="single" w:sz="4" w:space="0" w:color="auto"/>
            </w:tcBorders>
          </w:tcPr>
          <w:p w14:paraId="30134300" w14:textId="77777777" w:rsidR="00FC5285" w:rsidRPr="00201E3B" w:rsidRDefault="00FC5285" w:rsidP="001E1A02">
            <w:pPr>
              <w:pStyle w:val="TAL"/>
              <w:keepNext w:val="0"/>
              <w:rPr>
                <w:ins w:id="1184" w:author="MCC160" w:date="2022-08-04T19:13:00Z"/>
                <w:color w:val="000000"/>
              </w:rPr>
            </w:pPr>
          </w:p>
        </w:tc>
        <w:tc>
          <w:tcPr>
            <w:tcW w:w="1419" w:type="dxa"/>
            <w:tcBorders>
              <w:top w:val="single" w:sz="4" w:space="0" w:color="auto"/>
              <w:left w:val="single" w:sz="4" w:space="0" w:color="auto"/>
              <w:bottom w:val="single" w:sz="4" w:space="0" w:color="auto"/>
              <w:right w:val="single" w:sz="4" w:space="0" w:color="auto"/>
            </w:tcBorders>
          </w:tcPr>
          <w:p w14:paraId="6DFE187C" w14:textId="77777777" w:rsidR="00FC5285" w:rsidRPr="00201E3B" w:rsidRDefault="00FC5285" w:rsidP="001E1A02">
            <w:pPr>
              <w:pStyle w:val="TAL"/>
              <w:keepNext w:val="0"/>
              <w:rPr>
                <w:ins w:id="1185" w:author="MCC160" w:date="2022-08-04T19:13:00Z"/>
                <w:color w:val="000000"/>
              </w:rPr>
            </w:pPr>
          </w:p>
        </w:tc>
        <w:tc>
          <w:tcPr>
            <w:tcW w:w="1135" w:type="dxa"/>
            <w:tcBorders>
              <w:top w:val="single" w:sz="4" w:space="0" w:color="auto"/>
              <w:left w:val="single" w:sz="4" w:space="0" w:color="auto"/>
              <w:bottom w:val="single" w:sz="4" w:space="0" w:color="auto"/>
              <w:right w:val="single" w:sz="4" w:space="0" w:color="auto"/>
            </w:tcBorders>
            <w:vAlign w:val="bottom"/>
          </w:tcPr>
          <w:p w14:paraId="47FE43CF" w14:textId="77777777" w:rsidR="00FC5285" w:rsidRPr="00201E3B" w:rsidRDefault="00FC5285" w:rsidP="001E1A02">
            <w:pPr>
              <w:pStyle w:val="TAL"/>
              <w:keepNext w:val="0"/>
              <w:rPr>
                <w:ins w:id="1186" w:author="MCC160" w:date="2022-08-04T19:13:00Z"/>
                <w:color w:val="000000"/>
              </w:rPr>
            </w:pPr>
          </w:p>
        </w:tc>
      </w:tr>
    </w:tbl>
    <w:p w14:paraId="37A235C6" w14:textId="77777777" w:rsidR="00FC5285" w:rsidRPr="00201E3B" w:rsidRDefault="00FC5285" w:rsidP="00FC5285">
      <w:pPr>
        <w:rPr>
          <w:ins w:id="1187" w:author="MCC160" w:date="2022-08-04T19:13:00Z"/>
          <w:color w:val="000000"/>
        </w:rPr>
      </w:pPr>
    </w:p>
    <w:p w14:paraId="64F5AE31" w14:textId="18E27E01" w:rsidR="00FC5285" w:rsidRDefault="00FC5285" w:rsidP="00FC5285">
      <w:pPr>
        <w:pStyle w:val="TH"/>
        <w:rPr>
          <w:ins w:id="1188" w:author="MCC160" w:date="2022-08-04T19:13:00Z"/>
        </w:rPr>
      </w:pPr>
      <w:ins w:id="1189" w:author="MCC160" w:date="2022-08-04T19:13:00Z">
        <w:r w:rsidRPr="0059765E">
          <w:t>Table 6.1.1.2.3.3-</w:t>
        </w:r>
      </w:ins>
      <w:ins w:id="1190" w:author="MCC160" w:date="2022-08-04T19:15:00Z">
        <w:r w:rsidR="00761FBF">
          <w:t>22</w:t>
        </w:r>
      </w:ins>
      <w:ins w:id="1191" w:author="MCC160" w:date="2022-08-04T19:13:00Z">
        <w:r>
          <w:t xml:space="preserve">: </w:t>
        </w:r>
        <w:proofErr w:type="spellStart"/>
        <w:r>
          <w:rPr>
            <w:lang w:eastAsia="ko-KR"/>
          </w:rPr>
          <w:t>MCVideo</w:t>
        </w:r>
        <w:proofErr w:type="spellEnd"/>
        <w:r>
          <w:rPr>
            <w:lang w:eastAsia="ko-KR"/>
          </w:rPr>
          <w:t>-Info in SIP INVITE</w:t>
        </w:r>
        <w:r>
          <w:t xml:space="preserve"> (</w:t>
        </w:r>
        <w:r w:rsidRPr="0059765E">
          <w:t>Table 6.1.1.2.3.3-</w:t>
        </w:r>
      </w:ins>
      <w:ins w:id="1192" w:author="MCC160" w:date="2022-08-04T19:15:00Z">
        <w:r w:rsidR="00761FBF">
          <w:t>2</w:t>
        </w:r>
      </w:ins>
      <w:ins w:id="1193" w:author="MCC160" w:date="2022-08-04T19:13:00Z">
        <w:r w:rsidRPr="0059765E">
          <w:t>1</w:t>
        </w:r>
        <w: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94" w:author="MCC160" w:date="2022-08-04T19:1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7"/>
        <w:gridCol w:w="2127"/>
        <w:gridCol w:w="2127"/>
        <w:gridCol w:w="1419"/>
        <w:gridCol w:w="1135"/>
        <w:tblGridChange w:id="1195">
          <w:tblGrid>
            <w:gridCol w:w="2837"/>
            <w:gridCol w:w="2127"/>
            <w:gridCol w:w="2127"/>
            <w:gridCol w:w="1419"/>
            <w:gridCol w:w="1135"/>
          </w:tblGrid>
        </w:tblGridChange>
      </w:tblGrid>
      <w:tr w:rsidR="00FC5285" w14:paraId="6C082E9F" w14:textId="77777777" w:rsidTr="00761FBF">
        <w:trPr>
          <w:ins w:id="1196" w:author="MCC160" w:date="2022-08-04T19:13:00Z"/>
        </w:trPr>
        <w:tc>
          <w:tcPr>
            <w:tcW w:w="9645" w:type="dxa"/>
            <w:gridSpan w:val="5"/>
            <w:tcBorders>
              <w:top w:val="single" w:sz="4" w:space="0" w:color="auto"/>
              <w:left w:val="single" w:sz="4" w:space="0" w:color="auto"/>
              <w:bottom w:val="single" w:sz="4" w:space="0" w:color="auto"/>
              <w:right w:val="single" w:sz="4" w:space="0" w:color="auto"/>
            </w:tcBorders>
            <w:hideMark/>
            <w:tcPrChange w:id="1197" w:author="MCC160" w:date="2022-08-04T19:15:00Z">
              <w:tcPr>
                <w:tcW w:w="9639" w:type="dxa"/>
                <w:gridSpan w:val="5"/>
                <w:tcBorders>
                  <w:top w:val="single" w:sz="4" w:space="0" w:color="auto"/>
                  <w:left w:val="single" w:sz="4" w:space="0" w:color="auto"/>
                  <w:bottom w:val="single" w:sz="4" w:space="0" w:color="auto"/>
                  <w:right w:val="single" w:sz="4" w:space="0" w:color="auto"/>
                </w:tcBorders>
                <w:hideMark/>
              </w:tcPr>
            </w:tcPrChange>
          </w:tcPr>
          <w:p w14:paraId="40287B1F" w14:textId="320AB3D9" w:rsidR="00FC5285" w:rsidRDefault="00FC5285" w:rsidP="001E1A02">
            <w:pPr>
              <w:pStyle w:val="TAL"/>
              <w:rPr>
                <w:ins w:id="1198" w:author="MCC160" w:date="2022-08-04T19:13:00Z"/>
              </w:rPr>
            </w:pPr>
            <w:ins w:id="1199" w:author="MCC160" w:date="2022-08-04T19:13:00Z">
              <w:r>
                <w:t>Derivation Path: TS 36.579-1 [2], Table 5.5.3.2.2-</w:t>
              </w:r>
            </w:ins>
            <w:ins w:id="1200" w:author="MCC160" w:date="2022-08-05T13:08:00Z">
              <w:r w:rsidR="0003451D">
                <w:t>2</w:t>
              </w:r>
            </w:ins>
            <w:ins w:id="1201" w:author="MCC160" w:date="2022-08-04T19:13:00Z">
              <w:r>
                <w:t xml:space="preserve"> condition GROUP-CALL</w:t>
              </w:r>
            </w:ins>
          </w:p>
        </w:tc>
      </w:tr>
      <w:tr w:rsidR="00FC5285" w14:paraId="6DC8C162" w14:textId="77777777" w:rsidTr="00761FBF">
        <w:trPr>
          <w:ins w:id="1202" w:author="MCC160" w:date="2022-08-04T19:13:00Z"/>
        </w:trPr>
        <w:tc>
          <w:tcPr>
            <w:tcW w:w="2837" w:type="dxa"/>
            <w:tcBorders>
              <w:top w:val="single" w:sz="4" w:space="0" w:color="auto"/>
              <w:left w:val="single" w:sz="4" w:space="0" w:color="auto"/>
              <w:bottom w:val="single" w:sz="4" w:space="0" w:color="auto"/>
              <w:right w:val="single" w:sz="4" w:space="0" w:color="auto"/>
            </w:tcBorders>
            <w:hideMark/>
            <w:tcPrChange w:id="1203" w:author="MCC160" w:date="2022-08-04T19:15:00Z">
              <w:tcPr>
                <w:tcW w:w="2835" w:type="dxa"/>
                <w:tcBorders>
                  <w:top w:val="single" w:sz="4" w:space="0" w:color="auto"/>
                  <w:left w:val="single" w:sz="4" w:space="0" w:color="auto"/>
                  <w:bottom w:val="single" w:sz="4" w:space="0" w:color="auto"/>
                  <w:right w:val="single" w:sz="4" w:space="0" w:color="auto"/>
                </w:tcBorders>
                <w:hideMark/>
              </w:tcPr>
            </w:tcPrChange>
          </w:tcPr>
          <w:p w14:paraId="10F18C37" w14:textId="77777777" w:rsidR="00FC5285" w:rsidRDefault="00FC5285" w:rsidP="001E1A02">
            <w:pPr>
              <w:pStyle w:val="TAH"/>
              <w:rPr>
                <w:ins w:id="1204" w:author="MCC160" w:date="2022-08-04T19:13:00Z"/>
              </w:rPr>
            </w:pPr>
            <w:ins w:id="1205" w:author="MCC160" w:date="2022-08-04T19:13:00Z">
              <w:r>
                <w:t>Information Element</w:t>
              </w:r>
            </w:ins>
          </w:p>
        </w:tc>
        <w:tc>
          <w:tcPr>
            <w:tcW w:w="2127" w:type="dxa"/>
            <w:tcBorders>
              <w:top w:val="single" w:sz="4" w:space="0" w:color="auto"/>
              <w:left w:val="single" w:sz="4" w:space="0" w:color="auto"/>
              <w:bottom w:val="single" w:sz="4" w:space="0" w:color="auto"/>
              <w:right w:val="single" w:sz="4" w:space="0" w:color="auto"/>
            </w:tcBorders>
            <w:hideMark/>
            <w:tcPrChange w:id="1206" w:author="MCC160" w:date="2022-08-04T19:15:00Z">
              <w:tcPr>
                <w:tcW w:w="2126" w:type="dxa"/>
                <w:tcBorders>
                  <w:top w:val="single" w:sz="4" w:space="0" w:color="auto"/>
                  <w:left w:val="single" w:sz="4" w:space="0" w:color="auto"/>
                  <w:bottom w:val="single" w:sz="4" w:space="0" w:color="auto"/>
                  <w:right w:val="single" w:sz="4" w:space="0" w:color="auto"/>
                </w:tcBorders>
                <w:hideMark/>
              </w:tcPr>
            </w:tcPrChange>
          </w:tcPr>
          <w:p w14:paraId="1D9CD69A" w14:textId="77777777" w:rsidR="00FC5285" w:rsidRDefault="00FC5285" w:rsidP="001E1A02">
            <w:pPr>
              <w:pStyle w:val="TAH"/>
              <w:rPr>
                <w:ins w:id="1207" w:author="MCC160" w:date="2022-08-04T19:13:00Z"/>
              </w:rPr>
            </w:pPr>
            <w:ins w:id="1208" w:author="MCC160" w:date="2022-08-04T19:13:00Z">
              <w:r>
                <w:t>Value/remark</w:t>
              </w:r>
            </w:ins>
          </w:p>
        </w:tc>
        <w:tc>
          <w:tcPr>
            <w:tcW w:w="2127" w:type="dxa"/>
            <w:tcBorders>
              <w:top w:val="single" w:sz="4" w:space="0" w:color="auto"/>
              <w:left w:val="single" w:sz="4" w:space="0" w:color="auto"/>
              <w:bottom w:val="single" w:sz="4" w:space="0" w:color="auto"/>
              <w:right w:val="single" w:sz="4" w:space="0" w:color="auto"/>
            </w:tcBorders>
            <w:hideMark/>
            <w:tcPrChange w:id="1209" w:author="MCC160" w:date="2022-08-04T19:15:00Z">
              <w:tcPr>
                <w:tcW w:w="2126" w:type="dxa"/>
                <w:tcBorders>
                  <w:top w:val="single" w:sz="4" w:space="0" w:color="auto"/>
                  <w:left w:val="single" w:sz="4" w:space="0" w:color="auto"/>
                  <w:bottom w:val="single" w:sz="4" w:space="0" w:color="auto"/>
                  <w:right w:val="single" w:sz="4" w:space="0" w:color="auto"/>
                </w:tcBorders>
                <w:hideMark/>
              </w:tcPr>
            </w:tcPrChange>
          </w:tcPr>
          <w:p w14:paraId="24E18366" w14:textId="77777777" w:rsidR="00FC5285" w:rsidRDefault="00FC5285" w:rsidP="001E1A02">
            <w:pPr>
              <w:pStyle w:val="TAH"/>
              <w:rPr>
                <w:ins w:id="1210" w:author="MCC160" w:date="2022-08-04T19:13:00Z"/>
              </w:rPr>
            </w:pPr>
            <w:ins w:id="1211" w:author="MCC160" w:date="2022-08-04T19:13:00Z">
              <w:r>
                <w:t>Comment</w:t>
              </w:r>
            </w:ins>
          </w:p>
        </w:tc>
        <w:tc>
          <w:tcPr>
            <w:tcW w:w="1419" w:type="dxa"/>
            <w:tcBorders>
              <w:top w:val="single" w:sz="4" w:space="0" w:color="auto"/>
              <w:left w:val="single" w:sz="4" w:space="0" w:color="auto"/>
              <w:bottom w:val="single" w:sz="4" w:space="0" w:color="auto"/>
              <w:right w:val="single" w:sz="4" w:space="0" w:color="auto"/>
            </w:tcBorders>
            <w:hideMark/>
            <w:tcPrChange w:id="1212" w:author="MCC160" w:date="2022-08-04T19:15:00Z">
              <w:tcPr>
                <w:tcW w:w="1418" w:type="dxa"/>
                <w:tcBorders>
                  <w:top w:val="single" w:sz="4" w:space="0" w:color="auto"/>
                  <w:left w:val="single" w:sz="4" w:space="0" w:color="auto"/>
                  <w:bottom w:val="single" w:sz="4" w:space="0" w:color="auto"/>
                  <w:right w:val="single" w:sz="4" w:space="0" w:color="auto"/>
                </w:tcBorders>
                <w:hideMark/>
              </w:tcPr>
            </w:tcPrChange>
          </w:tcPr>
          <w:p w14:paraId="7A7AB565" w14:textId="77777777" w:rsidR="00FC5285" w:rsidRDefault="00FC5285" w:rsidP="001E1A02">
            <w:pPr>
              <w:pStyle w:val="TAH"/>
              <w:rPr>
                <w:ins w:id="1213" w:author="MCC160" w:date="2022-08-04T19:13:00Z"/>
              </w:rPr>
            </w:pPr>
            <w:ins w:id="1214" w:author="MCC160" w:date="2022-08-04T19:13:00Z">
              <w:r>
                <w:t>Reference</w:t>
              </w:r>
            </w:ins>
          </w:p>
        </w:tc>
        <w:tc>
          <w:tcPr>
            <w:tcW w:w="1135" w:type="dxa"/>
            <w:tcBorders>
              <w:top w:val="single" w:sz="4" w:space="0" w:color="auto"/>
              <w:left w:val="single" w:sz="4" w:space="0" w:color="auto"/>
              <w:bottom w:val="single" w:sz="4" w:space="0" w:color="auto"/>
              <w:right w:val="single" w:sz="4" w:space="0" w:color="auto"/>
            </w:tcBorders>
            <w:hideMark/>
            <w:tcPrChange w:id="1215" w:author="MCC160" w:date="2022-08-04T19:15:00Z">
              <w:tcPr>
                <w:tcW w:w="1134" w:type="dxa"/>
                <w:tcBorders>
                  <w:top w:val="single" w:sz="4" w:space="0" w:color="auto"/>
                  <w:left w:val="single" w:sz="4" w:space="0" w:color="auto"/>
                  <w:bottom w:val="single" w:sz="4" w:space="0" w:color="auto"/>
                  <w:right w:val="single" w:sz="4" w:space="0" w:color="auto"/>
                </w:tcBorders>
                <w:hideMark/>
              </w:tcPr>
            </w:tcPrChange>
          </w:tcPr>
          <w:p w14:paraId="508DDF9F" w14:textId="77777777" w:rsidR="00FC5285" w:rsidRDefault="00FC5285" w:rsidP="001E1A02">
            <w:pPr>
              <w:pStyle w:val="TAH"/>
              <w:rPr>
                <w:ins w:id="1216" w:author="MCC160" w:date="2022-08-04T19:13:00Z"/>
              </w:rPr>
            </w:pPr>
            <w:ins w:id="1217" w:author="MCC160" w:date="2022-08-04T19:13:00Z">
              <w:r>
                <w:t>Condition</w:t>
              </w:r>
            </w:ins>
          </w:p>
        </w:tc>
      </w:tr>
      <w:tr w:rsidR="00FC5285" w14:paraId="07E4EC5A" w14:textId="77777777" w:rsidTr="00761FBF">
        <w:trPr>
          <w:ins w:id="1218"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hideMark/>
            <w:tcPrChange w:id="1219" w:author="MCC160" w:date="2022-08-04T19:1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9AFB8A6" w14:textId="77777777" w:rsidR="00FC5285" w:rsidRDefault="00FC5285" w:rsidP="001E1A02">
            <w:pPr>
              <w:pStyle w:val="TAL"/>
              <w:rPr>
                <w:ins w:id="1220" w:author="MCC160" w:date="2022-08-04T19:13:00Z"/>
              </w:rPr>
            </w:pPr>
            <w:proofErr w:type="spellStart"/>
            <w:ins w:id="1221" w:author="MCC160" w:date="2022-08-04T19:13:00Z">
              <w:r>
                <w:t>mcvideoinfo</w:t>
              </w:r>
              <w:proofErr w:type="spellEnd"/>
            </w:ins>
          </w:p>
        </w:tc>
        <w:tc>
          <w:tcPr>
            <w:tcW w:w="2127" w:type="dxa"/>
            <w:tcBorders>
              <w:top w:val="single" w:sz="4" w:space="0" w:color="auto"/>
              <w:left w:val="single" w:sz="4" w:space="0" w:color="auto"/>
              <w:bottom w:val="single" w:sz="4" w:space="0" w:color="auto"/>
              <w:right w:val="single" w:sz="4" w:space="0" w:color="auto"/>
            </w:tcBorders>
            <w:tcPrChange w:id="1222" w:author="MCC160" w:date="2022-08-04T19:15:00Z">
              <w:tcPr>
                <w:tcW w:w="2126" w:type="dxa"/>
                <w:tcBorders>
                  <w:top w:val="single" w:sz="4" w:space="0" w:color="auto"/>
                  <w:left w:val="single" w:sz="4" w:space="0" w:color="auto"/>
                  <w:bottom w:val="single" w:sz="4" w:space="0" w:color="auto"/>
                  <w:right w:val="single" w:sz="4" w:space="0" w:color="auto"/>
                </w:tcBorders>
              </w:tcPr>
            </w:tcPrChange>
          </w:tcPr>
          <w:p w14:paraId="754B8F72" w14:textId="77777777" w:rsidR="00FC5285" w:rsidRDefault="00FC5285" w:rsidP="001E1A02">
            <w:pPr>
              <w:pStyle w:val="TAL"/>
              <w:rPr>
                <w:ins w:id="1223" w:author="MCC160" w:date="2022-08-04T19:13:00Z"/>
              </w:rPr>
            </w:pPr>
          </w:p>
        </w:tc>
        <w:tc>
          <w:tcPr>
            <w:tcW w:w="2127" w:type="dxa"/>
            <w:tcBorders>
              <w:top w:val="single" w:sz="4" w:space="0" w:color="auto"/>
              <w:left w:val="single" w:sz="4" w:space="0" w:color="auto"/>
              <w:bottom w:val="single" w:sz="4" w:space="0" w:color="auto"/>
              <w:right w:val="single" w:sz="4" w:space="0" w:color="auto"/>
            </w:tcBorders>
            <w:tcPrChange w:id="1224" w:author="MCC160" w:date="2022-08-04T19:15:00Z">
              <w:tcPr>
                <w:tcW w:w="2126" w:type="dxa"/>
                <w:tcBorders>
                  <w:top w:val="single" w:sz="4" w:space="0" w:color="auto"/>
                  <w:left w:val="single" w:sz="4" w:space="0" w:color="auto"/>
                  <w:bottom w:val="single" w:sz="4" w:space="0" w:color="auto"/>
                  <w:right w:val="single" w:sz="4" w:space="0" w:color="auto"/>
                </w:tcBorders>
              </w:tcPr>
            </w:tcPrChange>
          </w:tcPr>
          <w:p w14:paraId="6ECAEBC4" w14:textId="77777777" w:rsidR="00FC5285" w:rsidRDefault="00FC5285" w:rsidP="001E1A02">
            <w:pPr>
              <w:pStyle w:val="TAL"/>
              <w:rPr>
                <w:ins w:id="1225" w:author="MCC160" w:date="2022-08-04T19:13:00Z"/>
              </w:rPr>
            </w:pPr>
          </w:p>
        </w:tc>
        <w:tc>
          <w:tcPr>
            <w:tcW w:w="1419" w:type="dxa"/>
            <w:tcBorders>
              <w:top w:val="single" w:sz="4" w:space="0" w:color="auto"/>
              <w:left w:val="single" w:sz="4" w:space="0" w:color="auto"/>
              <w:bottom w:val="single" w:sz="4" w:space="0" w:color="auto"/>
              <w:right w:val="single" w:sz="4" w:space="0" w:color="auto"/>
            </w:tcBorders>
            <w:tcPrChange w:id="1226" w:author="MCC160" w:date="2022-08-04T19:15:00Z">
              <w:tcPr>
                <w:tcW w:w="1418" w:type="dxa"/>
                <w:tcBorders>
                  <w:top w:val="single" w:sz="4" w:space="0" w:color="auto"/>
                  <w:left w:val="single" w:sz="4" w:space="0" w:color="auto"/>
                  <w:bottom w:val="single" w:sz="4" w:space="0" w:color="auto"/>
                  <w:right w:val="single" w:sz="4" w:space="0" w:color="auto"/>
                </w:tcBorders>
              </w:tcPr>
            </w:tcPrChange>
          </w:tcPr>
          <w:p w14:paraId="79C3B902" w14:textId="77777777" w:rsidR="00FC5285" w:rsidRDefault="00FC5285" w:rsidP="001E1A02">
            <w:pPr>
              <w:pStyle w:val="TAL"/>
              <w:rPr>
                <w:ins w:id="1227" w:author="MCC160" w:date="2022-08-04T19:13:00Z"/>
              </w:rPr>
            </w:pPr>
          </w:p>
        </w:tc>
        <w:tc>
          <w:tcPr>
            <w:tcW w:w="1135" w:type="dxa"/>
            <w:tcBorders>
              <w:top w:val="single" w:sz="4" w:space="0" w:color="auto"/>
              <w:left w:val="single" w:sz="4" w:space="0" w:color="auto"/>
              <w:bottom w:val="single" w:sz="4" w:space="0" w:color="auto"/>
              <w:right w:val="single" w:sz="4" w:space="0" w:color="auto"/>
            </w:tcBorders>
            <w:vAlign w:val="bottom"/>
            <w:tcPrChange w:id="1228" w:author="MCC160" w:date="2022-08-04T19:15:00Z">
              <w:tcPr>
                <w:tcW w:w="1134" w:type="dxa"/>
                <w:tcBorders>
                  <w:top w:val="single" w:sz="4" w:space="0" w:color="auto"/>
                  <w:left w:val="single" w:sz="4" w:space="0" w:color="auto"/>
                  <w:bottom w:val="single" w:sz="4" w:space="0" w:color="auto"/>
                  <w:right w:val="single" w:sz="4" w:space="0" w:color="auto"/>
                </w:tcBorders>
                <w:vAlign w:val="bottom"/>
              </w:tcPr>
            </w:tcPrChange>
          </w:tcPr>
          <w:p w14:paraId="649D76D6" w14:textId="77777777" w:rsidR="00FC5285" w:rsidRDefault="00FC5285" w:rsidP="001E1A02">
            <w:pPr>
              <w:pStyle w:val="TAL"/>
              <w:rPr>
                <w:ins w:id="1229" w:author="MCC160" w:date="2022-08-04T19:13:00Z"/>
              </w:rPr>
            </w:pPr>
          </w:p>
        </w:tc>
      </w:tr>
      <w:tr w:rsidR="00FC5285" w14:paraId="64455FAA" w14:textId="77777777" w:rsidTr="00761FBF">
        <w:trPr>
          <w:ins w:id="1230"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hideMark/>
            <w:tcPrChange w:id="1231" w:author="MCC160" w:date="2022-08-04T19:1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44BEECA" w14:textId="77777777" w:rsidR="00FC5285" w:rsidRDefault="00FC5285" w:rsidP="001E1A02">
            <w:pPr>
              <w:pStyle w:val="TAL"/>
              <w:rPr>
                <w:ins w:id="1232" w:author="MCC160" w:date="2022-08-04T19:13:00Z"/>
              </w:rPr>
            </w:pPr>
            <w:ins w:id="1233" w:author="MCC160" w:date="2022-08-04T19:13:00Z">
              <w:r>
                <w:t xml:space="preserve">  </w:t>
              </w:r>
              <w:proofErr w:type="spellStart"/>
              <w:r>
                <w:t>mcvideo</w:t>
              </w:r>
              <w:proofErr w:type="spellEnd"/>
              <w:r>
                <w:t>-Params</w:t>
              </w:r>
            </w:ins>
          </w:p>
        </w:tc>
        <w:tc>
          <w:tcPr>
            <w:tcW w:w="2127" w:type="dxa"/>
            <w:tcBorders>
              <w:top w:val="single" w:sz="4" w:space="0" w:color="auto"/>
              <w:left w:val="single" w:sz="4" w:space="0" w:color="auto"/>
              <w:bottom w:val="single" w:sz="4" w:space="0" w:color="auto"/>
              <w:right w:val="single" w:sz="4" w:space="0" w:color="auto"/>
            </w:tcBorders>
            <w:tcPrChange w:id="1234" w:author="MCC160" w:date="2022-08-04T19:15:00Z">
              <w:tcPr>
                <w:tcW w:w="2126" w:type="dxa"/>
                <w:tcBorders>
                  <w:top w:val="single" w:sz="4" w:space="0" w:color="auto"/>
                  <w:left w:val="single" w:sz="4" w:space="0" w:color="auto"/>
                  <w:bottom w:val="single" w:sz="4" w:space="0" w:color="auto"/>
                  <w:right w:val="single" w:sz="4" w:space="0" w:color="auto"/>
                </w:tcBorders>
              </w:tcPr>
            </w:tcPrChange>
          </w:tcPr>
          <w:p w14:paraId="2014C122" w14:textId="77777777" w:rsidR="00FC5285" w:rsidRDefault="00FC5285" w:rsidP="001E1A02">
            <w:pPr>
              <w:pStyle w:val="TAL"/>
              <w:rPr>
                <w:ins w:id="1235" w:author="MCC160" w:date="2022-08-04T19:13:00Z"/>
              </w:rPr>
            </w:pPr>
          </w:p>
        </w:tc>
        <w:tc>
          <w:tcPr>
            <w:tcW w:w="2127" w:type="dxa"/>
            <w:tcBorders>
              <w:top w:val="single" w:sz="4" w:space="0" w:color="auto"/>
              <w:left w:val="single" w:sz="4" w:space="0" w:color="auto"/>
              <w:bottom w:val="single" w:sz="4" w:space="0" w:color="auto"/>
              <w:right w:val="single" w:sz="4" w:space="0" w:color="auto"/>
            </w:tcBorders>
            <w:tcPrChange w:id="1236" w:author="MCC160" w:date="2022-08-04T19:15:00Z">
              <w:tcPr>
                <w:tcW w:w="2126" w:type="dxa"/>
                <w:tcBorders>
                  <w:top w:val="single" w:sz="4" w:space="0" w:color="auto"/>
                  <w:left w:val="single" w:sz="4" w:space="0" w:color="auto"/>
                  <w:bottom w:val="single" w:sz="4" w:space="0" w:color="auto"/>
                  <w:right w:val="single" w:sz="4" w:space="0" w:color="auto"/>
                </w:tcBorders>
              </w:tcPr>
            </w:tcPrChange>
          </w:tcPr>
          <w:p w14:paraId="5741F1AB" w14:textId="77777777" w:rsidR="00FC5285" w:rsidRDefault="00FC5285" w:rsidP="001E1A02">
            <w:pPr>
              <w:pStyle w:val="TAL"/>
              <w:rPr>
                <w:ins w:id="1237" w:author="MCC160" w:date="2022-08-04T19:13:00Z"/>
              </w:rPr>
            </w:pPr>
          </w:p>
        </w:tc>
        <w:tc>
          <w:tcPr>
            <w:tcW w:w="1419" w:type="dxa"/>
            <w:tcBorders>
              <w:top w:val="single" w:sz="4" w:space="0" w:color="auto"/>
              <w:left w:val="single" w:sz="4" w:space="0" w:color="auto"/>
              <w:bottom w:val="single" w:sz="4" w:space="0" w:color="auto"/>
              <w:right w:val="single" w:sz="4" w:space="0" w:color="auto"/>
            </w:tcBorders>
            <w:tcPrChange w:id="1238" w:author="MCC160" w:date="2022-08-04T19:15:00Z">
              <w:tcPr>
                <w:tcW w:w="1418" w:type="dxa"/>
                <w:tcBorders>
                  <w:top w:val="single" w:sz="4" w:space="0" w:color="auto"/>
                  <w:left w:val="single" w:sz="4" w:space="0" w:color="auto"/>
                  <w:bottom w:val="single" w:sz="4" w:space="0" w:color="auto"/>
                  <w:right w:val="single" w:sz="4" w:space="0" w:color="auto"/>
                </w:tcBorders>
              </w:tcPr>
            </w:tcPrChange>
          </w:tcPr>
          <w:p w14:paraId="17E10F6E" w14:textId="77777777" w:rsidR="00FC5285" w:rsidRDefault="00FC5285" w:rsidP="001E1A02">
            <w:pPr>
              <w:pStyle w:val="TAL"/>
              <w:rPr>
                <w:ins w:id="1239" w:author="MCC160" w:date="2022-08-04T19:13:00Z"/>
              </w:rPr>
            </w:pPr>
          </w:p>
        </w:tc>
        <w:tc>
          <w:tcPr>
            <w:tcW w:w="1135" w:type="dxa"/>
            <w:tcBorders>
              <w:top w:val="single" w:sz="4" w:space="0" w:color="auto"/>
              <w:left w:val="single" w:sz="4" w:space="0" w:color="auto"/>
              <w:bottom w:val="single" w:sz="4" w:space="0" w:color="auto"/>
              <w:right w:val="single" w:sz="4" w:space="0" w:color="auto"/>
            </w:tcBorders>
            <w:vAlign w:val="bottom"/>
            <w:tcPrChange w:id="1240" w:author="MCC160" w:date="2022-08-04T19:15:00Z">
              <w:tcPr>
                <w:tcW w:w="1134" w:type="dxa"/>
                <w:tcBorders>
                  <w:top w:val="single" w:sz="4" w:space="0" w:color="auto"/>
                  <w:left w:val="single" w:sz="4" w:space="0" w:color="auto"/>
                  <w:bottom w:val="single" w:sz="4" w:space="0" w:color="auto"/>
                  <w:right w:val="single" w:sz="4" w:space="0" w:color="auto"/>
                </w:tcBorders>
                <w:vAlign w:val="bottom"/>
              </w:tcPr>
            </w:tcPrChange>
          </w:tcPr>
          <w:p w14:paraId="3019AE6D" w14:textId="77777777" w:rsidR="00FC5285" w:rsidRDefault="00FC5285" w:rsidP="001E1A02">
            <w:pPr>
              <w:pStyle w:val="TAL"/>
              <w:rPr>
                <w:ins w:id="1241" w:author="MCC160" w:date="2022-08-04T19:13:00Z"/>
              </w:rPr>
            </w:pPr>
          </w:p>
        </w:tc>
      </w:tr>
      <w:tr w:rsidR="00FC5285" w14:paraId="353D8E2E" w14:textId="77777777" w:rsidTr="00761FBF">
        <w:trPr>
          <w:ins w:id="1242" w:author="MCC160" w:date="2022-08-04T19:13:00Z"/>
        </w:trPr>
        <w:tc>
          <w:tcPr>
            <w:tcW w:w="2837" w:type="dxa"/>
            <w:tcBorders>
              <w:top w:val="single" w:sz="4" w:space="0" w:color="auto"/>
              <w:left w:val="single" w:sz="4" w:space="0" w:color="auto"/>
              <w:bottom w:val="single" w:sz="4" w:space="0" w:color="auto"/>
              <w:right w:val="single" w:sz="4" w:space="0" w:color="auto"/>
            </w:tcBorders>
            <w:vAlign w:val="center"/>
            <w:hideMark/>
            <w:tcPrChange w:id="1243" w:author="MCC160" w:date="2022-08-04T19:15: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473F551" w14:textId="0A7E6A8F" w:rsidR="00FC5285" w:rsidRDefault="00FC5285" w:rsidP="001E1A02">
            <w:pPr>
              <w:pStyle w:val="TAL"/>
              <w:rPr>
                <w:ins w:id="1244" w:author="MCC160" w:date="2022-08-04T19:13:00Z"/>
              </w:rPr>
            </w:pPr>
            <w:ins w:id="1245" w:author="MCC160" w:date="2022-08-04T19:13:00Z">
              <w:r>
                <w:t xml:space="preserve">    </w:t>
              </w:r>
            </w:ins>
            <w:proofErr w:type="spellStart"/>
            <w:ins w:id="1246" w:author="MCC160" w:date="2022-08-04T19:15:00Z">
              <w:r w:rsidR="00761FBF" w:rsidRPr="00761FBF">
                <w:t>imminentperil</w:t>
              </w:r>
            </w:ins>
            <w:ins w:id="1247" w:author="MCC160" w:date="2022-08-04T19:13:00Z">
              <w:r>
                <w:t>-ind</w:t>
              </w:r>
              <w:proofErr w:type="spellEnd"/>
            </w:ins>
          </w:p>
        </w:tc>
        <w:tc>
          <w:tcPr>
            <w:tcW w:w="2127" w:type="dxa"/>
            <w:tcBorders>
              <w:top w:val="single" w:sz="4" w:space="0" w:color="auto"/>
              <w:left w:val="single" w:sz="4" w:space="0" w:color="auto"/>
              <w:bottom w:val="single" w:sz="4" w:space="0" w:color="auto"/>
              <w:right w:val="single" w:sz="4" w:space="0" w:color="auto"/>
            </w:tcBorders>
            <w:hideMark/>
            <w:tcPrChange w:id="1248" w:author="MCC160" w:date="2022-08-04T19:15:00Z">
              <w:tcPr>
                <w:tcW w:w="2126" w:type="dxa"/>
                <w:tcBorders>
                  <w:top w:val="single" w:sz="4" w:space="0" w:color="auto"/>
                  <w:left w:val="single" w:sz="4" w:space="0" w:color="auto"/>
                  <w:bottom w:val="single" w:sz="4" w:space="0" w:color="auto"/>
                  <w:right w:val="single" w:sz="4" w:space="0" w:color="auto"/>
                </w:tcBorders>
                <w:hideMark/>
              </w:tcPr>
            </w:tcPrChange>
          </w:tcPr>
          <w:p w14:paraId="7F97083A" w14:textId="77777777" w:rsidR="00FC5285" w:rsidRDefault="00FC5285" w:rsidP="001E1A02">
            <w:pPr>
              <w:pStyle w:val="TAL"/>
              <w:rPr>
                <w:ins w:id="1249" w:author="MCC160" w:date="2022-08-04T19:13:00Z"/>
              </w:rPr>
            </w:pPr>
            <w:ins w:id="1250" w:author="MCC160" w:date="2022-08-04T19:13:00Z">
              <w:r>
                <w:rPr>
                  <w:color w:val="000000"/>
                </w:rPr>
                <w:t>"false"</w:t>
              </w:r>
            </w:ins>
          </w:p>
        </w:tc>
        <w:tc>
          <w:tcPr>
            <w:tcW w:w="2127" w:type="dxa"/>
            <w:tcBorders>
              <w:top w:val="single" w:sz="4" w:space="0" w:color="auto"/>
              <w:left w:val="single" w:sz="4" w:space="0" w:color="auto"/>
              <w:bottom w:val="single" w:sz="4" w:space="0" w:color="auto"/>
              <w:right w:val="single" w:sz="4" w:space="0" w:color="auto"/>
            </w:tcBorders>
            <w:tcPrChange w:id="1251" w:author="MCC160" w:date="2022-08-04T19:15:00Z">
              <w:tcPr>
                <w:tcW w:w="2126" w:type="dxa"/>
                <w:tcBorders>
                  <w:top w:val="single" w:sz="4" w:space="0" w:color="auto"/>
                  <w:left w:val="single" w:sz="4" w:space="0" w:color="auto"/>
                  <w:bottom w:val="single" w:sz="4" w:space="0" w:color="auto"/>
                  <w:right w:val="single" w:sz="4" w:space="0" w:color="auto"/>
                </w:tcBorders>
              </w:tcPr>
            </w:tcPrChange>
          </w:tcPr>
          <w:p w14:paraId="6023972C" w14:textId="77777777" w:rsidR="00FC5285" w:rsidRDefault="00FC5285" w:rsidP="001E1A02">
            <w:pPr>
              <w:pStyle w:val="TAL"/>
              <w:rPr>
                <w:ins w:id="1252" w:author="MCC160" w:date="2022-08-04T19:13:00Z"/>
              </w:rPr>
            </w:pPr>
          </w:p>
        </w:tc>
        <w:tc>
          <w:tcPr>
            <w:tcW w:w="1419" w:type="dxa"/>
            <w:tcBorders>
              <w:top w:val="single" w:sz="4" w:space="0" w:color="auto"/>
              <w:left w:val="single" w:sz="4" w:space="0" w:color="auto"/>
              <w:bottom w:val="single" w:sz="4" w:space="0" w:color="auto"/>
              <w:right w:val="single" w:sz="4" w:space="0" w:color="auto"/>
            </w:tcBorders>
            <w:tcPrChange w:id="1253" w:author="MCC160" w:date="2022-08-04T19:15:00Z">
              <w:tcPr>
                <w:tcW w:w="1418" w:type="dxa"/>
                <w:tcBorders>
                  <w:top w:val="single" w:sz="4" w:space="0" w:color="auto"/>
                  <w:left w:val="single" w:sz="4" w:space="0" w:color="auto"/>
                  <w:bottom w:val="single" w:sz="4" w:space="0" w:color="auto"/>
                  <w:right w:val="single" w:sz="4" w:space="0" w:color="auto"/>
                </w:tcBorders>
              </w:tcPr>
            </w:tcPrChange>
          </w:tcPr>
          <w:p w14:paraId="506B67CC" w14:textId="77777777" w:rsidR="00FC5285" w:rsidRDefault="00FC5285" w:rsidP="001E1A02">
            <w:pPr>
              <w:pStyle w:val="TAL"/>
              <w:rPr>
                <w:ins w:id="1254" w:author="MCC160" w:date="2022-08-04T19:13:00Z"/>
              </w:rPr>
            </w:pPr>
          </w:p>
        </w:tc>
        <w:tc>
          <w:tcPr>
            <w:tcW w:w="1135" w:type="dxa"/>
            <w:tcBorders>
              <w:top w:val="single" w:sz="4" w:space="0" w:color="auto"/>
              <w:left w:val="single" w:sz="4" w:space="0" w:color="auto"/>
              <w:bottom w:val="single" w:sz="4" w:space="0" w:color="auto"/>
              <w:right w:val="single" w:sz="4" w:space="0" w:color="auto"/>
            </w:tcBorders>
            <w:vAlign w:val="bottom"/>
            <w:tcPrChange w:id="1255" w:author="MCC160" w:date="2022-08-04T19:15:00Z">
              <w:tcPr>
                <w:tcW w:w="1134" w:type="dxa"/>
                <w:tcBorders>
                  <w:top w:val="single" w:sz="4" w:space="0" w:color="auto"/>
                  <w:left w:val="single" w:sz="4" w:space="0" w:color="auto"/>
                  <w:bottom w:val="single" w:sz="4" w:space="0" w:color="auto"/>
                  <w:right w:val="single" w:sz="4" w:space="0" w:color="auto"/>
                </w:tcBorders>
                <w:vAlign w:val="bottom"/>
              </w:tcPr>
            </w:tcPrChange>
          </w:tcPr>
          <w:p w14:paraId="4379DDC4" w14:textId="77777777" w:rsidR="00FC5285" w:rsidRDefault="00FC5285" w:rsidP="001E1A02">
            <w:pPr>
              <w:pStyle w:val="TAL"/>
              <w:rPr>
                <w:ins w:id="1256" w:author="MCC160" w:date="2022-08-04T19:13:00Z"/>
              </w:rPr>
            </w:pPr>
          </w:p>
        </w:tc>
      </w:tr>
    </w:tbl>
    <w:p w14:paraId="4A74B1E3" w14:textId="77777777" w:rsidR="00550703" w:rsidRPr="00201E3B" w:rsidRDefault="00550703" w:rsidP="00550703">
      <w:pPr>
        <w:rPr>
          <w:color w:val="000000"/>
        </w:rPr>
      </w:pPr>
    </w:p>
    <w:p w14:paraId="79D93005" w14:textId="77777777" w:rsidR="00550703" w:rsidRPr="00201E3B" w:rsidRDefault="00550703" w:rsidP="00550703">
      <w:pPr>
        <w:pStyle w:val="Heading4"/>
      </w:pPr>
      <w:bookmarkStart w:id="1257" w:name="_Toc52787491"/>
      <w:bookmarkStart w:id="1258" w:name="_Toc52787671"/>
      <w:bookmarkStart w:id="1259" w:name="_Toc75906918"/>
      <w:bookmarkStart w:id="1260" w:name="_Toc75907255"/>
      <w:bookmarkStart w:id="1261" w:name="_Toc84345715"/>
      <w:r w:rsidRPr="00201E3B">
        <w:t>6.1.1.3</w:t>
      </w:r>
      <w:r w:rsidRPr="00201E3B">
        <w:tab/>
        <w:t>On-network / On-demand Pre-arranged Group Call / Manual Commencement Mode / Client Originated (CO)</w:t>
      </w:r>
      <w:bookmarkEnd w:id="1259"/>
      <w:bookmarkEnd w:id="1260"/>
      <w:bookmarkEnd w:id="1261"/>
    </w:p>
    <w:p w14:paraId="1C1438DD" w14:textId="77777777" w:rsidR="00550703" w:rsidRPr="00201E3B" w:rsidRDefault="00550703" w:rsidP="00550703">
      <w:pPr>
        <w:pStyle w:val="H6"/>
      </w:pPr>
      <w:r w:rsidRPr="00201E3B">
        <w:t>6.1.1.3.1</w:t>
      </w:r>
      <w:r w:rsidRPr="00201E3B">
        <w:tab/>
        <w:t>Test Purpose (TP)</w:t>
      </w:r>
    </w:p>
    <w:p w14:paraId="4ED6324D" w14:textId="77777777" w:rsidR="00550703" w:rsidRPr="00201E3B" w:rsidRDefault="00550703" w:rsidP="00550703">
      <w:pPr>
        <w:pStyle w:val="H6"/>
      </w:pPr>
      <w:r w:rsidRPr="00201E3B">
        <w:t>(1)</w:t>
      </w:r>
    </w:p>
    <w:p w14:paraId="0A54A0C6"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BA87583"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38B11B86"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with Manual Commencement Mode and implicit Transmission Control }</w:t>
      </w:r>
    </w:p>
    <w:p w14:paraId="7D79C41C"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On-demand Manual Commencement Mode Pre-arranged Group Call establishment with implicit Transmission Control by sending a SIP INVITE message }</w:t>
      </w:r>
    </w:p>
    <w:p w14:paraId="43655D9C" w14:textId="77777777" w:rsidR="00550703" w:rsidRPr="00201E3B" w:rsidRDefault="00550703" w:rsidP="00550703">
      <w:pPr>
        <w:pStyle w:val="PL"/>
        <w:rPr>
          <w:noProof w:val="0"/>
        </w:rPr>
      </w:pPr>
      <w:r w:rsidRPr="00201E3B">
        <w:rPr>
          <w:noProof w:val="0"/>
        </w:rPr>
        <w:t xml:space="preserve">            }</w:t>
      </w:r>
    </w:p>
    <w:p w14:paraId="22C4F1D4" w14:textId="77777777" w:rsidR="00550703" w:rsidRPr="00201E3B" w:rsidRDefault="00550703" w:rsidP="00550703">
      <w:pPr>
        <w:pStyle w:val="PL"/>
        <w:rPr>
          <w:noProof w:val="0"/>
        </w:rPr>
      </w:pPr>
    </w:p>
    <w:p w14:paraId="787E28C8" w14:textId="77777777" w:rsidR="00550703" w:rsidRPr="00201E3B" w:rsidRDefault="00550703" w:rsidP="00550703">
      <w:pPr>
        <w:pStyle w:val="H6"/>
      </w:pPr>
      <w:r w:rsidRPr="00201E3B">
        <w:t>(2)</w:t>
      </w:r>
    </w:p>
    <w:p w14:paraId="1AEF6789" w14:textId="77777777" w:rsidR="00550703" w:rsidRPr="00201E3B" w:rsidRDefault="00550703" w:rsidP="00550703">
      <w:pPr>
        <w:pStyle w:val="PL"/>
        <w:rPr>
          <w:noProof w:val="0"/>
        </w:rPr>
      </w:pPr>
      <w:r w:rsidRPr="00201E3B">
        <w:rPr>
          <w:b/>
          <w:noProof w:val="0"/>
        </w:rPr>
        <w:t>with</w:t>
      </w:r>
      <w:r w:rsidRPr="00201E3B">
        <w:rPr>
          <w:noProof w:val="0"/>
        </w:rPr>
        <w:t xml:space="preserve">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Group Call with Manual Commencement Mode }</w:t>
      </w:r>
    </w:p>
    <w:p w14:paraId="6D63B561"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5323670"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Transmission Granted message from the SS (</w:t>
      </w:r>
      <w:proofErr w:type="spellStart"/>
      <w:r w:rsidRPr="00201E3B">
        <w:rPr>
          <w:noProof w:val="0"/>
        </w:rPr>
        <w:t>MCVideo</w:t>
      </w:r>
      <w:proofErr w:type="spellEnd"/>
      <w:r w:rsidRPr="00201E3B">
        <w:rPr>
          <w:noProof w:val="0"/>
        </w:rPr>
        <w:t xml:space="preserve"> Server } </w:t>
      </w:r>
    </w:p>
    <w:p w14:paraId="125F2541"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provides transmission granted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respects the Transmission Control imposed by the SS (</w:t>
      </w:r>
      <w:proofErr w:type="spellStart"/>
      <w:r w:rsidRPr="00201E3B">
        <w:rPr>
          <w:noProof w:val="0"/>
        </w:rPr>
        <w:t>MCVideo</w:t>
      </w:r>
      <w:proofErr w:type="spellEnd"/>
      <w:r w:rsidRPr="00201E3B">
        <w:rPr>
          <w:noProof w:val="0"/>
        </w:rPr>
        <w:t xml:space="preserve"> Server) ( Transmission Granted, Transmission Control ACK, Transmission Idle,  Transmission End Request, Transmission End Response }</w:t>
      </w:r>
    </w:p>
    <w:p w14:paraId="6724FBCA"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10DC51AC" w14:textId="77777777" w:rsidR="00550703" w:rsidRPr="00201E3B" w:rsidRDefault="00550703" w:rsidP="00550703">
      <w:pPr>
        <w:pStyle w:val="PL"/>
        <w:rPr>
          <w:rFonts w:cs="Courier New"/>
          <w:noProof w:val="0"/>
          <w:szCs w:val="16"/>
        </w:rPr>
      </w:pPr>
    </w:p>
    <w:p w14:paraId="6F35EC6D" w14:textId="77777777" w:rsidR="00550703" w:rsidRPr="00201E3B" w:rsidRDefault="00550703" w:rsidP="00550703">
      <w:pPr>
        <w:pStyle w:val="H6"/>
      </w:pPr>
      <w:r w:rsidRPr="00201E3B">
        <w:t>(3)</w:t>
      </w:r>
    </w:p>
    <w:p w14:paraId="02BC139A"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Manual Commencement Mode }</w:t>
      </w:r>
    </w:p>
    <w:p w14:paraId="0448B41F"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7432AD1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 }</w:t>
      </w:r>
    </w:p>
    <w:p w14:paraId="5726C25B"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04FAEF8F"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29C4F3E7" w14:textId="77777777" w:rsidR="00550703" w:rsidRPr="00201E3B" w:rsidRDefault="00550703" w:rsidP="00550703">
      <w:pPr>
        <w:pStyle w:val="PL"/>
        <w:rPr>
          <w:rFonts w:cs="Courier New"/>
          <w:noProof w:val="0"/>
          <w:szCs w:val="16"/>
        </w:rPr>
      </w:pPr>
    </w:p>
    <w:p w14:paraId="03CDAC2E" w14:textId="77777777" w:rsidR="00550703" w:rsidRPr="00201E3B" w:rsidRDefault="00550703" w:rsidP="00550703">
      <w:pPr>
        <w:pStyle w:val="H6"/>
      </w:pPr>
      <w:r w:rsidRPr="00201E3B">
        <w:lastRenderedPageBreak/>
        <w:t>6.1.1.3.2</w:t>
      </w:r>
      <w:r w:rsidRPr="00201E3B">
        <w:tab/>
        <w:t>Conformance requirements</w:t>
      </w:r>
    </w:p>
    <w:p w14:paraId="04530A3A" w14:textId="77777777" w:rsidR="00550703" w:rsidRPr="00201E3B" w:rsidRDefault="00550703" w:rsidP="00550703">
      <w:r w:rsidRPr="00201E3B">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0BBF850" w14:textId="77777777" w:rsidR="00550703" w:rsidRPr="00201E3B" w:rsidRDefault="00550703" w:rsidP="00550703">
      <w:r w:rsidRPr="00201E3B">
        <w:t>[TS 24.281, clause 9.2.1.2.1.1]</w:t>
      </w:r>
    </w:p>
    <w:p w14:paraId="4631D31A"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007C7593" w14:textId="77777777" w:rsidR="00550703" w:rsidRPr="00201E3B" w:rsidRDefault="00550703" w:rsidP="00550703">
      <w:r w:rsidRPr="00201E3B">
        <w:t xml:space="preserve">The </w:t>
      </w:r>
      <w:proofErr w:type="spellStart"/>
      <w:r w:rsidRPr="00201E3B">
        <w:t>MC</w:t>
      </w:r>
      <w:r w:rsidRPr="00201E3B">
        <w:rPr>
          <w:lang w:eastAsia="zh-CN"/>
        </w:rPr>
        <w:t>Video</w:t>
      </w:r>
      <w:proofErr w:type="spellEnd"/>
      <w:r w:rsidRPr="00201E3B">
        <w:t xml:space="preserve"> client:</w:t>
      </w:r>
    </w:p>
    <w:p w14:paraId="41B74146" w14:textId="77777777" w:rsidR="00550703" w:rsidRPr="00201E3B" w:rsidRDefault="00550703" w:rsidP="00550703">
      <w:r w:rsidRPr="00201E3B">
        <w:t>…</w:t>
      </w:r>
    </w:p>
    <w:p w14:paraId="2E4FEF1A" w14:textId="77777777" w:rsidR="00550703" w:rsidRPr="00201E3B" w:rsidRDefault="00550703" w:rsidP="00550703">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4B948120" w14:textId="77777777" w:rsidR="00550703" w:rsidRPr="00201E3B" w:rsidRDefault="00550703" w:rsidP="00550703">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1B2A89CF" w14:textId="77777777" w:rsidR="00550703" w:rsidRPr="00201E3B" w:rsidRDefault="00550703" w:rsidP="00550703">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49F5943A" w14:textId="77777777" w:rsidR="00550703" w:rsidRPr="00201E3B" w:rsidRDefault="00550703" w:rsidP="00550703">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6D446097" w14:textId="77777777" w:rsidR="00550703" w:rsidRPr="00201E3B" w:rsidRDefault="00550703" w:rsidP="00550703">
      <w:pPr>
        <w:pStyle w:val="B1"/>
      </w:pPr>
      <w:r w:rsidRPr="00201E3B">
        <w:t>8)</w:t>
      </w:r>
      <w:r w:rsidRPr="00201E3B">
        <w:tab/>
        <w:t>should include the "timer" option tag in the Supported header field;</w:t>
      </w:r>
    </w:p>
    <w:p w14:paraId="733A73CB" w14:textId="77777777" w:rsidR="00550703" w:rsidRPr="00201E3B" w:rsidRDefault="00550703" w:rsidP="00550703">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2479252A" w14:textId="77777777" w:rsidR="00550703" w:rsidRPr="00201E3B" w:rsidRDefault="00550703" w:rsidP="00550703">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56937DD2" w14:textId="77777777" w:rsidR="00550703" w:rsidRPr="00201E3B" w:rsidRDefault="00550703" w:rsidP="00550703">
      <w:pPr>
        <w:pStyle w:val="NO"/>
      </w:pPr>
      <w:r w:rsidRPr="00201E3B">
        <w:t>NOTE 1:</w:t>
      </w:r>
      <w:r w:rsidRPr="00201E3B">
        <w:tab/>
        <w:t xml:space="preserve">The </w:t>
      </w:r>
      <w:proofErr w:type="spellStart"/>
      <w:r w:rsidRPr="00201E3B">
        <w:t>MCVideo</w:t>
      </w:r>
      <w:proofErr w:type="spellEnd"/>
      <w:r w:rsidRPr="00201E3B">
        <w:t xml:space="preserve"> client is configured with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34EB8A7" w14:textId="77777777" w:rsidR="00550703" w:rsidRPr="00201E3B" w:rsidRDefault="00550703" w:rsidP="00550703">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2E0ED6EE" w14:textId="77777777" w:rsidR="00550703" w:rsidRPr="00201E3B" w:rsidRDefault="00550703" w:rsidP="00550703">
      <w:pPr>
        <w:ind w:left="568" w:hanging="284"/>
      </w:pPr>
      <w:r w:rsidRPr="00201E3B">
        <w:t>…</w:t>
      </w:r>
    </w:p>
    <w:p w14:paraId="0A583078" w14:textId="77777777" w:rsidR="00550703" w:rsidRPr="00201E3B" w:rsidRDefault="00550703" w:rsidP="00550703">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7448346C" w14:textId="77777777" w:rsidR="00550703" w:rsidRPr="00201E3B" w:rsidRDefault="00550703" w:rsidP="00550703">
      <w:pPr>
        <w:pStyle w:val="B2"/>
      </w:pPr>
      <w:r w:rsidRPr="00201E3B">
        <w:t>a)</w:t>
      </w:r>
      <w:r w:rsidRPr="00201E3B">
        <w:tab/>
        <w:t>the &lt;session-type&gt; element set to a value of "prearranged";</w:t>
      </w:r>
    </w:p>
    <w:p w14:paraId="1110025B"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2E371EEC" w14:textId="77777777" w:rsidR="00550703" w:rsidRPr="00201E3B" w:rsidRDefault="00550703" w:rsidP="00550703">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13AA109D" w14:textId="77777777" w:rsidR="00550703" w:rsidRPr="00201E3B" w:rsidRDefault="00550703" w:rsidP="00550703">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7E4C1872" w14:textId="77777777" w:rsidR="00550703" w:rsidRPr="00201E3B" w:rsidRDefault="00550703" w:rsidP="00550703">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4852BD35" w14:textId="77777777" w:rsidR="00550703" w:rsidRPr="00201E3B" w:rsidRDefault="00550703" w:rsidP="00550703">
      <w:pPr>
        <w:pStyle w:val="NO"/>
      </w:pPr>
      <w:r w:rsidRPr="00201E3B">
        <w:lastRenderedPageBreak/>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29317465" w14:textId="77777777" w:rsidR="00550703" w:rsidRPr="00201E3B" w:rsidRDefault="00550703" w:rsidP="00550703">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694B0DDF" w14:textId="77777777" w:rsidR="00550703" w:rsidRPr="00201E3B" w:rsidRDefault="00550703" w:rsidP="00550703">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7F601347" w14:textId="77777777" w:rsidR="00550703" w:rsidRPr="00201E3B" w:rsidRDefault="00550703" w:rsidP="00550703">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23D080E2" w14:textId="77777777" w:rsidR="00550703" w:rsidRPr="00201E3B" w:rsidRDefault="00550703" w:rsidP="00550703">
      <w:pPr>
        <w:pStyle w:val="B1"/>
      </w:pPr>
      <w:r w:rsidRPr="00201E3B">
        <w:t>16)</w:t>
      </w:r>
      <w:r w:rsidRPr="00201E3B">
        <w:tab/>
        <w:t>if an implicit transmission request is required, shall indicate this as specified in subclause 6.4; and</w:t>
      </w:r>
    </w:p>
    <w:p w14:paraId="10ED1BC5" w14:textId="77777777" w:rsidR="00550703" w:rsidRPr="00201E3B" w:rsidRDefault="00550703" w:rsidP="00550703">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734F1AD9" w14:textId="77777777" w:rsidR="00550703" w:rsidRPr="00201E3B" w:rsidRDefault="00550703" w:rsidP="00550703">
      <w:r w:rsidRPr="00201E3B">
        <w:t xml:space="preserve">On receiving a SIP 2xx response to the SIP INVITE request, the </w:t>
      </w:r>
      <w:proofErr w:type="spellStart"/>
      <w:r w:rsidRPr="00201E3B">
        <w:t>MCVideo</w:t>
      </w:r>
      <w:proofErr w:type="spellEnd"/>
      <w:r w:rsidRPr="00201E3B">
        <w:t xml:space="preserve"> client:</w:t>
      </w:r>
    </w:p>
    <w:p w14:paraId="3CC5DF35" w14:textId="77777777" w:rsidR="00550703" w:rsidRPr="00201E3B" w:rsidRDefault="00550703" w:rsidP="00550703">
      <w:pPr>
        <w:pStyle w:val="B1"/>
      </w:pPr>
      <w:r w:rsidRPr="00201E3B">
        <w:t>1)</w:t>
      </w:r>
      <w:r w:rsidRPr="00201E3B">
        <w:tab/>
        <w:t>shall interact with the user plane as specified in 3GPP TS 24.581 [5] ;</w:t>
      </w:r>
    </w:p>
    <w:p w14:paraId="0E10CF25" w14:textId="77777777" w:rsidR="00550703" w:rsidRPr="00201E3B" w:rsidRDefault="00550703" w:rsidP="00550703">
      <w:r w:rsidRPr="00201E3B">
        <w:t>[TS 24.281, clause 6.2.1]</w:t>
      </w:r>
    </w:p>
    <w:p w14:paraId="35E77E95" w14:textId="77777777" w:rsidR="00550703" w:rsidRPr="00201E3B" w:rsidRDefault="00550703" w:rsidP="00550703">
      <w:r w:rsidRPr="00201E3B">
        <w:t xml:space="preserve">The SDP offer shall contain </w:t>
      </w:r>
      <w:r w:rsidRPr="00201E3B">
        <w:rPr>
          <w:lang w:eastAsia="zh-CN"/>
        </w:rPr>
        <w:t xml:space="preserve">two </w:t>
      </w:r>
      <w:r w:rsidRPr="00201E3B">
        <w:t>SDP media-level section</w:t>
      </w:r>
      <w:r w:rsidRPr="00201E3B">
        <w:rPr>
          <w:lang w:eastAsia="zh-CN"/>
        </w:rPr>
        <w:t>s</w:t>
      </w:r>
      <w:r w:rsidRPr="00201E3B">
        <w:t xml:space="preserve"> for </w:t>
      </w:r>
      <w:proofErr w:type="spellStart"/>
      <w:r w:rsidRPr="00201E3B">
        <w:t>MCVideo</w:t>
      </w:r>
      <w:proofErr w:type="spellEnd"/>
      <w:r w:rsidRPr="00201E3B">
        <w:t xml:space="preserve"> video media according to 3GPP TS 24.229 [11] and, if transmission control shall be used during the session, shall contain one SDP media-level section for a media- transmission control entity according to 3GPP TS 24.</w:t>
      </w:r>
      <w:r w:rsidRPr="00201E3B">
        <w:rPr>
          <w:lang w:eastAsia="zh-CN"/>
        </w:rPr>
        <w:t>581</w:t>
      </w:r>
      <w:r w:rsidRPr="00201E3B">
        <w:t> [5].</w:t>
      </w:r>
    </w:p>
    <w:p w14:paraId="0CEFE031" w14:textId="77777777" w:rsidR="00550703" w:rsidRPr="00201E3B" w:rsidRDefault="00550703" w:rsidP="00550703">
      <w:r w:rsidRPr="00201E3B">
        <w:t xml:space="preserve">When composing an SDP offer according to 3GPP TS 24.229 [11] the </w:t>
      </w:r>
      <w:proofErr w:type="spellStart"/>
      <w:r w:rsidRPr="00201E3B">
        <w:t>MCVideo</w:t>
      </w:r>
      <w:proofErr w:type="spellEnd"/>
      <w:r w:rsidRPr="00201E3B">
        <w:t xml:space="preserve"> client:</w:t>
      </w:r>
    </w:p>
    <w:p w14:paraId="697864E8" w14:textId="77777777" w:rsidR="00550703" w:rsidRPr="00201E3B" w:rsidRDefault="00550703" w:rsidP="00550703">
      <w:pPr>
        <w:pStyle w:val="B1"/>
      </w:pPr>
      <w:r w:rsidRPr="00201E3B">
        <w:t>1)</w:t>
      </w:r>
      <w:r w:rsidRPr="00201E3B">
        <w:tab/>
        <w:t xml:space="preserve">shall set the IP address of the </w:t>
      </w:r>
      <w:proofErr w:type="spellStart"/>
      <w:r w:rsidRPr="00201E3B">
        <w:t>MCVideo</w:t>
      </w:r>
      <w:proofErr w:type="spellEnd"/>
      <w:r w:rsidRPr="00201E3B">
        <w:t xml:space="preserve"> client for the offered </w:t>
      </w:r>
      <w:proofErr w:type="spellStart"/>
      <w:r w:rsidRPr="00201E3B">
        <w:t>MCVideo</w:t>
      </w:r>
      <w:proofErr w:type="spellEnd"/>
      <w:r w:rsidRPr="00201E3B">
        <w:t xml:space="preserve"> video media stream and, if transmission</w:t>
      </w:r>
      <w:r w:rsidRPr="00201E3B">
        <w:rPr>
          <w:lang w:eastAsia="zh-CN"/>
        </w:rPr>
        <w:t xml:space="preserve"> </w:t>
      </w:r>
      <w:r w:rsidRPr="00201E3B">
        <w:t>control shall be used, for the offered media-transmission</w:t>
      </w:r>
      <w:r w:rsidRPr="00201E3B">
        <w:rPr>
          <w:lang w:eastAsia="zh-CN"/>
        </w:rPr>
        <w:t xml:space="preserve"> </w:t>
      </w:r>
      <w:r w:rsidRPr="00201E3B">
        <w:t>control entity;</w:t>
      </w:r>
    </w:p>
    <w:p w14:paraId="4AC3FF75" w14:textId="77777777" w:rsidR="00550703" w:rsidRPr="00201E3B" w:rsidRDefault="00550703" w:rsidP="00550703">
      <w:pPr>
        <w:pStyle w:val="NO"/>
      </w:pPr>
      <w:r w:rsidRPr="00201E3B">
        <w:t>NOTE:</w:t>
      </w:r>
      <w:r w:rsidRPr="00201E3B">
        <w:tab/>
        <w:t xml:space="preserve">If the </w:t>
      </w:r>
      <w:proofErr w:type="spellStart"/>
      <w:r w:rsidRPr="00201E3B">
        <w:t>MCVideo</w:t>
      </w:r>
      <w:proofErr w:type="spellEnd"/>
      <w:r w:rsidRPr="00201E3B">
        <w:t xml:space="preserve"> client is behind a NAT the IP address and port included in the SDP offer can be a different IP address and port than the actual IP address and port of the </w:t>
      </w:r>
      <w:proofErr w:type="spellStart"/>
      <w:r w:rsidRPr="00201E3B">
        <w:t>MCVideo</w:t>
      </w:r>
      <w:proofErr w:type="spellEnd"/>
      <w:r w:rsidRPr="00201E3B">
        <w:t xml:space="preserve"> client depending on the NAT traversal method used by the SIP/IP Core.</w:t>
      </w:r>
    </w:p>
    <w:p w14:paraId="5C2C09EA" w14:textId="77777777" w:rsidR="00550703" w:rsidRPr="00201E3B" w:rsidRDefault="00550703" w:rsidP="00550703">
      <w:pPr>
        <w:pStyle w:val="B1"/>
      </w:pPr>
      <w:r w:rsidRPr="00201E3B">
        <w:t>2)</w:t>
      </w:r>
      <w:r w:rsidRPr="00201E3B">
        <w:tab/>
        <w:t xml:space="preserve">shall include an "m=audio" media-level section for the </w:t>
      </w:r>
      <w:proofErr w:type="spellStart"/>
      <w:r w:rsidRPr="00201E3B">
        <w:t>MCVideo</w:t>
      </w:r>
      <w:proofErr w:type="spellEnd"/>
      <w:r w:rsidRPr="00201E3B">
        <w:t xml:space="preserve"> media stream consisting of:</w:t>
      </w:r>
    </w:p>
    <w:p w14:paraId="20852AC1" w14:textId="77777777" w:rsidR="00550703" w:rsidRPr="00201E3B" w:rsidRDefault="00550703" w:rsidP="00550703">
      <w:pPr>
        <w:pStyle w:val="B2"/>
      </w:pPr>
      <w:r w:rsidRPr="00201E3B">
        <w:t>a)</w:t>
      </w:r>
      <w:r w:rsidRPr="00201E3B">
        <w:tab/>
        <w:t>the port number for the media stream selected; and</w:t>
      </w:r>
    </w:p>
    <w:p w14:paraId="2FC5F24D" w14:textId="77777777" w:rsidR="00550703" w:rsidRPr="00201E3B" w:rsidRDefault="00550703" w:rsidP="00550703">
      <w:pPr>
        <w:pStyle w:val="B2"/>
      </w:pPr>
      <w:r w:rsidRPr="00201E3B">
        <w:t>b)</w:t>
      </w:r>
      <w:r w:rsidRPr="00201E3B">
        <w:tab/>
        <w:t>the codec(s) and media parameters and attributes with the following clarification:</w:t>
      </w:r>
    </w:p>
    <w:p w14:paraId="57ED32B0" w14:textId="77777777" w:rsidR="00550703" w:rsidRPr="00201E3B" w:rsidRDefault="00550703" w:rsidP="00550703">
      <w:pPr>
        <w:pStyle w:val="B3"/>
      </w:pPr>
      <w:proofErr w:type="spellStart"/>
      <w:r w:rsidRPr="00201E3B">
        <w:t>i</w:t>
      </w:r>
      <w:proofErr w:type="spellEnd"/>
      <w:r w:rsidRPr="00201E3B">
        <w:t>)</w:t>
      </w:r>
      <w:r w:rsidRPr="00201E3B">
        <w:tab/>
        <w:t xml:space="preserve">if the </w:t>
      </w:r>
      <w:proofErr w:type="spellStart"/>
      <w:r w:rsidRPr="00201E3B">
        <w:t>MCVideo</w:t>
      </w:r>
      <w:proofErr w:type="spellEnd"/>
      <w:r w:rsidRPr="00201E3B">
        <w:t xml:space="preserve"> client is initiating a call to a group identity;</w:t>
      </w:r>
    </w:p>
    <w:p w14:paraId="41BE650D" w14:textId="77777777" w:rsidR="00550703" w:rsidRPr="00201E3B" w:rsidRDefault="00550703" w:rsidP="00550703">
      <w:pPr>
        <w:pStyle w:val="B3"/>
      </w:pPr>
      <w:r w:rsidRPr="00201E3B">
        <w:t>ii)</w:t>
      </w:r>
      <w:r w:rsidRPr="00201E3B">
        <w:tab/>
        <w:t>if the &lt;preferred-voice-encodings&gt; element is present in the group document retrieved by the group management client as specified in 3GPP TS 24.481 [24] containing an &lt;encoding&gt; element with a "name" attribute; and</w:t>
      </w:r>
    </w:p>
    <w:p w14:paraId="403778C4" w14:textId="77777777" w:rsidR="00550703" w:rsidRPr="00201E3B" w:rsidRDefault="00550703" w:rsidP="00550703">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2B20D743" w14:textId="77777777" w:rsidR="00550703" w:rsidRPr="00201E3B" w:rsidRDefault="00550703" w:rsidP="00550703">
      <w:pPr>
        <w:pStyle w:val="B3"/>
      </w:pPr>
      <w:r w:rsidRPr="00201E3B">
        <w:t xml:space="preserve">then the </w:t>
      </w:r>
      <w:proofErr w:type="spellStart"/>
      <w:r w:rsidRPr="00201E3B">
        <w:t>MCVideo</w:t>
      </w:r>
      <w:proofErr w:type="spellEnd"/>
      <w:r w:rsidRPr="00201E3B">
        <w:t xml:space="preserve"> client:</w:t>
      </w:r>
    </w:p>
    <w:p w14:paraId="25EEF9F0" w14:textId="77777777" w:rsidR="00550703" w:rsidRPr="00201E3B" w:rsidRDefault="00550703" w:rsidP="00550703">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5BF7226F" w14:textId="77777777" w:rsidR="00550703" w:rsidRPr="00201E3B" w:rsidRDefault="00550703" w:rsidP="00550703">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audio </w:t>
      </w:r>
      <w:r w:rsidRPr="00201E3B">
        <w:t xml:space="preserve">component of </w:t>
      </w:r>
      <w:proofErr w:type="spellStart"/>
      <w:r w:rsidRPr="00201E3B">
        <w:t>MCVideo</w:t>
      </w:r>
      <w:proofErr w:type="spellEnd"/>
      <w:r w:rsidRPr="00201E3B">
        <w:t>" according to 3GPP TS 24.229 [11];</w:t>
      </w:r>
    </w:p>
    <w:p w14:paraId="32F0E9A5" w14:textId="77777777" w:rsidR="00550703" w:rsidRPr="00201E3B" w:rsidRDefault="00550703" w:rsidP="00550703">
      <w:pPr>
        <w:pStyle w:val="B1"/>
      </w:pPr>
      <w:r w:rsidRPr="00201E3B">
        <w:rPr>
          <w:lang w:eastAsia="zh-CN"/>
        </w:rPr>
        <w:t>3</w:t>
      </w:r>
      <w:r w:rsidRPr="00201E3B">
        <w:t>)</w:t>
      </w:r>
      <w:r w:rsidRPr="00201E3B">
        <w:tab/>
        <w:t>shall include an "m=</w:t>
      </w:r>
      <w:r w:rsidRPr="00201E3B">
        <w:rPr>
          <w:lang w:eastAsia="zh-CN"/>
        </w:rPr>
        <w:t>video</w:t>
      </w:r>
      <w:r w:rsidRPr="00201E3B">
        <w:t xml:space="preserve">" media-level section for the </w:t>
      </w:r>
      <w:proofErr w:type="spellStart"/>
      <w:r w:rsidRPr="00201E3B">
        <w:t>MC</w:t>
      </w:r>
      <w:r w:rsidRPr="00201E3B">
        <w:rPr>
          <w:lang w:eastAsia="zh-CN"/>
        </w:rPr>
        <w:t>Video</w:t>
      </w:r>
      <w:proofErr w:type="spellEnd"/>
      <w:r w:rsidRPr="00201E3B">
        <w:t xml:space="preserve"> media stream consisting of:</w:t>
      </w:r>
    </w:p>
    <w:p w14:paraId="5F40394E" w14:textId="77777777" w:rsidR="00550703" w:rsidRPr="00201E3B" w:rsidRDefault="00550703" w:rsidP="00550703">
      <w:pPr>
        <w:pStyle w:val="B2"/>
      </w:pPr>
      <w:r w:rsidRPr="00201E3B">
        <w:t>a)</w:t>
      </w:r>
      <w:r w:rsidRPr="00201E3B">
        <w:tab/>
        <w:t>the port number for the media stream selected; and</w:t>
      </w:r>
    </w:p>
    <w:p w14:paraId="3DE3416C" w14:textId="77777777" w:rsidR="00550703" w:rsidRPr="00201E3B" w:rsidRDefault="00550703" w:rsidP="00550703">
      <w:pPr>
        <w:pStyle w:val="B2"/>
      </w:pPr>
      <w:r w:rsidRPr="00201E3B">
        <w:t>b)</w:t>
      </w:r>
      <w:r w:rsidRPr="00201E3B">
        <w:tab/>
        <w:t>the codec(s) and media parameters and attributes with the following clarification:</w:t>
      </w:r>
    </w:p>
    <w:p w14:paraId="5251AF24" w14:textId="77777777" w:rsidR="00550703" w:rsidRPr="00201E3B" w:rsidRDefault="00550703" w:rsidP="00550703">
      <w:pPr>
        <w:pStyle w:val="B3"/>
      </w:pPr>
      <w:proofErr w:type="spellStart"/>
      <w:r w:rsidRPr="00201E3B">
        <w:t>i</w:t>
      </w:r>
      <w:proofErr w:type="spellEnd"/>
      <w:r w:rsidRPr="00201E3B">
        <w:t>)</w:t>
      </w:r>
      <w:r w:rsidRPr="00201E3B">
        <w:tab/>
        <w:t xml:space="preserve">if the </w:t>
      </w:r>
      <w:proofErr w:type="spellStart"/>
      <w:r w:rsidRPr="00201E3B">
        <w:t>MC</w:t>
      </w:r>
      <w:r w:rsidRPr="00201E3B">
        <w:rPr>
          <w:lang w:eastAsia="zh-CN"/>
        </w:rPr>
        <w:t>Video</w:t>
      </w:r>
      <w:proofErr w:type="spellEnd"/>
      <w:r w:rsidRPr="00201E3B">
        <w:t xml:space="preserve"> client is initiating a call to a group identity;</w:t>
      </w:r>
    </w:p>
    <w:p w14:paraId="22B8C8EE" w14:textId="77777777" w:rsidR="00550703" w:rsidRPr="00201E3B" w:rsidRDefault="00550703" w:rsidP="00550703">
      <w:pPr>
        <w:pStyle w:val="B3"/>
      </w:pPr>
      <w:r w:rsidRPr="00201E3B">
        <w:t>ii)</w:t>
      </w:r>
      <w:r w:rsidRPr="00201E3B">
        <w:tab/>
        <w:t>if the &lt;preferred-v</w:t>
      </w:r>
      <w:r w:rsidRPr="00201E3B">
        <w:rPr>
          <w:lang w:eastAsia="zh-CN"/>
        </w:rPr>
        <w:t>ideo</w:t>
      </w:r>
      <w:r w:rsidRPr="00201E3B">
        <w:t>-encodings&gt;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26010590" w14:textId="77777777" w:rsidR="00550703" w:rsidRPr="00201E3B" w:rsidRDefault="00550703" w:rsidP="00550703">
      <w:pPr>
        <w:pStyle w:val="B3"/>
      </w:pPr>
      <w:r w:rsidRPr="00201E3B">
        <w:lastRenderedPageBreak/>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103F3A82" w14:textId="77777777" w:rsidR="00550703" w:rsidRPr="00201E3B" w:rsidRDefault="00550703" w:rsidP="00550703">
      <w:pPr>
        <w:pStyle w:val="B3"/>
      </w:pPr>
      <w:r w:rsidRPr="00201E3B">
        <w:t xml:space="preserve">then the </w:t>
      </w:r>
      <w:proofErr w:type="spellStart"/>
      <w:r w:rsidRPr="00201E3B">
        <w:t>MCVideo</w:t>
      </w:r>
      <w:proofErr w:type="spellEnd"/>
      <w:r w:rsidRPr="00201E3B">
        <w:t xml:space="preserve"> client:</w:t>
      </w:r>
    </w:p>
    <w:p w14:paraId="64B454DB" w14:textId="77777777" w:rsidR="00550703" w:rsidRPr="00201E3B" w:rsidRDefault="00550703" w:rsidP="00550703">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75284845" w14:textId="77777777" w:rsidR="00550703" w:rsidRPr="00201E3B" w:rsidRDefault="00550703" w:rsidP="00550703">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video component of </w:t>
      </w:r>
      <w:proofErr w:type="spellStart"/>
      <w:r w:rsidRPr="00201E3B">
        <w:rPr>
          <w:lang w:eastAsia="zh-CN"/>
        </w:rPr>
        <w:t>MCVideo</w:t>
      </w:r>
      <w:proofErr w:type="spellEnd"/>
      <w:r w:rsidRPr="00201E3B">
        <w:t>" according to 3GPP TS 24.229 [11];</w:t>
      </w:r>
    </w:p>
    <w:p w14:paraId="256982CB" w14:textId="77777777" w:rsidR="00550703" w:rsidRPr="00201E3B" w:rsidRDefault="00550703" w:rsidP="00550703">
      <w:pPr>
        <w:pStyle w:val="B1"/>
      </w:pPr>
      <w:r w:rsidRPr="00201E3B">
        <w:rPr>
          <w:lang w:eastAsia="zh-CN"/>
        </w:rPr>
        <w:t>4</w:t>
      </w:r>
      <w:r w:rsidRPr="00201E3B">
        <w:t>)</w:t>
      </w:r>
      <w:r w:rsidRPr="00201E3B">
        <w:tab/>
        <w:t>if transmission control shall be used during the session, shall include an "m=application" media-level section as specified in 3GPP TS 24.581 [5] clause 12 for a media-transmission control entity, consisting of:</w:t>
      </w:r>
    </w:p>
    <w:p w14:paraId="5BCB65CF" w14:textId="77777777" w:rsidR="00550703" w:rsidRPr="00201E3B" w:rsidRDefault="00550703" w:rsidP="00550703">
      <w:pPr>
        <w:pStyle w:val="B2"/>
      </w:pPr>
      <w:r w:rsidRPr="00201E3B">
        <w:t>a)</w:t>
      </w:r>
      <w:r w:rsidRPr="00201E3B">
        <w:tab/>
        <w:t>the port number for the media-transmission control entity selected as specified in 3GPP TS 24.581 [5]; and</w:t>
      </w:r>
    </w:p>
    <w:p w14:paraId="250D9BA7" w14:textId="77777777" w:rsidR="00550703" w:rsidRPr="00201E3B" w:rsidRDefault="00550703" w:rsidP="00550703">
      <w:pPr>
        <w:pStyle w:val="B2"/>
      </w:pPr>
      <w:r w:rsidRPr="00201E3B">
        <w:t>b)</w:t>
      </w:r>
      <w:r w:rsidRPr="00201E3B">
        <w:tab/>
        <w:t>the '</w:t>
      </w:r>
      <w:proofErr w:type="spellStart"/>
      <w:r w:rsidRPr="00201E3B">
        <w:t>fmtp</w:t>
      </w:r>
      <w:proofErr w:type="spellEnd"/>
      <w:r w:rsidRPr="00201E3B">
        <w:t>' attributes as specified in 3GPP TS 24.581 [5] clause 14; and</w:t>
      </w:r>
    </w:p>
    <w:p w14:paraId="16192D43" w14:textId="77777777" w:rsidR="00550703" w:rsidRPr="00201E3B" w:rsidRDefault="00550703" w:rsidP="00550703">
      <w:pPr>
        <w:pStyle w:val="B1"/>
      </w:pPr>
      <w:r w:rsidRPr="00201E3B">
        <w:rPr>
          <w:lang w:eastAsia="zh-CN"/>
        </w:rPr>
        <w:t>5</w:t>
      </w:r>
      <w:r w:rsidRPr="00201E3B">
        <w:t>)</w:t>
      </w:r>
      <w:r w:rsidRPr="00201E3B">
        <w:tab/>
        <w:t>if end-to-end security is required for a private call and the SDP offer is not for establishing a pre-established session, shall include the MIKEY-SAKKE I_MESSAGE in an "a=key-</w:t>
      </w:r>
      <w:proofErr w:type="spellStart"/>
      <w:r w:rsidRPr="00201E3B">
        <w:t>mgmt</w:t>
      </w:r>
      <w:proofErr w:type="spellEnd"/>
      <w:r w:rsidRPr="00201E3B">
        <w:t>" attribute as a "</w:t>
      </w:r>
      <w:proofErr w:type="spellStart"/>
      <w:r w:rsidRPr="00201E3B">
        <w:t>mikey</w:t>
      </w:r>
      <w:proofErr w:type="spellEnd"/>
      <w:r w:rsidRPr="00201E3B">
        <w:t>" attribute value in the SDP offer as specified in IETF RFC 4567 [34].</w:t>
      </w:r>
    </w:p>
    <w:p w14:paraId="5EEA23C7" w14:textId="77777777" w:rsidR="00550703" w:rsidRPr="00201E3B" w:rsidRDefault="00550703" w:rsidP="00550703">
      <w:r w:rsidRPr="00201E3B">
        <w:t>[TS 24.281, clause 6.4]</w:t>
      </w:r>
    </w:p>
    <w:p w14:paraId="576B6B39" w14:textId="77777777" w:rsidR="00550703" w:rsidRPr="00201E3B" w:rsidRDefault="00550703" w:rsidP="00550703">
      <w:r w:rsidRPr="00201E3B">
        <w:t xml:space="preserve">An initial SIP INVITE request fulfilling the following criteria shall be regarded by the </w:t>
      </w:r>
      <w:proofErr w:type="spellStart"/>
      <w:r w:rsidRPr="00201E3B">
        <w:t>MCVideo</w:t>
      </w:r>
      <w:proofErr w:type="spellEnd"/>
      <w:r w:rsidRPr="00201E3B">
        <w:t xml:space="preserve"> server as an implicit transmit media request by the originating </w:t>
      </w:r>
      <w:proofErr w:type="spellStart"/>
      <w:r w:rsidRPr="00201E3B">
        <w:t>MCVideo</w:t>
      </w:r>
      <w:proofErr w:type="spellEnd"/>
      <w:r w:rsidRPr="00201E3B">
        <w:t xml:space="preserve"> client when the </w:t>
      </w:r>
      <w:proofErr w:type="spellStart"/>
      <w:r w:rsidRPr="00201E3B">
        <w:t>MCVideo</w:t>
      </w:r>
      <w:proofErr w:type="spellEnd"/>
      <w:r w:rsidRPr="00201E3B">
        <w:t xml:space="preserve"> client:</w:t>
      </w:r>
    </w:p>
    <w:p w14:paraId="4EFD530E" w14:textId="77777777" w:rsidR="00550703" w:rsidRPr="00201E3B" w:rsidRDefault="00550703" w:rsidP="00550703">
      <w:pPr>
        <w:pStyle w:val="B1"/>
      </w:pPr>
      <w:r w:rsidRPr="00201E3B">
        <w:t>1)</w:t>
      </w:r>
      <w:r w:rsidRPr="00201E3B">
        <w:tab/>
        <w:t xml:space="preserve">initiates an </w:t>
      </w:r>
      <w:proofErr w:type="spellStart"/>
      <w:r w:rsidRPr="00201E3B">
        <w:t>MCVideo</w:t>
      </w:r>
      <w:proofErr w:type="spellEnd"/>
      <w:r w:rsidRPr="00201E3B">
        <w:t xml:space="preserve"> session; and</w:t>
      </w:r>
    </w:p>
    <w:p w14:paraId="676828C2" w14:textId="77777777" w:rsidR="00550703" w:rsidRPr="00201E3B" w:rsidRDefault="00550703" w:rsidP="00550703">
      <w:pPr>
        <w:pStyle w:val="B1"/>
      </w:pPr>
      <w:r w:rsidRPr="00201E3B">
        <w:t>2)</w:t>
      </w:r>
      <w:r w:rsidRPr="00201E3B">
        <w:tab/>
        <w:t>includes the "</w:t>
      </w:r>
      <w:proofErr w:type="spellStart"/>
      <w:r w:rsidRPr="00201E3B">
        <w:t>mc_implicit_request</w:t>
      </w:r>
      <w:proofErr w:type="spellEnd"/>
      <w:r w:rsidRPr="00201E3B">
        <w:t>" '</w:t>
      </w:r>
      <w:proofErr w:type="spellStart"/>
      <w:r w:rsidRPr="00201E3B">
        <w:t>fmtp</w:t>
      </w:r>
      <w:proofErr w:type="spellEnd"/>
      <w:r w:rsidRPr="00201E3B">
        <w:t>' attribute in the associated UDP stream for the transmission control in the SDP offer/answer as specified in 3GPP TS 24.581 [5] clause 12.</w:t>
      </w:r>
    </w:p>
    <w:p w14:paraId="21F0912A" w14:textId="77777777" w:rsidR="00550703" w:rsidRPr="00201E3B" w:rsidRDefault="00550703" w:rsidP="00550703">
      <w:r w:rsidRPr="00201E3B">
        <w:t xml:space="preserve">A SIP re-INVITE request fulfilling the following criteria shall be regarded by the </w:t>
      </w:r>
      <w:proofErr w:type="spellStart"/>
      <w:r w:rsidRPr="00201E3B">
        <w:t>MCVideo</w:t>
      </w:r>
      <w:proofErr w:type="spellEnd"/>
      <w:r w:rsidRPr="00201E3B">
        <w:t xml:space="preserve"> server as an implicit transmit media request when the </w:t>
      </w:r>
      <w:proofErr w:type="spellStart"/>
      <w:r w:rsidRPr="00201E3B">
        <w:t>MCVideo</w:t>
      </w:r>
      <w:proofErr w:type="spellEnd"/>
      <w:r w:rsidRPr="00201E3B">
        <w:t xml:space="preserve"> client:</w:t>
      </w:r>
    </w:p>
    <w:p w14:paraId="24FDC74F" w14:textId="77777777" w:rsidR="00550703" w:rsidRPr="00201E3B" w:rsidRDefault="00550703" w:rsidP="00550703">
      <w:pPr>
        <w:pStyle w:val="B1"/>
      </w:pPr>
      <w:r w:rsidRPr="00201E3B">
        <w:t>1)</w:t>
      </w:r>
      <w:r w:rsidRPr="00201E3B">
        <w:tab/>
        <w:t>performs an upgrade of:</w:t>
      </w:r>
    </w:p>
    <w:p w14:paraId="36D3ED61" w14:textId="77777777" w:rsidR="00550703" w:rsidRPr="00201E3B" w:rsidRDefault="00550703" w:rsidP="00550703">
      <w:pPr>
        <w:pStyle w:val="B2"/>
      </w:pPr>
      <w:r w:rsidRPr="00201E3B">
        <w:t>a)</w:t>
      </w:r>
      <w:r w:rsidRPr="00201E3B">
        <w:tab/>
        <w:t xml:space="preserve">an </w:t>
      </w:r>
      <w:proofErr w:type="spellStart"/>
      <w:r w:rsidRPr="00201E3B">
        <w:t>MCVideo</w:t>
      </w:r>
      <w:proofErr w:type="spellEnd"/>
      <w:r w:rsidRPr="00201E3B">
        <w:t xml:space="preserve"> group call to an emergency </w:t>
      </w:r>
      <w:proofErr w:type="spellStart"/>
      <w:r w:rsidRPr="00201E3B">
        <w:t>MCVideo</w:t>
      </w:r>
      <w:proofErr w:type="spellEnd"/>
      <w:r w:rsidRPr="00201E3B">
        <w:t xml:space="preserve"> group call;</w:t>
      </w:r>
    </w:p>
    <w:p w14:paraId="7B46673E" w14:textId="77777777" w:rsidR="00550703" w:rsidRPr="00201E3B" w:rsidRDefault="00550703" w:rsidP="00550703">
      <w:pPr>
        <w:pStyle w:val="B2"/>
      </w:pPr>
      <w:r w:rsidRPr="00201E3B">
        <w:t>b)</w:t>
      </w:r>
      <w:r w:rsidRPr="00201E3B">
        <w:tab/>
        <w:t xml:space="preserve">an </w:t>
      </w:r>
      <w:proofErr w:type="spellStart"/>
      <w:r w:rsidRPr="00201E3B">
        <w:t>MCVideo</w:t>
      </w:r>
      <w:proofErr w:type="spellEnd"/>
      <w:r w:rsidRPr="00201E3B">
        <w:t xml:space="preserve"> group call to an imminent peril </w:t>
      </w:r>
      <w:proofErr w:type="spellStart"/>
      <w:r w:rsidRPr="00201E3B">
        <w:t>MCVideo</w:t>
      </w:r>
      <w:proofErr w:type="spellEnd"/>
      <w:r w:rsidRPr="00201E3B">
        <w:t xml:space="preserve"> group call; and</w:t>
      </w:r>
    </w:p>
    <w:p w14:paraId="56F3C0E4" w14:textId="77777777" w:rsidR="00550703" w:rsidRPr="00201E3B" w:rsidRDefault="00550703" w:rsidP="00550703">
      <w:pPr>
        <w:pStyle w:val="B1"/>
      </w:pPr>
      <w:r w:rsidRPr="00201E3B">
        <w:t>2)</w:t>
      </w:r>
      <w:r w:rsidRPr="00201E3B">
        <w:tab/>
        <w:t>includes the "</w:t>
      </w:r>
      <w:proofErr w:type="spellStart"/>
      <w:r w:rsidRPr="00201E3B">
        <w:t>mc_implicit_request</w:t>
      </w:r>
      <w:proofErr w:type="spellEnd"/>
      <w:r w:rsidRPr="00201E3B">
        <w:t>" '</w:t>
      </w:r>
      <w:proofErr w:type="spellStart"/>
      <w:r w:rsidRPr="00201E3B">
        <w:t>fmtp</w:t>
      </w:r>
      <w:proofErr w:type="spellEnd"/>
      <w:r w:rsidRPr="00201E3B">
        <w:t>' attribute in the associated UDP stream for the transmission control in the SDP offer/answer as specified in 3GPP TS 24.581 [5] clause 12.</w:t>
      </w:r>
    </w:p>
    <w:p w14:paraId="603BBEF9" w14:textId="77777777" w:rsidR="00550703" w:rsidRPr="00201E3B" w:rsidRDefault="00550703" w:rsidP="00550703">
      <w:r w:rsidRPr="00201E3B">
        <w:t>In all other cases the SIP (re-)INVITE request shall be regarded as received without an implicit transmit media request.</w:t>
      </w:r>
    </w:p>
    <w:p w14:paraId="6F1A2F9F" w14:textId="77777777" w:rsidR="00550703" w:rsidRPr="00201E3B" w:rsidRDefault="00550703" w:rsidP="00550703">
      <w:r w:rsidRPr="00201E3B">
        <w:t>[TS 24.581, clause 6.2.1]</w:t>
      </w:r>
    </w:p>
    <w:p w14:paraId="5AA1C672" w14:textId="77777777" w:rsidR="00550703" w:rsidRPr="00201E3B" w:rsidRDefault="00550703" w:rsidP="00550703">
      <w:r w:rsidRPr="00201E3B">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0B46DB9C" w14:textId="77777777" w:rsidR="00550703" w:rsidRPr="00201E3B" w:rsidRDefault="00550703" w:rsidP="00550703">
      <w:r w:rsidRPr="00201E3B">
        <w:t>The SIP INVITE request sent by the application and signalling plane:</w:t>
      </w:r>
    </w:p>
    <w:p w14:paraId="38639B22" w14:textId="77777777" w:rsidR="00550703" w:rsidRPr="00201E3B" w:rsidRDefault="00550703" w:rsidP="00550703">
      <w:pPr>
        <w:pStyle w:val="B1"/>
      </w:pPr>
      <w:r w:rsidRPr="00201E3B">
        <w:t>1.</w:t>
      </w:r>
      <w:r w:rsidRPr="00201E3B">
        <w:tab/>
        <w:t>shall be regarded an implicit Transmission request when an implicit Transmission request is negotiated; and</w:t>
      </w:r>
    </w:p>
    <w:p w14:paraId="60432850" w14:textId="77777777" w:rsidR="00550703" w:rsidRPr="00201E3B" w:rsidRDefault="00550703" w:rsidP="00550703">
      <w:pPr>
        <w:pStyle w:val="B1"/>
      </w:pPr>
      <w:r w:rsidRPr="00201E3B">
        <w:t>2.</w:t>
      </w:r>
      <w:r w:rsidRPr="00201E3B">
        <w:tab/>
        <w:t xml:space="preserve">shall not be regarded as an implicit Transmission request in case of a </w:t>
      </w:r>
      <w:proofErr w:type="spellStart"/>
      <w:r w:rsidRPr="00201E3B">
        <w:t>rejoin</w:t>
      </w:r>
      <w:proofErr w:type="spellEnd"/>
      <w:r w:rsidRPr="00201E3B">
        <w:t xml:space="preserve"> to an already on-going group call.</w:t>
      </w:r>
    </w:p>
    <w:p w14:paraId="0B6E716A" w14:textId="77777777" w:rsidR="00550703" w:rsidRPr="00201E3B" w:rsidRDefault="00550703" w:rsidP="00550703">
      <w:pPr>
        <w:pStyle w:val="NO"/>
      </w:pPr>
      <w:r w:rsidRPr="00201E3B">
        <w:t>NOTE:</w:t>
      </w:r>
      <w:r w:rsidRPr="00201E3B">
        <w:tab/>
        <w:t xml:space="preserve">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w:t>
      </w:r>
      <w:proofErr w:type="spellStart"/>
      <w:r w:rsidRPr="00201E3B">
        <w:t>MCVideo</w:t>
      </w:r>
      <w:proofErr w:type="spellEnd"/>
      <w:r w:rsidRPr="00201E3B">
        <w:t xml:space="preserve"> call initialization. If a transmission participant is authorized for pre-emptive priority in the </w:t>
      </w:r>
      <w:proofErr w:type="spellStart"/>
      <w:r w:rsidRPr="00201E3B">
        <w:t>MCVideo</w:t>
      </w:r>
      <w:proofErr w:type="spellEnd"/>
      <w:r w:rsidRPr="00201E3B">
        <w:t xml:space="preserve"> call it is good practise to always request permission to send RTP media packets at a priority level that is lower than pre-emptive priority unless the user explicitly requests to pre-empt the current RTP media packets sender.</w:t>
      </w:r>
    </w:p>
    <w:p w14:paraId="270195A6" w14:textId="77777777" w:rsidR="00550703" w:rsidRPr="00201E3B" w:rsidRDefault="00550703" w:rsidP="00550703">
      <w:r w:rsidRPr="00201E3B">
        <w:t>[TS 24.581, clause 6.2.2]</w:t>
      </w:r>
    </w:p>
    <w:p w14:paraId="02D6C63E" w14:textId="77777777" w:rsidR="00550703" w:rsidRPr="00201E3B" w:rsidRDefault="00550703" w:rsidP="00550703">
      <w:r w:rsidRPr="00201E3B">
        <w:lastRenderedPageBreak/>
        <w:t xml:space="preserve">The </w:t>
      </w:r>
      <w:proofErr w:type="spellStart"/>
      <w:r w:rsidRPr="00201E3B">
        <w:t>MCVideo</w:t>
      </w:r>
      <w:proofErr w:type="spellEnd"/>
      <w:r w:rsidRPr="00201E3B">
        <w:t xml:space="preserve"> call release (whether it is initiated by the transmission participant or transmission control server) is a two-step procedure.</w:t>
      </w:r>
    </w:p>
    <w:p w14:paraId="047FF033" w14:textId="77777777" w:rsidR="00550703" w:rsidRPr="00201E3B" w:rsidRDefault="00550703" w:rsidP="00550703">
      <w:pPr>
        <w:pStyle w:val="B1"/>
        <w:ind w:left="1136" w:hanging="852"/>
        <w:rPr>
          <w:rFonts w:eastAsia="Malgun Gothic"/>
        </w:rPr>
      </w:pPr>
      <w:r w:rsidRPr="00201E3B">
        <w:rPr>
          <w:rFonts w:eastAsia="Malgun Gothic"/>
        </w:rPr>
        <w:t>Step 1</w:t>
      </w:r>
      <w:r w:rsidRPr="00201E3B">
        <w:rPr>
          <w:rFonts w:eastAsia="Malgun Gothic"/>
        </w:rPr>
        <w:tab/>
        <w:t xml:space="preserve">The transmission participant stops sending transmission control and reception control messages and the </w:t>
      </w:r>
      <w:proofErr w:type="spellStart"/>
      <w:r w:rsidRPr="00201E3B">
        <w:rPr>
          <w:rFonts w:eastAsia="Malgun Gothic"/>
        </w:rPr>
        <w:t>MCVideo</w:t>
      </w:r>
      <w:proofErr w:type="spellEnd"/>
      <w:r w:rsidRPr="00201E3B">
        <w:rPr>
          <w:rFonts w:eastAsia="Malgun Gothic"/>
        </w:rPr>
        <w:t xml:space="preserve"> client stops sending and receiving RTP media packets.</w:t>
      </w:r>
    </w:p>
    <w:p w14:paraId="3B2E866F" w14:textId="77777777" w:rsidR="00550703" w:rsidRPr="00201E3B" w:rsidRDefault="00550703" w:rsidP="00550703">
      <w:pPr>
        <w:pStyle w:val="B1"/>
        <w:ind w:left="1136" w:hanging="852"/>
        <w:rPr>
          <w:rFonts w:eastAsia="Malgun Gothic"/>
        </w:rPr>
      </w:pPr>
      <w:r w:rsidRPr="00201E3B">
        <w:rPr>
          <w:rFonts w:eastAsia="Malgun Gothic"/>
        </w:rPr>
        <w:t>Step 2</w:t>
      </w:r>
      <w:r w:rsidRPr="00201E3B">
        <w:rPr>
          <w:rFonts w:eastAsia="Malgun Gothic"/>
        </w:rPr>
        <w:tab/>
        <w:t xml:space="preserve">When the application and signalling plane has determined that the </w:t>
      </w:r>
      <w:proofErr w:type="spellStart"/>
      <w:r w:rsidRPr="00201E3B">
        <w:rPr>
          <w:rFonts w:eastAsia="Malgun Gothic"/>
        </w:rPr>
        <w:t>MCVideo</w:t>
      </w:r>
      <w:proofErr w:type="spellEnd"/>
      <w:r w:rsidRPr="00201E3B">
        <w:rPr>
          <w:rFonts w:eastAsia="Malgun Gothic"/>
        </w:rPr>
        <w:t xml:space="preserve">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02E819C0" w14:textId="77777777" w:rsidR="00550703" w:rsidRPr="00201E3B" w:rsidRDefault="00550703" w:rsidP="00550703">
      <w:r w:rsidRPr="00201E3B">
        <w:t>The user plane can initiate the release step 1, but the application and signalling plane always initiates the release step 2.</w:t>
      </w:r>
    </w:p>
    <w:p w14:paraId="1D307F3E" w14:textId="77777777" w:rsidR="00550703" w:rsidRPr="00201E3B" w:rsidRDefault="00550703" w:rsidP="00550703">
      <w:r w:rsidRPr="00201E3B">
        <w:t>[TS 24.581, clause 12.1.2.1]</w:t>
      </w:r>
    </w:p>
    <w:p w14:paraId="688E329C" w14:textId="77777777" w:rsidR="00550703" w:rsidRPr="00201E3B" w:rsidRDefault="00550703" w:rsidP="00550703">
      <w:r w:rsidRPr="00201E3B">
        <w:t>This subclause defines the structure and syntax of the SDP "</w:t>
      </w:r>
      <w:proofErr w:type="spellStart"/>
      <w:r w:rsidRPr="00201E3B">
        <w:t>fmtp</w:t>
      </w:r>
      <w:proofErr w:type="spellEnd"/>
      <w:r w:rsidRPr="00201E3B">
        <w:t xml:space="preserve">" attribute, when used to negotiate an </w:t>
      </w:r>
      <w:proofErr w:type="spellStart"/>
      <w:r w:rsidRPr="00201E3B">
        <w:t>MCVideo</w:t>
      </w:r>
      <w:proofErr w:type="spellEnd"/>
      <w:r w:rsidRPr="00201E3B">
        <w:t xml:space="preserve"> media plane control channel. The </w:t>
      </w:r>
      <w:proofErr w:type="spellStart"/>
      <w:r w:rsidRPr="00201E3B">
        <w:t>MCVideo</w:t>
      </w:r>
      <w:proofErr w:type="spellEnd"/>
      <w:r w:rsidRPr="00201E3B">
        <w:t xml:space="preserve"> media plane control channel, and the protocols used on the control channel, is described in the present specification.</w:t>
      </w:r>
    </w:p>
    <w:p w14:paraId="32386749" w14:textId="77777777" w:rsidR="00550703" w:rsidRPr="00201E3B" w:rsidRDefault="00550703" w:rsidP="00550703">
      <w:r w:rsidRPr="00201E3B">
        <w:t>[TS 24.581, clause 12.1.2.2]</w:t>
      </w:r>
    </w:p>
    <w:p w14:paraId="38DF227A" w14:textId="77777777" w:rsidR="00550703" w:rsidRPr="00201E3B" w:rsidRDefault="00550703" w:rsidP="00550703">
      <w:r w:rsidRPr="00201E3B">
        <w:t>In an SDP offer and answer, the "</w:t>
      </w:r>
      <w:proofErr w:type="spellStart"/>
      <w:r w:rsidRPr="00201E3B">
        <w:t>mc_queueing</w:t>
      </w:r>
      <w:proofErr w:type="spellEnd"/>
      <w:r w:rsidRPr="00201E3B">
        <w:t xml:space="preserve">" </w:t>
      </w:r>
      <w:proofErr w:type="spellStart"/>
      <w:r w:rsidRPr="00201E3B">
        <w:t>fmtp</w:t>
      </w:r>
      <w:proofErr w:type="spellEnd"/>
      <w:r w:rsidRPr="00201E3B">
        <w:t xml:space="preserve"> attribute is used to indicate support of the Transmission Request message queueing mechanism, as defined in the present specification.</w:t>
      </w:r>
    </w:p>
    <w:p w14:paraId="633A7CAF" w14:textId="77777777" w:rsidR="00550703" w:rsidRPr="00201E3B" w:rsidRDefault="00550703" w:rsidP="00550703">
      <w:r w:rsidRPr="00201E3B">
        <w:t>In an SDP offer, the "</w:t>
      </w:r>
      <w:proofErr w:type="spellStart"/>
      <w:r w:rsidRPr="00201E3B">
        <w:t>mc_priority</w:t>
      </w:r>
      <w:proofErr w:type="spellEnd"/>
      <w:r w:rsidRPr="00201E3B">
        <w:t xml:space="preserve">" </w:t>
      </w:r>
      <w:proofErr w:type="spellStart"/>
      <w:r w:rsidRPr="00201E3B">
        <w:t>fmtp</w:t>
      </w:r>
      <w:proofErr w:type="spellEnd"/>
      <w:r w:rsidRPr="00201E3B">
        <w:t xml:space="preserve"> attribute indicates (using an integer value between '1' and '255') the maximum transmission priority that the </w:t>
      </w:r>
      <w:proofErr w:type="spellStart"/>
      <w:r w:rsidRPr="00201E3B">
        <w:t>offerer</w:t>
      </w:r>
      <w:proofErr w:type="spellEnd"/>
      <w:r w:rsidRPr="00201E3B">
        <w:t xml:space="preserve"> requests to be used with Transmission Request messages sent by the </w:t>
      </w:r>
      <w:proofErr w:type="spellStart"/>
      <w:r w:rsidRPr="00201E3B">
        <w:t>offerer</w:t>
      </w:r>
      <w:proofErr w:type="spellEnd"/>
      <w:r w:rsidRPr="00201E3B">
        <w:t xml:space="preserve">. In an SDP answer, the attribute parameter indicates the maximum priority level that the answerer has granted to the </w:t>
      </w:r>
      <w:proofErr w:type="spellStart"/>
      <w:r w:rsidRPr="00201E3B">
        <w:t>offerer</w:t>
      </w:r>
      <w:proofErr w:type="spellEnd"/>
      <w:r w:rsidRPr="00201E3B">
        <w:t>. The value must be equal or less than the value provided in the associated SDP offer.</w:t>
      </w:r>
    </w:p>
    <w:p w14:paraId="55CE21A9" w14:textId="77777777" w:rsidR="00550703" w:rsidRPr="00201E3B" w:rsidRDefault="00550703" w:rsidP="00550703">
      <w:pPr>
        <w:pStyle w:val="NO"/>
      </w:pPr>
      <w:r w:rsidRPr="00201E3B">
        <w:t>NOTE 1:</w:t>
      </w:r>
      <w:r w:rsidRPr="00201E3B">
        <w:tab/>
        <w:t>If the "</w:t>
      </w:r>
      <w:proofErr w:type="spellStart"/>
      <w:r w:rsidRPr="00201E3B">
        <w:t>mc_priority</w:t>
      </w:r>
      <w:proofErr w:type="spellEnd"/>
      <w:r w:rsidRPr="00201E3B">
        <w:t xml:space="preserve">" </w:t>
      </w:r>
      <w:proofErr w:type="spellStart"/>
      <w:r w:rsidRPr="00201E3B">
        <w:t>fmtp</w:t>
      </w:r>
      <w:proofErr w:type="spellEnd"/>
      <w:r w:rsidRPr="00201E3B">
        <w:t xml:space="preserve"> attribute is not used within an SDP offer or answer, a default priority value is assumed.</w:t>
      </w:r>
    </w:p>
    <w:p w14:paraId="5FEE334C" w14:textId="77777777" w:rsidR="00550703" w:rsidRPr="00201E3B" w:rsidRDefault="00550703" w:rsidP="00550703">
      <w:r w:rsidRPr="00201E3B">
        <w:t>In an SDP offer, the "</w:t>
      </w:r>
      <w:proofErr w:type="spellStart"/>
      <w:r w:rsidRPr="00201E3B">
        <w:t>mc_reception_priority</w:t>
      </w:r>
      <w:proofErr w:type="spellEnd"/>
      <w:r w:rsidRPr="00201E3B">
        <w:t xml:space="preserve">" </w:t>
      </w:r>
      <w:proofErr w:type="spellStart"/>
      <w:r w:rsidRPr="00201E3B">
        <w:t>fmtp</w:t>
      </w:r>
      <w:proofErr w:type="spellEnd"/>
      <w:r w:rsidRPr="00201E3B">
        <w:t xml:space="preserve"> attribute indicates (using an integer value between '1' and '255') the maximum reception priority that the </w:t>
      </w:r>
      <w:proofErr w:type="spellStart"/>
      <w:r w:rsidRPr="00201E3B">
        <w:t>offerer</w:t>
      </w:r>
      <w:proofErr w:type="spellEnd"/>
      <w:r w:rsidRPr="00201E3B">
        <w:t xml:space="preserve"> requests to be used with Reception Request messages sent by the </w:t>
      </w:r>
      <w:proofErr w:type="spellStart"/>
      <w:r w:rsidRPr="00201E3B">
        <w:t>offerer</w:t>
      </w:r>
      <w:proofErr w:type="spellEnd"/>
      <w:r w:rsidRPr="00201E3B">
        <w:t xml:space="preserve">. In an SDP answer, the attribute parameter indicates the maximum reception priority level that the answerer has granted to the </w:t>
      </w:r>
      <w:proofErr w:type="spellStart"/>
      <w:r w:rsidRPr="00201E3B">
        <w:t>offerer</w:t>
      </w:r>
      <w:proofErr w:type="spellEnd"/>
      <w:r w:rsidRPr="00201E3B">
        <w:t>. The value must be equal or less than the value provided in the associated SDP offer.</w:t>
      </w:r>
    </w:p>
    <w:p w14:paraId="5032E1D2" w14:textId="77777777" w:rsidR="00550703" w:rsidRPr="00201E3B" w:rsidRDefault="00550703" w:rsidP="00550703">
      <w:pPr>
        <w:pStyle w:val="NO"/>
      </w:pPr>
      <w:r w:rsidRPr="00201E3B">
        <w:t>NOTE 2:</w:t>
      </w:r>
      <w:r w:rsidRPr="00201E3B">
        <w:tab/>
        <w:t>If the "</w:t>
      </w:r>
      <w:proofErr w:type="spellStart"/>
      <w:r w:rsidRPr="00201E3B">
        <w:t>mc_reception_priority</w:t>
      </w:r>
      <w:proofErr w:type="spellEnd"/>
      <w:r w:rsidRPr="00201E3B">
        <w:t xml:space="preserve">" </w:t>
      </w:r>
      <w:proofErr w:type="spellStart"/>
      <w:r w:rsidRPr="00201E3B">
        <w:t>fmtp</w:t>
      </w:r>
      <w:proofErr w:type="spellEnd"/>
      <w:r w:rsidRPr="00201E3B">
        <w:t xml:space="preserve"> attribute is not used within an SDP offer or answer, a default reception priority value is assumed.</w:t>
      </w:r>
    </w:p>
    <w:p w14:paraId="4B0E0EC1" w14:textId="77777777" w:rsidR="00550703" w:rsidRPr="00201E3B" w:rsidRDefault="00550703" w:rsidP="00550703">
      <w:r w:rsidRPr="00201E3B">
        <w:t>In an SDP offer, the "</w:t>
      </w:r>
      <w:proofErr w:type="spellStart"/>
      <w:r w:rsidRPr="00201E3B">
        <w:t>mc_granted</w:t>
      </w:r>
      <w:proofErr w:type="spellEnd"/>
      <w:r w:rsidRPr="00201E3B">
        <w:t xml:space="preserve">" </w:t>
      </w:r>
      <w:proofErr w:type="spellStart"/>
      <w:r w:rsidRPr="00201E3B">
        <w:t>fmtp</w:t>
      </w:r>
      <w:proofErr w:type="spellEnd"/>
      <w:r w:rsidRPr="00201E3B">
        <w:t xml:space="preserve"> attribute parameter indicates that the </w:t>
      </w:r>
      <w:proofErr w:type="spellStart"/>
      <w:r w:rsidRPr="00201E3B">
        <w:t>offerer</w:t>
      </w:r>
      <w:proofErr w:type="spellEnd"/>
      <w:r w:rsidRPr="00201E3B">
        <w:t xml:space="preserve"> supports the procedure where the answerer indicates, using the </w:t>
      </w:r>
      <w:proofErr w:type="spellStart"/>
      <w:r w:rsidRPr="00201E3B">
        <w:t>fmtp</w:t>
      </w:r>
      <w:proofErr w:type="spellEnd"/>
      <w:r w:rsidRPr="00201E3B">
        <w:t xml:space="preserve"> attribute in the associated SDP answer, that the permission to transmit has been granted to the </w:t>
      </w:r>
      <w:proofErr w:type="spellStart"/>
      <w:r w:rsidRPr="00201E3B">
        <w:t>offerer</w:t>
      </w:r>
      <w:proofErr w:type="spellEnd"/>
      <w:r w:rsidRPr="00201E3B">
        <w:t>.</w:t>
      </w:r>
    </w:p>
    <w:p w14:paraId="7558D74E" w14:textId="77777777" w:rsidR="00550703" w:rsidRPr="00201E3B" w:rsidRDefault="00550703" w:rsidP="00550703">
      <w:pPr>
        <w:pStyle w:val="NO"/>
      </w:pPr>
      <w:r w:rsidRPr="00201E3B">
        <w:t>NOTE 3:</w:t>
      </w:r>
      <w:r w:rsidRPr="00201E3B">
        <w:tab/>
        <w:t>When the "</w:t>
      </w:r>
      <w:proofErr w:type="spellStart"/>
      <w:r w:rsidRPr="00201E3B">
        <w:t>mc_granted</w:t>
      </w:r>
      <w:proofErr w:type="spellEnd"/>
      <w:r w:rsidRPr="00201E3B">
        <w:t xml:space="preserve">" </w:t>
      </w:r>
      <w:proofErr w:type="spellStart"/>
      <w:r w:rsidRPr="00201E3B">
        <w:t>fmtp</w:t>
      </w:r>
      <w:proofErr w:type="spellEnd"/>
      <w:r w:rsidRPr="00201E3B">
        <w:t xml:space="preserve"> attribute is used in an SDP offer, it does not indicate an actual request for the media transmission. The SDP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can be used to request the media transmission. In an SDP answer, the attribute indicates that the permission to Transmission has been granted to the </w:t>
      </w:r>
      <w:proofErr w:type="spellStart"/>
      <w:r w:rsidRPr="00201E3B">
        <w:t>offerer</w:t>
      </w:r>
      <w:proofErr w:type="spellEnd"/>
      <w:r w:rsidRPr="00201E3B">
        <w:t>.</w:t>
      </w:r>
    </w:p>
    <w:p w14:paraId="6C48B954" w14:textId="77777777" w:rsidR="00550703" w:rsidRPr="00201E3B" w:rsidRDefault="00550703" w:rsidP="00550703">
      <w:pPr>
        <w:pStyle w:val="NO"/>
      </w:pPr>
      <w:r w:rsidRPr="00201E3B">
        <w:t>NOTE 4:</w:t>
      </w:r>
      <w:r w:rsidRPr="00201E3B">
        <w:tab/>
        <w:t xml:space="preserve">Once the </w:t>
      </w:r>
      <w:proofErr w:type="spellStart"/>
      <w:r w:rsidRPr="00201E3B">
        <w:t>offerer</w:t>
      </w:r>
      <w:proofErr w:type="spellEnd"/>
      <w:r w:rsidRPr="00201E3B">
        <w:t xml:space="preserve"> has been granted the permission to Transmission, the </w:t>
      </w:r>
      <w:proofErr w:type="spellStart"/>
      <w:r w:rsidRPr="00201E3B">
        <w:t>offerer</w:t>
      </w:r>
      <w:proofErr w:type="spellEnd"/>
      <w:r w:rsidRPr="00201E3B">
        <w:t xml:space="preserve"> can perform media transmission until it receives a Transmission Revoked message, or until the </w:t>
      </w:r>
      <w:proofErr w:type="spellStart"/>
      <w:r w:rsidRPr="00201E3B">
        <w:t>offerer</w:t>
      </w:r>
      <w:proofErr w:type="spellEnd"/>
      <w:r w:rsidRPr="00201E3B">
        <w:t xml:space="preserve"> itself ends the media transmission by sending a Transmission end request message, as described in the present specification.</w:t>
      </w:r>
    </w:p>
    <w:p w14:paraId="3CFABE3B" w14:textId="77777777" w:rsidR="00550703" w:rsidRPr="00201E3B" w:rsidRDefault="00550703" w:rsidP="00550703">
      <w:r w:rsidRPr="00201E3B">
        <w:t>In an SDP offer,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indicates that the </w:t>
      </w:r>
      <w:proofErr w:type="spellStart"/>
      <w:r w:rsidRPr="00201E3B">
        <w:t>offerer</w:t>
      </w:r>
      <w:proofErr w:type="spellEnd"/>
      <w:r w:rsidRPr="00201E3B">
        <w:t xml:space="preserve"> implicitly requests for media transmission (without the need to send a Transmission Request message). In an SDP answer, the attribute parameter indicates that the answerer has accepted the implicit Transmission Request. Once the answerer grants the permission to Transmission to the </w:t>
      </w:r>
      <w:proofErr w:type="spellStart"/>
      <w:r w:rsidRPr="00201E3B">
        <w:t>offerer</w:t>
      </w:r>
      <w:proofErr w:type="spellEnd"/>
      <w:r w:rsidRPr="00201E3B">
        <w:t>, the answerer will send a Transmission Granted message.</w:t>
      </w:r>
    </w:p>
    <w:p w14:paraId="7A60BADE" w14:textId="77777777" w:rsidR="00550703" w:rsidRPr="00201E3B" w:rsidRDefault="00550703" w:rsidP="00550703">
      <w:pPr>
        <w:pStyle w:val="NO"/>
      </w:pPr>
      <w:r w:rsidRPr="00201E3B">
        <w:t>NOTE 5:</w:t>
      </w:r>
      <w:r w:rsidRPr="00201E3B">
        <w:tab/>
        <w:t>The usage of the "</w:t>
      </w:r>
      <w:proofErr w:type="spellStart"/>
      <w:r w:rsidRPr="00201E3B">
        <w:t>mc_implicit_request</w:t>
      </w:r>
      <w:proofErr w:type="spellEnd"/>
      <w:r w:rsidRPr="00201E3B">
        <w:t xml:space="preserve">" </w:t>
      </w:r>
      <w:proofErr w:type="spellStart"/>
      <w:r w:rsidRPr="00201E3B">
        <w:t>fmtp</w:t>
      </w:r>
      <w:proofErr w:type="spellEnd"/>
      <w:r w:rsidRPr="00201E3B">
        <w:t xml:space="preserve"> attribute in an SDP answer does not mean that the answerer has granted the permission to Transmission to the </w:t>
      </w:r>
      <w:proofErr w:type="spellStart"/>
      <w:r w:rsidRPr="00201E3B">
        <w:t>offerer</w:t>
      </w:r>
      <w:proofErr w:type="spellEnd"/>
      <w:r w:rsidRPr="00201E3B">
        <w:t>, only that the answerer has accepted the implicit Transmission Request.</w:t>
      </w:r>
    </w:p>
    <w:p w14:paraId="6BEDC3E4" w14:textId="77777777" w:rsidR="00550703" w:rsidRPr="00201E3B" w:rsidRDefault="00550703" w:rsidP="00550703">
      <w:r w:rsidRPr="00201E3B">
        <w:t>[TS 24.581, clause 14.2.1]</w:t>
      </w:r>
    </w:p>
    <w:p w14:paraId="1B80FBBD" w14:textId="77777777" w:rsidR="00550703" w:rsidRPr="00201E3B" w:rsidRDefault="00550703" w:rsidP="00550703">
      <w:r w:rsidRPr="00201E3B">
        <w:lastRenderedPageBreak/>
        <w:t xml:space="preserve">When the </w:t>
      </w:r>
      <w:proofErr w:type="spellStart"/>
      <w:r w:rsidRPr="00201E3B">
        <w:t>offerer</w:t>
      </w:r>
      <w:proofErr w:type="spellEnd"/>
      <w:r w:rsidRPr="00201E3B">
        <w:t xml:space="preserve"> generates an SDP offer, in order to negotiate the establishment of a media plane control channel, the </w:t>
      </w:r>
      <w:proofErr w:type="spellStart"/>
      <w:r w:rsidRPr="00201E3B">
        <w:t>offerer</w:t>
      </w:r>
      <w:proofErr w:type="spellEnd"/>
      <w:r w:rsidRPr="00201E3B">
        <w:t xml:space="preserve"> shall include a media description ("m=" line) associated with the media plane control channel. In addition, the </w:t>
      </w:r>
      <w:proofErr w:type="spellStart"/>
      <w:r w:rsidRPr="00201E3B">
        <w:t>offerer</w:t>
      </w:r>
      <w:proofErr w:type="spellEnd"/>
      <w:r w:rsidRPr="00201E3B">
        <w:t xml:space="preserve"> may associate an SDP </w:t>
      </w:r>
      <w:proofErr w:type="spellStart"/>
      <w:r w:rsidRPr="00201E3B">
        <w:t>fmtp</w:t>
      </w:r>
      <w:proofErr w:type="spellEnd"/>
      <w:r w:rsidRPr="00201E3B">
        <w:t xml:space="preserve"> attribute with the media description.</w:t>
      </w:r>
    </w:p>
    <w:p w14:paraId="3E464984" w14:textId="77777777" w:rsidR="00550703" w:rsidRPr="00201E3B" w:rsidRDefault="00550703" w:rsidP="00550703">
      <w:pPr>
        <w:pStyle w:val="NO"/>
      </w:pPr>
      <w:r w:rsidRPr="00201E3B">
        <w:t>NOTE:</w:t>
      </w:r>
      <w:r w:rsidRPr="00201E3B">
        <w:tab/>
        <w:t>"Initial offer" refers to the offer when the media plane control channel is initially negotiated. It might, or might not, be the initial offer within the session.</w:t>
      </w:r>
    </w:p>
    <w:p w14:paraId="297F2E36" w14:textId="77777777" w:rsidR="00550703" w:rsidRPr="00201E3B" w:rsidRDefault="00550703" w:rsidP="00550703">
      <w:r w:rsidRPr="00201E3B">
        <w:t xml:space="preserve"> [TS 24.581, clause 14.2.4]</w:t>
      </w:r>
    </w:p>
    <w:p w14:paraId="0F1C9E9E" w14:textId="77777777" w:rsidR="00550703" w:rsidRPr="00201E3B" w:rsidRDefault="00550703" w:rsidP="00550703">
      <w:pPr>
        <w:rPr>
          <w:lang w:eastAsia="x-none"/>
        </w:rPr>
      </w:pPr>
      <w:r w:rsidRPr="00201E3B">
        <w:rPr>
          <w:lang w:eastAsia="x-none"/>
        </w:rPr>
        <w:t xml:space="preserve">The </w:t>
      </w:r>
      <w:proofErr w:type="spellStart"/>
      <w:r w:rsidRPr="00201E3B">
        <w:rPr>
          <w:lang w:eastAsia="x-none"/>
        </w:rPr>
        <w:t>MCVideo</w:t>
      </w:r>
      <w:proofErr w:type="spellEnd"/>
      <w:r w:rsidRPr="00201E3B">
        <w:rPr>
          <w:lang w:eastAsia="x-none"/>
        </w:rPr>
        <w:t xml:space="preserve"> client shall include the "</w:t>
      </w:r>
      <w:proofErr w:type="spellStart"/>
      <w:r w:rsidRPr="00201E3B">
        <w:rPr>
          <w:lang w:eastAsia="x-none"/>
        </w:rPr>
        <w:t>mc_granted</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in the SDP offer of an initial SIP INVITE request when it is acceptable for the </w:t>
      </w:r>
      <w:proofErr w:type="spellStart"/>
      <w:r w:rsidRPr="00201E3B">
        <w:rPr>
          <w:lang w:eastAsia="x-none"/>
        </w:rPr>
        <w:t>MCVideo</w:t>
      </w:r>
      <w:proofErr w:type="spellEnd"/>
      <w:r w:rsidRPr="00201E3B">
        <w:rPr>
          <w:lang w:eastAsia="x-none"/>
        </w:rPr>
        <w:t xml:space="preserve"> client to receive a granted indication in the SIP 200 (OK) response to an initial INVITE request.</w:t>
      </w:r>
    </w:p>
    <w:p w14:paraId="57FDD46F" w14:textId="77777777" w:rsidR="00550703" w:rsidRPr="00201E3B" w:rsidRDefault="00550703" w:rsidP="00550703">
      <w:r w:rsidRPr="00201E3B">
        <w:t>[TS 24.581, clause 14.2.5]</w:t>
      </w:r>
    </w:p>
    <w:p w14:paraId="3FCB99A4" w14:textId="77777777" w:rsidR="00550703" w:rsidRPr="00201E3B" w:rsidRDefault="00550703" w:rsidP="00550703">
      <w:pPr>
        <w:rPr>
          <w:lang w:eastAsia="x-none"/>
        </w:rPr>
      </w:pPr>
      <w:r w:rsidRPr="00201E3B">
        <w:rPr>
          <w:lang w:eastAsia="x-none"/>
        </w:rPr>
        <w:t xml:space="preserve">The </w:t>
      </w:r>
      <w:proofErr w:type="spellStart"/>
      <w:r w:rsidRPr="00201E3B">
        <w:rPr>
          <w:lang w:eastAsia="x-none"/>
        </w:rPr>
        <w:t>MCVideo</w:t>
      </w:r>
      <w:proofErr w:type="spellEnd"/>
      <w:r w:rsidRPr="00201E3B">
        <w:rPr>
          <w:lang w:eastAsia="x-none"/>
        </w:rPr>
        <w:t xml:space="preserve"> client shall include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when a SIP request shall be interpreted as an implicit Transmission request. If not explicitly stated in procedures in the present document or in procedures in 3GPP TS 24.281 [2] that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shall be included, the decision to include the "</w:t>
      </w:r>
      <w:proofErr w:type="spellStart"/>
      <w:r w:rsidRPr="00201E3B">
        <w:rPr>
          <w:lang w:eastAsia="x-none"/>
        </w:rPr>
        <w:t>mc_implicit_request</w:t>
      </w:r>
      <w:proofErr w:type="spellEnd"/>
      <w:r w:rsidRPr="00201E3B">
        <w:rPr>
          <w:lang w:eastAsia="x-none"/>
        </w:rPr>
        <w:t xml:space="preserve">" </w:t>
      </w:r>
      <w:proofErr w:type="spellStart"/>
      <w:r w:rsidRPr="00201E3B">
        <w:rPr>
          <w:lang w:eastAsia="x-none"/>
        </w:rPr>
        <w:t>fmtp</w:t>
      </w:r>
      <w:proofErr w:type="spellEnd"/>
      <w:r w:rsidRPr="00201E3B">
        <w:rPr>
          <w:lang w:eastAsia="x-none"/>
        </w:rPr>
        <w:t xml:space="preserve"> attribute or not, is an implementation option.</w:t>
      </w:r>
    </w:p>
    <w:p w14:paraId="00D1F0F7" w14:textId="77777777" w:rsidR="00550703" w:rsidRPr="00201E3B" w:rsidRDefault="00550703" w:rsidP="00550703">
      <w:pPr>
        <w:pStyle w:val="H6"/>
      </w:pPr>
      <w:r w:rsidRPr="00201E3B">
        <w:t>6.1.1.3.3</w:t>
      </w:r>
      <w:r w:rsidRPr="00201E3B">
        <w:tab/>
        <w:t>Test description</w:t>
      </w:r>
    </w:p>
    <w:p w14:paraId="1115D2AE" w14:textId="77777777" w:rsidR="00550703" w:rsidRPr="00201E3B" w:rsidRDefault="00550703" w:rsidP="00550703">
      <w:pPr>
        <w:pStyle w:val="H6"/>
      </w:pPr>
      <w:r w:rsidRPr="00201E3B">
        <w:t>6.1.1.3.3.1</w:t>
      </w:r>
      <w:r w:rsidRPr="00201E3B">
        <w:tab/>
        <w:t>Pre-test conditions</w:t>
      </w:r>
    </w:p>
    <w:p w14:paraId="0D40115E" w14:textId="77777777" w:rsidR="00550703" w:rsidRPr="00201E3B" w:rsidRDefault="00550703" w:rsidP="00550703">
      <w:pPr>
        <w:pStyle w:val="H6"/>
      </w:pPr>
      <w:r w:rsidRPr="00201E3B">
        <w:t>System Simulator:</w:t>
      </w:r>
    </w:p>
    <w:p w14:paraId="6DE6EBF2"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4EF68C3A" w14:textId="77777777" w:rsidR="00550703" w:rsidRPr="00201E3B" w:rsidRDefault="00550703" w:rsidP="00550703">
      <w:pPr>
        <w:pStyle w:val="H6"/>
      </w:pPr>
      <w:r w:rsidRPr="00201E3B">
        <w:t>IUT:</w:t>
      </w:r>
    </w:p>
    <w:p w14:paraId="636E5F1D"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1C43D7C5" w14:textId="77777777" w:rsidR="00550703" w:rsidRPr="00201E3B" w:rsidRDefault="00550703" w:rsidP="00550703">
      <w:pPr>
        <w:pStyle w:val="B2"/>
      </w:pPr>
      <w:r w:rsidRPr="00201E3B">
        <w:t>-</w:t>
      </w:r>
      <w:r w:rsidRPr="00201E3B">
        <w:tab/>
        <w:t>The test USIM (Universal Subscriber Identity Module - SIM Card - should apply to Video) set as defined in subclause 5.5.10 is inserted.</w:t>
      </w:r>
    </w:p>
    <w:p w14:paraId="71B95A2F" w14:textId="77777777" w:rsidR="00550703" w:rsidRPr="00201E3B" w:rsidRDefault="00550703" w:rsidP="00550703">
      <w:pPr>
        <w:pStyle w:val="B2"/>
      </w:pPr>
      <w:r w:rsidRPr="00201E3B">
        <w:t>-</w:t>
      </w:r>
      <w:r w:rsidRPr="00201E3B">
        <w:tab/>
        <w:t>The UE shall be switched off.</w:t>
      </w:r>
    </w:p>
    <w:p w14:paraId="6EC5B110" w14:textId="77777777" w:rsidR="00550703" w:rsidRPr="00201E3B" w:rsidRDefault="00550703" w:rsidP="00550703">
      <w:pPr>
        <w:pStyle w:val="H6"/>
      </w:pPr>
      <w:r w:rsidRPr="00201E3B">
        <w:t>Preamble:</w:t>
      </w:r>
    </w:p>
    <w:p w14:paraId="3126938C"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 (Procedure shown under IUT above).</w:t>
      </w:r>
    </w:p>
    <w:p w14:paraId="2FF72885" w14:textId="76D42E06"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1262" w:author="MCC160" w:date="2022-06-23T18:34:00Z">
        <w:r w:rsidRPr="00201E3B" w:rsidDel="00AF3537">
          <w:delText>5.3.2A</w:delText>
        </w:r>
      </w:del>
      <w:ins w:id="1263" w:author="MCC160" w:date="2022-06-23T18:34:00Z">
        <w:r w:rsidR="00AF3537">
          <w:t>5.3.2</w:t>
        </w:r>
      </w:ins>
      <w:r w:rsidRPr="00201E3B">
        <w:t>.</w:t>
      </w:r>
    </w:p>
    <w:p w14:paraId="37DA34CF" w14:textId="77777777" w:rsidR="00550703" w:rsidRPr="00201E3B" w:rsidRDefault="00550703" w:rsidP="00550703">
      <w:pPr>
        <w:pStyle w:val="B1"/>
      </w:pPr>
      <w:r w:rsidRPr="00201E3B">
        <w:t>-</w:t>
      </w:r>
      <w:r w:rsidRPr="00201E3B">
        <w:tab/>
        <w:t>UE States at the end of the preamble</w:t>
      </w:r>
    </w:p>
    <w:p w14:paraId="4928AF68" w14:textId="77777777" w:rsidR="00550703" w:rsidRPr="00201E3B" w:rsidRDefault="00550703" w:rsidP="00550703">
      <w:pPr>
        <w:pStyle w:val="B2"/>
      </w:pPr>
      <w:r w:rsidRPr="00201E3B">
        <w:t>-</w:t>
      </w:r>
      <w:r w:rsidRPr="00201E3B">
        <w:tab/>
        <w:t xml:space="preserve">The UE is in E-UTRA Registered, Idle Mode state. </w:t>
      </w:r>
    </w:p>
    <w:p w14:paraId="38DE0A30"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939B25F" w14:textId="77777777" w:rsidR="00550703" w:rsidRPr="00201E3B" w:rsidRDefault="00550703" w:rsidP="00550703">
      <w:pPr>
        <w:pStyle w:val="H6"/>
      </w:pPr>
      <w:r w:rsidRPr="00201E3B">
        <w:t>6.1.1.3.3.2</w:t>
      </w:r>
      <w:r w:rsidRPr="00201E3B">
        <w:tab/>
        <w:t>Test procedure sequence</w:t>
      </w:r>
    </w:p>
    <w:p w14:paraId="757CC5AB" w14:textId="77777777" w:rsidR="00550703" w:rsidRPr="00201E3B" w:rsidRDefault="00550703" w:rsidP="00550703">
      <w:pPr>
        <w:pStyle w:val="TH"/>
      </w:pPr>
      <w:r w:rsidRPr="00201E3B">
        <w:t>Table 6.1.1.3.3.2-1: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550703" w:rsidRPr="00201E3B" w14:paraId="516F135F" w14:textId="77777777" w:rsidTr="000F552B">
        <w:tc>
          <w:tcPr>
            <w:tcW w:w="648" w:type="dxa"/>
            <w:tcBorders>
              <w:top w:val="single" w:sz="4" w:space="0" w:color="auto"/>
              <w:left w:val="single" w:sz="4" w:space="0" w:color="auto"/>
              <w:bottom w:val="nil"/>
              <w:right w:val="single" w:sz="4" w:space="0" w:color="auto"/>
            </w:tcBorders>
            <w:hideMark/>
          </w:tcPr>
          <w:p w14:paraId="4EB8252F" w14:textId="77777777" w:rsidR="00550703" w:rsidRPr="00201E3B" w:rsidRDefault="00550703" w:rsidP="000F552B">
            <w:pPr>
              <w:pStyle w:val="TAH"/>
              <w:keepNext w:val="0"/>
              <w:keepLines w:val="0"/>
              <w:widowControl w:val="0"/>
            </w:pPr>
            <w:r w:rsidRPr="00201E3B">
              <w:t>St</w:t>
            </w:r>
          </w:p>
        </w:tc>
        <w:tc>
          <w:tcPr>
            <w:tcW w:w="3969" w:type="dxa"/>
            <w:tcBorders>
              <w:top w:val="single" w:sz="4" w:space="0" w:color="auto"/>
              <w:left w:val="single" w:sz="4" w:space="0" w:color="auto"/>
              <w:bottom w:val="nil"/>
              <w:right w:val="single" w:sz="4" w:space="0" w:color="auto"/>
            </w:tcBorders>
            <w:hideMark/>
          </w:tcPr>
          <w:p w14:paraId="097763DB" w14:textId="77777777" w:rsidR="00550703" w:rsidRPr="00201E3B" w:rsidRDefault="00550703" w:rsidP="000F552B">
            <w:pPr>
              <w:pStyle w:val="TAH"/>
              <w:keepNext w:val="0"/>
              <w:keepLines w:val="0"/>
              <w:widowControl w:val="0"/>
            </w:pPr>
            <w:r w:rsidRPr="00201E3B">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43E6BA0" w14:textId="77777777" w:rsidR="00550703" w:rsidRPr="00201E3B" w:rsidRDefault="00550703" w:rsidP="000F552B">
            <w:pPr>
              <w:pStyle w:val="TAH"/>
              <w:keepNext w:val="0"/>
              <w:keepLines w:val="0"/>
              <w:widowControl w:val="0"/>
            </w:pPr>
            <w:r w:rsidRPr="00201E3B">
              <w:t>Message Sequence</w:t>
            </w:r>
          </w:p>
        </w:tc>
        <w:tc>
          <w:tcPr>
            <w:tcW w:w="567" w:type="dxa"/>
            <w:tcBorders>
              <w:top w:val="single" w:sz="4" w:space="0" w:color="auto"/>
              <w:left w:val="single" w:sz="4" w:space="0" w:color="auto"/>
              <w:bottom w:val="nil"/>
              <w:right w:val="single" w:sz="4" w:space="0" w:color="auto"/>
            </w:tcBorders>
            <w:hideMark/>
          </w:tcPr>
          <w:p w14:paraId="29B3B344" w14:textId="77777777" w:rsidR="00550703" w:rsidRPr="00201E3B" w:rsidRDefault="00550703" w:rsidP="000F552B">
            <w:pPr>
              <w:pStyle w:val="TAH"/>
              <w:keepNext w:val="0"/>
              <w:keepLines w:val="0"/>
              <w:widowControl w:val="0"/>
            </w:pPr>
            <w:r w:rsidRPr="00201E3B">
              <w:t>TP</w:t>
            </w:r>
          </w:p>
        </w:tc>
        <w:tc>
          <w:tcPr>
            <w:tcW w:w="892" w:type="dxa"/>
            <w:tcBorders>
              <w:top w:val="single" w:sz="4" w:space="0" w:color="auto"/>
              <w:left w:val="single" w:sz="4" w:space="0" w:color="auto"/>
              <w:bottom w:val="nil"/>
              <w:right w:val="single" w:sz="4" w:space="0" w:color="auto"/>
            </w:tcBorders>
            <w:hideMark/>
          </w:tcPr>
          <w:p w14:paraId="6DF0FEE2" w14:textId="77777777" w:rsidR="00550703" w:rsidRPr="00201E3B" w:rsidRDefault="00550703" w:rsidP="000F552B">
            <w:pPr>
              <w:pStyle w:val="TAH"/>
              <w:keepNext w:val="0"/>
              <w:keepLines w:val="0"/>
              <w:widowControl w:val="0"/>
            </w:pPr>
            <w:r w:rsidRPr="00201E3B">
              <w:t>Verdict</w:t>
            </w:r>
          </w:p>
        </w:tc>
      </w:tr>
      <w:tr w:rsidR="00550703" w:rsidRPr="00201E3B" w14:paraId="30833149" w14:textId="77777777" w:rsidTr="000F552B">
        <w:tc>
          <w:tcPr>
            <w:tcW w:w="648" w:type="dxa"/>
            <w:tcBorders>
              <w:top w:val="nil"/>
              <w:left w:val="single" w:sz="4" w:space="0" w:color="auto"/>
              <w:bottom w:val="single" w:sz="4" w:space="0" w:color="auto"/>
              <w:right w:val="single" w:sz="4" w:space="0" w:color="auto"/>
            </w:tcBorders>
          </w:tcPr>
          <w:p w14:paraId="2D46F350" w14:textId="77777777" w:rsidR="00550703" w:rsidRPr="00201E3B" w:rsidRDefault="00550703" w:rsidP="000F552B">
            <w:pPr>
              <w:pStyle w:val="TAH"/>
              <w:keepNext w:val="0"/>
              <w:keepLines w:val="0"/>
              <w:widowControl w:val="0"/>
            </w:pPr>
          </w:p>
        </w:tc>
        <w:tc>
          <w:tcPr>
            <w:tcW w:w="3969" w:type="dxa"/>
            <w:tcBorders>
              <w:top w:val="nil"/>
              <w:left w:val="single" w:sz="4" w:space="0" w:color="auto"/>
              <w:bottom w:val="single" w:sz="4" w:space="0" w:color="auto"/>
              <w:right w:val="single" w:sz="4" w:space="0" w:color="auto"/>
            </w:tcBorders>
          </w:tcPr>
          <w:p w14:paraId="15F108B3" w14:textId="77777777" w:rsidR="00550703" w:rsidRPr="00201E3B" w:rsidRDefault="00550703" w:rsidP="000F552B">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5AE77D30" w14:textId="77777777" w:rsidR="00550703" w:rsidRPr="00201E3B" w:rsidRDefault="00550703" w:rsidP="000F552B">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7DBA832F" w14:textId="77777777" w:rsidR="00550703" w:rsidRPr="00201E3B" w:rsidRDefault="00550703" w:rsidP="000F552B">
            <w:pPr>
              <w:pStyle w:val="TAH"/>
              <w:keepNext w:val="0"/>
              <w:keepLines w:val="0"/>
              <w:widowControl w:val="0"/>
            </w:pPr>
            <w:r w:rsidRPr="00201E3B">
              <w:t>Message</w:t>
            </w:r>
          </w:p>
        </w:tc>
        <w:tc>
          <w:tcPr>
            <w:tcW w:w="567" w:type="dxa"/>
            <w:tcBorders>
              <w:top w:val="nil"/>
              <w:left w:val="single" w:sz="4" w:space="0" w:color="auto"/>
              <w:bottom w:val="single" w:sz="4" w:space="0" w:color="auto"/>
              <w:right w:val="single" w:sz="4" w:space="0" w:color="auto"/>
            </w:tcBorders>
          </w:tcPr>
          <w:p w14:paraId="77479FBA" w14:textId="77777777" w:rsidR="00550703" w:rsidRPr="00201E3B" w:rsidRDefault="00550703" w:rsidP="000F552B">
            <w:pPr>
              <w:pStyle w:val="TAH"/>
              <w:keepNext w:val="0"/>
              <w:keepLines w:val="0"/>
              <w:widowControl w:val="0"/>
            </w:pPr>
          </w:p>
        </w:tc>
        <w:tc>
          <w:tcPr>
            <w:tcW w:w="892" w:type="dxa"/>
            <w:tcBorders>
              <w:top w:val="nil"/>
              <w:left w:val="single" w:sz="4" w:space="0" w:color="auto"/>
              <w:bottom w:val="single" w:sz="4" w:space="0" w:color="auto"/>
              <w:right w:val="single" w:sz="4" w:space="0" w:color="auto"/>
            </w:tcBorders>
          </w:tcPr>
          <w:p w14:paraId="11C793F1" w14:textId="77777777" w:rsidR="00550703" w:rsidRPr="00201E3B" w:rsidRDefault="00550703" w:rsidP="000F552B">
            <w:pPr>
              <w:pStyle w:val="TAH"/>
              <w:keepNext w:val="0"/>
              <w:keepLines w:val="0"/>
              <w:widowControl w:val="0"/>
            </w:pPr>
          </w:p>
        </w:tc>
      </w:tr>
      <w:tr w:rsidR="00550703" w:rsidRPr="00201E3B" w14:paraId="77DECDC2"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340681DB" w14:textId="77777777" w:rsidR="00550703" w:rsidRPr="00201E3B" w:rsidRDefault="00550703" w:rsidP="000F552B">
            <w:pPr>
              <w:pStyle w:val="TAC"/>
              <w:keepNext w:val="0"/>
              <w:keepLines w:val="0"/>
              <w:widowControl w:val="0"/>
            </w:pPr>
            <w:r w:rsidRPr="00201E3B">
              <w:t>1</w:t>
            </w:r>
          </w:p>
        </w:tc>
        <w:tc>
          <w:tcPr>
            <w:tcW w:w="3969" w:type="dxa"/>
            <w:tcBorders>
              <w:top w:val="single" w:sz="4" w:space="0" w:color="auto"/>
              <w:left w:val="single" w:sz="4" w:space="0" w:color="auto"/>
              <w:bottom w:val="single" w:sz="4" w:space="0" w:color="auto"/>
              <w:right w:val="single" w:sz="4" w:space="0" w:color="auto"/>
            </w:tcBorders>
            <w:hideMark/>
          </w:tcPr>
          <w:p w14:paraId="78B07B35" w14:textId="5A0FD152" w:rsidR="00550703" w:rsidRPr="00201E3B" w:rsidRDefault="00550703" w:rsidP="000F552B">
            <w:pPr>
              <w:pStyle w:val="TAL"/>
              <w:keepNext w:val="0"/>
              <w:keepLines w:val="0"/>
              <w:widowControl w:val="0"/>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w:t>
            </w:r>
            <w:proofErr w:type="spellStart"/>
            <w:r w:rsidRPr="00201E3B">
              <w:t>demandPre</w:t>
            </w:r>
            <w:proofErr w:type="spellEnd"/>
            <w:r w:rsidRPr="00201E3B">
              <w:t>-arranged Group Call, Manual Commencement Mode, with explicit request for Transmission control</w:t>
            </w:r>
            <w:del w:id="1264" w:author="MCC160" w:date="2022-07-19T11:34:00Z">
              <w:r w:rsidRPr="00201E3B" w:rsidDel="00197AAF">
                <w:delText xml:space="preserve"> </w:delText>
              </w:r>
            </w:del>
          </w:p>
          <w:p w14:paraId="2573997D" w14:textId="77777777" w:rsidR="00550703" w:rsidRPr="00201E3B" w:rsidRDefault="00550703" w:rsidP="000F552B">
            <w:pPr>
              <w:pStyle w:val="TAL"/>
              <w:keepNext w:val="0"/>
              <w:keepLines w:val="0"/>
              <w:widowControl w:val="0"/>
            </w:pPr>
            <w:r w:rsidRPr="00201E3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5ED4265A"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0BD031A6"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D0D76CF"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1893C44F" w14:textId="77777777" w:rsidR="00550703" w:rsidRPr="00201E3B" w:rsidRDefault="00550703" w:rsidP="000F552B">
            <w:pPr>
              <w:pStyle w:val="TAC"/>
              <w:keepNext w:val="0"/>
              <w:keepLines w:val="0"/>
              <w:widowControl w:val="0"/>
            </w:pPr>
            <w:r w:rsidRPr="00201E3B">
              <w:t>-</w:t>
            </w:r>
          </w:p>
        </w:tc>
      </w:tr>
      <w:tr w:rsidR="00550703" w:rsidRPr="00201E3B" w14:paraId="44EEAFFE"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39887B1F" w14:textId="77777777" w:rsidR="00550703" w:rsidRPr="00201E3B" w:rsidRDefault="00550703" w:rsidP="000F552B">
            <w:pPr>
              <w:pStyle w:val="TAC"/>
              <w:keepNext w:val="0"/>
              <w:keepLines w:val="0"/>
              <w:widowControl w:val="0"/>
            </w:pPr>
            <w:r w:rsidRPr="00201E3B">
              <w:t>2</w:t>
            </w:r>
          </w:p>
        </w:tc>
        <w:tc>
          <w:tcPr>
            <w:tcW w:w="3969" w:type="dxa"/>
            <w:tcBorders>
              <w:top w:val="single" w:sz="4" w:space="0" w:color="auto"/>
              <w:left w:val="single" w:sz="4" w:space="0" w:color="auto"/>
              <w:bottom w:val="single" w:sz="4" w:space="0" w:color="auto"/>
              <w:right w:val="single" w:sz="4" w:space="0" w:color="auto"/>
            </w:tcBorders>
            <w:hideMark/>
          </w:tcPr>
          <w:p w14:paraId="43E8209D" w14:textId="45521E2C" w:rsidR="00550703" w:rsidRPr="00201E3B" w:rsidRDefault="00550703" w:rsidP="000F552B">
            <w:pPr>
              <w:pStyle w:val="TAL"/>
              <w:keepNext w:val="0"/>
              <w:keepLines w:val="0"/>
              <w:widowControl w:val="0"/>
              <w:rPr>
                <w:color w:val="000000"/>
              </w:rPr>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w:t>
            </w:r>
            <w:r w:rsidRPr="00201E3B">
              <w:lastRenderedPageBreak/>
              <w:t>provisional responses other than 100 Trying'</w:t>
            </w:r>
            <w:r w:rsidRPr="00201E3B">
              <w:rPr>
                <w:rFonts w:eastAsia="Calibri"/>
              </w:rPr>
              <w:t xml:space="preserve"> </w:t>
            </w:r>
            <w:r w:rsidRPr="00201E3B">
              <w:rPr>
                <w:rFonts w:eastAsia="Calibri"/>
                <w:lang w:eastAsia="ko-KR"/>
              </w:rPr>
              <w:t xml:space="preserve">according to option </w:t>
            </w:r>
            <w:proofErr w:type="spellStart"/>
            <w:r w:rsidRPr="00201E3B">
              <w:rPr>
                <w:rFonts w:eastAsia="Calibri"/>
                <w:lang w:eastAsia="ko-KR"/>
              </w:rPr>
              <w:t>b.ii</w:t>
            </w:r>
            <w:proofErr w:type="spellEnd"/>
            <w:r w:rsidRPr="00201E3B">
              <w:rPr>
                <w:rFonts w:eastAsia="Calibri"/>
                <w:lang w:eastAsia="ko-KR"/>
              </w:rPr>
              <w:t xml:space="preserve"> of NOTE 1 </w:t>
            </w:r>
            <w:r w:rsidRPr="00201E3B">
              <w:rPr>
                <w:rFonts w:eastAsia="Calibri"/>
              </w:rPr>
              <w:t>as described in TS 36.579-1 [2] Table 5.3B.1.3-1</w:t>
            </w:r>
            <w:ins w:id="1265" w:author="MCC160" w:date="2022-07-12T11:25:00Z">
              <w:r w:rsidR="00E720F0">
                <w:rPr>
                  <w:rFonts w:eastAsia="Calibri"/>
                </w:rPr>
                <w:t xml:space="preserve"> </w:t>
              </w:r>
            </w:ins>
            <w:r w:rsidRPr="00201E3B">
              <w:t xml:space="preserve">to establish an </w:t>
            </w:r>
            <w:proofErr w:type="spellStart"/>
            <w:r w:rsidRPr="00201E3B">
              <w:t>MCVideo</w:t>
            </w:r>
            <w:proofErr w:type="spellEnd"/>
            <w:r w:rsidRPr="00201E3B">
              <w:t xml:space="preserve"> On-demand Pre-arranged Group Call with Manual Commencement?</w:t>
            </w:r>
          </w:p>
        </w:tc>
        <w:tc>
          <w:tcPr>
            <w:tcW w:w="709" w:type="dxa"/>
            <w:tcBorders>
              <w:top w:val="single" w:sz="4" w:space="0" w:color="auto"/>
              <w:left w:val="single" w:sz="4" w:space="0" w:color="auto"/>
              <w:bottom w:val="single" w:sz="4" w:space="0" w:color="auto"/>
              <w:right w:val="single" w:sz="4" w:space="0" w:color="auto"/>
            </w:tcBorders>
            <w:hideMark/>
          </w:tcPr>
          <w:p w14:paraId="3B380465" w14:textId="77777777" w:rsidR="00550703" w:rsidRPr="00201E3B" w:rsidRDefault="00550703" w:rsidP="000F552B">
            <w:pPr>
              <w:pStyle w:val="TAC"/>
              <w:keepNext w:val="0"/>
              <w:keepLines w:val="0"/>
              <w:widowControl w:val="0"/>
            </w:pPr>
            <w:r w:rsidRPr="00201E3B">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6F0D7CF7"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3800D9B" w14:textId="77777777" w:rsidR="00550703" w:rsidRPr="00201E3B" w:rsidRDefault="00550703" w:rsidP="000F552B">
            <w:pPr>
              <w:pStyle w:val="TAC"/>
              <w:keepNext w:val="0"/>
              <w:keepLines w:val="0"/>
              <w:widowControl w:val="0"/>
            </w:pPr>
            <w:r w:rsidRPr="00201E3B">
              <w:t>1, 2</w:t>
            </w:r>
          </w:p>
        </w:tc>
        <w:tc>
          <w:tcPr>
            <w:tcW w:w="892" w:type="dxa"/>
            <w:tcBorders>
              <w:top w:val="single" w:sz="4" w:space="0" w:color="auto"/>
              <w:left w:val="single" w:sz="4" w:space="0" w:color="auto"/>
              <w:bottom w:val="single" w:sz="4" w:space="0" w:color="auto"/>
              <w:right w:val="single" w:sz="4" w:space="0" w:color="auto"/>
            </w:tcBorders>
            <w:hideMark/>
          </w:tcPr>
          <w:p w14:paraId="1296F982" w14:textId="77777777" w:rsidR="00550703" w:rsidRPr="00201E3B" w:rsidRDefault="00550703" w:rsidP="000F552B">
            <w:pPr>
              <w:pStyle w:val="TAC"/>
              <w:keepNext w:val="0"/>
              <w:keepLines w:val="0"/>
              <w:widowControl w:val="0"/>
            </w:pPr>
            <w:r w:rsidRPr="00201E3B">
              <w:t>P</w:t>
            </w:r>
          </w:p>
        </w:tc>
      </w:tr>
      <w:tr w:rsidR="00550703" w:rsidRPr="00201E3B" w14:paraId="6A12EE8F"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13E26CDB" w14:textId="77777777" w:rsidR="00550703" w:rsidRPr="00201E3B" w:rsidRDefault="00550703" w:rsidP="000F552B">
            <w:pPr>
              <w:pStyle w:val="TAC"/>
              <w:keepNext w:val="0"/>
              <w:keepLines w:val="0"/>
              <w:widowControl w:val="0"/>
            </w:pPr>
            <w:r w:rsidRPr="00201E3B">
              <w:t>3-7</w:t>
            </w:r>
          </w:p>
        </w:tc>
        <w:tc>
          <w:tcPr>
            <w:tcW w:w="3969" w:type="dxa"/>
            <w:tcBorders>
              <w:top w:val="single" w:sz="4" w:space="0" w:color="auto"/>
              <w:left w:val="single" w:sz="4" w:space="0" w:color="auto"/>
              <w:bottom w:val="single" w:sz="4" w:space="0" w:color="auto"/>
              <w:right w:val="single" w:sz="4" w:space="0" w:color="auto"/>
            </w:tcBorders>
            <w:hideMark/>
          </w:tcPr>
          <w:p w14:paraId="7076CF45"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8FA6F5F" w14:textId="77777777" w:rsidR="00550703" w:rsidRPr="00201E3B" w:rsidRDefault="00550703" w:rsidP="000F552B">
            <w:pPr>
              <w:pStyle w:val="TAC"/>
              <w:keepNext w:val="0"/>
              <w:keepLines w:val="0"/>
              <w:widowControl w:val="0"/>
              <w:rPr>
                <w:szCs w:val="18"/>
              </w:rPr>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A8F592A"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485C8F4D"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1F25E28" w14:textId="77777777" w:rsidR="00550703" w:rsidRPr="00201E3B" w:rsidRDefault="00550703" w:rsidP="000F552B">
            <w:pPr>
              <w:pStyle w:val="TAC"/>
              <w:keepNext w:val="0"/>
              <w:keepLines w:val="0"/>
              <w:widowControl w:val="0"/>
            </w:pPr>
            <w:r w:rsidRPr="00201E3B">
              <w:t>-</w:t>
            </w:r>
          </w:p>
        </w:tc>
      </w:tr>
      <w:tr w:rsidR="00550703" w:rsidRPr="00201E3B" w14:paraId="16DF04A5"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7356CF78" w14:textId="77777777" w:rsidR="00550703" w:rsidRPr="00201E3B" w:rsidRDefault="00550703" w:rsidP="000F552B">
            <w:pPr>
              <w:pStyle w:val="TAC"/>
              <w:keepNext w:val="0"/>
              <w:keepLines w:val="0"/>
              <w:widowControl w:val="0"/>
            </w:pPr>
            <w:r w:rsidRPr="00201E3B">
              <w:t>8</w:t>
            </w:r>
          </w:p>
        </w:tc>
        <w:tc>
          <w:tcPr>
            <w:tcW w:w="3969" w:type="dxa"/>
            <w:tcBorders>
              <w:top w:val="single" w:sz="4" w:space="0" w:color="auto"/>
              <w:left w:val="single" w:sz="4" w:space="0" w:color="auto"/>
              <w:bottom w:val="single" w:sz="4" w:space="0" w:color="auto"/>
              <w:right w:val="single" w:sz="4" w:space="0" w:color="auto"/>
            </w:tcBorders>
            <w:hideMark/>
          </w:tcPr>
          <w:p w14:paraId="64622188"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23AD50D3" w14:textId="77777777" w:rsidR="00550703" w:rsidRPr="00201E3B" w:rsidRDefault="00550703" w:rsidP="000F552B">
            <w:pPr>
              <w:pStyle w:val="TAL"/>
              <w:keepNext w:val="0"/>
              <w:keepLines w:val="0"/>
              <w:widowControl w:val="0"/>
            </w:pPr>
            <w:r w:rsidRPr="00201E3B">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4B027024"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794E57A"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66344F56" w14:textId="77777777" w:rsidR="00550703" w:rsidRPr="00201E3B" w:rsidRDefault="00550703" w:rsidP="000F552B">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7FD48429" w14:textId="77777777" w:rsidR="00550703" w:rsidRPr="00201E3B" w:rsidRDefault="00550703" w:rsidP="000F552B">
            <w:pPr>
              <w:pStyle w:val="TAC"/>
              <w:keepNext w:val="0"/>
              <w:keepLines w:val="0"/>
              <w:widowControl w:val="0"/>
            </w:pPr>
            <w:r w:rsidRPr="00201E3B">
              <w:t>P</w:t>
            </w:r>
          </w:p>
        </w:tc>
      </w:tr>
      <w:tr w:rsidR="00550703" w:rsidRPr="00201E3B" w14:paraId="6945F042"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04C1E937" w14:textId="77777777" w:rsidR="00550703" w:rsidRPr="00201E3B" w:rsidRDefault="00550703" w:rsidP="000F552B">
            <w:pPr>
              <w:pStyle w:val="TAC"/>
              <w:keepNext w:val="0"/>
              <w:keepLines w:val="0"/>
              <w:widowControl w:val="0"/>
            </w:pPr>
            <w:r w:rsidRPr="00201E3B">
              <w:t>9</w:t>
            </w:r>
          </w:p>
        </w:tc>
        <w:tc>
          <w:tcPr>
            <w:tcW w:w="3969" w:type="dxa"/>
            <w:tcBorders>
              <w:top w:val="single" w:sz="4" w:space="0" w:color="auto"/>
              <w:left w:val="single" w:sz="4" w:space="0" w:color="auto"/>
              <w:bottom w:val="single" w:sz="4" w:space="0" w:color="auto"/>
              <w:right w:val="single" w:sz="4" w:space="0" w:color="auto"/>
            </w:tcBorders>
            <w:hideMark/>
          </w:tcPr>
          <w:p w14:paraId="1E1C8A18" w14:textId="409024D1" w:rsidR="00550703" w:rsidRPr="00201E3B" w:rsidRDefault="00550703" w:rsidP="000F552B">
            <w:pPr>
              <w:pStyle w:val="TAL"/>
              <w:keepNext w:val="0"/>
              <w:keepLines w:val="0"/>
              <w:widowControl w:val="0"/>
            </w:pPr>
            <w:r w:rsidRPr="00201E3B">
              <w:t xml:space="preserve">Make the </w:t>
            </w:r>
            <w:proofErr w:type="spellStart"/>
            <w:r w:rsidRPr="00201E3B">
              <w:t>MCVideo</w:t>
            </w:r>
            <w:proofErr w:type="spellEnd"/>
            <w:r w:rsidRPr="00201E3B">
              <w:t xml:space="preserve"> User request to end </w:t>
            </w:r>
            <w:ins w:id="1266" w:author="MCC160" w:date="2022-07-12T11:30:00Z">
              <w:r w:rsidR="00C109D8">
                <w:t xml:space="preserve">the </w:t>
              </w:r>
            </w:ins>
            <w:del w:id="1267" w:author="MCC160" w:date="2022-07-12T11:30:00Z">
              <w:r w:rsidRPr="00201E3B" w:rsidDel="00C109D8">
                <w:delText>T</w:delText>
              </w:r>
            </w:del>
            <w:ins w:id="1268" w:author="MCC160" w:date="2022-07-12T11:30:00Z">
              <w:r w:rsidR="00C109D8">
                <w:t>t</w:t>
              </w:r>
            </w:ins>
            <w:r w:rsidRPr="00201E3B">
              <w:t>ransmission.</w:t>
            </w:r>
          </w:p>
          <w:p w14:paraId="47EA8D84" w14:textId="2E7D8A59" w:rsidR="00550703" w:rsidRPr="00201E3B" w:rsidRDefault="00550703" w:rsidP="000F552B">
            <w:pPr>
              <w:pStyle w:val="TAL"/>
              <w:keepNext w:val="0"/>
              <w:keepLines w:val="0"/>
              <w:widowControl w:val="0"/>
            </w:pPr>
            <w:r w:rsidRPr="00201E3B">
              <w:t>(NOTE</w:t>
            </w:r>
            <w:ins w:id="1269" w:author="MCC160" w:date="2022-08-04T09:59:00Z">
              <w:r w:rsidR="00B218D6">
                <w:t xml:space="preserve"> </w:t>
              </w:r>
            </w:ins>
            <w:r w:rsidRPr="00201E3B">
              <w:t>1)</w:t>
            </w:r>
          </w:p>
        </w:tc>
        <w:tc>
          <w:tcPr>
            <w:tcW w:w="709" w:type="dxa"/>
            <w:tcBorders>
              <w:top w:val="single" w:sz="4" w:space="0" w:color="auto"/>
              <w:left w:val="single" w:sz="4" w:space="0" w:color="auto"/>
              <w:bottom w:val="single" w:sz="4" w:space="0" w:color="auto"/>
              <w:right w:val="single" w:sz="4" w:space="0" w:color="auto"/>
            </w:tcBorders>
            <w:hideMark/>
          </w:tcPr>
          <w:p w14:paraId="0C43CFC8"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086E26E"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71A96755"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0AEE0BC3" w14:textId="77777777" w:rsidR="00550703" w:rsidRPr="00201E3B" w:rsidRDefault="00550703" w:rsidP="000F552B">
            <w:pPr>
              <w:pStyle w:val="TAC"/>
              <w:keepNext w:val="0"/>
              <w:keepLines w:val="0"/>
              <w:widowControl w:val="0"/>
            </w:pPr>
            <w:r w:rsidRPr="00201E3B">
              <w:t>-</w:t>
            </w:r>
          </w:p>
        </w:tc>
      </w:tr>
      <w:tr w:rsidR="00550703" w:rsidRPr="00201E3B" w14:paraId="0BD50EFB"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3B1F0B90" w14:textId="77777777" w:rsidR="00550703" w:rsidRPr="00201E3B" w:rsidRDefault="00550703" w:rsidP="000F552B">
            <w:pPr>
              <w:pStyle w:val="TAC"/>
              <w:keepNext w:val="0"/>
              <w:keepLines w:val="0"/>
              <w:widowControl w:val="0"/>
            </w:pPr>
            <w:r w:rsidRPr="00201E3B">
              <w:t>10</w:t>
            </w:r>
          </w:p>
        </w:tc>
        <w:tc>
          <w:tcPr>
            <w:tcW w:w="3969" w:type="dxa"/>
            <w:tcBorders>
              <w:top w:val="single" w:sz="4" w:space="0" w:color="auto"/>
              <w:left w:val="single" w:sz="4" w:space="0" w:color="auto"/>
              <w:bottom w:val="single" w:sz="4" w:space="0" w:color="auto"/>
              <w:right w:val="single" w:sz="4" w:space="0" w:color="auto"/>
            </w:tcBorders>
            <w:hideMark/>
          </w:tcPr>
          <w:p w14:paraId="310B6942" w14:textId="512BD496"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perform test procedure </w:t>
            </w:r>
            <w:ins w:id="1270" w:author="MCC160" w:date="2022-08-05T09:17:00Z">
              <w:r w:rsidR="009F5F94">
                <w:rPr>
                  <w:rFonts w:eastAsia="Calibri"/>
                </w:rPr>
                <w:t>'</w:t>
              </w:r>
            </w:ins>
            <w:proofErr w:type="spellStart"/>
            <w:r w:rsidRPr="00201E3B">
              <w:t>MCVideo</w:t>
            </w:r>
            <w:proofErr w:type="spellEnd"/>
            <w:r w:rsidRPr="00201E3B">
              <w:t xml:space="preserve"> transmission End Request CO</w:t>
            </w:r>
            <w:ins w:id="1271" w:author="MCC160" w:date="2022-08-05T09:17:00Z">
              <w:r w:rsidR="009F5F94">
                <w:t>'</w:t>
              </w:r>
            </w:ins>
            <w:r w:rsidRPr="00201E3B">
              <w:rPr>
                <w:rFonts w:eastAsia="Calibri"/>
              </w:rPr>
              <w:t xml:space="preserve"> as described in TS 36.579-1 [2] Table 5.3B.7.3-1</w:t>
            </w:r>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1DD1C991"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42E892F"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58518AD1" w14:textId="77777777" w:rsidR="00550703" w:rsidRPr="00201E3B" w:rsidRDefault="00550703" w:rsidP="000F552B">
            <w:pPr>
              <w:pStyle w:val="TAC"/>
              <w:keepNext w:val="0"/>
              <w:keepLines w:val="0"/>
              <w:widowControl w:val="0"/>
            </w:pPr>
            <w:r w:rsidRPr="00201E3B">
              <w:t>2</w:t>
            </w:r>
          </w:p>
        </w:tc>
        <w:tc>
          <w:tcPr>
            <w:tcW w:w="892" w:type="dxa"/>
            <w:tcBorders>
              <w:top w:val="single" w:sz="4" w:space="0" w:color="auto"/>
              <w:left w:val="single" w:sz="4" w:space="0" w:color="auto"/>
              <w:bottom w:val="single" w:sz="4" w:space="0" w:color="auto"/>
              <w:right w:val="single" w:sz="4" w:space="0" w:color="auto"/>
            </w:tcBorders>
            <w:hideMark/>
          </w:tcPr>
          <w:p w14:paraId="4B475D59" w14:textId="77777777" w:rsidR="00550703" w:rsidRPr="00201E3B" w:rsidRDefault="00550703" w:rsidP="000F552B">
            <w:pPr>
              <w:pStyle w:val="TAC"/>
              <w:keepNext w:val="0"/>
              <w:keepLines w:val="0"/>
              <w:widowControl w:val="0"/>
            </w:pPr>
            <w:r w:rsidRPr="00201E3B">
              <w:t>P</w:t>
            </w:r>
          </w:p>
        </w:tc>
      </w:tr>
      <w:tr w:rsidR="00550703" w:rsidRPr="00201E3B" w14:paraId="036B12D8"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07AC5907" w14:textId="77777777" w:rsidR="00550703" w:rsidRPr="00201E3B" w:rsidRDefault="00550703" w:rsidP="000F552B">
            <w:pPr>
              <w:pStyle w:val="TAC"/>
              <w:keepNext w:val="0"/>
              <w:keepLines w:val="0"/>
              <w:widowControl w:val="0"/>
            </w:pPr>
            <w:r w:rsidRPr="00201E3B">
              <w:t>11-14</w:t>
            </w:r>
          </w:p>
        </w:tc>
        <w:tc>
          <w:tcPr>
            <w:tcW w:w="3969" w:type="dxa"/>
            <w:tcBorders>
              <w:top w:val="single" w:sz="4" w:space="0" w:color="auto"/>
              <w:left w:val="single" w:sz="4" w:space="0" w:color="auto"/>
              <w:bottom w:val="single" w:sz="4" w:space="0" w:color="auto"/>
              <w:right w:val="single" w:sz="4" w:space="0" w:color="auto"/>
            </w:tcBorders>
            <w:hideMark/>
          </w:tcPr>
          <w:p w14:paraId="79E00A9A"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2303A477"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5DC94012"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CABE063"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38CBF462" w14:textId="77777777" w:rsidR="00550703" w:rsidRPr="00201E3B" w:rsidRDefault="00550703" w:rsidP="000F552B">
            <w:pPr>
              <w:pStyle w:val="TAC"/>
              <w:keepNext w:val="0"/>
              <w:keepLines w:val="0"/>
              <w:widowControl w:val="0"/>
            </w:pPr>
            <w:r w:rsidRPr="00201E3B">
              <w:t>-</w:t>
            </w:r>
          </w:p>
        </w:tc>
      </w:tr>
      <w:tr w:rsidR="00550703" w:rsidRPr="00201E3B" w14:paraId="3545C601"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3DBEA7A2" w14:textId="77777777" w:rsidR="00550703" w:rsidRPr="00201E3B" w:rsidRDefault="00550703" w:rsidP="000F552B">
            <w:pPr>
              <w:pStyle w:val="TAC"/>
              <w:keepNext w:val="0"/>
              <w:keepLines w:val="0"/>
              <w:widowControl w:val="0"/>
            </w:pPr>
            <w:r w:rsidRPr="00201E3B">
              <w:rPr>
                <w:rFonts w:eastAsia="Calibri"/>
              </w:rPr>
              <w:t>14A</w:t>
            </w:r>
          </w:p>
        </w:tc>
        <w:tc>
          <w:tcPr>
            <w:tcW w:w="3969" w:type="dxa"/>
            <w:tcBorders>
              <w:top w:val="single" w:sz="4" w:space="0" w:color="auto"/>
              <w:left w:val="single" w:sz="4" w:space="0" w:color="auto"/>
              <w:bottom w:val="single" w:sz="4" w:space="0" w:color="auto"/>
              <w:right w:val="single" w:sz="4" w:space="0" w:color="auto"/>
            </w:tcBorders>
            <w:hideMark/>
          </w:tcPr>
          <w:p w14:paraId="5631D069"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Group Call.</w:t>
            </w:r>
          </w:p>
          <w:p w14:paraId="50152ED3" w14:textId="77777777" w:rsidR="00550703" w:rsidRPr="00201E3B" w:rsidRDefault="00550703" w:rsidP="000F552B">
            <w:pPr>
              <w:pStyle w:val="TAL"/>
              <w:keepNext w:val="0"/>
              <w:keepLines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57B236F5" w14:textId="77777777" w:rsidR="00550703" w:rsidRPr="00201E3B" w:rsidRDefault="00550703" w:rsidP="000F552B">
            <w:pPr>
              <w:pStyle w:val="TAC"/>
              <w:keepNext w:val="0"/>
              <w:keepLines w:val="0"/>
              <w:widowControl w:val="0"/>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6AF33AD4" w14:textId="77777777" w:rsidR="00550703" w:rsidRPr="00201E3B" w:rsidRDefault="00550703" w:rsidP="000F552B">
            <w:pPr>
              <w:pStyle w:val="TAL"/>
              <w:keepNext w:val="0"/>
              <w:keepLines w:val="0"/>
              <w:widowControl w:val="0"/>
            </w:pPr>
            <w:r w:rsidRPr="00201E3B">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1024D174" w14:textId="77777777" w:rsidR="00550703" w:rsidRPr="00201E3B" w:rsidRDefault="00550703" w:rsidP="000F552B">
            <w:pPr>
              <w:pStyle w:val="TAC"/>
              <w:keepNext w:val="0"/>
              <w:keepLines w:val="0"/>
              <w:widowControl w:val="0"/>
            </w:pPr>
            <w:r w:rsidRPr="00201E3B">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6F83FB1F" w14:textId="77777777" w:rsidR="00550703" w:rsidRPr="00201E3B" w:rsidRDefault="00550703" w:rsidP="000F552B">
            <w:pPr>
              <w:pStyle w:val="TAC"/>
              <w:keepNext w:val="0"/>
              <w:keepLines w:val="0"/>
              <w:widowControl w:val="0"/>
            </w:pPr>
            <w:r w:rsidRPr="00201E3B">
              <w:rPr>
                <w:rFonts w:eastAsia="Calibri"/>
                <w:szCs w:val="22"/>
              </w:rPr>
              <w:t>-</w:t>
            </w:r>
          </w:p>
        </w:tc>
      </w:tr>
      <w:tr w:rsidR="00550703" w:rsidRPr="00201E3B" w14:paraId="741902AA"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50C9E403" w14:textId="77777777" w:rsidR="00550703" w:rsidRPr="00201E3B" w:rsidRDefault="00550703" w:rsidP="000F552B">
            <w:pPr>
              <w:pStyle w:val="TAC"/>
              <w:keepNext w:val="0"/>
              <w:keepLines w:val="0"/>
              <w:widowControl w:val="0"/>
            </w:pPr>
            <w:r w:rsidRPr="00201E3B">
              <w:t>15</w:t>
            </w:r>
          </w:p>
        </w:tc>
        <w:tc>
          <w:tcPr>
            <w:tcW w:w="3969" w:type="dxa"/>
            <w:tcBorders>
              <w:top w:val="single" w:sz="4" w:space="0" w:color="auto"/>
              <w:left w:val="single" w:sz="4" w:space="0" w:color="auto"/>
              <w:bottom w:val="single" w:sz="4" w:space="0" w:color="auto"/>
              <w:right w:val="single" w:sz="4" w:space="0" w:color="auto"/>
            </w:tcBorders>
            <w:hideMark/>
          </w:tcPr>
          <w:p w14:paraId="6C3D2426" w14:textId="4D70D7C1"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272" w:author="MCC160" w:date="2022-08-05T09:17:00Z">
              <w:r w:rsidRPr="00201E3B" w:rsidDel="009F5F94">
                <w:delText xml:space="preserve">for </w:delText>
              </w:r>
            </w:del>
            <w:ins w:id="1273" w:author="MCC160" w:date="2022-08-05T09:17:00Z">
              <w:r w:rsidR="009F5F94">
                <w:t>'</w:t>
              </w:r>
            </w:ins>
            <w:r w:rsidRPr="00201E3B">
              <w:t>MCX CO call release</w:t>
            </w:r>
            <w:ins w:id="1274" w:author="MCC160" w:date="2022-08-05T09:17:00Z">
              <w:r w:rsidR="009F5F94">
                <w:t>'</w:t>
              </w:r>
            </w:ins>
            <w:r w:rsidRPr="00201E3B">
              <w:t xml:space="preserve"> as described in TS 36.579-1 [2] Table 5.3.10.3-1 to end the On-demand Group Call?</w:t>
            </w:r>
          </w:p>
        </w:tc>
        <w:tc>
          <w:tcPr>
            <w:tcW w:w="709" w:type="dxa"/>
            <w:tcBorders>
              <w:top w:val="single" w:sz="4" w:space="0" w:color="auto"/>
              <w:left w:val="single" w:sz="4" w:space="0" w:color="auto"/>
              <w:bottom w:val="single" w:sz="4" w:space="0" w:color="auto"/>
              <w:right w:val="single" w:sz="4" w:space="0" w:color="auto"/>
            </w:tcBorders>
            <w:hideMark/>
          </w:tcPr>
          <w:p w14:paraId="00A0B693" w14:textId="77777777" w:rsidR="00550703" w:rsidRPr="00201E3B" w:rsidRDefault="00550703" w:rsidP="000F552B">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3088E71E"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0F1728D8" w14:textId="77777777" w:rsidR="00550703" w:rsidRPr="00201E3B" w:rsidRDefault="00550703" w:rsidP="000F552B">
            <w:pPr>
              <w:pStyle w:val="TAC"/>
              <w:keepNext w:val="0"/>
              <w:keepLines w:val="0"/>
              <w:widowControl w:val="0"/>
            </w:pPr>
            <w:r w:rsidRPr="00201E3B">
              <w:t>3</w:t>
            </w:r>
          </w:p>
        </w:tc>
        <w:tc>
          <w:tcPr>
            <w:tcW w:w="892" w:type="dxa"/>
            <w:tcBorders>
              <w:top w:val="single" w:sz="4" w:space="0" w:color="auto"/>
              <w:left w:val="single" w:sz="4" w:space="0" w:color="auto"/>
              <w:bottom w:val="single" w:sz="4" w:space="0" w:color="auto"/>
              <w:right w:val="single" w:sz="4" w:space="0" w:color="auto"/>
            </w:tcBorders>
            <w:hideMark/>
          </w:tcPr>
          <w:p w14:paraId="06869544" w14:textId="77777777" w:rsidR="00550703" w:rsidRPr="00201E3B" w:rsidRDefault="00550703" w:rsidP="000F552B">
            <w:pPr>
              <w:pStyle w:val="TAC"/>
              <w:keepNext w:val="0"/>
              <w:keepLines w:val="0"/>
              <w:widowControl w:val="0"/>
            </w:pPr>
            <w:r w:rsidRPr="00201E3B">
              <w:t>P</w:t>
            </w:r>
          </w:p>
        </w:tc>
      </w:tr>
      <w:tr w:rsidR="00550703" w:rsidRPr="00201E3B" w14:paraId="6E43E6FB" w14:textId="77777777" w:rsidTr="000F552B">
        <w:tc>
          <w:tcPr>
            <w:tcW w:w="648" w:type="dxa"/>
            <w:tcBorders>
              <w:top w:val="single" w:sz="4" w:space="0" w:color="auto"/>
              <w:left w:val="single" w:sz="4" w:space="0" w:color="auto"/>
              <w:bottom w:val="single" w:sz="4" w:space="0" w:color="auto"/>
              <w:right w:val="single" w:sz="4" w:space="0" w:color="auto"/>
            </w:tcBorders>
            <w:hideMark/>
          </w:tcPr>
          <w:p w14:paraId="7E883BB6" w14:textId="77777777" w:rsidR="00550703" w:rsidRPr="00201E3B" w:rsidRDefault="00550703" w:rsidP="000F552B">
            <w:pPr>
              <w:pStyle w:val="TAC"/>
            </w:pPr>
            <w:r w:rsidRPr="00201E3B">
              <w:t>16</w:t>
            </w:r>
          </w:p>
        </w:tc>
        <w:tc>
          <w:tcPr>
            <w:tcW w:w="3969" w:type="dxa"/>
            <w:tcBorders>
              <w:top w:val="single" w:sz="4" w:space="0" w:color="auto"/>
              <w:left w:val="single" w:sz="4" w:space="0" w:color="auto"/>
              <w:bottom w:val="single" w:sz="4" w:space="0" w:color="auto"/>
              <w:right w:val="single" w:sz="4" w:space="0" w:color="auto"/>
            </w:tcBorders>
            <w:hideMark/>
          </w:tcPr>
          <w:p w14:paraId="4B67B8C4"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65281696" w14:textId="77777777" w:rsidR="00550703" w:rsidRPr="00201E3B" w:rsidRDefault="00550703" w:rsidP="000F552B">
            <w:pPr>
              <w:pStyle w:val="TAC"/>
              <w:keepNext w:val="0"/>
              <w:keepLines w:val="0"/>
              <w:widowControl w:val="0"/>
              <w:rPr>
                <w:szCs w:val="18"/>
              </w:rPr>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4DF75B19" w14:textId="77777777" w:rsidR="00550703" w:rsidRPr="00201E3B" w:rsidRDefault="00550703" w:rsidP="000F552B">
            <w:pPr>
              <w:pStyle w:val="TAL"/>
              <w:keepNext w:val="0"/>
              <w:keepLines w:val="0"/>
              <w:widowControl w:val="0"/>
            </w:pPr>
            <w:r w:rsidRPr="00201E3B">
              <w:t>-</w:t>
            </w:r>
          </w:p>
        </w:tc>
        <w:tc>
          <w:tcPr>
            <w:tcW w:w="567" w:type="dxa"/>
            <w:tcBorders>
              <w:top w:val="single" w:sz="4" w:space="0" w:color="auto"/>
              <w:left w:val="single" w:sz="4" w:space="0" w:color="auto"/>
              <w:bottom w:val="single" w:sz="4" w:space="0" w:color="auto"/>
              <w:right w:val="single" w:sz="4" w:space="0" w:color="auto"/>
            </w:tcBorders>
            <w:hideMark/>
          </w:tcPr>
          <w:p w14:paraId="256EA96C" w14:textId="77777777" w:rsidR="00550703" w:rsidRPr="00201E3B" w:rsidRDefault="00550703" w:rsidP="000F552B">
            <w:pPr>
              <w:pStyle w:val="TAC"/>
              <w:keepNext w:val="0"/>
              <w:keepLines w:val="0"/>
              <w:widowControl w:val="0"/>
            </w:pPr>
            <w:r w:rsidRPr="00201E3B">
              <w:t>-</w:t>
            </w:r>
          </w:p>
        </w:tc>
        <w:tc>
          <w:tcPr>
            <w:tcW w:w="892" w:type="dxa"/>
            <w:tcBorders>
              <w:top w:val="single" w:sz="4" w:space="0" w:color="auto"/>
              <w:left w:val="single" w:sz="4" w:space="0" w:color="auto"/>
              <w:bottom w:val="single" w:sz="4" w:space="0" w:color="auto"/>
              <w:right w:val="single" w:sz="4" w:space="0" w:color="auto"/>
            </w:tcBorders>
            <w:hideMark/>
          </w:tcPr>
          <w:p w14:paraId="216657D2" w14:textId="77777777" w:rsidR="00550703" w:rsidRPr="00201E3B" w:rsidRDefault="00550703" w:rsidP="000F552B">
            <w:pPr>
              <w:pStyle w:val="TAC"/>
              <w:keepNext w:val="0"/>
              <w:keepLines w:val="0"/>
              <w:widowControl w:val="0"/>
            </w:pPr>
            <w:r w:rsidRPr="00201E3B">
              <w:t>-</w:t>
            </w:r>
          </w:p>
        </w:tc>
      </w:tr>
      <w:tr w:rsidR="00550703" w:rsidRPr="00201E3B" w14:paraId="4D4C2DC0" w14:textId="77777777" w:rsidTr="000F552B">
        <w:tc>
          <w:tcPr>
            <w:tcW w:w="9762" w:type="dxa"/>
            <w:gridSpan w:val="6"/>
            <w:tcBorders>
              <w:top w:val="single" w:sz="4" w:space="0" w:color="auto"/>
              <w:left w:val="single" w:sz="4" w:space="0" w:color="auto"/>
              <w:bottom w:val="single" w:sz="4" w:space="0" w:color="auto"/>
              <w:right w:val="single" w:sz="4" w:space="0" w:color="auto"/>
            </w:tcBorders>
            <w:hideMark/>
          </w:tcPr>
          <w:p w14:paraId="3E012744" w14:textId="77777777" w:rsidR="00550703" w:rsidRPr="00201E3B" w:rsidRDefault="00550703" w:rsidP="000F552B">
            <w:pPr>
              <w:pStyle w:val="TAC"/>
              <w:keepNext w:val="0"/>
              <w:keepLines w:val="0"/>
              <w:widowControl w:val="0"/>
              <w:jc w:val="left"/>
            </w:pPr>
            <w:r w:rsidRPr="00201E3B">
              <w:t>NOTE 1: This is expected to be done via a suitable implementation dependent MMI.</w:t>
            </w:r>
          </w:p>
        </w:tc>
      </w:tr>
    </w:tbl>
    <w:p w14:paraId="7E83F49D" w14:textId="77777777" w:rsidR="00550703" w:rsidRPr="00201E3B" w:rsidRDefault="00550703" w:rsidP="00550703"/>
    <w:p w14:paraId="274C3162" w14:textId="77777777" w:rsidR="00550703" w:rsidRPr="00201E3B" w:rsidRDefault="00550703" w:rsidP="00550703">
      <w:pPr>
        <w:pStyle w:val="H6"/>
      </w:pPr>
      <w:r w:rsidRPr="00201E3B">
        <w:t>6.1.1.3.3.3</w:t>
      </w:r>
      <w:r w:rsidRPr="00201E3B">
        <w:tab/>
        <w:t>Specific message contents</w:t>
      </w:r>
    </w:p>
    <w:p w14:paraId="310F4A4E" w14:textId="3A77F3B2" w:rsidR="00550703" w:rsidRPr="00201E3B" w:rsidRDefault="00550703" w:rsidP="00550703">
      <w:pPr>
        <w:pStyle w:val="TH"/>
      </w:pPr>
      <w:r w:rsidRPr="00201E3B">
        <w:t xml:space="preserve">Table 6.1.1.3.3.3-1: SIP INVITE </w:t>
      </w:r>
      <w:ins w:id="1275" w:author="MCC160" w:date="2022-07-19T13:26:00Z">
        <w:r w:rsidR="004F1EF6">
          <w:t xml:space="preserve">from the UE </w:t>
        </w:r>
      </w:ins>
      <w:r w:rsidRPr="00201E3B">
        <w:t xml:space="preserve">(Step 2, Table 6.1.1.3.3.2-1; </w:t>
      </w:r>
      <w:ins w:id="1276" w:author="MCC160" w:date="2022-06-23T17:40:00Z">
        <w:r w:rsidR="00C8225D">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9"/>
        <w:gridCol w:w="2125"/>
        <w:gridCol w:w="2124"/>
        <w:gridCol w:w="1417"/>
        <w:gridCol w:w="1135"/>
      </w:tblGrid>
      <w:tr w:rsidR="00550703" w:rsidRPr="00201E3B" w14:paraId="1870D650"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2A253AD" w14:textId="77777777" w:rsidR="00550703" w:rsidRPr="00201E3B" w:rsidRDefault="00550703" w:rsidP="000F552B">
            <w:pPr>
              <w:pStyle w:val="TAL"/>
            </w:pPr>
            <w:r w:rsidRPr="00201E3B">
              <w:t>Derivation Path: TS 36.579-1 [2], Table 5.5.2.5.1-1, condition MANUAL</w:t>
            </w:r>
          </w:p>
        </w:tc>
      </w:tr>
      <w:tr w:rsidR="00550703" w:rsidRPr="00201E3B" w14:paraId="0B1F0E65" w14:textId="77777777" w:rsidTr="000F552B">
        <w:trPr>
          <w:tblHeader/>
        </w:trPr>
        <w:tc>
          <w:tcPr>
            <w:tcW w:w="2830" w:type="dxa"/>
            <w:tcBorders>
              <w:top w:val="single" w:sz="4" w:space="0" w:color="auto"/>
              <w:left w:val="single" w:sz="4" w:space="0" w:color="auto"/>
              <w:bottom w:val="single" w:sz="4" w:space="0" w:color="auto"/>
              <w:right w:val="single" w:sz="4" w:space="0" w:color="auto"/>
            </w:tcBorders>
            <w:hideMark/>
          </w:tcPr>
          <w:p w14:paraId="3BDA72F6" w14:textId="77777777" w:rsidR="00550703" w:rsidRPr="00201E3B" w:rsidRDefault="00550703" w:rsidP="000F552B">
            <w:pPr>
              <w:pStyle w:val="TAH"/>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6790E2D" w14:textId="77777777" w:rsidR="00550703" w:rsidRPr="00201E3B" w:rsidRDefault="00550703" w:rsidP="000F552B">
            <w:pPr>
              <w:pStyle w:val="TAH"/>
              <w:rPr>
                <w:bCs/>
              </w:rPr>
            </w:pPr>
            <w:r w:rsidRPr="00201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2D21A0C7" w14:textId="77777777" w:rsidR="00550703" w:rsidRPr="00201E3B" w:rsidRDefault="00550703" w:rsidP="000F552B">
            <w:pPr>
              <w:pStyle w:val="TAH"/>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E21B041" w14:textId="77777777" w:rsidR="00550703" w:rsidRPr="00201E3B" w:rsidRDefault="00550703" w:rsidP="000F552B">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D73B621" w14:textId="77777777" w:rsidR="00550703" w:rsidRPr="00201E3B" w:rsidRDefault="00550703" w:rsidP="000F552B">
            <w:pPr>
              <w:pStyle w:val="TAH"/>
              <w:rPr>
                <w:bCs/>
              </w:rPr>
            </w:pPr>
            <w:r w:rsidRPr="00201E3B">
              <w:rPr>
                <w:bCs/>
              </w:rPr>
              <w:t>Condition</w:t>
            </w:r>
          </w:p>
        </w:tc>
      </w:tr>
      <w:tr w:rsidR="00550703" w:rsidRPr="00201E3B" w14:paraId="32ECAC3B" w14:textId="77777777" w:rsidTr="000F552B">
        <w:trPr>
          <w:tblHeader/>
        </w:trPr>
        <w:tc>
          <w:tcPr>
            <w:tcW w:w="2830" w:type="dxa"/>
            <w:tcBorders>
              <w:top w:val="single" w:sz="4" w:space="0" w:color="auto"/>
              <w:left w:val="single" w:sz="4" w:space="0" w:color="auto"/>
              <w:bottom w:val="single" w:sz="4" w:space="0" w:color="auto"/>
              <w:right w:val="single" w:sz="4" w:space="0" w:color="auto"/>
            </w:tcBorders>
            <w:hideMark/>
          </w:tcPr>
          <w:p w14:paraId="4177FCA7" w14:textId="77777777" w:rsidR="00550703" w:rsidRPr="00201E3B" w:rsidRDefault="00550703" w:rsidP="000F552B">
            <w:pPr>
              <w:pStyle w:val="TAL"/>
              <w:rPr>
                <w:b/>
                <w:bCs/>
              </w:rPr>
            </w:pPr>
            <w:r w:rsidRPr="00201E3B">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32462D8" w14:textId="77777777" w:rsidR="00550703" w:rsidRPr="00201E3B" w:rsidRDefault="00550703" w:rsidP="000F552B">
            <w:pPr>
              <w:pStyle w:val="TAL"/>
            </w:pPr>
          </w:p>
        </w:tc>
        <w:tc>
          <w:tcPr>
            <w:tcW w:w="2125" w:type="dxa"/>
            <w:tcBorders>
              <w:top w:val="single" w:sz="4" w:space="0" w:color="auto"/>
              <w:left w:val="single" w:sz="4" w:space="0" w:color="auto"/>
              <w:bottom w:val="single" w:sz="4" w:space="0" w:color="auto"/>
              <w:right w:val="single" w:sz="4" w:space="0" w:color="auto"/>
            </w:tcBorders>
          </w:tcPr>
          <w:p w14:paraId="15F0B996"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4F0C5D0C"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285A7FFC" w14:textId="77777777" w:rsidR="00550703" w:rsidRPr="00201E3B" w:rsidRDefault="00550703" w:rsidP="000F552B">
            <w:pPr>
              <w:pStyle w:val="TAL"/>
            </w:pPr>
          </w:p>
        </w:tc>
      </w:tr>
      <w:tr w:rsidR="00550703" w:rsidRPr="00201E3B" w14:paraId="03E3585E" w14:textId="77777777" w:rsidTr="000F552B">
        <w:trPr>
          <w:tblHeader/>
        </w:trPr>
        <w:tc>
          <w:tcPr>
            <w:tcW w:w="2830" w:type="dxa"/>
            <w:tcBorders>
              <w:top w:val="single" w:sz="4" w:space="0" w:color="auto"/>
              <w:left w:val="single" w:sz="4" w:space="0" w:color="auto"/>
              <w:bottom w:val="single" w:sz="4" w:space="0" w:color="auto"/>
              <w:right w:val="single" w:sz="4" w:space="0" w:color="auto"/>
            </w:tcBorders>
            <w:hideMark/>
          </w:tcPr>
          <w:p w14:paraId="3C982A6D" w14:textId="77777777" w:rsidR="00550703" w:rsidRPr="00201E3B" w:rsidRDefault="00550703" w:rsidP="000F552B">
            <w:pPr>
              <w:pStyle w:val="TAL"/>
              <w:rPr>
                <w:b/>
                <w:bCs/>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4A06D04" w14:textId="77777777" w:rsidR="00550703" w:rsidRPr="00201E3B" w:rsidRDefault="00550703" w:rsidP="000F552B">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09830EFE" w14:textId="77777777" w:rsidR="00550703" w:rsidRPr="00C35B0A" w:rsidRDefault="00550703" w:rsidP="000F552B">
            <w:pPr>
              <w:pStyle w:val="TAL"/>
              <w:rPr>
                <w:b/>
                <w:bCs/>
                <w:rPrChange w:id="1277" w:author="MCC160" w:date="2022-08-05T09:01:00Z">
                  <w:rPr/>
                </w:rPrChange>
              </w:rPr>
            </w:pPr>
            <w:r w:rsidRPr="00C35B0A">
              <w:rPr>
                <w:b/>
                <w:bCs/>
                <w:rPrChange w:id="1278" w:author="MCC160" w:date="2022-08-05T09:01:00Z">
                  <w:rPr/>
                </w:rPrChange>
              </w:rPr>
              <w:t>SDP message</w:t>
            </w:r>
          </w:p>
        </w:tc>
        <w:tc>
          <w:tcPr>
            <w:tcW w:w="1418" w:type="dxa"/>
            <w:tcBorders>
              <w:top w:val="single" w:sz="4" w:space="0" w:color="auto"/>
              <w:left w:val="single" w:sz="4" w:space="0" w:color="auto"/>
              <w:bottom w:val="single" w:sz="4" w:space="0" w:color="auto"/>
              <w:right w:val="single" w:sz="4" w:space="0" w:color="auto"/>
            </w:tcBorders>
          </w:tcPr>
          <w:p w14:paraId="03E2E644"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32A876D3" w14:textId="77777777" w:rsidR="00550703" w:rsidRPr="00201E3B" w:rsidRDefault="00550703" w:rsidP="000F552B">
            <w:pPr>
              <w:pStyle w:val="TAL"/>
            </w:pPr>
          </w:p>
        </w:tc>
      </w:tr>
      <w:tr w:rsidR="00550703" w:rsidRPr="00201E3B" w14:paraId="0E10084E" w14:textId="77777777" w:rsidTr="000F552B">
        <w:trPr>
          <w:tblHeader/>
        </w:trPr>
        <w:tc>
          <w:tcPr>
            <w:tcW w:w="2830" w:type="dxa"/>
            <w:tcBorders>
              <w:top w:val="single" w:sz="4" w:space="0" w:color="auto"/>
              <w:left w:val="single" w:sz="4" w:space="0" w:color="auto"/>
              <w:bottom w:val="single" w:sz="4" w:space="0" w:color="auto"/>
              <w:right w:val="single" w:sz="4" w:space="0" w:color="auto"/>
            </w:tcBorders>
            <w:vAlign w:val="center"/>
            <w:hideMark/>
          </w:tcPr>
          <w:p w14:paraId="43C1CE36" w14:textId="77777777" w:rsidR="00550703" w:rsidRPr="00201E3B" w:rsidRDefault="00550703" w:rsidP="000F552B">
            <w:pPr>
              <w:pStyle w:val="TAL"/>
              <w:rPr>
                <w:b/>
                <w:bCs/>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10D311" w14:textId="77777777" w:rsidR="00550703" w:rsidRPr="00201E3B" w:rsidRDefault="00550703" w:rsidP="000F552B">
            <w:pPr>
              <w:pStyle w:val="TAL"/>
            </w:pPr>
            <w:r w:rsidRPr="00201E3B">
              <w:t xml:space="preserve">SDP Message as described in </w:t>
            </w:r>
            <w:r w:rsidRPr="00201E3B">
              <w:rPr>
                <w:color w:val="000000"/>
              </w:rPr>
              <w:t>Table 6.1.1.3.3.3-1A</w:t>
            </w:r>
          </w:p>
        </w:tc>
        <w:tc>
          <w:tcPr>
            <w:tcW w:w="2125" w:type="dxa"/>
            <w:tcBorders>
              <w:top w:val="single" w:sz="4" w:space="0" w:color="auto"/>
              <w:left w:val="single" w:sz="4" w:space="0" w:color="auto"/>
              <w:bottom w:val="single" w:sz="4" w:space="0" w:color="auto"/>
              <w:right w:val="single" w:sz="4" w:space="0" w:color="auto"/>
            </w:tcBorders>
          </w:tcPr>
          <w:p w14:paraId="097E3122"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492FA5DD"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43FAF82F" w14:textId="77777777" w:rsidR="00550703" w:rsidRPr="00201E3B" w:rsidRDefault="00550703" w:rsidP="000F552B">
            <w:pPr>
              <w:pStyle w:val="TAL"/>
            </w:pPr>
          </w:p>
        </w:tc>
      </w:tr>
      <w:tr w:rsidR="00550703" w:rsidRPr="00201E3B" w14:paraId="7AC7D284" w14:textId="77777777" w:rsidTr="000F552B">
        <w:trPr>
          <w:tblHeader/>
        </w:trPr>
        <w:tc>
          <w:tcPr>
            <w:tcW w:w="2830" w:type="dxa"/>
            <w:tcBorders>
              <w:top w:val="single" w:sz="4" w:space="0" w:color="auto"/>
              <w:left w:val="single" w:sz="4" w:space="0" w:color="auto"/>
              <w:bottom w:val="single" w:sz="4" w:space="0" w:color="auto"/>
              <w:right w:val="single" w:sz="4" w:space="0" w:color="auto"/>
            </w:tcBorders>
            <w:hideMark/>
          </w:tcPr>
          <w:p w14:paraId="181B5B06" w14:textId="77777777" w:rsidR="00550703" w:rsidRPr="00201E3B" w:rsidRDefault="00550703" w:rsidP="000F552B">
            <w:pPr>
              <w:pStyle w:val="TAL"/>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C7FC1FB" w14:textId="77777777" w:rsidR="00550703" w:rsidRPr="00201E3B" w:rsidRDefault="00550703" w:rsidP="000F552B">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7C419AFD" w14:textId="5FF5849B" w:rsidR="00550703" w:rsidRPr="00C35B0A" w:rsidRDefault="00550703" w:rsidP="000F552B">
            <w:pPr>
              <w:pStyle w:val="TAL"/>
              <w:rPr>
                <w:b/>
                <w:bCs/>
                <w:rPrChange w:id="1279" w:author="MCC160" w:date="2022-08-05T09:01:00Z">
                  <w:rPr/>
                </w:rPrChange>
              </w:rPr>
            </w:pPr>
            <w:proofErr w:type="spellStart"/>
            <w:r w:rsidRPr="00C35B0A">
              <w:rPr>
                <w:b/>
                <w:bCs/>
                <w:rPrChange w:id="1280" w:author="MCC160" w:date="2022-08-05T09:01:00Z">
                  <w:rPr/>
                </w:rPrChange>
              </w:rPr>
              <w:t>MCVideo</w:t>
            </w:r>
            <w:proofErr w:type="spellEnd"/>
            <w:ins w:id="1281" w:author="MCC160" w:date="2022-08-05T10:11:00Z">
              <w:r w:rsidR="006924A6">
                <w:rPr>
                  <w:b/>
                  <w:bCs/>
                </w:rPr>
                <w:t>-</w:t>
              </w:r>
            </w:ins>
            <w:del w:id="1282" w:author="MCC160" w:date="2022-08-05T10:11:00Z">
              <w:r w:rsidRPr="00C35B0A" w:rsidDel="006924A6">
                <w:rPr>
                  <w:b/>
                  <w:bCs/>
                  <w:rPrChange w:id="1283" w:author="MCC160" w:date="2022-08-05T09:01:00Z">
                    <w:rPr/>
                  </w:rPrChange>
                </w:rPr>
                <w:delText xml:space="preserve"> </w:delText>
              </w:r>
            </w:del>
            <w:r w:rsidRPr="00C35B0A">
              <w:rPr>
                <w:b/>
                <w:bCs/>
                <w:rPrChange w:id="1284" w:author="MCC160" w:date="2022-08-05T09:01:00Z">
                  <w:rPr/>
                </w:rPrChange>
              </w:rPr>
              <w:t>Info</w:t>
            </w:r>
          </w:p>
        </w:tc>
        <w:tc>
          <w:tcPr>
            <w:tcW w:w="1418" w:type="dxa"/>
            <w:tcBorders>
              <w:top w:val="single" w:sz="4" w:space="0" w:color="auto"/>
              <w:left w:val="single" w:sz="4" w:space="0" w:color="auto"/>
              <w:bottom w:val="single" w:sz="4" w:space="0" w:color="auto"/>
              <w:right w:val="single" w:sz="4" w:space="0" w:color="auto"/>
            </w:tcBorders>
          </w:tcPr>
          <w:p w14:paraId="7BE3CFD2"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6DA8AB7D" w14:textId="77777777" w:rsidR="00550703" w:rsidRPr="00201E3B" w:rsidRDefault="00550703" w:rsidP="000F552B">
            <w:pPr>
              <w:pStyle w:val="TAL"/>
            </w:pPr>
          </w:p>
        </w:tc>
      </w:tr>
      <w:tr w:rsidR="00550703" w:rsidRPr="00201E3B" w14:paraId="795DAED2" w14:textId="77777777" w:rsidTr="000F552B">
        <w:trPr>
          <w:tblHeader/>
        </w:trPr>
        <w:tc>
          <w:tcPr>
            <w:tcW w:w="2830" w:type="dxa"/>
            <w:tcBorders>
              <w:top w:val="single" w:sz="4" w:space="0" w:color="auto"/>
              <w:left w:val="single" w:sz="4" w:space="0" w:color="auto"/>
              <w:bottom w:val="single" w:sz="4" w:space="0" w:color="auto"/>
              <w:right w:val="single" w:sz="4" w:space="0" w:color="auto"/>
            </w:tcBorders>
            <w:hideMark/>
          </w:tcPr>
          <w:p w14:paraId="5EE418BF" w14:textId="77777777" w:rsidR="00550703" w:rsidRPr="00201E3B" w:rsidRDefault="00550703" w:rsidP="000F552B">
            <w:pPr>
              <w:pStyle w:val="TAL"/>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6F964EE5" w14:textId="77777777" w:rsidR="00550703" w:rsidRPr="00201E3B" w:rsidRDefault="00550703" w:rsidP="000F552B">
            <w:pPr>
              <w:pStyle w:val="TAL"/>
            </w:pPr>
            <w:proofErr w:type="spellStart"/>
            <w:r w:rsidRPr="00201E3B">
              <w:t>MCVideo</w:t>
            </w:r>
            <w:proofErr w:type="spellEnd"/>
            <w:r w:rsidRPr="00201E3B">
              <w:t>-Info as described in Table 6.1.1.3.3.3-2</w:t>
            </w:r>
          </w:p>
        </w:tc>
        <w:tc>
          <w:tcPr>
            <w:tcW w:w="2125" w:type="dxa"/>
            <w:tcBorders>
              <w:top w:val="single" w:sz="4" w:space="0" w:color="auto"/>
              <w:left w:val="single" w:sz="4" w:space="0" w:color="auto"/>
              <w:bottom w:val="single" w:sz="4" w:space="0" w:color="auto"/>
              <w:right w:val="single" w:sz="4" w:space="0" w:color="auto"/>
            </w:tcBorders>
          </w:tcPr>
          <w:p w14:paraId="745D9C87"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464AD244"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3F7151D8" w14:textId="77777777" w:rsidR="00550703" w:rsidRPr="00201E3B" w:rsidRDefault="00550703" w:rsidP="000F552B">
            <w:pPr>
              <w:pStyle w:val="TAL"/>
            </w:pPr>
          </w:p>
        </w:tc>
      </w:tr>
    </w:tbl>
    <w:p w14:paraId="1A08A8F3" w14:textId="77777777" w:rsidR="00550703" w:rsidRPr="00201E3B" w:rsidRDefault="00550703" w:rsidP="00550703"/>
    <w:p w14:paraId="59463317" w14:textId="77777777" w:rsidR="00550703" w:rsidRPr="00201E3B" w:rsidRDefault="00550703" w:rsidP="00550703">
      <w:pPr>
        <w:pStyle w:val="TH"/>
      </w:pPr>
      <w:r w:rsidRPr="00201E3B">
        <w:rPr>
          <w:color w:val="000000"/>
        </w:rPr>
        <w:t>Table 6.1.1.3.3.3-1A: SDP</w:t>
      </w:r>
      <w:r w:rsidRPr="00201E3B">
        <w:rPr>
          <w:lang w:eastAsia="ko-KR"/>
        </w:rPr>
        <w:t xml:space="preserve"> message</w:t>
      </w:r>
      <w:r w:rsidRPr="00201E3B">
        <w:rPr>
          <w:color w:val="000000"/>
        </w:rPr>
        <w:t xml:space="preserve">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4BC4EF2" w14:textId="77777777" w:rsidTr="000F552B">
        <w:tc>
          <w:tcPr>
            <w:tcW w:w="9738" w:type="dxa"/>
            <w:tcBorders>
              <w:top w:val="single" w:sz="4" w:space="0" w:color="auto"/>
              <w:left w:val="single" w:sz="4" w:space="0" w:color="auto"/>
              <w:bottom w:val="single" w:sz="4" w:space="0" w:color="auto"/>
              <w:right w:val="single" w:sz="4" w:space="0" w:color="auto"/>
            </w:tcBorders>
            <w:hideMark/>
          </w:tcPr>
          <w:p w14:paraId="7522D7C3"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572D8489" w14:textId="77777777" w:rsidR="00550703" w:rsidRPr="00201E3B" w:rsidRDefault="00550703" w:rsidP="00550703"/>
    <w:p w14:paraId="084267D2" w14:textId="77777777" w:rsidR="00550703" w:rsidRPr="00201E3B" w:rsidRDefault="00550703" w:rsidP="00550703">
      <w:pPr>
        <w:pStyle w:val="TH"/>
      </w:pPr>
      <w:r w:rsidRPr="00201E3B">
        <w:rPr>
          <w:color w:val="000000"/>
        </w:rPr>
        <w:t xml:space="preserve">Table 6.1.1.3.3.3-2: </w:t>
      </w:r>
      <w:proofErr w:type="spellStart"/>
      <w:r w:rsidRPr="00201E3B">
        <w:rPr>
          <w:color w:val="000000"/>
        </w:rPr>
        <w:t>MCVideo</w:t>
      </w:r>
      <w:proofErr w:type="spellEnd"/>
      <w:r w:rsidRPr="00201E3B">
        <w:rPr>
          <w:color w:val="000000"/>
        </w:rPr>
        <w:t>-Info in SIP INVITE (Table 6.1.1.3.3.3-1)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635873CA" w14:textId="77777777" w:rsidTr="000F552B">
        <w:tc>
          <w:tcPr>
            <w:tcW w:w="9738" w:type="dxa"/>
            <w:tcBorders>
              <w:top w:val="single" w:sz="4" w:space="0" w:color="auto"/>
              <w:left w:val="single" w:sz="4" w:space="0" w:color="auto"/>
              <w:bottom w:val="single" w:sz="4" w:space="0" w:color="auto"/>
              <w:right w:val="single" w:sz="4" w:space="0" w:color="auto"/>
            </w:tcBorders>
            <w:hideMark/>
          </w:tcPr>
          <w:p w14:paraId="769593EA"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5.5.3.2.1-2, condition GROUP CALL, INVITE_REFER</w:t>
            </w:r>
          </w:p>
        </w:tc>
      </w:tr>
    </w:tbl>
    <w:p w14:paraId="535EE8EB" w14:textId="77777777" w:rsidR="00550703" w:rsidRPr="00201E3B" w:rsidRDefault="00550703" w:rsidP="00550703"/>
    <w:p w14:paraId="7B1A65B8" w14:textId="4655C92F" w:rsidR="00550703" w:rsidRPr="00201E3B" w:rsidRDefault="00550703" w:rsidP="00550703">
      <w:pPr>
        <w:pStyle w:val="TH"/>
      </w:pPr>
      <w:r w:rsidRPr="00201E3B">
        <w:lastRenderedPageBreak/>
        <w:t xml:space="preserve">Table 6.1.1.3.3.3-3: SIP 200 (OK) </w:t>
      </w:r>
      <w:ins w:id="1285" w:author="MCC160" w:date="2022-07-19T13:26:00Z">
        <w:r w:rsidR="004F1EF6">
          <w:t xml:space="preserve">from the SS </w:t>
        </w:r>
      </w:ins>
      <w:r w:rsidRPr="00201E3B">
        <w:t xml:space="preserve">(Step 2, Table 6.1.1.3.3.2-1; </w:t>
      </w:r>
      <w:ins w:id="1286" w:author="MCC160" w:date="2022-06-23T17:40:00Z">
        <w:r w:rsidR="00C8225D">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0"/>
        <w:gridCol w:w="2140"/>
        <w:gridCol w:w="1338"/>
        <w:gridCol w:w="1361"/>
      </w:tblGrid>
      <w:tr w:rsidR="00550703" w:rsidRPr="00201E3B" w14:paraId="7E9A8A16"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EBD48B1"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5.5.2.17.1.2-1, condition INVITE-RSP</w:t>
            </w:r>
          </w:p>
        </w:tc>
      </w:tr>
      <w:tr w:rsidR="00550703" w:rsidRPr="00201E3B" w14:paraId="025717C8" w14:textId="77777777" w:rsidTr="000F552B">
        <w:trPr>
          <w:tblHeader/>
        </w:trPr>
        <w:tc>
          <w:tcPr>
            <w:tcW w:w="2651" w:type="dxa"/>
            <w:tcBorders>
              <w:top w:val="single" w:sz="4" w:space="0" w:color="auto"/>
              <w:left w:val="single" w:sz="4" w:space="0" w:color="auto"/>
              <w:bottom w:val="single" w:sz="4" w:space="0" w:color="auto"/>
              <w:right w:val="single" w:sz="4" w:space="0" w:color="auto"/>
            </w:tcBorders>
            <w:hideMark/>
          </w:tcPr>
          <w:p w14:paraId="09B05B64"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141" w:type="dxa"/>
            <w:tcBorders>
              <w:top w:val="single" w:sz="4" w:space="0" w:color="auto"/>
              <w:left w:val="single" w:sz="4" w:space="0" w:color="auto"/>
              <w:bottom w:val="single" w:sz="4" w:space="0" w:color="auto"/>
              <w:right w:val="single" w:sz="4" w:space="0" w:color="auto"/>
            </w:tcBorders>
            <w:hideMark/>
          </w:tcPr>
          <w:p w14:paraId="4DAEC64C"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41" w:type="dxa"/>
            <w:tcBorders>
              <w:top w:val="single" w:sz="4" w:space="0" w:color="auto"/>
              <w:left w:val="single" w:sz="4" w:space="0" w:color="auto"/>
              <w:bottom w:val="single" w:sz="4" w:space="0" w:color="auto"/>
              <w:right w:val="single" w:sz="4" w:space="0" w:color="auto"/>
            </w:tcBorders>
            <w:hideMark/>
          </w:tcPr>
          <w:p w14:paraId="44FA2993"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39" w:type="dxa"/>
            <w:tcBorders>
              <w:top w:val="single" w:sz="4" w:space="0" w:color="auto"/>
              <w:left w:val="single" w:sz="4" w:space="0" w:color="auto"/>
              <w:bottom w:val="single" w:sz="4" w:space="0" w:color="auto"/>
              <w:right w:val="single" w:sz="4" w:space="0" w:color="auto"/>
            </w:tcBorders>
            <w:hideMark/>
          </w:tcPr>
          <w:p w14:paraId="4C19CFAF"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362" w:type="dxa"/>
            <w:tcBorders>
              <w:top w:val="single" w:sz="4" w:space="0" w:color="auto"/>
              <w:left w:val="single" w:sz="4" w:space="0" w:color="auto"/>
              <w:bottom w:val="single" w:sz="4" w:space="0" w:color="auto"/>
              <w:right w:val="single" w:sz="4" w:space="0" w:color="auto"/>
            </w:tcBorders>
            <w:hideMark/>
          </w:tcPr>
          <w:p w14:paraId="154139E7"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69500A31" w14:textId="77777777" w:rsidTr="000F552B">
        <w:trPr>
          <w:tblHeader/>
        </w:trPr>
        <w:tc>
          <w:tcPr>
            <w:tcW w:w="2651" w:type="dxa"/>
            <w:tcBorders>
              <w:top w:val="single" w:sz="4" w:space="0" w:color="auto"/>
              <w:left w:val="single" w:sz="4" w:space="0" w:color="auto"/>
              <w:bottom w:val="single" w:sz="4" w:space="0" w:color="auto"/>
              <w:right w:val="single" w:sz="4" w:space="0" w:color="auto"/>
            </w:tcBorders>
            <w:hideMark/>
          </w:tcPr>
          <w:p w14:paraId="6238045C" w14:textId="77777777" w:rsidR="00550703" w:rsidRPr="00201E3B" w:rsidRDefault="00550703" w:rsidP="000F552B">
            <w:pPr>
              <w:pStyle w:val="TAL"/>
            </w:pPr>
            <w:r w:rsidRPr="00201E3B">
              <w:t>Message-body</w:t>
            </w:r>
          </w:p>
        </w:tc>
        <w:tc>
          <w:tcPr>
            <w:tcW w:w="2141" w:type="dxa"/>
            <w:tcBorders>
              <w:top w:val="single" w:sz="4" w:space="0" w:color="auto"/>
              <w:left w:val="single" w:sz="4" w:space="0" w:color="auto"/>
              <w:bottom w:val="single" w:sz="4" w:space="0" w:color="auto"/>
              <w:right w:val="single" w:sz="4" w:space="0" w:color="auto"/>
            </w:tcBorders>
          </w:tcPr>
          <w:p w14:paraId="1A0C19D0" w14:textId="77777777" w:rsidR="00550703" w:rsidRPr="00201E3B" w:rsidRDefault="00550703" w:rsidP="000F552B">
            <w:pPr>
              <w:pStyle w:val="TAL"/>
            </w:pPr>
          </w:p>
        </w:tc>
        <w:tc>
          <w:tcPr>
            <w:tcW w:w="2141" w:type="dxa"/>
            <w:tcBorders>
              <w:top w:val="single" w:sz="4" w:space="0" w:color="auto"/>
              <w:left w:val="single" w:sz="4" w:space="0" w:color="auto"/>
              <w:bottom w:val="single" w:sz="4" w:space="0" w:color="auto"/>
              <w:right w:val="single" w:sz="4" w:space="0" w:color="auto"/>
            </w:tcBorders>
          </w:tcPr>
          <w:p w14:paraId="5D47099E" w14:textId="77777777" w:rsidR="00550703" w:rsidRPr="00201E3B" w:rsidRDefault="00550703" w:rsidP="000F552B">
            <w:pPr>
              <w:pStyle w:val="TAL"/>
            </w:pPr>
          </w:p>
        </w:tc>
        <w:tc>
          <w:tcPr>
            <w:tcW w:w="1339" w:type="dxa"/>
            <w:tcBorders>
              <w:top w:val="single" w:sz="4" w:space="0" w:color="auto"/>
              <w:left w:val="single" w:sz="4" w:space="0" w:color="auto"/>
              <w:bottom w:val="single" w:sz="4" w:space="0" w:color="auto"/>
              <w:right w:val="single" w:sz="4" w:space="0" w:color="auto"/>
            </w:tcBorders>
          </w:tcPr>
          <w:p w14:paraId="0948D010" w14:textId="77777777" w:rsidR="00550703" w:rsidRPr="00201E3B" w:rsidRDefault="00550703" w:rsidP="000F552B">
            <w:pPr>
              <w:pStyle w:val="TAL"/>
            </w:pPr>
          </w:p>
        </w:tc>
        <w:tc>
          <w:tcPr>
            <w:tcW w:w="1362" w:type="dxa"/>
            <w:tcBorders>
              <w:top w:val="single" w:sz="4" w:space="0" w:color="auto"/>
              <w:left w:val="single" w:sz="4" w:space="0" w:color="auto"/>
              <w:bottom w:val="single" w:sz="4" w:space="0" w:color="auto"/>
              <w:right w:val="single" w:sz="4" w:space="0" w:color="auto"/>
            </w:tcBorders>
          </w:tcPr>
          <w:p w14:paraId="4962AB3C" w14:textId="77777777" w:rsidR="00550703" w:rsidRPr="00201E3B" w:rsidRDefault="00550703" w:rsidP="000F552B">
            <w:pPr>
              <w:pStyle w:val="TAL"/>
            </w:pPr>
          </w:p>
        </w:tc>
      </w:tr>
      <w:tr w:rsidR="00550703" w:rsidRPr="00201E3B" w14:paraId="6FDD768D" w14:textId="77777777" w:rsidTr="000F552B">
        <w:trPr>
          <w:tblHeader/>
        </w:trPr>
        <w:tc>
          <w:tcPr>
            <w:tcW w:w="2651" w:type="dxa"/>
            <w:tcBorders>
              <w:top w:val="single" w:sz="4" w:space="0" w:color="auto"/>
              <w:left w:val="single" w:sz="4" w:space="0" w:color="auto"/>
              <w:bottom w:val="single" w:sz="4" w:space="0" w:color="auto"/>
              <w:right w:val="single" w:sz="4" w:space="0" w:color="auto"/>
            </w:tcBorders>
            <w:hideMark/>
          </w:tcPr>
          <w:p w14:paraId="3EA3DB22" w14:textId="77777777" w:rsidR="00550703" w:rsidRPr="00201E3B" w:rsidRDefault="00550703" w:rsidP="000F552B">
            <w:pPr>
              <w:pStyle w:val="TAL"/>
            </w:pPr>
            <w:r w:rsidRPr="00201E3B">
              <w:t xml:space="preserve">  SDP Message</w:t>
            </w:r>
          </w:p>
        </w:tc>
        <w:tc>
          <w:tcPr>
            <w:tcW w:w="2141" w:type="dxa"/>
            <w:tcBorders>
              <w:top w:val="single" w:sz="4" w:space="0" w:color="auto"/>
              <w:left w:val="single" w:sz="4" w:space="0" w:color="auto"/>
              <w:bottom w:val="single" w:sz="4" w:space="0" w:color="auto"/>
              <w:right w:val="single" w:sz="4" w:space="0" w:color="auto"/>
            </w:tcBorders>
            <w:hideMark/>
          </w:tcPr>
          <w:p w14:paraId="2F1A7F52" w14:textId="77777777" w:rsidR="00550703" w:rsidRPr="00201E3B" w:rsidRDefault="00550703" w:rsidP="000F552B">
            <w:pPr>
              <w:pStyle w:val="TAL"/>
            </w:pPr>
            <w:r w:rsidRPr="00201E3B">
              <w:t xml:space="preserve">SDP Message as described in </w:t>
            </w:r>
            <w:r w:rsidRPr="00201E3B">
              <w:rPr>
                <w:color w:val="000000"/>
              </w:rPr>
              <w:t>Table 6.1.1.3.3.3-3A</w:t>
            </w:r>
          </w:p>
        </w:tc>
        <w:tc>
          <w:tcPr>
            <w:tcW w:w="2141" w:type="dxa"/>
            <w:tcBorders>
              <w:top w:val="single" w:sz="4" w:space="0" w:color="auto"/>
              <w:left w:val="single" w:sz="4" w:space="0" w:color="auto"/>
              <w:bottom w:val="single" w:sz="4" w:space="0" w:color="auto"/>
              <w:right w:val="single" w:sz="4" w:space="0" w:color="auto"/>
            </w:tcBorders>
          </w:tcPr>
          <w:p w14:paraId="269329B5" w14:textId="77777777" w:rsidR="00550703" w:rsidRPr="00201E3B" w:rsidRDefault="00550703" w:rsidP="000F552B">
            <w:pPr>
              <w:pStyle w:val="TAL"/>
            </w:pPr>
          </w:p>
        </w:tc>
        <w:tc>
          <w:tcPr>
            <w:tcW w:w="1339" w:type="dxa"/>
            <w:tcBorders>
              <w:top w:val="single" w:sz="4" w:space="0" w:color="auto"/>
              <w:left w:val="single" w:sz="4" w:space="0" w:color="auto"/>
              <w:bottom w:val="single" w:sz="4" w:space="0" w:color="auto"/>
              <w:right w:val="single" w:sz="4" w:space="0" w:color="auto"/>
            </w:tcBorders>
          </w:tcPr>
          <w:p w14:paraId="76B3D214" w14:textId="77777777" w:rsidR="00550703" w:rsidRPr="00201E3B" w:rsidRDefault="00550703" w:rsidP="000F552B">
            <w:pPr>
              <w:pStyle w:val="TAL"/>
            </w:pPr>
          </w:p>
        </w:tc>
        <w:tc>
          <w:tcPr>
            <w:tcW w:w="1362" w:type="dxa"/>
            <w:tcBorders>
              <w:top w:val="single" w:sz="4" w:space="0" w:color="auto"/>
              <w:left w:val="single" w:sz="4" w:space="0" w:color="auto"/>
              <w:bottom w:val="single" w:sz="4" w:space="0" w:color="auto"/>
              <w:right w:val="single" w:sz="4" w:space="0" w:color="auto"/>
            </w:tcBorders>
          </w:tcPr>
          <w:p w14:paraId="6B8F347C" w14:textId="77777777" w:rsidR="00550703" w:rsidRPr="00201E3B" w:rsidRDefault="00550703" w:rsidP="000F552B">
            <w:pPr>
              <w:pStyle w:val="TAL"/>
            </w:pPr>
          </w:p>
        </w:tc>
      </w:tr>
    </w:tbl>
    <w:p w14:paraId="1E19E2A8" w14:textId="77777777" w:rsidR="00550703" w:rsidRPr="00201E3B" w:rsidRDefault="00550703" w:rsidP="00550703"/>
    <w:p w14:paraId="6218FC01" w14:textId="77777777" w:rsidR="00550703" w:rsidRPr="00201E3B" w:rsidRDefault="00550703" w:rsidP="00550703">
      <w:pPr>
        <w:pStyle w:val="TH"/>
      </w:pPr>
      <w:r w:rsidRPr="00201E3B">
        <w:t>Table 6.1.1.3.3.3-3A: SDP</w:t>
      </w:r>
      <w:r w:rsidRPr="00201E3B">
        <w:rPr>
          <w:lang w:eastAsia="ko-KR"/>
        </w:rPr>
        <w:t xml:space="preserve"> message</w:t>
      </w:r>
      <w:r w:rsidRPr="00201E3B">
        <w:t xml:space="preserve"> in SIP 200 (OK) (Table 6.1.1.3.3.3-3)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AE17CC2"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73889C4F"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177BF446" w14:textId="7E96B7D4" w:rsidR="00550703" w:rsidRPr="00201E3B" w:rsidDel="008D2669" w:rsidRDefault="00550703" w:rsidP="00550703">
      <w:pPr>
        <w:rPr>
          <w:del w:id="1287" w:author="MCC160" w:date="2022-07-13T17:46:00Z"/>
        </w:rPr>
      </w:pPr>
    </w:p>
    <w:p w14:paraId="0956D416" w14:textId="27438644" w:rsidR="00550703" w:rsidRPr="00201E3B" w:rsidDel="008D2669" w:rsidRDefault="00550703" w:rsidP="00550703">
      <w:pPr>
        <w:pStyle w:val="TH"/>
        <w:rPr>
          <w:del w:id="1288" w:author="MCC160" w:date="2022-07-13T17:46:00Z"/>
        </w:rPr>
      </w:pPr>
      <w:del w:id="1289" w:author="MCC160" w:date="2022-07-13T17:46:00Z">
        <w:r w:rsidRPr="00201E3B" w:rsidDel="008D2669">
          <w:rPr>
            <w:color w:val="000000"/>
          </w:rPr>
          <w:delText>Table 6.1.1.3.3.3-4</w:delText>
        </w:r>
      </w:del>
      <w:del w:id="1290" w:author="MCC160" w:date="2022-07-13T17:05:00Z">
        <w:r w:rsidRPr="00201E3B" w:rsidDel="002F02C6">
          <w:rPr>
            <w:color w:val="000000"/>
          </w:rPr>
          <w:delText xml:space="preserve"> </w:delText>
        </w:r>
      </w:del>
      <w:del w:id="1291" w:author="MCC160" w:date="2022-07-13T17:46:00Z">
        <w:r w:rsidRPr="00201E3B" w:rsidDel="008D2669">
          <w:rPr>
            <w:color w:val="000000"/>
          </w:rPr>
          <w:delText>..</w:delText>
        </w:r>
      </w:del>
      <w:del w:id="1292" w:author="MCC160" w:date="2022-07-13T17:05:00Z">
        <w:r w:rsidRPr="00201E3B" w:rsidDel="002F02C6">
          <w:rPr>
            <w:color w:val="000000"/>
          </w:rPr>
          <w:delText xml:space="preserve"> </w:delText>
        </w:r>
      </w:del>
      <w:del w:id="1293" w:author="MCC160" w:date="2022-07-13T17:46:00Z">
        <w:r w:rsidRPr="00201E3B" w:rsidDel="008D2669">
          <w:rPr>
            <w:color w:val="000000"/>
          </w:rPr>
          <w:delText>8: Void</w:delText>
        </w:r>
      </w:del>
    </w:p>
    <w:p w14:paraId="6312FB60" w14:textId="6482A0B7" w:rsidR="00550703" w:rsidRPr="00201E3B" w:rsidDel="008D2669" w:rsidRDefault="00550703" w:rsidP="00550703">
      <w:pPr>
        <w:rPr>
          <w:del w:id="1294" w:author="MCC160" w:date="2022-07-13T17:46:00Z"/>
        </w:rPr>
      </w:pPr>
    </w:p>
    <w:p w14:paraId="6A42723B" w14:textId="6A6174D7" w:rsidR="00550703" w:rsidRPr="00201E3B" w:rsidDel="008D2669" w:rsidRDefault="00550703" w:rsidP="00550703">
      <w:pPr>
        <w:pStyle w:val="TH"/>
        <w:rPr>
          <w:del w:id="1295" w:author="MCC160" w:date="2022-07-13T17:46:00Z"/>
        </w:rPr>
      </w:pPr>
      <w:del w:id="1296" w:author="MCC160" w:date="2022-07-13T17:46:00Z">
        <w:r w:rsidRPr="00201E3B" w:rsidDel="008D2669">
          <w:delText>Table 6.1.1.3.3.3-9: SIP BYE (Step 15, Table 6.1.1.3.3.2-1; Step 1, TS 36.579-1 [2] Table 5.3.10.3-1)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37F8370C" w14:textId="1CC5EE6B" w:rsidTr="000F552B">
        <w:trPr>
          <w:cantSplit/>
          <w:tblHeader/>
          <w:del w:id="1297" w:author="MCC160" w:date="2022-07-13T17:46:00Z"/>
        </w:trPr>
        <w:tc>
          <w:tcPr>
            <w:tcW w:w="9630" w:type="dxa"/>
            <w:tcBorders>
              <w:top w:val="single" w:sz="4" w:space="0" w:color="auto"/>
              <w:left w:val="single" w:sz="4" w:space="0" w:color="auto"/>
              <w:bottom w:val="single" w:sz="4" w:space="0" w:color="auto"/>
              <w:right w:val="single" w:sz="4" w:space="0" w:color="auto"/>
            </w:tcBorders>
            <w:hideMark/>
          </w:tcPr>
          <w:p w14:paraId="122531E7" w14:textId="2F279683" w:rsidR="00550703" w:rsidRPr="00201E3B" w:rsidDel="008D2669" w:rsidRDefault="00550703" w:rsidP="000F552B">
            <w:pPr>
              <w:pStyle w:val="TAL"/>
              <w:keepNext w:val="0"/>
              <w:keepLines w:val="0"/>
              <w:widowControl w:val="0"/>
              <w:rPr>
                <w:del w:id="1298" w:author="MCC160" w:date="2022-07-13T17:46:00Z"/>
                <w:color w:val="000000"/>
              </w:rPr>
            </w:pPr>
            <w:del w:id="1299" w:author="MCC160" w:date="2022-07-13T17:46:00Z">
              <w:r w:rsidRPr="00201E3B" w:rsidDel="008D2669">
                <w:rPr>
                  <w:color w:val="000000"/>
                </w:rPr>
                <w:delText xml:space="preserve">Derivation Path: 36.579-1 [2], Table 5.5.2.2.1-1, </w:delText>
              </w:r>
              <w:r w:rsidRPr="00201E3B" w:rsidDel="008D2669">
                <w:delText>condition MO_CALL</w:delText>
              </w:r>
            </w:del>
          </w:p>
        </w:tc>
      </w:tr>
    </w:tbl>
    <w:p w14:paraId="48648FD1" w14:textId="77777777" w:rsidR="00550703" w:rsidRPr="00201E3B" w:rsidRDefault="00550703" w:rsidP="00550703"/>
    <w:p w14:paraId="54EE1134" w14:textId="19F944E3" w:rsidR="00550703" w:rsidRPr="00201E3B" w:rsidRDefault="00550703" w:rsidP="00550703">
      <w:pPr>
        <w:pStyle w:val="TH"/>
      </w:pPr>
      <w:r w:rsidRPr="00201E3B">
        <w:t>Table 6.1.1.3.3.3-</w:t>
      </w:r>
      <w:ins w:id="1300" w:author="MCC160" w:date="2022-07-13T17:45:00Z">
        <w:r w:rsidR="008D2669">
          <w:t>4..</w:t>
        </w:r>
      </w:ins>
      <w:r w:rsidRPr="00201E3B">
        <w:t>10: Void</w:t>
      </w:r>
    </w:p>
    <w:p w14:paraId="4C16CE48" w14:textId="77777777" w:rsidR="00550703" w:rsidRPr="00201E3B" w:rsidRDefault="00550703" w:rsidP="00550703"/>
    <w:p w14:paraId="21F48A8E" w14:textId="77777777" w:rsidR="00550703" w:rsidRPr="00201E3B" w:rsidRDefault="00550703" w:rsidP="00550703">
      <w:pPr>
        <w:pStyle w:val="Heading4"/>
      </w:pPr>
      <w:bookmarkStart w:id="1301" w:name="_Toc75906919"/>
      <w:bookmarkStart w:id="1302" w:name="_Toc75907256"/>
      <w:bookmarkStart w:id="1303" w:name="_Toc84345716"/>
      <w:r w:rsidRPr="00201E3B">
        <w:t>6.1.1.4</w:t>
      </w:r>
      <w:r w:rsidRPr="00201E3B">
        <w:tab/>
        <w:t>On-network / On-demand Pre-arranged Group Call / Manual Commencement Mode / Client Terminated (CT)</w:t>
      </w:r>
      <w:bookmarkEnd w:id="1301"/>
      <w:bookmarkEnd w:id="1302"/>
      <w:bookmarkEnd w:id="1303"/>
    </w:p>
    <w:p w14:paraId="3D7440BA" w14:textId="77777777" w:rsidR="00550703" w:rsidRPr="00201E3B" w:rsidRDefault="00550703" w:rsidP="00550703">
      <w:pPr>
        <w:pStyle w:val="H6"/>
      </w:pPr>
      <w:bookmarkStart w:id="1304" w:name="_Toc52787496"/>
      <w:bookmarkStart w:id="1305" w:name="_Toc52787676"/>
      <w:r w:rsidRPr="00201E3B">
        <w:t>6.1.1.4.1</w:t>
      </w:r>
      <w:r w:rsidRPr="00201E3B">
        <w:tab/>
        <w:t>Test Purpose (TP)</w:t>
      </w:r>
      <w:bookmarkEnd w:id="1304"/>
      <w:bookmarkEnd w:id="1305"/>
    </w:p>
    <w:p w14:paraId="2FE402ED" w14:textId="77777777" w:rsidR="00550703" w:rsidRPr="00201E3B" w:rsidRDefault="00550703" w:rsidP="00550703">
      <w:pPr>
        <w:pStyle w:val="H6"/>
      </w:pPr>
      <w:r w:rsidRPr="00201E3B">
        <w:t>(1)</w:t>
      </w:r>
    </w:p>
    <w:p w14:paraId="59511264"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w:t>
      </w:r>
    </w:p>
    <w:p w14:paraId="163B6D6F" w14:textId="77777777" w:rsidR="00550703" w:rsidRPr="00201E3B" w:rsidRDefault="00550703" w:rsidP="00550703">
      <w:pPr>
        <w:pStyle w:val="PL"/>
        <w:rPr>
          <w:noProof w:val="0"/>
          <w:color w:val="000000"/>
        </w:rPr>
      </w:pPr>
      <w:r w:rsidRPr="00201E3B">
        <w:rPr>
          <w:b/>
          <w:noProof w:val="0"/>
        </w:rPr>
        <w:t>ensure that</w:t>
      </w:r>
      <w:r w:rsidRPr="00201E3B">
        <w:rPr>
          <w:noProof w:val="0"/>
        </w:rPr>
        <w:t xml:space="preserve"> {</w:t>
      </w:r>
    </w:p>
    <w:p w14:paraId="00E1EC68"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from the SS (</w:t>
      </w:r>
      <w:proofErr w:type="spellStart"/>
      <w:r w:rsidRPr="00201E3B">
        <w:rPr>
          <w:noProof w:val="0"/>
        </w:rPr>
        <w:t>MCVideo</w:t>
      </w:r>
      <w:proofErr w:type="spellEnd"/>
      <w:r w:rsidRPr="00201E3B">
        <w:rPr>
          <w:noProof w:val="0"/>
        </w:rPr>
        <w:t xml:space="preserve"> Server)to initiate an On-demand Pre-arranged group call with Manual Commencement Mode </w:t>
      </w:r>
      <w:r w:rsidRPr="00201E3B">
        <w:rPr>
          <w:b/>
          <w:bCs/>
          <w:noProof w:val="0"/>
        </w:rPr>
        <w:t>and</w:t>
      </w:r>
      <w:r w:rsidRPr="00201E3B">
        <w:rPr>
          <w:noProof w:val="0"/>
        </w:rPr>
        <w:t xml:space="preserve"> the </w:t>
      </w:r>
      <w:proofErr w:type="spellStart"/>
      <w:r w:rsidRPr="00201E3B">
        <w:rPr>
          <w:noProof w:val="0"/>
        </w:rPr>
        <w:t>MCVideo</w:t>
      </w:r>
      <w:proofErr w:type="spellEnd"/>
      <w:r w:rsidRPr="00201E3B">
        <w:rPr>
          <w:noProof w:val="0"/>
        </w:rPr>
        <w:t xml:space="preserve"> User requests to answer the call }</w:t>
      </w:r>
    </w:p>
    <w:p w14:paraId="76370448"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by sending a SIP 200 (OK) message }</w:t>
      </w:r>
    </w:p>
    <w:p w14:paraId="37AC2855" w14:textId="77777777" w:rsidR="00550703" w:rsidRPr="00201E3B" w:rsidRDefault="00550703" w:rsidP="00550703">
      <w:pPr>
        <w:pStyle w:val="PL"/>
        <w:rPr>
          <w:noProof w:val="0"/>
        </w:rPr>
      </w:pPr>
      <w:r w:rsidRPr="00201E3B">
        <w:rPr>
          <w:noProof w:val="0"/>
        </w:rPr>
        <w:t xml:space="preserve">            }</w:t>
      </w:r>
    </w:p>
    <w:p w14:paraId="629412BA" w14:textId="77777777" w:rsidR="00550703" w:rsidRPr="00201E3B" w:rsidRDefault="00550703" w:rsidP="00550703">
      <w:pPr>
        <w:pStyle w:val="PL"/>
        <w:rPr>
          <w:noProof w:val="0"/>
        </w:rPr>
      </w:pPr>
    </w:p>
    <w:p w14:paraId="659F5F35" w14:textId="77777777" w:rsidR="00550703" w:rsidRPr="00201E3B" w:rsidRDefault="00550703" w:rsidP="00550703">
      <w:pPr>
        <w:rPr>
          <w:rFonts w:ascii="Arial" w:hAnsi="Arial" w:cs="Arial"/>
        </w:rPr>
      </w:pPr>
      <w:r w:rsidRPr="00201E3B">
        <w:rPr>
          <w:rFonts w:ascii="Arial" w:hAnsi="Arial" w:cs="Arial"/>
        </w:rPr>
        <w:t>(</w:t>
      </w:r>
      <w:r w:rsidRPr="00201E3B">
        <w:rPr>
          <w:rStyle w:val="H6Char"/>
        </w:rPr>
        <w:t>2</w:t>
      </w:r>
      <w:r w:rsidRPr="00201E3B">
        <w:rPr>
          <w:rFonts w:ascii="Arial" w:hAnsi="Arial" w:cs="Arial"/>
        </w:rPr>
        <w:t>)</w:t>
      </w:r>
    </w:p>
    <w:p w14:paraId="2E1454D7" w14:textId="77777777" w:rsidR="00550703" w:rsidRPr="00201E3B" w:rsidRDefault="00550703" w:rsidP="00550703">
      <w:pPr>
        <w:pStyle w:val="PL"/>
        <w:rPr>
          <w:noProof w:val="0"/>
          <w:color w:val="000000"/>
        </w:rPr>
      </w:pPr>
      <w:r w:rsidRPr="00201E3B">
        <w:rPr>
          <w:b/>
          <w:bCs/>
          <w:noProof w:val="0"/>
          <w:color w:val="000000"/>
        </w:rPr>
        <w:t>with</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having an ongoing On-demand Pre-arranged Group Call with Manual Commencement Mode }</w:t>
      </w:r>
    </w:p>
    <w:p w14:paraId="5D0774C0" w14:textId="77777777" w:rsidR="00550703" w:rsidRPr="00201E3B" w:rsidRDefault="00550703" w:rsidP="00550703">
      <w:pPr>
        <w:pStyle w:val="PL"/>
        <w:rPr>
          <w:noProof w:val="0"/>
          <w:color w:val="000000"/>
        </w:rPr>
      </w:pPr>
      <w:r w:rsidRPr="00201E3B">
        <w:rPr>
          <w:b/>
          <w:bCs/>
          <w:noProof w:val="0"/>
          <w:color w:val="000000"/>
        </w:rPr>
        <w:t>ensure that</w:t>
      </w:r>
      <w:r w:rsidRPr="00201E3B">
        <w:rPr>
          <w:noProof w:val="0"/>
          <w:color w:val="000000"/>
        </w:rPr>
        <w:t xml:space="preserve"> {</w:t>
      </w:r>
    </w:p>
    <w:p w14:paraId="0216CFE2" w14:textId="77777777" w:rsidR="00550703" w:rsidRPr="00201E3B" w:rsidRDefault="00550703" w:rsidP="00550703">
      <w:pPr>
        <w:pStyle w:val="PL"/>
        <w:rPr>
          <w:noProof w:val="0"/>
          <w:color w:val="000000"/>
        </w:rPr>
      </w:pPr>
      <w:r w:rsidRPr="00201E3B">
        <w:rPr>
          <w:noProof w:val="0"/>
          <w:color w:val="000000"/>
        </w:rPr>
        <w:t xml:space="preserve">  </w:t>
      </w:r>
      <w:r w:rsidRPr="00201E3B">
        <w:rPr>
          <w:b/>
          <w:bCs/>
          <w:noProof w:val="0"/>
          <w:color w:val="000000"/>
        </w:rPr>
        <w:t>when</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receives a Media Transmission Notification message from the SS (</w:t>
      </w:r>
      <w:proofErr w:type="spellStart"/>
      <w:r w:rsidRPr="00201E3B">
        <w:rPr>
          <w:noProof w:val="0"/>
          <w:color w:val="000000"/>
        </w:rPr>
        <w:t>MCVideo</w:t>
      </w:r>
      <w:proofErr w:type="spellEnd"/>
      <w:r w:rsidRPr="00201E3B">
        <w:rPr>
          <w:noProof w:val="0"/>
          <w:color w:val="000000"/>
        </w:rPr>
        <w:t xml:space="preserve"> Server) }</w:t>
      </w:r>
    </w:p>
    <w:p w14:paraId="4031B451" w14:textId="77777777" w:rsidR="00550703" w:rsidRPr="00201E3B" w:rsidRDefault="00550703" w:rsidP="00550703">
      <w:pPr>
        <w:pStyle w:val="PL"/>
        <w:rPr>
          <w:noProof w:val="0"/>
          <w:color w:val="000000"/>
        </w:rPr>
      </w:pPr>
      <w:r w:rsidRPr="00201E3B">
        <w:rPr>
          <w:noProof w:val="0"/>
          <w:color w:val="000000"/>
        </w:rPr>
        <w:t xml:space="preserve">    </w:t>
      </w:r>
      <w:r w:rsidRPr="00201E3B">
        <w:rPr>
          <w:b/>
          <w:bCs/>
          <w:noProof w:val="0"/>
          <w:color w:val="000000"/>
        </w:rPr>
        <w:t>then</w:t>
      </w:r>
      <w:r w:rsidRPr="00201E3B">
        <w:rPr>
          <w:noProof w:val="0"/>
          <w:color w:val="000000"/>
        </w:rPr>
        <w:t xml:space="preserve"> { the </w:t>
      </w:r>
      <w:r w:rsidRPr="00201E3B">
        <w:rPr>
          <w:noProof w:val="0"/>
        </w:rPr>
        <w:t>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w:t>
      </w:r>
      <w:r w:rsidRPr="00201E3B">
        <w:rPr>
          <w:noProof w:val="0"/>
          <w:color w:val="000000"/>
        </w:rPr>
        <w:t xml:space="preserve"> }</w:t>
      </w:r>
    </w:p>
    <w:p w14:paraId="4DDF6F81" w14:textId="77777777" w:rsidR="00550703" w:rsidRPr="00201E3B" w:rsidRDefault="00550703" w:rsidP="00550703">
      <w:pPr>
        <w:pStyle w:val="PL"/>
        <w:rPr>
          <w:noProof w:val="0"/>
        </w:rPr>
      </w:pPr>
    </w:p>
    <w:p w14:paraId="0FC57DCF" w14:textId="77777777" w:rsidR="00550703" w:rsidRPr="00201E3B" w:rsidRDefault="00550703" w:rsidP="00550703">
      <w:pPr>
        <w:pStyle w:val="H6"/>
      </w:pPr>
      <w:r w:rsidRPr="00201E3B">
        <w:t>(3)</w:t>
      </w:r>
    </w:p>
    <w:p w14:paraId="26782ECA" w14:textId="77777777" w:rsidR="00550703" w:rsidRPr="00201E3B" w:rsidRDefault="00550703" w:rsidP="00550703">
      <w:pPr>
        <w:pStyle w:val="PL"/>
        <w:rPr>
          <w:noProof w:val="0"/>
          <w:color w:val="000000"/>
        </w:rPr>
      </w:pPr>
      <w:r w:rsidRPr="00201E3B">
        <w:rPr>
          <w:b/>
          <w:noProof w:val="0"/>
          <w:color w:val="000000"/>
        </w:rPr>
        <w:t>with</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having received a Media Transmission Notification message from the SS (</w:t>
      </w:r>
      <w:proofErr w:type="spellStart"/>
      <w:r w:rsidRPr="00201E3B">
        <w:rPr>
          <w:noProof w:val="0"/>
          <w:color w:val="000000"/>
        </w:rPr>
        <w:t>MCVideo</w:t>
      </w:r>
      <w:proofErr w:type="spellEnd"/>
      <w:r w:rsidRPr="00201E3B">
        <w:rPr>
          <w:noProof w:val="0"/>
          <w:color w:val="000000"/>
        </w:rPr>
        <w:t xml:space="preserve"> Server) }</w:t>
      </w:r>
    </w:p>
    <w:p w14:paraId="6BA7C4E3" w14:textId="77777777" w:rsidR="00550703" w:rsidRPr="00201E3B" w:rsidRDefault="00550703" w:rsidP="00550703">
      <w:pPr>
        <w:pStyle w:val="PL"/>
        <w:rPr>
          <w:noProof w:val="0"/>
          <w:color w:val="000000"/>
        </w:rPr>
      </w:pPr>
      <w:r w:rsidRPr="00201E3B">
        <w:rPr>
          <w:b/>
          <w:noProof w:val="0"/>
          <w:color w:val="000000"/>
        </w:rPr>
        <w:t>ensure that</w:t>
      </w:r>
      <w:r w:rsidRPr="00201E3B">
        <w:rPr>
          <w:noProof w:val="0"/>
          <w:color w:val="000000"/>
        </w:rPr>
        <w:t xml:space="preserve"> {</w:t>
      </w:r>
    </w:p>
    <w:p w14:paraId="1E391993" w14:textId="77777777" w:rsidR="00550703" w:rsidRPr="00201E3B" w:rsidRDefault="00550703" w:rsidP="00550703">
      <w:pPr>
        <w:pStyle w:val="PL"/>
        <w:rPr>
          <w:noProof w:val="0"/>
          <w:color w:val="000000"/>
        </w:rPr>
      </w:pPr>
      <w:r w:rsidRPr="00201E3B">
        <w:rPr>
          <w:noProof w:val="0"/>
          <w:color w:val="000000"/>
        </w:rPr>
        <w:t xml:space="preserve">  </w:t>
      </w:r>
      <w:r w:rsidRPr="00201E3B">
        <w:rPr>
          <w:b/>
          <w:noProof w:val="0"/>
          <w:color w:val="000000"/>
        </w:rPr>
        <w:t>when</w:t>
      </w:r>
      <w:r w:rsidRPr="00201E3B">
        <w:rPr>
          <w:noProof w:val="0"/>
          <w:color w:val="000000"/>
        </w:rPr>
        <w:t xml:space="preserve"> { the </w:t>
      </w:r>
      <w:proofErr w:type="spellStart"/>
      <w:r w:rsidRPr="00201E3B">
        <w:rPr>
          <w:noProof w:val="0"/>
          <w:color w:val="000000"/>
        </w:rPr>
        <w:t>MCVideo</w:t>
      </w:r>
      <w:proofErr w:type="spellEnd"/>
      <w:r w:rsidRPr="00201E3B">
        <w:rPr>
          <w:noProof w:val="0"/>
          <w:color w:val="000000"/>
        </w:rPr>
        <w:t xml:space="preserve"> User requests </w:t>
      </w:r>
      <w:r w:rsidRPr="00201E3B">
        <w:rPr>
          <w:noProof w:val="0"/>
        </w:rPr>
        <w:t xml:space="preserve">permission to receive media </w:t>
      </w:r>
      <w:r w:rsidRPr="00201E3B">
        <w:rPr>
          <w:noProof w:val="0"/>
          <w:color w:val="000000"/>
        </w:rPr>
        <w:t>}</w:t>
      </w:r>
    </w:p>
    <w:p w14:paraId="0F96DF77" w14:textId="77777777" w:rsidR="00550703" w:rsidRPr="00201E3B" w:rsidRDefault="00550703" w:rsidP="00550703">
      <w:pPr>
        <w:pStyle w:val="PL"/>
        <w:rPr>
          <w:noProof w:val="0"/>
          <w:color w:val="000000"/>
        </w:rPr>
      </w:pPr>
      <w:r w:rsidRPr="00201E3B">
        <w:rPr>
          <w:noProof w:val="0"/>
          <w:color w:val="000000"/>
        </w:rPr>
        <w:t xml:space="preserve">    </w:t>
      </w:r>
      <w:r w:rsidRPr="00201E3B">
        <w:rPr>
          <w:b/>
          <w:noProof w:val="0"/>
          <w:color w:val="000000"/>
        </w:rPr>
        <w:t>then</w:t>
      </w:r>
      <w:r w:rsidRPr="00201E3B">
        <w:rPr>
          <w:noProof w:val="0"/>
          <w:color w:val="000000"/>
        </w:rPr>
        <w:t xml:space="preserve"> { the UE (</w:t>
      </w:r>
      <w:proofErr w:type="spellStart"/>
      <w:r w:rsidRPr="00201E3B">
        <w:rPr>
          <w:noProof w:val="0"/>
          <w:color w:val="000000"/>
        </w:rPr>
        <w:t>MCVideo</w:t>
      </w:r>
      <w:proofErr w:type="spellEnd"/>
      <w:r w:rsidRPr="00201E3B">
        <w:rPr>
          <w:noProof w:val="0"/>
          <w:color w:val="000000"/>
        </w:rPr>
        <w:t xml:space="preserve"> Client) sends a Receive Media Request message }</w:t>
      </w:r>
    </w:p>
    <w:p w14:paraId="2A07A183" w14:textId="77777777" w:rsidR="00550703" w:rsidRPr="00201E3B" w:rsidRDefault="00550703" w:rsidP="00550703">
      <w:pPr>
        <w:pStyle w:val="PL"/>
        <w:rPr>
          <w:noProof w:val="0"/>
          <w:color w:val="000000"/>
        </w:rPr>
      </w:pPr>
      <w:r w:rsidRPr="00201E3B">
        <w:rPr>
          <w:noProof w:val="0"/>
          <w:color w:val="000000"/>
        </w:rPr>
        <w:t xml:space="preserve">            }</w:t>
      </w:r>
    </w:p>
    <w:p w14:paraId="01CBEACC" w14:textId="77777777" w:rsidR="00550703" w:rsidRPr="00201E3B" w:rsidRDefault="00550703" w:rsidP="00550703">
      <w:pPr>
        <w:pStyle w:val="PL"/>
        <w:rPr>
          <w:noProof w:val="0"/>
          <w:color w:val="000000"/>
        </w:rPr>
      </w:pPr>
    </w:p>
    <w:p w14:paraId="06FB3D2D" w14:textId="77777777" w:rsidR="00550703" w:rsidRPr="00201E3B" w:rsidRDefault="00550703" w:rsidP="00550703">
      <w:pPr>
        <w:pStyle w:val="H6"/>
      </w:pPr>
      <w:r w:rsidRPr="00201E3B">
        <w:t>(4)</w:t>
      </w:r>
    </w:p>
    <w:p w14:paraId="6F668924"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Manual  Commencement Mode }</w:t>
      </w:r>
    </w:p>
    <w:p w14:paraId="4BA817D7"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0AA761B5"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from the SS (</w:t>
      </w:r>
      <w:proofErr w:type="spellStart"/>
      <w:r w:rsidRPr="00201E3B">
        <w:rPr>
          <w:noProof w:val="0"/>
        </w:rPr>
        <w:t>MCVideo</w:t>
      </w:r>
      <w:proofErr w:type="spellEnd"/>
      <w:r w:rsidRPr="00201E3B">
        <w:rPr>
          <w:noProof w:val="0"/>
        </w:rPr>
        <w:t xml:space="preserve"> Server) }</w:t>
      </w:r>
    </w:p>
    <w:p w14:paraId="525C24FC"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with a SIP 200 (OK) message }</w:t>
      </w:r>
    </w:p>
    <w:p w14:paraId="3403B549" w14:textId="77777777" w:rsidR="00550703" w:rsidRPr="00201E3B" w:rsidRDefault="00550703" w:rsidP="00550703">
      <w:pPr>
        <w:pStyle w:val="PL"/>
        <w:rPr>
          <w:noProof w:val="0"/>
        </w:rPr>
      </w:pPr>
      <w:r w:rsidRPr="00201E3B">
        <w:rPr>
          <w:noProof w:val="0"/>
        </w:rPr>
        <w:t xml:space="preserve">             </w:t>
      </w:r>
    </w:p>
    <w:p w14:paraId="0D4E6DEA" w14:textId="77777777" w:rsidR="00550703" w:rsidRPr="00201E3B" w:rsidRDefault="00550703" w:rsidP="00550703">
      <w:pPr>
        <w:pStyle w:val="PL"/>
        <w:rPr>
          <w:noProof w:val="0"/>
        </w:rPr>
      </w:pPr>
    </w:p>
    <w:p w14:paraId="14DB6CEC" w14:textId="77777777" w:rsidR="00550703" w:rsidRPr="00201E3B" w:rsidRDefault="00550703" w:rsidP="00550703">
      <w:pPr>
        <w:pStyle w:val="H6"/>
      </w:pPr>
      <w:bookmarkStart w:id="1306" w:name="_Toc52787497"/>
      <w:bookmarkStart w:id="1307" w:name="_Toc52787677"/>
      <w:r w:rsidRPr="00201E3B">
        <w:t>6.1.1.4.2</w:t>
      </w:r>
      <w:r w:rsidRPr="00201E3B">
        <w:tab/>
        <w:t>Conformance requirements</w:t>
      </w:r>
      <w:bookmarkEnd w:id="1306"/>
      <w:bookmarkEnd w:id="1307"/>
    </w:p>
    <w:p w14:paraId="40EE5514" w14:textId="77777777" w:rsidR="00550703" w:rsidRPr="00201E3B" w:rsidRDefault="00550703" w:rsidP="00550703">
      <w:r w:rsidRPr="00201E3B">
        <w:t>References: The conformance requirements covered in the current Test Case are specified in: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242B4B7" w14:textId="77777777" w:rsidR="00550703" w:rsidRPr="00201E3B" w:rsidRDefault="00550703" w:rsidP="00550703">
      <w:r w:rsidRPr="00201E3B">
        <w:lastRenderedPageBreak/>
        <w:t>[TS 24.281, clause 9.2.1.2.1.2]</w:t>
      </w:r>
    </w:p>
    <w:p w14:paraId="241B78CB" w14:textId="77777777" w:rsidR="00550703" w:rsidRPr="00201E3B" w:rsidRDefault="00550703" w:rsidP="00550703">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4CF5D2F2"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0DAA6788" w14:textId="77777777" w:rsidR="00550703" w:rsidRPr="00201E3B" w:rsidRDefault="00550703" w:rsidP="00550703">
      <w:pPr>
        <w:pStyle w:val="B1"/>
      </w:pPr>
      <w:r w:rsidRPr="00201E3B">
        <w:t>1)</w:t>
      </w:r>
      <w:r w:rsidRPr="00201E3B">
        <w:tab/>
        <w:t>may reject the SIP INVITE request if either of the following conditions are met:</w:t>
      </w:r>
    </w:p>
    <w:p w14:paraId="5D52892C" w14:textId="77777777" w:rsidR="00550703" w:rsidRPr="00201E3B" w:rsidRDefault="00550703" w:rsidP="00550703">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426542BD" w14:textId="77777777" w:rsidR="00550703" w:rsidRPr="00201E3B" w:rsidRDefault="00550703" w:rsidP="00550703">
      <w:pPr>
        <w:pStyle w:val="B2"/>
      </w:pPr>
      <w:r w:rsidRPr="00201E3B">
        <w:t>b)</w:t>
      </w:r>
      <w:r w:rsidRPr="00201E3B">
        <w:tab/>
        <w:t>any other reason outside the scope of this specification;</w:t>
      </w:r>
    </w:p>
    <w:p w14:paraId="41BE19C3" w14:textId="77777777" w:rsidR="00550703" w:rsidRPr="00201E3B" w:rsidRDefault="00550703" w:rsidP="00550703">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34EF2429" w14:textId="77777777" w:rsidR="00550703" w:rsidRPr="00201E3B" w:rsidRDefault="00550703" w:rsidP="00550703">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554AF5F6" w14:textId="77777777" w:rsidR="00550703" w:rsidRPr="00201E3B" w:rsidRDefault="00550703" w:rsidP="00550703">
      <w:pPr>
        <w:pStyle w:val="B1"/>
      </w:pPr>
      <w:r w:rsidRPr="00201E3B">
        <w:t>…</w:t>
      </w:r>
    </w:p>
    <w:p w14:paraId="37CAB9A1" w14:textId="77777777" w:rsidR="00550703" w:rsidRPr="00201E3B" w:rsidRDefault="00550703" w:rsidP="00550703">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7403877" w14:textId="77777777" w:rsidR="00550703" w:rsidRPr="00201E3B" w:rsidRDefault="00550703" w:rsidP="00550703">
      <w:pPr>
        <w:pStyle w:val="B1"/>
      </w:pPr>
      <w:r w:rsidRPr="00201E3B">
        <w:t>…</w:t>
      </w:r>
    </w:p>
    <w:p w14:paraId="75C32B68" w14:textId="77777777" w:rsidR="00550703" w:rsidRPr="00201E3B" w:rsidRDefault="00550703" w:rsidP="00550703">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5B65307D" w14:textId="77777777" w:rsidR="00550703" w:rsidRPr="00201E3B" w:rsidRDefault="00550703" w:rsidP="00550703">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5402010D" w14:textId="77777777" w:rsidR="00550703" w:rsidRPr="00201E3B" w:rsidRDefault="00550703" w:rsidP="00550703">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6BEF4129" w14:textId="77777777" w:rsidR="00550703" w:rsidRPr="00201E3B" w:rsidRDefault="00550703" w:rsidP="00550703">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54A3C23F" w14:textId="77777777" w:rsidR="00550703" w:rsidRPr="00201E3B" w:rsidRDefault="00550703" w:rsidP="00550703">
      <w:r w:rsidRPr="00201E3B">
        <w:t>[TS 24.281, clause 6.2.3.2.2]</w:t>
      </w:r>
    </w:p>
    <w:p w14:paraId="295FCA92" w14:textId="77777777" w:rsidR="00550703" w:rsidRPr="00201E3B" w:rsidRDefault="00550703" w:rsidP="00550703">
      <w:r w:rsidRPr="00201E3B">
        <w:t>When performing the manual commencement mode procedures:</w:t>
      </w:r>
    </w:p>
    <w:p w14:paraId="5AEB1B27" w14:textId="77777777" w:rsidR="00550703" w:rsidRPr="00201E3B" w:rsidRDefault="00550703" w:rsidP="00550703">
      <w:pPr>
        <w:pStyle w:val="B1"/>
      </w:pPr>
      <w:r w:rsidRPr="00201E3B">
        <w:t>1)</w:t>
      </w:r>
      <w:r w:rsidRPr="00201E3B">
        <w:tab/>
        <w:t xml:space="preserve">the terminating </w:t>
      </w:r>
      <w:proofErr w:type="spellStart"/>
      <w:r w:rsidRPr="00201E3B">
        <w:t>MCVideo</w:t>
      </w:r>
      <w:proofErr w:type="spellEnd"/>
      <w:r w:rsidRPr="00201E3B">
        <w:t xml:space="preserve"> client may automatically generate a SIP 183 (Session Progress) in accordance with 3GPP TS 24.229 [11], prior to the </w:t>
      </w:r>
      <w:proofErr w:type="spellStart"/>
      <w:r w:rsidRPr="00201E3B">
        <w:t>MCVideo</w:t>
      </w:r>
      <w:proofErr w:type="spellEnd"/>
      <w:r w:rsidRPr="00201E3B">
        <w:t xml:space="preserve"> user's acknowledgement; and</w:t>
      </w:r>
    </w:p>
    <w:p w14:paraId="087D9863" w14:textId="77777777" w:rsidR="00550703" w:rsidRPr="00201E3B" w:rsidRDefault="00550703" w:rsidP="00550703">
      <w:pPr>
        <w:pStyle w:val="B1"/>
      </w:pPr>
      <w:r w:rsidRPr="00201E3B">
        <w:t>2)</w:t>
      </w:r>
      <w:r w:rsidRPr="00201E3B">
        <w:tab/>
        <w:t xml:space="preserve">if the </w:t>
      </w:r>
      <w:proofErr w:type="spellStart"/>
      <w:r w:rsidRPr="00201E3B">
        <w:t>MCVideo</w:t>
      </w:r>
      <w:proofErr w:type="spellEnd"/>
      <w:r w:rsidRPr="00201E3B">
        <w:t xml:space="preserve"> user declines the </w:t>
      </w:r>
      <w:proofErr w:type="spellStart"/>
      <w:r w:rsidRPr="00201E3B">
        <w:t>MCVideo</w:t>
      </w:r>
      <w:proofErr w:type="spellEnd"/>
      <w:r w:rsidRPr="00201E3B">
        <w:t xml:space="preserve"> session invitation the </w:t>
      </w:r>
      <w:proofErr w:type="spellStart"/>
      <w:r w:rsidRPr="00201E3B">
        <w:t>MCVideo</w:t>
      </w:r>
      <w:proofErr w:type="spellEnd"/>
      <w:r w:rsidRPr="00201E3B">
        <w:t xml:space="preserve"> client shall send a SIP 480 (Temporarily Unavailable) response towards the </w:t>
      </w:r>
      <w:proofErr w:type="spellStart"/>
      <w:r w:rsidRPr="00201E3B">
        <w:t>MCVideo</w:t>
      </w:r>
      <w:proofErr w:type="spellEnd"/>
      <w:r w:rsidRPr="00201E3B">
        <w:t xml:space="preserve"> server with the warning text set to: "110 user declined the call invitation" in a Warning header field as specified in subclause 4.4, and not continue with the rest of the steps in this subclause.</w:t>
      </w:r>
    </w:p>
    <w:p w14:paraId="554BD30C" w14:textId="77777777" w:rsidR="00550703" w:rsidRPr="00201E3B" w:rsidRDefault="00550703" w:rsidP="00550703">
      <w:r w:rsidRPr="00201E3B">
        <w:t xml:space="preserve">When generating a SIP 183 (Session Progress) response, the </w:t>
      </w:r>
      <w:proofErr w:type="spellStart"/>
      <w:r w:rsidRPr="00201E3B">
        <w:t>MCVideo</w:t>
      </w:r>
      <w:proofErr w:type="spellEnd"/>
      <w:r w:rsidRPr="00201E3B">
        <w:t xml:space="preserve"> client:</w:t>
      </w:r>
    </w:p>
    <w:p w14:paraId="58EC5F54" w14:textId="77777777" w:rsidR="00550703" w:rsidRPr="00201E3B" w:rsidRDefault="00550703" w:rsidP="00550703">
      <w:pPr>
        <w:pStyle w:val="B1"/>
      </w:pPr>
      <w:r w:rsidRPr="00201E3B">
        <w:t>1)</w:t>
      </w:r>
      <w:r w:rsidRPr="00201E3B">
        <w:tab/>
        <w:t>shall include the following in the Contact header field:</w:t>
      </w:r>
    </w:p>
    <w:p w14:paraId="7F120FE6" w14:textId="77777777" w:rsidR="00550703" w:rsidRPr="00201E3B" w:rsidRDefault="00550703" w:rsidP="00550703">
      <w:pPr>
        <w:pStyle w:val="B2"/>
      </w:pPr>
      <w:r w:rsidRPr="00201E3B">
        <w:t>a)</w:t>
      </w:r>
      <w:r w:rsidRPr="00201E3B">
        <w:tab/>
        <w:t>the g.3gpp.mc</w:t>
      </w:r>
      <w:r w:rsidRPr="00201E3B">
        <w:rPr>
          <w:lang w:eastAsia="zh-CN"/>
        </w:rPr>
        <w:t>video</w:t>
      </w:r>
      <w:r w:rsidRPr="00201E3B">
        <w:t xml:space="preserve"> media feature tag; and</w:t>
      </w:r>
    </w:p>
    <w:p w14:paraId="72F8EA74" w14:textId="77777777" w:rsidR="00550703" w:rsidRPr="00201E3B" w:rsidRDefault="00550703" w:rsidP="00550703">
      <w:pPr>
        <w:pStyle w:val="B2"/>
      </w:pPr>
      <w:r w:rsidRPr="00201E3B">
        <w:t>b)</w:t>
      </w:r>
      <w:r w:rsidRPr="00201E3B">
        <w:tab/>
        <w:t xml:space="preserve">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and</w:t>
      </w:r>
    </w:p>
    <w:p w14:paraId="524766BD" w14:textId="77777777" w:rsidR="00550703" w:rsidRPr="00201E3B" w:rsidRDefault="00550703" w:rsidP="00550703">
      <w:pPr>
        <w:pStyle w:val="B1"/>
      </w:pPr>
      <w:r w:rsidRPr="00201E3B">
        <w:t>2)</w:t>
      </w:r>
      <w:r w:rsidRPr="00201E3B">
        <w:tab/>
        <w:t>may include a P-Answer-State header field with the value "Unconfirmed" as specified in IETF RFC 4964 [30];</w:t>
      </w:r>
    </w:p>
    <w:p w14:paraId="183D5194" w14:textId="77777777" w:rsidR="00550703" w:rsidRPr="00201E3B" w:rsidRDefault="00550703" w:rsidP="00550703">
      <w:r w:rsidRPr="00201E3B">
        <w:t xml:space="preserve">When sending the SIP 200 (OK) response to the incoming SIP INVITE request, the </w:t>
      </w:r>
      <w:proofErr w:type="spellStart"/>
      <w:r w:rsidRPr="00201E3B">
        <w:t>MCVideo</w:t>
      </w:r>
      <w:proofErr w:type="spellEnd"/>
      <w:r w:rsidRPr="00201E3B">
        <w:t xml:space="preserve"> client shall follow the procedures in subclause 6.2.3.1.2.</w:t>
      </w:r>
    </w:p>
    <w:p w14:paraId="036F6A58" w14:textId="77777777" w:rsidR="00550703" w:rsidRPr="00201E3B" w:rsidRDefault="00550703" w:rsidP="00550703">
      <w:r w:rsidRPr="00201E3B">
        <w:lastRenderedPageBreak/>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644F61B2" w14:textId="77777777" w:rsidR="00550703" w:rsidRPr="00201E3B" w:rsidRDefault="00550703" w:rsidP="00550703">
      <w:r w:rsidRPr="00201E3B">
        <w:t>[TS 24.281, clause 9.2.1.2.3.3]</w:t>
      </w:r>
    </w:p>
    <w:p w14:paraId="5463DE8D" w14:textId="77777777" w:rsidR="00550703" w:rsidRPr="00201E3B" w:rsidRDefault="00550703" w:rsidP="00550703">
      <w:r w:rsidRPr="00201E3B">
        <w:t xml:space="preserve">Upon receiving a SIP BYE request for releasing the prearranged </w:t>
      </w:r>
      <w:proofErr w:type="spellStart"/>
      <w:r w:rsidRPr="00201E3B">
        <w:t>MCVideo</w:t>
      </w:r>
      <w:proofErr w:type="spellEnd"/>
      <w:r w:rsidRPr="00201E3B">
        <w:t xml:space="preserve"> group call, the </w:t>
      </w:r>
      <w:proofErr w:type="spellStart"/>
      <w:r w:rsidRPr="00201E3B">
        <w:t>MCVideo</w:t>
      </w:r>
      <w:proofErr w:type="spellEnd"/>
      <w:r w:rsidRPr="00201E3B">
        <w:t xml:space="preserve"> client shall follow the procedures as specified in subclause </w:t>
      </w:r>
      <w:r w:rsidRPr="00201E3B">
        <w:rPr>
          <w:lang w:eastAsia="zh-CN"/>
        </w:rPr>
        <w:t>6.2.6</w:t>
      </w:r>
      <w:r w:rsidRPr="00201E3B">
        <w:t>.</w:t>
      </w:r>
    </w:p>
    <w:p w14:paraId="165DAEDA" w14:textId="77777777" w:rsidR="00550703" w:rsidRPr="00201E3B" w:rsidRDefault="00550703" w:rsidP="00550703">
      <w:r w:rsidRPr="00201E3B">
        <w:t>[TS 24.281, clause 6.2.6]</w:t>
      </w:r>
    </w:p>
    <w:p w14:paraId="23099CB1" w14:textId="77777777" w:rsidR="00550703" w:rsidRPr="00201E3B" w:rsidRDefault="00550703" w:rsidP="00550703">
      <w:r w:rsidRPr="00201E3B">
        <w:t xml:space="preserve">Upon receiving a SIP BYE request, the </w:t>
      </w:r>
      <w:proofErr w:type="spellStart"/>
      <w:r w:rsidRPr="00201E3B">
        <w:t>MCVideo</w:t>
      </w:r>
      <w:proofErr w:type="spellEnd"/>
      <w:r w:rsidRPr="00201E3B">
        <w:t xml:space="preserve"> client:</w:t>
      </w:r>
    </w:p>
    <w:p w14:paraId="42CCEE52" w14:textId="77777777" w:rsidR="00550703" w:rsidRPr="00201E3B" w:rsidRDefault="00550703" w:rsidP="00550703">
      <w:pPr>
        <w:pStyle w:val="B1"/>
      </w:pPr>
      <w:r w:rsidRPr="00201E3B">
        <w:t>1)</w:t>
      </w:r>
      <w:r w:rsidRPr="00201E3B">
        <w:tab/>
        <w:t>shall interact with the media plane as specified in 3GPP TS 24.</w:t>
      </w:r>
      <w:r w:rsidRPr="00201E3B">
        <w:rPr>
          <w:lang w:eastAsia="zh-CN"/>
        </w:rPr>
        <w:t>581</w:t>
      </w:r>
      <w:r w:rsidRPr="00201E3B">
        <w:t>[5]; and</w:t>
      </w:r>
    </w:p>
    <w:p w14:paraId="4ADF8639" w14:textId="77777777" w:rsidR="00550703" w:rsidRPr="00201E3B" w:rsidRDefault="00550703" w:rsidP="00550703">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7C2D08A7" w14:textId="77777777" w:rsidR="00550703" w:rsidRPr="00201E3B" w:rsidRDefault="00550703" w:rsidP="00550703">
      <w:r w:rsidRPr="00201E3B">
        <w:t>[TS 24.581, clause 6.2.5.2.2]</w:t>
      </w:r>
    </w:p>
    <w:p w14:paraId="66B1E79A" w14:textId="77777777" w:rsidR="00550703" w:rsidRPr="00201E3B" w:rsidRDefault="00550703" w:rsidP="00550703">
      <w:r w:rsidRPr="00201E3B">
        <w:t xml:space="preserve">When an </w:t>
      </w:r>
      <w:proofErr w:type="spellStart"/>
      <w:r w:rsidRPr="00201E3B">
        <w:t>MCVideo</w:t>
      </w:r>
      <w:proofErr w:type="spellEnd"/>
      <w:r w:rsidRPr="00201E3B">
        <w:t xml:space="preserve"> call is established, the terminating transmission participant:</w:t>
      </w:r>
    </w:p>
    <w:p w14:paraId="520EDF61" w14:textId="77777777" w:rsidR="00550703" w:rsidRPr="00201E3B" w:rsidRDefault="00550703" w:rsidP="00550703">
      <w:pPr>
        <w:pStyle w:val="B1"/>
      </w:pPr>
      <w:r w:rsidRPr="00201E3B">
        <w:t>1.</w:t>
      </w:r>
      <w:r w:rsidRPr="00201E3B">
        <w:tab/>
        <w:t>shall create an instance of a 'Transmission participant state transition diagram for general reception control operation'; and</w:t>
      </w:r>
    </w:p>
    <w:p w14:paraId="1F9C5D50" w14:textId="77777777" w:rsidR="00550703" w:rsidRPr="00201E3B" w:rsidRDefault="00550703" w:rsidP="00550703">
      <w:pPr>
        <w:pStyle w:val="B1"/>
      </w:pPr>
      <w:r w:rsidRPr="00201E3B">
        <w:t>2.</w:t>
      </w:r>
      <w:r w:rsidRPr="00201E3B">
        <w:tab/>
        <w:t>shall enter the 'U: reception controller' state.</w:t>
      </w:r>
    </w:p>
    <w:p w14:paraId="4CB48E11" w14:textId="77777777" w:rsidR="00550703" w:rsidRPr="00201E3B" w:rsidRDefault="00550703" w:rsidP="00550703">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45BB115F" w14:textId="77777777" w:rsidR="00550703" w:rsidRPr="00201E3B" w:rsidRDefault="00550703" w:rsidP="00550703">
      <w:r w:rsidRPr="00201E3B">
        <w:t>[TS 24.581, clause 6.2.5.3.2]</w:t>
      </w:r>
    </w:p>
    <w:p w14:paraId="34963245" w14:textId="77777777" w:rsidR="00550703" w:rsidRPr="00201E3B" w:rsidRDefault="00550703" w:rsidP="00550703">
      <w:r w:rsidRPr="00201E3B">
        <w:t>Upon receiving the media transmission notification from the transmission control server, the transmission participant:</w:t>
      </w:r>
    </w:p>
    <w:p w14:paraId="011342DC" w14:textId="77777777" w:rsidR="00550703" w:rsidRPr="00201E3B" w:rsidRDefault="00550703" w:rsidP="00550703">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5AF89177" w14:textId="77777777" w:rsidR="00550703" w:rsidRPr="00201E3B" w:rsidRDefault="00550703" w:rsidP="00550703">
      <w:pPr>
        <w:pStyle w:val="B2"/>
      </w:pPr>
      <w:r w:rsidRPr="00201E3B">
        <w:t>a.</w:t>
      </w:r>
      <w:r w:rsidRPr="00201E3B">
        <w:tab/>
        <w:t>shall include the Message Type field set to '6' (Media transmission notification); and</w:t>
      </w:r>
    </w:p>
    <w:p w14:paraId="0CF16E22" w14:textId="77777777" w:rsidR="00550703" w:rsidRPr="00201E3B" w:rsidRDefault="00550703" w:rsidP="00550703">
      <w:pPr>
        <w:pStyle w:val="B2"/>
      </w:pPr>
      <w:r w:rsidRPr="00201E3B">
        <w:t>b.</w:t>
      </w:r>
      <w:r w:rsidRPr="00201E3B">
        <w:tab/>
        <w:t>shall include the Source field set to '0' (the transmission participant is the source);</w:t>
      </w:r>
    </w:p>
    <w:p w14:paraId="251ABC82" w14:textId="77777777" w:rsidR="00550703" w:rsidRPr="00201E3B" w:rsidRDefault="00550703" w:rsidP="00550703">
      <w:pPr>
        <w:pStyle w:val="B1"/>
      </w:pPr>
      <w:r w:rsidRPr="00201E3B">
        <w:t>2.</w:t>
      </w:r>
      <w:r w:rsidRPr="00201E3B">
        <w:tab/>
        <w:t>shall provide media transmission notification to the user;</w:t>
      </w:r>
    </w:p>
    <w:p w14:paraId="0DBE9CDF" w14:textId="77777777" w:rsidR="00550703" w:rsidRPr="00201E3B" w:rsidRDefault="00550703" w:rsidP="00550703">
      <w:pPr>
        <w:pStyle w:val="B1"/>
      </w:pPr>
      <w:r w:rsidRPr="00201E3B">
        <w:t>3.</w:t>
      </w:r>
      <w:r w:rsidRPr="00201E3B">
        <w:tab/>
        <w:t>shall store the User ID and the SSRC of the user transmitting the media;</w:t>
      </w:r>
    </w:p>
    <w:p w14:paraId="6494E217" w14:textId="77777777" w:rsidR="00550703" w:rsidRPr="00201E3B" w:rsidRDefault="00550703" w:rsidP="00550703">
      <w:pPr>
        <w:pStyle w:val="B1"/>
      </w:pPr>
      <w:r w:rsidRPr="00201E3B">
        <w:t>4.</w:t>
      </w:r>
      <w:r w:rsidRPr="00201E3B">
        <w:tab/>
        <w:t>may display the details of the incoming media to the user; and</w:t>
      </w:r>
    </w:p>
    <w:p w14:paraId="3EB26658" w14:textId="77777777" w:rsidR="00550703" w:rsidRPr="00201E3B" w:rsidRDefault="00550703" w:rsidP="00550703">
      <w:pPr>
        <w:pStyle w:val="B1"/>
      </w:pPr>
      <w:r w:rsidRPr="00201E3B">
        <w:t>5.</w:t>
      </w:r>
      <w:r w:rsidRPr="00201E3B">
        <w:tab/>
        <w:t>shall remain in the 'U: reception controller' state.</w:t>
      </w:r>
    </w:p>
    <w:p w14:paraId="5D0D1D93" w14:textId="77777777" w:rsidR="00550703" w:rsidRPr="00201E3B" w:rsidRDefault="00550703" w:rsidP="00550703">
      <w:r w:rsidRPr="00201E3B">
        <w:t>[TS 24.581, clause 6.2.5.3.3]</w:t>
      </w:r>
    </w:p>
    <w:p w14:paraId="5B3487E9" w14:textId="77777777" w:rsidR="00550703" w:rsidRPr="00201E3B" w:rsidRDefault="00550703" w:rsidP="00550703">
      <w:r w:rsidRPr="00201E3B">
        <w:t>Upon receiving an indication from the user to request permission to receive media, the transmission participant:</w:t>
      </w:r>
    </w:p>
    <w:p w14:paraId="094EEAFC" w14:textId="77777777" w:rsidR="00550703" w:rsidRPr="00201E3B" w:rsidRDefault="00550703" w:rsidP="00550703">
      <w:pPr>
        <w:pStyle w:val="B1"/>
      </w:pPr>
      <w:r w:rsidRPr="00201E3B">
        <w:t>1.</w:t>
      </w:r>
      <w:r w:rsidRPr="00201E3B">
        <w:tab/>
        <w:t>shall send the Receive Media Request message toward the transmission control server; The Receive Media Request message:</w:t>
      </w:r>
    </w:p>
    <w:p w14:paraId="33998A42" w14:textId="77777777" w:rsidR="00550703" w:rsidRPr="00201E3B" w:rsidRDefault="00550703" w:rsidP="00550703">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2459CF1C" w14:textId="77777777" w:rsidR="00550703" w:rsidRPr="00201E3B" w:rsidRDefault="00550703" w:rsidP="00550703">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246B2370" w14:textId="77777777" w:rsidR="00550703" w:rsidRPr="00201E3B" w:rsidRDefault="00550703" w:rsidP="00550703">
      <w:pPr>
        <w:pStyle w:val="B1"/>
      </w:pPr>
      <w:r w:rsidRPr="00201E3B">
        <w:t>2.</w:t>
      </w:r>
      <w:r w:rsidRPr="00201E3B">
        <w:tab/>
        <w:t>shall create an instance of the 'Transmission participant state transition diagram for basic reception control operation';</w:t>
      </w:r>
    </w:p>
    <w:p w14:paraId="3D3B575B" w14:textId="77777777" w:rsidR="00550703" w:rsidRPr="00201E3B" w:rsidRDefault="00550703" w:rsidP="00550703">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28930578" w14:textId="77777777" w:rsidR="00550703" w:rsidRPr="00201E3B" w:rsidRDefault="00550703" w:rsidP="00550703">
      <w:pPr>
        <w:pStyle w:val="B1"/>
      </w:pPr>
      <w:r w:rsidRPr="00201E3B">
        <w:t>4.</w:t>
      </w:r>
      <w:r w:rsidRPr="00201E3B">
        <w:tab/>
        <w:t>shall remain in the 'U: reception controller' state.</w:t>
      </w:r>
    </w:p>
    <w:p w14:paraId="2B45840B" w14:textId="77777777" w:rsidR="00550703" w:rsidRPr="00201E3B" w:rsidRDefault="00550703" w:rsidP="00550703">
      <w:pPr>
        <w:pStyle w:val="H6"/>
      </w:pPr>
      <w:bookmarkStart w:id="1308" w:name="_Toc52787498"/>
      <w:bookmarkStart w:id="1309" w:name="_Toc52787678"/>
      <w:r w:rsidRPr="00201E3B">
        <w:lastRenderedPageBreak/>
        <w:t>6.1.1.4.3</w:t>
      </w:r>
      <w:r w:rsidRPr="00201E3B">
        <w:tab/>
        <w:t>Test description</w:t>
      </w:r>
      <w:bookmarkEnd w:id="1308"/>
      <w:bookmarkEnd w:id="1309"/>
    </w:p>
    <w:p w14:paraId="24E75D5C" w14:textId="77777777" w:rsidR="00550703" w:rsidRPr="00201E3B" w:rsidRDefault="00550703" w:rsidP="00550703">
      <w:pPr>
        <w:pStyle w:val="H6"/>
      </w:pPr>
      <w:r w:rsidRPr="00201E3B">
        <w:t>6.1.1.4.3.1</w:t>
      </w:r>
      <w:r w:rsidRPr="00201E3B">
        <w:tab/>
        <w:t>Pre-test conditions</w:t>
      </w:r>
    </w:p>
    <w:p w14:paraId="5AF55136" w14:textId="77777777" w:rsidR="00550703" w:rsidRPr="00201E3B" w:rsidRDefault="00550703" w:rsidP="00550703">
      <w:pPr>
        <w:pStyle w:val="H6"/>
      </w:pPr>
      <w:r w:rsidRPr="00201E3B">
        <w:t>System Simulator:</w:t>
      </w:r>
    </w:p>
    <w:p w14:paraId="103966B4"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0525B1F4"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122897B7" w14:textId="77777777" w:rsidR="00550703" w:rsidRPr="00201E3B" w:rsidRDefault="00550703" w:rsidP="00550703">
      <w:pPr>
        <w:pStyle w:val="H6"/>
      </w:pPr>
      <w:r w:rsidRPr="00201E3B">
        <w:t>IUT:</w:t>
      </w:r>
    </w:p>
    <w:p w14:paraId="3A50F231"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4E6809CE" w14:textId="77777777" w:rsidR="00550703" w:rsidRPr="00201E3B" w:rsidRDefault="00550703" w:rsidP="00550703">
      <w:pPr>
        <w:pStyle w:val="B1"/>
      </w:pPr>
      <w:r w:rsidRPr="00201E3B">
        <w:t>-</w:t>
      </w:r>
      <w:r w:rsidRPr="00201E3B">
        <w:tab/>
        <w:t>The test USIM set as defined in TS 36.579-1 [2], subclause 5.5.10 is inserted.</w:t>
      </w:r>
    </w:p>
    <w:p w14:paraId="084D1309" w14:textId="77777777" w:rsidR="00550703" w:rsidRPr="00201E3B" w:rsidRDefault="00550703" w:rsidP="00550703">
      <w:pPr>
        <w:pStyle w:val="H6"/>
      </w:pPr>
      <w:r w:rsidRPr="00201E3B">
        <w:t>Preamble:</w:t>
      </w:r>
    </w:p>
    <w:p w14:paraId="0FDFE2AA"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1B07558C" w14:textId="13DF0423"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1310" w:author="MCC160" w:date="2022-06-23T18:34:00Z">
        <w:r w:rsidRPr="00201E3B" w:rsidDel="00AF3537">
          <w:delText>5.3.2A</w:delText>
        </w:r>
      </w:del>
      <w:ins w:id="1311" w:author="MCC160" w:date="2022-06-23T18:34:00Z">
        <w:r w:rsidR="00AF3537">
          <w:t>5.3.2</w:t>
        </w:r>
      </w:ins>
      <w:r w:rsidRPr="00201E3B">
        <w:t>.</w:t>
      </w:r>
    </w:p>
    <w:p w14:paraId="0369A1C6" w14:textId="77777777" w:rsidR="00550703" w:rsidRPr="00201E3B" w:rsidRDefault="00550703" w:rsidP="00550703">
      <w:pPr>
        <w:pStyle w:val="B1"/>
      </w:pPr>
      <w:r w:rsidRPr="00201E3B">
        <w:t>-</w:t>
      </w:r>
      <w:r w:rsidRPr="00201E3B">
        <w:tab/>
        <w:t>UE States at the end of the preamble</w:t>
      </w:r>
    </w:p>
    <w:p w14:paraId="066FC81B" w14:textId="77777777" w:rsidR="00550703" w:rsidRPr="00201E3B" w:rsidRDefault="00550703" w:rsidP="00550703">
      <w:pPr>
        <w:pStyle w:val="B2"/>
      </w:pPr>
      <w:r w:rsidRPr="00201E3B">
        <w:t>-</w:t>
      </w:r>
      <w:r w:rsidRPr="00201E3B">
        <w:tab/>
        <w:t>The UE is in E-UTRA Registered, Idle Mode state.</w:t>
      </w:r>
    </w:p>
    <w:p w14:paraId="095C5681"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66F4A29" w14:textId="77777777" w:rsidR="00550703" w:rsidRPr="00201E3B" w:rsidRDefault="00550703" w:rsidP="00550703">
      <w:pPr>
        <w:pStyle w:val="H6"/>
      </w:pPr>
      <w:r w:rsidRPr="00201E3B">
        <w:t>6.1.1.4.3.2</w:t>
      </w:r>
      <w:r w:rsidRPr="00201E3B">
        <w:tab/>
        <w:t>Test procedure sequence</w:t>
      </w:r>
    </w:p>
    <w:p w14:paraId="667CE2AE" w14:textId="77777777" w:rsidR="00550703" w:rsidRPr="00201E3B" w:rsidRDefault="00550703" w:rsidP="00550703">
      <w:pPr>
        <w:pStyle w:val="TH"/>
      </w:pPr>
      <w:r w:rsidRPr="00201E3B">
        <w:t>Table 6.1.1.4.3.2-1: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0"/>
        <w:gridCol w:w="3792"/>
        <w:gridCol w:w="701"/>
        <w:gridCol w:w="2927"/>
        <w:gridCol w:w="561"/>
        <w:gridCol w:w="1009"/>
      </w:tblGrid>
      <w:tr w:rsidR="00550703" w:rsidRPr="00201E3B" w14:paraId="36653E9F" w14:textId="77777777" w:rsidTr="000F552B">
        <w:trPr>
          <w:cantSplit/>
          <w:tblHeader/>
        </w:trPr>
        <w:tc>
          <w:tcPr>
            <w:tcW w:w="641" w:type="dxa"/>
            <w:tcBorders>
              <w:top w:val="single" w:sz="4" w:space="0" w:color="auto"/>
              <w:left w:val="single" w:sz="4" w:space="0" w:color="auto"/>
              <w:bottom w:val="nil"/>
              <w:right w:val="single" w:sz="4" w:space="0" w:color="auto"/>
            </w:tcBorders>
            <w:hideMark/>
          </w:tcPr>
          <w:p w14:paraId="60111A9B" w14:textId="77777777" w:rsidR="00550703" w:rsidRPr="00201E3B" w:rsidRDefault="00550703" w:rsidP="000F552B">
            <w:pPr>
              <w:pStyle w:val="TAH"/>
              <w:keepNext w:val="0"/>
              <w:keepLines w:val="0"/>
              <w:widowControl w:val="0"/>
            </w:pPr>
            <w:r w:rsidRPr="00201E3B">
              <w:t>St</w:t>
            </w:r>
          </w:p>
        </w:tc>
        <w:tc>
          <w:tcPr>
            <w:tcW w:w="3794" w:type="dxa"/>
            <w:tcBorders>
              <w:top w:val="single" w:sz="4" w:space="0" w:color="auto"/>
              <w:left w:val="single" w:sz="4" w:space="0" w:color="auto"/>
              <w:bottom w:val="nil"/>
              <w:right w:val="single" w:sz="4" w:space="0" w:color="auto"/>
            </w:tcBorders>
            <w:hideMark/>
          </w:tcPr>
          <w:p w14:paraId="0B368DA5" w14:textId="77777777" w:rsidR="00550703" w:rsidRPr="00201E3B" w:rsidRDefault="00550703" w:rsidP="000F552B">
            <w:pPr>
              <w:pStyle w:val="TAH"/>
              <w:keepNext w:val="0"/>
              <w:keepLines w:val="0"/>
              <w:widowControl w:val="0"/>
            </w:pPr>
            <w:r w:rsidRPr="00201E3B">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46E4A48B" w14:textId="77777777" w:rsidR="00550703" w:rsidRPr="00201E3B" w:rsidRDefault="00550703" w:rsidP="000F552B">
            <w:pPr>
              <w:pStyle w:val="TAH"/>
              <w:keepNext w:val="0"/>
              <w:keepLines w:val="0"/>
              <w:widowControl w:val="0"/>
            </w:pPr>
            <w:r w:rsidRPr="00201E3B">
              <w:t>Message Sequence</w:t>
            </w:r>
          </w:p>
        </w:tc>
        <w:tc>
          <w:tcPr>
            <w:tcW w:w="561" w:type="dxa"/>
            <w:tcBorders>
              <w:top w:val="single" w:sz="4" w:space="0" w:color="auto"/>
              <w:left w:val="single" w:sz="4" w:space="0" w:color="auto"/>
              <w:bottom w:val="nil"/>
              <w:right w:val="single" w:sz="4" w:space="0" w:color="auto"/>
            </w:tcBorders>
            <w:hideMark/>
          </w:tcPr>
          <w:p w14:paraId="4C894BC7" w14:textId="77777777" w:rsidR="00550703" w:rsidRPr="00201E3B" w:rsidRDefault="00550703" w:rsidP="000F552B">
            <w:pPr>
              <w:pStyle w:val="TAH"/>
              <w:keepNext w:val="0"/>
              <w:keepLines w:val="0"/>
              <w:widowControl w:val="0"/>
            </w:pPr>
            <w:r w:rsidRPr="00201E3B">
              <w:t>TP</w:t>
            </w:r>
          </w:p>
        </w:tc>
        <w:tc>
          <w:tcPr>
            <w:tcW w:w="1009" w:type="dxa"/>
            <w:tcBorders>
              <w:top w:val="single" w:sz="4" w:space="0" w:color="auto"/>
              <w:left w:val="single" w:sz="4" w:space="0" w:color="auto"/>
              <w:bottom w:val="nil"/>
              <w:right w:val="single" w:sz="4" w:space="0" w:color="auto"/>
            </w:tcBorders>
            <w:hideMark/>
          </w:tcPr>
          <w:p w14:paraId="4A2CDE9E" w14:textId="77777777" w:rsidR="00550703" w:rsidRPr="00201E3B" w:rsidRDefault="00550703" w:rsidP="000F552B">
            <w:pPr>
              <w:pStyle w:val="TAH"/>
              <w:keepNext w:val="0"/>
              <w:keepLines w:val="0"/>
              <w:widowControl w:val="0"/>
            </w:pPr>
            <w:r w:rsidRPr="00201E3B">
              <w:t>Verdict</w:t>
            </w:r>
          </w:p>
        </w:tc>
      </w:tr>
      <w:tr w:rsidR="00550703" w:rsidRPr="00201E3B" w14:paraId="72E76C91" w14:textId="77777777" w:rsidTr="000F552B">
        <w:trPr>
          <w:cantSplit/>
          <w:tblHeader/>
        </w:trPr>
        <w:tc>
          <w:tcPr>
            <w:tcW w:w="641" w:type="dxa"/>
            <w:tcBorders>
              <w:top w:val="nil"/>
              <w:left w:val="single" w:sz="4" w:space="0" w:color="auto"/>
              <w:bottom w:val="single" w:sz="4" w:space="0" w:color="auto"/>
              <w:right w:val="single" w:sz="4" w:space="0" w:color="auto"/>
            </w:tcBorders>
          </w:tcPr>
          <w:p w14:paraId="652030D4" w14:textId="77777777" w:rsidR="00550703" w:rsidRPr="00201E3B" w:rsidRDefault="00550703" w:rsidP="000F552B">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1EFE1168" w14:textId="77777777" w:rsidR="00550703" w:rsidRPr="00201E3B" w:rsidRDefault="00550703" w:rsidP="000F552B">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13EE74D6" w14:textId="77777777" w:rsidR="00550703" w:rsidRPr="00201E3B" w:rsidRDefault="00550703" w:rsidP="000F552B">
            <w:pPr>
              <w:pStyle w:val="TAH"/>
              <w:keepNext w:val="0"/>
              <w:keepLines w:val="0"/>
              <w:widowControl w:val="0"/>
            </w:pPr>
            <w:r w:rsidRPr="00201E3B">
              <w:t>U - S</w:t>
            </w:r>
          </w:p>
        </w:tc>
        <w:tc>
          <w:tcPr>
            <w:tcW w:w="2928" w:type="dxa"/>
            <w:tcBorders>
              <w:top w:val="single" w:sz="4" w:space="0" w:color="auto"/>
              <w:left w:val="single" w:sz="4" w:space="0" w:color="auto"/>
              <w:bottom w:val="single" w:sz="4" w:space="0" w:color="auto"/>
              <w:right w:val="single" w:sz="4" w:space="0" w:color="auto"/>
            </w:tcBorders>
            <w:hideMark/>
          </w:tcPr>
          <w:p w14:paraId="3E04F61B" w14:textId="77777777" w:rsidR="00550703" w:rsidRPr="00201E3B" w:rsidRDefault="00550703" w:rsidP="000F552B">
            <w:pPr>
              <w:pStyle w:val="TAH"/>
              <w:keepNext w:val="0"/>
              <w:keepLines w:val="0"/>
              <w:widowControl w:val="0"/>
            </w:pPr>
            <w:r w:rsidRPr="00201E3B">
              <w:t>Message</w:t>
            </w:r>
          </w:p>
        </w:tc>
        <w:tc>
          <w:tcPr>
            <w:tcW w:w="561" w:type="dxa"/>
            <w:tcBorders>
              <w:top w:val="nil"/>
              <w:left w:val="single" w:sz="4" w:space="0" w:color="auto"/>
              <w:bottom w:val="single" w:sz="4" w:space="0" w:color="auto"/>
              <w:right w:val="single" w:sz="4" w:space="0" w:color="auto"/>
            </w:tcBorders>
          </w:tcPr>
          <w:p w14:paraId="5F6244C5" w14:textId="77777777" w:rsidR="00550703" w:rsidRPr="00201E3B" w:rsidRDefault="00550703" w:rsidP="000F552B">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57F52709" w14:textId="77777777" w:rsidR="00550703" w:rsidRPr="00201E3B" w:rsidRDefault="00550703" w:rsidP="000F552B">
            <w:pPr>
              <w:pStyle w:val="TAH"/>
              <w:keepNext w:val="0"/>
              <w:keepLines w:val="0"/>
              <w:widowControl w:val="0"/>
            </w:pPr>
          </w:p>
        </w:tc>
      </w:tr>
      <w:tr w:rsidR="00550703" w:rsidRPr="00201E3B" w14:paraId="162D2AC5" w14:textId="77777777" w:rsidTr="000F552B">
        <w:trPr>
          <w:cantSplit/>
        </w:trPr>
        <w:tc>
          <w:tcPr>
            <w:tcW w:w="641" w:type="dxa"/>
            <w:tcBorders>
              <w:top w:val="single" w:sz="4" w:space="0" w:color="auto"/>
              <w:left w:val="single" w:sz="4" w:space="0" w:color="auto"/>
              <w:bottom w:val="single" w:sz="4" w:space="0" w:color="auto"/>
              <w:right w:val="single" w:sz="4" w:space="0" w:color="auto"/>
            </w:tcBorders>
            <w:hideMark/>
          </w:tcPr>
          <w:p w14:paraId="333CF0E3" w14:textId="77777777" w:rsidR="00550703" w:rsidRPr="00201E3B" w:rsidRDefault="00550703" w:rsidP="000F552B">
            <w:pPr>
              <w:pStyle w:val="TAC"/>
              <w:keepNext w:val="0"/>
              <w:keepLines w:val="0"/>
              <w:widowControl w:val="0"/>
            </w:pPr>
            <w:r w:rsidRPr="00201E3B">
              <w:t>1</w:t>
            </w:r>
          </w:p>
        </w:tc>
        <w:tc>
          <w:tcPr>
            <w:tcW w:w="3794" w:type="dxa"/>
            <w:tcBorders>
              <w:top w:val="single" w:sz="4" w:space="0" w:color="auto"/>
              <w:left w:val="single" w:sz="4" w:space="0" w:color="auto"/>
              <w:bottom w:val="single" w:sz="4" w:space="0" w:color="auto"/>
              <w:right w:val="single" w:sz="4" w:space="0" w:color="auto"/>
            </w:tcBorders>
            <w:hideMark/>
          </w:tcPr>
          <w:p w14:paraId="43F1F1D5" w14:textId="232BCD80" w:rsidR="00550703" w:rsidRPr="00201E3B" w:rsidRDefault="00550703" w:rsidP="000F552B">
            <w:pPr>
              <w:pStyle w:val="TAL"/>
              <w:keepNext w:val="0"/>
              <w:keepLines w:val="0"/>
              <w:widowControl w:val="0"/>
            </w:pPr>
            <w:r w:rsidRPr="00201E3B">
              <w:t xml:space="preserve">Check: Is the </w:t>
            </w:r>
            <w:ins w:id="1312" w:author="MCC160" w:date="2022-08-05T09:03:00Z">
              <w:r w:rsidR="00C35B0A" w:rsidRPr="00C35B0A">
                <w:t xml:space="preserve">test procedure </w:t>
              </w:r>
            </w:ins>
            <w:ins w:id="1313" w:author="MCC160" w:date="2022-08-05T09:17:00Z">
              <w:r w:rsidR="009F5F94">
                <w:t>'</w:t>
              </w:r>
            </w:ins>
            <w:r w:rsidRPr="00201E3B">
              <w:t>MCX CT group call establishment, manual commencement</w:t>
            </w:r>
            <w:ins w:id="1314" w:author="MCC160" w:date="2022-08-05T09:18:00Z">
              <w:r w:rsidR="009F5F94">
                <w:t>'</w:t>
              </w:r>
            </w:ins>
            <w:del w:id="1315" w:author="MCC160" w:date="2022-08-05T09:18:00Z">
              <w:r w:rsidRPr="00201E3B" w:rsidDel="009F5F94">
                <w:delText xml:space="preserve"> procedure</w:delText>
              </w:r>
            </w:del>
            <w:r w:rsidRPr="00201E3B">
              <w:t xml:space="preserve"> as described in TS 36.579-1 [2], Table 5.3.5.3-1 correctly performed?</w:t>
            </w:r>
          </w:p>
        </w:tc>
        <w:tc>
          <w:tcPr>
            <w:tcW w:w="701" w:type="dxa"/>
            <w:tcBorders>
              <w:top w:val="single" w:sz="4" w:space="0" w:color="auto"/>
              <w:left w:val="single" w:sz="4" w:space="0" w:color="auto"/>
              <w:bottom w:val="single" w:sz="4" w:space="0" w:color="auto"/>
              <w:right w:val="single" w:sz="4" w:space="0" w:color="auto"/>
            </w:tcBorders>
            <w:hideMark/>
          </w:tcPr>
          <w:p w14:paraId="33D74927" w14:textId="77777777" w:rsidR="00550703" w:rsidRPr="00201E3B" w:rsidRDefault="00550703" w:rsidP="000F552B">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651E2FA9" w14:textId="77777777" w:rsidR="00550703" w:rsidRPr="00201E3B" w:rsidRDefault="00550703" w:rsidP="000F552B">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52176612" w14:textId="77777777" w:rsidR="00550703" w:rsidRPr="00201E3B" w:rsidRDefault="00550703" w:rsidP="000F552B">
            <w:pPr>
              <w:pStyle w:val="TAC"/>
              <w:keepNext w:val="0"/>
              <w:keepLines w:val="0"/>
              <w:widowControl w:val="0"/>
            </w:pPr>
            <w:r w:rsidRPr="00201E3B">
              <w:t>1</w:t>
            </w:r>
          </w:p>
        </w:tc>
        <w:tc>
          <w:tcPr>
            <w:tcW w:w="1009" w:type="dxa"/>
            <w:tcBorders>
              <w:top w:val="single" w:sz="4" w:space="0" w:color="auto"/>
              <w:left w:val="single" w:sz="4" w:space="0" w:color="auto"/>
              <w:bottom w:val="single" w:sz="4" w:space="0" w:color="auto"/>
              <w:right w:val="single" w:sz="4" w:space="0" w:color="auto"/>
            </w:tcBorders>
            <w:hideMark/>
          </w:tcPr>
          <w:p w14:paraId="66B3AE28" w14:textId="77777777" w:rsidR="00550703" w:rsidRPr="00201E3B" w:rsidRDefault="00550703" w:rsidP="000F552B">
            <w:pPr>
              <w:pStyle w:val="TAC"/>
              <w:keepNext w:val="0"/>
              <w:keepLines w:val="0"/>
              <w:widowControl w:val="0"/>
            </w:pPr>
            <w:r w:rsidRPr="00201E3B">
              <w:t>P</w:t>
            </w:r>
          </w:p>
        </w:tc>
      </w:tr>
      <w:tr w:rsidR="00550703" w:rsidRPr="00201E3B" w14:paraId="19C6AE0F" w14:textId="77777777" w:rsidTr="000F552B">
        <w:trPr>
          <w:cantSplit/>
        </w:trPr>
        <w:tc>
          <w:tcPr>
            <w:tcW w:w="641" w:type="dxa"/>
            <w:tcBorders>
              <w:top w:val="single" w:sz="4" w:space="0" w:color="auto"/>
              <w:left w:val="single" w:sz="4" w:space="0" w:color="auto"/>
              <w:bottom w:val="single" w:sz="4" w:space="0" w:color="auto"/>
              <w:right w:val="single" w:sz="4" w:space="0" w:color="auto"/>
            </w:tcBorders>
            <w:hideMark/>
          </w:tcPr>
          <w:p w14:paraId="5DCE932B" w14:textId="157B93CA" w:rsidR="00550703" w:rsidRPr="00201E3B" w:rsidRDefault="00550703" w:rsidP="000F552B">
            <w:pPr>
              <w:pStyle w:val="TAC"/>
              <w:keepNext w:val="0"/>
              <w:keepLines w:val="0"/>
              <w:widowControl w:val="0"/>
            </w:pPr>
            <w:r w:rsidRPr="00201E3B">
              <w:t>2</w:t>
            </w:r>
            <w:del w:id="1316" w:author="MCC160" w:date="2022-08-05T10:02:00Z">
              <w:r w:rsidRPr="00201E3B" w:rsidDel="00345ADC">
                <w:delText>a1</w:delText>
              </w:r>
            </w:del>
            <w:r w:rsidRPr="00201E3B">
              <w:t>-5</w:t>
            </w:r>
          </w:p>
        </w:tc>
        <w:tc>
          <w:tcPr>
            <w:tcW w:w="3794" w:type="dxa"/>
            <w:tcBorders>
              <w:top w:val="single" w:sz="4" w:space="0" w:color="auto"/>
              <w:left w:val="single" w:sz="4" w:space="0" w:color="auto"/>
              <w:bottom w:val="single" w:sz="4" w:space="0" w:color="auto"/>
              <w:right w:val="single" w:sz="4" w:space="0" w:color="auto"/>
            </w:tcBorders>
            <w:hideMark/>
          </w:tcPr>
          <w:p w14:paraId="58F0BD06" w14:textId="77777777" w:rsidR="00550703" w:rsidRPr="00201E3B" w:rsidRDefault="00550703" w:rsidP="000F552B">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2690784E" w14:textId="77777777" w:rsidR="00550703" w:rsidRPr="00201E3B" w:rsidRDefault="00550703" w:rsidP="000F552B">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0F641C1C" w14:textId="77777777" w:rsidR="00550703" w:rsidRPr="00201E3B" w:rsidRDefault="00550703" w:rsidP="000F552B">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0E971480" w14:textId="77777777" w:rsidR="00550703" w:rsidRPr="00201E3B" w:rsidRDefault="00550703" w:rsidP="000F552B">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54FA1A10" w14:textId="77777777" w:rsidR="00550703" w:rsidRPr="00201E3B" w:rsidRDefault="00550703" w:rsidP="000F552B">
            <w:pPr>
              <w:pStyle w:val="TAC"/>
              <w:keepNext w:val="0"/>
              <w:keepLines w:val="0"/>
              <w:widowControl w:val="0"/>
            </w:pPr>
            <w:r w:rsidRPr="00201E3B">
              <w:t>-</w:t>
            </w:r>
          </w:p>
        </w:tc>
      </w:tr>
      <w:tr w:rsidR="00550703" w:rsidRPr="00201E3B" w14:paraId="4E3FB42A" w14:textId="77777777" w:rsidTr="000F552B">
        <w:trPr>
          <w:cantSplit/>
        </w:trPr>
        <w:tc>
          <w:tcPr>
            <w:tcW w:w="641" w:type="dxa"/>
            <w:tcBorders>
              <w:top w:val="single" w:sz="4" w:space="0" w:color="auto"/>
              <w:left w:val="single" w:sz="4" w:space="0" w:color="auto"/>
              <w:bottom w:val="single" w:sz="4" w:space="0" w:color="auto"/>
              <w:right w:val="single" w:sz="4" w:space="0" w:color="auto"/>
            </w:tcBorders>
            <w:hideMark/>
          </w:tcPr>
          <w:p w14:paraId="76102B8B" w14:textId="77777777" w:rsidR="00550703" w:rsidRPr="00201E3B" w:rsidRDefault="00550703" w:rsidP="000F552B">
            <w:pPr>
              <w:pStyle w:val="TAC"/>
              <w:keepNext w:val="0"/>
              <w:keepLines w:val="0"/>
              <w:widowControl w:val="0"/>
            </w:pPr>
            <w:r w:rsidRPr="00201E3B">
              <w:t>6</w:t>
            </w:r>
          </w:p>
        </w:tc>
        <w:tc>
          <w:tcPr>
            <w:tcW w:w="3794" w:type="dxa"/>
            <w:tcBorders>
              <w:top w:val="single" w:sz="4" w:space="0" w:color="auto"/>
              <w:left w:val="single" w:sz="4" w:space="0" w:color="auto"/>
              <w:bottom w:val="single" w:sz="4" w:space="0" w:color="auto"/>
              <w:right w:val="single" w:sz="4" w:space="0" w:color="auto"/>
            </w:tcBorders>
            <w:hideMark/>
          </w:tcPr>
          <w:p w14:paraId="6563793E" w14:textId="570D632F" w:rsidR="00550703" w:rsidRPr="00201E3B" w:rsidRDefault="00550703" w:rsidP="000F552B">
            <w:pPr>
              <w:pStyle w:val="TAL"/>
              <w:keepNext w:val="0"/>
              <w:keepLines w:val="0"/>
              <w:widowControl w:val="0"/>
            </w:pPr>
            <w:r w:rsidRPr="00201E3B">
              <w:t xml:space="preserve">Check: Is the test procedure </w:t>
            </w:r>
            <w:ins w:id="1317" w:author="MCC160" w:date="2022-08-05T09:18:00Z">
              <w:r w:rsidR="009F5F94">
                <w:t>'</w:t>
              </w:r>
            </w:ins>
            <w:proofErr w:type="spellStart"/>
            <w:r w:rsidRPr="00201E3B">
              <w:t>MCVideo</w:t>
            </w:r>
            <w:proofErr w:type="spellEnd"/>
            <w:r w:rsidRPr="00201E3B">
              <w:t xml:space="preserve"> Media Transmission Notification and Request CT</w:t>
            </w:r>
            <w:ins w:id="1318" w:author="MCC160" w:date="2022-08-05T09:18:00Z">
              <w:r w:rsidR="009F5F94">
                <w:t>'</w:t>
              </w:r>
            </w:ins>
            <w:r w:rsidRPr="00201E3B">
              <w:t xml:space="preserve"> as described in </w:t>
            </w:r>
            <w:r w:rsidRPr="00201E3B">
              <w:rPr>
                <w:lang w:eastAsia="ko-KR"/>
              </w:rPr>
              <w:t>TS 36.579-1 [2] Table 5.3B.3.3-1 correctly performed?</w:t>
            </w:r>
          </w:p>
        </w:tc>
        <w:tc>
          <w:tcPr>
            <w:tcW w:w="701" w:type="dxa"/>
            <w:tcBorders>
              <w:top w:val="single" w:sz="4" w:space="0" w:color="auto"/>
              <w:left w:val="single" w:sz="4" w:space="0" w:color="auto"/>
              <w:bottom w:val="single" w:sz="4" w:space="0" w:color="auto"/>
              <w:right w:val="single" w:sz="4" w:space="0" w:color="auto"/>
            </w:tcBorders>
            <w:hideMark/>
          </w:tcPr>
          <w:p w14:paraId="342F2234" w14:textId="77777777" w:rsidR="00550703" w:rsidRPr="00201E3B" w:rsidRDefault="00550703" w:rsidP="000F552B">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0F400733" w14:textId="77777777" w:rsidR="00550703" w:rsidRPr="00201E3B" w:rsidRDefault="00550703" w:rsidP="000F552B">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2660EEFE" w14:textId="77777777" w:rsidR="00550703" w:rsidRPr="00201E3B" w:rsidRDefault="00550703" w:rsidP="000F552B">
            <w:pPr>
              <w:pStyle w:val="TAC"/>
              <w:keepNext w:val="0"/>
              <w:keepLines w:val="0"/>
              <w:widowControl w:val="0"/>
            </w:pPr>
            <w:r w:rsidRPr="00201E3B">
              <w:t>2,3</w:t>
            </w:r>
          </w:p>
        </w:tc>
        <w:tc>
          <w:tcPr>
            <w:tcW w:w="1009" w:type="dxa"/>
            <w:tcBorders>
              <w:top w:val="single" w:sz="4" w:space="0" w:color="auto"/>
              <w:left w:val="single" w:sz="4" w:space="0" w:color="auto"/>
              <w:bottom w:val="single" w:sz="4" w:space="0" w:color="auto"/>
              <w:right w:val="single" w:sz="4" w:space="0" w:color="auto"/>
            </w:tcBorders>
            <w:hideMark/>
          </w:tcPr>
          <w:p w14:paraId="6FBD5A57" w14:textId="77777777" w:rsidR="00550703" w:rsidRPr="00201E3B" w:rsidRDefault="00550703" w:rsidP="000F552B">
            <w:pPr>
              <w:pStyle w:val="TAC"/>
              <w:keepNext w:val="0"/>
              <w:keepLines w:val="0"/>
              <w:widowControl w:val="0"/>
            </w:pPr>
            <w:r w:rsidRPr="00201E3B">
              <w:t>P</w:t>
            </w:r>
          </w:p>
        </w:tc>
      </w:tr>
      <w:tr w:rsidR="00550703" w:rsidRPr="00201E3B" w14:paraId="11755063" w14:textId="77777777" w:rsidTr="000F552B">
        <w:trPr>
          <w:cantSplit/>
        </w:trPr>
        <w:tc>
          <w:tcPr>
            <w:tcW w:w="641" w:type="dxa"/>
            <w:tcBorders>
              <w:top w:val="single" w:sz="4" w:space="0" w:color="auto"/>
              <w:left w:val="single" w:sz="4" w:space="0" w:color="auto"/>
              <w:bottom w:val="single" w:sz="4" w:space="0" w:color="auto"/>
              <w:right w:val="single" w:sz="4" w:space="0" w:color="auto"/>
            </w:tcBorders>
            <w:hideMark/>
          </w:tcPr>
          <w:p w14:paraId="7CEF9322" w14:textId="77777777" w:rsidR="00550703" w:rsidRPr="00201E3B" w:rsidRDefault="00550703" w:rsidP="000F552B">
            <w:pPr>
              <w:pStyle w:val="TAC"/>
              <w:keepNext w:val="0"/>
              <w:keepLines w:val="0"/>
              <w:widowControl w:val="0"/>
            </w:pPr>
            <w:r w:rsidRPr="00201E3B">
              <w:t>7-10</w:t>
            </w:r>
          </w:p>
        </w:tc>
        <w:tc>
          <w:tcPr>
            <w:tcW w:w="3794" w:type="dxa"/>
            <w:tcBorders>
              <w:top w:val="single" w:sz="4" w:space="0" w:color="auto"/>
              <w:left w:val="single" w:sz="4" w:space="0" w:color="auto"/>
              <w:bottom w:val="single" w:sz="4" w:space="0" w:color="auto"/>
              <w:right w:val="single" w:sz="4" w:space="0" w:color="auto"/>
            </w:tcBorders>
            <w:hideMark/>
          </w:tcPr>
          <w:p w14:paraId="0DEC846D" w14:textId="77777777" w:rsidR="00550703" w:rsidRPr="00201E3B" w:rsidRDefault="00550703" w:rsidP="000F552B">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45A113DA" w14:textId="77777777" w:rsidR="00550703" w:rsidRPr="00201E3B" w:rsidRDefault="00550703" w:rsidP="000F552B">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4F836C42" w14:textId="77777777" w:rsidR="00550703" w:rsidRPr="00201E3B" w:rsidRDefault="00550703" w:rsidP="000F552B">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7FDD068D" w14:textId="77777777" w:rsidR="00550703" w:rsidRPr="00201E3B" w:rsidRDefault="00550703" w:rsidP="000F552B">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5D51429C" w14:textId="77777777" w:rsidR="00550703" w:rsidRPr="00201E3B" w:rsidRDefault="00550703" w:rsidP="000F552B">
            <w:pPr>
              <w:pStyle w:val="TAC"/>
              <w:keepNext w:val="0"/>
              <w:keepLines w:val="0"/>
              <w:widowControl w:val="0"/>
            </w:pPr>
            <w:r w:rsidRPr="00201E3B">
              <w:t>-</w:t>
            </w:r>
          </w:p>
        </w:tc>
      </w:tr>
      <w:tr w:rsidR="00550703" w:rsidRPr="00201E3B" w14:paraId="314F9A70" w14:textId="77777777" w:rsidTr="000F552B">
        <w:trPr>
          <w:cantSplit/>
        </w:trPr>
        <w:tc>
          <w:tcPr>
            <w:tcW w:w="641" w:type="dxa"/>
            <w:tcBorders>
              <w:top w:val="single" w:sz="4" w:space="0" w:color="auto"/>
              <w:left w:val="single" w:sz="4" w:space="0" w:color="auto"/>
              <w:bottom w:val="single" w:sz="4" w:space="0" w:color="auto"/>
              <w:right w:val="single" w:sz="4" w:space="0" w:color="auto"/>
            </w:tcBorders>
            <w:hideMark/>
          </w:tcPr>
          <w:p w14:paraId="5C99A727" w14:textId="77777777" w:rsidR="00550703" w:rsidRPr="00201E3B" w:rsidRDefault="00550703" w:rsidP="000F552B">
            <w:pPr>
              <w:pStyle w:val="TAC"/>
              <w:keepNext w:val="0"/>
              <w:keepLines w:val="0"/>
              <w:widowControl w:val="0"/>
            </w:pPr>
            <w:r w:rsidRPr="00201E3B">
              <w:t>11</w:t>
            </w:r>
          </w:p>
        </w:tc>
        <w:tc>
          <w:tcPr>
            <w:tcW w:w="3794" w:type="dxa"/>
            <w:tcBorders>
              <w:top w:val="single" w:sz="4" w:space="0" w:color="auto"/>
              <w:left w:val="single" w:sz="4" w:space="0" w:color="auto"/>
              <w:bottom w:val="single" w:sz="4" w:space="0" w:color="auto"/>
              <w:right w:val="single" w:sz="4" w:space="0" w:color="auto"/>
            </w:tcBorders>
            <w:hideMark/>
          </w:tcPr>
          <w:p w14:paraId="0DAE5E0F" w14:textId="5538D83D" w:rsidR="00550703" w:rsidRPr="00201E3B" w:rsidRDefault="00550703" w:rsidP="000F552B">
            <w:pPr>
              <w:pStyle w:val="TAL"/>
              <w:keepNext w:val="0"/>
              <w:keepLines w:val="0"/>
              <w:widowControl w:val="0"/>
            </w:pPr>
            <w:r w:rsidRPr="00201E3B">
              <w:rPr>
                <w:rFonts w:eastAsia="Calibri"/>
              </w:rPr>
              <w:t xml:space="preserve">Check: Is the test procedure </w:t>
            </w:r>
            <w:del w:id="1319" w:author="MCC160" w:date="2022-08-05T09:18:00Z">
              <w:r w:rsidRPr="00201E3B" w:rsidDel="009F5F94">
                <w:rPr>
                  <w:rFonts w:eastAsia="Calibri"/>
                </w:rPr>
                <w:delText xml:space="preserve">for </w:delText>
              </w:r>
            </w:del>
            <w:ins w:id="1320" w:author="MCC160" w:date="2022-08-05T09:19:00Z">
              <w:r w:rsidR="009F5F94">
                <w:rPr>
                  <w:rFonts w:eastAsia="Calibri"/>
                </w:rPr>
                <w:t>'</w:t>
              </w:r>
            </w:ins>
            <w:r w:rsidRPr="00201E3B">
              <w:t>MCX CT call release</w:t>
            </w:r>
            <w:ins w:id="1321" w:author="MCC160" w:date="2022-08-05T09:19:00Z">
              <w:r w:rsidR="009F5F94">
                <w:t>'</w:t>
              </w:r>
            </w:ins>
            <w:r w:rsidRPr="00201E3B">
              <w:t xml:space="preserve"> </w:t>
            </w:r>
            <w:r w:rsidRPr="00201E3B">
              <w:rPr>
                <w:rFonts w:eastAsia="Calibri"/>
              </w:rPr>
              <w:t xml:space="preserve">as described in </w:t>
            </w:r>
            <w:r w:rsidRPr="00201E3B">
              <w:t xml:space="preserve">TS 36.579-1 [2] Table 5.3.12.3-1 </w:t>
            </w:r>
            <w:ins w:id="1322" w:author="MCC160" w:date="2022-08-05T09:47:00Z">
              <w:r w:rsidR="00DB675C" w:rsidRPr="00DB675C">
                <w:t>correctly performed</w:t>
              </w:r>
              <w:r w:rsidR="00DB675C">
                <w:t xml:space="preserve"> </w:t>
              </w:r>
            </w:ins>
            <w:r w:rsidRPr="00201E3B">
              <w:t>to end the call</w:t>
            </w:r>
            <w:del w:id="1323" w:author="MCC160" w:date="2022-08-05T09:47:00Z">
              <w:r w:rsidRPr="00201E3B" w:rsidDel="00DB675C">
                <w:delText xml:space="preserve"> correctly performed</w:delText>
              </w:r>
            </w:del>
            <w:r w:rsidRPr="00201E3B">
              <w:t>?</w:t>
            </w:r>
          </w:p>
        </w:tc>
        <w:tc>
          <w:tcPr>
            <w:tcW w:w="701" w:type="dxa"/>
            <w:tcBorders>
              <w:top w:val="single" w:sz="4" w:space="0" w:color="auto"/>
              <w:left w:val="single" w:sz="4" w:space="0" w:color="auto"/>
              <w:bottom w:val="single" w:sz="4" w:space="0" w:color="auto"/>
              <w:right w:val="single" w:sz="4" w:space="0" w:color="auto"/>
            </w:tcBorders>
            <w:hideMark/>
          </w:tcPr>
          <w:p w14:paraId="755B2596" w14:textId="77777777" w:rsidR="00550703" w:rsidRPr="00201E3B" w:rsidRDefault="00550703" w:rsidP="000F552B">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44BDD7EA" w14:textId="77777777" w:rsidR="00550703" w:rsidRPr="00201E3B" w:rsidRDefault="00550703" w:rsidP="000F552B">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4210FF8E" w14:textId="77777777" w:rsidR="00550703" w:rsidRPr="00201E3B" w:rsidRDefault="00550703" w:rsidP="000F552B">
            <w:pPr>
              <w:pStyle w:val="TAC"/>
              <w:keepNext w:val="0"/>
              <w:keepLines w:val="0"/>
              <w:widowControl w:val="0"/>
            </w:pPr>
            <w:r w:rsidRPr="00201E3B">
              <w:t>4</w:t>
            </w:r>
          </w:p>
        </w:tc>
        <w:tc>
          <w:tcPr>
            <w:tcW w:w="1009" w:type="dxa"/>
            <w:tcBorders>
              <w:top w:val="single" w:sz="4" w:space="0" w:color="auto"/>
              <w:left w:val="single" w:sz="4" w:space="0" w:color="auto"/>
              <w:bottom w:val="single" w:sz="4" w:space="0" w:color="auto"/>
              <w:right w:val="single" w:sz="4" w:space="0" w:color="auto"/>
            </w:tcBorders>
            <w:hideMark/>
          </w:tcPr>
          <w:p w14:paraId="2128B25F" w14:textId="77777777" w:rsidR="00550703" w:rsidRPr="00201E3B" w:rsidRDefault="00550703" w:rsidP="000F552B">
            <w:pPr>
              <w:pStyle w:val="TAC"/>
              <w:keepNext w:val="0"/>
              <w:keepLines w:val="0"/>
              <w:widowControl w:val="0"/>
            </w:pPr>
            <w:r w:rsidRPr="00201E3B">
              <w:t>P</w:t>
            </w:r>
          </w:p>
        </w:tc>
      </w:tr>
      <w:tr w:rsidR="00550703" w:rsidRPr="00201E3B" w14:paraId="3BDAEFB3" w14:textId="77777777" w:rsidTr="000F552B">
        <w:trPr>
          <w:cantSplit/>
        </w:trPr>
        <w:tc>
          <w:tcPr>
            <w:tcW w:w="641" w:type="dxa"/>
            <w:tcBorders>
              <w:top w:val="single" w:sz="4" w:space="0" w:color="auto"/>
              <w:left w:val="single" w:sz="4" w:space="0" w:color="auto"/>
              <w:bottom w:val="single" w:sz="4" w:space="0" w:color="auto"/>
              <w:right w:val="single" w:sz="4" w:space="0" w:color="auto"/>
            </w:tcBorders>
            <w:hideMark/>
          </w:tcPr>
          <w:p w14:paraId="55E48FCE" w14:textId="77777777" w:rsidR="00550703" w:rsidRPr="00201E3B" w:rsidRDefault="00550703" w:rsidP="000F552B">
            <w:pPr>
              <w:pStyle w:val="TAC"/>
              <w:keepNext w:val="0"/>
              <w:keepLines w:val="0"/>
              <w:widowControl w:val="0"/>
            </w:pPr>
            <w:r w:rsidRPr="00201E3B">
              <w:t>12</w:t>
            </w:r>
          </w:p>
        </w:tc>
        <w:tc>
          <w:tcPr>
            <w:tcW w:w="3794" w:type="dxa"/>
            <w:tcBorders>
              <w:top w:val="single" w:sz="4" w:space="0" w:color="auto"/>
              <w:left w:val="single" w:sz="4" w:space="0" w:color="auto"/>
              <w:bottom w:val="single" w:sz="4" w:space="0" w:color="auto"/>
              <w:right w:val="single" w:sz="4" w:space="0" w:color="auto"/>
            </w:tcBorders>
            <w:hideMark/>
          </w:tcPr>
          <w:p w14:paraId="3C6DB8DD" w14:textId="77777777" w:rsidR="00550703" w:rsidRPr="00201E3B" w:rsidRDefault="00550703" w:rsidP="000F552B">
            <w:pPr>
              <w:pStyle w:val="TAL"/>
              <w:keepNext w:val="0"/>
              <w:keepLines w:val="0"/>
              <w:widowControl w:val="0"/>
            </w:pPr>
            <w:r w:rsidRPr="00201E3B">
              <w:t>Void</w:t>
            </w:r>
          </w:p>
        </w:tc>
        <w:tc>
          <w:tcPr>
            <w:tcW w:w="701" w:type="dxa"/>
            <w:tcBorders>
              <w:top w:val="single" w:sz="4" w:space="0" w:color="auto"/>
              <w:left w:val="single" w:sz="4" w:space="0" w:color="auto"/>
              <w:bottom w:val="single" w:sz="4" w:space="0" w:color="auto"/>
              <w:right w:val="single" w:sz="4" w:space="0" w:color="auto"/>
            </w:tcBorders>
            <w:hideMark/>
          </w:tcPr>
          <w:p w14:paraId="5859C6C2" w14:textId="77777777" w:rsidR="00550703" w:rsidRPr="00201E3B" w:rsidRDefault="00550703" w:rsidP="000F552B">
            <w:pPr>
              <w:pStyle w:val="TAC"/>
              <w:keepNext w:val="0"/>
              <w:keepLines w:val="0"/>
              <w:widowControl w:val="0"/>
            </w:pPr>
            <w:r w:rsidRPr="00201E3B">
              <w:t>-</w:t>
            </w:r>
          </w:p>
        </w:tc>
        <w:tc>
          <w:tcPr>
            <w:tcW w:w="2928" w:type="dxa"/>
            <w:tcBorders>
              <w:top w:val="single" w:sz="4" w:space="0" w:color="auto"/>
              <w:left w:val="single" w:sz="4" w:space="0" w:color="auto"/>
              <w:bottom w:val="single" w:sz="4" w:space="0" w:color="auto"/>
              <w:right w:val="single" w:sz="4" w:space="0" w:color="auto"/>
            </w:tcBorders>
            <w:hideMark/>
          </w:tcPr>
          <w:p w14:paraId="072ADD77" w14:textId="77777777" w:rsidR="00550703" w:rsidRPr="00201E3B" w:rsidRDefault="00550703" w:rsidP="000F552B">
            <w:pPr>
              <w:pStyle w:val="TAL"/>
              <w:keepNext w:val="0"/>
              <w:keepLines w:val="0"/>
              <w:widowControl w:val="0"/>
            </w:pPr>
            <w:r w:rsidRPr="00201E3B">
              <w:t>-</w:t>
            </w:r>
          </w:p>
        </w:tc>
        <w:tc>
          <w:tcPr>
            <w:tcW w:w="561" w:type="dxa"/>
            <w:tcBorders>
              <w:top w:val="single" w:sz="4" w:space="0" w:color="auto"/>
              <w:left w:val="single" w:sz="4" w:space="0" w:color="auto"/>
              <w:bottom w:val="single" w:sz="4" w:space="0" w:color="auto"/>
              <w:right w:val="single" w:sz="4" w:space="0" w:color="auto"/>
            </w:tcBorders>
            <w:hideMark/>
          </w:tcPr>
          <w:p w14:paraId="127EE1AB" w14:textId="77777777" w:rsidR="00550703" w:rsidRPr="00201E3B" w:rsidRDefault="00550703" w:rsidP="000F552B">
            <w:pPr>
              <w:pStyle w:val="TAC"/>
              <w:keepNext w:val="0"/>
              <w:keepLines w:val="0"/>
              <w:widowControl w:val="0"/>
            </w:pPr>
            <w:r w:rsidRPr="00201E3B">
              <w:t>-</w:t>
            </w:r>
          </w:p>
        </w:tc>
        <w:tc>
          <w:tcPr>
            <w:tcW w:w="1009" w:type="dxa"/>
            <w:tcBorders>
              <w:top w:val="single" w:sz="4" w:space="0" w:color="auto"/>
              <w:left w:val="single" w:sz="4" w:space="0" w:color="auto"/>
              <w:bottom w:val="single" w:sz="4" w:space="0" w:color="auto"/>
              <w:right w:val="single" w:sz="4" w:space="0" w:color="auto"/>
            </w:tcBorders>
            <w:hideMark/>
          </w:tcPr>
          <w:p w14:paraId="28A422E2" w14:textId="77777777" w:rsidR="00550703" w:rsidRPr="00201E3B" w:rsidRDefault="00550703" w:rsidP="000F552B">
            <w:pPr>
              <w:pStyle w:val="TAC"/>
              <w:keepNext w:val="0"/>
              <w:keepLines w:val="0"/>
              <w:widowControl w:val="0"/>
            </w:pPr>
            <w:r w:rsidRPr="00201E3B">
              <w:t>-</w:t>
            </w:r>
          </w:p>
        </w:tc>
      </w:tr>
    </w:tbl>
    <w:p w14:paraId="592A7753" w14:textId="77777777" w:rsidR="00550703" w:rsidRPr="00201E3B" w:rsidRDefault="00550703" w:rsidP="00550703"/>
    <w:p w14:paraId="4D308810" w14:textId="77777777" w:rsidR="00550703" w:rsidRPr="00201E3B" w:rsidRDefault="00550703" w:rsidP="00550703">
      <w:pPr>
        <w:pStyle w:val="H6"/>
      </w:pPr>
      <w:r w:rsidRPr="00201E3B">
        <w:lastRenderedPageBreak/>
        <w:t>6.1.1.4.3.3</w:t>
      </w:r>
      <w:r w:rsidRPr="00201E3B">
        <w:tab/>
        <w:t>Specific message contents</w:t>
      </w:r>
    </w:p>
    <w:p w14:paraId="59E0B0A4" w14:textId="75B96E46" w:rsidR="00550703" w:rsidRPr="00201E3B" w:rsidRDefault="00550703" w:rsidP="00550703">
      <w:pPr>
        <w:pStyle w:val="TH"/>
      </w:pPr>
      <w:r w:rsidRPr="00201E3B">
        <w:t xml:space="preserve">Table 6.1.1.4.3.3-1: SIP INVITE </w:t>
      </w:r>
      <w:ins w:id="1324" w:author="MCC160" w:date="2022-08-05T12:36:00Z">
        <w:r w:rsidR="00013373">
          <w:t>from the SS</w:t>
        </w:r>
      </w:ins>
      <w:r w:rsidRPr="00201E3B">
        <w:t xml:space="preserve"> (Step 1, Table 6.1.1.4.3.2-1; </w:t>
      </w:r>
      <w:ins w:id="1325" w:author="MCC160" w:date="2022-06-23T17:39:00Z">
        <w:r w:rsidR="00C8225D">
          <w:br/>
        </w:r>
      </w:ins>
      <w:r w:rsidRPr="00201E3B">
        <w:t>Step 2, TS 36.579-1 [2] Table 5.3.5.3-1)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Change w:id="1326">
          <w:tblGrid>
            <w:gridCol w:w="2838"/>
            <w:gridCol w:w="2127"/>
            <w:gridCol w:w="2127"/>
            <w:gridCol w:w="1419"/>
            <w:gridCol w:w="1134"/>
          </w:tblGrid>
        </w:tblGridChange>
      </w:tblGrid>
      <w:tr w:rsidR="00550703" w:rsidRPr="00201E3B" w14:paraId="4C991CE0" w14:textId="77777777" w:rsidTr="006924A6">
        <w:trPr>
          <w:tblHead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1BE573D3" w14:textId="0B154F4E" w:rsidR="00550703" w:rsidRPr="00201E3B" w:rsidRDefault="00550703" w:rsidP="000F552B">
            <w:pPr>
              <w:pStyle w:val="TAL"/>
              <w:keepLines w:val="0"/>
              <w:widowControl w:val="0"/>
              <w:rPr>
                <w:color w:val="000000"/>
              </w:rPr>
            </w:pPr>
            <w:r w:rsidRPr="00201E3B">
              <w:rPr>
                <w:color w:val="000000"/>
              </w:rPr>
              <w:t>Derivation Path: TS 36.579-1 [2], Table 5.5.2.5</w:t>
            </w:r>
            <w:ins w:id="1327" w:author="MCC160" w:date="2022-08-05T12:37:00Z">
              <w:r w:rsidR="00013373">
                <w:rPr>
                  <w:color w:val="000000"/>
                </w:rPr>
                <w:t>.2</w:t>
              </w:r>
            </w:ins>
            <w:r w:rsidRPr="00201E3B">
              <w:rPr>
                <w:color w:val="000000"/>
              </w:rPr>
              <w:t>-1, condition MANUAL</w:t>
            </w:r>
          </w:p>
        </w:tc>
      </w:tr>
      <w:tr w:rsidR="00550703" w:rsidRPr="00201E3B" w14:paraId="4BF0A7F9" w14:textId="77777777" w:rsidTr="006924A6">
        <w:trPr>
          <w:tblHeader/>
        </w:trPr>
        <w:tc>
          <w:tcPr>
            <w:tcW w:w="2838" w:type="dxa"/>
            <w:tcBorders>
              <w:top w:val="single" w:sz="4" w:space="0" w:color="auto"/>
              <w:left w:val="single" w:sz="4" w:space="0" w:color="auto"/>
              <w:bottom w:val="single" w:sz="4" w:space="0" w:color="auto"/>
              <w:right w:val="single" w:sz="4" w:space="0" w:color="auto"/>
            </w:tcBorders>
            <w:vAlign w:val="center"/>
            <w:hideMark/>
          </w:tcPr>
          <w:p w14:paraId="28F59232" w14:textId="77777777" w:rsidR="00550703" w:rsidRPr="00201E3B" w:rsidRDefault="00550703" w:rsidP="000F552B">
            <w:pPr>
              <w:pStyle w:val="TAH"/>
              <w:keepLines w:val="0"/>
              <w:widowControl w:val="0"/>
              <w:rPr>
                <w:bCs/>
                <w:color w:val="000000"/>
              </w:rPr>
            </w:pPr>
            <w:r w:rsidRPr="00201E3B">
              <w:rPr>
                <w:bCs/>
                <w:color w:val="000000"/>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FF65351" w14:textId="77777777" w:rsidR="00550703" w:rsidRPr="00201E3B" w:rsidRDefault="00550703" w:rsidP="000F552B">
            <w:pPr>
              <w:pStyle w:val="TAH"/>
              <w:keepLines w:val="0"/>
              <w:widowControl w:val="0"/>
              <w:rPr>
                <w:bCs/>
                <w:color w:val="000000"/>
              </w:rPr>
            </w:pPr>
            <w:r w:rsidRPr="00201E3B">
              <w:rPr>
                <w:bCs/>
                <w:color w:val="000000"/>
              </w:rPr>
              <w:t>Value/remark</w:t>
            </w:r>
          </w:p>
        </w:tc>
        <w:tc>
          <w:tcPr>
            <w:tcW w:w="2127" w:type="dxa"/>
            <w:tcBorders>
              <w:top w:val="single" w:sz="4" w:space="0" w:color="auto"/>
              <w:left w:val="single" w:sz="4" w:space="0" w:color="auto"/>
              <w:bottom w:val="single" w:sz="4" w:space="0" w:color="auto"/>
              <w:right w:val="single" w:sz="4" w:space="0" w:color="auto"/>
            </w:tcBorders>
            <w:hideMark/>
          </w:tcPr>
          <w:p w14:paraId="57E72B62" w14:textId="77777777" w:rsidR="00550703" w:rsidRPr="00201E3B" w:rsidRDefault="00550703" w:rsidP="000F552B">
            <w:pPr>
              <w:pStyle w:val="TAH"/>
              <w:keepLines w:val="0"/>
              <w:widowControl w:val="0"/>
              <w:rPr>
                <w:bCs/>
                <w:color w:val="000000"/>
              </w:rPr>
            </w:pPr>
            <w:r w:rsidRPr="00201E3B">
              <w:rPr>
                <w:bCs/>
                <w:color w:val="000000"/>
              </w:rPr>
              <w:t>Comment</w:t>
            </w:r>
          </w:p>
        </w:tc>
        <w:tc>
          <w:tcPr>
            <w:tcW w:w="1419" w:type="dxa"/>
            <w:tcBorders>
              <w:top w:val="single" w:sz="4" w:space="0" w:color="auto"/>
              <w:left w:val="single" w:sz="4" w:space="0" w:color="auto"/>
              <w:bottom w:val="single" w:sz="4" w:space="0" w:color="auto"/>
              <w:right w:val="single" w:sz="4" w:space="0" w:color="auto"/>
            </w:tcBorders>
            <w:hideMark/>
          </w:tcPr>
          <w:p w14:paraId="5A782A3D" w14:textId="77777777" w:rsidR="00550703" w:rsidRPr="00201E3B" w:rsidRDefault="00550703" w:rsidP="000F552B">
            <w:pPr>
              <w:pStyle w:val="TAH"/>
              <w:keepLines w:val="0"/>
              <w:widowControl w:val="0"/>
              <w:rPr>
                <w:bCs/>
                <w:color w:val="000000"/>
              </w:rPr>
            </w:pPr>
            <w:r w:rsidRPr="00201E3B">
              <w:rPr>
                <w:bCs/>
                <w:color w:val="000000"/>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EF9459E" w14:textId="77777777" w:rsidR="00550703" w:rsidRPr="00201E3B" w:rsidRDefault="00550703" w:rsidP="000F552B">
            <w:pPr>
              <w:pStyle w:val="TAH"/>
              <w:keepLines w:val="0"/>
              <w:widowControl w:val="0"/>
              <w:rPr>
                <w:bCs/>
                <w:color w:val="000000"/>
              </w:rPr>
            </w:pPr>
            <w:r w:rsidRPr="00201E3B">
              <w:rPr>
                <w:bCs/>
                <w:color w:val="000000"/>
              </w:rPr>
              <w:t>Condition</w:t>
            </w:r>
          </w:p>
        </w:tc>
      </w:tr>
      <w:tr w:rsidR="00550703" w:rsidRPr="00201E3B" w14:paraId="3CBA16A4" w14:textId="77777777" w:rsidTr="006924A6">
        <w:trPr>
          <w:tblHeader/>
        </w:trPr>
        <w:tc>
          <w:tcPr>
            <w:tcW w:w="2838" w:type="dxa"/>
            <w:tcBorders>
              <w:top w:val="single" w:sz="4" w:space="0" w:color="auto"/>
              <w:left w:val="single" w:sz="4" w:space="0" w:color="auto"/>
              <w:bottom w:val="single" w:sz="4" w:space="0" w:color="auto"/>
              <w:right w:val="single" w:sz="4" w:space="0" w:color="auto"/>
            </w:tcBorders>
            <w:hideMark/>
          </w:tcPr>
          <w:p w14:paraId="6A68D2AC" w14:textId="77777777" w:rsidR="00550703" w:rsidRPr="00201E3B" w:rsidRDefault="00550703" w:rsidP="000F552B">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5266FACF" w14:textId="77777777" w:rsidR="00550703" w:rsidRPr="00201E3B" w:rsidRDefault="00550703" w:rsidP="000F552B">
            <w:pPr>
              <w:pStyle w:val="TAL"/>
            </w:pPr>
          </w:p>
        </w:tc>
        <w:tc>
          <w:tcPr>
            <w:tcW w:w="2127" w:type="dxa"/>
            <w:tcBorders>
              <w:top w:val="single" w:sz="4" w:space="0" w:color="auto"/>
              <w:left w:val="single" w:sz="4" w:space="0" w:color="auto"/>
              <w:bottom w:val="single" w:sz="4" w:space="0" w:color="auto"/>
              <w:right w:val="single" w:sz="4" w:space="0" w:color="auto"/>
            </w:tcBorders>
          </w:tcPr>
          <w:p w14:paraId="53B0A75F" w14:textId="77777777" w:rsidR="00550703" w:rsidRPr="00201E3B" w:rsidRDefault="00550703" w:rsidP="000F552B">
            <w:pPr>
              <w:pStyle w:val="TAL"/>
            </w:pPr>
          </w:p>
        </w:tc>
        <w:tc>
          <w:tcPr>
            <w:tcW w:w="1419" w:type="dxa"/>
            <w:tcBorders>
              <w:top w:val="single" w:sz="4" w:space="0" w:color="auto"/>
              <w:left w:val="single" w:sz="4" w:space="0" w:color="auto"/>
              <w:bottom w:val="single" w:sz="4" w:space="0" w:color="auto"/>
              <w:right w:val="single" w:sz="4" w:space="0" w:color="auto"/>
            </w:tcBorders>
          </w:tcPr>
          <w:p w14:paraId="3B11CEFD" w14:textId="77777777" w:rsidR="00550703" w:rsidRPr="00201E3B" w:rsidRDefault="00550703" w:rsidP="000F552B">
            <w:pPr>
              <w:pStyle w:val="TAL"/>
            </w:pPr>
          </w:p>
        </w:tc>
        <w:tc>
          <w:tcPr>
            <w:tcW w:w="1134" w:type="dxa"/>
            <w:tcBorders>
              <w:top w:val="single" w:sz="4" w:space="0" w:color="auto"/>
              <w:left w:val="single" w:sz="4" w:space="0" w:color="auto"/>
              <w:bottom w:val="single" w:sz="4" w:space="0" w:color="auto"/>
              <w:right w:val="single" w:sz="4" w:space="0" w:color="auto"/>
            </w:tcBorders>
          </w:tcPr>
          <w:p w14:paraId="353E93D5" w14:textId="77777777" w:rsidR="00550703" w:rsidRPr="00201E3B" w:rsidRDefault="00550703" w:rsidP="000F552B">
            <w:pPr>
              <w:pStyle w:val="TAL"/>
            </w:pPr>
          </w:p>
        </w:tc>
      </w:tr>
      <w:tr w:rsidR="006924A6" w:rsidRPr="00201E3B" w14:paraId="6824B476" w14:textId="77777777" w:rsidTr="006924A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8" w:author="MCC160" w:date="2022-08-05T10: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1329" w:author="MCC160" w:date="2022-08-05T10:08:00Z"/>
          <w:trPrChange w:id="1330" w:author="MCC160" w:date="2022-08-05T10:08: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tcPrChange w:id="1331" w:author="MCC160" w:date="2022-08-05T10:08:00Z">
              <w:tcPr>
                <w:tcW w:w="2836" w:type="dxa"/>
                <w:tcBorders>
                  <w:top w:val="single" w:sz="4" w:space="0" w:color="auto"/>
                  <w:left w:val="single" w:sz="4" w:space="0" w:color="auto"/>
                  <w:bottom w:val="single" w:sz="4" w:space="0" w:color="auto"/>
                  <w:right w:val="single" w:sz="4" w:space="0" w:color="auto"/>
                </w:tcBorders>
              </w:tcPr>
            </w:tcPrChange>
          </w:tcPr>
          <w:p w14:paraId="5A3880EA" w14:textId="142975CD" w:rsidR="006924A6" w:rsidRPr="00201E3B" w:rsidRDefault="006924A6" w:rsidP="006924A6">
            <w:pPr>
              <w:pStyle w:val="TAL"/>
              <w:rPr>
                <w:ins w:id="1332" w:author="MCC160" w:date="2022-08-05T10:08:00Z"/>
                <w:b/>
                <w:bCs/>
              </w:rPr>
            </w:pPr>
            <w:ins w:id="1333" w:author="MCC160" w:date="2022-08-05T10:08: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334" w:author="MCC160" w:date="2022-08-05T10:08:00Z">
              <w:tcPr>
                <w:tcW w:w="2126" w:type="dxa"/>
                <w:tcBorders>
                  <w:top w:val="single" w:sz="4" w:space="0" w:color="auto"/>
                  <w:left w:val="single" w:sz="4" w:space="0" w:color="auto"/>
                  <w:bottom w:val="single" w:sz="4" w:space="0" w:color="auto"/>
                  <w:right w:val="single" w:sz="4" w:space="0" w:color="auto"/>
                </w:tcBorders>
              </w:tcPr>
            </w:tcPrChange>
          </w:tcPr>
          <w:p w14:paraId="44B66E38" w14:textId="77777777" w:rsidR="006924A6" w:rsidRPr="00201E3B" w:rsidRDefault="006924A6" w:rsidP="006924A6">
            <w:pPr>
              <w:pStyle w:val="TAL"/>
              <w:rPr>
                <w:ins w:id="1335" w:author="MCC160" w:date="2022-08-05T10:08:00Z"/>
              </w:rPr>
            </w:pPr>
          </w:p>
        </w:tc>
        <w:tc>
          <w:tcPr>
            <w:tcW w:w="2127" w:type="dxa"/>
            <w:tcBorders>
              <w:top w:val="single" w:sz="4" w:space="0" w:color="auto"/>
              <w:left w:val="single" w:sz="4" w:space="0" w:color="auto"/>
              <w:bottom w:val="single" w:sz="4" w:space="0" w:color="auto"/>
              <w:right w:val="single" w:sz="4" w:space="0" w:color="auto"/>
            </w:tcBorders>
            <w:tcPrChange w:id="1336" w:author="MCC160" w:date="2022-08-05T10:08:00Z">
              <w:tcPr>
                <w:tcW w:w="2126" w:type="dxa"/>
                <w:tcBorders>
                  <w:top w:val="single" w:sz="4" w:space="0" w:color="auto"/>
                  <w:left w:val="single" w:sz="4" w:space="0" w:color="auto"/>
                  <w:bottom w:val="single" w:sz="4" w:space="0" w:color="auto"/>
                  <w:right w:val="single" w:sz="4" w:space="0" w:color="auto"/>
                </w:tcBorders>
              </w:tcPr>
            </w:tcPrChange>
          </w:tcPr>
          <w:p w14:paraId="25AF32B0" w14:textId="1598F199" w:rsidR="006924A6" w:rsidRPr="00201E3B" w:rsidRDefault="006924A6" w:rsidP="006924A6">
            <w:pPr>
              <w:pStyle w:val="TAL"/>
              <w:rPr>
                <w:ins w:id="1337" w:author="MCC160" w:date="2022-08-05T10:08:00Z"/>
              </w:rPr>
            </w:pPr>
            <w:ins w:id="1338" w:author="MCC160" w:date="2022-08-05T10:08: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Change w:id="1339" w:author="MCC160" w:date="2022-08-05T10:08:00Z">
              <w:tcPr>
                <w:tcW w:w="1418" w:type="dxa"/>
                <w:tcBorders>
                  <w:top w:val="single" w:sz="4" w:space="0" w:color="auto"/>
                  <w:left w:val="single" w:sz="4" w:space="0" w:color="auto"/>
                  <w:bottom w:val="single" w:sz="4" w:space="0" w:color="auto"/>
                  <w:right w:val="single" w:sz="4" w:space="0" w:color="auto"/>
                </w:tcBorders>
              </w:tcPr>
            </w:tcPrChange>
          </w:tcPr>
          <w:p w14:paraId="4D384355" w14:textId="77777777" w:rsidR="006924A6" w:rsidRPr="00201E3B" w:rsidRDefault="006924A6" w:rsidP="006924A6">
            <w:pPr>
              <w:pStyle w:val="TAL"/>
              <w:rPr>
                <w:ins w:id="1340" w:author="MCC160" w:date="2022-08-05T10:08:00Z"/>
              </w:rPr>
            </w:pPr>
          </w:p>
        </w:tc>
        <w:tc>
          <w:tcPr>
            <w:tcW w:w="1134" w:type="dxa"/>
            <w:tcBorders>
              <w:top w:val="single" w:sz="4" w:space="0" w:color="auto"/>
              <w:left w:val="single" w:sz="4" w:space="0" w:color="auto"/>
              <w:bottom w:val="single" w:sz="4" w:space="0" w:color="auto"/>
              <w:right w:val="single" w:sz="4" w:space="0" w:color="auto"/>
            </w:tcBorders>
            <w:tcPrChange w:id="1341" w:author="MCC160" w:date="2022-08-05T10:08:00Z">
              <w:tcPr>
                <w:tcW w:w="1133" w:type="dxa"/>
                <w:tcBorders>
                  <w:top w:val="single" w:sz="4" w:space="0" w:color="auto"/>
                  <w:left w:val="single" w:sz="4" w:space="0" w:color="auto"/>
                  <w:bottom w:val="single" w:sz="4" w:space="0" w:color="auto"/>
                  <w:right w:val="single" w:sz="4" w:space="0" w:color="auto"/>
                </w:tcBorders>
              </w:tcPr>
            </w:tcPrChange>
          </w:tcPr>
          <w:p w14:paraId="027BF2F8" w14:textId="77777777" w:rsidR="006924A6" w:rsidRPr="00201E3B" w:rsidRDefault="006924A6" w:rsidP="006924A6">
            <w:pPr>
              <w:pStyle w:val="TAL"/>
              <w:rPr>
                <w:ins w:id="1342" w:author="MCC160" w:date="2022-08-05T10:08:00Z"/>
              </w:rPr>
            </w:pPr>
          </w:p>
        </w:tc>
      </w:tr>
      <w:tr w:rsidR="006924A6" w:rsidRPr="00201E3B" w14:paraId="623F6D27" w14:textId="77777777" w:rsidTr="006924A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3" w:author="MCC160" w:date="2022-08-05T10: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1344" w:author="MCC160" w:date="2022-08-05T10:08:00Z"/>
          <w:trPrChange w:id="1345" w:author="MCC160" w:date="2022-08-05T10:08: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tcPrChange w:id="1346" w:author="MCC160" w:date="2022-08-05T10:08:00Z">
              <w:tcPr>
                <w:tcW w:w="2836" w:type="dxa"/>
                <w:tcBorders>
                  <w:top w:val="single" w:sz="4" w:space="0" w:color="auto"/>
                  <w:left w:val="single" w:sz="4" w:space="0" w:color="auto"/>
                  <w:bottom w:val="single" w:sz="4" w:space="0" w:color="auto"/>
                  <w:right w:val="single" w:sz="4" w:space="0" w:color="auto"/>
                </w:tcBorders>
              </w:tcPr>
            </w:tcPrChange>
          </w:tcPr>
          <w:p w14:paraId="05E10456" w14:textId="27792FEF" w:rsidR="006924A6" w:rsidRPr="00201E3B" w:rsidRDefault="006924A6" w:rsidP="006924A6">
            <w:pPr>
              <w:pStyle w:val="TAL"/>
              <w:rPr>
                <w:ins w:id="1347" w:author="MCC160" w:date="2022-08-05T10:08:00Z"/>
                <w:b/>
                <w:bCs/>
              </w:rPr>
            </w:pPr>
            <w:ins w:id="1348" w:author="MCC160" w:date="2022-08-05T10:08: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1349" w:author="MCC160" w:date="2022-08-05T10:08:00Z">
              <w:tcPr>
                <w:tcW w:w="2126" w:type="dxa"/>
                <w:tcBorders>
                  <w:top w:val="single" w:sz="4" w:space="0" w:color="auto"/>
                  <w:left w:val="single" w:sz="4" w:space="0" w:color="auto"/>
                  <w:bottom w:val="single" w:sz="4" w:space="0" w:color="auto"/>
                  <w:right w:val="single" w:sz="4" w:space="0" w:color="auto"/>
                </w:tcBorders>
              </w:tcPr>
            </w:tcPrChange>
          </w:tcPr>
          <w:p w14:paraId="24701C07" w14:textId="41D58EF5" w:rsidR="006924A6" w:rsidRPr="00201E3B" w:rsidRDefault="006924A6" w:rsidP="006924A6">
            <w:pPr>
              <w:pStyle w:val="TAL"/>
              <w:rPr>
                <w:ins w:id="1350" w:author="MCC160" w:date="2022-08-05T10:08:00Z"/>
              </w:rPr>
            </w:pPr>
            <w:ins w:id="1351" w:author="MCC160" w:date="2022-08-05T10:08:00Z">
              <w:r w:rsidRPr="00033B6B">
                <w:t xml:space="preserve">SDP Message as described in Table </w:t>
              </w:r>
              <w:r w:rsidRPr="00E576AB">
                <w:t>6.1.1.</w:t>
              </w:r>
            </w:ins>
            <w:ins w:id="1352" w:author="MCC160" w:date="2022-08-05T10:09:00Z">
              <w:r>
                <w:t>4</w:t>
              </w:r>
            </w:ins>
            <w:ins w:id="1353" w:author="MCC160" w:date="2022-08-05T10:08:00Z">
              <w:r w:rsidRPr="00E576AB">
                <w:t>.3.3-1A</w:t>
              </w:r>
            </w:ins>
          </w:p>
        </w:tc>
        <w:tc>
          <w:tcPr>
            <w:tcW w:w="2127" w:type="dxa"/>
            <w:tcBorders>
              <w:top w:val="single" w:sz="4" w:space="0" w:color="auto"/>
              <w:left w:val="single" w:sz="4" w:space="0" w:color="auto"/>
              <w:bottom w:val="single" w:sz="4" w:space="0" w:color="auto"/>
              <w:right w:val="single" w:sz="4" w:space="0" w:color="auto"/>
            </w:tcBorders>
            <w:tcPrChange w:id="1354" w:author="MCC160" w:date="2022-08-05T10:08:00Z">
              <w:tcPr>
                <w:tcW w:w="2126" w:type="dxa"/>
                <w:tcBorders>
                  <w:top w:val="single" w:sz="4" w:space="0" w:color="auto"/>
                  <w:left w:val="single" w:sz="4" w:space="0" w:color="auto"/>
                  <w:bottom w:val="single" w:sz="4" w:space="0" w:color="auto"/>
                  <w:right w:val="single" w:sz="4" w:space="0" w:color="auto"/>
                </w:tcBorders>
              </w:tcPr>
            </w:tcPrChange>
          </w:tcPr>
          <w:p w14:paraId="7BF008A3" w14:textId="77777777" w:rsidR="006924A6" w:rsidRPr="00201E3B" w:rsidRDefault="006924A6" w:rsidP="006924A6">
            <w:pPr>
              <w:pStyle w:val="TAL"/>
              <w:rPr>
                <w:ins w:id="1355" w:author="MCC160" w:date="2022-08-05T10:08:00Z"/>
              </w:rPr>
            </w:pPr>
          </w:p>
        </w:tc>
        <w:tc>
          <w:tcPr>
            <w:tcW w:w="1419" w:type="dxa"/>
            <w:tcBorders>
              <w:top w:val="single" w:sz="4" w:space="0" w:color="auto"/>
              <w:left w:val="single" w:sz="4" w:space="0" w:color="auto"/>
              <w:bottom w:val="single" w:sz="4" w:space="0" w:color="auto"/>
              <w:right w:val="single" w:sz="4" w:space="0" w:color="auto"/>
            </w:tcBorders>
            <w:tcPrChange w:id="1356" w:author="MCC160" w:date="2022-08-05T10:08:00Z">
              <w:tcPr>
                <w:tcW w:w="1418" w:type="dxa"/>
                <w:tcBorders>
                  <w:top w:val="single" w:sz="4" w:space="0" w:color="auto"/>
                  <w:left w:val="single" w:sz="4" w:space="0" w:color="auto"/>
                  <w:bottom w:val="single" w:sz="4" w:space="0" w:color="auto"/>
                  <w:right w:val="single" w:sz="4" w:space="0" w:color="auto"/>
                </w:tcBorders>
              </w:tcPr>
            </w:tcPrChange>
          </w:tcPr>
          <w:p w14:paraId="42885C16" w14:textId="77777777" w:rsidR="006924A6" w:rsidRPr="00201E3B" w:rsidRDefault="006924A6" w:rsidP="006924A6">
            <w:pPr>
              <w:pStyle w:val="TAL"/>
              <w:rPr>
                <w:ins w:id="1357" w:author="MCC160" w:date="2022-08-05T10:08:00Z"/>
              </w:rPr>
            </w:pPr>
          </w:p>
        </w:tc>
        <w:tc>
          <w:tcPr>
            <w:tcW w:w="1134" w:type="dxa"/>
            <w:tcBorders>
              <w:top w:val="single" w:sz="4" w:space="0" w:color="auto"/>
              <w:left w:val="single" w:sz="4" w:space="0" w:color="auto"/>
              <w:bottom w:val="single" w:sz="4" w:space="0" w:color="auto"/>
              <w:right w:val="single" w:sz="4" w:space="0" w:color="auto"/>
            </w:tcBorders>
            <w:tcPrChange w:id="1358" w:author="MCC160" w:date="2022-08-05T10:08:00Z">
              <w:tcPr>
                <w:tcW w:w="1133" w:type="dxa"/>
                <w:tcBorders>
                  <w:top w:val="single" w:sz="4" w:space="0" w:color="auto"/>
                  <w:left w:val="single" w:sz="4" w:space="0" w:color="auto"/>
                  <w:bottom w:val="single" w:sz="4" w:space="0" w:color="auto"/>
                  <w:right w:val="single" w:sz="4" w:space="0" w:color="auto"/>
                </w:tcBorders>
              </w:tcPr>
            </w:tcPrChange>
          </w:tcPr>
          <w:p w14:paraId="04419009" w14:textId="77777777" w:rsidR="006924A6" w:rsidRPr="00201E3B" w:rsidRDefault="006924A6" w:rsidP="006924A6">
            <w:pPr>
              <w:pStyle w:val="TAL"/>
              <w:rPr>
                <w:ins w:id="1359" w:author="MCC160" w:date="2022-08-05T10:08:00Z"/>
              </w:rPr>
            </w:pPr>
          </w:p>
        </w:tc>
      </w:tr>
      <w:tr w:rsidR="006924A6" w:rsidRPr="00201E3B" w14:paraId="7FAEAD3A" w14:textId="77777777" w:rsidTr="006924A6">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0" w:author="MCC160" w:date="2022-08-05T10:08: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trPrChange w:id="1361" w:author="MCC160" w:date="2022-08-05T10:08:00Z">
            <w:trPr>
              <w:tblHeader/>
            </w:trPr>
          </w:trPrChange>
        </w:trPr>
        <w:tc>
          <w:tcPr>
            <w:tcW w:w="2838" w:type="dxa"/>
            <w:tcBorders>
              <w:top w:val="single" w:sz="4" w:space="0" w:color="auto"/>
              <w:left w:val="single" w:sz="4" w:space="0" w:color="auto"/>
              <w:bottom w:val="single" w:sz="4" w:space="0" w:color="auto"/>
              <w:right w:val="single" w:sz="4" w:space="0" w:color="auto"/>
            </w:tcBorders>
            <w:hideMark/>
            <w:tcPrChange w:id="1362" w:author="MCC160" w:date="2022-08-05T10:08:00Z">
              <w:tcPr>
                <w:tcW w:w="2836" w:type="dxa"/>
                <w:tcBorders>
                  <w:top w:val="single" w:sz="4" w:space="0" w:color="auto"/>
                  <w:left w:val="single" w:sz="4" w:space="0" w:color="auto"/>
                  <w:bottom w:val="single" w:sz="4" w:space="0" w:color="auto"/>
                  <w:right w:val="single" w:sz="4" w:space="0" w:color="auto"/>
                </w:tcBorders>
                <w:hideMark/>
              </w:tcPr>
            </w:tcPrChange>
          </w:tcPr>
          <w:p w14:paraId="4A035743" w14:textId="77777777" w:rsidR="006924A6" w:rsidRPr="00201E3B" w:rsidRDefault="006924A6" w:rsidP="006924A6">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Change w:id="1363" w:author="MCC160" w:date="2022-08-05T10:08:00Z">
              <w:tcPr>
                <w:tcW w:w="2126" w:type="dxa"/>
                <w:tcBorders>
                  <w:top w:val="single" w:sz="4" w:space="0" w:color="auto"/>
                  <w:left w:val="single" w:sz="4" w:space="0" w:color="auto"/>
                  <w:bottom w:val="single" w:sz="4" w:space="0" w:color="auto"/>
                  <w:right w:val="single" w:sz="4" w:space="0" w:color="auto"/>
                </w:tcBorders>
              </w:tcPr>
            </w:tcPrChange>
          </w:tcPr>
          <w:p w14:paraId="7D377C54" w14:textId="77777777" w:rsidR="006924A6" w:rsidRPr="00201E3B" w:rsidRDefault="006924A6" w:rsidP="006924A6">
            <w:pPr>
              <w:pStyle w:val="TAL"/>
            </w:pPr>
          </w:p>
        </w:tc>
        <w:tc>
          <w:tcPr>
            <w:tcW w:w="2127" w:type="dxa"/>
            <w:tcBorders>
              <w:top w:val="single" w:sz="4" w:space="0" w:color="auto"/>
              <w:left w:val="single" w:sz="4" w:space="0" w:color="auto"/>
              <w:bottom w:val="single" w:sz="4" w:space="0" w:color="auto"/>
              <w:right w:val="single" w:sz="4" w:space="0" w:color="auto"/>
            </w:tcBorders>
            <w:tcPrChange w:id="1364" w:author="MCC160" w:date="2022-08-05T10:08:00Z">
              <w:tcPr>
                <w:tcW w:w="2126" w:type="dxa"/>
                <w:tcBorders>
                  <w:top w:val="single" w:sz="4" w:space="0" w:color="auto"/>
                  <w:left w:val="single" w:sz="4" w:space="0" w:color="auto"/>
                  <w:bottom w:val="single" w:sz="4" w:space="0" w:color="auto"/>
                  <w:right w:val="single" w:sz="4" w:space="0" w:color="auto"/>
                </w:tcBorders>
              </w:tcPr>
            </w:tcPrChange>
          </w:tcPr>
          <w:p w14:paraId="54A99E4C" w14:textId="2CFD2A80" w:rsidR="006924A6" w:rsidRPr="006924A6" w:rsidRDefault="006924A6" w:rsidP="006924A6">
            <w:pPr>
              <w:pStyle w:val="TAL"/>
              <w:rPr>
                <w:b/>
                <w:bCs/>
                <w:rPrChange w:id="1365" w:author="MCC160" w:date="2022-08-05T10:09:00Z">
                  <w:rPr/>
                </w:rPrChange>
              </w:rPr>
            </w:pPr>
            <w:proofErr w:type="spellStart"/>
            <w:r w:rsidRPr="006924A6">
              <w:rPr>
                <w:b/>
                <w:bCs/>
                <w:rPrChange w:id="1366" w:author="MCC160" w:date="2022-08-05T10:09:00Z">
                  <w:rPr/>
                </w:rPrChange>
              </w:rPr>
              <w:t>MCVideo</w:t>
            </w:r>
            <w:proofErr w:type="spellEnd"/>
            <w:del w:id="1367" w:author="MCC160" w:date="2022-08-05T10:11:00Z">
              <w:r w:rsidRPr="006924A6" w:rsidDel="006924A6">
                <w:rPr>
                  <w:b/>
                  <w:bCs/>
                  <w:rPrChange w:id="1368" w:author="MCC160" w:date="2022-08-05T10:09:00Z">
                    <w:rPr/>
                  </w:rPrChange>
                </w:rPr>
                <w:delText xml:space="preserve"> </w:delText>
              </w:r>
            </w:del>
            <w:ins w:id="1369" w:author="MCC160" w:date="2022-08-05T10:11:00Z">
              <w:r>
                <w:rPr>
                  <w:b/>
                  <w:bCs/>
                </w:rPr>
                <w:t>-</w:t>
              </w:r>
            </w:ins>
            <w:r w:rsidRPr="006924A6">
              <w:rPr>
                <w:b/>
                <w:bCs/>
                <w:rPrChange w:id="1370" w:author="MCC160" w:date="2022-08-05T10:09:00Z">
                  <w:rPr/>
                </w:rPrChange>
              </w:rPr>
              <w:t>Info</w:t>
            </w:r>
          </w:p>
        </w:tc>
        <w:tc>
          <w:tcPr>
            <w:tcW w:w="1419" w:type="dxa"/>
            <w:tcBorders>
              <w:top w:val="single" w:sz="4" w:space="0" w:color="auto"/>
              <w:left w:val="single" w:sz="4" w:space="0" w:color="auto"/>
              <w:bottom w:val="single" w:sz="4" w:space="0" w:color="auto"/>
              <w:right w:val="single" w:sz="4" w:space="0" w:color="auto"/>
            </w:tcBorders>
            <w:tcPrChange w:id="1371" w:author="MCC160" w:date="2022-08-05T10:08:00Z">
              <w:tcPr>
                <w:tcW w:w="1418" w:type="dxa"/>
                <w:tcBorders>
                  <w:top w:val="single" w:sz="4" w:space="0" w:color="auto"/>
                  <w:left w:val="single" w:sz="4" w:space="0" w:color="auto"/>
                  <w:bottom w:val="single" w:sz="4" w:space="0" w:color="auto"/>
                  <w:right w:val="single" w:sz="4" w:space="0" w:color="auto"/>
                </w:tcBorders>
              </w:tcPr>
            </w:tcPrChange>
          </w:tcPr>
          <w:p w14:paraId="0A2AA626" w14:textId="77777777" w:rsidR="006924A6" w:rsidRPr="00201E3B" w:rsidRDefault="006924A6" w:rsidP="006924A6">
            <w:pPr>
              <w:pStyle w:val="TAL"/>
            </w:pPr>
          </w:p>
        </w:tc>
        <w:tc>
          <w:tcPr>
            <w:tcW w:w="1134" w:type="dxa"/>
            <w:tcBorders>
              <w:top w:val="single" w:sz="4" w:space="0" w:color="auto"/>
              <w:left w:val="single" w:sz="4" w:space="0" w:color="auto"/>
              <w:bottom w:val="single" w:sz="4" w:space="0" w:color="auto"/>
              <w:right w:val="single" w:sz="4" w:space="0" w:color="auto"/>
            </w:tcBorders>
            <w:tcPrChange w:id="1372" w:author="MCC160" w:date="2022-08-05T10:08:00Z">
              <w:tcPr>
                <w:tcW w:w="1133" w:type="dxa"/>
                <w:tcBorders>
                  <w:top w:val="single" w:sz="4" w:space="0" w:color="auto"/>
                  <w:left w:val="single" w:sz="4" w:space="0" w:color="auto"/>
                  <w:bottom w:val="single" w:sz="4" w:space="0" w:color="auto"/>
                  <w:right w:val="single" w:sz="4" w:space="0" w:color="auto"/>
                </w:tcBorders>
              </w:tcPr>
            </w:tcPrChange>
          </w:tcPr>
          <w:p w14:paraId="2134BFCC" w14:textId="77777777" w:rsidR="006924A6" w:rsidRPr="00201E3B" w:rsidRDefault="006924A6" w:rsidP="006924A6">
            <w:pPr>
              <w:pStyle w:val="TAL"/>
            </w:pPr>
          </w:p>
        </w:tc>
      </w:tr>
      <w:tr w:rsidR="006924A6" w:rsidRPr="00201E3B" w14:paraId="6B62A290" w14:textId="77777777" w:rsidTr="006924A6">
        <w:trPr>
          <w:tblHeader/>
        </w:trPr>
        <w:tc>
          <w:tcPr>
            <w:tcW w:w="2838" w:type="dxa"/>
            <w:tcBorders>
              <w:top w:val="single" w:sz="4" w:space="0" w:color="auto"/>
              <w:left w:val="single" w:sz="4" w:space="0" w:color="auto"/>
              <w:bottom w:val="single" w:sz="4" w:space="0" w:color="auto"/>
              <w:right w:val="single" w:sz="4" w:space="0" w:color="auto"/>
            </w:tcBorders>
            <w:hideMark/>
          </w:tcPr>
          <w:p w14:paraId="6B388C25" w14:textId="77777777" w:rsidR="006924A6" w:rsidRPr="00201E3B" w:rsidRDefault="006924A6" w:rsidP="006924A6">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3654DDE" w14:textId="77777777" w:rsidR="006924A6" w:rsidRPr="00201E3B" w:rsidRDefault="006924A6" w:rsidP="006924A6">
            <w:pPr>
              <w:pStyle w:val="TAL"/>
            </w:pPr>
            <w:proofErr w:type="spellStart"/>
            <w:r w:rsidRPr="00201E3B">
              <w:t>MCVideo</w:t>
            </w:r>
            <w:proofErr w:type="spellEnd"/>
            <w:r w:rsidRPr="00201E3B">
              <w:t>-Info as described in Table 6.1.1.4.3.3-2</w:t>
            </w:r>
          </w:p>
        </w:tc>
        <w:tc>
          <w:tcPr>
            <w:tcW w:w="2127" w:type="dxa"/>
            <w:tcBorders>
              <w:top w:val="single" w:sz="4" w:space="0" w:color="auto"/>
              <w:left w:val="single" w:sz="4" w:space="0" w:color="auto"/>
              <w:bottom w:val="single" w:sz="4" w:space="0" w:color="auto"/>
              <w:right w:val="single" w:sz="4" w:space="0" w:color="auto"/>
            </w:tcBorders>
          </w:tcPr>
          <w:p w14:paraId="1069232E" w14:textId="77777777" w:rsidR="006924A6" w:rsidRPr="00201E3B" w:rsidRDefault="006924A6" w:rsidP="006924A6">
            <w:pPr>
              <w:pStyle w:val="TAL"/>
            </w:pPr>
          </w:p>
        </w:tc>
        <w:tc>
          <w:tcPr>
            <w:tcW w:w="1419" w:type="dxa"/>
            <w:tcBorders>
              <w:top w:val="single" w:sz="4" w:space="0" w:color="auto"/>
              <w:left w:val="single" w:sz="4" w:space="0" w:color="auto"/>
              <w:bottom w:val="single" w:sz="4" w:space="0" w:color="auto"/>
              <w:right w:val="single" w:sz="4" w:space="0" w:color="auto"/>
            </w:tcBorders>
          </w:tcPr>
          <w:p w14:paraId="2C7753FC" w14:textId="77777777" w:rsidR="006924A6" w:rsidRPr="00201E3B" w:rsidRDefault="006924A6" w:rsidP="006924A6">
            <w:pPr>
              <w:pStyle w:val="TAL"/>
            </w:pPr>
          </w:p>
        </w:tc>
        <w:tc>
          <w:tcPr>
            <w:tcW w:w="1134" w:type="dxa"/>
            <w:tcBorders>
              <w:top w:val="single" w:sz="4" w:space="0" w:color="auto"/>
              <w:left w:val="single" w:sz="4" w:space="0" w:color="auto"/>
              <w:bottom w:val="single" w:sz="4" w:space="0" w:color="auto"/>
              <w:right w:val="single" w:sz="4" w:space="0" w:color="auto"/>
            </w:tcBorders>
          </w:tcPr>
          <w:p w14:paraId="78DDADD4" w14:textId="77777777" w:rsidR="006924A6" w:rsidRPr="00201E3B" w:rsidRDefault="006924A6" w:rsidP="006924A6">
            <w:pPr>
              <w:pStyle w:val="TAL"/>
            </w:pPr>
          </w:p>
        </w:tc>
      </w:tr>
    </w:tbl>
    <w:p w14:paraId="42035497" w14:textId="77777777" w:rsidR="00550703" w:rsidRPr="00201E3B" w:rsidRDefault="00550703" w:rsidP="00550703"/>
    <w:p w14:paraId="4914AEF7" w14:textId="6FC912F8" w:rsidR="006924A6" w:rsidRDefault="006924A6" w:rsidP="006924A6">
      <w:pPr>
        <w:pStyle w:val="TH"/>
        <w:rPr>
          <w:ins w:id="1373" w:author="MCC160" w:date="2022-08-05T10:09:00Z"/>
        </w:rPr>
      </w:pPr>
      <w:ins w:id="1374" w:author="MCC160" w:date="2022-08-05T10:09:00Z">
        <w:r w:rsidRPr="00A54FC1">
          <w:t>Table 6.1.1.</w:t>
        </w:r>
      </w:ins>
      <w:ins w:id="1375" w:author="MCC160" w:date="2022-08-05T10:10:00Z">
        <w:r>
          <w:t>4</w:t>
        </w:r>
      </w:ins>
      <w:ins w:id="1376" w:author="MCC160" w:date="2022-08-05T10:09:00Z">
        <w:r w:rsidRPr="00A54FC1">
          <w:t>.3.3-1</w:t>
        </w:r>
        <w:r>
          <w:t xml:space="preserve">A: </w:t>
        </w:r>
        <w:r>
          <w:rPr>
            <w:lang w:eastAsia="ko-KR"/>
          </w:rPr>
          <w:t>SDP in SIP INVITE</w:t>
        </w:r>
        <w:r>
          <w:t xml:space="preserve"> (Table </w:t>
        </w:r>
        <w:r w:rsidRPr="00A54FC1">
          <w:t>6.1.1.</w:t>
        </w:r>
      </w:ins>
      <w:ins w:id="1377" w:author="MCC160" w:date="2022-08-05T10:10:00Z">
        <w:r>
          <w:t>4</w:t>
        </w:r>
      </w:ins>
      <w:ins w:id="1378" w:author="MCC160" w:date="2022-08-05T10:09:00Z">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6924A6" w14:paraId="5D2AB4E8" w14:textId="77777777" w:rsidTr="001E1A02">
        <w:trPr>
          <w:jc w:val="center"/>
          <w:ins w:id="1379" w:author="MCC160" w:date="2022-08-05T10:09:00Z"/>
        </w:trPr>
        <w:tc>
          <w:tcPr>
            <w:tcW w:w="9639" w:type="dxa"/>
            <w:tcBorders>
              <w:top w:val="single" w:sz="4" w:space="0" w:color="auto"/>
              <w:left w:val="single" w:sz="4" w:space="0" w:color="auto"/>
              <w:bottom w:val="single" w:sz="4" w:space="0" w:color="auto"/>
              <w:right w:val="single" w:sz="4" w:space="0" w:color="auto"/>
            </w:tcBorders>
            <w:hideMark/>
          </w:tcPr>
          <w:p w14:paraId="398923AF" w14:textId="369BE6CE" w:rsidR="006924A6" w:rsidRDefault="006924A6" w:rsidP="001E1A02">
            <w:pPr>
              <w:pStyle w:val="TAL"/>
              <w:rPr>
                <w:ins w:id="1380" w:author="MCC160" w:date="2022-08-05T10:09:00Z"/>
              </w:rPr>
            </w:pPr>
            <w:ins w:id="1381" w:author="MCC160" w:date="2022-08-05T10:09:00Z">
              <w:r>
                <w:t xml:space="preserve">Derivation Path: TS 36.579-1 [2], </w:t>
              </w:r>
            </w:ins>
            <w:ins w:id="1382" w:author="MCC160" w:date="2022-08-05T13:06:00Z">
              <w:r w:rsidR="00B81F0F">
                <w:t xml:space="preserve">Table </w:t>
              </w:r>
            </w:ins>
            <w:ins w:id="1383" w:author="MCC160" w:date="2022-08-05T10:09:00Z">
              <w:r w:rsidRPr="00033B6B">
                <w:t>5.5.3.1.</w:t>
              </w:r>
              <w:r>
                <w:t>2</w:t>
              </w:r>
              <w:r w:rsidRPr="00033B6B">
                <w:t>-</w:t>
              </w:r>
              <w:r>
                <w:t>2</w:t>
              </w:r>
              <w:r w:rsidRPr="00033B6B">
                <w:t xml:space="preserve"> condition INITIAL_SDP_OFFER</w:t>
              </w:r>
            </w:ins>
          </w:p>
        </w:tc>
      </w:tr>
    </w:tbl>
    <w:p w14:paraId="4A6B1B4C" w14:textId="77777777" w:rsidR="006924A6" w:rsidRDefault="006924A6" w:rsidP="006924A6">
      <w:pPr>
        <w:rPr>
          <w:ins w:id="1384" w:author="MCC160" w:date="2022-08-05T10:09:00Z"/>
        </w:rPr>
      </w:pPr>
    </w:p>
    <w:p w14:paraId="14D0FC73" w14:textId="77777777" w:rsidR="00550703" w:rsidRPr="00201E3B" w:rsidRDefault="00550703" w:rsidP="00550703">
      <w:pPr>
        <w:pStyle w:val="TH"/>
      </w:pPr>
      <w:r w:rsidRPr="00201E3B">
        <w:rPr>
          <w:color w:val="000000"/>
        </w:rPr>
        <w:t xml:space="preserve">Table 6.1.1.4.3.3-2: </w:t>
      </w:r>
      <w:proofErr w:type="spellStart"/>
      <w:r w:rsidRPr="00201E3B">
        <w:rPr>
          <w:color w:val="000000"/>
        </w:rPr>
        <w:t>MCVideo</w:t>
      </w:r>
      <w:proofErr w:type="spellEnd"/>
      <w:r w:rsidRPr="00201E3B">
        <w:rPr>
          <w:color w:val="000000"/>
        </w:rPr>
        <w:t>-Info in SIP INVITE (Table 6.1.1.4.3.3-1)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0E8387EA"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0718838" w14:textId="77777777" w:rsidR="00550703" w:rsidRPr="00201E3B" w:rsidRDefault="00550703" w:rsidP="000F552B">
            <w:pPr>
              <w:pStyle w:val="TAL"/>
              <w:keepLines w:val="0"/>
              <w:widowControl w:val="0"/>
              <w:rPr>
                <w:color w:val="000000"/>
              </w:rPr>
            </w:pPr>
            <w:r w:rsidRPr="00201E3B">
              <w:rPr>
                <w:color w:val="000000"/>
              </w:rPr>
              <w:t>Derivation Path: TS 36.579-1 [2], Table 5.5.3.2.2-2, condition GROUP-CALL</w:t>
            </w:r>
          </w:p>
        </w:tc>
      </w:tr>
    </w:tbl>
    <w:p w14:paraId="6701DEFE" w14:textId="77777777" w:rsidR="00550703" w:rsidRPr="00201E3B" w:rsidRDefault="00550703" w:rsidP="00550703"/>
    <w:p w14:paraId="4DD49EF3" w14:textId="77777777" w:rsidR="00550703" w:rsidRPr="00201E3B" w:rsidRDefault="00550703" w:rsidP="00550703">
      <w:pPr>
        <w:pStyle w:val="TH"/>
      </w:pPr>
      <w:r w:rsidRPr="00201E3B">
        <w:t>Table 6.1.1.4.3.3-3</w:t>
      </w:r>
      <w:del w:id="1385" w:author="MCC160" w:date="2022-08-05T12:23:00Z">
        <w:r w:rsidRPr="00201E3B" w:rsidDel="000943F3">
          <w:delText xml:space="preserve"> </w:delText>
        </w:r>
      </w:del>
      <w:r w:rsidRPr="00201E3B">
        <w:t>..</w:t>
      </w:r>
      <w:del w:id="1386" w:author="MCC160" w:date="2022-08-05T12:23:00Z">
        <w:r w:rsidRPr="00201E3B" w:rsidDel="000943F3">
          <w:delText xml:space="preserve"> </w:delText>
        </w:r>
      </w:del>
      <w:r w:rsidRPr="00201E3B">
        <w:t>4: Void</w:t>
      </w:r>
    </w:p>
    <w:p w14:paraId="70E2A099" w14:textId="2DA68061" w:rsidR="00550703" w:rsidRPr="00201E3B" w:rsidDel="00B52F46" w:rsidRDefault="00550703" w:rsidP="00550703">
      <w:pPr>
        <w:rPr>
          <w:del w:id="1387" w:author="MCC160" w:date="2022-07-14T11:08:00Z"/>
        </w:rPr>
      </w:pPr>
    </w:p>
    <w:p w14:paraId="413802FF" w14:textId="111CB8ED" w:rsidR="00550703" w:rsidRPr="00201E3B" w:rsidRDefault="00550703" w:rsidP="00550703">
      <w:pPr>
        <w:pStyle w:val="TH"/>
      </w:pPr>
      <w:r w:rsidRPr="00201E3B">
        <w:t xml:space="preserve">Table 6.1.1.4.3.3-5: SIP 200 (OK) </w:t>
      </w:r>
      <w:ins w:id="1388" w:author="MCC160" w:date="2022-08-05T12:37:00Z">
        <w:r w:rsidR="00013373" w:rsidRPr="00013373">
          <w:t xml:space="preserve">from the </w:t>
        </w:r>
        <w:r w:rsidR="00013373">
          <w:t xml:space="preserve">UE </w:t>
        </w:r>
      </w:ins>
      <w:r w:rsidRPr="00201E3B">
        <w:t xml:space="preserve">(Step 1, Table 6.1.1.4.3.2-1; </w:t>
      </w:r>
      <w:ins w:id="1389" w:author="MCC160" w:date="2022-06-23T17:39:00Z">
        <w:r w:rsidR="00C8225D">
          <w:br/>
        </w:r>
      </w:ins>
      <w:r w:rsidRPr="00201E3B">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1B63144F" w14:textId="77777777" w:rsidTr="000F552B">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CD7BC64" w14:textId="77777777" w:rsidR="00550703" w:rsidRPr="00201E3B" w:rsidRDefault="00550703" w:rsidP="000F552B">
            <w:pPr>
              <w:pStyle w:val="TAL"/>
              <w:keepNext w:val="0"/>
              <w:keepLines w:val="0"/>
              <w:widowControl w:val="0"/>
              <w:rPr>
                <w:color w:val="000000"/>
              </w:rPr>
            </w:pPr>
            <w:r w:rsidRPr="00201E3B">
              <w:rPr>
                <w:rFonts w:cs="Arial"/>
                <w:szCs w:val="18"/>
              </w:rPr>
              <w:t>Derivation Path: TS 36.579-1 [2]</w:t>
            </w:r>
            <w:r w:rsidRPr="00201E3B">
              <w:rPr>
                <w:color w:val="000000"/>
              </w:rPr>
              <w:t xml:space="preserve">, </w:t>
            </w:r>
            <w:r w:rsidRPr="00201E3B">
              <w:t xml:space="preserve">Table 5.5.2.17.1.1-1, </w:t>
            </w:r>
            <w:r w:rsidRPr="00201E3B">
              <w:rPr>
                <w:color w:val="000000"/>
              </w:rPr>
              <w:t>condition</w:t>
            </w:r>
            <w:r w:rsidRPr="00201E3B">
              <w:t xml:space="preserve"> INVITE-RSP</w:t>
            </w:r>
          </w:p>
        </w:tc>
      </w:tr>
      <w:tr w:rsidR="00550703" w:rsidRPr="00201E3B" w14:paraId="769C71F1" w14:textId="77777777" w:rsidTr="000F552B">
        <w:trPr>
          <w:tblHeader/>
        </w:trPr>
        <w:tc>
          <w:tcPr>
            <w:tcW w:w="2708" w:type="dxa"/>
            <w:tcBorders>
              <w:top w:val="single" w:sz="4" w:space="0" w:color="auto"/>
              <w:left w:val="single" w:sz="4" w:space="0" w:color="auto"/>
              <w:bottom w:val="single" w:sz="4" w:space="0" w:color="auto"/>
              <w:right w:val="single" w:sz="4" w:space="0" w:color="auto"/>
            </w:tcBorders>
            <w:hideMark/>
          </w:tcPr>
          <w:p w14:paraId="430ED538"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2B1699DD"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86" w:type="dxa"/>
            <w:tcBorders>
              <w:top w:val="single" w:sz="4" w:space="0" w:color="auto"/>
              <w:left w:val="single" w:sz="4" w:space="0" w:color="auto"/>
              <w:bottom w:val="single" w:sz="4" w:space="0" w:color="auto"/>
              <w:right w:val="single" w:sz="4" w:space="0" w:color="auto"/>
            </w:tcBorders>
            <w:hideMark/>
          </w:tcPr>
          <w:p w14:paraId="1D1988EE"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66" w:type="dxa"/>
            <w:tcBorders>
              <w:top w:val="single" w:sz="4" w:space="0" w:color="auto"/>
              <w:left w:val="single" w:sz="4" w:space="0" w:color="auto"/>
              <w:bottom w:val="single" w:sz="4" w:space="0" w:color="auto"/>
              <w:right w:val="single" w:sz="4" w:space="0" w:color="auto"/>
            </w:tcBorders>
            <w:hideMark/>
          </w:tcPr>
          <w:p w14:paraId="77A6DD89"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578DD11F"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3E0F931C" w14:textId="77777777" w:rsidTr="000F552B">
        <w:tc>
          <w:tcPr>
            <w:tcW w:w="2708" w:type="dxa"/>
            <w:tcBorders>
              <w:top w:val="single" w:sz="4" w:space="0" w:color="auto"/>
              <w:left w:val="single" w:sz="4" w:space="0" w:color="auto"/>
              <w:bottom w:val="single" w:sz="4" w:space="0" w:color="auto"/>
              <w:right w:val="single" w:sz="4" w:space="0" w:color="auto"/>
            </w:tcBorders>
            <w:vAlign w:val="center"/>
            <w:hideMark/>
          </w:tcPr>
          <w:p w14:paraId="6ACC2907" w14:textId="77777777" w:rsidR="00550703" w:rsidRPr="00201E3B" w:rsidRDefault="00550703" w:rsidP="000F552B">
            <w:pPr>
              <w:pStyle w:val="TAL"/>
              <w:keepNext w:val="0"/>
              <w:keepLines w:val="0"/>
              <w:widowControl w:val="0"/>
              <w:rPr>
                <w:rFonts w:cs="Arial"/>
                <w:b/>
                <w:color w:val="000000"/>
                <w:szCs w:val="18"/>
              </w:rPr>
            </w:pPr>
            <w:r w:rsidRPr="00201E3B">
              <w:rPr>
                <w:rFonts w:cs="Arial"/>
                <w:b/>
                <w:color w:val="000000"/>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354EE2C3" w14:textId="77777777" w:rsidR="00550703" w:rsidRPr="00201E3B" w:rsidRDefault="00550703" w:rsidP="000F552B">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tcPr>
          <w:p w14:paraId="2E5E1800" w14:textId="77777777" w:rsidR="00550703" w:rsidRPr="00201E3B" w:rsidRDefault="00550703" w:rsidP="000F552B">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6ACB8493" w14:textId="77777777" w:rsidR="00550703" w:rsidRPr="00201E3B" w:rsidRDefault="00550703" w:rsidP="000F552B">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CA9EDAC" w14:textId="77777777" w:rsidR="00550703" w:rsidRPr="00201E3B" w:rsidRDefault="00550703" w:rsidP="000F552B">
            <w:pPr>
              <w:pStyle w:val="TAL"/>
              <w:keepNext w:val="0"/>
              <w:keepLines w:val="0"/>
              <w:widowControl w:val="0"/>
              <w:rPr>
                <w:color w:val="000000"/>
              </w:rPr>
            </w:pPr>
          </w:p>
        </w:tc>
      </w:tr>
      <w:tr w:rsidR="00D46F31" w:rsidRPr="00201E3B" w14:paraId="4E681C1D" w14:textId="77777777" w:rsidTr="000F552B">
        <w:trPr>
          <w:ins w:id="1390" w:author="MCC160" w:date="2022-08-05T10:18:00Z"/>
        </w:trPr>
        <w:tc>
          <w:tcPr>
            <w:tcW w:w="2708" w:type="dxa"/>
            <w:tcBorders>
              <w:top w:val="single" w:sz="4" w:space="0" w:color="auto"/>
              <w:left w:val="single" w:sz="4" w:space="0" w:color="auto"/>
              <w:bottom w:val="single" w:sz="4" w:space="0" w:color="auto"/>
              <w:right w:val="single" w:sz="4" w:space="0" w:color="auto"/>
            </w:tcBorders>
            <w:vAlign w:val="center"/>
          </w:tcPr>
          <w:p w14:paraId="435E492E" w14:textId="18EFEEC8" w:rsidR="00D46F31" w:rsidRPr="00201E3B" w:rsidRDefault="00D46F31" w:rsidP="00D46F31">
            <w:pPr>
              <w:pStyle w:val="TAL"/>
              <w:keepNext w:val="0"/>
              <w:keepLines w:val="0"/>
              <w:widowControl w:val="0"/>
              <w:rPr>
                <w:ins w:id="1391" w:author="MCC160" w:date="2022-08-05T10:18:00Z"/>
                <w:rFonts w:cs="Arial"/>
                <w:b/>
                <w:color w:val="000000"/>
                <w:szCs w:val="18"/>
              </w:rPr>
            </w:pPr>
            <w:ins w:id="1392" w:author="MCC160" w:date="2022-08-05T10:18:00Z">
              <w:r w:rsidRPr="00033B6B">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132A4F64" w14:textId="77777777" w:rsidR="00D46F31" w:rsidRPr="00201E3B" w:rsidRDefault="00D46F31" w:rsidP="00D46F31">
            <w:pPr>
              <w:pStyle w:val="TAL"/>
              <w:keepNext w:val="0"/>
              <w:keepLines w:val="0"/>
              <w:widowControl w:val="0"/>
              <w:rPr>
                <w:ins w:id="1393" w:author="MCC160" w:date="2022-08-05T10:18:00Z"/>
                <w:color w:val="000000"/>
              </w:rPr>
            </w:pPr>
          </w:p>
        </w:tc>
        <w:tc>
          <w:tcPr>
            <w:tcW w:w="2186" w:type="dxa"/>
            <w:tcBorders>
              <w:top w:val="single" w:sz="4" w:space="0" w:color="auto"/>
              <w:left w:val="single" w:sz="4" w:space="0" w:color="auto"/>
              <w:bottom w:val="single" w:sz="4" w:space="0" w:color="auto"/>
              <w:right w:val="single" w:sz="4" w:space="0" w:color="auto"/>
            </w:tcBorders>
          </w:tcPr>
          <w:p w14:paraId="59347576" w14:textId="47A8292D" w:rsidR="00D46F31" w:rsidRPr="00201E3B" w:rsidRDefault="00D46F31" w:rsidP="00D46F31">
            <w:pPr>
              <w:pStyle w:val="TAL"/>
              <w:keepNext w:val="0"/>
              <w:keepLines w:val="0"/>
              <w:widowControl w:val="0"/>
              <w:rPr>
                <w:ins w:id="1394" w:author="MCC160" w:date="2022-08-05T10:18:00Z"/>
                <w:color w:val="000000"/>
              </w:rPr>
            </w:pPr>
            <w:ins w:id="1395" w:author="MCC160" w:date="2022-08-05T10:18:00Z">
              <w:r w:rsidRPr="001E1A02">
                <w:rPr>
                  <w:b/>
                  <w:bCs/>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4C8B0A4E" w14:textId="77777777" w:rsidR="00D46F31" w:rsidRPr="00201E3B" w:rsidRDefault="00D46F31" w:rsidP="00D46F31">
            <w:pPr>
              <w:pStyle w:val="TAL"/>
              <w:keepNext w:val="0"/>
              <w:keepLines w:val="0"/>
              <w:widowControl w:val="0"/>
              <w:rPr>
                <w:ins w:id="1396" w:author="MCC160" w:date="2022-08-05T10:18: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0D173565" w14:textId="77777777" w:rsidR="00D46F31" w:rsidRPr="00201E3B" w:rsidRDefault="00D46F31" w:rsidP="00D46F31">
            <w:pPr>
              <w:pStyle w:val="TAL"/>
              <w:keepNext w:val="0"/>
              <w:keepLines w:val="0"/>
              <w:widowControl w:val="0"/>
              <w:rPr>
                <w:ins w:id="1397" w:author="MCC160" w:date="2022-08-05T10:18:00Z"/>
                <w:color w:val="000000"/>
              </w:rPr>
            </w:pPr>
          </w:p>
        </w:tc>
      </w:tr>
      <w:tr w:rsidR="00D46F31" w:rsidRPr="00201E3B" w14:paraId="4F70ED5A" w14:textId="77777777" w:rsidTr="000F552B">
        <w:trPr>
          <w:ins w:id="1398" w:author="MCC160" w:date="2022-08-05T10:18:00Z"/>
        </w:trPr>
        <w:tc>
          <w:tcPr>
            <w:tcW w:w="2708" w:type="dxa"/>
            <w:tcBorders>
              <w:top w:val="single" w:sz="4" w:space="0" w:color="auto"/>
              <w:left w:val="single" w:sz="4" w:space="0" w:color="auto"/>
              <w:bottom w:val="single" w:sz="4" w:space="0" w:color="auto"/>
              <w:right w:val="single" w:sz="4" w:space="0" w:color="auto"/>
            </w:tcBorders>
            <w:vAlign w:val="center"/>
          </w:tcPr>
          <w:p w14:paraId="0E57E53D" w14:textId="194077DF" w:rsidR="00D46F31" w:rsidRPr="00201E3B" w:rsidRDefault="00D46F31" w:rsidP="00D46F31">
            <w:pPr>
              <w:pStyle w:val="TAL"/>
              <w:keepNext w:val="0"/>
              <w:keepLines w:val="0"/>
              <w:widowControl w:val="0"/>
              <w:rPr>
                <w:ins w:id="1399" w:author="MCC160" w:date="2022-08-05T10:18:00Z"/>
                <w:rFonts w:cs="Arial"/>
                <w:b/>
                <w:color w:val="000000"/>
                <w:szCs w:val="18"/>
              </w:rPr>
            </w:pPr>
            <w:ins w:id="1400" w:author="MCC160" w:date="2022-08-05T10:18:00Z">
              <w:r w:rsidRPr="00033B6B">
                <w:t xml:space="preserve">    MIME part body</w:t>
              </w:r>
            </w:ins>
          </w:p>
        </w:tc>
        <w:tc>
          <w:tcPr>
            <w:tcW w:w="2186" w:type="dxa"/>
            <w:tcBorders>
              <w:top w:val="single" w:sz="4" w:space="0" w:color="auto"/>
              <w:left w:val="single" w:sz="4" w:space="0" w:color="auto"/>
              <w:bottom w:val="single" w:sz="4" w:space="0" w:color="auto"/>
              <w:right w:val="single" w:sz="4" w:space="0" w:color="auto"/>
            </w:tcBorders>
          </w:tcPr>
          <w:p w14:paraId="5D021380" w14:textId="75FF3770" w:rsidR="00D46F31" w:rsidRPr="00201E3B" w:rsidRDefault="00D46F31" w:rsidP="00D46F31">
            <w:pPr>
              <w:pStyle w:val="TAL"/>
              <w:keepNext w:val="0"/>
              <w:keepLines w:val="0"/>
              <w:widowControl w:val="0"/>
              <w:rPr>
                <w:ins w:id="1401" w:author="MCC160" w:date="2022-08-05T10:18:00Z"/>
                <w:color w:val="000000"/>
              </w:rPr>
            </w:pPr>
            <w:ins w:id="1402" w:author="MCC160" w:date="2022-08-05T10:18:00Z">
              <w:r w:rsidRPr="00033B6B">
                <w:t xml:space="preserve">SDP Message as described in Table </w:t>
              </w:r>
              <w:r w:rsidRPr="00E576AB">
                <w:t>6.1.1.</w:t>
              </w:r>
              <w:r>
                <w:t>4</w:t>
              </w:r>
              <w:r w:rsidRPr="00E576AB">
                <w:t>.3.3-</w:t>
              </w:r>
              <w:r>
                <w:t>5</w:t>
              </w:r>
              <w:r w:rsidRPr="00E576AB">
                <w:t>A</w:t>
              </w:r>
            </w:ins>
          </w:p>
        </w:tc>
        <w:tc>
          <w:tcPr>
            <w:tcW w:w="2186" w:type="dxa"/>
            <w:tcBorders>
              <w:top w:val="single" w:sz="4" w:space="0" w:color="auto"/>
              <w:left w:val="single" w:sz="4" w:space="0" w:color="auto"/>
              <w:bottom w:val="single" w:sz="4" w:space="0" w:color="auto"/>
              <w:right w:val="single" w:sz="4" w:space="0" w:color="auto"/>
            </w:tcBorders>
          </w:tcPr>
          <w:p w14:paraId="33B2F423" w14:textId="77777777" w:rsidR="00D46F31" w:rsidRPr="00201E3B" w:rsidRDefault="00D46F31" w:rsidP="00D46F31">
            <w:pPr>
              <w:pStyle w:val="TAL"/>
              <w:keepNext w:val="0"/>
              <w:keepLines w:val="0"/>
              <w:widowControl w:val="0"/>
              <w:rPr>
                <w:ins w:id="1403" w:author="MCC160" w:date="2022-08-05T10:18:00Z"/>
                <w:color w:val="000000"/>
              </w:rPr>
            </w:pPr>
          </w:p>
        </w:tc>
        <w:tc>
          <w:tcPr>
            <w:tcW w:w="1366" w:type="dxa"/>
            <w:tcBorders>
              <w:top w:val="single" w:sz="4" w:space="0" w:color="auto"/>
              <w:left w:val="single" w:sz="4" w:space="0" w:color="auto"/>
              <w:bottom w:val="single" w:sz="4" w:space="0" w:color="auto"/>
              <w:right w:val="single" w:sz="4" w:space="0" w:color="auto"/>
            </w:tcBorders>
          </w:tcPr>
          <w:p w14:paraId="734CA5FF" w14:textId="77777777" w:rsidR="00D46F31" w:rsidRPr="00201E3B" w:rsidRDefault="00D46F31" w:rsidP="00D46F31">
            <w:pPr>
              <w:pStyle w:val="TAL"/>
              <w:keepNext w:val="0"/>
              <w:keepLines w:val="0"/>
              <w:widowControl w:val="0"/>
              <w:rPr>
                <w:ins w:id="1404" w:author="MCC160" w:date="2022-08-05T10:18: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5E892C2F" w14:textId="77777777" w:rsidR="00D46F31" w:rsidRPr="00201E3B" w:rsidRDefault="00D46F31" w:rsidP="00D46F31">
            <w:pPr>
              <w:pStyle w:val="TAL"/>
              <w:keepNext w:val="0"/>
              <w:keepLines w:val="0"/>
              <w:widowControl w:val="0"/>
              <w:rPr>
                <w:ins w:id="1405" w:author="MCC160" w:date="2022-08-05T10:18:00Z"/>
                <w:color w:val="000000"/>
              </w:rPr>
            </w:pPr>
          </w:p>
        </w:tc>
      </w:tr>
      <w:tr w:rsidR="00D46F31" w:rsidRPr="00201E3B" w14:paraId="3E0412C8" w14:textId="77777777" w:rsidTr="000F552B">
        <w:tc>
          <w:tcPr>
            <w:tcW w:w="2708" w:type="dxa"/>
            <w:tcBorders>
              <w:top w:val="single" w:sz="4" w:space="0" w:color="auto"/>
              <w:left w:val="single" w:sz="4" w:space="0" w:color="auto"/>
              <w:bottom w:val="single" w:sz="4" w:space="0" w:color="auto"/>
              <w:right w:val="single" w:sz="4" w:space="0" w:color="auto"/>
            </w:tcBorders>
            <w:vAlign w:val="center"/>
            <w:hideMark/>
          </w:tcPr>
          <w:p w14:paraId="768B78C7" w14:textId="77777777" w:rsidR="00D46F31" w:rsidRPr="00201E3B" w:rsidRDefault="00D46F31" w:rsidP="00D46F31">
            <w:pPr>
              <w:pStyle w:val="TAL"/>
              <w:keepNext w:val="0"/>
              <w:keepLines w:val="0"/>
              <w:widowControl w:val="0"/>
              <w:rPr>
                <w:b/>
                <w:color w:val="000000"/>
              </w:rPr>
            </w:pPr>
            <w:r w:rsidRPr="00201E3B">
              <w:rPr>
                <w:color w:val="000000"/>
              </w:rPr>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5FA561CD" w14:textId="77777777" w:rsidR="00D46F31" w:rsidRPr="00201E3B" w:rsidRDefault="00D46F31" w:rsidP="00D46F31">
            <w:pPr>
              <w:pStyle w:val="TAL"/>
              <w:keepNext w:val="0"/>
              <w:keepLines w:val="0"/>
              <w:widowControl w:val="0"/>
              <w:rPr>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66A5EAE2" w14:textId="0A3B9129" w:rsidR="00D46F31" w:rsidRPr="00D46F31" w:rsidRDefault="00D46F31" w:rsidP="00D46F31">
            <w:pPr>
              <w:pStyle w:val="TAL"/>
              <w:keepNext w:val="0"/>
              <w:keepLines w:val="0"/>
              <w:widowControl w:val="0"/>
              <w:rPr>
                <w:b/>
                <w:bCs/>
                <w:color w:val="000000"/>
                <w:rPrChange w:id="1406" w:author="MCC160" w:date="2022-08-05T10:16:00Z">
                  <w:rPr>
                    <w:color w:val="000000"/>
                  </w:rPr>
                </w:rPrChange>
              </w:rPr>
            </w:pPr>
            <w:proofErr w:type="spellStart"/>
            <w:ins w:id="1407" w:author="MCC160" w:date="2022-08-05T10:15:00Z">
              <w:r w:rsidRPr="00D46F31">
                <w:rPr>
                  <w:b/>
                  <w:bCs/>
                  <w:color w:val="000000"/>
                  <w:rPrChange w:id="1408" w:author="MCC160" w:date="2022-08-05T10:16:00Z">
                    <w:rPr>
                      <w:color w:val="000000"/>
                    </w:rPr>
                  </w:rPrChange>
                </w:rPr>
                <w:t>MCVideo</w:t>
              </w:r>
              <w:proofErr w:type="spellEnd"/>
              <w:r w:rsidRPr="00D46F31">
                <w:rPr>
                  <w:b/>
                  <w:bCs/>
                  <w:color w:val="000000"/>
                  <w:rPrChange w:id="1409" w:author="MCC160" w:date="2022-08-05T10:16:00Z">
                    <w:rPr>
                      <w:color w:val="000000"/>
                    </w:rPr>
                  </w:rPrChange>
                </w:rPr>
                <w:t>-Info</w:t>
              </w:r>
            </w:ins>
            <w:del w:id="1410" w:author="MCC160" w:date="2022-08-05T10:15:00Z">
              <w:r w:rsidRPr="00D46F31" w:rsidDel="00D46F31">
                <w:rPr>
                  <w:b/>
                  <w:bCs/>
                  <w:color w:val="000000"/>
                  <w:rPrChange w:id="1411" w:author="MCC160" w:date="2022-08-05T10:16:00Z">
                    <w:rPr>
                      <w:color w:val="000000"/>
                    </w:rPr>
                  </w:rPrChange>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0630D225" w14:textId="77777777" w:rsidR="00D46F31" w:rsidRPr="00201E3B" w:rsidRDefault="00D46F31" w:rsidP="00D46F31">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9FA9A74" w14:textId="77777777" w:rsidR="00D46F31" w:rsidRPr="00201E3B" w:rsidRDefault="00D46F31" w:rsidP="00D46F31">
            <w:pPr>
              <w:pStyle w:val="TAL"/>
              <w:keepNext w:val="0"/>
              <w:keepLines w:val="0"/>
              <w:widowControl w:val="0"/>
              <w:rPr>
                <w:color w:val="000000"/>
              </w:rPr>
            </w:pPr>
          </w:p>
        </w:tc>
      </w:tr>
      <w:tr w:rsidR="00D46F31" w:rsidRPr="00201E3B" w14:paraId="6ED86794" w14:textId="77777777" w:rsidTr="000F552B">
        <w:tc>
          <w:tcPr>
            <w:tcW w:w="2708" w:type="dxa"/>
            <w:tcBorders>
              <w:top w:val="single" w:sz="4" w:space="0" w:color="auto"/>
              <w:left w:val="single" w:sz="4" w:space="0" w:color="auto"/>
              <w:bottom w:val="single" w:sz="4" w:space="0" w:color="auto"/>
              <w:right w:val="single" w:sz="4" w:space="0" w:color="auto"/>
            </w:tcBorders>
            <w:vAlign w:val="center"/>
            <w:hideMark/>
          </w:tcPr>
          <w:p w14:paraId="3D5156CD" w14:textId="77777777" w:rsidR="00D46F31" w:rsidRPr="00201E3B" w:rsidRDefault="00D46F31" w:rsidP="00D46F31">
            <w:pPr>
              <w:pStyle w:val="TAL"/>
              <w:keepNext w:val="0"/>
              <w:keepLines w:val="0"/>
              <w:widowControl w:val="0"/>
              <w:rPr>
                <w:color w:val="000000"/>
              </w:rPr>
            </w:pPr>
            <w:r w:rsidRPr="00201E3B">
              <w:rPr>
                <w:color w:val="000000"/>
              </w:rPr>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747BCFA2" w14:textId="77777777" w:rsidR="00D46F31" w:rsidRPr="00201E3B" w:rsidRDefault="00D46F31" w:rsidP="00D46F31">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6.1.1.4.3.3-6</w:t>
            </w:r>
          </w:p>
        </w:tc>
        <w:tc>
          <w:tcPr>
            <w:tcW w:w="2186" w:type="dxa"/>
            <w:tcBorders>
              <w:top w:val="single" w:sz="4" w:space="0" w:color="auto"/>
              <w:left w:val="single" w:sz="4" w:space="0" w:color="auto"/>
              <w:bottom w:val="single" w:sz="4" w:space="0" w:color="auto"/>
              <w:right w:val="single" w:sz="4" w:space="0" w:color="auto"/>
            </w:tcBorders>
          </w:tcPr>
          <w:p w14:paraId="4CD97FE6" w14:textId="77777777" w:rsidR="00D46F31" w:rsidRPr="00201E3B" w:rsidRDefault="00D46F31" w:rsidP="00D46F31">
            <w:pPr>
              <w:pStyle w:val="TAL"/>
              <w:keepNext w:val="0"/>
              <w:keepLines w:val="0"/>
              <w:widowControl w:val="0"/>
              <w:rPr>
                <w:color w:val="000000"/>
              </w:rPr>
            </w:pPr>
          </w:p>
        </w:tc>
        <w:tc>
          <w:tcPr>
            <w:tcW w:w="1366" w:type="dxa"/>
            <w:tcBorders>
              <w:top w:val="single" w:sz="4" w:space="0" w:color="auto"/>
              <w:left w:val="single" w:sz="4" w:space="0" w:color="auto"/>
              <w:bottom w:val="single" w:sz="4" w:space="0" w:color="auto"/>
              <w:right w:val="single" w:sz="4" w:space="0" w:color="auto"/>
            </w:tcBorders>
          </w:tcPr>
          <w:p w14:paraId="4F0C72BF" w14:textId="77777777" w:rsidR="00D46F31" w:rsidRPr="00201E3B" w:rsidRDefault="00D46F31" w:rsidP="00D46F31">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2B9ADB36" w14:textId="77777777" w:rsidR="00D46F31" w:rsidRPr="00201E3B" w:rsidRDefault="00D46F31" w:rsidP="00D46F31">
            <w:pPr>
              <w:pStyle w:val="TAL"/>
              <w:keepNext w:val="0"/>
              <w:keepLines w:val="0"/>
              <w:widowControl w:val="0"/>
              <w:rPr>
                <w:color w:val="000000"/>
              </w:rPr>
            </w:pPr>
          </w:p>
        </w:tc>
      </w:tr>
    </w:tbl>
    <w:p w14:paraId="7F0A851C" w14:textId="77777777" w:rsidR="00550703" w:rsidRDefault="00550703" w:rsidP="00550703">
      <w:pPr>
        <w:rPr>
          <w:color w:val="000000"/>
        </w:rPr>
      </w:pPr>
    </w:p>
    <w:p w14:paraId="24362C32" w14:textId="2E8D65DE" w:rsidR="004718B0" w:rsidRDefault="004718B0" w:rsidP="004718B0">
      <w:pPr>
        <w:pStyle w:val="TH"/>
        <w:rPr>
          <w:ins w:id="1412" w:author="MCC160" w:date="2022-08-05T10:21:00Z"/>
        </w:rPr>
      </w:pPr>
      <w:ins w:id="1413" w:author="MCC160" w:date="2022-08-05T10:21:00Z">
        <w:r w:rsidRPr="0028576E">
          <w:t>Table 6.1.1.</w:t>
        </w:r>
        <w:r>
          <w:t>4</w:t>
        </w:r>
        <w:r w:rsidRPr="0028576E">
          <w:t>.3.3-</w:t>
        </w:r>
      </w:ins>
      <w:ins w:id="1414" w:author="MCC160" w:date="2022-08-05T11:54:00Z">
        <w:r w:rsidR="009C7C96">
          <w:t>5</w:t>
        </w:r>
      </w:ins>
      <w:ins w:id="1415" w:author="MCC160" w:date="2022-08-05T10:21:00Z">
        <w:r>
          <w:t xml:space="preserve">A: </w:t>
        </w:r>
        <w:r>
          <w:rPr>
            <w:lang w:eastAsia="ko-KR"/>
          </w:rPr>
          <w:t xml:space="preserve">SDP in </w:t>
        </w:r>
        <w:r w:rsidRPr="00812112">
          <w:rPr>
            <w:lang w:eastAsia="ko-KR"/>
          </w:rPr>
          <w:t xml:space="preserve">SIP 200 (OK) </w:t>
        </w:r>
        <w:r>
          <w:t>(</w:t>
        </w:r>
        <w:r w:rsidRPr="0028576E">
          <w:t>Table 6.1.1.</w:t>
        </w:r>
        <w:r>
          <w:t>4</w:t>
        </w:r>
        <w:r w:rsidRPr="0028576E">
          <w:t>.3.3-</w:t>
        </w:r>
      </w:ins>
      <w:ins w:id="1416" w:author="MCC160" w:date="2022-08-05T11:54:00Z">
        <w:r w:rsidR="009C7C96">
          <w:t>5</w:t>
        </w:r>
      </w:ins>
      <w:ins w:id="1417" w:author="MCC160" w:date="2022-08-05T10:21: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4718B0" w14:paraId="35521562" w14:textId="77777777" w:rsidTr="001E1A02">
        <w:trPr>
          <w:jc w:val="center"/>
          <w:ins w:id="1418" w:author="MCC160" w:date="2022-08-05T10:21:00Z"/>
        </w:trPr>
        <w:tc>
          <w:tcPr>
            <w:tcW w:w="9639" w:type="dxa"/>
            <w:tcBorders>
              <w:top w:val="single" w:sz="4" w:space="0" w:color="auto"/>
              <w:left w:val="single" w:sz="4" w:space="0" w:color="auto"/>
              <w:bottom w:val="single" w:sz="4" w:space="0" w:color="auto"/>
              <w:right w:val="single" w:sz="4" w:space="0" w:color="auto"/>
            </w:tcBorders>
            <w:hideMark/>
          </w:tcPr>
          <w:p w14:paraId="4D4A4551" w14:textId="02E3C3E2" w:rsidR="004718B0" w:rsidRDefault="004718B0" w:rsidP="001E1A02">
            <w:pPr>
              <w:pStyle w:val="TAL"/>
              <w:rPr>
                <w:ins w:id="1419" w:author="MCC160" w:date="2022-08-05T10:21:00Z"/>
              </w:rPr>
            </w:pPr>
            <w:ins w:id="1420" w:author="MCC160" w:date="2022-08-05T10:21:00Z">
              <w:r>
                <w:t xml:space="preserve">Derivation Path: TS 36.579-1 [2], </w:t>
              </w:r>
            </w:ins>
            <w:ins w:id="1421" w:author="MCC160" w:date="2022-08-05T11:56:00Z">
              <w:r w:rsidR="007E5A24">
                <w:t xml:space="preserve">Table </w:t>
              </w:r>
            </w:ins>
            <w:ins w:id="1422" w:author="MCC160" w:date="2022-08-05T10:21:00Z">
              <w:r w:rsidRPr="00033B6B">
                <w:t>5.5.3.1.</w:t>
              </w:r>
              <w:r>
                <w:t>1</w:t>
              </w:r>
              <w:r w:rsidRPr="00033B6B">
                <w:t>-</w:t>
              </w:r>
              <w:r>
                <w:t>2,</w:t>
              </w:r>
              <w:r w:rsidRPr="00033B6B">
                <w:t xml:space="preserve"> condition </w:t>
              </w:r>
              <w:r w:rsidRPr="00D26A65">
                <w:t>SDP_ANSWER</w:t>
              </w:r>
            </w:ins>
          </w:p>
        </w:tc>
      </w:tr>
    </w:tbl>
    <w:p w14:paraId="290B2C17" w14:textId="77777777" w:rsidR="004718B0" w:rsidRDefault="004718B0" w:rsidP="004718B0">
      <w:pPr>
        <w:rPr>
          <w:ins w:id="1423" w:author="MCC160" w:date="2022-08-05T10:21:00Z"/>
        </w:rPr>
      </w:pPr>
    </w:p>
    <w:p w14:paraId="51A17630" w14:textId="77777777" w:rsidR="00550703" w:rsidRPr="00201E3B" w:rsidRDefault="00550703" w:rsidP="00550703">
      <w:pPr>
        <w:pStyle w:val="TH"/>
      </w:pPr>
      <w:r w:rsidRPr="00201E3B">
        <w:t xml:space="preserve">Table 6.1.1.4.3.3-6: </w:t>
      </w:r>
      <w:proofErr w:type="spellStart"/>
      <w:r w:rsidRPr="00201E3B">
        <w:t>MCVideo</w:t>
      </w:r>
      <w:proofErr w:type="spellEnd"/>
      <w:r w:rsidRPr="00201E3B">
        <w:t>-Info in SIP 200 (OK) (Table 6.1.1.4.3.3-5)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3FDCA65D"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3A3FE262" w14:textId="023506CF" w:rsidR="00550703" w:rsidRPr="00201E3B" w:rsidRDefault="00550703" w:rsidP="000F552B">
            <w:pPr>
              <w:pStyle w:val="TAL"/>
              <w:keepNext w:val="0"/>
              <w:keepLines w:val="0"/>
              <w:widowControl w:val="0"/>
              <w:rPr>
                <w:color w:val="000000"/>
              </w:rPr>
            </w:pPr>
            <w:bookmarkStart w:id="1424" w:name="_Hlk97909248"/>
            <w:bookmarkStart w:id="1425" w:name="_Hlk97909348"/>
            <w:r w:rsidRPr="00201E3B">
              <w:t xml:space="preserve">Derivation Path: TS 56.379-1 [2], Table 5.5.3.2.1-2, </w:t>
            </w:r>
            <w:r w:rsidRPr="00201E3B">
              <w:rPr>
                <w:color w:val="000000"/>
              </w:rPr>
              <w:t xml:space="preserve">condition </w:t>
            </w:r>
            <w:del w:id="1426" w:author="MCC160" w:date="2022-08-05T10:21:00Z">
              <w:r w:rsidRPr="00201E3B" w:rsidDel="004718B0">
                <w:rPr>
                  <w:color w:val="000000"/>
                </w:rPr>
                <w:delText xml:space="preserve">GROUP CALL, </w:delText>
              </w:r>
            </w:del>
            <w:r w:rsidRPr="00201E3B">
              <w:rPr>
                <w:color w:val="000000"/>
              </w:rPr>
              <w:t>INVITE-RSP</w:t>
            </w:r>
          </w:p>
        </w:tc>
      </w:tr>
      <w:bookmarkEnd w:id="1424"/>
    </w:tbl>
    <w:p w14:paraId="0EE712AF" w14:textId="77777777" w:rsidR="00550703" w:rsidRPr="00201E3B" w:rsidRDefault="00550703" w:rsidP="00550703"/>
    <w:bookmarkEnd w:id="1425"/>
    <w:p w14:paraId="51C46F55" w14:textId="6E32F190" w:rsidR="00550703" w:rsidRPr="00201E3B" w:rsidRDefault="00550703" w:rsidP="00550703">
      <w:pPr>
        <w:pStyle w:val="TH"/>
      </w:pPr>
      <w:r w:rsidRPr="00201E3B">
        <w:rPr>
          <w:color w:val="000000"/>
        </w:rPr>
        <w:lastRenderedPageBreak/>
        <w:t xml:space="preserve">Table 6.1.1.4.3.6-7: </w:t>
      </w:r>
      <w:ins w:id="1427" w:author="MCC160" w:date="2022-07-13T17:46:00Z">
        <w:r w:rsidR="008D2669">
          <w:rPr>
            <w:color w:val="000000"/>
          </w:rPr>
          <w:t>Void</w:t>
        </w:r>
      </w:ins>
      <w:del w:id="1428" w:author="MCC160" w:date="2022-07-13T17:46:00Z">
        <w:r w:rsidRPr="00201E3B" w:rsidDel="008D2669">
          <w:rPr>
            <w:color w:val="000000"/>
          </w:rPr>
          <w:delText>SIP BYE (Step 11, Table 6.1.1.4.3.2-1)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4A590458" w14:textId="58BD20F2" w:rsidTr="000F552B">
        <w:trPr>
          <w:tblHeader/>
          <w:del w:id="1429" w:author="MCC160" w:date="2022-07-13T17:46:00Z"/>
        </w:trPr>
        <w:tc>
          <w:tcPr>
            <w:tcW w:w="9634" w:type="dxa"/>
            <w:tcBorders>
              <w:top w:val="single" w:sz="4" w:space="0" w:color="auto"/>
              <w:left w:val="single" w:sz="4" w:space="0" w:color="auto"/>
              <w:bottom w:val="single" w:sz="4" w:space="0" w:color="auto"/>
              <w:right w:val="single" w:sz="4" w:space="0" w:color="auto"/>
            </w:tcBorders>
            <w:hideMark/>
          </w:tcPr>
          <w:p w14:paraId="77EFECB6" w14:textId="2BC8FDCB" w:rsidR="00550703" w:rsidRPr="00201E3B" w:rsidDel="008D2669" w:rsidRDefault="00550703" w:rsidP="000F552B">
            <w:pPr>
              <w:pStyle w:val="TAL"/>
              <w:keepLines w:val="0"/>
              <w:widowControl w:val="0"/>
              <w:rPr>
                <w:del w:id="1430" w:author="MCC160" w:date="2022-07-13T17:46:00Z"/>
                <w:color w:val="000000"/>
              </w:rPr>
            </w:pPr>
            <w:del w:id="1431" w:author="MCC160" w:date="2022-07-13T17:46:00Z">
              <w:r w:rsidRPr="00201E3B" w:rsidDel="008D2669">
                <w:rPr>
                  <w:rFonts w:cs="Arial"/>
                  <w:szCs w:val="18"/>
                </w:rPr>
                <w:delText xml:space="preserve">Derivation Path: TS 36.579-1 [2], </w:delText>
              </w:r>
              <w:r w:rsidRPr="00201E3B" w:rsidDel="008D2669">
                <w:delText>Table 5.5.2.2.2-1</w:delText>
              </w:r>
              <w:r w:rsidRPr="00201E3B" w:rsidDel="008D2669">
                <w:rPr>
                  <w:color w:val="000000"/>
                </w:rPr>
                <w:delText>, condition MT_CALL</w:delText>
              </w:r>
            </w:del>
          </w:p>
        </w:tc>
      </w:tr>
    </w:tbl>
    <w:p w14:paraId="5408721E" w14:textId="77777777" w:rsidR="00550703" w:rsidRPr="00201E3B" w:rsidRDefault="00550703" w:rsidP="00550703">
      <w:pPr>
        <w:keepNext/>
        <w:widowControl w:val="0"/>
        <w:rPr>
          <w:color w:val="000000"/>
        </w:rPr>
      </w:pPr>
    </w:p>
    <w:p w14:paraId="630ED40B" w14:textId="77777777" w:rsidR="00550703" w:rsidRPr="00201E3B" w:rsidRDefault="00550703" w:rsidP="00550703">
      <w:pPr>
        <w:pStyle w:val="Heading4"/>
      </w:pPr>
      <w:bookmarkStart w:id="1432" w:name="_Toc75906920"/>
      <w:bookmarkStart w:id="1433" w:name="_Toc75907257"/>
      <w:bookmarkStart w:id="1434" w:name="_Toc84345717"/>
      <w:bookmarkEnd w:id="1257"/>
      <w:bookmarkEnd w:id="1258"/>
      <w:r w:rsidRPr="00201E3B">
        <w:t>6.1.1.5</w:t>
      </w:r>
      <w:r w:rsidRPr="00201E3B">
        <w:tab/>
        <w:t>On-network / On-demand Pre-arranged Group Call / Emergency Group Call / Client Originated (CO)</w:t>
      </w:r>
      <w:bookmarkEnd w:id="1432"/>
      <w:bookmarkEnd w:id="1433"/>
      <w:bookmarkEnd w:id="1434"/>
    </w:p>
    <w:p w14:paraId="4AE9A075" w14:textId="77777777" w:rsidR="00550703" w:rsidRPr="00201E3B" w:rsidRDefault="00550703" w:rsidP="00550703">
      <w:pPr>
        <w:pStyle w:val="H6"/>
      </w:pPr>
      <w:bookmarkStart w:id="1435" w:name="_Toc52787500"/>
      <w:bookmarkStart w:id="1436" w:name="_Toc52787680"/>
      <w:r w:rsidRPr="00201E3B">
        <w:t>6.1.1.5.1</w:t>
      </w:r>
      <w:r w:rsidRPr="00201E3B">
        <w:tab/>
        <w:t>Test Purpose (TP)</w:t>
      </w:r>
      <w:bookmarkEnd w:id="1435"/>
      <w:bookmarkEnd w:id="1436"/>
    </w:p>
    <w:p w14:paraId="7FBD8902" w14:textId="77777777" w:rsidR="00550703" w:rsidRPr="00201E3B" w:rsidRDefault="00550703" w:rsidP="00550703">
      <w:pPr>
        <w:pStyle w:val="H6"/>
      </w:pPr>
      <w:r w:rsidRPr="00201E3B">
        <w:t>(1)</w:t>
      </w:r>
    </w:p>
    <w:p w14:paraId="253E1022"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58FDAC4F"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16C8493D"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Emergency Group Call, with implicit Transmission Control }</w:t>
      </w:r>
    </w:p>
    <w:p w14:paraId="1CAE6A46" w14:textId="77777777" w:rsidR="00550703" w:rsidRPr="00201E3B" w:rsidRDefault="00550703" w:rsidP="00550703">
      <w:pPr>
        <w:pStyle w:val="PL"/>
        <w:rPr>
          <w:b/>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On-demand Pre-arranged Emergency Group Call by sending a SIP INVITE message </w:t>
      </w:r>
      <w:r w:rsidRPr="00201E3B">
        <w:rPr>
          <w:b/>
          <w:noProof w:val="0"/>
        </w:rPr>
        <w:t>and</w:t>
      </w:r>
      <w:r w:rsidRPr="00201E3B">
        <w:rPr>
          <w:bCs/>
          <w:noProof w:val="0"/>
        </w:rPr>
        <w:t>,</w:t>
      </w:r>
      <w:r w:rsidRPr="00201E3B">
        <w:rPr>
          <w:noProof w:val="0"/>
        </w:rPr>
        <w:t xml:space="preserve">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6A2FD359"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47CBE7F4" w14:textId="77777777" w:rsidR="00550703" w:rsidRPr="00201E3B" w:rsidRDefault="00550703" w:rsidP="00550703">
      <w:pPr>
        <w:pStyle w:val="PL"/>
        <w:rPr>
          <w:rFonts w:cs="Courier New"/>
          <w:noProof w:val="0"/>
          <w:szCs w:val="16"/>
        </w:rPr>
      </w:pPr>
    </w:p>
    <w:p w14:paraId="748E67AF" w14:textId="77777777" w:rsidR="00550703" w:rsidRPr="00201E3B" w:rsidRDefault="00550703" w:rsidP="00550703">
      <w:pPr>
        <w:pStyle w:val="H6"/>
      </w:pPr>
      <w:r w:rsidRPr="00201E3B">
        <w:t>(2)</w:t>
      </w:r>
    </w:p>
    <w:p w14:paraId="162CA1EF"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Group Call }</w:t>
      </w:r>
    </w:p>
    <w:p w14:paraId="494CFCF4"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9910026"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w:t>
      </w:r>
    </w:p>
    <w:p w14:paraId="3ABF6DAC"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respects the Transmission Control imposed by the SS (</w:t>
      </w:r>
      <w:proofErr w:type="spellStart"/>
      <w:r w:rsidRPr="00201E3B">
        <w:rPr>
          <w:noProof w:val="0"/>
        </w:rPr>
        <w:t>MCVideo</w:t>
      </w:r>
      <w:proofErr w:type="spellEnd"/>
      <w:r w:rsidRPr="00201E3B">
        <w:rPr>
          <w:noProof w:val="0"/>
        </w:rPr>
        <w:t xml:space="preserve"> Server) (Transmission Granted, Transmission Control ACK, Transmission End Request, Transmission End Response, Transmission Idle ) }</w:t>
      </w:r>
    </w:p>
    <w:p w14:paraId="5CDF3E58"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7B678E28" w14:textId="77777777" w:rsidR="00550703" w:rsidRPr="00201E3B" w:rsidRDefault="00550703" w:rsidP="00550703">
      <w:pPr>
        <w:pStyle w:val="PL"/>
        <w:rPr>
          <w:rFonts w:cs="Courier New"/>
          <w:noProof w:val="0"/>
          <w:szCs w:val="16"/>
        </w:rPr>
      </w:pPr>
    </w:p>
    <w:p w14:paraId="4EC58CB7" w14:textId="77777777" w:rsidR="00550703" w:rsidRPr="00201E3B" w:rsidRDefault="00550703" w:rsidP="00550703">
      <w:pPr>
        <w:pStyle w:val="H6"/>
      </w:pPr>
      <w:r w:rsidRPr="00201E3B">
        <w:t>(3)</w:t>
      </w:r>
    </w:p>
    <w:p w14:paraId="0BB42FCF"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Emergency Group Call, with implicit Transmission Control }</w:t>
      </w:r>
    </w:p>
    <w:p w14:paraId="1A9ADE2F"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424A7D9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Group Call }</w:t>
      </w:r>
    </w:p>
    <w:p w14:paraId="3EC05BB3"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Transmission End Request, </w:t>
      </w:r>
      <w:r w:rsidRPr="00201E3B">
        <w:rPr>
          <w:b/>
          <w:bCs/>
          <w:noProof w:val="0"/>
        </w:rPr>
        <w:t>and</w:t>
      </w:r>
      <w:r w:rsidRPr="00201E3B">
        <w:rPr>
          <w:noProof w:val="0"/>
        </w:rPr>
        <w:t xml:space="preserve"> acknowledges the Transmission End Response with a Transmission Control ACK, </w:t>
      </w:r>
      <w:r w:rsidRPr="00201E3B">
        <w:rPr>
          <w:b/>
          <w:bCs/>
          <w:noProof w:val="0"/>
        </w:rPr>
        <w:t>and</w:t>
      </w:r>
      <w:r w:rsidRPr="00201E3B">
        <w:rPr>
          <w:noProof w:val="0"/>
        </w:rPr>
        <w:t xml:space="preserve"> then sends a SIP BYE request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748AC00F"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09F6FE15" w14:textId="77777777" w:rsidR="00550703" w:rsidRPr="00201E3B" w:rsidRDefault="00550703" w:rsidP="00550703">
      <w:pPr>
        <w:pStyle w:val="PL"/>
        <w:rPr>
          <w:noProof w:val="0"/>
        </w:rPr>
      </w:pPr>
    </w:p>
    <w:p w14:paraId="637E1E34" w14:textId="77777777" w:rsidR="00550703" w:rsidRPr="00201E3B" w:rsidRDefault="00550703" w:rsidP="00550703">
      <w:pPr>
        <w:pStyle w:val="H6"/>
      </w:pPr>
      <w:bookmarkStart w:id="1437" w:name="_Toc52787501"/>
      <w:bookmarkStart w:id="1438" w:name="_Toc52787681"/>
      <w:r w:rsidRPr="00201E3B">
        <w:t>6.1.1.5.2</w:t>
      </w:r>
      <w:r w:rsidRPr="00201E3B">
        <w:tab/>
        <w:t>Conformance requirements</w:t>
      </w:r>
      <w:bookmarkEnd w:id="1437"/>
      <w:bookmarkEnd w:id="1438"/>
    </w:p>
    <w:p w14:paraId="7859A207" w14:textId="77777777" w:rsidR="00550703" w:rsidRPr="00201E3B" w:rsidRDefault="00550703" w:rsidP="00550703">
      <w:r w:rsidRPr="00201E3B">
        <w:t xml:space="preserve">References: The conformance requirements covered in the current Test </w:t>
      </w:r>
      <w:proofErr w:type="spellStart"/>
      <w:r w:rsidRPr="00201E3B">
        <w:t>Caseare</w:t>
      </w:r>
      <w:proofErr w:type="spellEnd"/>
      <w:r w:rsidRPr="00201E3B">
        <w:t xml:space="preserv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1A9F163" w14:textId="77777777" w:rsidR="00550703" w:rsidRPr="00201E3B" w:rsidRDefault="00550703" w:rsidP="00550703">
      <w:r w:rsidRPr="00201E3B">
        <w:t>[TS 24.281, clause 9.2.1.2.1.1]</w:t>
      </w:r>
    </w:p>
    <w:p w14:paraId="0F9E2CC6"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4228582F" w14:textId="77777777" w:rsidR="00550703" w:rsidRPr="00201E3B" w:rsidRDefault="00550703" w:rsidP="00550703">
      <w:r w:rsidRPr="00201E3B">
        <w:t xml:space="preserve">The </w:t>
      </w:r>
      <w:proofErr w:type="spellStart"/>
      <w:r w:rsidRPr="00201E3B">
        <w:t>MC</w:t>
      </w:r>
      <w:r w:rsidRPr="00201E3B">
        <w:rPr>
          <w:lang w:eastAsia="zh-CN"/>
        </w:rPr>
        <w:t>Video</w:t>
      </w:r>
      <w:proofErr w:type="spellEnd"/>
      <w:r w:rsidRPr="00201E3B">
        <w:t xml:space="preserve"> client:</w:t>
      </w:r>
    </w:p>
    <w:p w14:paraId="20CBDC04"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47C4503B"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5146CBE9" w14:textId="77777777" w:rsidR="00550703" w:rsidRPr="00201E3B" w:rsidRDefault="00550703" w:rsidP="00550703">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240999BD" w14:textId="77777777" w:rsidR="00550703" w:rsidRPr="00201E3B" w:rsidRDefault="00550703" w:rsidP="00550703">
      <w:pPr>
        <w:pStyle w:val="B1"/>
      </w:pPr>
      <w:r w:rsidRPr="00201E3B">
        <w:lastRenderedPageBreak/>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1F5BB750" w14:textId="77777777" w:rsidR="00550703" w:rsidRPr="00201E3B" w:rsidRDefault="00550703" w:rsidP="00550703">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1C942EC3" w14:textId="77777777" w:rsidR="00550703" w:rsidRPr="00201E3B" w:rsidRDefault="00550703" w:rsidP="00550703">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7BD2B93E" w14:textId="77777777" w:rsidR="00550703" w:rsidRPr="00201E3B" w:rsidRDefault="00550703" w:rsidP="00550703">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5E196786" w14:textId="77777777" w:rsidR="00550703" w:rsidRPr="00201E3B" w:rsidRDefault="00550703" w:rsidP="00550703">
      <w:pPr>
        <w:pStyle w:val="B1"/>
      </w:pPr>
      <w:r w:rsidRPr="00201E3B">
        <w:t>8)</w:t>
      </w:r>
      <w:r w:rsidRPr="00201E3B">
        <w:tab/>
        <w:t>should include the "timer" option tag in the Supported header field;</w:t>
      </w:r>
    </w:p>
    <w:p w14:paraId="0FA55E05" w14:textId="77777777" w:rsidR="00550703" w:rsidRPr="00201E3B" w:rsidRDefault="00550703" w:rsidP="00550703">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56148D3A" w14:textId="77777777" w:rsidR="00550703" w:rsidRPr="00201E3B" w:rsidRDefault="00550703" w:rsidP="00550703">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D7AD8BD" w14:textId="77777777" w:rsidR="00550703" w:rsidRPr="00201E3B" w:rsidRDefault="00550703" w:rsidP="00550703">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1CD9AF5E" w14:textId="77777777" w:rsidR="00550703" w:rsidRPr="00201E3B" w:rsidRDefault="00550703" w:rsidP="00550703">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6629616B" w14:textId="77777777" w:rsidR="00550703" w:rsidRPr="00201E3B" w:rsidRDefault="00550703" w:rsidP="00550703">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5C8B2F85" w14:textId="77777777" w:rsidR="00550703" w:rsidRPr="00201E3B" w:rsidRDefault="00550703" w:rsidP="00550703">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62AADF80" w14:textId="77777777" w:rsidR="00550703" w:rsidRPr="00201E3B" w:rsidRDefault="00550703" w:rsidP="00550703">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504D17B4" w14:textId="77777777" w:rsidR="00550703" w:rsidRPr="00201E3B" w:rsidRDefault="00550703" w:rsidP="00550703">
      <w:pPr>
        <w:pStyle w:val="B2"/>
      </w:pPr>
      <w:r w:rsidRPr="00201E3B">
        <w:t>a)</w:t>
      </w:r>
      <w:r w:rsidRPr="00201E3B">
        <w:tab/>
        <w:t>the &lt;session-type&gt; element set to a value of "prearranged";</w:t>
      </w:r>
    </w:p>
    <w:p w14:paraId="389324F0"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7FFCEF23" w14:textId="77777777" w:rsidR="00550703" w:rsidRPr="00201E3B" w:rsidRDefault="00550703" w:rsidP="00550703">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256F1DC2" w14:textId="77777777" w:rsidR="00550703" w:rsidRPr="00201E3B" w:rsidRDefault="00550703" w:rsidP="00550703">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32D561AF" w14:textId="77777777" w:rsidR="00550703" w:rsidRPr="00201E3B" w:rsidRDefault="00550703" w:rsidP="00550703">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3F1157FB" w14:textId="77777777" w:rsidR="00550703" w:rsidRPr="00201E3B" w:rsidRDefault="00550703" w:rsidP="00550703">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1769171F" w14:textId="77777777" w:rsidR="00550703" w:rsidRPr="00201E3B" w:rsidRDefault="00550703" w:rsidP="00550703">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35A8B90F" w14:textId="77777777" w:rsidR="00550703" w:rsidRPr="00201E3B" w:rsidRDefault="00550703" w:rsidP="00550703">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4D04227" w14:textId="77777777" w:rsidR="00550703" w:rsidRPr="00201E3B" w:rsidRDefault="00550703" w:rsidP="00550703">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color w:val="FF0000"/>
          <w:lang w:eastAsia="zh-CN"/>
        </w:rPr>
        <w:t>6.2.1</w:t>
      </w:r>
      <w:r w:rsidRPr="00201E3B">
        <w:t xml:space="preserve">; </w:t>
      </w:r>
    </w:p>
    <w:p w14:paraId="64869381" w14:textId="77777777" w:rsidR="00550703" w:rsidRPr="00201E3B" w:rsidRDefault="00550703" w:rsidP="00550703">
      <w:pPr>
        <w:pStyle w:val="B1"/>
      </w:pPr>
      <w:r w:rsidRPr="00201E3B">
        <w:t>16)</w:t>
      </w:r>
      <w:r w:rsidRPr="00201E3B">
        <w:tab/>
        <w:t>if an implicit transmission request is required, shall indicate this as specified in subclause 6.4; and</w:t>
      </w:r>
    </w:p>
    <w:p w14:paraId="19D5A4B1" w14:textId="77777777" w:rsidR="00550703" w:rsidRPr="00201E3B" w:rsidRDefault="00550703" w:rsidP="00550703">
      <w:pPr>
        <w:pStyle w:val="B1"/>
      </w:pPr>
      <w:r w:rsidRPr="00201E3B">
        <w:lastRenderedPageBreak/>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41BD233" w14:textId="77777777" w:rsidR="00550703" w:rsidRPr="00201E3B" w:rsidRDefault="00550703" w:rsidP="00550703">
      <w:r w:rsidRPr="00201E3B">
        <w:t xml:space="preserve">On receiving a SIP 2xx response to the SIP INVITE request, the </w:t>
      </w:r>
      <w:proofErr w:type="spellStart"/>
      <w:r w:rsidRPr="00201E3B">
        <w:t>MCVideo</w:t>
      </w:r>
      <w:proofErr w:type="spellEnd"/>
      <w:r w:rsidRPr="00201E3B">
        <w:t xml:space="preserve"> client:</w:t>
      </w:r>
    </w:p>
    <w:p w14:paraId="2A5BB556" w14:textId="77777777" w:rsidR="00550703" w:rsidRPr="00201E3B" w:rsidRDefault="00550703" w:rsidP="00550703">
      <w:pPr>
        <w:pStyle w:val="B1"/>
      </w:pPr>
      <w:r w:rsidRPr="00201E3B">
        <w:t>1)</w:t>
      </w:r>
      <w:r w:rsidRPr="00201E3B">
        <w:tab/>
        <w:t>shall interact with the user plane as specified in 3GPP TS 24.581 [5] ;</w:t>
      </w:r>
    </w:p>
    <w:p w14:paraId="1B4870AC"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45173473" w14:textId="77777777" w:rsidR="00550703" w:rsidRPr="00201E3B" w:rsidRDefault="00550703" w:rsidP="00550703">
      <w:pPr>
        <w:pStyle w:val="B1"/>
      </w:pPr>
      <w:r w:rsidRPr="00201E3B">
        <w:t>3)</w:t>
      </w:r>
      <w:r w:rsidRPr="00201E3B">
        <w:tab/>
        <w:t>may subscribe to the conference event package as specified in subclause </w:t>
      </w:r>
      <w:r w:rsidRPr="00201E3B">
        <w:rPr>
          <w:lang w:eastAsia="zh-CN"/>
        </w:rPr>
        <w:t>9.1.3.1</w:t>
      </w:r>
      <w:r w:rsidRPr="00201E3B">
        <w:t>.</w:t>
      </w:r>
    </w:p>
    <w:p w14:paraId="264401EF" w14:textId="77777777" w:rsidR="00550703" w:rsidRPr="00201E3B" w:rsidRDefault="00550703" w:rsidP="00550703">
      <w:r w:rsidRPr="00201E3B">
        <w:t>On receiving a SIP 4xx response, a SIP 5xx response or a SIP 6xx response to the SIP INVITE request:</w:t>
      </w:r>
    </w:p>
    <w:p w14:paraId="1A0B05B8"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33E719CB"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43D55231" w14:textId="77777777" w:rsidR="00550703" w:rsidRPr="00201E3B" w:rsidRDefault="00550703" w:rsidP="00550703">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69BF0CA5" w14:textId="77777777" w:rsidR="00550703" w:rsidRPr="00201E3B" w:rsidRDefault="00550703" w:rsidP="00550703">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r w:rsidRPr="00201E3B">
        <w:t>.</w:t>
      </w:r>
    </w:p>
    <w:p w14:paraId="615516E4" w14:textId="77777777" w:rsidR="00550703" w:rsidRPr="00201E3B" w:rsidRDefault="00550703" w:rsidP="00550703">
      <w:r w:rsidRPr="00201E3B">
        <w:t>[TS 24.281, clause 6.2.8.1.1]</w:t>
      </w:r>
    </w:p>
    <w:p w14:paraId="185C19D3" w14:textId="77777777" w:rsidR="00550703" w:rsidRPr="00201E3B" w:rsidRDefault="00550703" w:rsidP="00550703">
      <w:r w:rsidRPr="00201E3B">
        <w:t>This subclause is referenced from other procedures.</w:t>
      </w:r>
    </w:p>
    <w:p w14:paraId="205763D5" w14:textId="77777777" w:rsidR="00550703" w:rsidRPr="00201E3B" w:rsidRDefault="00550703" w:rsidP="00550703">
      <w:r w:rsidRPr="00201E3B">
        <w:t xml:space="preserve">When the </w:t>
      </w:r>
      <w:proofErr w:type="spellStart"/>
      <w:r w:rsidRPr="00201E3B">
        <w:t>MCVideo</w:t>
      </w:r>
      <w:proofErr w:type="spellEnd"/>
      <w:r w:rsidRPr="00201E3B">
        <w:t xml:space="preserve"> emergency state is set and this </w:t>
      </w:r>
      <w:proofErr w:type="spellStart"/>
      <w:r w:rsidRPr="00201E3B">
        <w:t>MCVideo</w:t>
      </w:r>
      <w:proofErr w:type="spellEnd"/>
      <w:r w:rsidRPr="00201E3B">
        <w:t xml:space="preserve"> user and </w:t>
      </w:r>
      <w:proofErr w:type="spellStart"/>
      <w:r w:rsidRPr="00201E3B">
        <w:t>MCVideo</w:t>
      </w:r>
      <w:proofErr w:type="spellEnd"/>
      <w:r w:rsidRPr="00201E3B">
        <w:t xml:space="preserve"> group are authorized to initiate </w:t>
      </w:r>
      <w:proofErr w:type="spellStart"/>
      <w:r w:rsidRPr="00201E3B">
        <w:t>MCVideo</w:t>
      </w:r>
      <w:proofErr w:type="spellEnd"/>
      <w:r w:rsidRPr="00201E3B">
        <w:t xml:space="preserve"> emergency group calls as determined by the procedures of subclause 6.2.8.1.8, the </w:t>
      </w:r>
      <w:proofErr w:type="spellStart"/>
      <w:r w:rsidRPr="00201E3B">
        <w:t>MCVideo</w:t>
      </w:r>
      <w:proofErr w:type="spellEnd"/>
      <w:r w:rsidRPr="00201E3B">
        <w:t xml:space="preserve"> client:</w:t>
      </w:r>
    </w:p>
    <w:p w14:paraId="539DB459" w14:textId="77777777" w:rsidR="00550703" w:rsidRPr="00201E3B" w:rsidRDefault="00550703" w:rsidP="00550703">
      <w:pPr>
        <w:pStyle w:val="B1"/>
      </w:pPr>
      <w:r w:rsidRPr="00201E3B">
        <w:t>1)</w:t>
      </w:r>
      <w:r w:rsidRPr="00201E3B">
        <w:tab/>
        <w:t>shall include in the application/vnd.3gpp.mc</w:t>
      </w:r>
      <w:r w:rsidRPr="00201E3B">
        <w:rPr>
          <w:lang w:eastAsia="zh-CN"/>
        </w:rPr>
        <w:t>video</w:t>
      </w:r>
      <w:r w:rsidRPr="00201E3B">
        <w:t>-info+xml MIME body in the SIP INVITE request, an &lt;emergency-</w:t>
      </w:r>
      <w:proofErr w:type="spellStart"/>
      <w:r w:rsidRPr="00201E3B">
        <w:t>ind</w:t>
      </w:r>
      <w:proofErr w:type="spellEnd"/>
      <w:r w:rsidRPr="00201E3B">
        <w:t xml:space="preserve">&gt; element set to "true" and if the </w:t>
      </w:r>
      <w:proofErr w:type="spellStart"/>
      <w:r w:rsidRPr="00201E3B">
        <w:t>MCVideo</w:t>
      </w:r>
      <w:proofErr w:type="spellEnd"/>
      <w:r w:rsidRPr="00201E3B">
        <w:t xml:space="preserve"> emergency group call state is set to "MVEGC 1: emergency-</w:t>
      </w:r>
      <w:proofErr w:type="spellStart"/>
      <w:r w:rsidRPr="00201E3B">
        <w:t>gc</w:t>
      </w:r>
      <w:proofErr w:type="spellEnd"/>
      <w:r w:rsidRPr="00201E3B">
        <w:t xml:space="preserve">-capable", shall set the </w:t>
      </w:r>
      <w:proofErr w:type="spellStart"/>
      <w:r w:rsidRPr="00201E3B">
        <w:t>MCVideo</w:t>
      </w:r>
      <w:proofErr w:type="spellEnd"/>
      <w:r w:rsidRPr="00201E3B">
        <w:t xml:space="preserve"> emergency group call state to "MVEGC 2: emergency-call-requested";</w:t>
      </w:r>
    </w:p>
    <w:p w14:paraId="641CAF98" w14:textId="77777777" w:rsidR="00550703" w:rsidRPr="00201E3B" w:rsidRDefault="00550703" w:rsidP="00550703">
      <w:pPr>
        <w:pStyle w:val="B1"/>
      </w:pPr>
      <w:r w:rsidRPr="00201E3B">
        <w:t>2)</w:t>
      </w:r>
      <w:r w:rsidRPr="00201E3B">
        <w:tab/>
        <w:t xml:space="preserve">if the </w:t>
      </w:r>
      <w:proofErr w:type="spellStart"/>
      <w:r w:rsidRPr="00201E3B">
        <w:t>MCVideo</w:t>
      </w:r>
      <w:proofErr w:type="spellEnd"/>
      <w:r w:rsidRPr="00201E3B">
        <w:t xml:space="preserve"> user has also requested an </w:t>
      </w:r>
      <w:proofErr w:type="spellStart"/>
      <w:r w:rsidRPr="00201E3B">
        <w:t>MCVideo</w:t>
      </w:r>
      <w:proofErr w:type="spellEnd"/>
      <w:r w:rsidRPr="00201E3B">
        <w:t xml:space="preserve"> emergency alert to be sent and this is an authorized request for </w:t>
      </w:r>
      <w:proofErr w:type="spellStart"/>
      <w:r w:rsidRPr="00201E3B">
        <w:t>MCVideo</w:t>
      </w:r>
      <w:proofErr w:type="spellEnd"/>
      <w:r w:rsidRPr="00201E3B">
        <w:t xml:space="preserve"> emergency alert as determined by the procedures of subclause 6.2.8.1.6, and the </w:t>
      </w:r>
      <w:proofErr w:type="spellStart"/>
      <w:r w:rsidRPr="00201E3B">
        <w:t>MCVideo</w:t>
      </w:r>
      <w:proofErr w:type="spellEnd"/>
      <w:r w:rsidRPr="00201E3B">
        <w:t xml:space="preserve"> emergency alert state is set to "MVEA 1: no-alert", shall:</w:t>
      </w:r>
    </w:p>
    <w:p w14:paraId="3B893E53" w14:textId="77777777" w:rsidR="00550703" w:rsidRPr="00201E3B" w:rsidRDefault="00550703" w:rsidP="00550703">
      <w:pPr>
        <w:pStyle w:val="B2"/>
      </w:pPr>
      <w:r w:rsidRPr="00201E3B">
        <w:t>a)</w:t>
      </w:r>
      <w:r w:rsidRPr="00201E3B">
        <w:tab/>
        <w:t>set the &lt;alert-</w:t>
      </w:r>
      <w:proofErr w:type="spellStart"/>
      <w:r w:rsidRPr="00201E3B">
        <w:t>ind</w:t>
      </w:r>
      <w:proofErr w:type="spellEnd"/>
      <w:r w:rsidRPr="00201E3B">
        <w:t>&gt; element of the application/vnd.3gpp.mc</w:t>
      </w:r>
      <w:r w:rsidRPr="00201E3B">
        <w:rPr>
          <w:lang w:eastAsia="zh-CN"/>
        </w:rPr>
        <w:t>video</w:t>
      </w:r>
      <w:r w:rsidRPr="00201E3B">
        <w:t xml:space="preserve">-info+xml MIME body to "true" and set the </w:t>
      </w:r>
      <w:proofErr w:type="spellStart"/>
      <w:r w:rsidRPr="00201E3B">
        <w:t>MCVideo</w:t>
      </w:r>
      <w:proofErr w:type="spellEnd"/>
      <w:r w:rsidRPr="00201E3B">
        <w:t xml:space="preserve"> emergency alert state to "MVEA 2: emergency-alert-confirm-pending"; and</w:t>
      </w:r>
    </w:p>
    <w:p w14:paraId="1B28C368" w14:textId="77777777" w:rsidR="00550703" w:rsidRPr="00201E3B" w:rsidRDefault="00550703" w:rsidP="00550703">
      <w:pPr>
        <w:pStyle w:val="B2"/>
      </w:pPr>
      <w:r w:rsidRPr="00201E3B">
        <w:t>b)</w:t>
      </w:r>
      <w:r w:rsidRPr="00201E3B">
        <w:tab/>
        <w:t xml:space="preserve">perform the procedures specified in subclause 6.2.9.1 for the </w:t>
      </w:r>
      <w:proofErr w:type="spellStart"/>
      <w:r w:rsidRPr="00201E3B">
        <w:t>MCVideo</w:t>
      </w:r>
      <w:proofErr w:type="spellEnd"/>
      <w:r w:rsidRPr="00201E3B">
        <w:t xml:space="preserve"> emergency alert trigger;</w:t>
      </w:r>
    </w:p>
    <w:p w14:paraId="05DD2AAD" w14:textId="77777777" w:rsidR="00550703" w:rsidRPr="00201E3B" w:rsidRDefault="00550703" w:rsidP="00550703">
      <w:pPr>
        <w:pStyle w:val="B1"/>
      </w:pPr>
      <w:r w:rsidRPr="00201E3B">
        <w:t>3)</w:t>
      </w:r>
      <w:r w:rsidRPr="00201E3B">
        <w:tab/>
        <w:t xml:space="preserve">if the </w:t>
      </w:r>
      <w:proofErr w:type="spellStart"/>
      <w:r w:rsidRPr="00201E3B">
        <w:t>MCVideo</w:t>
      </w:r>
      <w:proofErr w:type="spellEnd"/>
      <w:r w:rsidRPr="00201E3B">
        <w:t xml:space="preserve"> user has not requested an </w:t>
      </w:r>
      <w:proofErr w:type="spellStart"/>
      <w:r w:rsidRPr="00201E3B">
        <w:t>MCVideo</w:t>
      </w:r>
      <w:proofErr w:type="spellEnd"/>
      <w:r w:rsidRPr="00201E3B">
        <w:t xml:space="preserve"> emergency alert to be sent and the </w:t>
      </w:r>
      <w:proofErr w:type="spellStart"/>
      <w:r w:rsidRPr="00201E3B">
        <w:t>MCVideo</w:t>
      </w:r>
      <w:proofErr w:type="spellEnd"/>
      <w:r w:rsidRPr="00201E3B">
        <w:t xml:space="preserve"> emergency alert state is set to "MVEA 1: no-alert", shall set the &lt;alert-</w:t>
      </w:r>
      <w:proofErr w:type="spellStart"/>
      <w:r w:rsidRPr="00201E3B">
        <w:t>ind</w:t>
      </w:r>
      <w:proofErr w:type="spellEnd"/>
      <w:r w:rsidRPr="00201E3B">
        <w:t>&gt; element of the application/vnd.3gpp.mc</w:t>
      </w:r>
      <w:r w:rsidRPr="00201E3B">
        <w:rPr>
          <w:lang w:eastAsia="zh-CN"/>
        </w:rPr>
        <w:t>video</w:t>
      </w:r>
      <w:r w:rsidRPr="00201E3B">
        <w:t>-info+xml MIME body to "false"; and</w:t>
      </w:r>
    </w:p>
    <w:p w14:paraId="10BAE3AD" w14:textId="77777777" w:rsidR="00550703" w:rsidRPr="00201E3B" w:rsidRDefault="00550703" w:rsidP="00550703">
      <w:pPr>
        <w:pStyle w:val="B1"/>
      </w:pPr>
      <w:r w:rsidRPr="00201E3B">
        <w:t>4)</w:t>
      </w:r>
      <w:r w:rsidRPr="00201E3B">
        <w:tab/>
        <w:t xml:space="preserve">if the </w:t>
      </w:r>
      <w:proofErr w:type="spellStart"/>
      <w:r w:rsidRPr="00201E3B">
        <w:t>MCVideo</w:t>
      </w:r>
      <w:proofErr w:type="spellEnd"/>
      <w:r w:rsidRPr="00201E3B">
        <w:t xml:space="preserve"> client emergency group state of the group is set to a value other than "MVEG 2: in-progress"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"MVEG 3: confirm-pending".</w:t>
      </w:r>
    </w:p>
    <w:p w14:paraId="6CBD197E" w14:textId="77777777" w:rsidR="00550703" w:rsidRPr="00201E3B" w:rsidRDefault="00550703" w:rsidP="00550703">
      <w:pPr>
        <w:pStyle w:val="NO"/>
      </w:pPr>
      <w:r w:rsidRPr="00201E3B">
        <w:t>NOTE 1:</w:t>
      </w:r>
      <w:r w:rsidRPr="00201E3B">
        <w:tab/>
        <w:t xml:space="preserve">This is the case of an </w:t>
      </w:r>
      <w:proofErr w:type="spellStart"/>
      <w:r w:rsidRPr="00201E3B">
        <w:t>MCVideo</w:t>
      </w:r>
      <w:proofErr w:type="spellEnd"/>
      <w:r w:rsidRPr="00201E3B">
        <w:t xml:space="preserve"> user already being in the </w:t>
      </w:r>
      <w:proofErr w:type="spellStart"/>
      <w:r w:rsidRPr="00201E3B">
        <w:t>MCVideo</w:t>
      </w:r>
      <w:proofErr w:type="spellEnd"/>
      <w:r w:rsidRPr="00201E3B">
        <w:t xml:space="preserve"> emergency state it initiated previously while originating an </w:t>
      </w:r>
      <w:proofErr w:type="spellStart"/>
      <w:r w:rsidRPr="00201E3B">
        <w:t>MCVideo</w:t>
      </w:r>
      <w:proofErr w:type="spellEnd"/>
      <w:r w:rsidRPr="00201E3B">
        <w:t xml:space="preserve"> emergency group call or </w:t>
      </w:r>
      <w:proofErr w:type="spellStart"/>
      <w:r w:rsidRPr="00201E3B">
        <w:t>MCVideo</w:t>
      </w:r>
      <w:proofErr w:type="spellEnd"/>
      <w:r w:rsidRPr="00201E3B">
        <w:t xml:space="preserve"> emergency alert. All group calls the </w:t>
      </w:r>
      <w:proofErr w:type="spellStart"/>
      <w:r w:rsidRPr="00201E3B">
        <w:t>MCVideo</w:t>
      </w:r>
      <w:proofErr w:type="spellEnd"/>
      <w:r w:rsidRPr="00201E3B">
        <w:t xml:space="preserve"> user originates while in </w:t>
      </w:r>
      <w:proofErr w:type="spellStart"/>
      <w:r w:rsidRPr="00201E3B">
        <w:t>MCVideo</w:t>
      </w:r>
      <w:proofErr w:type="spellEnd"/>
      <w:r w:rsidRPr="00201E3B">
        <w:t xml:space="preserve"> emergency state will be </w:t>
      </w:r>
      <w:proofErr w:type="spellStart"/>
      <w:r w:rsidRPr="00201E3B">
        <w:t>MCVideo</w:t>
      </w:r>
      <w:proofErr w:type="spellEnd"/>
      <w:r w:rsidRPr="00201E3B">
        <w:t xml:space="preserve"> emergency group calls.</w:t>
      </w:r>
    </w:p>
    <w:p w14:paraId="2D87F913" w14:textId="77777777" w:rsidR="00550703" w:rsidRPr="00201E3B" w:rsidRDefault="00550703" w:rsidP="00550703">
      <w:r w:rsidRPr="00201E3B">
        <w:t xml:space="preserve">When the </w:t>
      </w:r>
      <w:proofErr w:type="spellStart"/>
      <w:r w:rsidRPr="00201E3B">
        <w:t>MCVideo</w:t>
      </w:r>
      <w:proofErr w:type="spellEnd"/>
      <w:r w:rsidRPr="00201E3B">
        <w:t xml:space="preserve"> emergency state is clear and the </w:t>
      </w:r>
      <w:proofErr w:type="spellStart"/>
      <w:r w:rsidRPr="00201E3B">
        <w:t>MCVideo</w:t>
      </w:r>
      <w:proofErr w:type="spellEnd"/>
      <w:r w:rsidRPr="00201E3B">
        <w:t xml:space="preserve"> emergency group call state is set to "MVEGC 1: emergency-</w:t>
      </w:r>
      <w:proofErr w:type="spellStart"/>
      <w:r w:rsidRPr="00201E3B">
        <w:t>gc</w:t>
      </w:r>
      <w:proofErr w:type="spellEnd"/>
      <w:r w:rsidRPr="00201E3B">
        <w:t xml:space="preserve">-capable" and the received SIP request contains an authorized request for </w:t>
      </w:r>
      <w:proofErr w:type="spellStart"/>
      <w:r w:rsidRPr="00201E3B">
        <w:t>MCVideo</w:t>
      </w:r>
      <w:proofErr w:type="spellEnd"/>
      <w:r w:rsidRPr="00201E3B">
        <w:t xml:space="preserve"> emergency group call as determined by the procedures of subclause 6.2.8.1.8, the </w:t>
      </w:r>
      <w:proofErr w:type="spellStart"/>
      <w:r w:rsidRPr="00201E3B">
        <w:t>MCVideo</w:t>
      </w:r>
      <w:proofErr w:type="spellEnd"/>
      <w:r w:rsidRPr="00201E3B">
        <w:t xml:space="preserve"> client shall set the </w:t>
      </w:r>
      <w:proofErr w:type="spellStart"/>
      <w:r w:rsidRPr="00201E3B">
        <w:t>MCVideo</w:t>
      </w:r>
      <w:proofErr w:type="spellEnd"/>
      <w:r w:rsidRPr="00201E3B">
        <w:t xml:space="preserve"> emergency state and perform the following actions:</w:t>
      </w:r>
    </w:p>
    <w:p w14:paraId="546B22F2" w14:textId="77777777" w:rsidR="00550703" w:rsidRPr="00201E3B" w:rsidRDefault="00550703" w:rsidP="00550703">
      <w:pPr>
        <w:pStyle w:val="B1"/>
      </w:pPr>
      <w:r w:rsidRPr="00201E3B">
        <w:t>1)</w:t>
      </w:r>
      <w:r w:rsidRPr="00201E3B">
        <w:tab/>
        <w:t>shall include in the application/vnd.3gpp.mc</w:t>
      </w:r>
      <w:r w:rsidRPr="00201E3B">
        <w:rPr>
          <w:lang w:eastAsia="zh-CN"/>
        </w:rPr>
        <w:t>video</w:t>
      </w:r>
      <w:r w:rsidRPr="00201E3B">
        <w:t>-info+xml MIME body in the SIP INVITE request an &lt;emergency-</w:t>
      </w:r>
      <w:proofErr w:type="spellStart"/>
      <w:r w:rsidRPr="00201E3B">
        <w:t>ind</w:t>
      </w:r>
      <w:proofErr w:type="spellEnd"/>
      <w:r w:rsidRPr="00201E3B">
        <w:t xml:space="preserve">&gt; element set to "true" and set the </w:t>
      </w:r>
      <w:proofErr w:type="spellStart"/>
      <w:r w:rsidRPr="00201E3B">
        <w:t>MCVideo</w:t>
      </w:r>
      <w:proofErr w:type="spellEnd"/>
      <w:r w:rsidRPr="00201E3B">
        <w:t xml:space="preserve"> emergency group call state to "MVEGC 2: emergency-call-requested" state;</w:t>
      </w:r>
    </w:p>
    <w:p w14:paraId="2D287DF9" w14:textId="77777777" w:rsidR="00550703" w:rsidRPr="00201E3B" w:rsidRDefault="00550703" w:rsidP="00550703">
      <w:pPr>
        <w:pStyle w:val="B1"/>
      </w:pPr>
      <w:r w:rsidRPr="00201E3B">
        <w:lastRenderedPageBreak/>
        <w:t>2)</w:t>
      </w:r>
      <w:r w:rsidRPr="00201E3B">
        <w:tab/>
        <w:t xml:space="preserve">if the </w:t>
      </w:r>
      <w:proofErr w:type="spellStart"/>
      <w:r w:rsidRPr="00201E3B">
        <w:t>MCVideo</w:t>
      </w:r>
      <w:proofErr w:type="spellEnd"/>
      <w:r w:rsidRPr="00201E3B">
        <w:t xml:space="preserve"> user has also requested an </w:t>
      </w:r>
      <w:proofErr w:type="spellStart"/>
      <w:r w:rsidRPr="00201E3B">
        <w:t>MCVideo</w:t>
      </w:r>
      <w:proofErr w:type="spellEnd"/>
      <w:r w:rsidRPr="00201E3B">
        <w:t xml:space="preserve"> emergency alert to be sent and this is an authorized request for </w:t>
      </w:r>
      <w:proofErr w:type="spellStart"/>
      <w:r w:rsidRPr="00201E3B">
        <w:t>MCVideo</w:t>
      </w:r>
      <w:proofErr w:type="spellEnd"/>
      <w:r w:rsidRPr="00201E3B">
        <w:t xml:space="preserve"> emergency alert as determined by the procedures of subclause 6.2.8.1.6, shall:</w:t>
      </w:r>
    </w:p>
    <w:p w14:paraId="05758E0E" w14:textId="77777777" w:rsidR="00550703" w:rsidRPr="00201E3B" w:rsidRDefault="00550703" w:rsidP="00550703">
      <w:pPr>
        <w:pStyle w:val="B2"/>
      </w:pPr>
      <w:r w:rsidRPr="00201E3B">
        <w:t>a)</w:t>
      </w:r>
      <w:r w:rsidRPr="00201E3B">
        <w:tab/>
        <w:t>include in the application/vnd.3gpp.mc</w:t>
      </w:r>
      <w:r w:rsidRPr="00201E3B">
        <w:rPr>
          <w:lang w:eastAsia="zh-CN"/>
        </w:rPr>
        <w:t>video</w:t>
      </w:r>
      <w:r w:rsidRPr="00201E3B">
        <w:t>-info+xml MIME body the &lt;alert-</w:t>
      </w:r>
      <w:proofErr w:type="spellStart"/>
      <w:r w:rsidRPr="00201E3B">
        <w:t>ind</w:t>
      </w:r>
      <w:proofErr w:type="spellEnd"/>
      <w:r w:rsidRPr="00201E3B">
        <w:t xml:space="preserve">&gt; element set to "true" and set the </w:t>
      </w:r>
      <w:proofErr w:type="spellStart"/>
      <w:r w:rsidRPr="00201E3B">
        <w:t>MCVideo</w:t>
      </w:r>
      <w:proofErr w:type="spellEnd"/>
      <w:r w:rsidRPr="00201E3B">
        <w:t xml:space="preserve"> emergency alert state to "MVEA 2: emergency-alert-confirm-pending"; and</w:t>
      </w:r>
    </w:p>
    <w:p w14:paraId="09D76556" w14:textId="77777777" w:rsidR="00550703" w:rsidRPr="00201E3B" w:rsidRDefault="00550703" w:rsidP="00550703">
      <w:pPr>
        <w:pStyle w:val="B2"/>
      </w:pPr>
      <w:r w:rsidRPr="00201E3B">
        <w:t>b)</w:t>
      </w:r>
      <w:r w:rsidRPr="00201E3B">
        <w:tab/>
        <w:t xml:space="preserve">perform the procedures specified in subclause 6.2.9.1 for the </w:t>
      </w:r>
      <w:proofErr w:type="spellStart"/>
      <w:r w:rsidRPr="00201E3B">
        <w:t>MCVideo</w:t>
      </w:r>
      <w:proofErr w:type="spellEnd"/>
      <w:r w:rsidRPr="00201E3B">
        <w:t xml:space="preserve"> emergency alert trigger;</w:t>
      </w:r>
    </w:p>
    <w:p w14:paraId="27575B33" w14:textId="77777777" w:rsidR="00550703" w:rsidRPr="00201E3B" w:rsidRDefault="00550703" w:rsidP="00550703">
      <w:pPr>
        <w:pStyle w:val="B1"/>
      </w:pPr>
      <w:r w:rsidRPr="00201E3B">
        <w:t>3)</w:t>
      </w:r>
      <w:r w:rsidRPr="00201E3B">
        <w:tab/>
        <w:t xml:space="preserve">if the </w:t>
      </w:r>
      <w:proofErr w:type="spellStart"/>
      <w:r w:rsidRPr="00201E3B">
        <w:t>MCVideo</w:t>
      </w:r>
      <w:proofErr w:type="spellEnd"/>
      <w:r w:rsidRPr="00201E3B">
        <w:t xml:space="preserve"> user has not requested an </w:t>
      </w:r>
      <w:proofErr w:type="spellStart"/>
      <w:r w:rsidRPr="00201E3B">
        <w:t>MCVideo</w:t>
      </w:r>
      <w:proofErr w:type="spellEnd"/>
      <w:r w:rsidRPr="00201E3B">
        <w:t xml:space="preserve"> emergency alert to be sent, shall set the &lt;alert-</w:t>
      </w:r>
      <w:proofErr w:type="spellStart"/>
      <w:r w:rsidRPr="00201E3B">
        <w:t>ind</w:t>
      </w:r>
      <w:proofErr w:type="spellEnd"/>
      <w:r w:rsidRPr="00201E3B">
        <w:t>&gt; element of the application/vnd.3gpp.mc</w:t>
      </w:r>
      <w:r w:rsidRPr="00201E3B">
        <w:rPr>
          <w:lang w:eastAsia="zh-CN"/>
        </w:rPr>
        <w:t>video</w:t>
      </w:r>
      <w:r w:rsidRPr="00201E3B">
        <w:t>-info+xml MIME body to "false"; and</w:t>
      </w:r>
    </w:p>
    <w:p w14:paraId="5D528DE4" w14:textId="77777777" w:rsidR="00550703" w:rsidRPr="00201E3B" w:rsidRDefault="00550703" w:rsidP="00550703">
      <w:pPr>
        <w:pStyle w:val="B1"/>
      </w:pPr>
      <w:r w:rsidRPr="00201E3B">
        <w:t>4)</w:t>
      </w:r>
      <w:r w:rsidRPr="00201E3B">
        <w:tab/>
        <w:t xml:space="preserve">if the </w:t>
      </w:r>
      <w:proofErr w:type="spellStart"/>
      <w:r w:rsidRPr="00201E3B">
        <w:t>MCVideo</w:t>
      </w:r>
      <w:proofErr w:type="spellEnd"/>
      <w:r w:rsidRPr="00201E3B">
        <w:t xml:space="preserve"> client emergency group state of the group is set to a value other than "MVEG 2: in-progress" shall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"MVEG 3: confirm-pending".</w:t>
      </w:r>
    </w:p>
    <w:p w14:paraId="431A3FEA" w14:textId="77777777" w:rsidR="00550703" w:rsidRPr="00201E3B" w:rsidRDefault="00550703" w:rsidP="00550703">
      <w:pPr>
        <w:pStyle w:val="NO"/>
      </w:pPr>
      <w:r w:rsidRPr="00201E3B">
        <w:t>NOTE 2:</w:t>
      </w:r>
      <w:r w:rsidRPr="00201E3B">
        <w:tab/>
        <w:t xml:space="preserve">This is the case of an initial </w:t>
      </w:r>
      <w:proofErr w:type="spellStart"/>
      <w:r w:rsidRPr="00201E3B">
        <w:t>MCVideo</w:t>
      </w:r>
      <w:proofErr w:type="spellEnd"/>
      <w:r w:rsidRPr="00201E3B">
        <w:t xml:space="preserve"> emergency group call and optionally an </w:t>
      </w:r>
      <w:proofErr w:type="spellStart"/>
      <w:r w:rsidRPr="00201E3B">
        <w:t>MCVideo</w:t>
      </w:r>
      <w:proofErr w:type="spellEnd"/>
      <w:r w:rsidRPr="00201E3B">
        <w:t xml:space="preserve"> emergency alert being sent. As the </w:t>
      </w:r>
      <w:proofErr w:type="spellStart"/>
      <w:r w:rsidRPr="00201E3B">
        <w:t>MCVideo</w:t>
      </w:r>
      <w:proofErr w:type="spellEnd"/>
      <w:r w:rsidRPr="00201E3B">
        <w:t xml:space="preserve"> emergency state is not sent, there is no </w:t>
      </w:r>
      <w:proofErr w:type="spellStart"/>
      <w:r w:rsidRPr="00201E3B">
        <w:t>MCVideo</w:t>
      </w:r>
      <w:proofErr w:type="spellEnd"/>
      <w:r w:rsidRPr="00201E3B">
        <w:t xml:space="preserve"> emergency alert outstanding.</w:t>
      </w:r>
    </w:p>
    <w:p w14:paraId="6112D6E9" w14:textId="77777777" w:rsidR="00550703" w:rsidRPr="00201E3B" w:rsidRDefault="00550703" w:rsidP="00550703">
      <w:pPr>
        <w:pStyle w:val="NO"/>
      </w:pPr>
      <w:r w:rsidRPr="00201E3B">
        <w:t>NOTE 3:</w:t>
      </w:r>
      <w:r w:rsidRPr="00201E3B">
        <w:tab/>
        <w:t xml:space="preserve">An </w:t>
      </w:r>
      <w:proofErr w:type="spellStart"/>
      <w:r w:rsidRPr="00201E3B">
        <w:t>MCVideo</w:t>
      </w:r>
      <w:proofErr w:type="spellEnd"/>
      <w:r w:rsidRPr="00201E3B">
        <w:t xml:space="preserve"> group call originated by an affiliated member of an </w:t>
      </w:r>
      <w:proofErr w:type="spellStart"/>
      <w:r w:rsidRPr="00201E3B">
        <w:t>MCVideo</w:t>
      </w:r>
      <w:proofErr w:type="spellEnd"/>
      <w:r w:rsidRPr="00201E3B">
        <w:t xml:space="preserve"> group which is in an in-progress emergency state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emergency group state) but is not in an </w:t>
      </w:r>
      <w:proofErr w:type="spellStart"/>
      <w:r w:rsidRPr="00201E3B">
        <w:t>MCVideo</w:t>
      </w:r>
      <w:proofErr w:type="spellEnd"/>
      <w:r w:rsidRPr="00201E3B">
        <w:t xml:space="preserve"> emergency state of their own will also be an </w:t>
      </w:r>
      <w:proofErr w:type="spellStart"/>
      <w:r w:rsidRPr="00201E3B">
        <w:t>MCVideo</w:t>
      </w:r>
      <w:proofErr w:type="spellEnd"/>
      <w:r w:rsidRPr="00201E3B">
        <w:t xml:space="preserve"> emergency group call. The &lt;emergency-</w:t>
      </w:r>
      <w:proofErr w:type="spellStart"/>
      <w:r w:rsidRPr="00201E3B">
        <w:t>ind</w:t>
      </w:r>
      <w:proofErr w:type="spellEnd"/>
      <w:r w:rsidRPr="00201E3B">
        <w:t>&gt; and &lt;alert-</w:t>
      </w:r>
      <w:proofErr w:type="spellStart"/>
      <w:r w:rsidRPr="00201E3B">
        <w:t>ind</w:t>
      </w:r>
      <w:proofErr w:type="spellEnd"/>
      <w:r w:rsidRPr="00201E3B">
        <w:t>&gt; elements of the application/vnd.3gpp.mc</w:t>
      </w:r>
      <w:r w:rsidRPr="00201E3B">
        <w:rPr>
          <w:lang w:eastAsia="zh-CN"/>
        </w:rPr>
        <w:t>video</w:t>
      </w:r>
      <w:r w:rsidRPr="00201E3B">
        <w:t>-info+xml MIME body do not need to be included in this case and hence no action needs to be taken in this subclause.</w:t>
      </w:r>
    </w:p>
    <w:p w14:paraId="2ACB9FDB" w14:textId="77777777" w:rsidR="00550703" w:rsidRPr="00201E3B" w:rsidRDefault="00550703" w:rsidP="00550703">
      <w:r w:rsidRPr="00201E3B">
        <w:t>[TS 24.281, clause 6.2.8.1.2]</w:t>
      </w:r>
    </w:p>
    <w:p w14:paraId="60C06E05" w14:textId="77777777" w:rsidR="00550703" w:rsidRPr="00201E3B" w:rsidRDefault="00550703" w:rsidP="00550703">
      <w:r w:rsidRPr="00201E3B">
        <w:t>This subclause is referenced from other procedures.</w:t>
      </w:r>
    </w:p>
    <w:p w14:paraId="5149B15F" w14:textId="77777777" w:rsidR="00550703" w:rsidRPr="00201E3B" w:rsidRDefault="00550703" w:rsidP="00550703">
      <w:r w:rsidRPr="00201E3B">
        <w:t xml:space="preserve">If the </w:t>
      </w:r>
      <w:proofErr w:type="spellStart"/>
      <w:r w:rsidRPr="00201E3B">
        <w:t>MCVideo</w:t>
      </w:r>
      <w:proofErr w:type="spellEnd"/>
      <w:r w:rsidRPr="00201E3B">
        <w:t xml:space="preserve"> emergency group call state is set to either "MVEGC 2: emergency-call-requested" or "MVEGC 3: emergency-call-granted" and this is an authorized request for an </w:t>
      </w:r>
      <w:proofErr w:type="spellStart"/>
      <w:r w:rsidRPr="00201E3B">
        <w:t>MCVideo</w:t>
      </w:r>
      <w:proofErr w:type="spellEnd"/>
      <w:r w:rsidRPr="00201E3B">
        <w:t xml:space="preserve"> emergency group call as determined by the procedures of subclause 6.2.8.1.8, or the </w:t>
      </w:r>
      <w:proofErr w:type="spellStart"/>
      <w:r w:rsidRPr="00201E3B">
        <w:t>MCVideo</w:t>
      </w:r>
      <w:proofErr w:type="spellEnd"/>
      <w:r w:rsidRPr="00201E3B">
        <w:t xml:space="preserve"> client emergency group state of the group is set to "MVEG 2: in-progress", the </w:t>
      </w:r>
      <w:proofErr w:type="spellStart"/>
      <w:r w:rsidRPr="00201E3B">
        <w:t>MCVideo</w:t>
      </w:r>
      <w:proofErr w:type="spellEnd"/>
      <w:r w:rsidRPr="00201E3B">
        <w:t xml:space="preserve"> client shall include in the SIP INVITE request a Resource-Priority header field populated with the values for an </w:t>
      </w:r>
      <w:proofErr w:type="spellStart"/>
      <w:r w:rsidRPr="00201E3B">
        <w:t>MCVideo</w:t>
      </w:r>
      <w:proofErr w:type="spellEnd"/>
      <w:r w:rsidRPr="00201E3B">
        <w:t xml:space="preserve"> emergency group call as specified in subclause 6.2.8.1.15.</w:t>
      </w:r>
    </w:p>
    <w:p w14:paraId="13267782" w14:textId="77777777" w:rsidR="00550703" w:rsidRPr="00201E3B" w:rsidRDefault="00550703" w:rsidP="00550703">
      <w:pPr>
        <w:pStyle w:val="NO"/>
      </w:pPr>
      <w:r w:rsidRPr="00201E3B">
        <w:t>NOTE:</w:t>
      </w:r>
      <w:r w:rsidRPr="00201E3B">
        <w:tab/>
        <w:t xml:space="preserve">The </w:t>
      </w:r>
      <w:proofErr w:type="spellStart"/>
      <w:r w:rsidRPr="00201E3B">
        <w:t>MCVideo</w:t>
      </w:r>
      <w:proofErr w:type="spellEnd"/>
      <w:r w:rsidRPr="00201E3B">
        <w:t xml:space="preserve"> client ideally would not need to maintain knowledge of the in-progress emergency state of the group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emergency group state) but can use this knowledge to provide a Resource-Priority header field set to emergency level priority, which starts the infrastructure priority adjustment process sooner than otherwise would be the case.</w:t>
      </w:r>
    </w:p>
    <w:p w14:paraId="45C38294" w14:textId="77777777" w:rsidR="00550703" w:rsidRPr="00201E3B" w:rsidRDefault="00550703" w:rsidP="00550703">
      <w:r w:rsidRPr="00201E3B">
        <w:t xml:space="preserve">If this is an authorized request to cancel the </w:t>
      </w:r>
      <w:proofErr w:type="spellStart"/>
      <w:r w:rsidRPr="00201E3B">
        <w:t>MCVideo</w:t>
      </w:r>
      <w:proofErr w:type="spellEnd"/>
      <w:r w:rsidRPr="00201E3B">
        <w:t xml:space="preserve"> emergency group call as determined by the procedures of subclause 6.2.8.1.7, and the </w:t>
      </w:r>
      <w:proofErr w:type="spellStart"/>
      <w:r w:rsidRPr="00201E3B">
        <w:t>MCVideo</w:t>
      </w:r>
      <w:proofErr w:type="spellEnd"/>
      <w:r w:rsidRPr="00201E3B">
        <w:t xml:space="preserve"> client emergency group state of the group is "no-emergency" or "cancel-pending", the </w:t>
      </w:r>
      <w:proofErr w:type="spellStart"/>
      <w:r w:rsidRPr="00201E3B">
        <w:t>MCVideo</w:t>
      </w:r>
      <w:proofErr w:type="spellEnd"/>
      <w:r w:rsidRPr="00201E3B">
        <w:t xml:space="preserve"> client shall include in the SIP INVITE request a Resource-Priority header field populated with the values for a normal </w:t>
      </w:r>
      <w:proofErr w:type="spellStart"/>
      <w:r w:rsidRPr="00201E3B">
        <w:t>MCVideo</w:t>
      </w:r>
      <w:proofErr w:type="spellEnd"/>
      <w:r w:rsidRPr="00201E3B">
        <w:t xml:space="preserve"> group call as specified in subclause 6.2.8.1.15.</w:t>
      </w:r>
    </w:p>
    <w:p w14:paraId="78754520" w14:textId="77777777" w:rsidR="00550703" w:rsidRPr="00201E3B" w:rsidRDefault="00550703" w:rsidP="00550703">
      <w:r w:rsidRPr="00201E3B">
        <w:t>[TS 24.281, clause 6.2.8.1.3]</w:t>
      </w:r>
    </w:p>
    <w:p w14:paraId="45E9C2E7" w14:textId="77777777" w:rsidR="00550703" w:rsidRPr="00201E3B" w:rsidRDefault="00550703" w:rsidP="00550703">
      <w:r w:rsidRPr="00201E3B">
        <w:t>This subclause is referenced from other procedures.</w:t>
      </w:r>
    </w:p>
    <w:p w14:paraId="33E6EF83" w14:textId="77777777" w:rsidR="00550703" w:rsidRPr="00201E3B" w:rsidRDefault="00550703" w:rsidP="00550703">
      <w:r w:rsidRPr="00201E3B">
        <w:t>Upon receiving a SIP INFO request within the dialog of the SIP request for a priority group call:</w:t>
      </w:r>
    </w:p>
    <w:p w14:paraId="3D7F3507" w14:textId="77777777" w:rsidR="00550703" w:rsidRPr="00201E3B" w:rsidRDefault="00550703" w:rsidP="00550703">
      <w:pPr>
        <w:pStyle w:val="B1"/>
      </w:pPr>
      <w:r w:rsidRPr="00201E3B">
        <w:t>-</w:t>
      </w:r>
      <w:r w:rsidRPr="00201E3B">
        <w:tab/>
        <w:t>with the Info-Package header field containing the g.3gpp.mc</w:t>
      </w:r>
      <w:r w:rsidRPr="00201E3B">
        <w:rPr>
          <w:lang w:eastAsia="zh-CN"/>
        </w:rPr>
        <w:t>video</w:t>
      </w:r>
      <w:r w:rsidRPr="00201E3B">
        <w:t>-info package name;</w:t>
      </w:r>
    </w:p>
    <w:p w14:paraId="54222F79" w14:textId="77777777" w:rsidR="00550703" w:rsidRPr="00201E3B" w:rsidRDefault="00550703" w:rsidP="00550703">
      <w:pPr>
        <w:pStyle w:val="B1"/>
      </w:pPr>
      <w:r w:rsidRPr="00201E3B">
        <w:t>-</w:t>
      </w:r>
      <w:r w:rsidRPr="00201E3B">
        <w:tab/>
        <w:t>with the application/vnd.3gpp.mc</w:t>
      </w:r>
      <w:r w:rsidRPr="00201E3B">
        <w:rPr>
          <w:lang w:eastAsia="zh-CN"/>
        </w:rPr>
        <w:t>video</w:t>
      </w:r>
      <w:r w:rsidRPr="00201E3B">
        <w:t>-info+xml MIME body associated with the info package according to IETF RFC 6086 [54]; and</w:t>
      </w:r>
    </w:p>
    <w:p w14:paraId="3E841E4E" w14:textId="77777777" w:rsidR="00550703" w:rsidRPr="00201E3B" w:rsidRDefault="00550703" w:rsidP="00550703">
      <w:pPr>
        <w:pStyle w:val="B1"/>
      </w:pPr>
      <w:r w:rsidRPr="00201E3B">
        <w:t>-</w:t>
      </w:r>
      <w:r w:rsidRPr="00201E3B">
        <w:tab/>
        <w:t>with one or more of the &lt;alert-</w:t>
      </w:r>
      <w:proofErr w:type="spellStart"/>
      <w:r w:rsidRPr="00201E3B">
        <w:t>ind</w:t>
      </w:r>
      <w:proofErr w:type="spellEnd"/>
      <w:r w:rsidRPr="00201E3B">
        <w:t>&gt;, &lt;</w:t>
      </w:r>
      <w:proofErr w:type="spellStart"/>
      <w:r w:rsidRPr="00201E3B">
        <w:t>imminentperil-ind</w:t>
      </w:r>
      <w:proofErr w:type="spellEnd"/>
      <w:r w:rsidRPr="00201E3B">
        <w:t>&gt; and &lt;emergency-</w:t>
      </w:r>
      <w:proofErr w:type="spellStart"/>
      <w:r w:rsidRPr="00201E3B">
        <w:t>ind</w:t>
      </w:r>
      <w:proofErr w:type="spellEnd"/>
      <w:r w:rsidRPr="00201E3B">
        <w:t>&gt; elements set in the application/vnd.3gpp.mc</w:t>
      </w:r>
      <w:r w:rsidRPr="00201E3B">
        <w:rPr>
          <w:lang w:eastAsia="zh-CN"/>
        </w:rPr>
        <w:t>video</w:t>
      </w:r>
      <w:r w:rsidRPr="00201E3B">
        <w:t>-info+xml MIME body;</w:t>
      </w:r>
    </w:p>
    <w:p w14:paraId="6D8B7F02"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1B94666A" w14:textId="77777777" w:rsidR="00550703" w:rsidRPr="00201E3B" w:rsidRDefault="00550703" w:rsidP="00550703">
      <w:pPr>
        <w:pStyle w:val="B1"/>
        <w:rPr>
          <w:rFonts w:eastAsia="SimSun"/>
        </w:rPr>
      </w:pPr>
      <w:r w:rsidRPr="00201E3B">
        <w:rPr>
          <w:rFonts w:eastAsia="SimSun"/>
        </w:rPr>
        <w:t>1)</w:t>
      </w:r>
      <w:r w:rsidRPr="00201E3B">
        <w:rPr>
          <w:rFonts w:eastAsia="SimSun"/>
        </w:rPr>
        <w:tab/>
        <w:t>shall send a SIP 200 (OK) response to the SIP INFO request as specified in 3GPP TS 24.229 [4];</w:t>
      </w:r>
    </w:p>
    <w:p w14:paraId="2729BF8F" w14:textId="77777777" w:rsidR="00550703" w:rsidRPr="00201E3B" w:rsidRDefault="00550703" w:rsidP="00550703">
      <w:pPr>
        <w:pStyle w:val="B1"/>
      </w:pPr>
      <w:r w:rsidRPr="00201E3B">
        <w:t>2)</w:t>
      </w:r>
      <w:r w:rsidRPr="00201E3B">
        <w:tab/>
        <w:t xml:space="preserve">if the </w:t>
      </w:r>
      <w:proofErr w:type="spellStart"/>
      <w:r w:rsidRPr="00201E3B">
        <w:t>MCVideo</w:t>
      </w:r>
      <w:proofErr w:type="spellEnd"/>
      <w:r w:rsidRPr="00201E3B">
        <w:t xml:space="preserve"> emergency group call state is set to "MVEGC 3: emergency-call-granted":</w:t>
      </w:r>
    </w:p>
    <w:p w14:paraId="07A69CA1" w14:textId="77777777" w:rsidR="00550703" w:rsidRPr="00201E3B" w:rsidRDefault="00550703" w:rsidP="00550703">
      <w:pPr>
        <w:pStyle w:val="B2"/>
      </w:pPr>
      <w:r w:rsidRPr="00201E3B">
        <w:t>a)</w:t>
      </w:r>
      <w:r w:rsidRPr="00201E3B">
        <w:tab/>
        <w:t xml:space="preserve">if the </w:t>
      </w:r>
      <w:proofErr w:type="spellStart"/>
      <w:r w:rsidRPr="00201E3B">
        <w:t>MCVideo</w:t>
      </w:r>
      <w:proofErr w:type="spellEnd"/>
      <w:r w:rsidRPr="00201E3B">
        <w:t xml:space="preserve"> emergency alert state is set to "MVEA 2: emergency-alert-confirm-pending":</w:t>
      </w:r>
    </w:p>
    <w:p w14:paraId="1DD39180" w14:textId="77777777" w:rsidR="00550703" w:rsidRPr="00201E3B" w:rsidRDefault="00550703" w:rsidP="00550703">
      <w:pPr>
        <w:pStyle w:val="B3"/>
      </w:pPr>
      <w:proofErr w:type="spellStart"/>
      <w:r w:rsidRPr="00201E3B">
        <w:lastRenderedPageBreak/>
        <w:t>i</w:t>
      </w:r>
      <w:proofErr w:type="spellEnd"/>
      <w:r w:rsidRPr="00201E3B">
        <w:t>)</w:t>
      </w:r>
      <w:r w:rsidRPr="00201E3B">
        <w:tab/>
        <w:t>if the &lt;alert-</w:t>
      </w:r>
      <w:proofErr w:type="spellStart"/>
      <w:r w:rsidRPr="00201E3B">
        <w:t>ind</w:t>
      </w:r>
      <w:proofErr w:type="spellEnd"/>
      <w:r w:rsidRPr="00201E3B">
        <w:t xml:space="preserve">&gt; element is set to a value of "false", shall set the </w:t>
      </w:r>
      <w:proofErr w:type="spellStart"/>
      <w:r w:rsidRPr="00201E3B">
        <w:t>MCVideo</w:t>
      </w:r>
      <w:proofErr w:type="spellEnd"/>
      <w:r w:rsidRPr="00201E3B">
        <w:t xml:space="preserve"> emergency alert state to "MVEA 1: no-alert"; and</w:t>
      </w:r>
    </w:p>
    <w:p w14:paraId="58819A24" w14:textId="77777777" w:rsidR="00550703" w:rsidRPr="00201E3B" w:rsidRDefault="00550703" w:rsidP="00550703">
      <w:pPr>
        <w:pStyle w:val="B3"/>
      </w:pPr>
      <w:r w:rsidRPr="00201E3B">
        <w:t>ii)</w:t>
      </w:r>
      <w:r w:rsidRPr="00201E3B">
        <w:tab/>
        <w:t>if the &lt;alert-</w:t>
      </w:r>
      <w:proofErr w:type="spellStart"/>
      <w:r w:rsidRPr="00201E3B">
        <w:t>ind</w:t>
      </w:r>
      <w:proofErr w:type="spellEnd"/>
      <w:r w:rsidRPr="00201E3B">
        <w:t xml:space="preserve">&gt; element is set to a value of "true", shall set the </w:t>
      </w:r>
      <w:proofErr w:type="spellStart"/>
      <w:r w:rsidRPr="00201E3B">
        <w:t>MCVideo</w:t>
      </w:r>
      <w:proofErr w:type="spellEnd"/>
      <w:r w:rsidRPr="00201E3B">
        <w:t xml:space="preserve"> emergency alert state to "MVEA 3: emergency-alert-initiated";</w:t>
      </w:r>
    </w:p>
    <w:p w14:paraId="7F032B38" w14:textId="77777777" w:rsidR="00550703" w:rsidRPr="00201E3B" w:rsidRDefault="00550703" w:rsidP="00550703">
      <w:pPr>
        <w:pStyle w:val="B1"/>
      </w:pPr>
      <w:r w:rsidRPr="00201E3B">
        <w:t>3)</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w:t>
      </w:r>
    </w:p>
    <w:p w14:paraId="379E02DF" w14:textId="77777777" w:rsidR="00550703" w:rsidRPr="00201E3B" w:rsidRDefault="00550703" w:rsidP="00550703">
      <w:pPr>
        <w:pStyle w:val="B2"/>
      </w:pPr>
      <w:r w:rsidRPr="00201E3B">
        <w:t>a)</w:t>
      </w:r>
      <w:r w:rsidRPr="00201E3B">
        <w:tab/>
        <w:t>if the &lt;</w:t>
      </w:r>
      <w:proofErr w:type="spellStart"/>
      <w:r w:rsidRPr="00201E3B">
        <w:t>imminentperil-ind</w:t>
      </w:r>
      <w:proofErr w:type="spellEnd"/>
      <w:r w:rsidRPr="00201E3B">
        <w:t>&gt; element is set to a value of "false" and an &lt;emergency-</w:t>
      </w:r>
      <w:proofErr w:type="spellStart"/>
      <w:r w:rsidRPr="00201E3B">
        <w:t>ind</w:t>
      </w:r>
      <w:proofErr w:type="spellEnd"/>
      <w:r w:rsidRPr="00201E3B">
        <w:t>&gt; element is set to a value of "true", shall:</w:t>
      </w:r>
    </w:p>
    <w:p w14:paraId="43E104D8" w14:textId="77777777" w:rsidR="00550703" w:rsidRPr="00201E3B" w:rsidRDefault="00550703" w:rsidP="00550703">
      <w:pPr>
        <w:pStyle w:val="B3"/>
      </w:pPr>
      <w:proofErr w:type="spellStart"/>
      <w:r w:rsidRPr="00201E3B">
        <w:t>i</w:t>
      </w:r>
      <w:proofErr w:type="spellEnd"/>
      <w:r w:rsidRPr="00201E3B">
        <w:t>)</w:t>
      </w:r>
      <w:r w:rsidRPr="00201E3B">
        <w:tab/>
        <w:t xml:space="preserve">set the </w:t>
      </w:r>
      <w:proofErr w:type="spellStart"/>
      <w:r w:rsidRPr="00201E3B">
        <w:t>MCVideo</w:t>
      </w:r>
      <w:proofErr w:type="spellEnd"/>
      <w:r w:rsidRPr="00201E3B">
        <w:t xml:space="preserve"> imminent peril group state to "MVIG 1: no-imminent-peril";</w:t>
      </w:r>
    </w:p>
    <w:p w14:paraId="2A83B886" w14:textId="77777777" w:rsidR="00550703" w:rsidRPr="00201E3B" w:rsidRDefault="00550703" w:rsidP="00550703">
      <w:pPr>
        <w:pStyle w:val="B3"/>
      </w:pPr>
      <w:r w:rsidRPr="00201E3B">
        <w:t>ii)</w:t>
      </w:r>
      <w:r w:rsidRPr="00201E3B">
        <w:tab/>
        <w:t xml:space="preserve">set the </w:t>
      </w:r>
      <w:proofErr w:type="spellStart"/>
      <w:r w:rsidRPr="00201E3B">
        <w:t>MCVideo</w:t>
      </w:r>
      <w:proofErr w:type="spellEnd"/>
      <w:r w:rsidRPr="00201E3B">
        <w:t xml:space="preserve"> imminent peril group call state to "MVIGC 1: imminent-peril-capable"; and</w:t>
      </w:r>
    </w:p>
    <w:p w14:paraId="1A4AAF4B" w14:textId="77777777" w:rsidR="00550703" w:rsidRPr="00201E3B" w:rsidRDefault="00550703" w:rsidP="00550703">
      <w:pPr>
        <w:pStyle w:val="B3"/>
      </w:pPr>
      <w:r w:rsidRPr="00201E3B">
        <w:t>iii)</w:t>
      </w:r>
      <w:r w:rsidRPr="00201E3B">
        <w:tab/>
        <w:t xml:space="preserve">set the </w:t>
      </w:r>
      <w:proofErr w:type="spellStart"/>
      <w:r w:rsidRPr="00201E3B">
        <w:t>MCVideo</w:t>
      </w:r>
      <w:proofErr w:type="spellEnd"/>
      <w:r w:rsidRPr="00201E3B">
        <w:t xml:space="preserve"> client emergency group state of the group to "MVEG 2: in-progress"; and</w:t>
      </w:r>
    </w:p>
    <w:p w14:paraId="3E339614" w14:textId="77777777" w:rsidR="00550703" w:rsidRPr="00201E3B" w:rsidRDefault="00550703" w:rsidP="00550703">
      <w:pPr>
        <w:pStyle w:val="NO"/>
      </w:pPr>
      <w:r w:rsidRPr="00201E3B">
        <w:t>NOTE 1:</w:t>
      </w:r>
      <w:r w:rsidRPr="00201E3B">
        <w:tab/>
        <w:t xml:space="preserve">This is the case of an </w:t>
      </w:r>
      <w:proofErr w:type="spellStart"/>
      <w:r w:rsidRPr="00201E3B">
        <w:t>MCVideo</w:t>
      </w:r>
      <w:proofErr w:type="spellEnd"/>
      <w:r w:rsidRPr="00201E3B">
        <w:t xml:space="preserve"> client attempting to make an imminent peril group call when the group is in an in-progress emergency group state. The </w:t>
      </w:r>
      <w:proofErr w:type="spellStart"/>
      <w:r w:rsidRPr="00201E3B">
        <w:t>MCVideo</w:t>
      </w:r>
      <w:proofErr w:type="spellEnd"/>
      <w:r w:rsidRPr="00201E3B">
        <w:t xml:space="preserve"> client will then receive a notification that the imminent peril call request was denied, however they will be participating at the emergency level priority of the group. This could occur for example when an </w:t>
      </w:r>
      <w:proofErr w:type="spellStart"/>
      <w:r w:rsidRPr="00201E3B">
        <w:t>MCVideo</w:t>
      </w:r>
      <w:proofErr w:type="spellEnd"/>
      <w:r w:rsidRPr="00201E3B">
        <w:t xml:space="preserve"> client requests an imminent peril call to a group that they are not currently affiliated with.</w:t>
      </w:r>
    </w:p>
    <w:p w14:paraId="5C116231" w14:textId="77777777" w:rsidR="00550703" w:rsidRPr="00201E3B" w:rsidRDefault="00550703" w:rsidP="00550703">
      <w:pPr>
        <w:pStyle w:val="NO"/>
      </w:pPr>
      <w:r w:rsidRPr="00201E3B">
        <w:t>NOTE 2:</w:t>
      </w:r>
      <w:r w:rsidRPr="00201E3B">
        <w:tab/>
        <w:t xml:space="preserve">the </w:t>
      </w:r>
      <w:proofErr w:type="spellStart"/>
      <w:r w:rsidRPr="00201E3B">
        <w:t>MCVideo</w:t>
      </w:r>
      <w:proofErr w:type="spellEnd"/>
      <w:r w:rsidRPr="00201E3B">
        <w:t xml:space="preserve"> client emergency group state above is the </w:t>
      </w:r>
      <w:proofErr w:type="spellStart"/>
      <w:r w:rsidRPr="00201E3B">
        <w:t>MCVideo</w:t>
      </w:r>
      <w:proofErr w:type="spellEnd"/>
      <w:r w:rsidRPr="00201E3B">
        <w:t xml:space="preserve"> client's view of the in-progress emergency state of the group.</w:t>
      </w:r>
    </w:p>
    <w:p w14:paraId="21F0E558" w14:textId="77777777" w:rsidR="00550703" w:rsidRPr="00201E3B" w:rsidRDefault="00550703" w:rsidP="00550703">
      <w:pPr>
        <w:pStyle w:val="B1"/>
      </w:pPr>
      <w:r w:rsidRPr="00201E3B">
        <w:t>4)</w:t>
      </w:r>
      <w:r w:rsidRPr="00201E3B">
        <w:tab/>
        <w:t xml:space="preserve">if the SIP request for a priority group call sent by the </w:t>
      </w:r>
      <w:proofErr w:type="spellStart"/>
      <w:r w:rsidRPr="00201E3B">
        <w:t>MCVideo</w:t>
      </w:r>
      <w:proofErr w:type="spellEnd"/>
      <w:r w:rsidRPr="00201E3B">
        <w:t xml:space="preserve"> client did not contain an &lt;originated-by&gt; element and if the </w:t>
      </w:r>
      <w:proofErr w:type="spellStart"/>
      <w:r w:rsidRPr="00201E3B">
        <w:t>MCVideo</w:t>
      </w:r>
      <w:proofErr w:type="spellEnd"/>
      <w:r w:rsidRPr="00201E3B">
        <w:t xml:space="preserve"> emergency alert state is set to "MVEA 4: Emergency-alert-cancel-pending":</w:t>
      </w:r>
    </w:p>
    <w:p w14:paraId="319B17E4" w14:textId="77777777" w:rsidR="00550703" w:rsidRPr="00201E3B" w:rsidRDefault="00550703" w:rsidP="00550703">
      <w:pPr>
        <w:pStyle w:val="B2"/>
      </w:pPr>
      <w:r w:rsidRPr="00201E3B">
        <w:t>a)</w:t>
      </w:r>
      <w:r w:rsidRPr="00201E3B">
        <w:tab/>
        <w:t>if the &lt;alert-</w:t>
      </w:r>
      <w:proofErr w:type="spellStart"/>
      <w:r w:rsidRPr="00201E3B">
        <w:t>ind</w:t>
      </w:r>
      <w:proofErr w:type="spellEnd"/>
      <w:r w:rsidRPr="00201E3B">
        <w:t xml:space="preserve">&gt; element contained in the SIP INFO request is set to a value of "true", shall set the </w:t>
      </w:r>
      <w:proofErr w:type="spellStart"/>
      <w:r w:rsidRPr="00201E3B">
        <w:t>MCVideo</w:t>
      </w:r>
      <w:proofErr w:type="spellEnd"/>
      <w:r w:rsidRPr="00201E3B">
        <w:t xml:space="preserve"> emergency alert state to "MVEA 3: emergency-alert-initiated"; and</w:t>
      </w:r>
    </w:p>
    <w:p w14:paraId="25F06524" w14:textId="77777777" w:rsidR="00550703" w:rsidRPr="00201E3B" w:rsidRDefault="00550703" w:rsidP="00550703">
      <w:pPr>
        <w:pStyle w:val="B2"/>
      </w:pPr>
      <w:r w:rsidRPr="00201E3B">
        <w:t>b)</w:t>
      </w:r>
      <w:r w:rsidRPr="00201E3B">
        <w:tab/>
        <w:t>if the &lt;alert-</w:t>
      </w:r>
      <w:proofErr w:type="spellStart"/>
      <w:r w:rsidRPr="00201E3B">
        <w:t>ind</w:t>
      </w:r>
      <w:proofErr w:type="spellEnd"/>
      <w:r w:rsidRPr="00201E3B">
        <w:t xml:space="preserve">&gt; element contained in the SIP INFO request is set to a value of "false", shall set the </w:t>
      </w:r>
      <w:proofErr w:type="spellStart"/>
      <w:r w:rsidRPr="00201E3B">
        <w:t>MCVideo</w:t>
      </w:r>
      <w:proofErr w:type="spellEnd"/>
      <w:r w:rsidRPr="00201E3B">
        <w:t xml:space="preserve"> emergency alert state to "MVEA 1: no-alert".</w:t>
      </w:r>
    </w:p>
    <w:p w14:paraId="1264CB5B" w14:textId="77777777" w:rsidR="00550703" w:rsidRPr="00201E3B" w:rsidRDefault="00550703" w:rsidP="00550703">
      <w:r w:rsidRPr="00201E3B">
        <w:t>[TS 24.281, clause 6.2.8.1.4]</w:t>
      </w:r>
    </w:p>
    <w:p w14:paraId="3FDA1B27" w14:textId="77777777" w:rsidR="00550703" w:rsidRPr="00201E3B" w:rsidRDefault="00550703" w:rsidP="00550703">
      <w:r w:rsidRPr="00201E3B">
        <w:t xml:space="preserve">In the procedures in this subclause, a priority group call refers to an </w:t>
      </w:r>
      <w:proofErr w:type="spellStart"/>
      <w:r w:rsidRPr="00201E3B">
        <w:t>MCVideo</w:t>
      </w:r>
      <w:proofErr w:type="spellEnd"/>
      <w:r w:rsidRPr="00201E3B">
        <w:t xml:space="preserve"> emergency group call or an </w:t>
      </w:r>
      <w:proofErr w:type="spellStart"/>
      <w:r w:rsidRPr="00201E3B">
        <w:t>MCVideo</w:t>
      </w:r>
      <w:proofErr w:type="spellEnd"/>
      <w:r w:rsidRPr="00201E3B">
        <w:t xml:space="preserve"> imminent peril group call.</w:t>
      </w:r>
    </w:p>
    <w:p w14:paraId="2D5090BE" w14:textId="77777777" w:rsidR="00550703" w:rsidRPr="00201E3B" w:rsidRDefault="00550703" w:rsidP="00550703">
      <w:r w:rsidRPr="00201E3B">
        <w:t xml:space="preserve">On receiving a SIP 2xx response to a SIP request for a priority group call, the </w:t>
      </w:r>
      <w:proofErr w:type="spellStart"/>
      <w:r w:rsidRPr="00201E3B">
        <w:t>MCVideo</w:t>
      </w:r>
      <w:proofErr w:type="spellEnd"/>
      <w:r w:rsidRPr="00201E3B">
        <w:t xml:space="preserve"> client:</w:t>
      </w:r>
    </w:p>
    <w:p w14:paraId="06CDA03E" w14:textId="77777777" w:rsidR="00550703" w:rsidRPr="00201E3B" w:rsidRDefault="00550703" w:rsidP="00550703">
      <w:pPr>
        <w:pStyle w:val="B1"/>
      </w:pPr>
      <w:r w:rsidRPr="00201E3B">
        <w:t>1)</w:t>
      </w:r>
      <w:r w:rsidRPr="00201E3B">
        <w:tab/>
        <w:t xml:space="preserve">if the </w:t>
      </w:r>
      <w:proofErr w:type="spellStart"/>
      <w:r w:rsidRPr="00201E3B">
        <w:t>MCVideo</w:t>
      </w:r>
      <w:proofErr w:type="spellEnd"/>
      <w:r w:rsidRPr="00201E3B">
        <w:t xml:space="preserve"> emergency group call state is set to "MVEGC 2: emergency-call-requested" or "MVEGC 3: emergency-call-granted":</w:t>
      </w:r>
    </w:p>
    <w:p w14:paraId="19892E7C" w14:textId="77777777" w:rsidR="00550703" w:rsidRPr="00201E3B" w:rsidRDefault="00550703" w:rsidP="00550703">
      <w:pPr>
        <w:pStyle w:val="B2"/>
      </w:pPr>
      <w:r w:rsidRPr="00201E3B">
        <w:t>a)</w:t>
      </w:r>
      <w:r w:rsidRPr="00201E3B">
        <w:tab/>
        <w:t xml:space="preserve">shall set the </w:t>
      </w:r>
      <w:proofErr w:type="spellStart"/>
      <w:r w:rsidRPr="00201E3B">
        <w:t>MCVideo</w:t>
      </w:r>
      <w:proofErr w:type="spellEnd"/>
      <w:r w:rsidRPr="00201E3B">
        <w:t xml:space="preserve"> client emergency group state of the group to "MVEG 2: in-progress" if it was not already set;</w:t>
      </w:r>
    </w:p>
    <w:p w14:paraId="3EC91B38" w14:textId="77777777" w:rsidR="00550703" w:rsidRPr="00201E3B" w:rsidRDefault="00550703" w:rsidP="00550703">
      <w:pPr>
        <w:pStyle w:val="B2"/>
      </w:pPr>
      <w:r w:rsidRPr="00201E3B">
        <w:t>b)</w:t>
      </w:r>
      <w:r w:rsidRPr="00201E3B">
        <w:tab/>
        <w:t xml:space="preserve">if the </w:t>
      </w:r>
      <w:proofErr w:type="spellStart"/>
      <w:r w:rsidRPr="00201E3B">
        <w:t>MCVideo</w:t>
      </w:r>
      <w:proofErr w:type="spellEnd"/>
      <w:r w:rsidRPr="00201E3B">
        <w:t xml:space="preserve"> emergency alert state is set to "MVEA 2: emergency-alert-confirm-pending" and the SIP 2xx response to the SIP request for a priority group call does not contain a Warning header field as specified in subclause 4.4 with the warning text containing the </w:t>
      </w:r>
      <w:proofErr w:type="spellStart"/>
      <w:r w:rsidRPr="00201E3B">
        <w:rPr>
          <w:lang w:eastAsia="zh-CN"/>
        </w:rPr>
        <w:t>mcvideo</w:t>
      </w:r>
      <w:proofErr w:type="spellEnd"/>
      <w:r w:rsidRPr="00201E3B">
        <w:t xml:space="preserve">-warn-code set to "149", shall set the </w:t>
      </w:r>
      <w:proofErr w:type="spellStart"/>
      <w:r w:rsidRPr="00201E3B">
        <w:t>MCVideo</w:t>
      </w:r>
      <w:proofErr w:type="spellEnd"/>
      <w:r w:rsidRPr="00201E3B">
        <w:t xml:space="preserve"> emergency alert state to "MVEA 3: emergency-alert-initiated;</w:t>
      </w:r>
    </w:p>
    <w:p w14:paraId="44261AD2"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emergency group call state to "MVEGC 3: emergency-call-granted"; and</w:t>
      </w:r>
    </w:p>
    <w:p w14:paraId="04DFBE36" w14:textId="77777777" w:rsidR="00550703" w:rsidRPr="00201E3B" w:rsidRDefault="00550703" w:rsidP="00550703">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imminent-peril-capable" and the </w:t>
      </w:r>
      <w:proofErr w:type="spellStart"/>
      <w:r w:rsidRPr="00201E3B">
        <w:t>MCVideo</w:t>
      </w:r>
      <w:proofErr w:type="spellEnd"/>
      <w:r w:rsidRPr="00201E3B">
        <w:t xml:space="preserve"> imminent peril group state to "MVIG 1: no-imminent-peril"; or</w:t>
      </w:r>
    </w:p>
    <w:p w14:paraId="1690E1E1" w14:textId="77777777" w:rsidR="00550703" w:rsidRPr="00201E3B" w:rsidRDefault="00550703" w:rsidP="00550703">
      <w:pPr>
        <w:pStyle w:val="B1"/>
      </w:pPr>
      <w:r w:rsidRPr="00201E3B">
        <w:t>2)</w:t>
      </w:r>
      <w:r w:rsidRPr="00201E3B">
        <w:tab/>
        <w:t xml:space="preserve">if the </w:t>
      </w:r>
      <w:proofErr w:type="spellStart"/>
      <w:r w:rsidRPr="00201E3B">
        <w:t>MCVideo</w:t>
      </w:r>
      <w:proofErr w:type="spellEnd"/>
      <w:r w:rsidRPr="00201E3B">
        <w:t xml:space="preserve">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w:t>
      </w:r>
      <w:proofErr w:type="spellStart"/>
      <w:r w:rsidRPr="00201E3B">
        <w:t>mc</w:t>
      </w:r>
      <w:r w:rsidRPr="00201E3B">
        <w:rPr>
          <w:lang w:eastAsia="zh-CN"/>
        </w:rPr>
        <w:t>video</w:t>
      </w:r>
      <w:proofErr w:type="spellEnd"/>
      <w:r w:rsidRPr="00201E3B">
        <w:t>-warn-code set to "149":</w:t>
      </w:r>
    </w:p>
    <w:p w14:paraId="4F363A6C" w14:textId="77777777" w:rsidR="00550703" w:rsidRPr="00201E3B" w:rsidRDefault="00550703" w:rsidP="00550703">
      <w:pPr>
        <w:pStyle w:val="B2"/>
      </w:pPr>
      <w:r w:rsidRPr="00201E3B">
        <w:t>a)</w:t>
      </w:r>
      <w:r w:rsidRPr="00201E3B">
        <w:tab/>
        <w:t xml:space="preserve">set the </w:t>
      </w:r>
      <w:proofErr w:type="spellStart"/>
      <w:r w:rsidRPr="00201E3B">
        <w:t>MCVideo</w:t>
      </w:r>
      <w:proofErr w:type="spellEnd"/>
      <w:r w:rsidRPr="00201E3B">
        <w:t xml:space="preserve"> imminent peril group call state to "MVIGC 3: imminent-peril-call-granted"; and</w:t>
      </w:r>
    </w:p>
    <w:p w14:paraId="6E6C1839" w14:textId="77777777" w:rsidR="00550703" w:rsidRPr="00201E3B" w:rsidRDefault="00550703" w:rsidP="00550703">
      <w:pPr>
        <w:pStyle w:val="B2"/>
      </w:pPr>
      <w:r w:rsidRPr="00201E3B">
        <w:lastRenderedPageBreak/>
        <w:t>b)</w:t>
      </w:r>
      <w:r w:rsidRPr="00201E3B">
        <w:tab/>
        <w:t xml:space="preserve">set the </w:t>
      </w:r>
      <w:proofErr w:type="spellStart"/>
      <w:r w:rsidRPr="00201E3B">
        <w:t>MCVideo</w:t>
      </w:r>
      <w:proofErr w:type="spellEnd"/>
      <w:r w:rsidRPr="00201E3B">
        <w:t xml:space="preserve"> imminent peril group state to "MVIG 2: in-progress".</w:t>
      </w:r>
    </w:p>
    <w:p w14:paraId="43EA3E7D" w14:textId="77777777" w:rsidR="00550703" w:rsidRPr="00201E3B" w:rsidRDefault="00550703" w:rsidP="00550703">
      <w:r w:rsidRPr="00201E3B">
        <w:t>[TS 24.281, clause 6.2.1]</w:t>
      </w:r>
    </w:p>
    <w:p w14:paraId="0C6C1DF3" w14:textId="77777777" w:rsidR="00550703" w:rsidRPr="00201E3B" w:rsidRDefault="00550703" w:rsidP="00550703">
      <w:r w:rsidRPr="00201E3B">
        <w:t xml:space="preserve">The SDP offer shall contain </w:t>
      </w:r>
      <w:r w:rsidRPr="00201E3B">
        <w:rPr>
          <w:lang w:eastAsia="zh-CN"/>
        </w:rPr>
        <w:t xml:space="preserve">two </w:t>
      </w:r>
      <w:r w:rsidRPr="00201E3B">
        <w:t>SDP media-level section</w:t>
      </w:r>
      <w:r w:rsidRPr="00201E3B">
        <w:rPr>
          <w:lang w:eastAsia="zh-CN"/>
        </w:rPr>
        <w:t>s</w:t>
      </w:r>
      <w:r w:rsidRPr="00201E3B">
        <w:t xml:space="preserve"> for </w:t>
      </w:r>
      <w:proofErr w:type="spellStart"/>
      <w:r w:rsidRPr="00201E3B">
        <w:t>MCVideo</w:t>
      </w:r>
      <w:proofErr w:type="spellEnd"/>
      <w:r w:rsidRPr="00201E3B">
        <w:t xml:space="preserve"> video media according to 3GPP TS 24.229 [11] and, if transmission control shall be used during the session, shall contain one SDP media-level section for a media- transmission control entity according to 3GPP TS 24.</w:t>
      </w:r>
      <w:r w:rsidRPr="00201E3B">
        <w:rPr>
          <w:lang w:eastAsia="zh-CN"/>
        </w:rPr>
        <w:t>581</w:t>
      </w:r>
      <w:r w:rsidRPr="00201E3B">
        <w:t> [5].</w:t>
      </w:r>
    </w:p>
    <w:p w14:paraId="2AC5B345" w14:textId="77777777" w:rsidR="00550703" w:rsidRPr="00201E3B" w:rsidRDefault="00550703" w:rsidP="00550703">
      <w:r w:rsidRPr="00201E3B">
        <w:t xml:space="preserve">When composing an SDP offer according to 3GPP TS 24.229 [11] the </w:t>
      </w:r>
      <w:proofErr w:type="spellStart"/>
      <w:r w:rsidRPr="00201E3B">
        <w:t>MCVideo</w:t>
      </w:r>
      <w:proofErr w:type="spellEnd"/>
      <w:r w:rsidRPr="00201E3B">
        <w:t xml:space="preserve"> client:</w:t>
      </w:r>
    </w:p>
    <w:p w14:paraId="7D7B162F" w14:textId="77777777" w:rsidR="00550703" w:rsidRPr="00201E3B" w:rsidRDefault="00550703" w:rsidP="00550703">
      <w:pPr>
        <w:pStyle w:val="B1"/>
      </w:pPr>
      <w:r w:rsidRPr="00201E3B">
        <w:t>1)</w:t>
      </w:r>
      <w:r w:rsidRPr="00201E3B">
        <w:tab/>
        <w:t xml:space="preserve">shall set the IP address of the </w:t>
      </w:r>
      <w:proofErr w:type="spellStart"/>
      <w:r w:rsidRPr="00201E3B">
        <w:t>MCVideo</w:t>
      </w:r>
      <w:proofErr w:type="spellEnd"/>
      <w:r w:rsidRPr="00201E3B">
        <w:t xml:space="preserve"> client for the offered </w:t>
      </w:r>
      <w:proofErr w:type="spellStart"/>
      <w:r w:rsidRPr="00201E3B">
        <w:t>MCVideo</w:t>
      </w:r>
      <w:proofErr w:type="spellEnd"/>
      <w:r w:rsidRPr="00201E3B">
        <w:t xml:space="preserve"> video media stream and, if transmission</w:t>
      </w:r>
      <w:r w:rsidRPr="00201E3B">
        <w:rPr>
          <w:lang w:eastAsia="zh-CN"/>
        </w:rPr>
        <w:t xml:space="preserve"> </w:t>
      </w:r>
      <w:r w:rsidRPr="00201E3B">
        <w:t>control shall be used, for the offered media-transmission</w:t>
      </w:r>
      <w:r w:rsidRPr="00201E3B">
        <w:rPr>
          <w:lang w:eastAsia="zh-CN"/>
        </w:rPr>
        <w:t xml:space="preserve"> </w:t>
      </w:r>
      <w:r w:rsidRPr="00201E3B">
        <w:t>control entity;</w:t>
      </w:r>
    </w:p>
    <w:p w14:paraId="760F0B26" w14:textId="77777777" w:rsidR="00550703" w:rsidRPr="00201E3B" w:rsidRDefault="00550703" w:rsidP="00550703">
      <w:pPr>
        <w:pStyle w:val="NO"/>
      </w:pPr>
      <w:r w:rsidRPr="00201E3B">
        <w:t>NOTE:</w:t>
      </w:r>
      <w:r w:rsidRPr="00201E3B">
        <w:tab/>
        <w:t xml:space="preserve">If the </w:t>
      </w:r>
      <w:proofErr w:type="spellStart"/>
      <w:r w:rsidRPr="00201E3B">
        <w:t>MCVideo</w:t>
      </w:r>
      <w:proofErr w:type="spellEnd"/>
      <w:r w:rsidRPr="00201E3B">
        <w:t xml:space="preserve"> client is behind a NAT the IP address and port included in the SDP offer can be a different IP address and port than the actual IP address and port of the </w:t>
      </w:r>
      <w:proofErr w:type="spellStart"/>
      <w:r w:rsidRPr="00201E3B">
        <w:t>MCVideo</w:t>
      </w:r>
      <w:proofErr w:type="spellEnd"/>
      <w:r w:rsidRPr="00201E3B">
        <w:t xml:space="preserve"> client depending on the NAT traversal method used by the SIP/IP Core.</w:t>
      </w:r>
    </w:p>
    <w:p w14:paraId="3A2B973B" w14:textId="77777777" w:rsidR="00550703" w:rsidRPr="00201E3B" w:rsidRDefault="00550703" w:rsidP="00550703">
      <w:pPr>
        <w:pStyle w:val="B1"/>
      </w:pPr>
      <w:r w:rsidRPr="00201E3B">
        <w:t>2)</w:t>
      </w:r>
      <w:r w:rsidRPr="00201E3B">
        <w:tab/>
        <w:t xml:space="preserve">shall include an "m=audio" media-level section for the </w:t>
      </w:r>
      <w:proofErr w:type="spellStart"/>
      <w:r w:rsidRPr="00201E3B">
        <w:t>MCVideo</w:t>
      </w:r>
      <w:proofErr w:type="spellEnd"/>
      <w:r w:rsidRPr="00201E3B">
        <w:t xml:space="preserve"> media stream consisting of:</w:t>
      </w:r>
    </w:p>
    <w:p w14:paraId="355597F6" w14:textId="77777777" w:rsidR="00550703" w:rsidRPr="00201E3B" w:rsidRDefault="00550703" w:rsidP="00550703">
      <w:pPr>
        <w:pStyle w:val="B2"/>
      </w:pPr>
      <w:r w:rsidRPr="00201E3B">
        <w:t>a)</w:t>
      </w:r>
      <w:r w:rsidRPr="00201E3B">
        <w:tab/>
        <w:t>the port number for the media stream selected; and</w:t>
      </w:r>
    </w:p>
    <w:p w14:paraId="2FB396EE" w14:textId="77777777" w:rsidR="00550703" w:rsidRPr="00201E3B" w:rsidRDefault="00550703" w:rsidP="00550703">
      <w:pPr>
        <w:pStyle w:val="B2"/>
      </w:pPr>
      <w:r w:rsidRPr="00201E3B">
        <w:t>b)</w:t>
      </w:r>
      <w:r w:rsidRPr="00201E3B">
        <w:tab/>
        <w:t>the codec(s) and media parameters and attributes with the following clarification:</w:t>
      </w:r>
    </w:p>
    <w:p w14:paraId="17B1E4C8" w14:textId="77777777" w:rsidR="00550703" w:rsidRPr="00201E3B" w:rsidRDefault="00550703" w:rsidP="00550703">
      <w:pPr>
        <w:pStyle w:val="B3"/>
      </w:pPr>
      <w:proofErr w:type="spellStart"/>
      <w:r w:rsidRPr="00201E3B">
        <w:t>i</w:t>
      </w:r>
      <w:proofErr w:type="spellEnd"/>
      <w:r w:rsidRPr="00201E3B">
        <w:t>)</w:t>
      </w:r>
      <w:r w:rsidRPr="00201E3B">
        <w:tab/>
        <w:t xml:space="preserve">if the </w:t>
      </w:r>
      <w:proofErr w:type="spellStart"/>
      <w:r w:rsidRPr="00201E3B">
        <w:t>MCVideo</w:t>
      </w:r>
      <w:proofErr w:type="spellEnd"/>
      <w:r w:rsidRPr="00201E3B">
        <w:t xml:space="preserve"> client is initiating a call to a group identity;</w:t>
      </w:r>
    </w:p>
    <w:p w14:paraId="1EA2889A" w14:textId="77777777" w:rsidR="00550703" w:rsidRPr="00201E3B" w:rsidRDefault="00550703" w:rsidP="00550703">
      <w:pPr>
        <w:pStyle w:val="B3"/>
      </w:pPr>
      <w:r w:rsidRPr="00201E3B">
        <w:t>ii)</w:t>
      </w:r>
      <w:r w:rsidRPr="00201E3B">
        <w:tab/>
        <w:t>if the &lt;preferred-voice-encodings&gt;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5C5F3B68" w14:textId="77777777" w:rsidR="00550703" w:rsidRPr="00201E3B" w:rsidRDefault="00550703" w:rsidP="00550703">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4C76FF37" w14:textId="77777777" w:rsidR="00550703" w:rsidRPr="00201E3B" w:rsidRDefault="00550703" w:rsidP="00550703">
      <w:pPr>
        <w:pStyle w:val="B3"/>
      </w:pPr>
      <w:r w:rsidRPr="00201E3B">
        <w:t xml:space="preserve">then the </w:t>
      </w:r>
      <w:proofErr w:type="spellStart"/>
      <w:r w:rsidRPr="00201E3B">
        <w:t>MCVideo</w:t>
      </w:r>
      <w:proofErr w:type="spellEnd"/>
      <w:r w:rsidRPr="00201E3B">
        <w:t xml:space="preserve"> client:</w:t>
      </w:r>
    </w:p>
    <w:p w14:paraId="0C29B32E" w14:textId="77777777" w:rsidR="00550703" w:rsidRPr="00201E3B" w:rsidRDefault="00550703" w:rsidP="00550703">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attribute as defined in IETF RFC 4566 [2]; and</w:t>
      </w:r>
    </w:p>
    <w:p w14:paraId="36CBA927" w14:textId="77777777" w:rsidR="00550703" w:rsidRPr="00201E3B" w:rsidRDefault="00550703" w:rsidP="00550703">
      <w:pPr>
        <w:pStyle w:val="B2"/>
        <w:rPr>
          <w:lang w:eastAsia="zh-CN"/>
        </w:rPr>
      </w:pPr>
      <w:r w:rsidRPr="00201E3B">
        <w:t>c)</w:t>
      </w:r>
      <w:r w:rsidRPr="00201E3B">
        <w:tab/>
        <w:t>"</w:t>
      </w:r>
      <w:proofErr w:type="spellStart"/>
      <w:r w:rsidRPr="00201E3B">
        <w:t>i</w:t>
      </w:r>
      <w:proofErr w:type="spellEnd"/>
      <w:r w:rsidRPr="00201E3B">
        <w:t>=" field set to "</w:t>
      </w:r>
      <w:r w:rsidRPr="00201E3B">
        <w:rPr>
          <w:lang w:eastAsia="zh-CN"/>
        </w:rPr>
        <w:t xml:space="preserve">audio </w:t>
      </w:r>
      <w:r w:rsidRPr="00201E3B">
        <w:t xml:space="preserve">component of </w:t>
      </w:r>
      <w:proofErr w:type="spellStart"/>
      <w:r w:rsidRPr="00201E3B">
        <w:t>MCVideo</w:t>
      </w:r>
      <w:proofErr w:type="spellEnd"/>
      <w:r w:rsidRPr="00201E3B">
        <w:t>" according to 3GPP TS 24.229 [11];</w:t>
      </w:r>
    </w:p>
    <w:p w14:paraId="3E2514E9" w14:textId="77777777" w:rsidR="00550703" w:rsidRPr="00201E3B" w:rsidRDefault="00550703" w:rsidP="00550703">
      <w:pPr>
        <w:pStyle w:val="B1"/>
      </w:pPr>
      <w:r w:rsidRPr="00201E3B">
        <w:rPr>
          <w:lang w:eastAsia="zh-CN"/>
        </w:rPr>
        <w:t>3</w:t>
      </w:r>
      <w:r w:rsidRPr="00201E3B">
        <w:t>)</w:t>
      </w:r>
      <w:r w:rsidRPr="00201E3B">
        <w:tab/>
        <w:t>shall include an "m=</w:t>
      </w:r>
      <w:r w:rsidRPr="00201E3B">
        <w:rPr>
          <w:lang w:eastAsia="zh-CN"/>
        </w:rPr>
        <w:t>video</w:t>
      </w:r>
      <w:r w:rsidRPr="00201E3B">
        <w:t xml:space="preserve">" media-level section for the </w:t>
      </w:r>
      <w:proofErr w:type="spellStart"/>
      <w:r w:rsidRPr="00201E3B">
        <w:t>MC</w:t>
      </w:r>
      <w:r w:rsidRPr="00201E3B">
        <w:rPr>
          <w:lang w:eastAsia="zh-CN"/>
        </w:rPr>
        <w:t>Video</w:t>
      </w:r>
      <w:proofErr w:type="spellEnd"/>
      <w:r w:rsidRPr="00201E3B">
        <w:t xml:space="preserve"> media stream consisting of:</w:t>
      </w:r>
    </w:p>
    <w:p w14:paraId="2F9FFD05" w14:textId="77777777" w:rsidR="00550703" w:rsidRPr="00201E3B" w:rsidRDefault="00550703" w:rsidP="00550703">
      <w:pPr>
        <w:pStyle w:val="B2"/>
      </w:pPr>
      <w:r w:rsidRPr="00201E3B">
        <w:t>a)</w:t>
      </w:r>
      <w:r w:rsidRPr="00201E3B">
        <w:tab/>
        <w:t>the port number for the media stream selected; and</w:t>
      </w:r>
    </w:p>
    <w:p w14:paraId="27BA8282" w14:textId="77777777" w:rsidR="00550703" w:rsidRPr="00201E3B" w:rsidRDefault="00550703" w:rsidP="00550703">
      <w:pPr>
        <w:pStyle w:val="B2"/>
      </w:pPr>
      <w:r w:rsidRPr="00201E3B">
        <w:t>b)</w:t>
      </w:r>
      <w:r w:rsidRPr="00201E3B">
        <w:tab/>
        <w:t>the codec(s) and media parameters and attributes with the following clarification:</w:t>
      </w:r>
    </w:p>
    <w:p w14:paraId="392D78F6" w14:textId="77777777" w:rsidR="00550703" w:rsidRPr="00201E3B" w:rsidRDefault="00550703" w:rsidP="00550703">
      <w:pPr>
        <w:pStyle w:val="B3"/>
      </w:pPr>
      <w:proofErr w:type="spellStart"/>
      <w:r w:rsidRPr="00201E3B">
        <w:t>i</w:t>
      </w:r>
      <w:proofErr w:type="spellEnd"/>
      <w:r w:rsidRPr="00201E3B">
        <w:t>)</w:t>
      </w:r>
      <w:r w:rsidRPr="00201E3B">
        <w:tab/>
        <w:t xml:space="preserve">if the </w:t>
      </w:r>
      <w:proofErr w:type="spellStart"/>
      <w:r w:rsidRPr="00201E3B">
        <w:t>MC</w:t>
      </w:r>
      <w:r w:rsidRPr="00201E3B">
        <w:rPr>
          <w:lang w:eastAsia="zh-CN"/>
        </w:rPr>
        <w:t>Video</w:t>
      </w:r>
      <w:proofErr w:type="spellEnd"/>
      <w:r w:rsidRPr="00201E3B">
        <w:t xml:space="preserve"> client is initiating a call to a group identity;</w:t>
      </w:r>
    </w:p>
    <w:p w14:paraId="20865700" w14:textId="77777777" w:rsidR="00550703" w:rsidRPr="00201E3B" w:rsidRDefault="00550703" w:rsidP="00550703">
      <w:pPr>
        <w:pStyle w:val="B3"/>
      </w:pPr>
      <w:r w:rsidRPr="00201E3B">
        <w:t>ii)</w:t>
      </w:r>
      <w:r w:rsidRPr="00201E3B">
        <w:tab/>
        <w:t>if the &lt;preferred-v</w:t>
      </w:r>
      <w:r w:rsidRPr="00201E3B">
        <w:rPr>
          <w:lang w:eastAsia="zh-CN"/>
        </w:rPr>
        <w:t>ideo</w:t>
      </w:r>
      <w:r w:rsidRPr="00201E3B">
        <w:t>-encodings&gt; element is present in the group document retrieved by the group management client as specified in 3GPP TS 24.</w:t>
      </w:r>
      <w:r w:rsidRPr="00201E3B">
        <w:rPr>
          <w:lang w:eastAsia="zh-CN"/>
        </w:rPr>
        <w:t>4</w:t>
      </w:r>
      <w:r w:rsidRPr="00201E3B">
        <w:t>81 [24] containing an &lt;encoding&gt; element with a "name" attribute; and</w:t>
      </w:r>
    </w:p>
    <w:p w14:paraId="5CC46879" w14:textId="77777777" w:rsidR="00550703" w:rsidRPr="00201E3B" w:rsidRDefault="00550703" w:rsidP="00550703">
      <w:pPr>
        <w:pStyle w:val="B3"/>
      </w:pPr>
      <w:r w:rsidRPr="00201E3B">
        <w:t>iii)</w:t>
      </w:r>
      <w:r w:rsidRPr="00201E3B">
        <w:tab/>
        <w:t xml:space="preserve">if the </w:t>
      </w:r>
      <w:proofErr w:type="spellStart"/>
      <w:r w:rsidRPr="00201E3B">
        <w:t>MCVideo</w:t>
      </w:r>
      <w:proofErr w:type="spellEnd"/>
      <w:r w:rsidRPr="00201E3B">
        <w:t xml:space="preserve"> client supports the encoding name indicated in the value of the "name" attribute;</w:t>
      </w:r>
    </w:p>
    <w:p w14:paraId="75E8E31D" w14:textId="77777777" w:rsidR="00550703" w:rsidRPr="00201E3B" w:rsidRDefault="00550703" w:rsidP="00550703">
      <w:pPr>
        <w:pStyle w:val="B3"/>
      </w:pPr>
      <w:r w:rsidRPr="00201E3B">
        <w:t xml:space="preserve">then the </w:t>
      </w:r>
      <w:proofErr w:type="spellStart"/>
      <w:r w:rsidRPr="00201E3B">
        <w:t>MCVideo</w:t>
      </w:r>
      <w:proofErr w:type="spellEnd"/>
      <w:r w:rsidRPr="00201E3B">
        <w:t xml:space="preserve"> client:</w:t>
      </w:r>
    </w:p>
    <w:p w14:paraId="025DC4BA" w14:textId="77777777" w:rsidR="00550703" w:rsidRPr="00201E3B" w:rsidRDefault="00550703" w:rsidP="00550703">
      <w:pPr>
        <w:pStyle w:val="B3"/>
      </w:pPr>
      <w:proofErr w:type="spellStart"/>
      <w:r w:rsidRPr="00201E3B">
        <w:t>i</w:t>
      </w:r>
      <w:proofErr w:type="spellEnd"/>
      <w:r w:rsidRPr="00201E3B">
        <w:t>)</w:t>
      </w:r>
      <w:r w:rsidRPr="00201E3B">
        <w:tab/>
        <w:t>shall insert the value of the "name" attribute in the &lt;encoding name&gt; field of the "a=</w:t>
      </w:r>
      <w:proofErr w:type="spellStart"/>
      <w:r w:rsidRPr="00201E3B">
        <w:t>rtpmap</w:t>
      </w:r>
      <w:proofErr w:type="spellEnd"/>
      <w:r w:rsidRPr="00201E3B">
        <w:t xml:space="preserve">" attribute as defined in IETF RFC 4566 [2]; </w:t>
      </w:r>
    </w:p>
    <w:p w14:paraId="6250CA57" w14:textId="77777777" w:rsidR="00550703" w:rsidRPr="00201E3B" w:rsidRDefault="00550703" w:rsidP="00550703">
      <w:pPr>
        <w:pStyle w:val="B2"/>
      </w:pPr>
      <w:r w:rsidRPr="00201E3B">
        <w:t>c)</w:t>
      </w:r>
      <w:r w:rsidRPr="00201E3B">
        <w:tab/>
        <w:t>if the SDP offer is for an ambient viewing call:</w:t>
      </w:r>
    </w:p>
    <w:p w14:paraId="506F6358" w14:textId="77777777" w:rsidR="00550703" w:rsidRPr="00201E3B" w:rsidRDefault="00550703" w:rsidP="00550703">
      <w:pPr>
        <w:pStyle w:val="B3"/>
      </w:pPr>
      <w:proofErr w:type="spellStart"/>
      <w:r w:rsidRPr="00201E3B">
        <w:t>i</w:t>
      </w:r>
      <w:proofErr w:type="spellEnd"/>
      <w:r w:rsidRPr="00201E3B">
        <w:t>)</w:t>
      </w:r>
      <w:r w:rsidRPr="00201E3B">
        <w:tab/>
        <w:t>if this is a remotely initiated ambient viewing call, include an "a=</w:t>
      </w:r>
      <w:proofErr w:type="spellStart"/>
      <w:r w:rsidRPr="00201E3B">
        <w:t>recvonly</w:t>
      </w:r>
      <w:proofErr w:type="spellEnd"/>
      <w:r w:rsidRPr="00201E3B">
        <w:t>" attribute; or</w:t>
      </w:r>
    </w:p>
    <w:p w14:paraId="5C42FB7D" w14:textId="77777777" w:rsidR="00550703" w:rsidRPr="00201E3B" w:rsidRDefault="00550703" w:rsidP="00550703">
      <w:pPr>
        <w:pStyle w:val="B3"/>
      </w:pPr>
      <w:r w:rsidRPr="00201E3B">
        <w:t>ii)</w:t>
      </w:r>
      <w:r w:rsidRPr="00201E3B">
        <w:tab/>
        <w:t>if this is a locally initiated ambient viewing call, include an "a=</w:t>
      </w:r>
      <w:proofErr w:type="spellStart"/>
      <w:r w:rsidRPr="00201E3B">
        <w:t>sendonly</w:t>
      </w:r>
      <w:proofErr w:type="spellEnd"/>
      <w:r w:rsidRPr="00201E3B">
        <w:t>" attribute; and</w:t>
      </w:r>
    </w:p>
    <w:p w14:paraId="10B6C00E" w14:textId="77777777" w:rsidR="00550703" w:rsidRPr="00201E3B" w:rsidRDefault="00550703" w:rsidP="00550703">
      <w:pPr>
        <w:pStyle w:val="B2"/>
        <w:rPr>
          <w:lang w:eastAsia="zh-CN"/>
        </w:rPr>
      </w:pPr>
      <w:r w:rsidRPr="00201E3B">
        <w:t>d)</w:t>
      </w:r>
      <w:r w:rsidRPr="00201E3B">
        <w:tab/>
        <w:t>"</w:t>
      </w:r>
      <w:proofErr w:type="spellStart"/>
      <w:r w:rsidRPr="00201E3B">
        <w:t>i</w:t>
      </w:r>
      <w:proofErr w:type="spellEnd"/>
      <w:r w:rsidRPr="00201E3B">
        <w:t>=" field set to "</w:t>
      </w:r>
      <w:r w:rsidRPr="00201E3B">
        <w:rPr>
          <w:lang w:eastAsia="zh-CN"/>
        </w:rPr>
        <w:t xml:space="preserve">video component of </w:t>
      </w:r>
      <w:proofErr w:type="spellStart"/>
      <w:r w:rsidRPr="00201E3B">
        <w:rPr>
          <w:lang w:eastAsia="zh-CN"/>
        </w:rPr>
        <w:t>MCVideo</w:t>
      </w:r>
      <w:proofErr w:type="spellEnd"/>
      <w:r w:rsidRPr="00201E3B">
        <w:t>" according to 3GPP TS 24.229 [11];</w:t>
      </w:r>
    </w:p>
    <w:p w14:paraId="4DF2A42A" w14:textId="77777777" w:rsidR="00550703" w:rsidRPr="00201E3B" w:rsidRDefault="00550703" w:rsidP="00550703">
      <w:pPr>
        <w:pStyle w:val="B1"/>
      </w:pPr>
      <w:r w:rsidRPr="00201E3B">
        <w:rPr>
          <w:lang w:eastAsia="zh-CN"/>
        </w:rPr>
        <w:t>4</w:t>
      </w:r>
      <w:r w:rsidRPr="00201E3B">
        <w:t>)</w:t>
      </w:r>
      <w:r w:rsidRPr="00201E3B">
        <w:tab/>
        <w:t>if transmission control shall be used during the session, shall include an "m=application" media-level section as specified in 3GPP TS 24.581 [5] clause 12 for a media-transmission control entity, consisting of:</w:t>
      </w:r>
    </w:p>
    <w:p w14:paraId="7090B93E" w14:textId="77777777" w:rsidR="00550703" w:rsidRPr="00201E3B" w:rsidRDefault="00550703" w:rsidP="00550703">
      <w:pPr>
        <w:pStyle w:val="B2"/>
      </w:pPr>
      <w:r w:rsidRPr="00201E3B">
        <w:lastRenderedPageBreak/>
        <w:t>a)</w:t>
      </w:r>
      <w:r w:rsidRPr="00201E3B">
        <w:tab/>
        <w:t>the port number for the media-transmission control entity selected as specified in 3GPP TS 24.581 [5]; and</w:t>
      </w:r>
    </w:p>
    <w:p w14:paraId="7B1F857E" w14:textId="77777777" w:rsidR="00550703" w:rsidRPr="00201E3B" w:rsidRDefault="00550703" w:rsidP="00550703">
      <w:pPr>
        <w:pStyle w:val="B2"/>
      </w:pPr>
      <w:r w:rsidRPr="00201E3B">
        <w:t>b)</w:t>
      </w:r>
      <w:r w:rsidRPr="00201E3B">
        <w:tab/>
        <w:t>the '</w:t>
      </w:r>
      <w:proofErr w:type="spellStart"/>
      <w:r w:rsidRPr="00201E3B">
        <w:t>fmtp</w:t>
      </w:r>
      <w:proofErr w:type="spellEnd"/>
      <w:r w:rsidRPr="00201E3B">
        <w:t>' attributes as specified in 3GPP TS 24.581 [5] clause 14; and</w:t>
      </w:r>
    </w:p>
    <w:p w14:paraId="03512A4A" w14:textId="77777777" w:rsidR="00550703" w:rsidRPr="00201E3B" w:rsidRDefault="00550703" w:rsidP="00550703">
      <w:pPr>
        <w:pStyle w:val="B1"/>
      </w:pPr>
      <w:r w:rsidRPr="00201E3B">
        <w:rPr>
          <w:lang w:eastAsia="zh-CN"/>
        </w:rPr>
        <w:t>5</w:t>
      </w:r>
      <w:r w:rsidRPr="00201E3B">
        <w:t>)</w:t>
      </w:r>
      <w:r w:rsidRPr="00201E3B">
        <w:tab/>
        <w:t>if end-to-end security is required for a private call and the SDP offer is not for establishing a pre-established session, shall include the MIKEY-SAKKE I_MESSAGE in an "a=key-</w:t>
      </w:r>
      <w:proofErr w:type="spellStart"/>
      <w:r w:rsidRPr="00201E3B">
        <w:t>mgmt</w:t>
      </w:r>
      <w:proofErr w:type="spellEnd"/>
      <w:r w:rsidRPr="00201E3B">
        <w:t>" attribute as a "</w:t>
      </w:r>
      <w:proofErr w:type="spellStart"/>
      <w:r w:rsidRPr="00201E3B">
        <w:t>mikey</w:t>
      </w:r>
      <w:proofErr w:type="spellEnd"/>
      <w:r w:rsidRPr="00201E3B">
        <w:t>" attribute value in the SDP offer as specified in IETF RFC 4567 [34].</w:t>
      </w:r>
    </w:p>
    <w:p w14:paraId="5BD00191" w14:textId="77777777" w:rsidR="00550703" w:rsidRPr="00201E3B" w:rsidRDefault="00550703" w:rsidP="00550703">
      <w:pPr>
        <w:pStyle w:val="B1"/>
      </w:pPr>
      <w:r w:rsidRPr="00201E3B">
        <w:t>[TS 24.581, clause 6.2.4.4.6]</w:t>
      </w:r>
    </w:p>
    <w:p w14:paraId="55D909B8" w14:textId="77777777" w:rsidR="00550703" w:rsidRPr="00201E3B" w:rsidRDefault="00550703" w:rsidP="00550703">
      <w:r w:rsidRPr="00201E3B">
        <w:t>Upon receiving a Transmission Granted message from the transmission control server, the transmission participant:</w:t>
      </w:r>
    </w:p>
    <w:p w14:paraId="0256B3DC" w14:textId="77777777" w:rsidR="00550703" w:rsidRPr="00201E3B" w:rsidRDefault="00550703" w:rsidP="00550703">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533EB47F" w14:textId="77777777" w:rsidR="00550703" w:rsidRPr="00201E3B" w:rsidRDefault="00550703" w:rsidP="00550703">
      <w:pPr>
        <w:pStyle w:val="B2"/>
      </w:pPr>
      <w:r w:rsidRPr="00201E3B">
        <w:t>a.</w:t>
      </w:r>
      <w:r w:rsidRPr="00201E3B">
        <w:tab/>
        <w:t>shall include the Message Type field set to '0' (Transmission Granted); and</w:t>
      </w:r>
    </w:p>
    <w:p w14:paraId="279F411C" w14:textId="77777777" w:rsidR="00550703" w:rsidRPr="00201E3B" w:rsidRDefault="00550703" w:rsidP="00550703">
      <w:pPr>
        <w:pStyle w:val="B2"/>
      </w:pPr>
      <w:r w:rsidRPr="00201E3B">
        <w:t>b.</w:t>
      </w:r>
      <w:r w:rsidRPr="00201E3B">
        <w:tab/>
        <w:t>shall include the Source field set to '0' (the transmission participant is the source);</w:t>
      </w:r>
    </w:p>
    <w:p w14:paraId="239198E7" w14:textId="77777777" w:rsidR="00550703" w:rsidRPr="00201E3B" w:rsidRDefault="00550703" w:rsidP="00550703">
      <w:pPr>
        <w:pStyle w:val="B1"/>
      </w:pPr>
      <w:r w:rsidRPr="00201E3B">
        <w:t>2.</w:t>
      </w:r>
      <w:r w:rsidRPr="00201E3B">
        <w:tab/>
        <w:t xml:space="preserve">shall store the SSRC of granted transmission participant received in the Transmission Granted message and use it in the RTP media packets until the transmission is </w:t>
      </w:r>
      <w:proofErr w:type="spellStart"/>
      <w:r w:rsidRPr="00201E3B">
        <w:t>relased</w:t>
      </w:r>
      <w:proofErr w:type="spellEnd"/>
      <w:r w:rsidRPr="00201E3B">
        <w:t>;</w:t>
      </w:r>
    </w:p>
    <w:p w14:paraId="23A3A592" w14:textId="77777777" w:rsidR="00550703" w:rsidRPr="00201E3B" w:rsidRDefault="00550703" w:rsidP="00550703">
      <w:pPr>
        <w:pStyle w:val="B1"/>
      </w:pPr>
      <w:r w:rsidRPr="00201E3B">
        <w:t>3.</w:t>
      </w:r>
      <w:r w:rsidRPr="00201E3B">
        <w:tab/>
        <w:t>shall provide Transmission granted notification to the user, if not already done;</w:t>
      </w:r>
    </w:p>
    <w:p w14:paraId="581388BC" w14:textId="77777777" w:rsidR="00550703" w:rsidRPr="00201E3B" w:rsidRDefault="00550703" w:rsidP="00550703">
      <w:pPr>
        <w:pStyle w:val="B1"/>
      </w:pPr>
      <w:r w:rsidRPr="00201E3B">
        <w:t>4.</w:t>
      </w:r>
      <w:r w:rsidRPr="00201E3B">
        <w:tab/>
        <w:t>shall stop timer T100 (Transmission Request); and</w:t>
      </w:r>
    </w:p>
    <w:p w14:paraId="00718511" w14:textId="77777777" w:rsidR="00550703" w:rsidRPr="00201E3B" w:rsidRDefault="00550703" w:rsidP="00550703">
      <w:pPr>
        <w:pStyle w:val="B1"/>
      </w:pPr>
      <w:r w:rsidRPr="00201E3B">
        <w:t>5.</w:t>
      </w:r>
      <w:r w:rsidRPr="00201E3B">
        <w:tab/>
        <w:t>shall enter the 'U: has permission to transmit' state.</w:t>
      </w:r>
    </w:p>
    <w:p w14:paraId="1E0A9ED1" w14:textId="77777777" w:rsidR="00550703" w:rsidRPr="00201E3B" w:rsidRDefault="00550703" w:rsidP="00550703">
      <w:pPr>
        <w:pStyle w:val="H6"/>
      </w:pPr>
      <w:bookmarkStart w:id="1439" w:name="_Toc52787502"/>
      <w:bookmarkStart w:id="1440" w:name="_Toc52787682"/>
      <w:r w:rsidRPr="00201E3B">
        <w:t>6.1.1.5.3</w:t>
      </w:r>
      <w:r w:rsidRPr="00201E3B">
        <w:tab/>
        <w:t>Test description</w:t>
      </w:r>
      <w:bookmarkEnd w:id="1439"/>
      <w:bookmarkEnd w:id="1440"/>
    </w:p>
    <w:p w14:paraId="187B6FE7" w14:textId="77777777" w:rsidR="00550703" w:rsidRPr="00201E3B" w:rsidRDefault="00550703" w:rsidP="00550703">
      <w:pPr>
        <w:pStyle w:val="H6"/>
      </w:pPr>
      <w:r w:rsidRPr="00201E3B">
        <w:t>6.1.1.5.3.1</w:t>
      </w:r>
      <w:r w:rsidRPr="00201E3B">
        <w:tab/>
        <w:t>Pre-test conditions</w:t>
      </w:r>
    </w:p>
    <w:p w14:paraId="5280A3D5" w14:textId="77777777" w:rsidR="00550703" w:rsidRPr="00201E3B" w:rsidRDefault="00550703" w:rsidP="00550703">
      <w:pPr>
        <w:pStyle w:val="H6"/>
      </w:pPr>
      <w:r w:rsidRPr="00201E3B">
        <w:t>System Simulator:</w:t>
      </w:r>
    </w:p>
    <w:p w14:paraId="2C19F956"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7B7F1707"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55A36FFD" w14:textId="77777777" w:rsidR="00550703" w:rsidRPr="00201E3B" w:rsidRDefault="00550703" w:rsidP="00550703">
      <w:pPr>
        <w:pStyle w:val="H6"/>
      </w:pPr>
      <w:r w:rsidRPr="00201E3B">
        <w:t>IUT:</w:t>
      </w:r>
    </w:p>
    <w:p w14:paraId="7A0C0DE8"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3B7E64AF" w14:textId="77777777" w:rsidR="00550703" w:rsidRPr="00201E3B" w:rsidRDefault="00550703" w:rsidP="00550703">
      <w:pPr>
        <w:pStyle w:val="B1"/>
        <w:ind w:left="284" w:firstLine="0"/>
      </w:pPr>
      <w:r w:rsidRPr="00201E3B">
        <w:t>-</w:t>
      </w:r>
      <w:r w:rsidRPr="00201E3B">
        <w:tab/>
        <w:t>The test USIM set as defined in TS 36.579-1 [2], subclause 5.5.10 is inserted.</w:t>
      </w:r>
    </w:p>
    <w:p w14:paraId="7AE95A86" w14:textId="77777777" w:rsidR="00550703" w:rsidRPr="00201E3B" w:rsidRDefault="00550703" w:rsidP="00550703">
      <w:pPr>
        <w:pStyle w:val="H6"/>
      </w:pPr>
      <w:r w:rsidRPr="00201E3B">
        <w:t>Preamble:</w:t>
      </w:r>
    </w:p>
    <w:p w14:paraId="6542B56C"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B36DC0E" w14:textId="4CFE099A"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1441" w:author="MCC160" w:date="2022-06-23T18:34:00Z">
        <w:r w:rsidRPr="00201E3B" w:rsidDel="00AF3537">
          <w:delText>5.3.2A</w:delText>
        </w:r>
      </w:del>
      <w:ins w:id="1442" w:author="MCC160" w:date="2022-06-23T18:34:00Z">
        <w:r w:rsidR="00AF3537">
          <w:t>5.3.2</w:t>
        </w:r>
      </w:ins>
      <w:r w:rsidRPr="00201E3B">
        <w:t>.</w:t>
      </w:r>
    </w:p>
    <w:p w14:paraId="12A4ED8A" w14:textId="77777777" w:rsidR="00550703" w:rsidRPr="00201E3B" w:rsidRDefault="00550703" w:rsidP="00550703">
      <w:pPr>
        <w:pStyle w:val="B1"/>
      </w:pPr>
      <w:r w:rsidRPr="00201E3B">
        <w:t>-</w:t>
      </w:r>
      <w:r w:rsidRPr="00201E3B">
        <w:tab/>
        <w:t>UE States at the end of the preamble</w:t>
      </w:r>
    </w:p>
    <w:p w14:paraId="5C39828D" w14:textId="77777777" w:rsidR="00550703" w:rsidRPr="00201E3B" w:rsidRDefault="00550703" w:rsidP="00550703">
      <w:pPr>
        <w:pStyle w:val="B2"/>
      </w:pPr>
      <w:r w:rsidRPr="00201E3B">
        <w:t>-</w:t>
      </w:r>
      <w:r w:rsidRPr="00201E3B">
        <w:tab/>
        <w:t>The UE is in E-UTRA Registered, Idle Mode state.</w:t>
      </w:r>
    </w:p>
    <w:p w14:paraId="255236A3"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5E06D5C4" w14:textId="77777777" w:rsidR="00550703" w:rsidRPr="00201E3B" w:rsidRDefault="00550703" w:rsidP="00550703">
      <w:pPr>
        <w:pStyle w:val="H6"/>
      </w:pPr>
      <w:r w:rsidRPr="00201E3B">
        <w:lastRenderedPageBreak/>
        <w:t>6.1.1.5.3.2</w:t>
      </w:r>
      <w:r w:rsidRPr="00201E3B">
        <w:tab/>
        <w:t>Test procedure sequence</w:t>
      </w:r>
    </w:p>
    <w:p w14:paraId="4743B624" w14:textId="77777777" w:rsidR="00550703" w:rsidRPr="00201E3B" w:rsidRDefault="00550703" w:rsidP="00550703">
      <w:pPr>
        <w:pStyle w:val="TH"/>
      </w:pPr>
      <w:r w:rsidRPr="00201E3B">
        <w:t>Table 6.1.1.5.3.2-1: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942"/>
        <w:gridCol w:w="709"/>
        <w:gridCol w:w="2738"/>
        <w:gridCol w:w="547"/>
        <w:gridCol w:w="859"/>
        <w:tblGridChange w:id="1443">
          <w:tblGrid>
            <w:gridCol w:w="625"/>
            <w:gridCol w:w="3942"/>
            <w:gridCol w:w="709"/>
            <w:gridCol w:w="2738"/>
            <w:gridCol w:w="547"/>
            <w:gridCol w:w="859"/>
          </w:tblGrid>
        </w:tblGridChange>
      </w:tblGrid>
      <w:tr w:rsidR="00550703" w:rsidRPr="00201E3B" w14:paraId="25B27D3E" w14:textId="77777777" w:rsidTr="004B0463">
        <w:trPr>
          <w:trHeight w:val="201"/>
          <w:tblHeader/>
          <w:jc w:val="center"/>
        </w:trPr>
        <w:tc>
          <w:tcPr>
            <w:tcW w:w="625" w:type="dxa"/>
            <w:tcBorders>
              <w:top w:val="single" w:sz="4" w:space="0" w:color="auto"/>
              <w:left w:val="single" w:sz="4" w:space="0" w:color="auto"/>
              <w:bottom w:val="nil"/>
              <w:right w:val="single" w:sz="4" w:space="0" w:color="auto"/>
            </w:tcBorders>
            <w:hideMark/>
          </w:tcPr>
          <w:p w14:paraId="0BAF592D" w14:textId="77777777" w:rsidR="00550703" w:rsidRPr="00201E3B" w:rsidRDefault="00550703" w:rsidP="000F552B">
            <w:pPr>
              <w:pStyle w:val="TAH"/>
            </w:pPr>
            <w:r w:rsidRPr="00201E3B">
              <w:t>St</w:t>
            </w:r>
          </w:p>
        </w:tc>
        <w:tc>
          <w:tcPr>
            <w:tcW w:w="3942" w:type="dxa"/>
            <w:tcBorders>
              <w:top w:val="single" w:sz="4" w:space="0" w:color="auto"/>
              <w:left w:val="single" w:sz="4" w:space="0" w:color="auto"/>
              <w:bottom w:val="nil"/>
              <w:right w:val="single" w:sz="4" w:space="0" w:color="auto"/>
            </w:tcBorders>
            <w:hideMark/>
          </w:tcPr>
          <w:p w14:paraId="60FCBB82" w14:textId="77777777" w:rsidR="00550703" w:rsidRPr="00201E3B" w:rsidRDefault="00550703" w:rsidP="000F552B">
            <w:pPr>
              <w:pStyle w:val="TAH"/>
            </w:pPr>
            <w:r w:rsidRPr="00201E3B">
              <w:t>Procedure</w:t>
            </w:r>
          </w:p>
        </w:tc>
        <w:tc>
          <w:tcPr>
            <w:tcW w:w="3447" w:type="dxa"/>
            <w:gridSpan w:val="2"/>
            <w:tcBorders>
              <w:top w:val="single" w:sz="4" w:space="0" w:color="auto"/>
              <w:left w:val="single" w:sz="4" w:space="0" w:color="auto"/>
              <w:bottom w:val="single" w:sz="4" w:space="0" w:color="auto"/>
              <w:right w:val="single" w:sz="4" w:space="0" w:color="auto"/>
            </w:tcBorders>
            <w:hideMark/>
          </w:tcPr>
          <w:p w14:paraId="5AB251DA" w14:textId="77777777" w:rsidR="00550703" w:rsidRPr="00201E3B" w:rsidRDefault="00550703" w:rsidP="000F552B">
            <w:pPr>
              <w:pStyle w:val="TAH"/>
            </w:pPr>
            <w:r w:rsidRPr="00201E3B">
              <w:t>Message Sequence</w:t>
            </w:r>
          </w:p>
        </w:tc>
        <w:tc>
          <w:tcPr>
            <w:tcW w:w="547" w:type="dxa"/>
            <w:tcBorders>
              <w:top w:val="single" w:sz="4" w:space="0" w:color="auto"/>
              <w:left w:val="single" w:sz="4" w:space="0" w:color="auto"/>
              <w:bottom w:val="nil"/>
              <w:right w:val="single" w:sz="4" w:space="0" w:color="auto"/>
            </w:tcBorders>
            <w:hideMark/>
          </w:tcPr>
          <w:p w14:paraId="05FAFA0E" w14:textId="77777777" w:rsidR="00550703" w:rsidRPr="00201E3B" w:rsidRDefault="00550703" w:rsidP="000F552B">
            <w:pPr>
              <w:pStyle w:val="TAH"/>
            </w:pPr>
            <w:r w:rsidRPr="00201E3B">
              <w:t>TP</w:t>
            </w:r>
          </w:p>
        </w:tc>
        <w:tc>
          <w:tcPr>
            <w:tcW w:w="859" w:type="dxa"/>
            <w:tcBorders>
              <w:top w:val="single" w:sz="4" w:space="0" w:color="auto"/>
              <w:left w:val="single" w:sz="4" w:space="0" w:color="auto"/>
              <w:bottom w:val="nil"/>
              <w:right w:val="single" w:sz="4" w:space="0" w:color="auto"/>
            </w:tcBorders>
            <w:hideMark/>
          </w:tcPr>
          <w:p w14:paraId="0857A71B" w14:textId="77777777" w:rsidR="00550703" w:rsidRPr="00201E3B" w:rsidRDefault="00550703" w:rsidP="000F552B">
            <w:pPr>
              <w:pStyle w:val="TAH"/>
            </w:pPr>
            <w:r w:rsidRPr="00201E3B">
              <w:t>Verdict</w:t>
            </w:r>
          </w:p>
        </w:tc>
      </w:tr>
      <w:tr w:rsidR="00550703" w:rsidRPr="00201E3B" w14:paraId="045D68F2" w14:textId="77777777" w:rsidTr="004B0463">
        <w:trPr>
          <w:trHeight w:val="201"/>
          <w:tblHeader/>
          <w:jc w:val="center"/>
        </w:trPr>
        <w:tc>
          <w:tcPr>
            <w:tcW w:w="625" w:type="dxa"/>
            <w:tcBorders>
              <w:top w:val="nil"/>
              <w:left w:val="single" w:sz="4" w:space="0" w:color="auto"/>
              <w:bottom w:val="single" w:sz="4" w:space="0" w:color="auto"/>
              <w:right w:val="single" w:sz="4" w:space="0" w:color="auto"/>
            </w:tcBorders>
          </w:tcPr>
          <w:p w14:paraId="4B7B8379" w14:textId="77777777" w:rsidR="00550703" w:rsidRPr="00201E3B" w:rsidRDefault="00550703" w:rsidP="000F552B">
            <w:pPr>
              <w:pStyle w:val="TAH"/>
            </w:pPr>
          </w:p>
        </w:tc>
        <w:tc>
          <w:tcPr>
            <w:tcW w:w="3942" w:type="dxa"/>
            <w:tcBorders>
              <w:top w:val="nil"/>
              <w:left w:val="single" w:sz="4" w:space="0" w:color="auto"/>
              <w:bottom w:val="single" w:sz="4" w:space="0" w:color="auto"/>
              <w:right w:val="single" w:sz="4" w:space="0" w:color="auto"/>
            </w:tcBorders>
          </w:tcPr>
          <w:p w14:paraId="5C6F8B87" w14:textId="77777777" w:rsidR="00550703" w:rsidRPr="00201E3B" w:rsidRDefault="00550703" w:rsidP="000F552B">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E489A54" w14:textId="77777777" w:rsidR="00550703" w:rsidRPr="00201E3B" w:rsidRDefault="00550703" w:rsidP="000F552B">
            <w:pPr>
              <w:pStyle w:val="TAH"/>
            </w:pPr>
            <w:r w:rsidRPr="00201E3B">
              <w:t>U - S</w:t>
            </w:r>
          </w:p>
        </w:tc>
        <w:tc>
          <w:tcPr>
            <w:tcW w:w="2738" w:type="dxa"/>
            <w:tcBorders>
              <w:top w:val="single" w:sz="4" w:space="0" w:color="auto"/>
              <w:left w:val="single" w:sz="4" w:space="0" w:color="auto"/>
              <w:bottom w:val="single" w:sz="4" w:space="0" w:color="auto"/>
              <w:right w:val="single" w:sz="4" w:space="0" w:color="auto"/>
            </w:tcBorders>
            <w:hideMark/>
          </w:tcPr>
          <w:p w14:paraId="02554BA8" w14:textId="77777777" w:rsidR="00550703" w:rsidRPr="00201E3B" w:rsidRDefault="00550703" w:rsidP="000F552B">
            <w:pPr>
              <w:pStyle w:val="TAH"/>
            </w:pPr>
            <w:r w:rsidRPr="00201E3B">
              <w:t>Message</w:t>
            </w:r>
          </w:p>
        </w:tc>
        <w:tc>
          <w:tcPr>
            <w:tcW w:w="547" w:type="dxa"/>
            <w:tcBorders>
              <w:top w:val="nil"/>
              <w:left w:val="single" w:sz="4" w:space="0" w:color="auto"/>
              <w:bottom w:val="single" w:sz="4" w:space="0" w:color="auto"/>
              <w:right w:val="single" w:sz="4" w:space="0" w:color="auto"/>
            </w:tcBorders>
          </w:tcPr>
          <w:p w14:paraId="1D4415EB" w14:textId="77777777" w:rsidR="00550703" w:rsidRPr="00201E3B" w:rsidRDefault="00550703" w:rsidP="000F552B">
            <w:pPr>
              <w:pStyle w:val="TAH"/>
            </w:pPr>
          </w:p>
        </w:tc>
        <w:tc>
          <w:tcPr>
            <w:tcW w:w="859" w:type="dxa"/>
            <w:tcBorders>
              <w:top w:val="nil"/>
              <w:left w:val="single" w:sz="4" w:space="0" w:color="auto"/>
              <w:bottom w:val="single" w:sz="4" w:space="0" w:color="auto"/>
              <w:right w:val="single" w:sz="4" w:space="0" w:color="auto"/>
            </w:tcBorders>
          </w:tcPr>
          <w:p w14:paraId="5809A074" w14:textId="77777777" w:rsidR="00550703" w:rsidRPr="00201E3B" w:rsidRDefault="00550703" w:rsidP="000F552B">
            <w:pPr>
              <w:pStyle w:val="TAH"/>
            </w:pPr>
          </w:p>
        </w:tc>
      </w:tr>
      <w:tr w:rsidR="00550703" w:rsidRPr="00201E3B" w14:paraId="4867B061" w14:textId="77777777" w:rsidTr="004B0463">
        <w:trPr>
          <w:trHeight w:val="1245"/>
          <w:jc w:val="center"/>
        </w:trPr>
        <w:tc>
          <w:tcPr>
            <w:tcW w:w="625" w:type="dxa"/>
            <w:tcBorders>
              <w:top w:val="single" w:sz="4" w:space="0" w:color="auto"/>
              <w:left w:val="single" w:sz="4" w:space="0" w:color="auto"/>
              <w:bottom w:val="single" w:sz="4" w:space="0" w:color="auto"/>
              <w:right w:val="single" w:sz="4" w:space="0" w:color="auto"/>
            </w:tcBorders>
            <w:hideMark/>
          </w:tcPr>
          <w:p w14:paraId="0E8FC77C" w14:textId="77777777" w:rsidR="00550703" w:rsidRPr="00201E3B" w:rsidRDefault="00550703" w:rsidP="000F552B">
            <w:pPr>
              <w:pStyle w:val="TAC"/>
            </w:pPr>
            <w:r w:rsidRPr="00201E3B">
              <w:t>1</w:t>
            </w:r>
          </w:p>
        </w:tc>
        <w:tc>
          <w:tcPr>
            <w:tcW w:w="3942" w:type="dxa"/>
            <w:tcBorders>
              <w:top w:val="single" w:sz="4" w:space="0" w:color="auto"/>
              <w:left w:val="single" w:sz="4" w:space="0" w:color="auto"/>
              <w:bottom w:val="single" w:sz="4" w:space="0" w:color="auto"/>
              <w:right w:val="single" w:sz="4" w:space="0" w:color="auto"/>
            </w:tcBorders>
            <w:hideMark/>
          </w:tcPr>
          <w:p w14:paraId="3CE4A309" w14:textId="1F502252" w:rsidR="00550703" w:rsidRPr="00201E3B" w:rsidRDefault="00550703" w:rsidP="000F552B">
            <w:pPr>
              <w:pStyle w:val="TAL"/>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Pre-arranged Emergency Group Call for the selected </w:t>
            </w:r>
            <w:proofErr w:type="spellStart"/>
            <w:r w:rsidRPr="00201E3B">
              <w:t>MCVideo</w:t>
            </w:r>
            <w:proofErr w:type="spellEnd"/>
            <w:r w:rsidRPr="00201E3B">
              <w:t xml:space="preserve"> Emergency Group A</w:t>
            </w:r>
            <w:r w:rsidRPr="00201E3B">
              <w:rPr>
                <w:color w:val="000000"/>
              </w:rPr>
              <w:t>,</w:t>
            </w:r>
            <w:r w:rsidRPr="00201E3B">
              <w:rPr>
                <w:rFonts w:cs="Arial"/>
                <w:color w:val="000000"/>
                <w:szCs w:val="18"/>
              </w:rPr>
              <w:t xml:space="preserve"> with </w:t>
            </w:r>
            <w:del w:id="1444" w:author="MCC160" w:date="2022-07-19T11:56:00Z">
              <w:r w:rsidRPr="00201E3B" w:rsidDel="001036A5">
                <w:rPr>
                  <w:rFonts w:cs="Arial"/>
                  <w:color w:val="000000"/>
                  <w:szCs w:val="18"/>
                </w:rPr>
                <w:delText>ex</w:delText>
              </w:r>
            </w:del>
            <w:ins w:id="1445" w:author="MCC160" w:date="2022-07-19T11:56:00Z">
              <w:r w:rsidR="001036A5">
                <w:rPr>
                  <w:rFonts w:cs="Arial"/>
                  <w:color w:val="000000"/>
                  <w:szCs w:val="18"/>
                </w:rPr>
                <w:t>im</w:t>
              </w:r>
            </w:ins>
            <w:r w:rsidRPr="00201E3B">
              <w:rPr>
                <w:rFonts w:cs="Arial"/>
                <w:color w:val="000000"/>
                <w:szCs w:val="18"/>
              </w:rPr>
              <w:t>plicit Transmission Control</w:t>
            </w:r>
            <w:r w:rsidRPr="00201E3B">
              <w:t>.</w:t>
            </w:r>
          </w:p>
          <w:p w14:paraId="2A4F5295" w14:textId="77777777" w:rsidR="00550703" w:rsidRPr="00201E3B" w:rsidRDefault="00550703" w:rsidP="000F552B">
            <w:pPr>
              <w:pStyle w:val="TAL"/>
              <w:rPr>
                <w:shd w:val="clear" w:color="auto" w:fill="FF0000"/>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401FEE74" w14:textId="77777777" w:rsidR="00550703" w:rsidRPr="00201E3B" w:rsidRDefault="00550703" w:rsidP="000F552B">
            <w:pPr>
              <w:pStyle w:val="TAC"/>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240BA731"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E19CE7A" w14:textId="77777777" w:rsidR="00550703" w:rsidRPr="00201E3B" w:rsidRDefault="00550703" w:rsidP="000F552B">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6F1309B1" w14:textId="77777777" w:rsidR="00550703" w:rsidRPr="00201E3B" w:rsidRDefault="00550703" w:rsidP="000F552B">
            <w:pPr>
              <w:pStyle w:val="TAC"/>
            </w:pPr>
            <w:r w:rsidRPr="00201E3B">
              <w:t>-</w:t>
            </w:r>
          </w:p>
        </w:tc>
      </w:tr>
      <w:tr w:rsidR="00550703" w:rsidRPr="00201E3B" w14:paraId="12ADC7DA" w14:textId="77777777" w:rsidTr="004B0463">
        <w:trPr>
          <w:trHeight w:val="823"/>
          <w:jc w:val="center"/>
        </w:trPr>
        <w:tc>
          <w:tcPr>
            <w:tcW w:w="625" w:type="dxa"/>
            <w:tcBorders>
              <w:top w:val="single" w:sz="4" w:space="0" w:color="auto"/>
              <w:left w:val="single" w:sz="4" w:space="0" w:color="auto"/>
              <w:bottom w:val="single" w:sz="4" w:space="0" w:color="auto"/>
              <w:right w:val="single" w:sz="4" w:space="0" w:color="auto"/>
            </w:tcBorders>
            <w:hideMark/>
          </w:tcPr>
          <w:p w14:paraId="4CE6546D" w14:textId="77777777" w:rsidR="00550703" w:rsidRPr="00201E3B" w:rsidRDefault="00550703" w:rsidP="000F552B">
            <w:pPr>
              <w:pStyle w:val="TAC"/>
            </w:pPr>
            <w:r w:rsidRPr="00201E3B">
              <w:t>2</w:t>
            </w:r>
          </w:p>
        </w:tc>
        <w:tc>
          <w:tcPr>
            <w:tcW w:w="3942" w:type="dxa"/>
            <w:tcBorders>
              <w:top w:val="single" w:sz="4" w:space="0" w:color="auto"/>
              <w:left w:val="single" w:sz="4" w:space="0" w:color="auto"/>
              <w:bottom w:val="single" w:sz="4" w:space="0" w:color="auto"/>
              <w:right w:val="single" w:sz="4" w:space="0" w:color="auto"/>
            </w:tcBorders>
            <w:hideMark/>
          </w:tcPr>
          <w:p w14:paraId="3B41B59C" w14:textId="77777777" w:rsidR="00550703" w:rsidRPr="00201E3B" w:rsidRDefault="00550703" w:rsidP="000F552B">
            <w:pPr>
              <w:pStyle w:val="TAL"/>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w:t>
            </w:r>
            <w:proofErr w:type="spellStart"/>
            <w:r w:rsidRPr="00201E3B">
              <w:rPr>
                <w:rFonts w:eastAsia="Calibri"/>
                <w:lang w:eastAsia="ko-KR"/>
              </w:rPr>
              <w:t>b.ii</w:t>
            </w:r>
            <w:proofErr w:type="spellEnd"/>
            <w:r w:rsidRPr="00201E3B">
              <w:rPr>
                <w:rFonts w:eastAsia="Calibri"/>
                <w:lang w:eastAsia="ko-KR"/>
              </w:rPr>
              <w:t xml:space="preserve"> of NOTE 1 </w:t>
            </w:r>
            <w:r w:rsidRPr="00201E3B">
              <w:rPr>
                <w:rFonts w:eastAsia="Calibri"/>
              </w:rPr>
              <w:t>as described in TS 36.579-1 [2] Table 5.3B.1.3-1</w:t>
            </w:r>
            <w:r w:rsidRPr="00201E3B">
              <w:t xml:space="preserve"> to establish an </w:t>
            </w:r>
            <w:proofErr w:type="spellStart"/>
            <w:r w:rsidRPr="00201E3B">
              <w:t>MCVideo</w:t>
            </w:r>
            <w:proofErr w:type="spellEnd"/>
            <w:r w:rsidRPr="00201E3B">
              <w:t xml:space="preserve"> On-demand pre-arranged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62E0FD9B" w14:textId="77777777" w:rsidR="00550703" w:rsidRPr="00201E3B" w:rsidRDefault="00550703" w:rsidP="000F552B">
            <w:pPr>
              <w:pStyle w:val="TAC"/>
              <w:rPr>
                <w:rFonts w:eastAsia="Calibri" w:cs="Arial"/>
                <w:szCs w:val="18"/>
              </w:rPr>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6C6E1EA3"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579A52AB" w14:textId="77777777" w:rsidR="00550703" w:rsidRPr="00201E3B" w:rsidRDefault="00550703" w:rsidP="000F552B">
            <w:pPr>
              <w:pStyle w:val="TAC"/>
            </w:pPr>
            <w:r w:rsidRPr="00201E3B">
              <w:t>1,2</w:t>
            </w:r>
          </w:p>
        </w:tc>
        <w:tc>
          <w:tcPr>
            <w:tcW w:w="859" w:type="dxa"/>
            <w:tcBorders>
              <w:top w:val="single" w:sz="4" w:space="0" w:color="auto"/>
              <w:left w:val="single" w:sz="4" w:space="0" w:color="auto"/>
              <w:bottom w:val="single" w:sz="4" w:space="0" w:color="auto"/>
              <w:right w:val="single" w:sz="4" w:space="0" w:color="auto"/>
            </w:tcBorders>
            <w:hideMark/>
          </w:tcPr>
          <w:p w14:paraId="566242E9" w14:textId="77777777" w:rsidR="00550703" w:rsidRPr="00201E3B" w:rsidRDefault="00550703" w:rsidP="000F552B">
            <w:pPr>
              <w:pStyle w:val="TAC"/>
            </w:pPr>
            <w:r w:rsidRPr="00201E3B">
              <w:t>P</w:t>
            </w:r>
          </w:p>
        </w:tc>
      </w:tr>
      <w:tr w:rsidR="00550703" w:rsidRPr="00201E3B" w14:paraId="40A080F7" w14:textId="77777777" w:rsidTr="005F716A">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46" w:author="MCC160" w:date="2022-08-02T19:03: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47" w:author="MCC160" w:date="2022-08-02T19:03:00Z">
            <w:trPr>
              <w:trHeight w:val="420"/>
              <w:jc w:val="center"/>
            </w:trPr>
          </w:trPrChange>
        </w:trPr>
        <w:tc>
          <w:tcPr>
            <w:tcW w:w="625" w:type="dxa"/>
            <w:tcBorders>
              <w:top w:val="single" w:sz="4" w:space="0" w:color="auto"/>
              <w:left w:val="single" w:sz="4" w:space="0" w:color="auto"/>
              <w:bottom w:val="single" w:sz="4" w:space="0" w:color="auto"/>
              <w:right w:val="single" w:sz="4" w:space="0" w:color="auto"/>
            </w:tcBorders>
            <w:hideMark/>
            <w:tcPrChange w:id="1448" w:author="MCC160" w:date="2022-08-02T19:03:00Z">
              <w:tcPr>
                <w:tcW w:w="625" w:type="dxa"/>
                <w:tcBorders>
                  <w:top w:val="single" w:sz="4" w:space="0" w:color="auto"/>
                  <w:left w:val="single" w:sz="4" w:space="0" w:color="auto"/>
                  <w:bottom w:val="single" w:sz="4" w:space="0" w:color="auto"/>
                  <w:right w:val="single" w:sz="4" w:space="0" w:color="auto"/>
                </w:tcBorders>
                <w:hideMark/>
              </w:tcPr>
            </w:tcPrChange>
          </w:tcPr>
          <w:p w14:paraId="2FD8BC8E" w14:textId="77777777" w:rsidR="00550703" w:rsidRPr="00201E3B" w:rsidRDefault="00550703" w:rsidP="000F552B">
            <w:pPr>
              <w:pStyle w:val="TAC"/>
            </w:pPr>
            <w:r w:rsidRPr="00201E3B">
              <w:rPr>
                <w:rFonts w:eastAsia="Calibri"/>
                <w:szCs w:val="22"/>
              </w:rPr>
              <w:t>3-7</w:t>
            </w:r>
          </w:p>
        </w:tc>
        <w:tc>
          <w:tcPr>
            <w:tcW w:w="3942" w:type="dxa"/>
            <w:tcBorders>
              <w:top w:val="single" w:sz="4" w:space="0" w:color="auto"/>
              <w:left w:val="single" w:sz="4" w:space="0" w:color="auto"/>
              <w:bottom w:val="single" w:sz="4" w:space="0" w:color="auto"/>
              <w:right w:val="single" w:sz="4" w:space="0" w:color="auto"/>
            </w:tcBorders>
            <w:hideMark/>
            <w:tcPrChange w:id="1449" w:author="MCC160" w:date="2022-08-02T19:03:00Z">
              <w:tcPr>
                <w:tcW w:w="3942" w:type="dxa"/>
                <w:tcBorders>
                  <w:top w:val="single" w:sz="4" w:space="0" w:color="auto"/>
                  <w:left w:val="single" w:sz="4" w:space="0" w:color="auto"/>
                  <w:bottom w:val="single" w:sz="4" w:space="0" w:color="auto"/>
                  <w:right w:val="single" w:sz="4" w:space="0" w:color="auto"/>
                </w:tcBorders>
                <w:hideMark/>
              </w:tcPr>
            </w:tcPrChange>
          </w:tcPr>
          <w:p w14:paraId="28C65C91" w14:textId="77777777" w:rsidR="00550703" w:rsidRPr="00201E3B" w:rsidRDefault="00550703" w:rsidP="000F552B">
            <w:pPr>
              <w:pStyle w:val="TAL"/>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Change w:id="1450" w:author="MCC160" w:date="2022-08-02T19:03:00Z">
              <w:tcPr>
                <w:tcW w:w="709" w:type="dxa"/>
                <w:tcBorders>
                  <w:top w:val="single" w:sz="4" w:space="0" w:color="auto"/>
                  <w:left w:val="single" w:sz="4" w:space="0" w:color="auto"/>
                  <w:bottom w:val="single" w:sz="4" w:space="0" w:color="auto"/>
                  <w:right w:val="single" w:sz="4" w:space="0" w:color="auto"/>
                </w:tcBorders>
                <w:hideMark/>
              </w:tcPr>
            </w:tcPrChange>
          </w:tcPr>
          <w:p w14:paraId="5CD9FD5E" w14:textId="77777777" w:rsidR="00550703" w:rsidRPr="00201E3B" w:rsidRDefault="00550703" w:rsidP="000F552B">
            <w:pPr>
              <w:pStyle w:val="TAC"/>
            </w:pPr>
            <w:r w:rsidRPr="00201E3B">
              <w:t>-</w:t>
            </w:r>
          </w:p>
        </w:tc>
        <w:tc>
          <w:tcPr>
            <w:tcW w:w="2738" w:type="dxa"/>
            <w:tcBorders>
              <w:top w:val="single" w:sz="4" w:space="0" w:color="auto"/>
              <w:left w:val="single" w:sz="4" w:space="0" w:color="auto"/>
              <w:bottom w:val="single" w:sz="4" w:space="0" w:color="auto"/>
              <w:right w:val="single" w:sz="4" w:space="0" w:color="auto"/>
            </w:tcBorders>
            <w:hideMark/>
            <w:tcPrChange w:id="1451" w:author="MCC160" w:date="2022-08-02T19:03:00Z">
              <w:tcPr>
                <w:tcW w:w="2738" w:type="dxa"/>
                <w:tcBorders>
                  <w:top w:val="single" w:sz="4" w:space="0" w:color="auto"/>
                  <w:left w:val="single" w:sz="4" w:space="0" w:color="auto"/>
                  <w:bottom w:val="single" w:sz="4" w:space="0" w:color="auto"/>
                  <w:right w:val="single" w:sz="4" w:space="0" w:color="auto"/>
                </w:tcBorders>
                <w:hideMark/>
              </w:tcPr>
            </w:tcPrChange>
          </w:tcPr>
          <w:p w14:paraId="31D9DF0F"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1452" w:author="MCC160" w:date="2022-08-02T19:03:00Z">
              <w:tcPr>
                <w:tcW w:w="547" w:type="dxa"/>
                <w:tcBorders>
                  <w:top w:val="single" w:sz="4" w:space="0" w:color="auto"/>
                  <w:left w:val="single" w:sz="4" w:space="0" w:color="auto"/>
                  <w:bottom w:val="single" w:sz="4" w:space="0" w:color="auto"/>
                  <w:right w:val="single" w:sz="4" w:space="0" w:color="auto"/>
                </w:tcBorders>
                <w:hideMark/>
              </w:tcPr>
            </w:tcPrChange>
          </w:tcPr>
          <w:p w14:paraId="0E4F091C" w14:textId="77777777" w:rsidR="00550703" w:rsidRPr="00201E3B" w:rsidRDefault="00550703" w:rsidP="000F552B">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Change w:id="1453" w:author="MCC160" w:date="2022-08-02T19:03:00Z">
              <w:tcPr>
                <w:tcW w:w="859" w:type="dxa"/>
                <w:tcBorders>
                  <w:top w:val="single" w:sz="4" w:space="0" w:color="auto"/>
                  <w:left w:val="single" w:sz="4" w:space="0" w:color="auto"/>
                  <w:bottom w:val="single" w:sz="4" w:space="0" w:color="auto"/>
                  <w:right w:val="single" w:sz="4" w:space="0" w:color="auto"/>
                </w:tcBorders>
                <w:hideMark/>
              </w:tcPr>
            </w:tcPrChange>
          </w:tcPr>
          <w:p w14:paraId="091D35AA" w14:textId="77777777" w:rsidR="00550703" w:rsidRPr="00201E3B" w:rsidRDefault="00550703" w:rsidP="000F552B">
            <w:pPr>
              <w:pStyle w:val="TAC"/>
            </w:pPr>
            <w:r w:rsidRPr="00201E3B">
              <w:t>-</w:t>
            </w:r>
          </w:p>
        </w:tc>
      </w:tr>
      <w:tr w:rsidR="00550703" w:rsidRPr="00201E3B" w14:paraId="5187219D" w14:textId="77777777" w:rsidTr="004B0463">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68806523" w14:textId="77777777" w:rsidR="00550703" w:rsidRPr="00201E3B" w:rsidRDefault="00550703" w:rsidP="000F552B">
            <w:pPr>
              <w:pStyle w:val="TAC"/>
              <w:keepNext w:val="0"/>
              <w:keepLines w:val="0"/>
              <w:widowControl w:val="0"/>
              <w:rPr>
                <w:rFonts w:eastAsia="Calibri"/>
              </w:rPr>
            </w:pPr>
            <w:r w:rsidRPr="00201E3B">
              <w:rPr>
                <w:rFonts w:eastAsia="Calibri"/>
              </w:rPr>
              <w:t>8</w:t>
            </w:r>
          </w:p>
        </w:tc>
        <w:tc>
          <w:tcPr>
            <w:tcW w:w="3942" w:type="dxa"/>
            <w:tcBorders>
              <w:top w:val="single" w:sz="4" w:space="0" w:color="auto"/>
              <w:left w:val="single" w:sz="4" w:space="0" w:color="auto"/>
              <w:bottom w:val="single" w:sz="4" w:space="0" w:color="auto"/>
              <w:right w:val="single" w:sz="4" w:space="0" w:color="auto"/>
            </w:tcBorders>
            <w:hideMark/>
          </w:tcPr>
          <w:p w14:paraId="20B4CEA7" w14:textId="22A85E0B" w:rsidR="00550703" w:rsidRPr="00201E3B" w:rsidRDefault="00550703" w:rsidP="000F552B">
            <w:pPr>
              <w:pStyle w:val="TAL"/>
            </w:pPr>
            <w:r w:rsidRPr="00201E3B">
              <w:t>Check: Does the UE (</w:t>
            </w:r>
            <w:proofErr w:type="spellStart"/>
            <w:r w:rsidRPr="00201E3B">
              <w:t>MCVideo</w:t>
            </w:r>
            <w:proofErr w:type="spellEnd"/>
            <w:r w:rsidRPr="00201E3B">
              <w:t xml:space="preserve"> Client</w:t>
            </w:r>
            <w:ins w:id="1454" w:author="MCC160" w:date="2022-07-19T13:33:00Z">
              <w:r w:rsidR="000F35AB">
                <w:t>)</w:t>
              </w:r>
            </w:ins>
            <w:r w:rsidRPr="00201E3B">
              <w:t xml:space="preserve"> provide transmission granted notification to the </w:t>
            </w:r>
            <w:proofErr w:type="spellStart"/>
            <w:r w:rsidRPr="00201E3B">
              <w:t>MCVideo</w:t>
            </w:r>
            <w:proofErr w:type="spellEnd"/>
            <w:r w:rsidRPr="00201E3B">
              <w:t xml:space="preserve"> User?</w:t>
            </w:r>
          </w:p>
          <w:p w14:paraId="53689576" w14:textId="77777777" w:rsidR="00550703" w:rsidRPr="00201E3B" w:rsidRDefault="00550703" w:rsidP="000F552B">
            <w:pPr>
              <w:pStyle w:val="TAL"/>
              <w:keepNext w:val="0"/>
              <w:keepLines w:val="0"/>
              <w:widowControl w:val="0"/>
            </w:pPr>
            <w:r w:rsidRPr="00201E3B">
              <w:rPr>
                <w:rFonts w:eastAsia="Calibri"/>
                <w:szCs w:val="18"/>
              </w:rPr>
              <w:t>(NOTE 1)</w:t>
            </w:r>
          </w:p>
        </w:tc>
        <w:tc>
          <w:tcPr>
            <w:tcW w:w="709" w:type="dxa"/>
            <w:tcBorders>
              <w:top w:val="single" w:sz="4" w:space="0" w:color="auto"/>
              <w:left w:val="single" w:sz="4" w:space="0" w:color="auto"/>
              <w:bottom w:val="single" w:sz="4" w:space="0" w:color="auto"/>
              <w:right w:val="single" w:sz="4" w:space="0" w:color="auto"/>
            </w:tcBorders>
            <w:hideMark/>
          </w:tcPr>
          <w:p w14:paraId="6E3AC3EE" w14:textId="77777777" w:rsidR="00550703" w:rsidRPr="00201E3B" w:rsidRDefault="00550703" w:rsidP="000F552B">
            <w:pPr>
              <w:pStyle w:val="TAC"/>
              <w:keepNext w:val="0"/>
              <w:keepLines w:val="0"/>
              <w:widowControl w:val="0"/>
              <w:rPr>
                <w:rFonts w:eastAsia="Calibri"/>
              </w:rPr>
            </w:pPr>
            <w:r w:rsidRPr="00201E3B">
              <w:t>-</w:t>
            </w:r>
          </w:p>
        </w:tc>
        <w:tc>
          <w:tcPr>
            <w:tcW w:w="2738" w:type="dxa"/>
            <w:tcBorders>
              <w:top w:val="single" w:sz="4" w:space="0" w:color="auto"/>
              <w:left w:val="single" w:sz="4" w:space="0" w:color="auto"/>
              <w:bottom w:val="single" w:sz="4" w:space="0" w:color="auto"/>
              <w:right w:val="single" w:sz="4" w:space="0" w:color="auto"/>
            </w:tcBorders>
            <w:hideMark/>
          </w:tcPr>
          <w:p w14:paraId="5F7B6929" w14:textId="77777777" w:rsidR="00550703" w:rsidRPr="00201E3B" w:rsidRDefault="00550703" w:rsidP="000F552B">
            <w:pPr>
              <w:pStyle w:val="TAL"/>
              <w:keepNext w:val="0"/>
              <w:keepLines w:val="0"/>
              <w:widowControl w:val="0"/>
              <w:rPr>
                <w:rFonts w:eastAsia="Calibri"/>
              </w:rPr>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C7E32B9" w14:textId="77777777" w:rsidR="00550703" w:rsidRPr="00201E3B" w:rsidRDefault="00550703" w:rsidP="000F552B">
            <w:pPr>
              <w:pStyle w:val="TAC"/>
            </w:pPr>
            <w:r w:rsidRPr="00201E3B">
              <w:t>1</w:t>
            </w:r>
          </w:p>
        </w:tc>
        <w:tc>
          <w:tcPr>
            <w:tcW w:w="859" w:type="dxa"/>
            <w:tcBorders>
              <w:top w:val="single" w:sz="4" w:space="0" w:color="auto"/>
              <w:left w:val="single" w:sz="4" w:space="0" w:color="auto"/>
              <w:bottom w:val="single" w:sz="4" w:space="0" w:color="auto"/>
              <w:right w:val="single" w:sz="4" w:space="0" w:color="auto"/>
            </w:tcBorders>
            <w:hideMark/>
          </w:tcPr>
          <w:p w14:paraId="306C9B1B" w14:textId="77777777" w:rsidR="00550703" w:rsidRPr="00201E3B" w:rsidRDefault="00550703" w:rsidP="000F552B">
            <w:pPr>
              <w:pStyle w:val="TAC"/>
            </w:pPr>
            <w:r w:rsidRPr="00201E3B">
              <w:t>P</w:t>
            </w:r>
          </w:p>
        </w:tc>
      </w:tr>
      <w:tr w:rsidR="00550703" w:rsidRPr="00201E3B" w14:paraId="759BAA44" w14:textId="77777777" w:rsidTr="004B0463">
        <w:trPr>
          <w:trHeight w:val="269"/>
          <w:jc w:val="center"/>
        </w:trPr>
        <w:tc>
          <w:tcPr>
            <w:tcW w:w="625" w:type="dxa"/>
            <w:tcBorders>
              <w:top w:val="single" w:sz="4" w:space="0" w:color="auto"/>
              <w:left w:val="single" w:sz="4" w:space="0" w:color="auto"/>
              <w:bottom w:val="single" w:sz="4" w:space="0" w:color="auto"/>
              <w:right w:val="single" w:sz="4" w:space="0" w:color="auto"/>
            </w:tcBorders>
            <w:hideMark/>
          </w:tcPr>
          <w:p w14:paraId="482176D3" w14:textId="77777777" w:rsidR="00550703" w:rsidRPr="00201E3B" w:rsidRDefault="00550703" w:rsidP="000F552B">
            <w:pPr>
              <w:pStyle w:val="TAC"/>
              <w:keepNext w:val="0"/>
              <w:keepLines w:val="0"/>
              <w:widowControl w:val="0"/>
              <w:rPr>
                <w:rFonts w:eastAsia="Calibri"/>
              </w:rPr>
            </w:pPr>
            <w:r w:rsidRPr="00201E3B">
              <w:rPr>
                <w:rFonts w:eastAsia="Calibri"/>
              </w:rPr>
              <w:t>9</w:t>
            </w:r>
          </w:p>
        </w:tc>
        <w:tc>
          <w:tcPr>
            <w:tcW w:w="3942" w:type="dxa"/>
            <w:tcBorders>
              <w:top w:val="single" w:sz="4" w:space="0" w:color="auto"/>
              <w:left w:val="single" w:sz="4" w:space="0" w:color="auto"/>
              <w:bottom w:val="single" w:sz="4" w:space="0" w:color="auto"/>
              <w:right w:val="single" w:sz="4" w:space="0" w:color="auto"/>
            </w:tcBorders>
            <w:hideMark/>
          </w:tcPr>
          <w:p w14:paraId="46D860FB" w14:textId="081E0F6D" w:rsidR="00550703" w:rsidRPr="00201E3B" w:rsidRDefault="00550703" w:rsidP="000F552B">
            <w:pPr>
              <w:pStyle w:val="TAL"/>
              <w:keepNext w:val="0"/>
              <w:keepLines w:val="0"/>
              <w:widowControl w:val="0"/>
              <w:rPr>
                <w:rFonts w:eastAsia="Calibri"/>
              </w:rPr>
            </w:pPr>
            <w:r w:rsidRPr="00201E3B">
              <w:rPr>
                <w:rFonts w:eastAsia="Calibri"/>
              </w:rPr>
              <w:t>Make the UE (</w:t>
            </w:r>
            <w:proofErr w:type="spellStart"/>
            <w:r w:rsidRPr="00201E3B">
              <w:rPr>
                <w:rFonts w:eastAsia="Calibri"/>
              </w:rPr>
              <w:t>MCVideo</w:t>
            </w:r>
            <w:proofErr w:type="spellEnd"/>
            <w:r w:rsidRPr="00201E3B">
              <w:rPr>
                <w:rFonts w:eastAsia="Calibri"/>
              </w:rPr>
              <w:t xml:space="preserve"> client) request to end the Group Call.</w:t>
            </w:r>
          </w:p>
          <w:p w14:paraId="760D5F56" w14:textId="77777777" w:rsidR="00550703" w:rsidRPr="00201E3B" w:rsidRDefault="00550703" w:rsidP="000F552B">
            <w:pPr>
              <w:pStyle w:val="TAL"/>
              <w:keepNext w:val="0"/>
              <w:keepLines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7A0F647E" w14:textId="77777777" w:rsidR="00550703" w:rsidRPr="00201E3B" w:rsidRDefault="00550703" w:rsidP="000F552B">
            <w:pPr>
              <w:pStyle w:val="TAC"/>
              <w:keepNext w:val="0"/>
              <w:keepLines w:val="0"/>
              <w:widowControl w:val="0"/>
              <w:rPr>
                <w:rFonts w:eastAsia="Calibri"/>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3B8F3886"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0078452D" w14:textId="77777777" w:rsidR="00550703" w:rsidRPr="00201E3B" w:rsidRDefault="00550703" w:rsidP="000F552B">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
          <w:p w14:paraId="21027051" w14:textId="77777777" w:rsidR="00550703" w:rsidRPr="00201E3B" w:rsidRDefault="00550703" w:rsidP="000F552B">
            <w:pPr>
              <w:pStyle w:val="TAC"/>
            </w:pPr>
            <w:r w:rsidRPr="00201E3B">
              <w:t>-</w:t>
            </w:r>
          </w:p>
        </w:tc>
      </w:tr>
      <w:tr w:rsidR="00550703" w:rsidRPr="00201E3B" w14:paraId="50CBDBDE" w14:textId="77777777" w:rsidTr="004B0463">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6FDFEC0C" w14:textId="77777777" w:rsidR="00550703" w:rsidRPr="00201E3B" w:rsidRDefault="00550703" w:rsidP="000F552B">
            <w:pPr>
              <w:pStyle w:val="TAC"/>
              <w:keepNext w:val="0"/>
              <w:keepLines w:val="0"/>
              <w:widowControl w:val="0"/>
              <w:rPr>
                <w:rFonts w:eastAsia="Calibri"/>
              </w:rPr>
            </w:pPr>
            <w:r w:rsidRPr="00201E3B">
              <w:rPr>
                <w:rFonts w:eastAsia="Calibri"/>
              </w:rPr>
              <w:t>10</w:t>
            </w:r>
          </w:p>
        </w:tc>
        <w:tc>
          <w:tcPr>
            <w:tcW w:w="3942" w:type="dxa"/>
            <w:tcBorders>
              <w:top w:val="single" w:sz="4" w:space="0" w:color="auto"/>
              <w:left w:val="single" w:sz="4" w:space="0" w:color="auto"/>
              <w:bottom w:val="single" w:sz="4" w:space="0" w:color="auto"/>
              <w:right w:val="single" w:sz="4" w:space="0" w:color="auto"/>
            </w:tcBorders>
            <w:hideMark/>
          </w:tcPr>
          <w:p w14:paraId="7C6F7BD2" w14:textId="5E111ECC"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ins w:id="1455" w:author="MCC160" w:date="2022-08-05T09:19:00Z">
              <w:r w:rsidR="009F5F94">
                <w:rPr>
                  <w:rFonts w:eastAsia="Calibri"/>
                </w:rPr>
                <w:t>'</w:t>
              </w:r>
            </w:ins>
            <w:proofErr w:type="spellStart"/>
            <w:r w:rsidRPr="00201E3B">
              <w:t>MCVideo</w:t>
            </w:r>
            <w:proofErr w:type="spellEnd"/>
            <w:r w:rsidRPr="00201E3B">
              <w:t xml:space="preserve"> transmission End Request CO</w:t>
            </w:r>
            <w:ins w:id="1456" w:author="MCC160" w:date="2022-08-05T09:19:00Z">
              <w:r w:rsidR="009F5F94">
                <w:t>'</w:t>
              </w:r>
            </w:ins>
            <w:r w:rsidRPr="00201E3B">
              <w:rPr>
                <w:rFonts w:eastAsia="Calibri"/>
              </w:rPr>
              <w:t xml:space="preserve"> as described in TS 36.579-1 [2] Table 5.3B.7.3-</w:t>
            </w:r>
            <w:del w:id="1457" w:author="MCC160" w:date="2022-08-05T10:42:00Z">
              <w:r w:rsidRPr="00201E3B" w:rsidDel="009F2330">
                <w:rPr>
                  <w:rFonts w:eastAsia="Calibri"/>
                </w:rPr>
                <w:delText xml:space="preserve">1 to terminate </w:delText>
              </w:r>
            </w:del>
            <w:del w:id="1458" w:author="MCC160" w:date="2022-08-05T10:41:00Z">
              <w:r w:rsidRPr="00201E3B" w:rsidDel="009F2330">
                <w:rPr>
                  <w:rFonts w:eastAsia="Calibri"/>
                </w:rPr>
                <w:delText xml:space="preserve">an </w:delText>
              </w:r>
            </w:del>
            <w:del w:id="1459" w:author="MCC160" w:date="2022-08-05T10:42:00Z">
              <w:r w:rsidRPr="00201E3B" w:rsidDel="009F2330">
                <w:rPr>
                  <w:rFonts w:eastAsia="Calibri"/>
                </w:rPr>
                <w:delText>MCVideo On-Demand Pre-Arranged Emergency Group Call</w:delText>
              </w:r>
            </w:del>
            <w:del w:id="1460" w:author="MCC160" w:date="2022-07-19T11:56:00Z">
              <w:r w:rsidRPr="00201E3B" w:rsidDel="00874577">
                <w:rPr>
                  <w:rFonts w:eastAsia="Calibri"/>
                </w:rPr>
                <w:delText>, with implicit Transmission Control</w:delText>
              </w:r>
            </w:del>
            <w:r w:rsidRPr="00201E3B">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5BEE240B" w14:textId="77777777" w:rsidR="00550703" w:rsidRPr="00201E3B" w:rsidRDefault="00550703" w:rsidP="000F552B">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59E9A478"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73576DB3" w14:textId="77777777" w:rsidR="00550703" w:rsidRPr="00201E3B" w:rsidRDefault="00550703" w:rsidP="000F552B">
            <w:pPr>
              <w:pStyle w:val="TAC"/>
            </w:pPr>
            <w:r w:rsidRPr="00201E3B">
              <w:t>3</w:t>
            </w:r>
          </w:p>
        </w:tc>
        <w:tc>
          <w:tcPr>
            <w:tcW w:w="859" w:type="dxa"/>
            <w:tcBorders>
              <w:top w:val="single" w:sz="4" w:space="0" w:color="auto"/>
              <w:left w:val="single" w:sz="4" w:space="0" w:color="auto"/>
              <w:bottom w:val="single" w:sz="4" w:space="0" w:color="auto"/>
              <w:right w:val="single" w:sz="4" w:space="0" w:color="auto"/>
            </w:tcBorders>
            <w:hideMark/>
          </w:tcPr>
          <w:p w14:paraId="7C18719F" w14:textId="77777777" w:rsidR="00550703" w:rsidRPr="00201E3B" w:rsidRDefault="00550703" w:rsidP="000F552B">
            <w:pPr>
              <w:pStyle w:val="TAC"/>
            </w:pPr>
            <w:r w:rsidRPr="00201E3B">
              <w:t>P</w:t>
            </w:r>
          </w:p>
        </w:tc>
      </w:tr>
      <w:tr w:rsidR="00550703" w:rsidRPr="00201E3B" w14:paraId="7A80AC0C" w14:textId="77777777" w:rsidTr="005F716A">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61" w:author="MCC160" w:date="2022-08-02T19:03: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62" w:author="MCC160" w:date="2022-08-02T19:03:00Z">
            <w:trPr>
              <w:trHeight w:val="420"/>
              <w:jc w:val="center"/>
            </w:trPr>
          </w:trPrChange>
        </w:trPr>
        <w:tc>
          <w:tcPr>
            <w:tcW w:w="625" w:type="dxa"/>
            <w:tcBorders>
              <w:top w:val="single" w:sz="4" w:space="0" w:color="auto"/>
              <w:left w:val="single" w:sz="4" w:space="0" w:color="auto"/>
              <w:bottom w:val="single" w:sz="4" w:space="0" w:color="auto"/>
              <w:right w:val="single" w:sz="4" w:space="0" w:color="auto"/>
            </w:tcBorders>
            <w:hideMark/>
            <w:tcPrChange w:id="1463" w:author="MCC160" w:date="2022-08-02T19:03:00Z">
              <w:tcPr>
                <w:tcW w:w="625" w:type="dxa"/>
                <w:tcBorders>
                  <w:top w:val="single" w:sz="4" w:space="0" w:color="auto"/>
                  <w:left w:val="single" w:sz="4" w:space="0" w:color="auto"/>
                  <w:bottom w:val="single" w:sz="4" w:space="0" w:color="auto"/>
                  <w:right w:val="single" w:sz="4" w:space="0" w:color="auto"/>
                </w:tcBorders>
                <w:hideMark/>
              </w:tcPr>
            </w:tcPrChange>
          </w:tcPr>
          <w:p w14:paraId="37BEBE46" w14:textId="77777777" w:rsidR="00550703" w:rsidRPr="00201E3B" w:rsidRDefault="00550703" w:rsidP="000F552B">
            <w:pPr>
              <w:pStyle w:val="TAC"/>
              <w:keepNext w:val="0"/>
              <w:keepLines w:val="0"/>
              <w:widowControl w:val="0"/>
              <w:rPr>
                <w:rFonts w:eastAsia="Calibri"/>
              </w:rPr>
            </w:pPr>
            <w:r w:rsidRPr="00201E3B">
              <w:rPr>
                <w:rFonts w:eastAsia="Calibri"/>
              </w:rPr>
              <w:t>11-13</w:t>
            </w:r>
          </w:p>
        </w:tc>
        <w:tc>
          <w:tcPr>
            <w:tcW w:w="3942" w:type="dxa"/>
            <w:tcBorders>
              <w:top w:val="single" w:sz="4" w:space="0" w:color="auto"/>
              <w:left w:val="single" w:sz="4" w:space="0" w:color="auto"/>
              <w:bottom w:val="single" w:sz="4" w:space="0" w:color="auto"/>
              <w:right w:val="single" w:sz="4" w:space="0" w:color="auto"/>
            </w:tcBorders>
            <w:hideMark/>
            <w:tcPrChange w:id="1464" w:author="MCC160" w:date="2022-08-02T19:03:00Z">
              <w:tcPr>
                <w:tcW w:w="3942" w:type="dxa"/>
                <w:tcBorders>
                  <w:top w:val="single" w:sz="4" w:space="0" w:color="auto"/>
                  <w:left w:val="single" w:sz="4" w:space="0" w:color="auto"/>
                  <w:bottom w:val="single" w:sz="4" w:space="0" w:color="auto"/>
                  <w:right w:val="single" w:sz="4" w:space="0" w:color="auto"/>
                </w:tcBorders>
                <w:hideMark/>
              </w:tcPr>
            </w:tcPrChange>
          </w:tcPr>
          <w:p w14:paraId="2B96491D"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Change w:id="1465" w:author="MCC160" w:date="2022-08-02T19:03:00Z">
              <w:tcPr>
                <w:tcW w:w="709" w:type="dxa"/>
                <w:tcBorders>
                  <w:top w:val="single" w:sz="4" w:space="0" w:color="auto"/>
                  <w:left w:val="single" w:sz="4" w:space="0" w:color="auto"/>
                  <w:bottom w:val="single" w:sz="4" w:space="0" w:color="auto"/>
                  <w:right w:val="single" w:sz="4" w:space="0" w:color="auto"/>
                </w:tcBorders>
                <w:hideMark/>
              </w:tcPr>
            </w:tcPrChange>
          </w:tcPr>
          <w:p w14:paraId="3F7FB487" w14:textId="77777777" w:rsidR="00550703" w:rsidRPr="00201E3B" w:rsidRDefault="00550703" w:rsidP="000F552B">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Change w:id="1466" w:author="MCC160" w:date="2022-08-02T19:03:00Z">
              <w:tcPr>
                <w:tcW w:w="2738" w:type="dxa"/>
                <w:tcBorders>
                  <w:top w:val="single" w:sz="4" w:space="0" w:color="auto"/>
                  <w:left w:val="single" w:sz="4" w:space="0" w:color="auto"/>
                  <w:bottom w:val="single" w:sz="4" w:space="0" w:color="auto"/>
                  <w:right w:val="single" w:sz="4" w:space="0" w:color="auto"/>
                </w:tcBorders>
                <w:hideMark/>
              </w:tcPr>
            </w:tcPrChange>
          </w:tcPr>
          <w:p w14:paraId="213D7477"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Change w:id="1467" w:author="MCC160" w:date="2022-08-02T19:03:00Z">
              <w:tcPr>
                <w:tcW w:w="547" w:type="dxa"/>
                <w:tcBorders>
                  <w:top w:val="single" w:sz="4" w:space="0" w:color="auto"/>
                  <w:left w:val="single" w:sz="4" w:space="0" w:color="auto"/>
                  <w:bottom w:val="single" w:sz="4" w:space="0" w:color="auto"/>
                  <w:right w:val="single" w:sz="4" w:space="0" w:color="auto"/>
                </w:tcBorders>
                <w:hideMark/>
              </w:tcPr>
            </w:tcPrChange>
          </w:tcPr>
          <w:p w14:paraId="4DA9AF67" w14:textId="77777777" w:rsidR="00550703" w:rsidRPr="00201E3B" w:rsidRDefault="00550703" w:rsidP="000F552B">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Change w:id="1468" w:author="MCC160" w:date="2022-08-02T19:03:00Z">
              <w:tcPr>
                <w:tcW w:w="859" w:type="dxa"/>
                <w:tcBorders>
                  <w:top w:val="single" w:sz="4" w:space="0" w:color="auto"/>
                  <w:left w:val="single" w:sz="4" w:space="0" w:color="auto"/>
                  <w:bottom w:val="single" w:sz="4" w:space="0" w:color="auto"/>
                  <w:right w:val="single" w:sz="4" w:space="0" w:color="auto"/>
                </w:tcBorders>
                <w:hideMark/>
              </w:tcPr>
            </w:tcPrChange>
          </w:tcPr>
          <w:p w14:paraId="01BAE8C6" w14:textId="77777777" w:rsidR="00550703" w:rsidRPr="00201E3B" w:rsidRDefault="00550703" w:rsidP="000F552B">
            <w:pPr>
              <w:pStyle w:val="TAC"/>
            </w:pPr>
            <w:r w:rsidRPr="00201E3B">
              <w:t>-</w:t>
            </w:r>
          </w:p>
        </w:tc>
      </w:tr>
      <w:tr w:rsidR="004B0463" w:rsidRPr="00201E3B" w14:paraId="3EFB616E" w14:textId="77777777" w:rsidTr="004B0463">
        <w:trPr>
          <w:trHeight w:val="420"/>
          <w:jc w:val="center"/>
        </w:trPr>
        <w:tc>
          <w:tcPr>
            <w:tcW w:w="625" w:type="dxa"/>
            <w:tcBorders>
              <w:top w:val="single" w:sz="4" w:space="0" w:color="auto"/>
              <w:left w:val="single" w:sz="4" w:space="0" w:color="auto"/>
              <w:bottom w:val="single" w:sz="4" w:space="0" w:color="auto"/>
              <w:right w:val="single" w:sz="4" w:space="0" w:color="auto"/>
            </w:tcBorders>
            <w:hideMark/>
          </w:tcPr>
          <w:p w14:paraId="35554A70" w14:textId="77777777" w:rsidR="004B0463" w:rsidRPr="00201E3B" w:rsidRDefault="004B0463" w:rsidP="004B0463">
            <w:pPr>
              <w:pStyle w:val="TAC"/>
              <w:keepNext w:val="0"/>
              <w:keepLines w:val="0"/>
              <w:widowControl w:val="0"/>
              <w:rPr>
                <w:rFonts w:eastAsia="Calibri"/>
              </w:rPr>
            </w:pPr>
            <w:r w:rsidRPr="00201E3B">
              <w:rPr>
                <w:rFonts w:eastAsia="Calibri"/>
              </w:rPr>
              <w:t>14</w:t>
            </w:r>
          </w:p>
        </w:tc>
        <w:tc>
          <w:tcPr>
            <w:tcW w:w="3942" w:type="dxa"/>
            <w:tcBorders>
              <w:top w:val="single" w:sz="4" w:space="0" w:color="auto"/>
              <w:left w:val="single" w:sz="4" w:space="0" w:color="auto"/>
              <w:bottom w:val="single" w:sz="4" w:space="0" w:color="auto"/>
              <w:right w:val="single" w:sz="4" w:space="0" w:color="auto"/>
            </w:tcBorders>
            <w:hideMark/>
          </w:tcPr>
          <w:p w14:paraId="241581D5" w14:textId="1FDD9B70" w:rsidR="004B0463" w:rsidRPr="00201E3B" w:rsidRDefault="004B0463" w:rsidP="004B0463">
            <w:pPr>
              <w:pStyle w:val="TAL"/>
              <w:keepNext w:val="0"/>
              <w:keepLines w:val="0"/>
              <w:widowControl w:val="0"/>
              <w:rPr>
                <w:rFonts w:eastAsia="Calibri"/>
              </w:rPr>
            </w:pPr>
            <w:r w:rsidRPr="00201E3B">
              <w:t xml:space="preserve">Check: Does the UE </w:t>
            </w:r>
            <w:r w:rsidRPr="00201E3B">
              <w:rPr>
                <w:rFonts w:eastAsia="Calibri"/>
              </w:rPr>
              <w:t>(</w:t>
            </w:r>
            <w:proofErr w:type="spellStart"/>
            <w:r w:rsidRPr="00201E3B">
              <w:rPr>
                <w:rFonts w:eastAsia="Calibri"/>
              </w:rPr>
              <w:t>MCVideo</w:t>
            </w:r>
            <w:proofErr w:type="spellEnd"/>
            <w:r w:rsidRPr="00201E3B">
              <w:rPr>
                <w:rFonts w:eastAsia="Calibri"/>
              </w:rPr>
              <w:t xml:space="preserve"> Client) correctly </w:t>
            </w:r>
            <w:r w:rsidRPr="00201E3B">
              <w:t xml:space="preserve">perform test procedure </w:t>
            </w:r>
            <w:del w:id="1469" w:author="MCC160" w:date="2022-08-05T09:20:00Z">
              <w:r w:rsidRPr="00201E3B" w:rsidDel="009F5F94">
                <w:delText xml:space="preserve">for </w:delText>
              </w:r>
            </w:del>
            <w:ins w:id="1470" w:author="MCC160" w:date="2022-08-05T09:20:00Z">
              <w:r w:rsidR="009F5F94">
                <w:t>'</w:t>
              </w:r>
            </w:ins>
            <w:r w:rsidRPr="00201E3B">
              <w:t>MCX CO call release</w:t>
            </w:r>
            <w:ins w:id="1471" w:author="MCC160" w:date="2022-08-05T09:20:00Z">
              <w:r w:rsidR="009F5F94">
                <w:t>'</w:t>
              </w:r>
            </w:ins>
            <w:r w:rsidRPr="00201E3B">
              <w:t xml:space="preserve"> as described in TS 36.579-1 [2] Table 5.3.10.3-1</w:t>
            </w:r>
            <w:del w:id="1472" w:author="MCC160" w:date="2022-08-02T19:47:00Z">
              <w:r w:rsidRPr="00201E3B" w:rsidDel="001503B9">
                <w:delText xml:space="preserve"> </w:delText>
              </w:r>
            </w:del>
            <w:r w:rsidRPr="00201E3B">
              <w:rPr>
                <w:rFonts w:eastAsia="Calibri"/>
              </w:rPr>
              <w:t xml:space="preserve"> to end the On-demand Pre-arranged Emergency Group Call?</w:t>
            </w:r>
          </w:p>
        </w:tc>
        <w:tc>
          <w:tcPr>
            <w:tcW w:w="709" w:type="dxa"/>
            <w:tcBorders>
              <w:top w:val="single" w:sz="4" w:space="0" w:color="auto"/>
              <w:left w:val="single" w:sz="4" w:space="0" w:color="auto"/>
              <w:bottom w:val="single" w:sz="4" w:space="0" w:color="auto"/>
              <w:right w:val="single" w:sz="4" w:space="0" w:color="auto"/>
            </w:tcBorders>
            <w:hideMark/>
          </w:tcPr>
          <w:p w14:paraId="6822855E" w14:textId="77777777" w:rsidR="004B0463" w:rsidRPr="00201E3B" w:rsidRDefault="004B0463" w:rsidP="004B0463">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
          <w:p w14:paraId="0F6361CF" w14:textId="77777777" w:rsidR="004B0463" w:rsidRPr="00201E3B" w:rsidRDefault="004B0463" w:rsidP="004B0463">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
          <w:p w14:paraId="72AC02EF" w14:textId="77777777" w:rsidR="004B0463" w:rsidRPr="00201E3B" w:rsidRDefault="004B0463" w:rsidP="004B0463">
            <w:pPr>
              <w:pStyle w:val="TAC"/>
            </w:pPr>
            <w:r w:rsidRPr="00201E3B">
              <w:t>3</w:t>
            </w:r>
          </w:p>
        </w:tc>
        <w:tc>
          <w:tcPr>
            <w:tcW w:w="859" w:type="dxa"/>
            <w:tcBorders>
              <w:top w:val="single" w:sz="4" w:space="0" w:color="auto"/>
              <w:left w:val="single" w:sz="4" w:space="0" w:color="auto"/>
              <w:bottom w:val="single" w:sz="4" w:space="0" w:color="auto"/>
              <w:right w:val="single" w:sz="4" w:space="0" w:color="auto"/>
            </w:tcBorders>
            <w:hideMark/>
          </w:tcPr>
          <w:p w14:paraId="4BF988A1" w14:textId="77777777" w:rsidR="004B0463" w:rsidRPr="00201E3B" w:rsidRDefault="004B0463" w:rsidP="004B0463">
            <w:pPr>
              <w:pStyle w:val="TAC"/>
            </w:pPr>
            <w:r w:rsidRPr="00201E3B">
              <w:t>P</w:t>
            </w:r>
          </w:p>
        </w:tc>
      </w:tr>
      <w:tr w:rsidR="004B0463" w:rsidRPr="00201E3B" w14:paraId="312B0F38" w14:textId="77777777" w:rsidTr="005F716A">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73" w:author="MCC160" w:date="2022-08-02T19:03: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474" w:author="MCC160" w:date="2022-08-02T19:03:00Z">
            <w:trPr>
              <w:trHeight w:val="420"/>
              <w:jc w:val="center"/>
            </w:trPr>
          </w:trPrChange>
        </w:trPr>
        <w:tc>
          <w:tcPr>
            <w:tcW w:w="625" w:type="dxa"/>
            <w:tcBorders>
              <w:top w:val="single" w:sz="4" w:space="0" w:color="auto"/>
              <w:left w:val="single" w:sz="4" w:space="0" w:color="auto"/>
              <w:bottom w:val="single" w:sz="4" w:space="0" w:color="auto"/>
              <w:right w:val="single" w:sz="4" w:space="0" w:color="auto"/>
            </w:tcBorders>
            <w:hideMark/>
            <w:tcPrChange w:id="1475" w:author="MCC160" w:date="2022-08-02T19:03:00Z">
              <w:tcPr>
                <w:tcW w:w="625" w:type="dxa"/>
                <w:tcBorders>
                  <w:top w:val="single" w:sz="4" w:space="0" w:color="auto"/>
                  <w:left w:val="single" w:sz="4" w:space="0" w:color="auto"/>
                  <w:bottom w:val="single" w:sz="4" w:space="0" w:color="auto"/>
                  <w:right w:val="single" w:sz="4" w:space="0" w:color="auto"/>
                </w:tcBorders>
                <w:hideMark/>
              </w:tcPr>
            </w:tcPrChange>
          </w:tcPr>
          <w:p w14:paraId="4CD583BD" w14:textId="77777777" w:rsidR="004B0463" w:rsidRPr="00201E3B" w:rsidRDefault="004B0463" w:rsidP="004B0463">
            <w:pPr>
              <w:pStyle w:val="TAC"/>
              <w:keepNext w:val="0"/>
              <w:keepLines w:val="0"/>
              <w:widowControl w:val="0"/>
              <w:rPr>
                <w:rFonts w:eastAsia="Calibri"/>
              </w:rPr>
            </w:pPr>
            <w:r w:rsidRPr="00201E3B">
              <w:rPr>
                <w:rFonts w:eastAsia="Calibri"/>
              </w:rPr>
              <w:t>15</w:t>
            </w:r>
          </w:p>
        </w:tc>
        <w:tc>
          <w:tcPr>
            <w:tcW w:w="3942" w:type="dxa"/>
            <w:tcBorders>
              <w:top w:val="single" w:sz="4" w:space="0" w:color="auto"/>
              <w:left w:val="single" w:sz="4" w:space="0" w:color="auto"/>
              <w:bottom w:val="single" w:sz="4" w:space="0" w:color="auto"/>
              <w:right w:val="single" w:sz="4" w:space="0" w:color="auto"/>
            </w:tcBorders>
            <w:hideMark/>
            <w:tcPrChange w:id="1476" w:author="MCC160" w:date="2022-08-02T19:03:00Z">
              <w:tcPr>
                <w:tcW w:w="3942" w:type="dxa"/>
                <w:tcBorders>
                  <w:top w:val="single" w:sz="4" w:space="0" w:color="auto"/>
                  <w:left w:val="single" w:sz="4" w:space="0" w:color="auto"/>
                  <w:bottom w:val="single" w:sz="4" w:space="0" w:color="auto"/>
                  <w:right w:val="single" w:sz="4" w:space="0" w:color="auto"/>
                </w:tcBorders>
                <w:hideMark/>
              </w:tcPr>
            </w:tcPrChange>
          </w:tcPr>
          <w:p w14:paraId="362BCE24" w14:textId="77777777" w:rsidR="004B0463" w:rsidRPr="00201E3B" w:rsidRDefault="004B0463" w:rsidP="004B0463">
            <w:pPr>
              <w:pStyle w:val="TAL"/>
              <w:keepNext w:val="0"/>
              <w:keepLines w:val="0"/>
              <w:widowControl w:val="0"/>
              <w:rPr>
                <w:rFonts w:eastAsia="Calibri"/>
              </w:rPr>
            </w:pPr>
            <w:r w:rsidRPr="00201E3B">
              <w:rPr>
                <w:rFonts w:eastAsia="Calibri"/>
              </w:rPr>
              <w:t>Void</w:t>
            </w:r>
          </w:p>
        </w:tc>
        <w:tc>
          <w:tcPr>
            <w:tcW w:w="709" w:type="dxa"/>
            <w:tcBorders>
              <w:top w:val="single" w:sz="4" w:space="0" w:color="auto"/>
              <w:left w:val="single" w:sz="4" w:space="0" w:color="auto"/>
              <w:bottom w:val="single" w:sz="4" w:space="0" w:color="auto"/>
              <w:right w:val="single" w:sz="4" w:space="0" w:color="auto"/>
            </w:tcBorders>
            <w:hideMark/>
            <w:tcPrChange w:id="1477" w:author="MCC160" w:date="2022-08-02T19:03:00Z">
              <w:tcPr>
                <w:tcW w:w="709" w:type="dxa"/>
                <w:tcBorders>
                  <w:top w:val="single" w:sz="4" w:space="0" w:color="auto"/>
                  <w:left w:val="single" w:sz="4" w:space="0" w:color="auto"/>
                  <w:bottom w:val="single" w:sz="4" w:space="0" w:color="auto"/>
                  <w:right w:val="single" w:sz="4" w:space="0" w:color="auto"/>
                </w:tcBorders>
                <w:hideMark/>
              </w:tcPr>
            </w:tcPrChange>
          </w:tcPr>
          <w:p w14:paraId="499004CF" w14:textId="77777777" w:rsidR="004B0463" w:rsidRPr="00201E3B" w:rsidRDefault="004B0463" w:rsidP="004B0463">
            <w:pPr>
              <w:pStyle w:val="TAC"/>
              <w:keepNext w:val="0"/>
              <w:keepLines w:val="0"/>
              <w:widowControl w:val="0"/>
              <w:rPr>
                <w:rFonts w:eastAsia="Calibri"/>
                <w:szCs w:val="22"/>
              </w:rPr>
            </w:pPr>
            <w:r w:rsidRPr="00201E3B">
              <w:rPr>
                <w:rFonts w:eastAsia="Calibri"/>
              </w:rPr>
              <w:t>-</w:t>
            </w:r>
          </w:p>
        </w:tc>
        <w:tc>
          <w:tcPr>
            <w:tcW w:w="2738" w:type="dxa"/>
            <w:tcBorders>
              <w:top w:val="single" w:sz="4" w:space="0" w:color="auto"/>
              <w:left w:val="single" w:sz="4" w:space="0" w:color="auto"/>
              <w:bottom w:val="single" w:sz="4" w:space="0" w:color="auto"/>
              <w:right w:val="single" w:sz="4" w:space="0" w:color="auto"/>
            </w:tcBorders>
            <w:hideMark/>
            <w:tcPrChange w:id="1478" w:author="MCC160" w:date="2022-08-02T19:03:00Z">
              <w:tcPr>
                <w:tcW w:w="2738" w:type="dxa"/>
                <w:tcBorders>
                  <w:top w:val="single" w:sz="4" w:space="0" w:color="auto"/>
                  <w:left w:val="single" w:sz="4" w:space="0" w:color="auto"/>
                  <w:bottom w:val="single" w:sz="4" w:space="0" w:color="auto"/>
                  <w:right w:val="single" w:sz="4" w:space="0" w:color="auto"/>
                </w:tcBorders>
                <w:hideMark/>
              </w:tcPr>
            </w:tcPrChange>
          </w:tcPr>
          <w:p w14:paraId="351548D9" w14:textId="77777777" w:rsidR="004B0463" w:rsidRPr="00201E3B" w:rsidRDefault="004B0463" w:rsidP="004B0463">
            <w:pPr>
              <w:pStyle w:val="TAL"/>
              <w:keepNext w:val="0"/>
              <w:keepLines w:val="0"/>
              <w:widowControl w:val="0"/>
              <w:rPr>
                <w:rFonts w:eastAsia="Calibri"/>
              </w:rPr>
            </w:pPr>
            <w:r w:rsidRPr="00201E3B">
              <w:rPr>
                <w:rFonts w:eastAsia="Calibri"/>
              </w:rPr>
              <w:t>-</w:t>
            </w:r>
          </w:p>
        </w:tc>
        <w:tc>
          <w:tcPr>
            <w:tcW w:w="547" w:type="dxa"/>
            <w:tcBorders>
              <w:top w:val="single" w:sz="4" w:space="0" w:color="auto"/>
              <w:left w:val="single" w:sz="4" w:space="0" w:color="auto"/>
              <w:bottom w:val="single" w:sz="4" w:space="0" w:color="auto"/>
              <w:right w:val="single" w:sz="4" w:space="0" w:color="auto"/>
            </w:tcBorders>
            <w:hideMark/>
            <w:tcPrChange w:id="1479" w:author="MCC160" w:date="2022-08-02T19:03:00Z">
              <w:tcPr>
                <w:tcW w:w="547" w:type="dxa"/>
                <w:tcBorders>
                  <w:top w:val="single" w:sz="4" w:space="0" w:color="auto"/>
                  <w:left w:val="single" w:sz="4" w:space="0" w:color="auto"/>
                  <w:bottom w:val="single" w:sz="4" w:space="0" w:color="auto"/>
                  <w:right w:val="single" w:sz="4" w:space="0" w:color="auto"/>
                </w:tcBorders>
                <w:hideMark/>
              </w:tcPr>
            </w:tcPrChange>
          </w:tcPr>
          <w:p w14:paraId="0C9889E5" w14:textId="77777777" w:rsidR="004B0463" w:rsidRPr="00201E3B" w:rsidRDefault="004B0463" w:rsidP="004B0463">
            <w:pPr>
              <w:pStyle w:val="TAC"/>
            </w:pPr>
            <w:r w:rsidRPr="00201E3B">
              <w:t>-</w:t>
            </w:r>
          </w:p>
        </w:tc>
        <w:tc>
          <w:tcPr>
            <w:tcW w:w="859" w:type="dxa"/>
            <w:tcBorders>
              <w:top w:val="single" w:sz="4" w:space="0" w:color="auto"/>
              <w:left w:val="single" w:sz="4" w:space="0" w:color="auto"/>
              <w:bottom w:val="single" w:sz="4" w:space="0" w:color="auto"/>
              <w:right w:val="single" w:sz="4" w:space="0" w:color="auto"/>
            </w:tcBorders>
            <w:hideMark/>
            <w:tcPrChange w:id="1480" w:author="MCC160" w:date="2022-08-02T19:03:00Z">
              <w:tcPr>
                <w:tcW w:w="859" w:type="dxa"/>
                <w:tcBorders>
                  <w:top w:val="single" w:sz="4" w:space="0" w:color="auto"/>
                  <w:left w:val="single" w:sz="4" w:space="0" w:color="auto"/>
                  <w:bottom w:val="single" w:sz="4" w:space="0" w:color="auto"/>
                  <w:right w:val="single" w:sz="4" w:space="0" w:color="auto"/>
                </w:tcBorders>
                <w:hideMark/>
              </w:tcPr>
            </w:tcPrChange>
          </w:tcPr>
          <w:p w14:paraId="52EEE098" w14:textId="77777777" w:rsidR="004B0463" w:rsidRPr="00201E3B" w:rsidRDefault="004B0463" w:rsidP="004B0463">
            <w:pPr>
              <w:pStyle w:val="TAC"/>
            </w:pPr>
            <w:r w:rsidRPr="00201E3B">
              <w:t>-</w:t>
            </w:r>
          </w:p>
        </w:tc>
      </w:tr>
      <w:tr w:rsidR="004B0463" w:rsidRPr="00201E3B" w14:paraId="2F8DA1FD" w14:textId="77777777" w:rsidTr="004B0463">
        <w:trPr>
          <w:trHeight w:val="420"/>
          <w:jc w:val="center"/>
        </w:trPr>
        <w:tc>
          <w:tcPr>
            <w:tcW w:w="9420" w:type="dxa"/>
            <w:gridSpan w:val="6"/>
            <w:tcBorders>
              <w:top w:val="single" w:sz="4" w:space="0" w:color="auto"/>
              <w:left w:val="single" w:sz="4" w:space="0" w:color="auto"/>
              <w:bottom w:val="single" w:sz="4" w:space="0" w:color="auto"/>
              <w:right w:val="single" w:sz="4" w:space="0" w:color="auto"/>
            </w:tcBorders>
            <w:hideMark/>
          </w:tcPr>
          <w:p w14:paraId="5BF3B5AD" w14:textId="77777777" w:rsidR="004B0463" w:rsidRPr="00201E3B" w:rsidRDefault="004B0463" w:rsidP="004B0463">
            <w:pPr>
              <w:pStyle w:val="TAC"/>
              <w:jc w:val="left"/>
            </w:pPr>
            <w:r w:rsidRPr="00201E3B">
              <w:rPr>
                <w:rFonts w:eastAsia="Calibri"/>
              </w:rPr>
              <w:t>NOTE 1: This is expected to be done via a suitable implementation-dependent MMI.</w:t>
            </w:r>
          </w:p>
        </w:tc>
      </w:tr>
    </w:tbl>
    <w:p w14:paraId="678C2F37" w14:textId="77777777" w:rsidR="00550703" w:rsidRPr="00201E3B" w:rsidRDefault="00550703" w:rsidP="00550703"/>
    <w:p w14:paraId="07FC35B0" w14:textId="77777777" w:rsidR="00550703" w:rsidRPr="00201E3B" w:rsidRDefault="00550703" w:rsidP="00550703">
      <w:pPr>
        <w:pStyle w:val="H6"/>
      </w:pPr>
      <w:r w:rsidRPr="00201E3B">
        <w:t>6.1.1.5.3.3</w:t>
      </w:r>
      <w:r w:rsidRPr="00201E3B">
        <w:tab/>
        <w:t>Specific message contents</w:t>
      </w:r>
    </w:p>
    <w:p w14:paraId="71A45935" w14:textId="34BF995C" w:rsidR="00550703" w:rsidRPr="00201E3B" w:rsidRDefault="00550703" w:rsidP="00550703">
      <w:pPr>
        <w:pStyle w:val="TH"/>
      </w:pPr>
      <w:r w:rsidRPr="00201E3B">
        <w:t xml:space="preserve">Table 6.1.1.5.3.3-1: SIP INVITE </w:t>
      </w:r>
      <w:ins w:id="1481" w:author="MCC160" w:date="2022-07-19T13:26:00Z">
        <w:r w:rsidR="00F070AE">
          <w:t xml:space="preserve">from the UE </w:t>
        </w:r>
      </w:ins>
      <w:r w:rsidRPr="00201E3B">
        <w:t xml:space="preserve">(Step 2, Table 6.1.1.5.3.2-1; </w:t>
      </w:r>
      <w:ins w:id="1482" w:author="MCC160" w:date="2022-06-23T17:39:00Z">
        <w:r w:rsidR="00C8225D">
          <w:br/>
        </w:r>
      </w:ins>
      <w:r w:rsidRPr="00201E3B">
        <w:t>Step 2,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5"/>
        <w:gridCol w:w="2124"/>
        <w:gridCol w:w="1416"/>
        <w:gridCol w:w="1135"/>
      </w:tblGrid>
      <w:tr w:rsidR="00550703" w:rsidRPr="00201E3B" w14:paraId="00DD8F42"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8FF2FE7" w14:textId="3FD48530" w:rsidR="00550703" w:rsidRPr="00201E3B" w:rsidRDefault="00550703" w:rsidP="000F552B">
            <w:pPr>
              <w:pStyle w:val="TAL"/>
            </w:pPr>
            <w:r w:rsidRPr="00201E3B">
              <w:t xml:space="preserve">Derivation Path: TS 36.579-1 [2], Table 5.5.2.5.1-1, condition </w:t>
            </w:r>
            <w:del w:id="1483" w:author="MCC160" w:date="2022-08-03T07:59:00Z">
              <w:r w:rsidRPr="00201E3B" w:rsidDel="002C5F0B">
                <w:delText xml:space="preserve"> </w:delText>
              </w:r>
            </w:del>
            <w:r w:rsidRPr="00201E3B">
              <w:t>EMERGENCY-CALL</w:t>
            </w:r>
          </w:p>
        </w:tc>
      </w:tr>
      <w:tr w:rsidR="00550703" w:rsidRPr="00201E3B" w14:paraId="42762D8F" w14:textId="77777777" w:rsidTr="000F552B">
        <w:trPr>
          <w:tblHeader/>
        </w:trPr>
        <w:tc>
          <w:tcPr>
            <w:tcW w:w="2831" w:type="dxa"/>
            <w:tcBorders>
              <w:top w:val="single" w:sz="4" w:space="0" w:color="auto"/>
              <w:left w:val="single" w:sz="4" w:space="0" w:color="auto"/>
              <w:bottom w:val="single" w:sz="4" w:space="0" w:color="auto"/>
              <w:right w:val="single" w:sz="4" w:space="0" w:color="auto"/>
            </w:tcBorders>
            <w:hideMark/>
          </w:tcPr>
          <w:p w14:paraId="4ECD7E63" w14:textId="77777777" w:rsidR="00550703" w:rsidRPr="00201E3B" w:rsidRDefault="00550703" w:rsidP="000F552B">
            <w:pPr>
              <w:pStyle w:val="TAH"/>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768AA3" w14:textId="77777777" w:rsidR="00550703" w:rsidRPr="00201E3B" w:rsidRDefault="00550703" w:rsidP="000F552B">
            <w:pPr>
              <w:pStyle w:val="TAH"/>
              <w:rPr>
                <w:bCs/>
              </w:rPr>
            </w:pPr>
            <w:r w:rsidRPr="00201E3B">
              <w:rPr>
                <w:bCs/>
              </w:rPr>
              <w:t>Value/remark</w:t>
            </w:r>
          </w:p>
        </w:tc>
        <w:tc>
          <w:tcPr>
            <w:tcW w:w="2125" w:type="dxa"/>
            <w:tcBorders>
              <w:top w:val="single" w:sz="4" w:space="0" w:color="auto"/>
              <w:left w:val="single" w:sz="4" w:space="0" w:color="auto"/>
              <w:bottom w:val="single" w:sz="4" w:space="0" w:color="auto"/>
              <w:right w:val="single" w:sz="4" w:space="0" w:color="auto"/>
            </w:tcBorders>
            <w:hideMark/>
          </w:tcPr>
          <w:p w14:paraId="2AB15905" w14:textId="77777777" w:rsidR="00550703" w:rsidRPr="00201E3B" w:rsidRDefault="00550703" w:rsidP="000F552B">
            <w:pPr>
              <w:pStyle w:val="TAH"/>
              <w:rPr>
                <w:bCs/>
              </w:rPr>
            </w:pPr>
            <w:r w:rsidRPr="00201E3B">
              <w:rPr>
                <w:bCs/>
              </w:rPr>
              <w:t>Comment</w:t>
            </w:r>
          </w:p>
        </w:tc>
        <w:tc>
          <w:tcPr>
            <w:tcW w:w="1417" w:type="dxa"/>
            <w:tcBorders>
              <w:top w:val="single" w:sz="4" w:space="0" w:color="auto"/>
              <w:left w:val="single" w:sz="4" w:space="0" w:color="auto"/>
              <w:bottom w:val="single" w:sz="4" w:space="0" w:color="auto"/>
              <w:right w:val="single" w:sz="4" w:space="0" w:color="auto"/>
            </w:tcBorders>
            <w:hideMark/>
          </w:tcPr>
          <w:p w14:paraId="70B0EB6E" w14:textId="77777777" w:rsidR="00550703" w:rsidRPr="00201E3B" w:rsidRDefault="00550703" w:rsidP="000F552B">
            <w:pPr>
              <w:pStyle w:val="TAH"/>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E44DA43" w14:textId="77777777" w:rsidR="00550703" w:rsidRPr="00201E3B" w:rsidRDefault="00550703" w:rsidP="000F552B">
            <w:pPr>
              <w:pStyle w:val="TAH"/>
              <w:rPr>
                <w:bCs/>
              </w:rPr>
            </w:pPr>
            <w:r w:rsidRPr="00201E3B">
              <w:rPr>
                <w:bCs/>
              </w:rPr>
              <w:t>Condition</w:t>
            </w:r>
          </w:p>
        </w:tc>
      </w:tr>
      <w:tr w:rsidR="00550703" w:rsidRPr="00201E3B" w14:paraId="4A90C2EE" w14:textId="77777777" w:rsidTr="000F552B">
        <w:trPr>
          <w:tblHeader/>
        </w:trPr>
        <w:tc>
          <w:tcPr>
            <w:tcW w:w="2831" w:type="dxa"/>
            <w:tcBorders>
              <w:top w:val="single" w:sz="4" w:space="0" w:color="auto"/>
              <w:left w:val="single" w:sz="4" w:space="0" w:color="auto"/>
              <w:bottom w:val="single" w:sz="4" w:space="0" w:color="auto"/>
              <w:right w:val="single" w:sz="4" w:space="0" w:color="auto"/>
            </w:tcBorders>
            <w:hideMark/>
          </w:tcPr>
          <w:p w14:paraId="4ABE8C08" w14:textId="77777777" w:rsidR="00550703" w:rsidRPr="00201E3B" w:rsidRDefault="00550703" w:rsidP="000F552B">
            <w:pPr>
              <w:pStyle w:val="TAL"/>
              <w:rPr>
                <w:b/>
                <w:bCs/>
              </w:rPr>
            </w:pPr>
            <w:r w:rsidRPr="00201E3B">
              <w:rPr>
                <w:b/>
                <w:bCs/>
              </w:rPr>
              <w:t>Message Body</w:t>
            </w:r>
          </w:p>
        </w:tc>
        <w:tc>
          <w:tcPr>
            <w:tcW w:w="2126" w:type="dxa"/>
            <w:tcBorders>
              <w:top w:val="single" w:sz="4" w:space="0" w:color="auto"/>
              <w:left w:val="single" w:sz="4" w:space="0" w:color="auto"/>
              <w:bottom w:val="single" w:sz="4" w:space="0" w:color="auto"/>
              <w:right w:val="single" w:sz="4" w:space="0" w:color="auto"/>
            </w:tcBorders>
          </w:tcPr>
          <w:p w14:paraId="0B0EFAE2" w14:textId="77777777" w:rsidR="00550703" w:rsidRPr="00201E3B" w:rsidRDefault="00550703" w:rsidP="000F552B">
            <w:pPr>
              <w:pStyle w:val="TAL"/>
            </w:pPr>
          </w:p>
        </w:tc>
        <w:tc>
          <w:tcPr>
            <w:tcW w:w="2125" w:type="dxa"/>
            <w:tcBorders>
              <w:top w:val="single" w:sz="4" w:space="0" w:color="auto"/>
              <w:left w:val="single" w:sz="4" w:space="0" w:color="auto"/>
              <w:bottom w:val="single" w:sz="4" w:space="0" w:color="auto"/>
              <w:right w:val="single" w:sz="4" w:space="0" w:color="auto"/>
            </w:tcBorders>
          </w:tcPr>
          <w:p w14:paraId="58BB59C3" w14:textId="77777777" w:rsidR="00550703" w:rsidRPr="00201E3B" w:rsidRDefault="00550703" w:rsidP="000F552B">
            <w:pPr>
              <w:pStyle w:val="TAL"/>
            </w:pPr>
          </w:p>
        </w:tc>
        <w:tc>
          <w:tcPr>
            <w:tcW w:w="1417" w:type="dxa"/>
            <w:tcBorders>
              <w:top w:val="single" w:sz="4" w:space="0" w:color="auto"/>
              <w:left w:val="single" w:sz="4" w:space="0" w:color="auto"/>
              <w:bottom w:val="single" w:sz="4" w:space="0" w:color="auto"/>
              <w:right w:val="single" w:sz="4" w:space="0" w:color="auto"/>
            </w:tcBorders>
          </w:tcPr>
          <w:p w14:paraId="266F6762"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1ADDD067" w14:textId="77777777" w:rsidR="00550703" w:rsidRPr="00201E3B" w:rsidRDefault="00550703" w:rsidP="000F552B">
            <w:pPr>
              <w:pStyle w:val="TAL"/>
            </w:pPr>
          </w:p>
        </w:tc>
      </w:tr>
      <w:tr w:rsidR="00550703" w:rsidRPr="00201E3B" w14:paraId="55A031A9" w14:textId="77777777" w:rsidTr="000F552B">
        <w:trPr>
          <w:tblHeader/>
        </w:trPr>
        <w:tc>
          <w:tcPr>
            <w:tcW w:w="2831" w:type="dxa"/>
            <w:tcBorders>
              <w:top w:val="single" w:sz="4" w:space="0" w:color="auto"/>
              <w:left w:val="single" w:sz="4" w:space="0" w:color="auto"/>
              <w:bottom w:val="single" w:sz="4" w:space="0" w:color="auto"/>
              <w:right w:val="single" w:sz="4" w:space="0" w:color="auto"/>
            </w:tcBorders>
            <w:hideMark/>
          </w:tcPr>
          <w:p w14:paraId="2E92F130" w14:textId="77777777" w:rsidR="00550703" w:rsidRPr="00201E3B" w:rsidRDefault="00550703" w:rsidP="000F552B">
            <w:pPr>
              <w:pStyle w:val="TAL"/>
              <w:rPr>
                <w:b/>
                <w:bCs/>
              </w:rPr>
            </w:pPr>
            <w:r w:rsidRPr="00201E3B">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63B9847" w14:textId="77777777" w:rsidR="00550703" w:rsidRPr="00201E3B" w:rsidRDefault="00550703" w:rsidP="000F552B">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474DAD77" w14:textId="77777777" w:rsidR="00550703" w:rsidRPr="009A64B0" w:rsidRDefault="00550703" w:rsidP="000F552B">
            <w:pPr>
              <w:pStyle w:val="TAL"/>
              <w:rPr>
                <w:b/>
                <w:bCs/>
                <w:rPrChange w:id="1484" w:author="MCC160" w:date="2022-08-05T10:46:00Z">
                  <w:rPr/>
                </w:rPrChange>
              </w:rPr>
            </w:pPr>
            <w:r w:rsidRPr="009A64B0">
              <w:rPr>
                <w:b/>
                <w:bCs/>
                <w:rPrChange w:id="1485" w:author="MCC160" w:date="2022-08-05T10:46:00Z">
                  <w:rPr/>
                </w:rPrChange>
              </w:rPr>
              <w:t>SDP message</w:t>
            </w:r>
          </w:p>
        </w:tc>
        <w:tc>
          <w:tcPr>
            <w:tcW w:w="1417" w:type="dxa"/>
            <w:tcBorders>
              <w:top w:val="single" w:sz="4" w:space="0" w:color="auto"/>
              <w:left w:val="single" w:sz="4" w:space="0" w:color="auto"/>
              <w:bottom w:val="single" w:sz="4" w:space="0" w:color="auto"/>
              <w:right w:val="single" w:sz="4" w:space="0" w:color="auto"/>
            </w:tcBorders>
          </w:tcPr>
          <w:p w14:paraId="0A0487A0"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6AD3ACFC" w14:textId="77777777" w:rsidR="00550703" w:rsidRPr="00201E3B" w:rsidRDefault="00550703" w:rsidP="000F552B">
            <w:pPr>
              <w:pStyle w:val="TAL"/>
            </w:pPr>
          </w:p>
        </w:tc>
      </w:tr>
      <w:tr w:rsidR="00550703" w:rsidRPr="00201E3B" w14:paraId="46C70858" w14:textId="77777777" w:rsidTr="000F552B">
        <w:trPr>
          <w:tblHeader/>
        </w:trPr>
        <w:tc>
          <w:tcPr>
            <w:tcW w:w="2831" w:type="dxa"/>
            <w:tcBorders>
              <w:top w:val="single" w:sz="4" w:space="0" w:color="auto"/>
              <w:left w:val="single" w:sz="4" w:space="0" w:color="auto"/>
              <w:bottom w:val="single" w:sz="4" w:space="0" w:color="auto"/>
              <w:right w:val="single" w:sz="4" w:space="0" w:color="auto"/>
            </w:tcBorders>
            <w:vAlign w:val="center"/>
            <w:hideMark/>
          </w:tcPr>
          <w:p w14:paraId="7D9E12CE" w14:textId="77777777" w:rsidR="00550703" w:rsidRPr="00201E3B" w:rsidRDefault="00550703" w:rsidP="000F552B">
            <w:pPr>
              <w:pStyle w:val="TAL"/>
              <w:rPr>
                <w:b/>
                <w:bCs/>
              </w:rPr>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444770D" w14:textId="77777777" w:rsidR="00550703" w:rsidRPr="00201E3B" w:rsidRDefault="00550703" w:rsidP="000F552B">
            <w:pPr>
              <w:pStyle w:val="TAL"/>
            </w:pPr>
            <w:r w:rsidRPr="00201E3B">
              <w:t xml:space="preserve">SDP Message as described in </w:t>
            </w:r>
            <w:r w:rsidRPr="00201E3B">
              <w:rPr>
                <w:color w:val="000000"/>
              </w:rPr>
              <w:t>Table 6.1.1.5.3.3-1A</w:t>
            </w:r>
          </w:p>
        </w:tc>
        <w:tc>
          <w:tcPr>
            <w:tcW w:w="2125" w:type="dxa"/>
            <w:tcBorders>
              <w:top w:val="single" w:sz="4" w:space="0" w:color="auto"/>
              <w:left w:val="single" w:sz="4" w:space="0" w:color="auto"/>
              <w:bottom w:val="single" w:sz="4" w:space="0" w:color="auto"/>
              <w:right w:val="single" w:sz="4" w:space="0" w:color="auto"/>
            </w:tcBorders>
          </w:tcPr>
          <w:p w14:paraId="4197FE45" w14:textId="77777777" w:rsidR="00550703" w:rsidRPr="00201E3B" w:rsidRDefault="00550703" w:rsidP="000F552B">
            <w:pPr>
              <w:pStyle w:val="TAL"/>
            </w:pPr>
          </w:p>
        </w:tc>
        <w:tc>
          <w:tcPr>
            <w:tcW w:w="1417" w:type="dxa"/>
            <w:tcBorders>
              <w:top w:val="single" w:sz="4" w:space="0" w:color="auto"/>
              <w:left w:val="single" w:sz="4" w:space="0" w:color="auto"/>
              <w:bottom w:val="single" w:sz="4" w:space="0" w:color="auto"/>
              <w:right w:val="single" w:sz="4" w:space="0" w:color="auto"/>
            </w:tcBorders>
          </w:tcPr>
          <w:p w14:paraId="7F028104"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1E1C827F" w14:textId="77777777" w:rsidR="00550703" w:rsidRPr="00201E3B" w:rsidRDefault="00550703" w:rsidP="000F552B">
            <w:pPr>
              <w:pStyle w:val="TAL"/>
            </w:pPr>
          </w:p>
        </w:tc>
      </w:tr>
      <w:tr w:rsidR="00550703" w:rsidRPr="00201E3B" w14:paraId="25A53B32" w14:textId="77777777" w:rsidTr="000F552B">
        <w:trPr>
          <w:tblHeader/>
        </w:trPr>
        <w:tc>
          <w:tcPr>
            <w:tcW w:w="2831" w:type="dxa"/>
            <w:tcBorders>
              <w:top w:val="single" w:sz="4" w:space="0" w:color="auto"/>
              <w:left w:val="single" w:sz="4" w:space="0" w:color="auto"/>
              <w:bottom w:val="single" w:sz="4" w:space="0" w:color="auto"/>
              <w:right w:val="single" w:sz="4" w:space="0" w:color="auto"/>
            </w:tcBorders>
            <w:hideMark/>
          </w:tcPr>
          <w:p w14:paraId="5C97F960" w14:textId="77777777" w:rsidR="00550703" w:rsidRPr="00201E3B" w:rsidRDefault="00550703" w:rsidP="000F552B">
            <w:pPr>
              <w:pStyle w:val="TAL"/>
            </w:pPr>
            <w:r w:rsidRPr="00201E3B">
              <w:t xml:space="preserve">  MIME-body-part</w:t>
            </w:r>
          </w:p>
        </w:tc>
        <w:tc>
          <w:tcPr>
            <w:tcW w:w="2126" w:type="dxa"/>
            <w:tcBorders>
              <w:top w:val="single" w:sz="4" w:space="0" w:color="auto"/>
              <w:left w:val="single" w:sz="4" w:space="0" w:color="auto"/>
              <w:bottom w:val="single" w:sz="4" w:space="0" w:color="auto"/>
              <w:right w:val="single" w:sz="4" w:space="0" w:color="auto"/>
            </w:tcBorders>
          </w:tcPr>
          <w:p w14:paraId="4D46B6CF" w14:textId="77777777" w:rsidR="00550703" w:rsidRPr="00201E3B" w:rsidRDefault="00550703" w:rsidP="000F552B">
            <w:pPr>
              <w:pStyle w:val="TAL"/>
            </w:pPr>
          </w:p>
        </w:tc>
        <w:tc>
          <w:tcPr>
            <w:tcW w:w="2125" w:type="dxa"/>
            <w:tcBorders>
              <w:top w:val="single" w:sz="4" w:space="0" w:color="auto"/>
              <w:left w:val="single" w:sz="4" w:space="0" w:color="auto"/>
              <w:bottom w:val="single" w:sz="4" w:space="0" w:color="auto"/>
              <w:right w:val="single" w:sz="4" w:space="0" w:color="auto"/>
            </w:tcBorders>
            <w:hideMark/>
          </w:tcPr>
          <w:p w14:paraId="2CE0025C" w14:textId="77777777" w:rsidR="00550703" w:rsidRPr="009A64B0" w:rsidRDefault="00550703" w:rsidP="000F552B">
            <w:pPr>
              <w:pStyle w:val="TAL"/>
              <w:rPr>
                <w:b/>
                <w:bCs/>
                <w:rPrChange w:id="1486" w:author="MCC160" w:date="2022-08-05T10:47:00Z">
                  <w:rPr/>
                </w:rPrChange>
              </w:rPr>
            </w:pPr>
            <w:proofErr w:type="spellStart"/>
            <w:r w:rsidRPr="009A64B0">
              <w:rPr>
                <w:b/>
                <w:bCs/>
                <w:rPrChange w:id="1487" w:author="MCC160" w:date="2022-08-05T10:47:00Z">
                  <w:rPr/>
                </w:rPrChange>
              </w:rPr>
              <w:t>MCVideo</w:t>
            </w:r>
            <w:proofErr w:type="spellEnd"/>
            <w:r w:rsidRPr="009A64B0">
              <w:rPr>
                <w:b/>
                <w:bCs/>
                <w:rPrChange w:id="1488" w:author="MCC160" w:date="2022-08-05T10:47:00Z">
                  <w:rPr/>
                </w:rPrChange>
              </w:rPr>
              <w:t>-Info</w:t>
            </w:r>
          </w:p>
        </w:tc>
        <w:tc>
          <w:tcPr>
            <w:tcW w:w="1417" w:type="dxa"/>
            <w:tcBorders>
              <w:top w:val="single" w:sz="4" w:space="0" w:color="auto"/>
              <w:left w:val="single" w:sz="4" w:space="0" w:color="auto"/>
              <w:bottom w:val="single" w:sz="4" w:space="0" w:color="auto"/>
              <w:right w:val="single" w:sz="4" w:space="0" w:color="auto"/>
            </w:tcBorders>
          </w:tcPr>
          <w:p w14:paraId="28C75120"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017FF9F7" w14:textId="77777777" w:rsidR="00550703" w:rsidRPr="00201E3B" w:rsidRDefault="00550703" w:rsidP="000F552B">
            <w:pPr>
              <w:pStyle w:val="TAL"/>
            </w:pPr>
          </w:p>
        </w:tc>
      </w:tr>
      <w:tr w:rsidR="00550703" w:rsidRPr="00201E3B" w14:paraId="27284BDB" w14:textId="77777777" w:rsidTr="000F552B">
        <w:trPr>
          <w:tblHeader/>
        </w:trPr>
        <w:tc>
          <w:tcPr>
            <w:tcW w:w="2831" w:type="dxa"/>
            <w:tcBorders>
              <w:top w:val="single" w:sz="4" w:space="0" w:color="auto"/>
              <w:left w:val="single" w:sz="4" w:space="0" w:color="auto"/>
              <w:bottom w:val="single" w:sz="4" w:space="0" w:color="auto"/>
              <w:right w:val="single" w:sz="4" w:space="0" w:color="auto"/>
            </w:tcBorders>
            <w:hideMark/>
          </w:tcPr>
          <w:p w14:paraId="4EDCA510" w14:textId="77777777" w:rsidR="00550703" w:rsidRPr="00201E3B" w:rsidRDefault="00550703" w:rsidP="000F552B">
            <w:pPr>
              <w:pStyle w:val="TAL"/>
            </w:pPr>
            <w:r w:rsidRPr="00201E3B">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01B52920" w14:textId="77777777" w:rsidR="00550703" w:rsidRPr="00201E3B" w:rsidRDefault="00550703" w:rsidP="000F552B">
            <w:pPr>
              <w:pStyle w:val="TAL"/>
            </w:pPr>
            <w:proofErr w:type="spellStart"/>
            <w:r w:rsidRPr="00201E3B">
              <w:t>MCVideo</w:t>
            </w:r>
            <w:proofErr w:type="spellEnd"/>
            <w:r w:rsidRPr="00201E3B">
              <w:t>-Info as described in Table 6.1.1.5.3.3-2</w:t>
            </w:r>
          </w:p>
        </w:tc>
        <w:tc>
          <w:tcPr>
            <w:tcW w:w="2125" w:type="dxa"/>
            <w:tcBorders>
              <w:top w:val="single" w:sz="4" w:space="0" w:color="auto"/>
              <w:left w:val="single" w:sz="4" w:space="0" w:color="auto"/>
              <w:bottom w:val="single" w:sz="4" w:space="0" w:color="auto"/>
              <w:right w:val="single" w:sz="4" w:space="0" w:color="auto"/>
            </w:tcBorders>
          </w:tcPr>
          <w:p w14:paraId="1DF76560" w14:textId="77777777" w:rsidR="00550703" w:rsidRPr="00201E3B" w:rsidRDefault="00550703" w:rsidP="000F552B">
            <w:pPr>
              <w:pStyle w:val="TAL"/>
            </w:pPr>
          </w:p>
        </w:tc>
        <w:tc>
          <w:tcPr>
            <w:tcW w:w="1417" w:type="dxa"/>
            <w:tcBorders>
              <w:top w:val="single" w:sz="4" w:space="0" w:color="auto"/>
              <w:left w:val="single" w:sz="4" w:space="0" w:color="auto"/>
              <w:bottom w:val="single" w:sz="4" w:space="0" w:color="auto"/>
              <w:right w:val="single" w:sz="4" w:space="0" w:color="auto"/>
            </w:tcBorders>
          </w:tcPr>
          <w:p w14:paraId="36F8E8EC"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tcPr>
          <w:p w14:paraId="060C7670" w14:textId="77777777" w:rsidR="00550703" w:rsidRPr="00201E3B" w:rsidRDefault="00550703" w:rsidP="000F552B">
            <w:pPr>
              <w:pStyle w:val="TAL"/>
            </w:pPr>
          </w:p>
        </w:tc>
      </w:tr>
    </w:tbl>
    <w:p w14:paraId="4FF2C7A1" w14:textId="77777777" w:rsidR="00550703" w:rsidRPr="00201E3B" w:rsidRDefault="00550703" w:rsidP="00550703"/>
    <w:p w14:paraId="2FE158BC" w14:textId="77777777" w:rsidR="00550703" w:rsidRPr="00201E3B" w:rsidRDefault="00550703" w:rsidP="00550703">
      <w:pPr>
        <w:pStyle w:val="TH"/>
      </w:pPr>
      <w:r w:rsidRPr="00201E3B">
        <w:rPr>
          <w:color w:val="000000"/>
        </w:rPr>
        <w:t>Table 6.1.1.5.3.3-1A: SDP</w:t>
      </w:r>
      <w:r w:rsidRPr="00201E3B">
        <w:rPr>
          <w:lang w:eastAsia="ko-KR"/>
        </w:rPr>
        <w:t xml:space="preserve"> message</w:t>
      </w:r>
      <w:r w:rsidRPr="00201E3B">
        <w:rPr>
          <w:color w:val="000000"/>
        </w:rPr>
        <w:t xml:space="preserve"> in SIP INVITE (Table 6.1.1.5.3.3-1)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2CCC2183" w14:textId="77777777" w:rsidTr="000F552B">
        <w:tc>
          <w:tcPr>
            <w:tcW w:w="9738" w:type="dxa"/>
            <w:tcBorders>
              <w:top w:val="single" w:sz="4" w:space="0" w:color="auto"/>
              <w:left w:val="single" w:sz="4" w:space="0" w:color="auto"/>
              <w:bottom w:val="single" w:sz="4" w:space="0" w:color="auto"/>
              <w:right w:val="single" w:sz="4" w:space="0" w:color="auto"/>
            </w:tcBorders>
            <w:hideMark/>
          </w:tcPr>
          <w:p w14:paraId="7315F7B0"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2E2E5AC2" w14:textId="77777777" w:rsidR="00550703" w:rsidRPr="00201E3B" w:rsidRDefault="00550703" w:rsidP="00550703"/>
    <w:p w14:paraId="435C98D9" w14:textId="77777777" w:rsidR="00550703" w:rsidRPr="00201E3B" w:rsidRDefault="00550703" w:rsidP="00550703">
      <w:pPr>
        <w:pStyle w:val="TH"/>
      </w:pPr>
      <w:r w:rsidRPr="00201E3B">
        <w:lastRenderedPageBreak/>
        <w:t xml:space="preserve">Table 6.1.1.5.3.3-2: </w:t>
      </w:r>
      <w:proofErr w:type="spellStart"/>
      <w:r w:rsidRPr="00201E3B">
        <w:t>MCVideo</w:t>
      </w:r>
      <w:proofErr w:type="spellEnd"/>
      <w:r w:rsidRPr="00201E3B">
        <w:t>-Info in SIP INVITE (Table 6.1.1.5.3.3-1)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BC97574" w14:textId="77777777" w:rsidTr="000F552B">
        <w:tc>
          <w:tcPr>
            <w:tcW w:w="9531" w:type="dxa"/>
            <w:tcBorders>
              <w:top w:val="single" w:sz="4" w:space="0" w:color="auto"/>
              <w:left w:val="single" w:sz="4" w:space="0" w:color="auto"/>
              <w:bottom w:val="single" w:sz="4" w:space="0" w:color="auto"/>
              <w:right w:val="single" w:sz="4" w:space="0" w:color="auto"/>
            </w:tcBorders>
            <w:hideMark/>
          </w:tcPr>
          <w:p w14:paraId="5260848A" w14:textId="77777777" w:rsidR="00550703" w:rsidRPr="00201E3B" w:rsidRDefault="00550703" w:rsidP="000F552B">
            <w:pPr>
              <w:pStyle w:val="TAL"/>
              <w:keepNext w:val="0"/>
              <w:keepLines w:val="0"/>
              <w:widowControl w:val="0"/>
            </w:pPr>
            <w:r w:rsidRPr="00201E3B">
              <w:rPr>
                <w:color w:val="000000"/>
              </w:rPr>
              <w:t xml:space="preserve">Derivation Path: TS 36.579-1 [2], Table 5.5.3.2.1-2, </w:t>
            </w:r>
            <w:r w:rsidRPr="00201E3B">
              <w:t>condition GROUP-CALL, EMERGENCY-CALL</w:t>
            </w:r>
            <w:r w:rsidRPr="00201E3B">
              <w:rPr>
                <w:color w:val="000000"/>
              </w:rPr>
              <w:t>, INVITE_REFER</w:t>
            </w:r>
          </w:p>
        </w:tc>
      </w:tr>
    </w:tbl>
    <w:p w14:paraId="5AABBC61" w14:textId="77777777" w:rsidR="00550703" w:rsidRPr="00201E3B" w:rsidRDefault="00550703" w:rsidP="00550703"/>
    <w:p w14:paraId="0966BBE5" w14:textId="5549434B" w:rsidR="00550703" w:rsidRPr="00201E3B" w:rsidRDefault="00550703" w:rsidP="00550703">
      <w:pPr>
        <w:pStyle w:val="TH"/>
      </w:pPr>
      <w:r w:rsidRPr="00201E3B">
        <w:t xml:space="preserve">Table 6.1.1.5.3.3-3: SIP 200 (OK) </w:t>
      </w:r>
      <w:ins w:id="1489" w:author="MCC160" w:date="2022-07-19T13:26:00Z">
        <w:r w:rsidR="00F070AE">
          <w:t xml:space="preserve">from the SS </w:t>
        </w:r>
      </w:ins>
      <w:r w:rsidRPr="00201E3B">
        <w:t xml:space="preserve">(Step 2, Table 6.1.1.5.3.2-1; </w:t>
      </w:r>
      <w:ins w:id="1490" w:author="MCC160" w:date="2022-06-23T17:39:00Z">
        <w:r w:rsidR="00C8225D">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33AA82E2"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542EDD3" w14:textId="77777777" w:rsidR="00550703" w:rsidRPr="00201E3B" w:rsidRDefault="00550703" w:rsidP="000F552B">
            <w:pPr>
              <w:pStyle w:val="TAL"/>
              <w:keepNext w:val="0"/>
              <w:keepLines w:val="0"/>
              <w:widowControl w:val="0"/>
              <w:rPr>
                <w:color w:val="000000"/>
              </w:rPr>
            </w:pPr>
            <w:r w:rsidRPr="00201E3B">
              <w:t>Derivation Path: TS 36.579-1 [2], Table 5.5.2.17.1.2-1, condition INVITE-RSP</w:t>
            </w:r>
          </w:p>
        </w:tc>
      </w:tr>
      <w:tr w:rsidR="00550703" w:rsidRPr="00201E3B" w14:paraId="0B593F6F" w14:textId="77777777" w:rsidTr="000F552B">
        <w:trPr>
          <w:tblHeader/>
        </w:trPr>
        <w:tc>
          <w:tcPr>
            <w:tcW w:w="2709" w:type="dxa"/>
            <w:tcBorders>
              <w:top w:val="single" w:sz="4" w:space="0" w:color="auto"/>
              <w:left w:val="single" w:sz="4" w:space="0" w:color="auto"/>
              <w:bottom w:val="single" w:sz="4" w:space="0" w:color="auto"/>
              <w:right w:val="single" w:sz="4" w:space="0" w:color="auto"/>
            </w:tcBorders>
            <w:hideMark/>
          </w:tcPr>
          <w:p w14:paraId="2F6BD9AA"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78A2620"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69E56B85"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215ABB9D"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0DC37E6"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5510B363" w14:textId="77777777" w:rsidTr="000F552B">
        <w:trPr>
          <w:tblHeader/>
        </w:trPr>
        <w:tc>
          <w:tcPr>
            <w:tcW w:w="2709" w:type="dxa"/>
            <w:tcBorders>
              <w:top w:val="single" w:sz="4" w:space="0" w:color="auto"/>
              <w:left w:val="single" w:sz="4" w:space="0" w:color="auto"/>
              <w:bottom w:val="single" w:sz="4" w:space="0" w:color="auto"/>
              <w:right w:val="single" w:sz="4" w:space="0" w:color="auto"/>
            </w:tcBorders>
            <w:hideMark/>
          </w:tcPr>
          <w:p w14:paraId="79E346BC" w14:textId="77777777" w:rsidR="00550703" w:rsidRPr="00201E3B" w:rsidRDefault="00550703" w:rsidP="000F552B">
            <w:pPr>
              <w:pStyle w:val="TAL"/>
              <w:rPr>
                <w:b/>
                <w:bCs/>
              </w:rPr>
            </w:pPr>
            <w:r w:rsidRPr="00201E3B">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1F1D8A18" w14:textId="77777777" w:rsidR="00550703" w:rsidRPr="00201E3B" w:rsidRDefault="00550703" w:rsidP="000F552B">
            <w:pPr>
              <w:pStyle w:val="TAL"/>
            </w:pPr>
          </w:p>
        </w:tc>
        <w:tc>
          <w:tcPr>
            <w:tcW w:w="2187" w:type="dxa"/>
            <w:tcBorders>
              <w:top w:val="single" w:sz="4" w:space="0" w:color="auto"/>
              <w:left w:val="single" w:sz="4" w:space="0" w:color="auto"/>
              <w:bottom w:val="single" w:sz="4" w:space="0" w:color="auto"/>
              <w:right w:val="single" w:sz="4" w:space="0" w:color="auto"/>
            </w:tcBorders>
          </w:tcPr>
          <w:p w14:paraId="4B476E7E" w14:textId="77777777" w:rsidR="00550703" w:rsidRPr="00201E3B" w:rsidRDefault="00550703" w:rsidP="000F552B">
            <w:pPr>
              <w:pStyle w:val="TAL"/>
            </w:pPr>
          </w:p>
        </w:tc>
        <w:tc>
          <w:tcPr>
            <w:tcW w:w="1367" w:type="dxa"/>
            <w:tcBorders>
              <w:top w:val="single" w:sz="4" w:space="0" w:color="auto"/>
              <w:left w:val="single" w:sz="4" w:space="0" w:color="auto"/>
              <w:bottom w:val="single" w:sz="4" w:space="0" w:color="auto"/>
              <w:right w:val="single" w:sz="4" w:space="0" w:color="auto"/>
            </w:tcBorders>
          </w:tcPr>
          <w:p w14:paraId="0E66C552" w14:textId="77777777" w:rsidR="00550703" w:rsidRPr="00201E3B" w:rsidRDefault="00550703" w:rsidP="000F552B">
            <w:pPr>
              <w:pStyle w:val="TAL"/>
            </w:pPr>
          </w:p>
        </w:tc>
        <w:tc>
          <w:tcPr>
            <w:tcW w:w="1184" w:type="dxa"/>
            <w:tcBorders>
              <w:top w:val="single" w:sz="4" w:space="0" w:color="auto"/>
              <w:left w:val="single" w:sz="4" w:space="0" w:color="auto"/>
              <w:bottom w:val="single" w:sz="4" w:space="0" w:color="auto"/>
              <w:right w:val="single" w:sz="4" w:space="0" w:color="auto"/>
            </w:tcBorders>
          </w:tcPr>
          <w:p w14:paraId="17ACA3B2" w14:textId="77777777" w:rsidR="00550703" w:rsidRPr="00201E3B" w:rsidRDefault="00550703" w:rsidP="000F552B">
            <w:pPr>
              <w:pStyle w:val="TAL"/>
            </w:pPr>
          </w:p>
        </w:tc>
      </w:tr>
      <w:tr w:rsidR="00550703" w:rsidRPr="00201E3B" w14:paraId="731AA565" w14:textId="77777777" w:rsidTr="000F552B">
        <w:trPr>
          <w:tblHeader/>
        </w:trPr>
        <w:tc>
          <w:tcPr>
            <w:tcW w:w="2709" w:type="dxa"/>
            <w:tcBorders>
              <w:top w:val="single" w:sz="4" w:space="0" w:color="auto"/>
              <w:left w:val="single" w:sz="4" w:space="0" w:color="auto"/>
              <w:bottom w:val="single" w:sz="4" w:space="0" w:color="auto"/>
              <w:right w:val="single" w:sz="4" w:space="0" w:color="auto"/>
            </w:tcBorders>
            <w:hideMark/>
          </w:tcPr>
          <w:p w14:paraId="7CBEC0FE" w14:textId="77777777" w:rsidR="00550703" w:rsidRPr="00201E3B" w:rsidRDefault="00550703" w:rsidP="000F552B">
            <w:pPr>
              <w:pStyle w:val="TAL"/>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hideMark/>
          </w:tcPr>
          <w:p w14:paraId="3CFEBCEC" w14:textId="77777777" w:rsidR="00550703" w:rsidRPr="00201E3B" w:rsidRDefault="00550703" w:rsidP="000F552B">
            <w:pPr>
              <w:pStyle w:val="TAL"/>
            </w:pPr>
            <w:r w:rsidRPr="00201E3B">
              <w:t>SDP Message as described in Table 6.1.1.5.3.3-3A</w:t>
            </w:r>
          </w:p>
        </w:tc>
        <w:tc>
          <w:tcPr>
            <w:tcW w:w="2187" w:type="dxa"/>
            <w:tcBorders>
              <w:top w:val="single" w:sz="4" w:space="0" w:color="auto"/>
              <w:left w:val="single" w:sz="4" w:space="0" w:color="auto"/>
              <w:bottom w:val="single" w:sz="4" w:space="0" w:color="auto"/>
              <w:right w:val="single" w:sz="4" w:space="0" w:color="auto"/>
            </w:tcBorders>
          </w:tcPr>
          <w:p w14:paraId="13A26BE6" w14:textId="77777777" w:rsidR="00550703" w:rsidRPr="00201E3B" w:rsidRDefault="00550703" w:rsidP="000F552B">
            <w:pPr>
              <w:pStyle w:val="TAL"/>
            </w:pPr>
          </w:p>
        </w:tc>
        <w:tc>
          <w:tcPr>
            <w:tcW w:w="1367" w:type="dxa"/>
            <w:tcBorders>
              <w:top w:val="single" w:sz="4" w:space="0" w:color="auto"/>
              <w:left w:val="single" w:sz="4" w:space="0" w:color="auto"/>
              <w:bottom w:val="single" w:sz="4" w:space="0" w:color="auto"/>
              <w:right w:val="single" w:sz="4" w:space="0" w:color="auto"/>
            </w:tcBorders>
          </w:tcPr>
          <w:p w14:paraId="591218F1" w14:textId="77777777" w:rsidR="00550703" w:rsidRPr="00201E3B" w:rsidRDefault="00550703" w:rsidP="000F552B">
            <w:pPr>
              <w:pStyle w:val="TAL"/>
            </w:pPr>
          </w:p>
        </w:tc>
        <w:tc>
          <w:tcPr>
            <w:tcW w:w="1184" w:type="dxa"/>
            <w:tcBorders>
              <w:top w:val="single" w:sz="4" w:space="0" w:color="auto"/>
              <w:left w:val="single" w:sz="4" w:space="0" w:color="auto"/>
              <w:bottom w:val="single" w:sz="4" w:space="0" w:color="auto"/>
              <w:right w:val="single" w:sz="4" w:space="0" w:color="auto"/>
            </w:tcBorders>
          </w:tcPr>
          <w:p w14:paraId="2653ACD8" w14:textId="77777777" w:rsidR="00550703" w:rsidRPr="00201E3B" w:rsidRDefault="00550703" w:rsidP="000F552B">
            <w:pPr>
              <w:pStyle w:val="TAL"/>
            </w:pPr>
          </w:p>
        </w:tc>
      </w:tr>
    </w:tbl>
    <w:p w14:paraId="6048061B" w14:textId="77777777" w:rsidR="00550703" w:rsidRPr="00201E3B" w:rsidRDefault="00550703" w:rsidP="00550703"/>
    <w:p w14:paraId="461F21BC" w14:textId="77777777" w:rsidR="00550703" w:rsidRPr="00201E3B" w:rsidRDefault="00550703" w:rsidP="00550703">
      <w:pPr>
        <w:pStyle w:val="TH"/>
      </w:pPr>
      <w:r w:rsidRPr="00201E3B">
        <w:t>Table 6.1.1.5.3.3-3A: SDP</w:t>
      </w:r>
      <w:r w:rsidRPr="00201E3B">
        <w:rPr>
          <w:lang w:eastAsia="ko-KR"/>
        </w:rPr>
        <w:t xml:space="preserve"> message</w:t>
      </w:r>
      <w:r w:rsidRPr="00201E3B">
        <w:t xml:space="preserve"> in SIP 200 (OK) (Table 6.1.1.5.3.3-3)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384C4BA8"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335E00AA"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61FF33F6" w14:textId="77777777" w:rsidR="00550703" w:rsidRPr="00201E3B" w:rsidRDefault="00550703" w:rsidP="00550703"/>
    <w:p w14:paraId="16794C98" w14:textId="3B1B210C" w:rsidR="00550703" w:rsidRPr="00201E3B" w:rsidRDefault="00550703" w:rsidP="00550703">
      <w:pPr>
        <w:pStyle w:val="TH"/>
      </w:pPr>
      <w:r w:rsidRPr="00201E3B">
        <w:t xml:space="preserve">Table 6.1.1.5.3.3-4: Transmission Granted </w:t>
      </w:r>
      <w:ins w:id="1491" w:author="MCC160" w:date="2022-08-05T12:41:00Z">
        <w:r w:rsidR="007957F5" w:rsidRPr="007957F5">
          <w:t xml:space="preserve">from the </w:t>
        </w:r>
        <w:r w:rsidR="007957F5">
          <w:t>SS</w:t>
        </w:r>
        <w:r w:rsidR="007957F5" w:rsidRPr="007957F5">
          <w:t xml:space="preserve"> </w:t>
        </w:r>
      </w:ins>
      <w:r w:rsidRPr="00201E3B">
        <w:t xml:space="preserve">(Step 2, Table 6.1.1.5.3.2-1; </w:t>
      </w:r>
      <w:ins w:id="1492" w:author="MCC160" w:date="2022-06-23T17:39:00Z">
        <w:r w:rsidR="00C8225D">
          <w:br/>
        </w:r>
      </w:ins>
      <w:r w:rsidRPr="00201E3B">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254DF07F" w14:textId="77777777" w:rsidTr="000F552B">
        <w:trPr>
          <w:tblHeader/>
        </w:trPr>
        <w:tc>
          <w:tcPr>
            <w:tcW w:w="9734" w:type="dxa"/>
            <w:tcBorders>
              <w:top w:val="single" w:sz="4" w:space="0" w:color="auto"/>
              <w:left w:val="single" w:sz="4" w:space="0" w:color="auto"/>
              <w:bottom w:val="single" w:sz="4" w:space="0" w:color="auto"/>
              <w:right w:val="single" w:sz="4" w:space="0" w:color="auto"/>
            </w:tcBorders>
            <w:hideMark/>
          </w:tcPr>
          <w:p w14:paraId="467C3018" w14:textId="77777777" w:rsidR="00550703" w:rsidRPr="00201E3B" w:rsidRDefault="00550703" w:rsidP="000F552B">
            <w:pPr>
              <w:pStyle w:val="TAL"/>
              <w:keepLines w:val="0"/>
              <w:widowControl w:val="0"/>
              <w:rPr>
                <w:color w:val="000000"/>
              </w:rPr>
            </w:pPr>
            <w:r w:rsidRPr="00201E3B">
              <w:rPr>
                <w:color w:val="000000"/>
              </w:rPr>
              <w:t xml:space="preserve">Derivation Path: TS 36.579-1 [2], Table 5.5.11.2.1-1, </w:t>
            </w:r>
            <w:r w:rsidRPr="00201E3B">
              <w:t>condition EMERGENCY-CALL</w:t>
            </w:r>
          </w:p>
        </w:tc>
      </w:tr>
    </w:tbl>
    <w:p w14:paraId="3A100191" w14:textId="31D67884" w:rsidR="00550703" w:rsidRPr="00201E3B" w:rsidDel="008D2669" w:rsidRDefault="00550703" w:rsidP="00550703">
      <w:pPr>
        <w:rPr>
          <w:del w:id="1493" w:author="MCC160" w:date="2022-07-13T17:47:00Z"/>
        </w:rPr>
      </w:pPr>
    </w:p>
    <w:p w14:paraId="580BB493" w14:textId="3422ABB2" w:rsidR="0093092E" w:rsidRPr="00201E3B" w:rsidRDefault="0093092E" w:rsidP="0093092E">
      <w:pPr>
        <w:pStyle w:val="TH"/>
        <w:rPr>
          <w:ins w:id="1494" w:author="MCC160" w:date="2022-07-19T13:23:00Z"/>
        </w:rPr>
      </w:pPr>
      <w:ins w:id="1495" w:author="MCC160" w:date="2022-07-19T13:23:00Z">
        <w:r w:rsidRPr="00201E3B">
          <w:t xml:space="preserve">Table </w:t>
        </w:r>
        <w:r w:rsidRPr="0093092E">
          <w:t>6.1.1.5.3.3-</w:t>
        </w:r>
        <w:r>
          <w:t>5</w:t>
        </w:r>
        <w:r w:rsidRPr="00201E3B">
          <w:t xml:space="preserve">: </w:t>
        </w:r>
        <w:r w:rsidRPr="007F0A19">
          <w:t>Transmission Idle</w:t>
        </w:r>
        <w:r w:rsidRPr="00201E3B">
          <w:t xml:space="preserve"> </w:t>
        </w:r>
      </w:ins>
      <w:ins w:id="1496" w:author="MCC160" w:date="2022-08-05T12:38:00Z">
        <w:r w:rsidR="007957F5" w:rsidRPr="007957F5">
          <w:t xml:space="preserve">from the </w:t>
        </w:r>
        <w:r w:rsidR="007957F5">
          <w:t xml:space="preserve">SS </w:t>
        </w:r>
      </w:ins>
      <w:ins w:id="1497" w:author="MCC160" w:date="2022-07-19T13:23:00Z">
        <w:r w:rsidRPr="00201E3B">
          <w:t>(Step 1</w:t>
        </w:r>
      </w:ins>
      <w:ins w:id="1498" w:author="MCC160" w:date="2022-07-19T13:24:00Z">
        <w:r>
          <w:t>0</w:t>
        </w:r>
      </w:ins>
      <w:ins w:id="1499" w:author="MCC160" w:date="2022-07-19T13:23:00Z">
        <w:r w:rsidRPr="00201E3B">
          <w:t xml:space="preserve">, Table </w:t>
        </w:r>
      </w:ins>
      <w:ins w:id="1500" w:author="MCC160" w:date="2022-07-19T13:25:00Z">
        <w:r w:rsidRPr="0093092E">
          <w:t>6.1.1.5.3.2-1</w:t>
        </w:r>
      </w:ins>
      <w:ins w:id="1501" w:author="MCC160" w:date="2022-07-19T13:23:00Z">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93092E" w:rsidRPr="00201E3B" w14:paraId="34E31135" w14:textId="77777777" w:rsidTr="001E089C">
        <w:trPr>
          <w:tblHeader/>
          <w:ins w:id="1502" w:author="MCC160" w:date="2022-07-19T13:23:00Z"/>
        </w:trPr>
        <w:tc>
          <w:tcPr>
            <w:tcW w:w="9634" w:type="dxa"/>
            <w:tcBorders>
              <w:top w:val="single" w:sz="4" w:space="0" w:color="auto"/>
              <w:left w:val="single" w:sz="4" w:space="0" w:color="auto"/>
              <w:bottom w:val="single" w:sz="4" w:space="0" w:color="auto"/>
              <w:right w:val="single" w:sz="4" w:space="0" w:color="auto"/>
            </w:tcBorders>
            <w:hideMark/>
          </w:tcPr>
          <w:p w14:paraId="541B42EB" w14:textId="77777777" w:rsidR="0093092E" w:rsidRPr="00201E3B" w:rsidRDefault="0093092E" w:rsidP="001E089C">
            <w:pPr>
              <w:pStyle w:val="TAL"/>
              <w:keepNext w:val="0"/>
              <w:keepLines w:val="0"/>
              <w:widowControl w:val="0"/>
              <w:rPr>
                <w:ins w:id="1503" w:author="MCC160" w:date="2022-07-19T13:23:00Z"/>
                <w:color w:val="000000"/>
              </w:rPr>
            </w:pPr>
            <w:ins w:id="1504" w:author="MCC160" w:date="2022-07-19T13:23:00Z">
              <w:r w:rsidRPr="00201E3B">
                <w:rPr>
                  <w:color w:val="000000"/>
                </w:rPr>
                <w:t xml:space="preserve">Derivation Path: TS 36.579-1 [2], Table </w:t>
              </w:r>
              <w:r w:rsidRPr="0055513E">
                <w:rPr>
                  <w:color w:val="000000"/>
                </w:rPr>
                <w:t>5.5.11.2.16</w:t>
              </w:r>
              <w:r w:rsidRPr="00201E3B">
                <w:rPr>
                  <w:color w:val="000000"/>
                </w:rPr>
                <w:t xml:space="preserve">-1, </w:t>
              </w:r>
              <w:r w:rsidRPr="00201E3B">
                <w:t>condition EMERGENCY-CALL</w:t>
              </w:r>
            </w:ins>
          </w:p>
        </w:tc>
      </w:tr>
    </w:tbl>
    <w:p w14:paraId="0617DDF2" w14:textId="77777777" w:rsidR="0093092E" w:rsidRPr="00201E3B" w:rsidRDefault="0093092E" w:rsidP="0093092E">
      <w:pPr>
        <w:rPr>
          <w:ins w:id="1505" w:author="MCC160" w:date="2022-07-19T13:23:00Z"/>
        </w:rPr>
      </w:pPr>
    </w:p>
    <w:p w14:paraId="1318F1D1" w14:textId="28822454" w:rsidR="00550703" w:rsidRPr="00201E3B" w:rsidDel="008D2669" w:rsidRDefault="00550703" w:rsidP="00550703">
      <w:pPr>
        <w:pStyle w:val="TH"/>
        <w:rPr>
          <w:del w:id="1506" w:author="MCC160" w:date="2022-07-13T17:47:00Z"/>
        </w:rPr>
      </w:pPr>
      <w:del w:id="1507" w:author="MCC160" w:date="2022-07-13T17:47:00Z">
        <w:r w:rsidRPr="00201E3B" w:rsidDel="008D2669">
          <w:rPr>
            <w:color w:val="000000"/>
          </w:rPr>
          <w:delText xml:space="preserve">Table </w:delText>
        </w:r>
        <w:r w:rsidRPr="00201E3B" w:rsidDel="008D2669">
          <w:delText>6.1.1.5.3.3</w:delText>
        </w:r>
        <w:r w:rsidRPr="00201E3B" w:rsidDel="008D2669">
          <w:rPr>
            <w:color w:val="000000"/>
          </w:rPr>
          <w:delText>-5-6: Void</w:delText>
        </w:r>
      </w:del>
    </w:p>
    <w:p w14:paraId="3F01A61C" w14:textId="23B866C3" w:rsidR="00550703" w:rsidRPr="00201E3B" w:rsidDel="008D2669" w:rsidRDefault="00550703" w:rsidP="00550703">
      <w:pPr>
        <w:rPr>
          <w:del w:id="1508" w:author="MCC160" w:date="2022-07-13T17:47:00Z"/>
        </w:rPr>
      </w:pPr>
    </w:p>
    <w:p w14:paraId="3D4E4914" w14:textId="270FB614" w:rsidR="00550703" w:rsidRPr="00201E3B" w:rsidDel="008D2669" w:rsidRDefault="00550703" w:rsidP="00550703">
      <w:pPr>
        <w:pStyle w:val="TH"/>
        <w:rPr>
          <w:del w:id="1509" w:author="MCC160" w:date="2022-07-13T17:47:00Z"/>
        </w:rPr>
      </w:pPr>
      <w:del w:id="1510" w:author="MCC160" w:date="2022-07-13T17:47:00Z">
        <w:r w:rsidRPr="00201E3B" w:rsidDel="008D2669">
          <w:rPr>
            <w:color w:val="000000"/>
          </w:rPr>
          <w:delText>Table 6.1.1.5.3.3-7: SIP BYE (Step 14, Table 6.1.1.5.3.2-1</w:delText>
        </w:r>
        <w:r w:rsidRPr="00201E3B" w:rsidDel="008D2669">
          <w:delText>; Step 1, TS 36.579-1 [2] Table 5.3.10.3-1</w:delText>
        </w:r>
        <w:r w:rsidRPr="00201E3B" w:rsidDel="008D2669">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2DE0F4F1" w14:textId="48F805DB" w:rsidTr="000F552B">
        <w:trPr>
          <w:cantSplit/>
          <w:tblHeader/>
          <w:del w:id="1511" w:author="MCC160" w:date="2022-07-13T17:47:00Z"/>
        </w:trPr>
        <w:tc>
          <w:tcPr>
            <w:tcW w:w="9630" w:type="dxa"/>
            <w:tcBorders>
              <w:top w:val="single" w:sz="4" w:space="0" w:color="auto"/>
              <w:left w:val="single" w:sz="4" w:space="0" w:color="auto"/>
              <w:bottom w:val="single" w:sz="4" w:space="0" w:color="auto"/>
              <w:right w:val="single" w:sz="4" w:space="0" w:color="auto"/>
            </w:tcBorders>
            <w:hideMark/>
          </w:tcPr>
          <w:p w14:paraId="7F5653FC" w14:textId="295BFCA5" w:rsidR="00550703" w:rsidRPr="00201E3B" w:rsidDel="008D2669" w:rsidRDefault="00550703" w:rsidP="000F552B">
            <w:pPr>
              <w:pStyle w:val="TAL"/>
              <w:keepLines w:val="0"/>
              <w:widowControl w:val="0"/>
              <w:ind w:right="-108"/>
              <w:rPr>
                <w:del w:id="1512" w:author="MCC160" w:date="2022-07-13T17:47:00Z"/>
                <w:color w:val="000000"/>
              </w:rPr>
            </w:pPr>
            <w:del w:id="1513" w:author="MCC160" w:date="2022-07-13T17:47:00Z">
              <w:r w:rsidRPr="00201E3B" w:rsidDel="008D2669">
                <w:rPr>
                  <w:color w:val="000000"/>
                </w:rPr>
                <w:delText xml:space="preserve">Derivation Path: 36.579-1 [2], Table 5.5.2.2.1-1, </w:delText>
              </w:r>
              <w:r w:rsidRPr="00201E3B" w:rsidDel="008D2669">
                <w:delText>condition MO_CALL</w:delText>
              </w:r>
            </w:del>
          </w:p>
        </w:tc>
      </w:tr>
    </w:tbl>
    <w:p w14:paraId="2A2187E9" w14:textId="77777777" w:rsidR="00550703" w:rsidRPr="00201E3B" w:rsidRDefault="00550703" w:rsidP="00550703"/>
    <w:p w14:paraId="6367BE9F" w14:textId="3C69DD88" w:rsidR="00550703" w:rsidRPr="00201E3B" w:rsidRDefault="00550703" w:rsidP="00550703">
      <w:pPr>
        <w:pStyle w:val="TH"/>
      </w:pPr>
      <w:r w:rsidRPr="00201E3B">
        <w:t>Table 6.1.1.5.3.3-</w:t>
      </w:r>
      <w:ins w:id="1514" w:author="MCC160" w:date="2022-07-13T17:47:00Z">
        <w:r w:rsidR="008D2669">
          <w:t>6..</w:t>
        </w:r>
      </w:ins>
      <w:r w:rsidRPr="00201E3B">
        <w:t>8: Void</w:t>
      </w:r>
    </w:p>
    <w:p w14:paraId="1E08D6D2" w14:textId="77777777" w:rsidR="00550703" w:rsidRPr="00201E3B" w:rsidRDefault="00550703" w:rsidP="00550703"/>
    <w:p w14:paraId="5425EFD5" w14:textId="77777777" w:rsidR="00550703" w:rsidRPr="00201E3B" w:rsidRDefault="00550703" w:rsidP="00550703">
      <w:pPr>
        <w:pStyle w:val="Heading4"/>
      </w:pPr>
      <w:bookmarkStart w:id="1515" w:name="_Toc75906921"/>
      <w:bookmarkStart w:id="1516" w:name="_Toc75907258"/>
      <w:bookmarkStart w:id="1517" w:name="_Toc84345718"/>
      <w:r w:rsidRPr="00201E3B">
        <w:t>6.1.1.6</w:t>
      </w:r>
      <w:r w:rsidRPr="00201E3B">
        <w:tab/>
        <w:t>On-network / On-demand Pre-arranged Group Call / Emergency Group Call / Client Terminated (CT)</w:t>
      </w:r>
      <w:bookmarkEnd w:id="1515"/>
      <w:bookmarkEnd w:id="1516"/>
      <w:bookmarkEnd w:id="1517"/>
    </w:p>
    <w:p w14:paraId="4E6EAB66" w14:textId="77777777" w:rsidR="00550703" w:rsidRPr="00201E3B" w:rsidRDefault="00550703" w:rsidP="00550703">
      <w:pPr>
        <w:pStyle w:val="H6"/>
      </w:pPr>
      <w:bookmarkStart w:id="1518" w:name="_Toc52787504"/>
      <w:bookmarkStart w:id="1519" w:name="_Toc52787684"/>
      <w:r w:rsidRPr="00201E3B">
        <w:t>6.1.1.6.1</w:t>
      </w:r>
      <w:r w:rsidRPr="00201E3B">
        <w:tab/>
        <w:t>Test Purpose (TP)</w:t>
      </w:r>
      <w:bookmarkEnd w:id="1518"/>
      <w:bookmarkEnd w:id="1519"/>
    </w:p>
    <w:p w14:paraId="06B24CE9" w14:textId="77777777" w:rsidR="00550703" w:rsidRPr="00201E3B" w:rsidRDefault="00550703" w:rsidP="00550703">
      <w:pPr>
        <w:pStyle w:val="H6"/>
      </w:pPr>
      <w:r w:rsidRPr="00201E3B">
        <w:t>(1)</w:t>
      </w:r>
    </w:p>
    <w:p w14:paraId="013D4CDB"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27BA289B"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BB47AE2"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from the SS (</w:t>
      </w:r>
      <w:proofErr w:type="spellStart"/>
      <w:r w:rsidRPr="00201E3B">
        <w:rPr>
          <w:noProof w:val="0"/>
        </w:rPr>
        <w:t>MCVideo</w:t>
      </w:r>
      <w:proofErr w:type="spellEnd"/>
      <w:r w:rsidRPr="00201E3B">
        <w:rPr>
          <w:noProof w:val="0"/>
        </w:rPr>
        <w:t xml:space="preserve"> Server) with an emergency indication for a </w:t>
      </w:r>
      <w:proofErr w:type="spellStart"/>
      <w:r w:rsidRPr="00201E3B">
        <w:rPr>
          <w:noProof w:val="0"/>
        </w:rPr>
        <w:t>MCVideo</w:t>
      </w:r>
      <w:proofErr w:type="spellEnd"/>
      <w:r w:rsidRPr="00201E3B">
        <w:rPr>
          <w:noProof w:val="0"/>
        </w:rPr>
        <w:t xml:space="preserve"> On-demand Pre-arranged Emergency Group Call }</w:t>
      </w:r>
    </w:p>
    <w:p w14:paraId="45DAF466" w14:textId="77777777" w:rsidR="00550703" w:rsidRPr="00201E3B" w:rsidRDefault="00550703" w:rsidP="00550703">
      <w:pPr>
        <w:pStyle w:val="PL"/>
        <w:rPr>
          <w:noProof w:val="0"/>
        </w:rPr>
      </w:pPr>
      <w:r w:rsidRPr="00201E3B">
        <w:rPr>
          <w:bCs/>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displays an indication for the Pre-arranged </w:t>
      </w:r>
      <w:proofErr w:type="spellStart"/>
      <w:r w:rsidRPr="00201E3B">
        <w:rPr>
          <w:noProof w:val="0"/>
        </w:rPr>
        <w:t>MCVideo</w:t>
      </w:r>
      <w:proofErr w:type="spellEnd"/>
      <w:r w:rsidRPr="00201E3B">
        <w:rPr>
          <w:noProof w:val="0"/>
        </w:rPr>
        <w:t xml:space="preserve"> Emergency Group Call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responds to the SS (</w:t>
      </w:r>
      <w:proofErr w:type="spellStart"/>
      <w:r w:rsidRPr="00201E3B">
        <w:rPr>
          <w:noProof w:val="0"/>
        </w:rPr>
        <w:t>MCVideo</w:t>
      </w:r>
      <w:proofErr w:type="spellEnd"/>
      <w:r w:rsidRPr="00201E3B">
        <w:rPr>
          <w:noProof w:val="0"/>
        </w:rPr>
        <w:t xml:space="preserve"> Server) with a SIP 200 (OK) message }</w:t>
      </w:r>
    </w:p>
    <w:p w14:paraId="7BDEC967"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2CE15C92" w14:textId="77777777" w:rsidR="00550703" w:rsidRPr="00201E3B" w:rsidRDefault="00550703" w:rsidP="00550703">
      <w:pPr>
        <w:pStyle w:val="PL"/>
        <w:rPr>
          <w:rFonts w:cs="Courier New"/>
          <w:noProof w:val="0"/>
          <w:szCs w:val="16"/>
        </w:rPr>
      </w:pPr>
    </w:p>
    <w:p w14:paraId="5CA91318" w14:textId="77777777" w:rsidR="00550703" w:rsidRPr="00201E3B" w:rsidRDefault="00550703" w:rsidP="00550703">
      <w:pPr>
        <w:pStyle w:val="H6"/>
      </w:pPr>
      <w:r w:rsidRPr="00201E3B">
        <w:t>(2)</w:t>
      </w:r>
    </w:p>
    <w:p w14:paraId="5D4E798D"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incoming Pre-arranged Emergency Group Call, with implicit Transmission Control }</w:t>
      </w:r>
    </w:p>
    <w:p w14:paraId="2699FD67"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7C9B1076"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63D379F9" w14:textId="77777777" w:rsidR="00550703" w:rsidRPr="00201E3B" w:rsidRDefault="00550703" w:rsidP="00550703">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w:t>
      </w:r>
    </w:p>
    <w:p w14:paraId="42FB3015"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9705B50" w14:textId="77777777" w:rsidR="00550703" w:rsidRPr="00201E3B" w:rsidRDefault="00550703" w:rsidP="00550703">
      <w:pPr>
        <w:pStyle w:val="PL"/>
        <w:rPr>
          <w:rFonts w:cs="Courier New"/>
          <w:noProof w:val="0"/>
          <w:szCs w:val="16"/>
        </w:rPr>
      </w:pPr>
    </w:p>
    <w:p w14:paraId="266BE30E" w14:textId="77777777" w:rsidR="00550703" w:rsidRPr="00201E3B" w:rsidRDefault="00550703" w:rsidP="00550703">
      <w:pPr>
        <w:pStyle w:val="H6"/>
      </w:pPr>
      <w:r w:rsidRPr="00201E3B">
        <w:t>(3)</w:t>
      </w:r>
    </w:p>
    <w:p w14:paraId="13F26582"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sent a Receive Media Request message }</w:t>
      </w:r>
    </w:p>
    <w:p w14:paraId="552CE266"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35F64968" w14:textId="77777777" w:rsidR="00550703" w:rsidRPr="00201E3B" w:rsidRDefault="00550703" w:rsidP="00550703">
      <w:pPr>
        <w:pStyle w:val="PL"/>
        <w:rPr>
          <w:noProof w:val="0"/>
        </w:rPr>
      </w:pPr>
      <w:r w:rsidRPr="00201E3B">
        <w:rPr>
          <w:noProof w:val="0"/>
        </w:rPr>
        <w:lastRenderedPageBreak/>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Receive Media Response message from the SS (</w:t>
      </w:r>
      <w:proofErr w:type="spellStart"/>
      <w:r w:rsidRPr="00201E3B">
        <w:rPr>
          <w:noProof w:val="0"/>
        </w:rPr>
        <w:t>MCVideo</w:t>
      </w:r>
      <w:proofErr w:type="spellEnd"/>
      <w:r w:rsidRPr="00201E3B">
        <w:rPr>
          <w:noProof w:val="0"/>
        </w:rPr>
        <w:t xml:space="preserve"> Server) }</w:t>
      </w:r>
    </w:p>
    <w:p w14:paraId="446AF944" w14:textId="77777777" w:rsidR="00550703" w:rsidRPr="00201E3B" w:rsidRDefault="00550703" w:rsidP="00550703">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receive media success notification to the </w:t>
      </w:r>
      <w:proofErr w:type="spellStart"/>
      <w:r w:rsidRPr="00201E3B">
        <w:rPr>
          <w:noProof w:val="0"/>
        </w:rPr>
        <w:t>MCVideo</w:t>
      </w:r>
      <w:proofErr w:type="spellEnd"/>
      <w:r w:rsidRPr="00201E3B">
        <w:rPr>
          <w:noProof w:val="0"/>
        </w:rPr>
        <w:t xml:space="preserve"> User }</w:t>
      </w:r>
    </w:p>
    <w:p w14:paraId="56E9816A"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5716A5EF" w14:textId="77777777" w:rsidR="00550703" w:rsidRPr="00201E3B" w:rsidRDefault="00550703" w:rsidP="00550703">
      <w:pPr>
        <w:pStyle w:val="PL"/>
        <w:rPr>
          <w:rFonts w:cs="Courier New"/>
          <w:noProof w:val="0"/>
          <w:szCs w:val="16"/>
        </w:rPr>
      </w:pPr>
    </w:p>
    <w:p w14:paraId="1AE8A748" w14:textId="77777777" w:rsidR="00550703" w:rsidRPr="00201E3B" w:rsidRDefault="00550703" w:rsidP="00550703">
      <w:pPr>
        <w:pStyle w:val="H6"/>
      </w:pPr>
      <w:r w:rsidRPr="00201E3B">
        <w:t>(4)</w:t>
      </w:r>
    </w:p>
    <w:p w14:paraId="6A662662"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Emergency Group Call, with implicit Transmission Control }</w:t>
      </w:r>
    </w:p>
    <w:p w14:paraId="6BDB6467"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5AA7A559"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Emergency Group Call }</w:t>
      </w:r>
    </w:p>
    <w:p w14:paraId="6C7F30C1"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667E4BC1" w14:textId="77777777" w:rsidR="00550703" w:rsidRPr="00201E3B" w:rsidRDefault="00550703" w:rsidP="00550703">
      <w:pPr>
        <w:pStyle w:val="PL"/>
        <w:rPr>
          <w:noProof w:val="0"/>
        </w:rPr>
      </w:pPr>
      <w:r w:rsidRPr="00201E3B">
        <w:rPr>
          <w:noProof w:val="0"/>
        </w:rPr>
        <w:t>}</w:t>
      </w:r>
    </w:p>
    <w:p w14:paraId="162D1DD5"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5BDE2B60" w14:textId="77777777" w:rsidR="00550703" w:rsidRPr="00201E3B" w:rsidRDefault="00550703" w:rsidP="00550703">
      <w:pPr>
        <w:pStyle w:val="PL"/>
        <w:rPr>
          <w:rFonts w:cs="Courier New"/>
          <w:noProof w:val="0"/>
          <w:szCs w:val="16"/>
        </w:rPr>
      </w:pPr>
    </w:p>
    <w:p w14:paraId="7532E826" w14:textId="77777777" w:rsidR="00550703" w:rsidRPr="00201E3B" w:rsidRDefault="00550703" w:rsidP="00550703">
      <w:pPr>
        <w:pStyle w:val="H6"/>
      </w:pPr>
      <w:bookmarkStart w:id="1520" w:name="_Toc52787505"/>
      <w:bookmarkStart w:id="1521" w:name="_Toc52787685"/>
      <w:r w:rsidRPr="00201E3B">
        <w:rPr>
          <w:rFonts w:cs="Arial"/>
        </w:rPr>
        <w:t>(5</w:t>
      </w:r>
    </w:p>
    <w:p w14:paraId="3D00F7AF"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92AD468"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B237FD6"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0BEBF75B" w14:textId="77777777" w:rsidR="00550703" w:rsidRPr="00201E3B" w:rsidRDefault="00550703" w:rsidP="00550703">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767D23E4"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39D6C6C2" w14:textId="77777777" w:rsidR="00550703" w:rsidRPr="00201E3B" w:rsidRDefault="00550703" w:rsidP="00550703">
      <w:pPr>
        <w:pStyle w:val="PL"/>
        <w:rPr>
          <w:rFonts w:cs="Courier New"/>
          <w:noProof w:val="0"/>
          <w:szCs w:val="16"/>
        </w:rPr>
      </w:pPr>
    </w:p>
    <w:p w14:paraId="7F93CDB9" w14:textId="77777777" w:rsidR="00550703" w:rsidRPr="00201E3B" w:rsidRDefault="00550703" w:rsidP="00550703">
      <w:pPr>
        <w:pStyle w:val="H6"/>
      </w:pPr>
      <w:r w:rsidRPr="00201E3B">
        <w:t>6.1.1.6.2</w:t>
      </w:r>
      <w:r w:rsidRPr="00201E3B">
        <w:tab/>
        <w:t>Conformance requirements</w:t>
      </w:r>
      <w:bookmarkEnd w:id="1520"/>
      <w:bookmarkEnd w:id="1521"/>
    </w:p>
    <w:p w14:paraId="64483CD3" w14:textId="77777777" w:rsidR="00550703" w:rsidRPr="00201E3B" w:rsidRDefault="00550703" w:rsidP="00550703">
      <w:r w:rsidRPr="00201E3B">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25245FD" w14:textId="77777777" w:rsidR="00550703" w:rsidRPr="00201E3B" w:rsidRDefault="00550703" w:rsidP="00550703">
      <w:r w:rsidRPr="00201E3B">
        <w:t>[TS 24.281, clause 9.2.1.2.1.2]</w:t>
      </w:r>
    </w:p>
    <w:p w14:paraId="6953E4DB" w14:textId="77777777" w:rsidR="00550703" w:rsidRPr="00201E3B" w:rsidRDefault="00550703" w:rsidP="00550703">
      <w:r w:rsidRPr="00201E3B">
        <w:t>In the procedures in this subclause:</w:t>
      </w:r>
    </w:p>
    <w:p w14:paraId="527F9F9E" w14:textId="77777777" w:rsidR="00550703" w:rsidRPr="00201E3B" w:rsidRDefault="00550703" w:rsidP="00550703">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051B461F" w14:textId="77777777" w:rsidR="00550703" w:rsidRPr="00201E3B" w:rsidRDefault="00550703" w:rsidP="00550703">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025DBEF3" w14:textId="77777777" w:rsidR="00550703" w:rsidRPr="00201E3B" w:rsidRDefault="00550703" w:rsidP="00550703">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61731FC8"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18971BA5" w14:textId="77777777" w:rsidR="00550703" w:rsidRPr="00201E3B" w:rsidRDefault="00550703" w:rsidP="00550703">
      <w:r w:rsidRPr="00201E3B">
        <w:t>1)</w:t>
      </w:r>
      <w:r w:rsidRPr="00201E3B">
        <w:tab/>
        <w:t>may reject the SIP INVITE request if either of the following conditions are met:</w:t>
      </w:r>
    </w:p>
    <w:p w14:paraId="780C4734" w14:textId="77777777" w:rsidR="00550703" w:rsidRPr="00201E3B" w:rsidRDefault="00550703" w:rsidP="00550703">
      <w:r w:rsidRPr="00201E3B">
        <w:t>a)</w:t>
      </w:r>
      <w:r w:rsidRPr="00201E3B">
        <w:tab/>
      </w:r>
      <w:proofErr w:type="spellStart"/>
      <w:r w:rsidRPr="00201E3B">
        <w:t>MCVideo</w:t>
      </w:r>
      <w:proofErr w:type="spellEnd"/>
      <w:r w:rsidRPr="00201E3B">
        <w:t xml:space="preserve"> client does not have enough resources to handle the call; or</w:t>
      </w:r>
    </w:p>
    <w:p w14:paraId="0A1493EC" w14:textId="77777777" w:rsidR="00550703" w:rsidRPr="00201E3B" w:rsidRDefault="00550703" w:rsidP="00550703">
      <w:r w:rsidRPr="00201E3B">
        <w:t>b)</w:t>
      </w:r>
      <w:r w:rsidRPr="00201E3B">
        <w:tab/>
        <w:t>any other reason outside the scope of this specification;</w:t>
      </w:r>
    </w:p>
    <w:p w14:paraId="527B8C4A" w14:textId="77777777" w:rsidR="00550703" w:rsidRPr="00201E3B" w:rsidRDefault="00550703" w:rsidP="00550703">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authorized to restrict the reason for failure and skip the rest of the steps of this subclause;</w:t>
      </w:r>
    </w:p>
    <w:p w14:paraId="68C1DEA1" w14:textId="77777777" w:rsidR="00550703" w:rsidRPr="00201E3B" w:rsidRDefault="00550703" w:rsidP="00550703">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7086A7F8" w14:textId="77777777" w:rsidR="00550703" w:rsidRPr="00201E3B" w:rsidRDefault="00550703" w:rsidP="00550703">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78E6BAFE" w14:textId="77777777" w:rsidR="00550703" w:rsidRPr="00201E3B" w:rsidRDefault="00550703" w:rsidP="00550703">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46A0A3AD" w14:textId="77777777" w:rsidR="00550703" w:rsidRPr="00201E3B" w:rsidRDefault="00550703" w:rsidP="00550703">
      <w:r w:rsidRPr="00201E3B">
        <w:lastRenderedPageBreak/>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1BB3F200" w14:textId="77777777" w:rsidR="00550703" w:rsidRPr="00201E3B" w:rsidRDefault="00550703" w:rsidP="00550703">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6157AEC8" w14:textId="77777777" w:rsidR="00550703" w:rsidRPr="00201E3B" w:rsidRDefault="00550703" w:rsidP="00550703">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7BD9251D" w14:textId="77777777" w:rsidR="00550703" w:rsidRPr="00201E3B" w:rsidRDefault="00550703" w:rsidP="00550703">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5471D068" w14:textId="77777777" w:rsidR="00550703" w:rsidRPr="00201E3B" w:rsidRDefault="00550703" w:rsidP="00550703">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2D54FDD3" w14:textId="77777777" w:rsidR="00550703" w:rsidRPr="00201E3B" w:rsidRDefault="00550703" w:rsidP="00550703">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309A4B8A" w14:textId="77777777" w:rsidR="00550703" w:rsidRPr="00201E3B" w:rsidRDefault="00550703" w:rsidP="00550703">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2A50B657" w14:textId="77777777" w:rsidR="00550703" w:rsidRPr="00201E3B" w:rsidRDefault="00550703" w:rsidP="00550703">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756FECD6" w14:textId="77777777" w:rsidR="00550703" w:rsidRPr="00201E3B" w:rsidRDefault="00550703" w:rsidP="00550703">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61DDC7A6" w14:textId="77777777" w:rsidR="00550703" w:rsidRPr="00201E3B" w:rsidRDefault="00550703" w:rsidP="00550703">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14411987" w14:textId="77777777" w:rsidR="00550703" w:rsidRPr="00201E3B" w:rsidRDefault="00550703" w:rsidP="00550703">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207D0AF0" w14:textId="77777777" w:rsidR="00550703" w:rsidRPr="00201E3B" w:rsidRDefault="00550703" w:rsidP="00550703">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78196A2F" w14:textId="77777777" w:rsidR="00550703" w:rsidRPr="00201E3B" w:rsidRDefault="00550703" w:rsidP="00550703">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020B747B" w14:textId="77777777" w:rsidR="00550703" w:rsidRPr="00201E3B" w:rsidRDefault="00550703" w:rsidP="00550703">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0C803946" w14:textId="77777777" w:rsidR="00550703" w:rsidRPr="00201E3B" w:rsidRDefault="00550703" w:rsidP="00550703">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2E21FAD0" w14:textId="77777777" w:rsidR="00550703" w:rsidRPr="00201E3B" w:rsidRDefault="00550703" w:rsidP="00550703">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689FD9DD" w14:textId="77777777" w:rsidR="00550703" w:rsidRPr="00201E3B" w:rsidRDefault="00550703" w:rsidP="00550703">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5775DBD9" w14:textId="77777777" w:rsidR="00550703" w:rsidRPr="00201E3B" w:rsidRDefault="00550703" w:rsidP="00550703">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5F7FECD8" w14:textId="77777777" w:rsidR="00550703" w:rsidRPr="00201E3B" w:rsidRDefault="00550703" w:rsidP="00550703">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49AE1294" w14:textId="77777777" w:rsidR="00550703" w:rsidRPr="00201E3B" w:rsidRDefault="00550703" w:rsidP="00550703">
      <w:r w:rsidRPr="00201E3B">
        <w:t>9)</w:t>
      </w:r>
      <w:r w:rsidRPr="00201E3B">
        <w:tab/>
        <w:t>when the SIP 200 (OK) response to the SIP INVITE request is sent, may subscribe to the conference event package as specified in subclause </w:t>
      </w:r>
      <w:r w:rsidRPr="00201E3B">
        <w:rPr>
          <w:lang w:eastAsia="zh-CN"/>
        </w:rPr>
        <w:t>9.1.3.1</w:t>
      </w:r>
      <w:bookmarkStart w:id="1522" w:name="_Toc20151565"/>
      <w:bookmarkStart w:id="1523" w:name="_Toc27494230"/>
      <w:bookmarkStart w:id="1524" w:name="_Toc45193486"/>
      <w:r w:rsidRPr="00201E3B">
        <w:rPr>
          <w:lang w:eastAsia="zh-CN"/>
        </w:rPr>
        <w:t>9</w:t>
      </w:r>
      <w:r w:rsidRPr="00201E3B">
        <w:t>.</w:t>
      </w:r>
      <w:r w:rsidRPr="00201E3B">
        <w:rPr>
          <w:lang w:eastAsia="zh-CN"/>
        </w:rPr>
        <w:t>2</w:t>
      </w:r>
      <w:r w:rsidRPr="00201E3B">
        <w:t>.</w:t>
      </w:r>
      <w:r w:rsidRPr="00201E3B">
        <w:rPr>
          <w:lang w:eastAsia="zh-CN"/>
        </w:rPr>
        <w:t>1</w:t>
      </w:r>
      <w:r w:rsidRPr="00201E3B">
        <w:t>.2.1.6</w:t>
      </w:r>
      <w:r w:rsidRPr="00201E3B">
        <w:tab/>
      </w:r>
      <w:proofErr w:type="spellStart"/>
      <w:r w:rsidRPr="00201E3B">
        <w:t>MCVideo</w:t>
      </w:r>
      <w:proofErr w:type="spellEnd"/>
      <w:r w:rsidRPr="00201E3B">
        <w:t xml:space="preserve"> client receives SIP re-INVITE request</w:t>
      </w:r>
      <w:bookmarkEnd w:id="1522"/>
      <w:bookmarkEnd w:id="1523"/>
      <w:bookmarkEnd w:id="1524"/>
    </w:p>
    <w:p w14:paraId="360B9820" w14:textId="77777777" w:rsidR="00550703" w:rsidRPr="00201E3B" w:rsidRDefault="00550703" w:rsidP="00550703">
      <w:r w:rsidRPr="00201E3B">
        <w:t>This subclause covers both on-demand session.</w:t>
      </w:r>
    </w:p>
    <w:p w14:paraId="75D7CDBA" w14:textId="77777777" w:rsidR="00550703" w:rsidRPr="00201E3B" w:rsidRDefault="00550703" w:rsidP="00550703">
      <w:r w:rsidRPr="00201E3B">
        <w:t xml:space="preserve">Upon receipt of a SIP re-INVITE request the </w:t>
      </w:r>
      <w:proofErr w:type="spellStart"/>
      <w:r w:rsidRPr="00201E3B">
        <w:t>MCVideo</w:t>
      </w:r>
      <w:proofErr w:type="spellEnd"/>
      <w:r w:rsidRPr="00201E3B">
        <w:t xml:space="preserve"> client:</w:t>
      </w:r>
    </w:p>
    <w:p w14:paraId="72FC4B0F" w14:textId="77777777" w:rsidR="00550703" w:rsidRPr="00201E3B" w:rsidRDefault="00550703" w:rsidP="00550703">
      <w:r w:rsidRPr="00201E3B">
        <w:t>1)</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53D86D44" w14:textId="77777777" w:rsidR="00550703" w:rsidRPr="00201E3B" w:rsidRDefault="00550703" w:rsidP="00550703">
      <w:r w:rsidRPr="00201E3B">
        <w:lastRenderedPageBreak/>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and an indication that this is an </w:t>
      </w:r>
      <w:proofErr w:type="spellStart"/>
      <w:r w:rsidRPr="00201E3B">
        <w:t>MCVideo</w:t>
      </w:r>
      <w:proofErr w:type="spellEnd"/>
      <w:r w:rsidRPr="00201E3B">
        <w:t xml:space="preserve"> emergency group call;</w:t>
      </w:r>
    </w:p>
    <w:p w14:paraId="30E4BC6B" w14:textId="77777777" w:rsidR="00550703" w:rsidRPr="00201E3B" w:rsidRDefault="00550703" w:rsidP="00550703">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 xml:space="preserve">&gt; element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521D323B" w14:textId="77777777" w:rsidR="00550703" w:rsidRPr="00201E3B" w:rsidRDefault="00550703" w:rsidP="00550703">
      <w:r w:rsidRPr="00201E3B">
        <w:t>c)</w:t>
      </w:r>
      <w:r w:rsidRPr="00201E3B">
        <w:tab/>
        <w:t xml:space="preserve">shall set the </w:t>
      </w:r>
      <w:proofErr w:type="spellStart"/>
      <w:r w:rsidRPr="00201E3B">
        <w:t>MCVideo</w:t>
      </w:r>
      <w:proofErr w:type="spellEnd"/>
      <w:r w:rsidRPr="00201E3B">
        <w:t xml:space="preserve"> emergency group state to "MVEG 2: in-progress"; </w:t>
      </w:r>
    </w:p>
    <w:p w14:paraId="451CE7B6" w14:textId="77777777" w:rsidR="00550703" w:rsidRPr="00201E3B" w:rsidRDefault="00550703" w:rsidP="00550703">
      <w:r w:rsidRPr="00201E3B">
        <w:t>d)</w:t>
      </w:r>
      <w:r w:rsidRPr="00201E3B">
        <w:tab/>
        <w:t xml:space="preserve">shall set the </w:t>
      </w:r>
      <w:proofErr w:type="spellStart"/>
      <w:r w:rsidRPr="00201E3B">
        <w:t>MCVideo</w:t>
      </w:r>
      <w:proofErr w:type="spellEnd"/>
      <w:r w:rsidRPr="00201E3B">
        <w:t xml:space="preserve"> imminent peril group state to "MVIG 1: no-imminent-peril"; and</w:t>
      </w:r>
    </w:p>
    <w:p w14:paraId="00F208A3" w14:textId="77777777" w:rsidR="00550703" w:rsidRPr="00201E3B" w:rsidRDefault="00550703" w:rsidP="00550703">
      <w:r w:rsidRPr="00201E3B">
        <w:t>e)</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60420EAF" w14:textId="77777777" w:rsidR="00550703" w:rsidRPr="00201E3B" w:rsidRDefault="00550703" w:rsidP="00550703">
      <w:r w:rsidRPr="00201E3B">
        <w:t>2)</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"true":</w:t>
      </w:r>
    </w:p>
    <w:p w14:paraId="613A35A0" w14:textId="77777777" w:rsidR="00550703" w:rsidRPr="00201E3B" w:rsidRDefault="00550703" w:rsidP="00550703">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and</w:t>
      </w:r>
    </w:p>
    <w:p w14:paraId="11282F91" w14:textId="77777777" w:rsidR="00550703" w:rsidRPr="00201E3B" w:rsidRDefault="00550703" w:rsidP="00550703">
      <w:r w:rsidRPr="00201E3B">
        <w:t>b)</w:t>
      </w:r>
      <w:r w:rsidRPr="00201E3B">
        <w:tab/>
        <w:t xml:space="preserve">shall set the </w:t>
      </w:r>
      <w:proofErr w:type="spellStart"/>
      <w:r w:rsidRPr="00201E3B">
        <w:t>MCVideo</w:t>
      </w:r>
      <w:proofErr w:type="spellEnd"/>
      <w:r w:rsidRPr="00201E3B">
        <w:t xml:space="preserve"> imminent peril group state to "MIG 2: in-progress";</w:t>
      </w:r>
    </w:p>
    <w:p w14:paraId="4DB58B7E" w14:textId="77777777" w:rsidR="00550703" w:rsidRPr="00201E3B" w:rsidRDefault="00550703" w:rsidP="00550703">
      <w:r w:rsidRPr="00201E3B">
        <w:t>3)</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"false":</w:t>
      </w:r>
    </w:p>
    <w:p w14:paraId="48B534FE" w14:textId="77777777" w:rsidR="00550703" w:rsidRPr="00201E3B" w:rsidRDefault="00550703" w:rsidP="00550703">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group call;</w:t>
      </w:r>
    </w:p>
    <w:p w14:paraId="6ABED467" w14:textId="77777777" w:rsidR="00550703" w:rsidRPr="00201E3B" w:rsidRDefault="00550703" w:rsidP="00550703">
      <w:r w:rsidRPr="00201E3B">
        <w:t>b)</w:t>
      </w:r>
      <w:r w:rsidRPr="00201E3B">
        <w:tab/>
        <w:t>if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contains an &lt;alert-</w:t>
      </w:r>
      <w:proofErr w:type="spellStart"/>
      <w:r w:rsidRPr="00201E3B">
        <w:t>ind</w:t>
      </w:r>
      <w:proofErr w:type="spellEnd"/>
      <w:r w:rsidRPr="00201E3B">
        <w:t>&gt; element set to "false":</w:t>
      </w:r>
    </w:p>
    <w:p w14:paraId="35E77558" w14:textId="77777777" w:rsidR="00550703" w:rsidRPr="00201E3B" w:rsidRDefault="00550703" w:rsidP="00550703">
      <w:proofErr w:type="spellStart"/>
      <w:r w:rsidRPr="00201E3B">
        <w:t>i</w:t>
      </w:r>
      <w:proofErr w:type="spellEnd"/>
      <w:r w:rsidRPr="00201E3B">
        <w:t>)</w:t>
      </w:r>
      <w:r w:rsidRPr="00201E3B">
        <w:tab/>
        <w:t xml:space="preserve">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cancellation and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emergency alert; and</w:t>
      </w:r>
    </w:p>
    <w:p w14:paraId="0B8D8976" w14:textId="77777777" w:rsidR="00550703" w:rsidRPr="00201E3B" w:rsidRDefault="00550703" w:rsidP="00550703">
      <w:r w:rsidRPr="00201E3B">
        <w:t>ii)</w:t>
      </w:r>
      <w:r w:rsidRPr="00201E3B">
        <w:tab/>
        <w:t>if the SIP re-INVITE request contains an application/vnd.3gpp.mcvideo-info+xml MIME body including an &lt;originated-by&gt; element:</w:t>
      </w:r>
    </w:p>
    <w:p w14:paraId="4FDF3B33" w14:textId="77777777" w:rsidR="00550703" w:rsidRPr="00201E3B" w:rsidRDefault="00550703" w:rsidP="00550703">
      <w:r w:rsidRPr="00201E3B">
        <w:t>A)</w:t>
      </w:r>
      <w:r w:rsidRPr="00201E3B">
        <w:tab/>
        <w:t xml:space="preserve">should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contained in the &lt;originated-by&gt; element of the </w:t>
      </w:r>
      <w:proofErr w:type="spellStart"/>
      <w:r w:rsidRPr="00201E3B">
        <w:t>MCVideo</w:t>
      </w:r>
      <w:proofErr w:type="spellEnd"/>
      <w:r w:rsidRPr="00201E3B">
        <w:t xml:space="preserve"> user that originated the </w:t>
      </w:r>
      <w:proofErr w:type="spellStart"/>
      <w:r w:rsidRPr="00201E3B">
        <w:t>MCVideo</w:t>
      </w:r>
      <w:proofErr w:type="spellEnd"/>
      <w:r w:rsidRPr="00201E3B">
        <w:t xml:space="preserve"> emergency alert; and</w:t>
      </w:r>
    </w:p>
    <w:p w14:paraId="41EEEA5F" w14:textId="77777777" w:rsidR="00550703" w:rsidRPr="00201E3B" w:rsidRDefault="00550703" w:rsidP="00550703">
      <w:r w:rsidRPr="00201E3B">
        <w:t>B)</w:t>
      </w:r>
      <w:r w:rsidRPr="00201E3B">
        <w:tab/>
        <w:t xml:space="preserve">if the </w:t>
      </w:r>
      <w:proofErr w:type="spellStart"/>
      <w:r w:rsidRPr="00201E3B">
        <w:t>MCVideo</w:t>
      </w:r>
      <w:proofErr w:type="spellEnd"/>
      <w:r w:rsidRPr="00201E3B">
        <w:t xml:space="preserve"> ID contained in the &lt;originated-by&gt; element is the </w:t>
      </w:r>
      <w:proofErr w:type="spellStart"/>
      <w:r w:rsidRPr="00201E3B">
        <w:t>MCVideo</w:t>
      </w:r>
      <w:proofErr w:type="spellEnd"/>
      <w:r w:rsidRPr="00201E3B">
        <w:t xml:space="preserve"> ID of the receiving </w:t>
      </w:r>
      <w:proofErr w:type="spellStart"/>
      <w:r w:rsidRPr="00201E3B">
        <w:t>MCVideo</w:t>
      </w:r>
      <w:proofErr w:type="spellEnd"/>
      <w:r w:rsidRPr="00201E3B">
        <w:t xml:space="preserve"> user shall set the </w:t>
      </w:r>
      <w:proofErr w:type="spellStart"/>
      <w:r w:rsidRPr="00201E3B">
        <w:t>MCVideo</w:t>
      </w:r>
      <w:proofErr w:type="spellEnd"/>
      <w:r w:rsidRPr="00201E3B">
        <w:t xml:space="preserve"> emergency alert state to "MVEA 1: no-alert";</w:t>
      </w:r>
    </w:p>
    <w:p w14:paraId="05A205FF" w14:textId="77777777" w:rsidR="00550703" w:rsidRPr="00201E3B" w:rsidRDefault="00550703" w:rsidP="00550703">
      <w:r w:rsidRPr="00201E3B">
        <w:t>c)</w:t>
      </w:r>
      <w:r w:rsidRPr="00201E3B">
        <w:tab/>
        <w:t xml:space="preserve">shall set the </w:t>
      </w:r>
      <w:proofErr w:type="spellStart"/>
      <w:r w:rsidRPr="00201E3B">
        <w:t>MCVideo</w:t>
      </w:r>
      <w:proofErr w:type="spellEnd"/>
      <w:r w:rsidRPr="00201E3B">
        <w:t xml:space="preserve"> emergency group state to "MVEG 1: no-emergency"; and</w:t>
      </w:r>
    </w:p>
    <w:p w14:paraId="33CCC60E" w14:textId="77777777" w:rsidR="00550703" w:rsidRPr="00201E3B" w:rsidRDefault="00550703" w:rsidP="00550703">
      <w:r w:rsidRPr="00201E3B">
        <w:t>d)</w:t>
      </w:r>
      <w:r w:rsidRPr="00201E3B">
        <w:tab/>
        <w:t xml:space="preserve">if the </w:t>
      </w:r>
      <w:proofErr w:type="spellStart"/>
      <w:r w:rsidRPr="00201E3B">
        <w:t>MCVideo</w:t>
      </w:r>
      <w:proofErr w:type="spellEnd"/>
      <w:r w:rsidRPr="00201E3B">
        <w:t xml:space="preserve"> emergency group call state of the group is set to "MVEGC 3: emergency-call-granted", shall set the </w:t>
      </w:r>
      <w:proofErr w:type="spellStart"/>
      <w:r w:rsidRPr="00201E3B">
        <w:t>MCVideo</w:t>
      </w:r>
      <w:proofErr w:type="spellEnd"/>
      <w:r w:rsidRPr="00201E3B">
        <w:t xml:space="preserve"> emergency group call state of the group to "MVEGC 1: emergency-</w:t>
      </w:r>
      <w:proofErr w:type="spellStart"/>
      <w:r w:rsidRPr="00201E3B">
        <w:t>gc</w:t>
      </w:r>
      <w:proofErr w:type="spellEnd"/>
      <w:r w:rsidRPr="00201E3B">
        <w:t>-capable";</w:t>
      </w:r>
    </w:p>
    <w:p w14:paraId="51D6C653" w14:textId="77777777" w:rsidR="00550703" w:rsidRPr="00201E3B" w:rsidRDefault="00550703" w:rsidP="00550703">
      <w:r w:rsidRPr="00201E3B">
        <w:t>4)</w:t>
      </w:r>
      <w:r w:rsidRPr="00201E3B">
        <w:tab/>
        <w:t>if the SIP re-INVITE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w:t>
      </w:r>
      <w:proofErr w:type="spellStart"/>
      <w:r w:rsidRPr="00201E3B">
        <w:t>imminentperil-ind</w:t>
      </w:r>
      <w:proofErr w:type="spellEnd"/>
      <w:r w:rsidRPr="00201E3B">
        <w:t>&gt; element set to a value of "false":</w:t>
      </w:r>
    </w:p>
    <w:p w14:paraId="378343AE" w14:textId="77777777" w:rsidR="00550703" w:rsidRPr="00201E3B" w:rsidRDefault="00550703" w:rsidP="00550703">
      <w:r w:rsidRPr="00201E3B">
        <w:t>a)</w:t>
      </w:r>
      <w:r w:rsidRPr="00201E3B">
        <w:tab/>
        <w:t xml:space="preserve">should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proofErr w:type="spellStart"/>
      <w:r w:rsidRPr="00201E3B">
        <w:t>MCVideo</w:t>
      </w:r>
      <w:proofErr w:type="spellEnd"/>
      <w:r w:rsidRPr="00201E3B">
        <w:t xml:space="preserve"> user cancelling the </w:t>
      </w:r>
      <w:proofErr w:type="spellStart"/>
      <w:r w:rsidRPr="00201E3B">
        <w:t>MCVideo</w:t>
      </w:r>
      <w:proofErr w:type="spellEnd"/>
      <w:r w:rsidRPr="00201E3B">
        <w:t xml:space="preserve"> imminent peril group call and an indication that this is an </w:t>
      </w:r>
      <w:proofErr w:type="spellStart"/>
      <w:r w:rsidRPr="00201E3B">
        <w:t>MCVideo</w:t>
      </w:r>
      <w:proofErr w:type="spellEnd"/>
      <w:r w:rsidRPr="00201E3B">
        <w:t xml:space="preserve"> imminent peril group call; </w:t>
      </w:r>
    </w:p>
    <w:p w14:paraId="41C848C5" w14:textId="77777777" w:rsidR="00550703" w:rsidRPr="00201E3B" w:rsidRDefault="00550703" w:rsidP="00550703">
      <w:r w:rsidRPr="00201E3B">
        <w:t>b)</w:t>
      </w:r>
      <w:r w:rsidRPr="00201E3B">
        <w:tab/>
        <w:t xml:space="preserve">shall set the </w:t>
      </w:r>
      <w:proofErr w:type="spellStart"/>
      <w:r w:rsidRPr="00201E3B">
        <w:t>MCVideo</w:t>
      </w:r>
      <w:proofErr w:type="spellEnd"/>
      <w:r w:rsidRPr="00201E3B">
        <w:t xml:space="preserve"> imminent peril group state to "MVIG 1: no-imminent-peril"; and</w:t>
      </w:r>
    </w:p>
    <w:p w14:paraId="3B9C903F" w14:textId="77777777" w:rsidR="00550703" w:rsidRPr="00201E3B" w:rsidRDefault="00550703" w:rsidP="00550703">
      <w:r w:rsidRPr="00201E3B">
        <w:t>c)</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w:t>
      </w:r>
    </w:p>
    <w:p w14:paraId="0056A332" w14:textId="77777777" w:rsidR="00550703" w:rsidRPr="00201E3B" w:rsidRDefault="00550703" w:rsidP="00550703">
      <w:pPr>
        <w:rPr>
          <w:lang w:eastAsia="ko-KR"/>
        </w:rPr>
      </w:pPr>
      <w:r w:rsidRPr="00201E3B">
        <w:t>5)</w:t>
      </w:r>
      <w:r w:rsidRPr="00201E3B">
        <w:tab/>
        <w:t>shall check if a Resource-Priority header field is included in the incoming SIP re-INVITE request and may perform further actions outside the scope of this specification to act upon an included Resource-Priority header field as specified in 3GPP TS 24.229 [</w:t>
      </w:r>
      <w:r w:rsidRPr="00201E3B">
        <w:rPr>
          <w:lang w:eastAsia="zh-CN"/>
        </w:rPr>
        <w:t>11</w:t>
      </w:r>
      <w:r w:rsidRPr="00201E3B">
        <w:t>]</w:t>
      </w:r>
      <w:r w:rsidRPr="00201E3B">
        <w:rPr>
          <w:lang w:eastAsia="ko-KR"/>
        </w:rPr>
        <w:t>;</w:t>
      </w:r>
    </w:p>
    <w:p w14:paraId="16BF74A2" w14:textId="77777777" w:rsidR="00550703" w:rsidRPr="00201E3B" w:rsidRDefault="00550703" w:rsidP="00550703">
      <w:r w:rsidRPr="00201E3B">
        <w:t>6</w:t>
      </w:r>
      <w:r w:rsidRPr="00201E3B">
        <w:rPr>
          <w:lang w:eastAsia="ko-KR"/>
        </w:rPr>
        <w:t>)</w:t>
      </w:r>
      <w:r w:rsidRPr="00201E3B">
        <w:rPr>
          <w:lang w:eastAsia="ko-KR"/>
        </w:rPr>
        <w:tab/>
      </w:r>
      <w:r w:rsidRPr="00201E3B">
        <w:t>shall accept the SIP re-INVITE request and generate a SIP 200 (OK) response according to rules and procedures of 3GPP TS 24.229 [</w:t>
      </w:r>
      <w:r w:rsidRPr="00201E3B">
        <w:rPr>
          <w:lang w:eastAsia="zh-CN"/>
        </w:rPr>
        <w:t>11</w:t>
      </w:r>
      <w:r w:rsidRPr="00201E3B">
        <w:t>];</w:t>
      </w:r>
    </w:p>
    <w:p w14:paraId="49EA188F" w14:textId="77777777" w:rsidR="00550703" w:rsidRPr="00201E3B" w:rsidRDefault="00550703" w:rsidP="00550703">
      <w:r w:rsidRPr="00201E3B">
        <w:t>7)</w:t>
      </w:r>
      <w:r w:rsidRPr="00201E3B">
        <w:tab/>
        <w:t>shall include the g.3gpp.mcvideo media feature tag in the Contact header field of the SIP 200 (OK) response;</w:t>
      </w:r>
    </w:p>
    <w:p w14:paraId="34BD0684" w14:textId="77777777" w:rsidR="00550703" w:rsidRPr="00201E3B" w:rsidRDefault="00550703" w:rsidP="00550703">
      <w:r w:rsidRPr="00201E3B">
        <w:lastRenderedPageBreak/>
        <w:t>8)</w:t>
      </w:r>
      <w:r w:rsidRPr="00201E3B">
        <w:tab/>
        <w:t xml:space="preserve">shall include the </w:t>
      </w:r>
      <w:r w:rsidRPr="00201E3B">
        <w:rPr>
          <w:lang w:eastAsia="zh-CN"/>
        </w:rPr>
        <w:t>g.3gpp.icsi-ref</w:t>
      </w:r>
      <w:r w:rsidRPr="00201E3B">
        <w:t xml:space="preserve"> media feature tag containing the value of "urn:urn-7:3gpp-service.ims.icsi.mcvideo" in the Contact header field of the SIP 200 (OK) response;</w:t>
      </w:r>
    </w:p>
    <w:p w14:paraId="52AFB677" w14:textId="77777777" w:rsidR="00550703" w:rsidRPr="00201E3B" w:rsidRDefault="00550703" w:rsidP="00550703">
      <w:pPr>
        <w:rPr>
          <w:lang w:eastAsia="ko-KR"/>
        </w:rPr>
      </w:pPr>
      <w:r w:rsidRPr="00201E3B">
        <w:t>9)</w:t>
      </w:r>
      <w:r w:rsidRPr="00201E3B">
        <w:tab/>
        <w:t>if the SIP re-INVITE request was received within an on-demand session, shall include an SDP answer in the SIP 200 (OK) response to the SDP offer in the incoming SIP re-INVITE request according to 3GPP TS 24.229 [</w:t>
      </w:r>
      <w:r w:rsidRPr="00201E3B">
        <w:rPr>
          <w:lang w:eastAsia="zh-CN"/>
        </w:rPr>
        <w:t>11</w:t>
      </w:r>
      <w:r w:rsidRPr="00201E3B">
        <w:t>] with the clarifications given in subclause </w:t>
      </w:r>
      <w:r w:rsidRPr="00201E3B">
        <w:rPr>
          <w:lang w:eastAsia="zh-CN"/>
        </w:rPr>
        <w:t>6.2.2</w:t>
      </w:r>
      <w:r w:rsidRPr="00201E3B">
        <w:rPr>
          <w:lang w:eastAsia="ko-KR"/>
        </w:rPr>
        <w:t>;</w:t>
      </w:r>
    </w:p>
    <w:p w14:paraId="39F7DC21" w14:textId="77777777" w:rsidR="00550703" w:rsidRPr="00201E3B" w:rsidRDefault="00550703" w:rsidP="00550703">
      <w:r w:rsidRPr="00201E3B">
        <w:rPr>
          <w:lang w:eastAsia="ko-KR"/>
        </w:rPr>
        <w:t>10)</w:t>
      </w:r>
      <w:r w:rsidRPr="00201E3B">
        <w:rPr>
          <w:lang w:eastAsia="ko-KR"/>
        </w:rPr>
        <w:tab/>
        <w:t xml:space="preserve">shall send the SIP 200 (OK) response towards the </w:t>
      </w:r>
      <w:proofErr w:type="spellStart"/>
      <w:r w:rsidRPr="00201E3B">
        <w:rPr>
          <w:lang w:eastAsia="ko-KR"/>
        </w:rPr>
        <w:t>MCVideo</w:t>
      </w:r>
      <w:proofErr w:type="spellEnd"/>
      <w:r w:rsidRPr="00201E3B">
        <w:rPr>
          <w:lang w:eastAsia="ko-KR"/>
        </w:rPr>
        <w:t xml:space="preserve"> server according to rules and procedures of 3GPP TS 24.229 [</w:t>
      </w:r>
      <w:r w:rsidRPr="00201E3B">
        <w:rPr>
          <w:lang w:eastAsia="zh-CN"/>
        </w:rPr>
        <w:t>11</w:t>
      </w:r>
      <w:r w:rsidRPr="00201E3B">
        <w:rPr>
          <w:lang w:eastAsia="ko-KR"/>
        </w:rPr>
        <w:t>]; and</w:t>
      </w:r>
    </w:p>
    <w:p w14:paraId="74C4C337" w14:textId="77777777" w:rsidR="00550703" w:rsidRPr="00201E3B" w:rsidRDefault="00550703" w:rsidP="00550703">
      <w:pPr>
        <w:rPr>
          <w:lang w:eastAsia="ko-KR"/>
        </w:rPr>
      </w:pPr>
      <w:r w:rsidRPr="00201E3B">
        <w:rPr>
          <w:lang w:eastAsia="ko-KR"/>
        </w:rPr>
        <w:t>11)</w:t>
      </w:r>
      <w:r w:rsidRPr="00201E3B">
        <w:rPr>
          <w:lang w:eastAsia="ko-KR"/>
        </w:rPr>
        <w:tab/>
        <w:t>shall interact with the media plane as specified in 3GPP TS 24.581 [</w:t>
      </w:r>
      <w:r w:rsidRPr="00201E3B">
        <w:rPr>
          <w:lang w:eastAsia="zh-CN"/>
        </w:rPr>
        <w:t>5</w:t>
      </w:r>
      <w:r w:rsidRPr="00201E3B">
        <w:rPr>
          <w:lang w:eastAsia="ko-KR"/>
        </w:rPr>
        <w:t>].</w:t>
      </w:r>
    </w:p>
    <w:p w14:paraId="3B81FE08" w14:textId="77777777" w:rsidR="00550703" w:rsidRPr="00201E3B" w:rsidRDefault="00550703" w:rsidP="00550703">
      <w:r w:rsidRPr="00201E3B">
        <w:t>[TS 24.281, clause 6.2.3.1.2]</w:t>
      </w:r>
    </w:p>
    <w:p w14:paraId="04FB45DD"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36B3D14E" w14:textId="77777777" w:rsidR="00550703" w:rsidRPr="00201E3B" w:rsidRDefault="00550703" w:rsidP="00550703">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2B7162A5" w14:textId="77777777" w:rsidR="00550703" w:rsidRPr="00201E3B" w:rsidRDefault="00550703" w:rsidP="00550703">
      <w:r w:rsidRPr="00201E3B">
        <w:t>[TS 24.281, clause 6.2.6]</w:t>
      </w:r>
    </w:p>
    <w:p w14:paraId="37E22E75" w14:textId="77777777" w:rsidR="00550703" w:rsidRPr="00201E3B" w:rsidRDefault="00550703" w:rsidP="00550703">
      <w:r w:rsidRPr="00201E3B">
        <w:t xml:space="preserve">Upon receiving a SIP BYE request, the </w:t>
      </w:r>
      <w:proofErr w:type="spellStart"/>
      <w:r w:rsidRPr="00201E3B">
        <w:t>MCVideo</w:t>
      </w:r>
      <w:proofErr w:type="spellEnd"/>
      <w:r w:rsidRPr="00201E3B">
        <w:t xml:space="preserve"> client:</w:t>
      </w:r>
    </w:p>
    <w:p w14:paraId="7B1D0229" w14:textId="77777777" w:rsidR="00550703" w:rsidRPr="00201E3B" w:rsidRDefault="00550703" w:rsidP="00550703">
      <w:pPr>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[5]; and</w:t>
      </w:r>
    </w:p>
    <w:p w14:paraId="22E8DFEC" w14:textId="77777777" w:rsidR="00550703" w:rsidRPr="00201E3B" w:rsidRDefault="00550703" w:rsidP="00550703">
      <w:pPr>
        <w:rPr>
          <w:lang w:eastAsia="ko-KR"/>
        </w:rPr>
      </w:pPr>
      <w:r w:rsidRPr="00201E3B">
        <w:rPr>
          <w:lang w:eastAsia="ko-KR"/>
        </w:rPr>
        <w:t>2)</w:t>
      </w:r>
      <w:r w:rsidRPr="00201E3B">
        <w:rPr>
          <w:lang w:eastAsia="ko-KR"/>
        </w:rPr>
        <w:tab/>
        <w:t xml:space="preserve">shall send SIP 200 (OK) response towards </w:t>
      </w:r>
      <w:proofErr w:type="spellStart"/>
      <w:r w:rsidRPr="00201E3B">
        <w:rPr>
          <w:lang w:eastAsia="ko-KR"/>
        </w:rPr>
        <w:t>MCVideo</w:t>
      </w:r>
      <w:proofErr w:type="spellEnd"/>
      <w:r w:rsidRPr="00201E3B">
        <w:rPr>
          <w:lang w:eastAsia="ko-KR"/>
        </w:rPr>
        <w:t xml:space="preserve"> server according to 3GPP TS 24.229 [11].</w:t>
      </w:r>
    </w:p>
    <w:p w14:paraId="5AE3327B" w14:textId="77777777" w:rsidR="00550703" w:rsidRPr="00201E3B" w:rsidRDefault="00550703" w:rsidP="00550703">
      <w:pPr>
        <w:pStyle w:val="H6"/>
      </w:pPr>
      <w:bookmarkStart w:id="1525" w:name="_Toc52787506"/>
      <w:bookmarkStart w:id="1526" w:name="_Toc52787686"/>
      <w:r w:rsidRPr="00201E3B">
        <w:t>6.1.1.6.3</w:t>
      </w:r>
      <w:r w:rsidRPr="00201E3B">
        <w:tab/>
        <w:t>Test description</w:t>
      </w:r>
      <w:bookmarkEnd w:id="1525"/>
      <w:bookmarkEnd w:id="1526"/>
    </w:p>
    <w:p w14:paraId="5914790A" w14:textId="77777777" w:rsidR="00550703" w:rsidRPr="00201E3B" w:rsidRDefault="00550703" w:rsidP="00550703">
      <w:pPr>
        <w:pStyle w:val="H6"/>
      </w:pPr>
      <w:r w:rsidRPr="00201E3B">
        <w:t>6.1.1.6.3.1</w:t>
      </w:r>
      <w:r w:rsidRPr="00201E3B">
        <w:tab/>
        <w:t>Pre-test conditions</w:t>
      </w:r>
    </w:p>
    <w:p w14:paraId="0174651B" w14:textId="77777777" w:rsidR="00550703" w:rsidRPr="00201E3B" w:rsidRDefault="00550703" w:rsidP="00550703">
      <w:pPr>
        <w:pStyle w:val="H6"/>
      </w:pPr>
      <w:r w:rsidRPr="00201E3B">
        <w:t>System Simulator:</w:t>
      </w:r>
    </w:p>
    <w:p w14:paraId="69576292"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586D69DC" w14:textId="77777777" w:rsidR="00550703" w:rsidRPr="00201E3B" w:rsidRDefault="00550703" w:rsidP="00550703">
      <w:pPr>
        <w:pStyle w:val="B1"/>
        <w:rPr>
          <w:color w:val="000000"/>
        </w:rPr>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882F4A9" w14:textId="77777777" w:rsidR="00550703" w:rsidRPr="00201E3B" w:rsidRDefault="00550703" w:rsidP="00550703">
      <w:pPr>
        <w:pStyle w:val="H6"/>
      </w:pPr>
      <w:r w:rsidRPr="00201E3B">
        <w:t>IUT:</w:t>
      </w:r>
    </w:p>
    <w:p w14:paraId="52F0EC22"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7F9FAE30" w14:textId="77777777" w:rsidR="00550703" w:rsidRPr="00201E3B" w:rsidRDefault="00550703" w:rsidP="00550703">
      <w:pPr>
        <w:pStyle w:val="B1"/>
      </w:pPr>
      <w:r w:rsidRPr="00201E3B">
        <w:t>-</w:t>
      </w:r>
      <w:r w:rsidRPr="00201E3B">
        <w:tab/>
        <w:t>The test USIM set as defined in TS 36.579-1 [2], subclause 5.5.10 is inserted.</w:t>
      </w:r>
    </w:p>
    <w:p w14:paraId="2BEA5F79" w14:textId="77777777" w:rsidR="00550703" w:rsidRPr="00201E3B" w:rsidRDefault="00550703" w:rsidP="00550703">
      <w:pPr>
        <w:pStyle w:val="H6"/>
      </w:pPr>
      <w:r w:rsidRPr="00201E3B">
        <w:t>Preamble:</w:t>
      </w:r>
    </w:p>
    <w:p w14:paraId="595D7E7F"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MCVideoUE</w:t>
      </w:r>
      <w:proofErr w:type="spellEnd"/>
      <w:r w:rsidRPr="00201E3B">
        <w:t xml:space="preserve"> registration as specified in TS 36.579-1 [2], subclause 5.4.2A.</w:t>
      </w:r>
    </w:p>
    <w:p w14:paraId="72CAAA4C" w14:textId="120ABDD6"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1527" w:author="MCC160" w:date="2022-06-23T18:34:00Z">
        <w:r w:rsidRPr="00201E3B" w:rsidDel="00AF3537">
          <w:delText>5.3.2A</w:delText>
        </w:r>
      </w:del>
      <w:ins w:id="1528" w:author="MCC160" w:date="2022-06-23T18:34:00Z">
        <w:r w:rsidR="00AF3537">
          <w:t>5.3.2</w:t>
        </w:r>
      </w:ins>
      <w:r w:rsidRPr="00201E3B">
        <w:t>.</w:t>
      </w:r>
    </w:p>
    <w:p w14:paraId="63F40F7B" w14:textId="77777777" w:rsidR="00550703" w:rsidRPr="00201E3B" w:rsidRDefault="00550703" w:rsidP="00550703">
      <w:pPr>
        <w:pStyle w:val="B1"/>
      </w:pPr>
      <w:r w:rsidRPr="00201E3B">
        <w:t>-</w:t>
      </w:r>
      <w:r w:rsidRPr="00201E3B">
        <w:tab/>
        <w:t>UE States at the end of the preamble</w:t>
      </w:r>
    </w:p>
    <w:p w14:paraId="2502D4DA" w14:textId="77777777" w:rsidR="00550703" w:rsidRPr="00201E3B" w:rsidRDefault="00550703" w:rsidP="00550703">
      <w:pPr>
        <w:pStyle w:val="B2"/>
      </w:pPr>
      <w:r w:rsidRPr="00201E3B">
        <w:t>-</w:t>
      </w:r>
      <w:r w:rsidRPr="00201E3B">
        <w:tab/>
        <w:t>The UE is in E-UTRA Registered, Idle Mode state.</w:t>
      </w:r>
    </w:p>
    <w:p w14:paraId="78AC69A3"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95D8622" w14:textId="77777777" w:rsidR="00550703" w:rsidRPr="00201E3B" w:rsidRDefault="00550703" w:rsidP="00550703">
      <w:pPr>
        <w:pStyle w:val="H6"/>
      </w:pPr>
      <w:r w:rsidRPr="00201E3B">
        <w:lastRenderedPageBreak/>
        <w:t>6.1.1.6.3.2</w:t>
      </w:r>
      <w:r w:rsidRPr="00201E3B">
        <w:tab/>
        <w:t>Test procedure sequence</w:t>
      </w:r>
    </w:p>
    <w:p w14:paraId="63EF79D3" w14:textId="77777777" w:rsidR="00550703" w:rsidRPr="00201E3B" w:rsidRDefault="00550703" w:rsidP="00550703">
      <w:pPr>
        <w:pStyle w:val="TH"/>
      </w:pPr>
      <w:r w:rsidRPr="00201E3B">
        <w:t>Table 6.1.1.6.3.2-1: Main Behaviour</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6"/>
        <w:gridCol w:w="680"/>
        <w:gridCol w:w="2872"/>
        <w:gridCol w:w="544"/>
        <w:gridCol w:w="858"/>
        <w:tblGridChange w:id="1529">
          <w:tblGrid>
            <w:gridCol w:w="625"/>
            <w:gridCol w:w="3826"/>
            <w:gridCol w:w="680"/>
            <w:gridCol w:w="2872"/>
            <w:gridCol w:w="544"/>
            <w:gridCol w:w="858"/>
          </w:tblGrid>
        </w:tblGridChange>
      </w:tblGrid>
      <w:tr w:rsidR="00550703" w:rsidRPr="00201E3B" w14:paraId="3FA27E27" w14:textId="77777777" w:rsidTr="000F552B">
        <w:trPr>
          <w:trHeight w:val="199"/>
          <w:tblHeader/>
          <w:jc w:val="center"/>
        </w:trPr>
        <w:tc>
          <w:tcPr>
            <w:tcW w:w="624" w:type="dxa"/>
            <w:tcBorders>
              <w:top w:val="single" w:sz="4" w:space="0" w:color="auto"/>
              <w:left w:val="single" w:sz="4" w:space="0" w:color="auto"/>
              <w:bottom w:val="nil"/>
              <w:right w:val="single" w:sz="4" w:space="0" w:color="auto"/>
            </w:tcBorders>
            <w:hideMark/>
          </w:tcPr>
          <w:p w14:paraId="75218BAF" w14:textId="77777777" w:rsidR="00550703" w:rsidRPr="00201E3B" w:rsidRDefault="00550703" w:rsidP="000F552B">
            <w:pPr>
              <w:pStyle w:val="TAH"/>
              <w:keepNext w:val="0"/>
              <w:keepLines w:val="0"/>
              <w:widowControl w:val="0"/>
            </w:pPr>
            <w:r w:rsidRPr="00201E3B">
              <w:t>St</w:t>
            </w:r>
          </w:p>
        </w:tc>
        <w:tc>
          <w:tcPr>
            <w:tcW w:w="3824" w:type="dxa"/>
            <w:tcBorders>
              <w:top w:val="single" w:sz="4" w:space="0" w:color="auto"/>
              <w:left w:val="single" w:sz="4" w:space="0" w:color="auto"/>
              <w:bottom w:val="nil"/>
              <w:right w:val="single" w:sz="4" w:space="0" w:color="auto"/>
            </w:tcBorders>
            <w:hideMark/>
          </w:tcPr>
          <w:p w14:paraId="22F8B854" w14:textId="77777777" w:rsidR="00550703" w:rsidRPr="00201E3B" w:rsidRDefault="00550703" w:rsidP="000F552B">
            <w:pPr>
              <w:pStyle w:val="TAH"/>
              <w:keepNext w:val="0"/>
              <w:keepLines w:val="0"/>
              <w:widowControl w:val="0"/>
            </w:pPr>
            <w:r w:rsidRPr="00201E3B">
              <w:t>Procedure</w:t>
            </w:r>
          </w:p>
        </w:tc>
        <w:tc>
          <w:tcPr>
            <w:tcW w:w="3551" w:type="dxa"/>
            <w:gridSpan w:val="2"/>
            <w:tcBorders>
              <w:top w:val="single" w:sz="4" w:space="0" w:color="auto"/>
              <w:left w:val="single" w:sz="4" w:space="0" w:color="auto"/>
              <w:bottom w:val="single" w:sz="4" w:space="0" w:color="auto"/>
              <w:right w:val="single" w:sz="4" w:space="0" w:color="auto"/>
            </w:tcBorders>
            <w:hideMark/>
          </w:tcPr>
          <w:p w14:paraId="3AC43CD1" w14:textId="77777777" w:rsidR="00550703" w:rsidRPr="00201E3B" w:rsidRDefault="00550703" w:rsidP="000F552B">
            <w:pPr>
              <w:pStyle w:val="TAH"/>
              <w:keepNext w:val="0"/>
              <w:keepLines w:val="0"/>
              <w:widowControl w:val="0"/>
            </w:pPr>
            <w:r w:rsidRPr="00201E3B">
              <w:t>Message Sequence</w:t>
            </w:r>
          </w:p>
        </w:tc>
        <w:tc>
          <w:tcPr>
            <w:tcW w:w="544" w:type="dxa"/>
            <w:tcBorders>
              <w:top w:val="single" w:sz="4" w:space="0" w:color="auto"/>
              <w:left w:val="single" w:sz="4" w:space="0" w:color="auto"/>
              <w:bottom w:val="nil"/>
              <w:right w:val="single" w:sz="4" w:space="0" w:color="auto"/>
            </w:tcBorders>
            <w:hideMark/>
          </w:tcPr>
          <w:p w14:paraId="155DF0A6" w14:textId="77777777" w:rsidR="00550703" w:rsidRPr="00201E3B" w:rsidRDefault="00550703" w:rsidP="000F552B">
            <w:pPr>
              <w:pStyle w:val="TAH"/>
              <w:keepNext w:val="0"/>
              <w:keepLines w:val="0"/>
              <w:widowControl w:val="0"/>
            </w:pPr>
            <w:r w:rsidRPr="00201E3B">
              <w:t>TP</w:t>
            </w:r>
          </w:p>
        </w:tc>
        <w:tc>
          <w:tcPr>
            <w:tcW w:w="858" w:type="dxa"/>
            <w:tcBorders>
              <w:top w:val="single" w:sz="4" w:space="0" w:color="auto"/>
              <w:left w:val="single" w:sz="4" w:space="0" w:color="auto"/>
              <w:bottom w:val="nil"/>
              <w:right w:val="single" w:sz="4" w:space="0" w:color="auto"/>
            </w:tcBorders>
            <w:hideMark/>
          </w:tcPr>
          <w:p w14:paraId="4FE5D829" w14:textId="77777777" w:rsidR="00550703" w:rsidRPr="00201E3B" w:rsidRDefault="00550703" w:rsidP="000F552B">
            <w:pPr>
              <w:pStyle w:val="TAH"/>
              <w:keepNext w:val="0"/>
              <w:keepLines w:val="0"/>
              <w:widowControl w:val="0"/>
            </w:pPr>
            <w:r w:rsidRPr="00201E3B">
              <w:t>Verdict</w:t>
            </w:r>
          </w:p>
        </w:tc>
      </w:tr>
      <w:tr w:rsidR="00550703" w:rsidRPr="00201E3B" w14:paraId="1284A200" w14:textId="77777777" w:rsidTr="000F552B">
        <w:trPr>
          <w:trHeight w:val="199"/>
          <w:tblHeader/>
          <w:jc w:val="center"/>
        </w:trPr>
        <w:tc>
          <w:tcPr>
            <w:tcW w:w="624" w:type="dxa"/>
            <w:tcBorders>
              <w:top w:val="nil"/>
              <w:left w:val="single" w:sz="4" w:space="0" w:color="auto"/>
              <w:bottom w:val="single" w:sz="4" w:space="0" w:color="auto"/>
              <w:right w:val="single" w:sz="4" w:space="0" w:color="auto"/>
            </w:tcBorders>
          </w:tcPr>
          <w:p w14:paraId="57CE6F2A" w14:textId="77777777" w:rsidR="00550703" w:rsidRPr="00201E3B" w:rsidRDefault="00550703" w:rsidP="000F552B">
            <w:pPr>
              <w:pStyle w:val="TAH"/>
              <w:keepNext w:val="0"/>
              <w:keepLines w:val="0"/>
              <w:widowControl w:val="0"/>
            </w:pPr>
          </w:p>
        </w:tc>
        <w:tc>
          <w:tcPr>
            <w:tcW w:w="3824" w:type="dxa"/>
            <w:tcBorders>
              <w:top w:val="nil"/>
              <w:left w:val="single" w:sz="4" w:space="0" w:color="auto"/>
              <w:bottom w:val="single" w:sz="4" w:space="0" w:color="auto"/>
              <w:right w:val="single" w:sz="4" w:space="0" w:color="auto"/>
            </w:tcBorders>
          </w:tcPr>
          <w:p w14:paraId="258B85A9" w14:textId="77777777" w:rsidR="00550703" w:rsidRPr="00201E3B" w:rsidRDefault="00550703" w:rsidP="000F552B">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
          <w:p w14:paraId="74937158" w14:textId="77777777" w:rsidR="00550703" w:rsidRPr="00201E3B" w:rsidRDefault="00550703" w:rsidP="000F552B">
            <w:pPr>
              <w:pStyle w:val="TAH"/>
              <w:keepNext w:val="0"/>
              <w:keepLines w:val="0"/>
              <w:widowControl w:val="0"/>
            </w:pPr>
            <w:r w:rsidRPr="00201E3B">
              <w:t>U - S</w:t>
            </w:r>
          </w:p>
        </w:tc>
        <w:tc>
          <w:tcPr>
            <w:tcW w:w="2871" w:type="dxa"/>
            <w:tcBorders>
              <w:top w:val="single" w:sz="4" w:space="0" w:color="auto"/>
              <w:left w:val="single" w:sz="4" w:space="0" w:color="auto"/>
              <w:bottom w:val="single" w:sz="4" w:space="0" w:color="auto"/>
              <w:right w:val="single" w:sz="4" w:space="0" w:color="auto"/>
            </w:tcBorders>
            <w:hideMark/>
          </w:tcPr>
          <w:p w14:paraId="57702BB6" w14:textId="77777777" w:rsidR="00550703" w:rsidRPr="00201E3B" w:rsidRDefault="00550703" w:rsidP="000F552B">
            <w:pPr>
              <w:pStyle w:val="TAH"/>
              <w:keepNext w:val="0"/>
              <w:keepLines w:val="0"/>
              <w:widowControl w:val="0"/>
            </w:pPr>
            <w:r w:rsidRPr="00201E3B">
              <w:t>Message</w:t>
            </w:r>
          </w:p>
        </w:tc>
        <w:tc>
          <w:tcPr>
            <w:tcW w:w="544" w:type="dxa"/>
            <w:tcBorders>
              <w:top w:val="nil"/>
              <w:left w:val="single" w:sz="4" w:space="0" w:color="auto"/>
              <w:bottom w:val="single" w:sz="4" w:space="0" w:color="auto"/>
              <w:right w:val="single" w:sz="4" w:space="0" w:color="auto"/>
            </w:tcBorders>
          </w:tcPr>
          <w:p w14:paraId="0549D0F1" w14:textId="77777777" w:rsidR="00550703" w:rsidRPr="00201E3B" w:rsidRDefault="00550703" w:rsidP="000F552B">
            <w:pPr>
              <w:pStyle w:val="TAH"/>
              <w:keepNext w:val="0"/>
              <w:keepLines w:val="0"/>
              <w:widowControl w:val="0"/>
            </w:pPr>
          </w:p>
        </w:tc>
        <w:tc>
          <w:tcPr>
            <w:tcW w:w="858" w:type="dxa"/>
            <w:tcBorders>
              <w:top w:val="nil"/>
              <w:left w:val="single" w:sz="4" w:space="0" w:color="auto"/>
              <w:bottom w:val="single" w:sz="4" w:space="0" w:color="auto"/>
              <w:right w:val="single" w:sz="4" w:space="0" w:color="auto"/>
            </w:tcBorders>
          </w:tcPr>
          <w:p w14:paraId="7BE16FA2" w14:textId="77777777" w:rsidR="00550703" w:rsidRPr="00201E3B" w:rsidRDefault="00550703" w:rsidP="000F552B">
            <w:pPr>
              <w:pStyle w:val="TAH"/>
              <w:keepNext w:val="0"/>
              <w:keepLines w:val="0"/>
              <w:widowControl w:val="0"/>
            </w:pPr>
          </w:p>
        </w:tc>
      </w:tr>
      <w:tr w:rsidR="00550703" w:rsidRPr="00201E3B" w14:paraId="1EF05C6E" w14:textId="77777777" w:rsidTr="000F552B">
        <w:trPr>
          <w:trHeight w:val="611"/>
          <w:jc w:val="center"/>
        </w:trPr>
        <w:tc>
          <w:tcPr>
            <w:tcW w:w="624" w:type="dxa"/>
            <w:tcBorders>
              <w:top w:val="single" w:sz="4" w:space="0" w:color="auto"/>
              <w:left w:val="single" w:sz="4" w:space="0" w:color="auto"/>
              <w:bottom w:val="single" w:sz="4" w:space="0" w:color="auto"/>
              <w:right w:val="single" w:sz="4" w:space="0" w:color="auto"/>
            </w:tcBorders>
            <w:hideMark/>
          </w:tcPr>
          <w:p w14:paraId="05478F21" w14:textId="77777777" w:rsidR="00550703" w:rsidRPr="00201E3B" w:rsidRDefault="00550703" w:rsidP="000F552B">
            <w:pPr>
              <w:pStyle w:val="TAC"/>
              <w:keepNext w:val="0"/>
              <w:keepLines w:val="0"/>
              <w:widowControl w:val="0"/>
              <w:rPr>
                <w:szCs w:val="18"/>
              </w:rPr>
            </w:pPr>
            <w:r w:rsidRPr="00201E3B">
              <w:rPr>
                <w:szCs w:val="18"/>
              </w:rPr>
              <w:t>1</w:t>
            </w:r>
          </w:p>
        </w:tc>
        <w:tc>
          <w:tcPr>
            <w:tcW w:w="3824" w:type="dxa"/>
            <w:tcBorders>
              <w:top w:val="single" w:sz="4" w:space="0" w:color="auto"/>
              <w:left w:val="single" w:sz="4" w:space="0" w:color="auto"/>
              <w:bottom w:val="single" w:sz="4" w:space="0" w:color="auto"/>
              <w:right w:val="single" w:sz="4" w:space="0" w:color="auto"/>
            </w:tcBorders>
            <w:hideMark/>
          </w:tcPr>
          <w:p w14:paraId="254A9026" w14:textId="36CAC0FD" w:rsidR="00550703" w:rsidRPr="00201E3B" w:rsidRDefault="00550703" w:rsidP="000F552B">
            <w:pPr>
              <w:pStyle w:val="TAL"/>
              <w:keepNext w:val="0"/>
              <w:keepLines w:val="0"/>
              <w:widowControl w:val="0"/>
              <w:rPr>
                <w:szCs w:val="18"/>
              </w:rPr>
            </w:pPr>
            <w:r w:rsidRPr="00201E3B">
              <w:rPr>
                <w:lang w:eastAsia="ko-KR"/>
              </w:rPr>
              <w:t xml:space="preserve">Check: Is the test procedure </w:t>
            </w:r>
            <w:del w:id="1530" w:author="MCC160" w:date="2022-08-05T09:20:00Z">
              <w:r w:rsidRPr="00201E3B" w:rsidDel="00563D12">
                <w:rPr>
                  <w:lang w:eastAsia="ko-KR"/>
                </w:rPr>
                <w:delText xml:space="preserve">for </w:delText>
              </w:r>
            </w:del>
            <w:ins w:id="1531" w:author="MCC160" w:date="2022-08-05T09:21:00Z">
              <w:r w:rsidR="00563D12">
                <w:rPr>
                  <w:lang w:eastAsia="ko-KR"/>
                </w:rPr>
                <w:t>'</w:t>
              </w:r>
            </w:ins>
            <w:r w:rsidRPr="00201E3B">
              <w:rPr>
                <w:lang w:eastAsia="ko-KR"/>
              </w:rPr>
              <w:t>MCX CT session establishment/modification without provisional responses other than 100 Trying</w:t>
            </w:r>
            <w:ins w:id="1532" w:author="MCC160" w:date="2022-08-05T09:21:00Z">
              <w:r w:rsidR="00563D12">
                <w:rPr>
                  <w:lang w:eastAsia="ko-KR"/>
                </w:rPr>
                <w:t>'</w:t>
              </w:r>
            </w:ins>
            <w:r w:rsidRPr="00201E3B">
              <w:rPr>
                <w:lang w:eastAsia="ko-KR"/>
              </w:rPr>
              <w:t xml:space="preserve"> as described in TS 36.579-1 [2] Table 5.3.4.3-1 </w:t>
            </w:r>
            <w:ins w:id="1533" w:author="MCC160" w:date="2022-08-05T09:48:00Z">
              <w:r w:rsidR="00BC1F97" w:rsidRPr="00BC1F97">
                <w:rPr>
                  <w:lang w:eastAsia="ko-KR"/>
                </w:rPr>
                <w:t>correctly performed</w:t>
              </w:r>
              <w:r w:rsidR="00BC1F97">
                <w:rPr>
                  <w:lang w:eastAsia="ko-KR"/>
                </w:rPr>
                <w:t xml:space="preserve"> </w:t>
              </w:r>
            </w:ins>
            <w:r w:rsidRPr="00201E3B">
              <w:rPr>
                <w:szCs w:val="18"/>
              </w:rPr>
              <w:t>to initiate an on-demand pre-arranged emergency group call with automatic commencement mode</w:t>
            </w:r>
            <w:del w:id="1534" w:author="MCC160" w:date="2022-08-05T09:48:00Z">
              <w:r w:rsidRPr="00201E3B" w:rsidDel="00BC1F97">
                <w:rPr>
                  <w:szCs w:val="18"/>
                </w:rPr>
                <w:delText xml:space="preserve"> correctly performed</w:delText>
              </w:r>
            </w:del>
            <w:r w:rsidRPr="00201E3B">
              <w:rPr>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3888CD42" w14:textId="77777777" w:rsidR="00550703" w:rsidRPr="00201E3B" w:rsidRDefault="00550703" w:rsidP="000F552B">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73373371" w14:textId="77777777" w:rsidR="00550703" w:rsidRPr="00201E3B" w:rsidRDefault="00550703" w:rsidP="000F552B">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27BD676B" w14:textId="77777777" w:rsidR="00550703" w:rsidRPr="00201E3B" w:rsidRDefault="00550703" w:rsidP="000F552B">
            <w:pPr>
              <w:pStyle w:val="TAC"/>
              <w:keepNext w:val="0"/>
              <w:keepLines w:val="0"/>
              <w:widowControl w:val="0"/>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283546F8" w14:textId="77777777" w:rsidR="00550703" w:rsidRPr="00201E3B" w:rsidRDefault="00550703" w:rsidP="000F552B">
            <w:pPr>
              <w:pStyle w:val="TAC"/>
              <w:keepNext w:val="0"/>
              <w:keepLines w:val="0"/>
              <w:widowControl w:val="0"/>
            </w:pPr>
            <w:r w:rsidRPr="00201E3B">
              <w:t>P</w:t>
            </w:r>
          </w:p>
        </w:tc>
      </w:tr>
      <w:tr w:rsidR="00550703" w:rsidRPr="00201E3B" w14:paraId="2EBF6A15" w14:textId="77777777" w:rsidTr="009F2330">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35" w:author="MCC160" w:date="2022-08-05T10:44: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36" w:author="MCC160" w:date="2022-08-05T10:44:00Z">
            <w:trPr>
              <w:trHeight w:val="415"/>
              <w:jc w:val="center"/>
            </w:trPr>
          </w:trPrChange>
        </w:trPr>
        <w:tc>
          <w:tcPr>
            <w:tcW w:w="624" w:type="dxa"/>
            <w:tcBorders>
              <w:top w:val="single" w:sz="4" w:space="0" w:color="auto"/>
              <w:left w:val="single" w:sz="4" w:space="0" w:color="auto"/>
              <w:bottom w:val="single" w:sz="4" w:space="0" w:color="auto"/>
              <w:right w:val="single" w:sz="4" w:space="0" w:color="auto"/>
            </w:tcBorders>
            <w:hideMark/>
            <w:tcPrChange w:id="1537" w:author="MCC160" w:date="2022-08-05T10:44:00Z">
              <w:tcPr>
                <w:tcW w:w="624" w:type="dxa"/>
                <w:tcBorders>
                  <w:top w:val="single" w:sz="4" w:space="0" w:color="auto"/>
                  <w:left w:val="single" w:sz="4" w:space="0" w:color="auto"/>
                  <w:bottom w:val="single" w:sz="4" w:space="0" w:color="auto"/>
                  <w:right w:val="single" w:sz="4" w:space="0" w:color="auto"/>
                </w:tcBorders>
                <w:hideMark/>
              </w:tcPr>
            </w:tcPrChange>
          </w:tcPr>
          <w:p w14:paraId="0616B49E" w14:textId="42B35752" w:rsidR="00550703" w:rsidRPr="00201E3B" w:rsidRDefault="00550703" w:rsidP="000F552B">
            <w:pPr>
              <w:pStyle w:val="TAC"/>
              <w:keepNext w:val="0"/>
              <w:keepLines w:val="0"/>
              <w:widowControl w:val="0"/>
            </w:pPr>
            <w:r w:rsidRPr="00201E3B">
              <w:t>2</w:t>
            </w:r>
            <w:del w:id="1538" w:author="MCC160" w:date="2022-08-05T10:44:00Z">
              <w:r w:rsidRPr="00201E3B" w:rsidDel="009F2330">
                <w:delText>a1</w:delText>
              </w:r>
            </w:del>
            <w:r w:rsidRPr="00201E3B">
              <w:t>-4</w:t>
            </w:r>
          </w:p>
        </w:tc>
        <w:tc>
          <w:tcPr>
            <w:tcW w:w="3824" w:type="dxa"/>
            <w:tcBorders>
              <w:top w:val="single" w:sz="4" w:space="0" w:color="auto"/>
              <w:left w:val="single" w:sz="4" w:space="0" w:color="auto"/>
              <w:bottom w:val="single" w:sz="4" w:space="0" w:color="auto"/>
              <w:right w:val="single" w:sz="4" w:space="0" w:color="auto"/>
            </w:tcBorders>
            <w:hideMark/>
            <w:tcPrChange w:id="1539" w:author="MCC160" w:date="2022-08-05T10:44:00Z">
              <w:tcPr>
                <w:tcW w:w="3824" w:type="dxa"/>
                <w:tcBorders>
                  <w:top w:val="single" w:sz="4" w:space="0" w:color="auto"/>
                  <w:left w:val="single" w:sz="4" w:space="0" w:color="auto"/>
                  <w:bottom w:val="single" w:sz="4" w:space="0" w:color="auto"/>
                  <w:right w:val="single" w:sz="4" w:space="0" w:color="auto"/>
                </w:tcBorders>
                <w:hideMark/>
              </w:tcPr>
            </w:tcPrChange>
          </w:tcPr>
          <w:p w14:paraId="301BBDE8" w14:textId="77777777" w:rsidR="00550703" w:rsidRPr="00201E3B" w:rsidRDefault="00550703" w:rsidP="000F552B">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Change w:id="1540" w:author="MCC160" w:date="2022-08-05T10:44:00Z">
              <w:tcPr>
                <w:tcW w:w="680" w:type="dxa"/>
                <w:tcBorders>
                  <w:top w:val="single" w:sz="4" w:space="0" w:color="auto"/>
                  <w:left w:val="single" w:sz="4" w:space="0" w:color="auto"/>
                  <w:bottom w:val="single" w:sz="4" w:space="0" w:color="auto"/>
                  <w:right w:val="single" w:sz="4" w:space="0" w:color="auto"/>
                </w:tcBorders>
                <w:hideMark/>
              </w:tcPr>
            </w:tcPrChange>
          </w:tcPr>
          <w:p w14:paraId="33514313" w14:textId="77777777" w:rsidR="00550703" w:rsidRPr="00201E3B" w:rsidRDefault="00550703" w:rsidP="000F552B">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Change w:id="1541" w:author="MCC160" w:date="2022-08-05T10:44:00Z">
              <w:tcPr>
                <w:tcW w:w="2871" w:type="dxa"/>
                <w:tcBorders>
                  <w:top w:val="single" w:sz="4" w:space="0" w:color="auto"/>
                  <w:left w:val="single" w:sz="4" w:space="0" w:color="auto"/>
                  <w:bottom w:val="single" w:sz="4" w:space="0" w:color="auto"/>
                  <w:right w:val="single" w:sz="4" w:space="0" w:color="auto"/>
                </w:tcBorders>
                <w:hideMark/>
              </w:tcPr>
            </w:tcPrChange>
          </w:tcPr>
          <w:p w14:paraId="4F8708EB" w14:textId="77777777" w:rsidR="00550703" w:rsidRPr="00201E3B" w:rsidRDefault="00550703" w:rsidP="000F552B">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Change w:id="1542" w:author="MCC160" w:date="2022-08-05T10:44:00Z">
              <w:tcPr>
                <w:tcW w:w="544" w:type="dxa"/>
                <w:tcBorders>
                  <w:top w:val="single" w:sz="4" w:space="0" w:color="auto"/>
                  <w:left w:val="single" w:sz="4" w:space="0" w:color="auto"/>
                  <w:bottom w:val="single" w:sz="4" w:space="0" w:color="auto"/>
                  <w:right w:val="single" w:sz="4" w:space="0" w:color="auto"/>
                </w:tcBorders>
                <w:hideMark/>
              </w:tcPr>
            </w:tcPrChange>
          </w:tcPr>
          <w:p w14:paraId="0A6DF11F" w14:textId="77777777" w:rsidR="00550703" w:rsidRPr="00201E3B" w:rsidRDefault="00550703" w:rsidP="000F552B">
            <w:pPr>
              <w:pStyle w:val="TAC"/>
              <w:keepNext w:val="0"/>
              <w:keepLines w:val="0"/>
              <w:widowControl w:val="0"/>
            </w:pPr>
            <w:r w:rsidRPr="00201E3B">
              <w:t>-</w:t>
            </w:r>
          </w:p>
        </w:tc>
        <w:tc>
          <w:tcPr>
            <w:tcW w:w="858" w:type="dxa"/>
            <w:tcBorders>
              <w:top w:val="single" w:sz="4" w:space="0" w:color="auto"/>
              <w:left w:val="single" w:sz="4" w:space="0" w:color="auto"/>
              <w:bottom w:val="single" w:sz="4" w:space="0" w:color="auto"/>
              <w:right w:val="single" w:sz="4" w:space="0" w:color="auto"/>
            </w:tcBorders>
            <w:hideMark/>
            <w:tcPrChange w:id="1543" w:author="MCC160" w:date="2022-08-05T10:44:00Z">
              <w:tcPr>
                <w:tcW w:w="858" w:type="dxa"/>
                <w:tcBorders>
                  <w:top w:val="single" w:sz="4" w:space="0" w:color="auto"/>
                  <w:left w:val="single" w:sz="4" w:space="0" w:color="auto"/>
                  <w:bottom w:val="single" w:sz="4" w:space="0" w:color="auto"/>
                  <w:right w:val="single" w:sz="4" w:space="0" w:color="auto"/>
                </w:tcBorders>
                <w:hideMark/>
              </w:tcPr>
            </w:tcPrChange>
          </w:tcPr>
          <w:p w14:paraId="36C7EC42" w14:textId="77777777" w:rsidR="00550703" w:rsidRPr="00201E3B" w:rsidRDefault="00550703" w:rsidP="000F552B">
            <w:pPr>
              <w:pStyle w:val="TAC"/>
              <w:keepNext w:val="0"/>
              <w:keepLines w:val="0"/>
              <w:widowControl w:val="0"/>
            </w:pPr>
            <w:r w:rsidRPr="00201E3B">
              <w:t>-</w:t>
            </w:r>
          </w:p>
        </w:tc>
      </w:tr>
      <w:tr w:rsidR="00550703" w:rsidRPr="00201E3B" w14:paraId="0854BE2C" w14:textId="77777777" w:rsidTr="000F552B">
        <w:trPr>
          <w:trHeight w:val="616"/>
          <w:jc w:val="center"/>
        </w:trPr>
        <w:tc>
          <w:tcPr>
            <w:tcW w:w="624" w:type="dxa"/>
            <w:tcBorders>
              <w:top w:val="single" w:sz="4" w:space="0" w:color="auto"/>
              <w:left w:val="single" w:sz="4" w:space="0" w:color="auto"/>
              <w:bottom w:val="single" w:sz="4" w:space="0" w:color="auto"/>
              <w:right w:val="single" w:sz="4" w:space="0" w:color="auto"/>
            </w:tcBorders>
            <w:hideMark/>
          </w:tcPr>
          <w:p w14:paraId="005573C3" w14:textId="77777777" w:rsidR="00550703" w:rsidRPr="00201E3B" w:rsidRDefault="00550703" w:rsidP="000F552B">
            <w:pPr>
              <w:pStyle w:val="TAC"/>
              <w:keepNext w:val="0"/>
              <w:keepLines w:val="0"/>
              <w:widowControl w:val="0"/>
            </w:pPr>
            <w:r w:rsidRPr="00201E3B">
              <w:t>5</w:t>
            </w:r>
          </w:p>
        </w:tc>
        <w:tc>
          <w:tcPr>
            <w:tcW w:w="3824" w:type="dxa"/>
            <w:tcBorders>
              <w:top w:val="single" w:sz="4" w:space="0" w:color="auto"/>
              <w:left w:val="single" w:sz="4" w:space="0" w:color="auto"/>
              <w:bottom w:val="single" w:sz="4" w:space="0" w:color="auto"/>
              <w:right w:val="single" w:sz="4" w:space="0" w:color="auto"/>
            </w:tcBorders>
            <w:hideMark/>
          </w:tcPr>
          <w:p w14:paraId="6946A1EE" w14:textId="77777777" w:rsidR="00550703" w:rsidRPr="00201E3B" w:rsidRDefault="00550703" w:rsidP="000F552B">
            <w:pPr>
              <w:pStyle w:val="TAL"/>
              <w:keepNext w:val="0"/>
              <w:keepLines w:val="0"/>
              <w:widowControl w:val="0"/>
              <w:rPr>
                <w:rFonts w:eastAsia="SimSun"/>
                <w:lang w:eastAsia="zh-CN"/>
              </w:rPr>
            </w:pPr>
            <w:r w:rsidRPr="00201E3B">
              <w:t>Check: Does the UE (</w:t>
            </w:r>
            <w:proofErr w:type="spellStart"/>
            <w:r w:rsidRPr="00201E3B">
              <w:t>MCVideo</w:t>
            </w:r>
            <w:proofErr w:type="spellEnd"/>
            <w:r w:rsidRPr="00201E3B">
              <w:t xml:space="preserve"> Client) display an indication for the Pre-arranged </w:t>
            </w:r>
            <w:proofErr w:type="spellStart"/>
            <w:r w:rsidRPr="00201E3B">
              <w:t>MCVideo</w:t>
            </w:r>
            <w:proofErr w:type="spellEnd"/>
            <w:r w:rsidRPr="00201E3B">
              <w:t xml:space="preserve"> emergency group call to the </w:t>
            </w:r>
            <w:proofErr w:type="spellStart"/>
            <w:r w:rsidRPr="00201E3B">
              <w:t>MCVideo</w:t>
            </w:r>
            <w:proofErr w:type="spellEnd"/>
            <w:r w:rsidRPr="00201E3B">
              <w:rPr>
                <w:rFonts w:eastAsia="SimSun"/>
                <w:lang w:eastAsia="zh-CN"/>
              </w:rPr>
              <w:t xml:space="preserve"> User?</w:t>
            </w:r>
          </w:p>
          <w:p w14:paraId="55BF1A1A" w14:textId="77777777" w:rsidR="00550703" w:rsidRPr="00201E3B" w:rsidRDefault="00550703" w:rsidP="000F552B">
            <w:pPr>
              <w:pStyle w:val="TAL"/>
              <w:keepNext w:val="0"/>
              <w:keepLines w:val="0"/>
              <w:widowControl w:val="0"/>
              <w:rPr>
                <w:rFonts w:eastAsia="SimSun"/>
                <w:lang w:eastAsia="zh-CN"/>
              </w:rPr>
            </w:pPr>
            <w:r w:rsidRPr="00201E3B">
              <w:rPr>
                <w:rFonts w:eastAsia="SimSun"/>
                <w:lang w:eastAsia="zh-CN"/>
              </w:rPr>
              <w:t>(NOTE 1)</w:t>
            </w:r>
          </w:p>
        </w:tc>
        <w:tc>
          <w:tcPr>
            <w:tcW w:w="680" w:type="dxa"/>
            <w:tcBorders>
              <w:top w:val="single" w:sz="4" w:space="0" w:color="auto"/>
              <w:left w:val="single" w:sz="4" w:space="0" w:color="auto"/>
              <w:bottom w:val="single" w:sz="4" w:space="0" w:color="auto"/>
              <w:right w:val="single" w:sz="4" w:space="0" w:color="auto"/>
            </w:tcBorders>
            <w:hideMark/>
          </w:tcPr>
          <w:p w14:paraId="1F593C3A" w14:textId="77777777" w:rsidR="00550703" w:rsidRPr="00201E3B" w:rsidRDefault="00550703" w:rsidP="000F552B">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3D683C4F" w14:textId="77777777" w:rsidR="00550703" w:rsidRPr="00201E3B" w:rsidRDefault="00550703" w:rsidP="000F552B">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62DE883A" w14:textId="77777777" w:rsidR="00550703" w:rsidRPr="00201E3B" w:rsidRDefault="00550703" w:rsidP="000F552B">
            <w:pPr>
              <w:pStyle w:val="TAC"/>
              <w:keepNext w:val="0"/>
              <w:keepLines w:val="0"/>
              <w:widowControl w:val="0"/>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0E1CF7A2" w14:textId="77777777" w:rsidR="00550703" w:rsidRPr="00201E3B" w:rsidRDefault="00550703" w:rsidP="000F552B">
            <w:pPr>
              <w:pStyle w:val="TAC"/>
              <w:keepNext w:val="0"/>
              <w:keepLines w:val="0"/>
              <w:widowControl w:val="0"/>
            </w:pPr>
            <w:r w:rsidRPr="00201E3B">
              <w:t>P</w:t>
            </w:r>
          </w:p>
        </w:tc>
      </w:tr>
      <w:tr w:rsidR="00550703" w:rsidRPr="00201E3B" w14:paraId="6411AE39" w14:textId="77777777" w:rsidTr="000F552B">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361059EE" w14:textId="77777777" w:rsidR="00550703" w:rsidRPr="00201E3B" w:rsidRDefault="00550703" w:rsidP="000F552B">
            <w:pPr>
              <w:pStyle w:val="TAC"/>
              <w:keepNext w:val="0"/>
              <w:keepLines w:val="0"/>
              <w:widowControl w:val="0"/>
              <w:rPr>
                <w:szCs w:val="18"/>
              </w:rPr>
            </w:pPr>
            <w:r w:rsidRPr="00201E3B">
              <w:rPr>
                <w:szCs w:val="18"/>
              </w:rPr>
              <w:t>6</w:t>
            </w:r>
          </w:p>
        </w:tc>
        <w:tc>
          <w:tcPr>
            <w:tcW w:w="3824" w:type="dxa"/>
            <w:tcBorders>
              <w:top w:val="single" w:sz="4" w:space="0" w:color="auto"/>
              <w:left w:val="single" w:sz="4" w:space="0" w:color="auto"/>
              <w:bottom w:val="single" w:sz="4" w:space="0" w:color="auto"/>
              <w:right w:val="single" w:sz="4" w:space="0" w:color="auto"/>
            </w:tcBorders>
            <w:hideMark/>
          </w:tcPr>
          <w:p w14:paraId="2C56BEED" w14:textId="65F32B0C" w:rsidR="00550703" w:rsidRPr="00201E3B" w:rsidRDefault="00550703" w:rsidP="000F552B">
            <w:pPr>
              <w:pStyle w:val="TAL"/>
              <w:keepNext w:val="0"/>
              <w:keepLines w:val="0"/>
              <w:widowControl w:val="0"/>
              <w:rPr>
                <w:szCs w:val="18"/>
              </w:rPr>
            </w:pPr>
            <w:r w:rsidRPr="00201E3B">
              <w:t xml:space="preserve">Check: Is the test procedure </w:t>
            </w:r>
            <w:ins w:id="1544" w:author="MCC160" w:date="2022-08-05T09:21:00Z">
              <w:r w:rsidR="00563D12">
                <w:t>'</w:t>
              </w:r>
            </w:ins>
            <w:proofErr w:type="spellStart"/>
            <w:r w:rsidRPr="00201E3B">
              <w:t>MCVideo</w:t>
            </w:r>
            <w:proofErr w:type="spellEnd"/>
            <w:r w:rsidRPr="00201E3B">
              <w:t xml:space="preserve"> Media Transmission Notification and Request CT</w:t>
            </w:r>
            <w:ins w:id="1545" w:author="MCC160" w:date="2022-08-05T09:21:00Z">
              <w:r w:rsidR="00563D12">
                <w:t>'</w:t>
              </w:r>
            </w:ins>
            <w:r w:rsidRPr="00201E3B">
              <w:t xml:space="preserve"> as described in </w:t>
            </w:r>
            <w:r w:rsidRPr="00201E3B">
              <w:rPr>
                <w:lang w:eastAsia="ko-KR"/>
              </w:rPr>
              <w:t>TS 36.579-1 [2] Table 5.3B.3.3-1 correctly performed?</w:t>
            </w:r>
          </w:p>
        </w:tc>
        <w:tc>
          <w:tcPr>
            <w:tcW w:w="680" w:type="dxa"/>
            <w:tcBorders>
              <w:top w:val="single" w:sz="4" w:space="0" w:color="auto"/>
              <w:left w:val="single" w:sz="4" w:space="0" w:color="auto"/>
              <w:bottom w:val="single" w:sz="4" w:space="0" w:color="auto"/>
              <w:right w:val="single" w:sz="4" w:space="0" w:color="auto"/>
            </w:tcBorders>
            <w:hideMark/>
          </w:tcPr>
          <w:p w14:paraId="16E75E2C" w14:textId="77777777" w:rsidR="00550703" w:rsidRPr="00201E3B" w:rsidRDefault="00550703" w:rsidP="000F552B">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451469D1" w14:textId="77777777" w:rsidR="00550703" w:rsidRPr="00201E3B" w:rsidRDefault="00550703" w:rsidP="000F552B">
            <w:pPr>
              <w:pStyle w:val="TAL"/>
              <w:keepNext w:val="0"/>
              <w:keepLines w:val="0"/>
              <w:widowControl w:val="0"/>
              <w:rPr>
                <w:szCs w:val="18"/>
              </w:rPr>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3B2C5ABB" w14:textId="77777777" w:rsidR="00550703" w:rsidRPr="00201E3B" w:rsidRDefault="00550703" w:rsidP="000F552B">
            <w:pPr>
              <w:pStyle w:val="TAC"/>
              <w:keepNext w:val="0"/>
              <w:keepLines w:val="0"/>
              <w:widowControl w:val="0"/>
              <w:rPr>
                <w:szCs w:val="18"/>
              </w:rPr>
            </w:pPr>
            <w:r w:rsidRPr="00201E3B">
              <w:rPr>
                <w:szCs w:val="18"/>
              </w:rPr>
              <w:t>2</w:t>
            </w:r>
          </w:p>
        </w:tc>
        <w:tc>
          <w:tcPr>
            <w:tcW w:w="858" w:type="dxa"/>
            <w:tcBorders>
              <w:top w:val="single" w:sz="4" w:space="0" w:color="auto"/>
              <w:left w:val="single" w:sz="4" w:space="0" w:color="auto"/>
              <w:bottom w:val="single" w:sz="4" w:space="0" w:color="auto"/>
              <w:right w:val="single" w:sz="4" w:space="0" w:color="auto"/>
            </w:tcBorders>
            <w:hideMark/>
          </w:tcPr>
          <w:p w14:paraId="2FA18FAD" w14:textId="77777777" w:rsidR="00550703" w:rsidRPr="00201E3B" w:rsidRDefault="00550703" w:rsidP="000F552B">
            <w:pPr>
              <w:pStyle w:val="TAC"/>
              <w:keepNext w:val="0"/>
              <w:keepLines w:val="0"/>
              <w:widowControl w:val="0"/>
              <w:rPr>
                <w:szCs w:val="18"/>
              </w:rPr>
            </w:pPr>
            <w:r w:rsidRPr="00201E3B">
              <w:rPr>
                <w:szCs w:val="18"/>
              </w:rPr>
              <w:t>P</w:t>
            </w:r>
          </w:p>
        </w:tc>
      </w:tr>
      <w:tr w:rsidR="00550703" w:rsidRPr="00201E3B" w14:paraId="0FE03365" w14:textId="77777777" w:rsidTr="00563D12">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46" w:author="MCC160" w:date="2022-08-05T09:22: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47" w:author="MCC160" w:date="2022-08-05T09:22:00Z">
            <w:trPr>
              <w:trHeight w:val="399"/>
              <w:jc w:val="center"/>
            </w:trPr>
          </w:trPrChange>
        </w:trPr>
        <w:tc>
          <w:tcPr>
            <w:tcW w:w="624" w:type="dxa"/>
            <w:tcBorders>
              <w:top w:val="single" w:sz="4" w:space="0" w:color="auto"/>
              <w:left w:val="single" w:sz="4" w:space="0" w:color="auto"/>
              <w:bottom w:val="single" w:sz="4" w:space="0" w:color="auto"/>
              <w:right w:val="single" w:sz="4" w:space="0" w:color="auto"/>
            </w:tcBorders>
            <w:hideMark/>
            <w:tcPrChange w:id="1548" w:author="MCC160" w:date="2022-08-05T09:22:00Z">
              <w:tcPr>
                <w:tcW w:w="624" w:type="dxa"/>
                <w:tcBorders>
                  <w:top w:val="single" w:sz="4" w:space="0" w:color="auto"/>
                  <w:left w:val="single" w:sz="4" w:space="0" w:color="auto"/>
                  <w:bottom w:val="single" w:sz="4" w:space="0" w:color="auto"/>
                  <w:right w:val="single" w:sz="4" w:space="0" w:color="auto"/>
                </w:tcBorders>
                <w:hideMark/>
              </w:tcPr>
            </w:tcPrChange>
          </w:tcPr>
          <w:p w14:paraId="15559A66" w14:textId="77777777" w:rsidR="00550703" w:rsidRPr="00201E3B" w:rsidRDefault="00550703" w:rsidP="000F552B">
            <w:pPr>
              <w:pStyle w:val="TAC"/>
              <w:keepNext w:val="0"/>
              <w:keepLines w:val="0"/>
              <w:widowControl w:val="0"/>
              <w:rPr>
                <w:szCs w:val="18"/>
              </w:rPr>
            </w:pPr>
            <w:r w:rsidRPr="00201E3B">
              <w:rPr>
                <w:szCs w:val="18"/>
              </w:rPr>
              <w:t>7-10</w:t>
            </w:r>
          </w:p>
        </w:tc>
        <w:tc>
          <w:tcPr>
            <w:tcW w:w="3824" w:type="dxa"/>
            <w:tcBorders>
              <w:top w:val="single" w:sz="4" w:space="0" w:color="auto"/>
              <w:left w:val="single" w:sz="4" w:space="0" w:color="auto"/>
              <w:bottom w:val="single" w:sz="4" w:space="0" w:color="auto"/>
              <w:right w:val="single" w:sz="4" w:space="0" w:color="auto"/>
            </w:tcBorders>
            <w:hideMark/>
            <w:tcPrChange w:id="1549" w:author="MCC160" w:date="2022-08-05T09:22:00Z">
              <w:tcPr>
                <w:tcW w:w="3824" w:type="dxa"/>
                <w:tcBorders>
                  <w:top w:val="single" w:sz="4" w:space="0" w:color="auto"/>
                  <w:left w:val="single" w:sz="4" w:space="0" w:color="auto"/>
                  <w:bottom w:val="single" w:sz="4" w:space="0" w:color="auto"/>
                  <w:right w:val="single" w:sz="4" w:space="0" w:color="auto"/>
                </w:tcBorders>
                <w:hideMark/>
              </w:tcPr>
            </w:tcPrChange>
          </w:tcPr>
          <w:p w14:paraId="1010FECB" w14:textId="77777777" w:rsidR="00550703" w:rsidRPr="00201E3B" w:rsidRDefault="00550703" w:rsidP="000F552B">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Change w:id="1550" w:author="MCC160" w:date="2022-08-05T09:22:00Z">
              <w:tcPr>
                <w:tcW w:w="680" w:type="dxa"/>
                <w:tcBorders>
                  <w:top w:val="single" w:sz="4" w:space="0" w:color="auto"/>
                  <w:left w:val="single" w:sz="4" w:space="0" w:color="auto"/>
                  <w:bottom w:val="single" w:sz="4" w:space="0" w:color="auto"/>
                  <w:right w:val="single" w:sz="4" w:space="0" w:color="auto"/>
                </w:tcBorders>
                <w:hideMark/>
              </w:tcPr>
            </w:tcPrChange>
          </w:tcPr>
          <w:p w14:paraId="770B6D03" w14:textId="77777777" w:rsidR="00550703" w:rsidRPr="00201E3B" w:rsidRDefault="00550703" w:rsidP="000F552B">
            <w:pPr>
              <w:pStyle w:val="TAC"/>
              <w:keepNext w:val="0"/>
              <w:keepLines w:val="0"/>
              <w:widowControl w:val="0"/>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Change w:id="1551" w:author="MCC160" w:date="2022-08-05T09:22:00Z">
              <w:tcPr>
                <w:tcW w:w="2871" w:type="dxa"/>
                <w:tcBorders>
                  <w:top w:val="single" w:sz="4" w:space="0" w:color="auto"/>
                  <w:left w:val="single" w:sz="4" w:space="0" w:color="auto"/>
                  <w:bottom w:val="single" w:sz="4" w:space="0" w:color="auto"/>
                  <w:right w:val="single" w:sz="4" w:space="0" w:color="auto"/>
                </w:tcBorders>
                <w:hideMark/>
              </w:tcPr>
            </w:tcPrChange>
          </w:tcPr>
          <w:p w14:paraId="0C61FFEF" w14:textId="77777777" w:rsidR="00550703" w:rsidRPr="00201E3B" w:rsidRDefault="00550703" w:rsidP="000F552B">
            <w:pPr>
              <w:pStyle w:val="TAL"/>
              <w:keepNext w:val="0"/>
              <w:keepLines w:val="0"/>
              <w:widowControl w:val="0"/>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Change w:id="1552" w:author="MCC160" w:date="2022-08-05T09:22:00Z">
              <w:tcPr>
                <w:tcW w:w="544" w:type="dxa"/>
                <w:tcBorders>
                  <w:top w:val="single" w:sz="4" w:space="0" w:color="auto"/>
                  <w:left w:val="single" w:sz="4" w:space="0" w:color="auto"/>
                  <w:bottom w:val="single" w:sz="4" w:space="0" w:color="auto"/>
                  <w:right w:val="single" w:sz="4" w:space="0" w:color="auto"/>
                </w:tcBorders>
                <w:hideMark/>
              </w:tcPr>
            </w:tcPrChange>
          </w:tcPr>
          <w:p w14:paraId="26A42069" w14:textId="77777777" w:rsidR="00550703" w:rsidRPr="00201E3B" w:rsidRDefault="00550703" w:rsidP="000F552B">
            <w:pPr>
              <w:pStyle w:val="TAC"/>
              <w:keepNext w:val="0"/>
              <w:keepLines w:val="0"/>
              <w:widowControl w:val="0"/>
              <w:rPr>
                <w:szCs w:val="18"/>
              </w:rPr>
            </w:pPr>
            <w:r w:rsidRPr="00201E3B">
              <w:rPr>
                <w:szCs w:val="18"/>
              </w:rPr>
              <w:t>2</w:t>
            </w:r>
          </w:p>
        </w:tc>
        <w:tc>
          <w:tcPr>
            <w:tcW w:w="858" w:type="dxa"/>
            <w:tcBorders>
              <w:top w:val="single" w:sz="4" w:space="0" w:color="auto"/>
              <w:left w:val="single" w:sz="4" w:space="0" w:color="auto"/>
              <w:bottom w:val="single" w:sz="4" w:space="0" w:color="auto"/>
              <w:right w:val="single" w:sz="4" w:space="0" w:color="auto"/>
            </w:tcBorders>
            <w:hideMark/>
            <w:tcPrChange w:id="1553" w:author="MCC160" w:date="2022-08-05T09:22:00Z">
              <w:tcPr>
                <w:tcW w:w="858" w:type="dxa"/>
                <w:tcBorders>
                  <w:top w:val="single" w:sz="4" w:space="0" w:color="auto"/>
                  <w:left w:val="single" w:sz="4" w:space="0" w:color="auto"/>
                  <w:bottom w:val="single" w:sz="4" w:space="0" w:color="auto"/>
                  <w:right w:val="single" w:sz="4" w:space="0" w:color="auto"/>
                </w:tcBorders>
                <w:hideMark/>
              </w:tcPr>
            </w:tcPrChange>
          </w:tcPr>
          <w:p w14:paraId="017C128C" w14:textId="77777777" w:rsidR="00550703" w:rsidRPr="00201E3B" w:rsidRDefault="00550703" w:rsidP="000F552B">
            <w:pPr>
              <w:pStyle w:val="TAC"/>
              <w:keepNext w:val="0"/>
              <w:keepLines w:val="0"/>
              <w:widowControl w:val="0"/>
              <w:rPr>
                <w:szCs w:val="18"/>
              </w:rPr>
            </w:pPr>
            <w:r w:rsidRPr="00201E3B">
              <w:rPr>
                <w:szCs w:val="18"/>
              </w:rPr>
              <w:t>P</w:t>
            </w:r>
          </w:p>
        </w:tc>
      </w:tr>
      <w:tr w:rsidR="00550703" w:rsidRPr="00201E3B" w14:paraId="51B39DC2" w14:textId="77777777" w:rsidTr="000F552B">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27205574" w14:textId="77777777" w:rsidR="00550703" w:rsidRPr="00201E3B" w:rsidRDefault="00550703" w:rsidP="000F552B">
            <w:pPr>
              <w:pStyle w:val="TAC"/>
              <w:keepNext w:val="0"/>
              <w:keepLines w:val="0"/>
              <w:widowControl w:val="0"/>
              <w:rPr>
                <w:rFonts w:cs="Arial"/>
                <w:szCs w:val="18"/>
              </w:rPr>
            </w:pPr>
            <w:r w:rsidRPr="00201E3B">
              <w:rPr>
                <w:rFonts w:cs="Arial"/>
                <w:szCs w:val="18"/>
              </w:rPr>
              <w:t>11</w:t>
            </w:r>
          </w:p>
        </w:tc>
        <w:tc>
          <w:tcPr>
            <w:tcW w:w="3824" w:type="dxa"/>
            <w:tcBorders>
              <w:top w:val="single" w:sz="4" w:space="0" w:color="auto"/>
              <w:left w:val="single" w:sz="4" w:space="0" w:color="auto"/>
              <w:bottom w:val="single" w:sz="4" w:space="0" w:color="auto"/>
              <w:right w:val="single" w:sz="4" w:space="0" w:color="auto"/>
            </w:tcBorders>
            <w:hideMark/>
          </w:tcPr>
          <w:p w14:paraId="1E7B051E"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7080140B" w14:textId="77777777" w:rsidR="00550703" w:rsidRPr="00201E3B" w:rsidRDefault="00550703" w:rsidP="000F552B">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
          <w:p w14:paraId="7C8DDEC5" w14:textId="77777777" w:rsidR="00550703" w:rsidRPr="00201E3B" w:rsidRDefault="00550703" w:rsidP="000F552B">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69A81C08" w14:textId="77777777" w:rsidR="00550703" w:rsidRPr="00201E3B" w:rsidRDefault="00550703" w:rsidP="000F552B">
            <w:pPr>
              <w:pStyle w:val="TAL"/>
              <w:keepNext w:val="0"/>
              <w:keepLines w:val="0"/>
              <w:widowControl w:val="0"/>
            </w:pPr>
            <w:r w:rsidRPr="00201E3B">
              <w:t>-</w:t>
            </w:r>
          </w:p>
        </w:tc>
        <w:tc>
          <w:tcPr>
            <w:tcW w:w="544" w:type="dxa"/>
            <w:tcBorders>
              <w:top w:val="single" w:sz="4" w:space="0" w:color="auto"/>
              <w:left w:val="single" w:sz="4" w:space="0" w:color="auto"/>
              <w:bottom w:val="single" w:sz="4" w:space="0" w:color="auto"/>
              <w:right w:val="single" w:sz="4" w:space="0" w:color="auto"/>
            </w:tcBorders>
            <w:hideMark/>
          </w:tcPr>
          <w:p w14:paraId="71485178" w14:textId="77777777" w:rsidR="00550703" w:rsidRPr="00201E3B" w:rsidRDefault="00550703" w:rsidP="000F552B">
            <w:pPr>
              <w:pStyle w:val="TAC"/>
              <w:keepNext w:val="0"/>
              <w:keepLines w:val="0"/>
              <w:widowControl w:val="0"/>
              <w:rPr>
                <w:szCs w:val="18"/>
              </w:rPr>
            </w:pPr>
            <w:r w:rsidRPr="00201E3B">
              <w:rPr>
                <w:szCs w:val="18"/>
              </w:rPr>
              <w:t>3</w:t>
            </w:r>
          </w:p>
        </w:tc>
        <w:tc>
          <w:tcPr>
            <w:tcW w:w="858" w:type="dxa"/>
            <w:tcBorders>
              <w:top w:val="single" w:sz="4" w:space="0" w:color="auto"/>
              <w:left w:val="single" w:sz="4" w:space="0" w:color="auto"/>
              <w:bottom w:val="single" w:sz="4" w:space="0" w:color="auto"/>
              <w:right w:val="single" w:sz="4" w:space="0" w:color="auto"/>
            </w:tcBorders>
            <w:hideMark/>
          </w:tcPr>
          <w:p w14:paraId="7E6A5E61" w14:textId="77777777" w:rsidR="00550703" w:rsidRPr="00201E3B" w:rsidRDefault="00550703" w:rsidP="000F552B">
            <w:pPr>
              <w:pStyle w:val="TAC"/>
              <w:keepNext w:val="0"/>
              <w:keepLines w:val="0"/>
              <w:widowControl w:val="0"/>
              <w:rPr>
                <w:szCs w:val="18"/>
              </w:rPr>
            </w:pPr>
            <w:r w:rsidRPr="00201E3B">
              <w:rPr>
                <w:szCs w:val="18"/>
              </w:rPr>
              <w:t>P</w:t>
            </w:r>
          </w:p>
        </w:tc>
      </w:tr>
      <w:tr w:rsidR="00550703" w:rsidRPr="00201E3B" w14:paraId="7F94CCF0" w14:textId="77777777" w:rsidTr="009F2330">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54" w:author="MCC160" w:date="2022-08-05T10:44: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55" w:author="MCC160" w:date="2022-08-05T10:44:00Z">
            <w:trPr>
              <w:trHeight w:val="720"/>
              <w:jc w:val="center"/>
            </w:trPr>
          </w:trPrChange>
        </w:trPr>
        <w:tc>
          <w:tcPr>
            <w:tcW w:w="624" w:type="dxa"/>
            <w:tcBorders>
              <w:top w:val="single" w:sz="4" w:space="0" w:color="auto"/>
              <w:left w:val="single" w:sz="4" w:space="0" w:color="auto"/>
              <w:bottom w:val="single" w:sz="4" w:space="0" w:color="auto"/>
              <w:right w:val="single" w:sz="4" w:space="0" w:color="auto"/>
            </w:tcBorders>
            <w:hideMark/>
            <w:tcPrChange w:id="1556" w:author="MCC160" w:date="2022-08-05T10:44:00Z">
              <w:tcPr>
                <w:tcW w:w="624" w:type="dxa"/>
                <w:tcBorders>
                  <w:top w:val="single" w:sz="4" w:space="0" w:color="auto"/>
                  <w:left w:val="single" w:sz="4" w:space="0" w:color="auto"/>
                  <w:bottom w:val="single" w:sz="4" w:space="0" w:color="auto"/>
                  <w:right w:val="single" w:sz="4" w:space="0" w:color="auto"/>
                </w:tcBorders>
                <w:hideMark/>
              </w:tcPr>
            </w:tcPrChange>
          </w:tcPr>
          <w:p w14:paraId="72B7F251" w14:textId="77777777" w:rsidR="00550703" w:rsidRPr="00201E3B" w:rsidRDefault="00550703" w:rsidP="000F552B">
            <w:pPr>
              <w:pStyle w:val="TAC"/>
              <w:keepNext w:val="0"/>
              <w:keepLines w:val="0"/>
              <w:widowControl w:val="0"/>
              <w:rPr>
                <w:rFonts w:cs="Arial"/>
                <w:szCs w:val="18"/>
              </w:rPr>
            </w:pPr>
            <w:r w:rsidRPr="00201E3B">
              <w:t>12</w:t>
            </w:r>
          </w:p>
        </w:tc>
        <w:tc>
          <w:tcPr>
            <w:tcW w:w="3824" w:type="dxa"/>
            <w:tcBorders>
              <w:top w:val="single" w:sz="4" w:space="0" w:color="auto"/>
              <w:left w:val="single" w:sz="4" w:space="0" w:color="auto"/>
              <w:bottom w:val="single" w:sz="4" w:space="0" w:color="auto"/>
              <w:right w:val="single" w:sz="4" w:space="0" w:color="auto"/>
            </w:tcBorders>
            <w:hideMark/>
            <w:tcPrChange w:id="1557" w:author="MCC160" w:date="2022-08-05T10:44:00Z">
              <w:tcPr>
                <w:tcW w:w="3824" w:type="dxa"/>
                <w:tcBorders>
                  <w:top w:val="single" w:sz="4" w:space="0" w:color="auto"/>
                  <w:left w:val="single" w:sz="4" w:space="0" w:color="auto"/>
                  <w:bottom w:val="single" w:sz="4" w:space="0" w:color="auto"/>
                  <w:right w:val="single" w:sz="4" w:space="0" w:color="auto"/>
                </w:tcBorders>
                <w:hideMark/>
              </w:tcPr>
            </w:tcPrChange>
          </w:tcPr>
          <w:p w14:paraId="15D7FB46" w14:textId="77777777" w:rsidR="00550703" w:rsidRPr="00201E3B" w:rsidRDefault="00550703" w:rsidP="000F552B">
            <w:pPr>
              <w:pStyle w:val="TAL"/>
            </w:pPr>
            <w:r w:rsidRPr="00201E3B">
              <w:t xml:space="preserve">Make the </w:t>
            </w:r>
            <w:proofErr w:type="spellStart"/>
            <w:r w:rsidRPr="00201E3B">
              <w:t>MCVideo</w:t>
            </w:r>
            <w:proofErr w:type="spellEnd"/>
            <w:r w:rsidRPr="00201E3B">
              <w:t xml:space="preserve"> User request to end the RTP media reception.</w:t>
            </w:r>
          </w:p>
          <w:p w14:paraId="19CF6AFF" w14:textId="06D50B7F" w:rsidR="00550703" w:rsidRPr="00201E3B" w:rsidRDefault="00550703" w:rsidP="000F552B">
            <w:pPr>
              <w:pStyle w:val="TAL"/>
            </w:pPr>
            <w:r w:rsidRPr="00201E3B">
              <w:t>(NOTE</w:t>
            </w:r>
            <w:ins w:id="1558" w:author="MCC160" w:date="2022-08-04T10:00:00Z">
              <w:r w:rsidR="00B218D6">
                <w:t xml:space="preserve"> </w:t>
              </w:r>
            </w:ins>
            <w:r w:rsidRPr="00201E3B">
              <w:t>1)</w:t>
            </w:r>
          </w:p>
        </w:tc>
        <w:tc>
          <w:tcPr>
            <w:tcW w:w="680" w:type="dxa"/>
            <w:tcBorders>
              <w:top w:val="single" w:sz="4" w:space="0" w:color="auto"/>
              <w:left w:val="single" w:sz="4" w:space="0" w:color="auto"/>
              <w:bottom w:val="single" w:sz="4" w:space="0" w:color="auto"/>
              <w:right w:val="single" w:sz="4" w:space="0" w:color="auto"/>
            </w:tcBorders>
            <w:hideMark/>
            <w:tcPrChange w:id="1559" w:author="MCC160" w:date="2022-08-05T10:44:00Z">
              <w:tcPr>
                <w:tcW w:w="680" w:type="dxa"/>
                <w:tcBorders>
                  <w:top w:val="single" w:sz="4" w:space="0" w:color="auto"/>
                  <w:left w:val="single" w:sz="4" w:space="0" w:color="auto"/>
                  <w:bottom w:val="single" w:sz="4" w:space="0" w:color="auto"/>
                  <w:right w:val="single" w:sz="4" w:space="0" w:color="auto"/>
                </w:tcBorders>
                <w:hideMark/>
              </w:tcPr>
            </w:tcPrChange>
          </w:tcPr>
          <w:p w14:paraId="454885D0" w14:textId="77777777" w:rsidR="00550703" w:rsidRPr="00201E3B" w:rsidRDefault="00550703" w:rsidP="000F552B">
            <w:pPr>
              <w:pStyle w:val="TAC"/>
              <w:keepNext w:val="0"/>
              <w:keepLines w:val="0"/>
              <w:widowControl w:val="0"/>
              <w:rPr>
                <w:szCs w:val="18"/>
              </w:rPr>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Change w:id="1560" w:author="MCC160" w:date="2022-08-05T10:44:00Z">
              <w:tcPr>
                <w:tcW w:w="2871" w:type="dxa"/>
                <w:tcBorders>
                  <w:top w:val="single" w:sz="4" w:space="0" w:color="auto"/>
                  <w:left w:val="single" w:sz="4" w:space="0" w:color="auto"/>
                  <w:bottom w:val="single" w:sz="4" w:space="0" w:color="auto"/>
                  <w:right w:val="single" w:sz="4" w:space="0" w:color="auto"/>
                </w:tcBorders>
                <w:hideMark/>
              </w:tcPr>
            </w:tcPrChange>
          </w:tcPr>
          <w:p w14:paraId="0A4259DA"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Change w:id="1561" w:author="MCC160" w:date="2022-08-05T10:44:00Z">
              <w:tcPr>
                <w:tcW w:w="544" w:type="dxa"/>
                <w:tcBorders>
                  <w:top w:val="single" w:sz="4" w:space="0" w:color="auto"/>
                  <w:left w:val="single" w:sz="4" w:space="0" w:color="auto"/>
                  <w:bottom w:val="single" w:sz="4" w:space="0" w:color="auto"/>
                  <w:right w:val="single" w:sz="4" w:space="0" w:color="auto"/>
                </w:tcBorders>
                <w:hideMark/>
              </w:tcPr>
            </w:tcPrChange>
          </w:tcPr>
          <w:p w14:paraId="2E7DB924" w14:textId="77777777" w:rsidR="00550703" w:rsidRPr="00201E3B" w:rsidRDefault="00550703" w:rsidP="000F552B">
            <w:pPr>
              <w:pStyle w:val="TAC"/>
              <w:keepNext w:val="0"/>
              <w:keepLines w:val="0"/>
              <w:widowControl w:val="0"/>
              <w:rPr>
                <w:szCs w:val="18"/>
              </w:rPr>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Change w:id="1562" w:author="MCC160" w:date="2022-08-05T10:44:00Z">
              <w:tcPr>
                <w:tcW w:w="858" w:type="dxa"/>
                <w:tcBorders>
                  <w:top w:val="single" w:sz="4" w:space="0" w:color="auto"/>
                  <w:left w:val="single" w:sz="4" w:space="0" w:color="auto"/>
                  <w:bottom w:val="single" w:sz="4" w:space="0" w:color="auto"/>
                  <w:right w:val="single" w:sz="4" w:space="0" w:color="auto"/>
                </w:tcBorders>
                <w:hideMark/>
              </w:tcPr>
            </w:tcPrChange>
          </w:tcPr>
          <w:p w14:paraId="283475B8" w14:textId="77777777" w:rsidR="00550703" w:rsidRPr="00201E3B" w:rsidRDefault="00550703" w:rsidP="000F552B">
            <w:pPr>
              <w:pStyle w:val="TAC"/>
              <w:keepNext w:val="0"/>
              <w:keepLines w:val="0"/>
              <w:widowControl w:val="0"/>
              <w:rPr>
                <w:szCs w:val="18"/>
              </w:rPr>
            </w:pPr>
            <w:r w:rsidRPr="00201E3B">
              <w:rPr>
                <w:szCs w:val="18"/>
              </w:rPr>
              <w:t>-</w:t>
            </w:r>
          </w:p>
        </w:tc>
      </w:tr>
      <w:tr w:rsidR="00550703" w:rsidRPr="00201E3B" w14:paraId="4BA4C145" w14:textId="77777777" w:rsidTr="000F552B">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0A86FCC4" w14:textId="77777777" w:rsidR="00550703" w:rsidRPr="00201E3B" w:rsidRDefault="00550703" w:rsidP="000F552B">
            <w:pPr>
              <w:pStyle w:val="TAC"/>
              <w:keepNext w:val="0"/>
              <w:keepLines w:val="0"/>
              <w:widowControl w:val="0"/>
              <w:rPr>
                <w:rFonts w:cs="Arial"/>
                <w:szCs w:val="18"/>
              </w:rPr>
            </w:pPr>
            <w:r w:rsidRPr="00201E3B">
              <w:t>13</w:t>
            </w:r>
          </w:p>
        </w:tc>
        <w:tc>
          <w:tcPr>
            <w:tcW w:w="3824" w:type="dxa"/>
            <w:tcBorders>
              <w:top w:val="single" w:sz="4" w:space="0" w:color="auto"/>
              <w:left w:val="single" w:sz="4" w:space="0" w:color="auto"/>
              <w:bottom w:val="single" w:sz="4" w:space="0" w:color="auto"/>
              <w:right w:val="single" w:sz="4" w:space="0" w:color="auto"/>
            </w:tcBorders>
            <w:hideMark/>
          </w:tcPr>
          <w:p w14:paraId="779B9C21" w14:textId="25281E51" w:rsidR="00550703" w:rsidRPr="00201E3B" w:rsidRDefault="00550703" w:rsidP="000F552B">
            <w:pPr>
              <w:pStyle w:val="TAL"/>
              <w:keepNext w:val="0"/>
              <w:keepLines w:val="0"/>
              <w:widowControl w:val="0"/>
              <w:rPr>
                <w:rFonts w:cs="Arial"/>
                <w:szCs w:val="18"/>
              </w:rPr>
            </w:pPr>
            <w:r w:rsidRPr="00201E3B">
              <w:t>Check: Does the UE (</w:t>
            </w:r>
            <w:proofErr w:type="spellStart"/>
            <w:r w:rsidRPr="00201E3B">
              <w:t>MCVideo</w:t>
            </w:r>
            <w:proofErr w:type="spellEnd"/>
            <w:r w:rsidRPr="00201E3B">
              <w:t xml:space="preserve"> Client) correctly perform test procedure </w:t>
            </w:r>
            <w:ins w:id="1563" w:author="MCC160" w:date="2022-08-05T09:21:00Z">
              <w:r w:rsidR="00563D12">
                <w:t>'</w:t>
              </w:r>
            </w:ins>
            <w:proofErr w:type="spellStart"/>
            <w:r w:rsidRPr="00201E3B">
              <w:t>MCVideo</w:t>
            </w:r>
            <w:proofErr w:type="spellEnd"/>
            <w:r w:rsidRPr="00201E3B">
              <w:t xml:space="preserve"> Media Reception End Request CO</w:t>
            </w:r>
            <w:ins w:id="1564" w:author="MCC160" w:date="2022-08-05T09:21:00Z">
              <w:r w:rsidR="00563D12">
                <w:t>'</w:t>
              </w:r>
            </w:ins>
            <w:r w:rsidRPr="00201E3B">
              <w:t xml:space="preserve"> as described in </w:t>
            </w:r>
            <w:r w:rsidRPr="00201E3B">
              <w:rPr>
                <w:lang w:eastAsia="ko-KR"/>
              </w:rPr>
              <w:t>TS 36.579-1 [2] Table 5.3B.8.3-1</w:t>
            </w:r>
            <w:r w:rsidRPr="00201E3B">
              <w:t>?</w:t>
            </w:r>
          </w:p>
        </w:tc>
        <w:tc>
          <w:tcPr>
            <w:tcW w:w="680" w:type="dxa"/>
            <w:tcBorders>
              <w:top w:val="single" w:sz="4" w:space="0" w:color="auto"/>
              <w:left w:val="single" w:sz="4" w:space="0" w:color="auto"/>
              <w:bottom w:val="single" w:sz="4" w:space="0" w:color="auto"/>
              <w:right w:val="single" w:sz="4" w:space="0" w:color="auto"/>
            </w:tcBorders>
            <w:hideMark/>
          </w:tcPr>
          <w:p w14:paraId="27C18F48" w14:textId="77777777" w:rsidR="00550703" w:rsidRPr="00201E3B" w:rsidRDefault="00550703" w:rsidP="000F552B">
            <w:pPr>
              <w:pStyle w:val="TAC"/>
              <w:keepNext w:val="0"/>
              <w:keepLines w:val="0"/>
              <w:widowControl w:val="0"/>
              <w:rPr>
                <w:szCs w:val="18"/>
              </w:rPr>
            </w:pPr>
            <w:r w:rsidRPr="00201E3B">
              <w:rPr>
                <w:szCs w:val="18"/>
              </w:rPr>
              <w:t>-</w:t>
            </w:r>
          </w:p>
        </w:tc>
        <w:tc>
          <w:tcPr>
            <w:tcW w:w="2871" w:type="dxa"/>
            <w:tcBorders>
              <w:top w:val="single" w:sz="4" w:space="0" w:color="auto"/>
              <w:left w:val="single" w:sz="4" w:space="0" w:color="auto"/>
              <w:bottom w:val="single" w:sz="4" w:space="0" w:color="auto"/>
              <w:right w:val="single" w:sz="4" w:space="0" w:color="auto"/>
            </w:tcBorders>
            <w:hideMark/>
          </w:tcPr>
          <w:p w14:paraId="47A28935"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41769E1B" w14:textId="77777777" w:rsidR="00550703" w:rsidRPr="00201E3B" w:rsidRDefault="00550703" w:rsidP="000F552B">
            <w:pPr>
              <w:pStyle w:val="TAC"/>
              <w:keepNext w:val="0"/>
              <w:keepLines w:val="0"/>
              <w:widowControl w:val="0"/>
              <w:rPr>
                <w:szCs w:val="18"/>
              </w:rPr>
            </w:pPr>
            <w:r w:rsidRPr="00201E3B">
              <w:t>4</w:t>
            </w:r>
          </w:p>
        </w:tc>
        <w:tc>
          <w:tcPr>
            <w:tcW w:w="858" w:type="dxa"/>
            <w:tcBorders>
              <w:top w:val="single" w:sz="4" w:space="0" w:color="auto"/>
              <w:left w:val="single" w:sz="4" w:space="0" w:color="auto"/>
              <w:bottom w:val="single" w:sz="4" w:space="0" w:color="auto"/>
              <w:right w:val="single" w:sz="4" w:space="0" w:color="auto"/>
            </w:tcBorders>
            <w:hideMark/>
          </w:tcPr>
          <w:p w14:paraId="7E9C4234" w14:textId="77777777" w:rsidR="00550703" w:rsidRPr="00201E3B" w:rsidRDefault="00550703" w:rsidP="000F552B">
            <w:pPr>
              <w:pStyle w:val="TAC"/>
              <w:keepNext w:val="0"/>
              <w:keepLines w:val="0"/>
              <w:widowControl w:val="0"/>
              <w:rPr>
                <w:szCs w:val="18"/>
              </w:rPr>
            </w:pPr>
            <w:r w:rsidRPr="00201E3B">
              <w:t>P</w:t>
            </w:r>
          </w:p>
        </w:tc>
      </w:tr>
      <w:tr w:rsidR="00550703" w:rsidRPr="00201E3B" w14:paraId="48BA0764" w14:textId="77777777" w:rsidTr="000F552B">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0A9761FD" w14:textId="77777777" w:rsidR="00550703" w:rsidRPr="00201E3B" w:rsidRDefault="00550703" w:rsidP="000F552B">
            <w:pPr>
              <w:pStyle w:val="TAC"/>
              <w:keepNext w:val="0"/>
              <w:keepLines w:val="0"/>
              <w:widowControl w:val="0"/>
              <w:rPr>
                <w:rFonts w:cs="Arial"/>
                <w:szCs w:val="18"/>
              </w:rPr>
            </w:pPr>
            <w:r w:rsidRPr="00201E3B">
              <w:rPr>
                <w:rFonts w:cs="Arial"/>
                <w:szCs w:val="18"/>
              </w:rPr>
              <w:t>14-15</w:t>
            </w:r>
          </w:p>
        </w:tc>
        <w:tc>
          <w:tcPr>
            <w:tcW w:w="3824" w:type="dxa"/>
            <w:tcBorders>
              <w:top w:val="single" w:sz="4" w:space="0" w:color="auto"/>
              <w:left w:val="single" w:sz="4" w:space="0" w:color="auto"/>
              <w:bottom w:val="single" w:sz="4" w:space="0" w:color="auto"/>
              <w:right w:val="single" w:sz="4" w:space="0" w:color="auto"/>
            </w:tcBorders>
            <w:hideMark/>
          </w:tcPr>
          <w:p w14:paraId="6C96EC4B" w14:textId="77777777" w:rsidR="00550703" w:rsidRPr="00201E3B" w:rsidRDefault="00550703" w:rsidP="000F552B">
            <w:pPr>
              <w:pStyle w:val="TAL"/>
              <w:keepNext w:val="0"/>
              <w:keepLines w:val="0"/>
              <w:widowControl w:val="0"/>
            </w:pPr>
            <w:r w:rsidRPr="00201E3B">
              <w:rPr>
                <w:rFonts w:eastAsia="Calibri"/>
              </w:rPr>
              <w:t>Void</w:t>
            </w:r>
          </w:p>
        </w:tc>
        <w:tc>
          <w:tcPr>
            <w:tcW w:w="680" w:type="dxa"/>
            <w:tcBorders>
              <w:top w:val="single" w:sz="4" w:space="0" w:color="auto"/>
              <w:left w:val="single" w:sz="4" w:space="0" w:color="auto"/>
              <w:bottom w:val="single" w:sz="4" w:space="0" w:color="auto"/>
              <w:right w:val="single" w:sz="4" w:space="0" w:color="auto"/>
            </w:tcBorders>
            <w:hideMark/>
          </w:tcPr>
          <w:p w14:paraId="74F3DABA" w14:textId="77777777" w:rsidR="00550703" w:rsidRPr="00201E3B" w:rsidRDefault="00550703" w:rsidP="000F552B">
            <w:pPr>
              <w:pStyle w:val="TAC"/>
              <w:keepNext w:val="0"/>
              <w:keepLines w:val="0"/>
              <w:widowControl w:val="0"/>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4A1AF78C" w14:textId="77777777" w:rsidR="00550703" w:rsidRPr="00201E3B" w:rsidRDefault="00550703" w:rsidP="000F552B">
            <w:pPr>
              <w:pStyle w:val="TAL"/>
              <w:keepNext w:val="0"/>
              <w:keepLines w:val="0"/>
              <w:widowControl w:val="0"/>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079797F2" w14:textId="77777777" w:rsidR="00550703" w:rsidRPr="00201E3B" w:rsidRDefault="00550703" w:rsidP="000F552B">
            <w:pPr>
              <w:pStyle w:val="TAC"/>
              <w:keepNext w:val="0"/>
              <w:keepLines w:val="0"/>
              <w:widowControl w:val="0"/>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
          <w:p w14:paraId="5DACC979" w14:textId="77777777" w:rsidR="00550703" w:rsidRPr="00201E3B" w:rsidRDefault="00550703" w:rsidP="000F552B">
            <w:pPr>
              <w:pStyle w:val="TAC"/>
              <w:keepNext w:val="0"/>
              <w:keepLines w:val="0"/>
              <w:widowControl w:val="0"/>
            </w:pPr>
            <w:r w:rsidRPr="00201E3B">
              <w:rPr>
                <w:szCs w:val="18"/>
              </w:rPr>
              <w:t>-</w:t>
            </w:r>
          </w:p>
        </w:tc>
      </w:tr>
      <w:tr w:rsidR="00550703" w:rsidRPr="00201E3B" w14:paraId="051B0D45" w14:textId="77777777" w:rsidTr="000F552B">
        <w:trPr>
          <w:trHeight w:val="399"/>
          <w:jc w:val="center"/>
        </w:trPr>
        <w:tc>
          <w:tcPr>
            <w:tcW w:w="624" w:type="dxa"/>
            <w:tcBorders>
              <w:top w:val="single" w:sz="4" w:space="0" w:color="auto"/>
              <w:left w:val="single" w:sz="4" w:space="0" w:color="auto"/>
              <w:bottom w:val="single" w:sz="4" w:space="0" w:color="auto"/>
              <w:right w:val="single" w:sz="4" w:space="0" w:color="auto"/>
            </w:tcBorders>
            <w:hideMark/>
          </w:tcPr>
          <w:p w14:paraId="23BA5867" w14:textId="77777777" w:rsidR="00550703" w:rsidRPr="00201E3B" w:rsidRDefault="00550703" w:rsidP="000F552B">
            <w:pPr>
              <w:pStyle w:val="TAC"/>
              <w:keepNext w:val="0"/>
              <w:keepLines w:val="0"/>
              <w:widowControl w:val="0"/>
              <w:rPr>
                <w:szCs w:val="18"/>
              </w:rPr>
            </w:pPr>
            <w:r w:rsidRPr="00201E3B">
              <w:rPr>
                <w:rFonts w:cs="Arial"/>
                <w:szCs w:val="18"/>
              </w:rPr>
              <w:t>16</w:t>
            </w:r>
          </w:p>
        </w:tc>
        <w:tc>
          <w:tcPr>
            <w:tcW w:w="3824" w:type="dxa"/>
            <w:tcBorders>
              <w:top w:val="single" w:sz="4" w:space="0" w:color="auto"/>
              <w:left w:val="single" w:sz="4" w:space="0" w:color="auto"/>
              <w:bottom w:val="single" w:sz="4" w:space="0" w:color="auto"/>
              <w:right w:val="single" w:sz="4" w:space="0" w:color="auto"/>
            </w:tcBorders>
            <w:hideMark/>
          </w:tcPr>
          <w:p w14:paraId="3EDE2F6D" w14:textId="7C6C5C51" w:rsidR="00550703" w:rsidRPr="00201E3B" w:rsidRDefault="00550703" w:rsidP="000F552B">
            <w:pPr>
              <w:pStyle w:val="TAL"/>
              <w:keepNext w:val="0"/>
              <w:keepLines w:val="0"/>
              <w:widowControl w:val="0"/>
              <w:rPr>
                <w:color w:val="000000"/>
                <w:szCs w:val="18"/>
              </w:rPr>
            </w:pPr>
            <w:r w:rsidRPr="00201E3B">
              <w:rPr>
                <w:rFonts w:eastAsia="Calibri"/>
              </w:rPr>
              <w:t xml:space="preserve">Check: Is the test procedure </w:t>
            </w:r>
            <w:del w:id="1565" w:author="MCC160" w:date="2022-08-05T09:21:00Z">
              <w:r w:rsidRPr="00201E3B" w:rsidDel="00563D12">
                <w:rPr>
                  <w:rFonts w:eastAsia="Calibri"/>
                </w:rPr>
                <w:delText xml:space="preserve">for </w:delText>
              </w:r>
            </w:del>
            <w:ins w:id="1566" w:author="MCC160" w:date="2022-08-05T09:21:00Z">
              <w:r w:rsidR="00563D12">
                <w:rPr>
                  <w:rFonts w:eastAsia="Calibri"/>
                </w:rPr>
                <w:t>'</w:t>
              </w:r>
            </w:ins>
            <w:r w:rsidRPr="00201E3B">
              <w:t>MCX CT call release</w:t>
            </w:r>
            <w:ins w:id="1567" w:author="MCC160" w:date="2022-08-05T09:21:00Z">
              <w:r w:rsidR="00563D12">
                <w:t>'</w:t>
              </w:r>
            </w:ins>
            <w:r w:rsidRPr="00201E3B">
              <w:t xml:space="preserve"> </w:t>
            </w:r>
            <w:r w:rsidRPr="00201E3B">
              <w:rPr>
                <w:rFonts w:eastAsia="Calibri"/>
              </w:rPr>
              <w:t xml:space="preserve">as described in </w:t>
            </w:r>
            <w:r w:rsidRPr="00201E3B">
              <w:t>TS 36.579-1 [2] Table 5.3.12.3-1</w:t>
            </w:r>
            <w:ins w:id="1568" w:author="MCC160" w:date="2022-08-05T09:21:00Z">
              <w:r w:rsidR="00563D12">
                <w:t xml:space="preserve"> </w:t>
              </w:r>
            </w:ins>
            <w:ins w:id="1569" w:author="MCC160" w:date="2022-08-05T09:22:00Z">
              <w:r w:rsidR="00563D12">
                <w:t xml:space="preserve">correctly performed </w:t>
              </w:r>
            </w:ins>
            <w:r w:rsidRPr="00201E3B">
              <w:rPr>
                <w:rFonts w:cs="Arial"/>
                <w:color w:val="000000"/>
                <w:szCs w:val="18"/>
              </w:rPr>
              <w:t>to terminate the session</w:t>
            </w:r>
            <w:del w:id="1570" w:author="MCC160" w:date="2022-08-05T09:22:00Z">
              <w:r w:rsidRPr="00201E3B" w:rsidDel="00563D12">
                <w:rPr>
                  <w:rFonts w:cs="Arial"/>
                  <w:color w:val="000000"/>
                  <w:szCs w:val="18"/>
                </w:rPr>
                <w:delText xml:space="preserve"> Correctly performed</w:delText>
              </w:r>
            </w:del>
            <w:r w:rsidRPr="00201E3B">
              <w:rPr>
                <w:rFonts w:cs="Arial"/>
                <w:color w:val="000000"/>
                <w:szCs w:val="18"/>
              </w:rPr>
              <w:t>?</w:t>
            </w:r>
          </w:p>
        </w:tc>
        <w:tc>
          <w:tcPr>
            <w:tcW w:w="680" w:type="dxa"/>
            <w:tcBorders>
              <w:top w:val="single" w:sz="4" w:space="0" w:color="auto"/>
              <w:left w:val="single" w:sz="4" w:space="0" w:color="auto"/>
              <w:bottom w:val="single" w:sz="4" w:space="0" w:color="auto"/>
              <w:right w:val="single" w:sz="4" w:space="0" w:color="auto"/>
            </w:tcBorders>
            <w:hideMark/>
          </w:tcPr>
          <w:p w14:paraId="6CCE316D" w14:textId="77777777" w:rsidR="00550703" w:rsidRPr="00201E3B" w:rsidRDefault="00550703" w:rsidP="000F552B">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
          <w:p w14:paraId="3D4B11B8" w14:textId="77777777" w:rsidR="00550703" w:rsidRPr="00201E3B" w:rsidRDefault="00550703" w:rsidP="000F552B">
            <w:pPr>
              <w:pStyle w:val="TAL"/>
              <w:keepNext w:val="0"/>
              <w:keepLines w:val="0"/>
              <w:widowControl w:val="0"/>
              <w:rPr>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
          <w:p w14:paraId="03F381B6" w14:textId="77777777" w:rsidR="00550703" w:rsidRPr="00201E3B" w:rsidRDefault="00550703" w:rsidP="000F552B">
            <w:pPr>
              <w:pStyle w:val="TAC"/>
              <w:keepNext w:val="0"/>
              <w:keepLines w:val="0"/>
              <w:widowControl w:val="0"/>
              <w:rPr>
                <w:szCs w:val="18"/>
              </w:rPr>
            </w:pPr>
            <w:r w:rsidRPr="00201E3B">
              <w:rPr>
                <w:szCs w:val="18"/>
              </w:rPr>
              <w:t>5</w:t>
            </w:r>
          </w:p>
        </w:tc>
        <w:tc>
          <w:tcPr>
            <w:tcW w:w="858" w:type="dxa"/>
            <w:tcBorders>
              <w:top w:val="single" w:sz="4" w:space="0" w:color="auto"/>
              <w:left w:val="single" w:sz="4" w:space="0" w:color="auto"/>
              <w:bottom w:val="single" w:sz="4" w:space="0" w:color="auto"/>
              <w:right w:val="single" w:sz="4" w:space="0" w:color="auto"/>
            </w:tcBorders>
            <w:hideMark/>
          </w:tcPr>
          <w:p w14:paraId="2FC3C9A2" w14:textId="77777777" w:rsidR="00550703" w:rsidRPr="00201E3B" w:rsidRDefault="00550703" w:rsidP="000F552B">
            <w:pPr>
              <w:pStyle w:val="TAC"/>
              <w:keepNext w:val="0"/>
              <w:keepLines w:val="0"/>
              <w:widowControl w:val="0"/>
              <w:rPr>
                <w:szCs w:val="18"/>
              </w:rPr>
            </w:pPr>
            <w:r w:rsidRPr="00201E3B">
              <w:rPr>
                <w:szCs w:val="18"/>
              </w:rPr>
              <w:t>P</w:t>
            </w:r>
          </w:p>
        </w:tc>
      </w:tr>
      <w:tr w:rsidR="00550703" w:rsidRPr="00201E3B" w14:paraId="47F9663C" w14:textId="77777777" w:rsidTr="00563D12">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1" w:author="MCC160" w:date="2022-08-05T09:22: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72" w:author="MCC160" w:date="2022-08-05T09:22:00Z">
            <w:trPr>
              <w:trHeight w:val="399"/>
              <w:jc w:val="center"/>
            </w:trPr>
          </w:trPrChange>
        </w:trPr>
        <w:tc>
          <w:tcPr>
            <w:tcW w:w="624" w:type="dxa"/>
            <w:tcBorders>
              <w:top w:val="single" w:sz="4" w:space="0" w:color="auto"/>
              <w:left w:val="single" w:sz="4" w:space="0" w:color="auto"/>
              <w:bottom w:val="single" w:sz="4" w:space="0" w:color="auto"/>
              <w:right w:val="single" w:sz="4" w:space="0" w:color="auto"/>
            </w:tcBorders>
            <w:hideMark/>
            <w:tcPrChange w:id="1573" w:author="MCC160" w:date="2022-08-05T09:22:00Z">
              <w:tcPr>
                <w:tcW w:w="624" w:type="dxa"/>
                <w:tcBorders>
                  <w:top w:val="single" w:sz="4" w:space="0" w:color="auto"/>
                  <w:left w:val="single" w:sz="4" w:space="0" w:color="auto"/>
                  <w:bottom w:val="single" w:sz="4" w:space="0" w:color="auto"/>
                  <w:right w:val="single" w:sz="4" w:space="0" w:color="auto"/>
                </w:tcBorders>
                <w:hideMark/>
              </w:tcPr>
            </w:tcPrChange>
          </w:tcPr>
          <w:p w14:paraId="79D8B321" w14:textId="77777777" w:rsidR="00550703" w:rsidRPr="00201E3B" w:rsidRDefault="00550703" w:rsidP="000F552B">
            <w:pPr>
              <w:pStyle w:val="TAC"/>
              <w:keepNext w:val="0"/>
              <w:keepLines w:val="0"/>
              <w:widowControl w:val="0"/>
              <w:rPr>
                <w:szCs w:val="18"/>
              </w:rPr>
            </w:pPr>
            <w:r w:rsidRPr="00201E3B">
              <w:rPr>
                <w:szCs w:val="18"/>
              </w:rPr>
              <w:t>17</w:t>
            </w:r>
          </w:p>
        </w:tc>
        <w:tc>
          <w:tcPr>
            <w:tcW w:w="3824" w:type="dxa"/>
            <w:tcBorders>
              <w:top w:val="single" w:sz="4" w:space="0" w:color="auto"/>
              <w:left w:val="single" w:sz="4" w:space="0" w:color="auto"/>
              <w:bottom w:val="single" w:sz="4" w:space="0" w:color="auto"/>
              <w:right w:val="single" w:sz="4" w:space="0" w:color="auto"/>
            </w:tcBorders>
            <w:hideMark/>
            <w:tcPrChange w:id="1574" w:author="MCC160" w:date="2022-08-05T09:22:00Z">
              <w:tcPr>
                <w:tcW w:w="3824" w:type="dxa"/>
                <w:tcBorders>
                  <w:top w:val="single" w:sz="4" w:space="0" w:color="auto"/>
                  <w:left w:val="single" w:sz="4" w:space="0" w:color="auto"/>
                  <w:bottom w:val="single" w:sz="4" w:space="0" w:color="auto"/>
                  <w:right w:val="single" w:sz="4" w:space="0" w:color="auto"/>
                </w:tcBorders>
                <w:hideMark/>
              </w:tcPr>
            </w:tcPrChange>
          </w:tcPr>
          <w:p w14:paraId="095CF97E" w14:textId="77777777" w:rsidR="00550703" w:rsidRPr="00201E3B" w:rsidRDefault="00550703" w:rsidP="000F552B">
            <w:pPr>
              <w:pStyle w:val="TAL"/>
              <w:keepNext w:val="0"/>
              <w:keepLines w:val="0"/>
              <w:widowControl w:val="0"/>
              <w:rPr>
                <w:color w:val="000000"/>
                <w:szCs w:val="18"/>
              </w:rPr>
            </w:pPr>
            <w:r w:rsidRPr="00201E3B">
              <w:rPr>
                <w:color w:val="000000"/>
              </w:rPr>
              <w:t>Void</w:t>
            </w:r>
          </w:p>
        </w:tc>
        <w:tc>
          <w:tcPr>
            <w:tcW w:w="680" w:type="dxa"/>
            <w:tcBorders>
              <w:top w:val="single" w:sz="4" w:space="0" w:color="auto"/>
              <w:left w:val="single" w:sz="4" w:space="0" w:color="auto"/>
              <w:bottom w:val="single" w:sz="4" w:space="0" w:color="auto"/>
              <w:right w:val="single" w:sz="4" w:space="0" w:color="auto"/>
            </w:tcBorders>
            <w:hideMark/>
            <w:tcPrChange w:id="1575" w:author="MCC160" w:date="2022-08-05T09:22:00Z">
              <w:tcPr>
                <w:tcW w:w="680" w:type="dxa"/>
                <w:tcBorders>
                  <w:top w:val="single" w:sz="4" w:space="0" w:color="auto"/>
                  <w:left w:val="single" w:sz="4" w:space="0" w:color="auto"/>
                  <w:bottom w:val="single" w:sz="4" w:space="0" w:color="auto"/>
                  <w:right w:val="single" w:sz="4" w:space="0" w:color="auto"/>
                </w:tcBorders>
                <w:hideMark/>
              </w:tcPr>
            </w:tcPrChange>
          </w:tcPr>
          <w:p w14:paraId="4EDC1E08" w14:textId="77777777" w:rsidR="00550703" w:rsidRPr="00201E3B" w:rsidRDefault="00550703" w:rsidP="000F552B">
            <w:pPr>
              <w:pStyle w:val="TAC"/>
              <w:keepNext w:val="0"/>
              <w:keepLines w:val="0"/>
              <w:widowControl w:val="0"/>
              <w:rPr>
                <w:szCs w:val="18"/>
              </w:rPr>
            </w:pPr>
            <w:r w:rsidRPr="00201E3B">
              <w:t>-</w:t>
            </w:r>
          </w:p>
        </w:tc>
        <w:tc>
          <w:tcPr>
            <w:tcW w:w="2871" w:type="dxa"/>
            <w:tcBorders>
              <w:top w:val="single" w:sz="4" w:space="0" w:color="auto"/>
              <w:left w:val="single" w:sz="4" w:space="0" w:color="auto"/>
              <w:bottom w:val="single" w:sz="4" w:space="0" w:color="auto"/>
              <w:right w:val="single" w:sz="4" w:space="0" w:color="auto"/>
            </w:tcBorders>
            <w:hideMark/>
            <w:tcPrChange w:id="1576" w:author="MCC160" w:date="2022-08-05T09:22:00Z">
              <w:tcPr>
                <w:tcW w:w="2871" w:type="dxa"/>
                <w:tcBorders>
                  <w:top w:val="single" w:sz="4" w:space="0" w:color="auto"/>
                  <w:left w:val="single" w:sz="4" w:space="0" w:color="auto"/>
                  <w:bottom w:val="single" w:sz="4" w:space="0" w:color="auto"/>
                  <w:right w:val="single" w:sz="4" w:space="0" w:color="auto"/>
                </w:tcBorders>
                <w:hideMark/>
              </w:tcPr>
            </w:tcPrChange>
          </w:tcPr>
          <w:p w14:paraId="6D78E8C7" w14:textId="77777777" w:rsidR="00550703" w:rsidRPr="00201E3B" w:rsidRDefault="00550703" w:rsidP="000F552B">
            <w:pPr>
              <w:pStyle w:val="TAL"/>
              <w:keepNext w:val="0"/>
              <w:keepLines w:val="0"/>
              <w:widowControl w:val="0"/>
              <w:rPr>
                <w:szCs w:val="18"/>
              </w:rPr>
            </w:pPr>
            <w:r w:rsidRPr="00201E3B">
              <w:rPr>
                <w:rFonts w:cs="Arial"/>
                <w:szCs w:val="18"/>
              </w:rPr>
              <w:t>-</w:t>
            </w:r>
          </w:p>
        </w:tc>
        <w:tc>
          <w:tcPr>
            <w:tcW w:w="544" w:type="dxa"/>
            <w:tcBorders>
              <w:top w:val="single" w:sz="4" w:space="0" w:color="auto"/>
              <w:left w:val="single" w:sz="4" w:space="0" w:color="auto"/>
              <w:bottom w:val="single" w:sz="4" w:space="0" w:color="auto"/>
              <w:right w:val="single" w:sz="4" w:space="0" w:color="auto"/>
            </w:tcBorders>
            <w:hideMark/>
            <w:tcPrChange w:id="1577" w:author="MCC160" w:date="2022-08-05T09:22:00Z">
              <w:tcPr>
                <w:tcW w:w="544" w:type="dxa"/>
                <w:tcBorders>
                  <w:top w:val="single" w:sz="4" w:space="0" w:color="auto"/>
                  <w:left w:val="single" w:sz="4" w:space="0" w:color="auto"/>
                  <w:bottom w:val="single" w:sz="4" w:space="0" w:color="auto"/>
                  <w:right w:val="single" w:sz="4" w:space="0" w:color="auto"/>
                </w:tcBorders>
                <w:hideMark/>
              </w:tcPr>
            </w:tcPrChange>
          </w:tcPr>
          <w:p w14:paraId="52870C42" w14:textId="77777777" w:rsidR="00550703" w:rsidRPr="00201E3B" w:rsidRDefault="00550703" w:rsidP="000F552B">
            <w:pPr>
              <w:pStyle w:val="TAC"/>
              <w:keepNext w:val="0"/>
              <w:keepLines w:val="0"/>
              <w:widowControl w:val="0"/>
              <w:rPr>
                <w:szCs w:val="18"/>
              </w:rPr>
            </w:pPr>
            <w:r w:rsidRPr="00201E3B">
              <w:rPr>
                <w:szCs w:val="18"/>
              </w:rPr>
              <w:t>-</w:t>
            </w:r>
          </w:p>
        </w:tc>
        <w:tc>
          <w:tcPr>
            <w:tcW w:w="858" w:type="dxa"/>
            <w:tcBorders>
              <w:top w:val="single" w:sz="4" w:space="0" w:color="auto"/>
              <w:left w:val="single" w:sz="4" w:space="0" w:color="auto"/>
              <w:bottom w:val="single" w:sz="4" w:space="0" w:color="auto"/>
              <w:right w:val="single" w:sz="4" w:space="0" w:color="auto"/>
            </w:tcBorders>
            <w:hideMark/>
            <w:tcPrChange w:id="1578" w:author="MCC160" w:date="2022-08-05T09:22:00Z">
              <w:tcPr>
                <w:tcW w:w="858" w:type="dxa"/>
                <w:tcBorders>
                  <w:top w:val="single" w:sz="4" w:space="0" w:color="auto"/>
                  <w:left w:val="single" w:sz="4" w:space="0" w:color="auto"/>
                  <w:bottom w:val="single" w:sz="4" w:space="0" w:color="auto"/>
                  <w:right w:val="single" w:sz="4" w:space="0" w:color="auto"/>
                </w:tcBorders>
                <w:hideMark/>
              </w:tcPr>
            </w:tcPrChange>
          </w:tcPr>
          <w:p w14:paraId="21EE2475" w14:textId="77777777" w:rsidR="00550703" w:rsidRPr="00201E3B" w:rsidRDefault="00550703" w:rsidP="000F552B">
            <w:pPr>
              <w:pStyle w:val="TAC"/>
              <w:keepNext w:val="0"/>
              <w:keepLines w:val="0"/>
              <w:widowControl w:val="0"/>
              <w:rPr>
                <w:szCs w:val="18"/>
              </w:rPr>
            </w:pPr>
            <w:r w:rsidRPr="00201E3B">
              <w:rPr>
                <w:szCs w:val="18"/>
              </w:rPr>
              <w:t>-</w:t>
            </w:r>
          </w:p>
        </w:tc>
      </w:tr>
      <w:tr w:rsidR="00550703" w:rsidRPr="00201E3B" w14:paraId="6B968179" w14:textId="77777777" w:rsidTr="00563D12">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9" w:author="MCC160" w:date="2022-08-05T09:23:00Z">
            <w:tblPrEx>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580" w:author="MCC160" w:date="2022-08-05T09:23:00Z">
            <w:trPr>
              <w:trHeight w:val="415"/>
              <w:jc w:val="center"/>
            </w:trPr>
          </w:trPrChange>
        </w:trPr>
        <w:tc>
          <w:tcPr>
            <w:tcW w:w="9401" w:type="dxa"/>
            <w:gridSpan w:val="6"/>
            <w:tcBorders>
              <w:top w:val="single" w:sz="4" w:space="0" w:color="auto"/>
              <w:left w:val="single" w:sz="4" w:space="0" w:color="auto"/>
              <w:bottom w:val="single" w:sz="4" w:space="0" w:color="auto"/>
              <w:right w:val="single" w:sz="4" w:space="0" w:color="auto"/>
            </w:tcBorders>
            <w:hideMark/>
            <w:tcPrChange w:id="1581" w:author="MCC160" w:date="2022-08-05T09:23:00Z">
              <w:tcPr>
                <w:tcW w:w="9401" w:type="dxa"/>
                <w:gridSpan w:val="6"/>
                <w:tcBorders>
                  <w:top w:val="single" w:sz="4" w:space="0" w:color="auto"/>
                  <w:left w:val="single" w:sz="4" w:space="0" w:color="auto"/>
                  <w:bottom w:val="single" w:sz="4" w:space="0" w:color="auto"/>
                  <w:right w:val="single" w:sz="4" w:space="0" w:color="auto"/>
                </w:tcBorders>
                <w:hideMark/>
              </w:tcPr>
            </w:tcPrChange>
          </w:tcPr>
          <w:p w14:paraId="45D3DB72" w14:textId="77777777" w:rsidR="00550703" w:rsidRPr="00201E3B" w:rsidRDefault="00550703" w:rsidP="000F552B">
            <w:pPr>
              <w:pStyle w:val="TAC"/>
              <w:keepLines w:val="0"/>
              <w:jc w:val="left"/>
            </w:pPr>
            <w:r w:rsidRPr="00201E3B">
              <w:rPr>
                <w:rFonts w:eastAsia="SimSun"/>
                <w:lang w:eastAsia="zh-CN"/>
              </w:rPr>
              <w:t>NOTE 1: This is expected to be done via a suitable implementation dependent MMI.</w:t>
            </w:r>
          </w:p>
        </w:tc>
      </w:tr>
    </w:tbl>
    <w:p w14:paraId="07F1EFBA" w14:textId="77777777" w:rsidR="00550703" w:rsidRPr="00201E3B" w:rsidRDefault="00550703" w:rsidP="00550703"/>
    <w:p w14:paraId="67867448" w14:textId="77777777" w:rsidR="00550703" w:rsidRPr="00201E3B" w:rsidRDefault="00550703" w:rsidP="00550703">
      <w:pPr>
        <w:pStyle w:val="H6"/>
      </w:pPr>
      <w:r w:rsidRPr="00201E3B">
        <w:t>6.1.1.6.3.3</w:t>
      </w:r>
      <w:r w:rsidRPr="00201E3B">
        <w:tab/>
        <w:t>Specific message contents</w:t>
      </w:r>
    </w:p>
    <w:p w14:paraId="2C27D376" w14:textId="2F2CE643" w:rsidR="00550703" w:rsidRPr="00201E3B" w:rsidRDefault="00550703" w:rsidP="00550703">
      <w:pPr>
        <w:pStyle w:val="TH"/>
      </w:pPr>
      <w:r w:rsidRPr="00201E3B">
        <w:t xml:space="preserve">Table 6.1.1.6.3.3-1: SIP INVITE </w:t>
      </w:r>
      <w:ins w:id="1582" w:author="MCC160" w:date="2022-07-19T14:01:00Z">
        <w:r w:rsidR="002667B1" w:rsidRPr="002667B1">
          <w:t xml:space="preserve">from the SS </w:t>
        </w:r>
      </w:ins>
      <w:r w:rsidRPr="00201E3B">
        <w:t xml:space="preserve">(Step 1, Table 6.1.1.6.3.2-1; </w:t>
      </w:r>
      <w:ins w:id="1583" w:author="MCC160" w:date="2022-06-23T17:39:00Z">
        <w:r w:rsidR="00C8225D">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0703" w:rsidRPr="00201E3B" w14:paraId="7A0E205B" w14:textId="77777777" w:rsidTr="009A64B0">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0EE81F86" w14:textId="0388A63C" w:rsidR="00550703" w:rsidRPr="00201E3B" w:rsidRDefault="00550703" w:rsidP="000F552B">
            <w:pPr>
              <w:pStyle w:val="TAL"/>
              <w:keepNext w:val="0"/>
            </w:pPr>
            <w:r w:rsidRPr="00201E3B">
              <w:t>Derivation Path: TS 36-579-1 [2], Table 5.5.2.5.2-1</w:t>
            </w:r>
            <w:del w:id="1584" w:author="MCC160" w:date="2022-08-05T10:49:00Z">
              <w:r w:rsidRPr="00201E3B" w:rsidDel="00AE706E">
                <w:delText>, condition EMERGENCY-CALL</w:delText>
              </w:r>
            </w:del>
          </w:p>
        </w:tc>
      </w:tr>
      <w:tr w:rsidR="00550703" w:rsidRPr="00201E3B" w14:paraId="429BE23B" w14:textId="77777777" w:rsidTr="009A64B0">
        <w:trPr>
          <w:tblHeader/>
        </w:trPr>
        <w:tc>
          <w:tcPr>
            <w:tcW w:w="2837" w:type="dxa"/>
            <w:tcBorders>
              <w:top w:val="single" w:sz="4" w:space="0" w:color="auto"/>
              <w:left w:val="single" w:sz="4" w:space="0" w:color="auto"/>
              <w:bottom w:val="single" w:sz="4" w:space="0" w:color="auto"/>
              <w:right w:val="single" w:sz="4" w:space="0" w:color="auto"/>
            </w:tcBorders>
            <w:hideMark/>
          </w:tcPr>
          <w:p w14:paraId="0AFC4A9C" w14:textId="77777777" w:rsidR="00550703" w:rsidRPr="00201E3B" w:rsidRDefault="00550703" w:rsidP="000F552B">
            <w:pPr>
              <w:pStyle w:val="TAH"/>
              <w:keepNext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BC6E66B" w14:textId="77777777" w:rsidR="00550703" w:rsidRPr="00201E3B" w:rsidRDefault="00550703" w:rsidP="000F552B">
            <w:pPr>
              <w:pStyle w:val="TAH"/>
              <w:keepNext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8823CA2" w14:textId="77777777" w:rsidR="00550703" w:rsidRPr="00201E3B" w:rsidRDefault="00550703" w:rsidP="000F552B">
            <w:pPr>
              <w:pStyle w:val="TAH"/>
              <w:keepNext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675D01AB" w14:textId="77777777" w:rsidR="00550703" w:rsidRPr="00201E3B" w:rsidRDefault="00550703" w:rsidP="000F552B">
            <w:pPr>
              <w:pStyle w:val="TAH"/>
              <w:keepNext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7615EFC2" w14:textId="77777777" w:rsidR="00550703" w:rsidRPr="00201E3B" w:rsidRDefault="00550703" w:rsidP="000F552B">
            <w:pPr>
              <w:pStyle w:val="TAH"/>
              <w:keepNext w:val="0"/>
              <w:rPr>
                <w:bCs/>
              </w:rPr>
            </w:pPr>
            <w:r w:rsidRPr="00201E3B">
              <w:rPr>
                <w:bCs/>
              </w:rPr>
              <w:t>Condition</w:t>
            </w:r>
          </w:p>
        </w:tc>
      </w:tr>
      <w:tr w:rsidR="00550703" w:rsidRPr="00201E3B" w14:paraId="7DBB9209" w14:textId="77777777" w:rsidTr="009A64B0">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7142DBE7" w14:textId="77777777" w:rsidR="00550703" w:rsidRPr="00201E3B" w:rsidRDefault="00550703" w:rsidP="000F552B">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2CFB3165" w14:textId="77777777" w:rsidR="00550703" w:rsidRPr="00201E3B" w:rsidRDefault="00550703" w:rsidP="000F552B">
            <w:pPr>
              <w:pStyle w:val="TAL"/>
            </w:pPr>
          </w:p>
        </w:tc>
        <w:tc>
          <w:tcPr>
            <w:tcW w:w="2127" w:type="dxa"/>
            <w:tcBorders>
              <w:top w:val="single" w:sz="4" w:space="0" w:color="auto"/>
              <w:left w:val="single" w:sz="4" w:space="0" w:color="auto"/>
              <w:bottom w:val="single" w:sz="4" w:space="0" w:color="auto"/>
              <w:right w:val="single" w:sz="4" w:space="0" w:color="auto"/>
            </w:tcBorders>
          </w:tcPr>
          <w:p w14:paraId="3BA2A890" w14:textId="77777777" w:rsidR="00550703" w:rsidRPr="00201E3B" w:rsidRDefault="00550703" w:rsidP="000F552B">
            <w:pPr>
              <w:pStyle w:val="TAL"/>
            </w:pPr>
          </w:p>
        </w:tc>
        <w:tc>
          <w:tcPr>
            <w:tcW w:w="1419" w:type="dxa"/>
            <w:tcBorders>
              <w:top w:val="single" w:sz="4" w:space="0" w:color="auto"/>
              <w:left w:val="single" w:sz="4" w:space="0" w:color="auto"/>
              <w:bottom w:val="single" w:sz="4" w:space="0" w:color="auto"/>
              <w:right w:val="single" w:sz="4" w:space="0" w:color="auto"/>
            </w:tcBorders>
          </w:tcPr>
          <w:p w14:paraId="6A2970FB" w14:textId="77777777" w:rsidR="00550703" w:rsidRPr="00201E3B" w:rsidRDefault="00550703" w:rsidP="000F552B">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52E030C3" w14:textId="77777777" w:rsidR="00550703" w:rsidRPr="00201E3B" w:rsidRDefault="00550703" w:rsidP="000F552B">
            <w:pPr>
              <w:pStyle w:val="TAL"/>
            </w:pPr>
          </w:p>
        </w:tc>
      </w:tr>
      <w:tr w:rsidR="009A64B0" w:rsidRPr="00201E3B" w14:paraId="7B09CDE9" w14:textId="77777777" w:rsidTr="009A64B0">
        <w:trPr>
          <w:tblHeader/>
          <w:ins w:id="1585" w:author="MCC160" w:date="2022-08-05T10:49:00Z"/>
        </w:trPr>
        <w:tc>
          <w:tcPr>
            <w:tcW w:w="2837" w:type="dxa"/>
            <w:tcBorders>
              <w:top w:val="single" w:sz="4" w:space="0" w:color="auto"/>
              <w:left w:val="single" w:sz="4" w:space="0" w:color="auto"/>
              <w:bottom w:val="single" w:sz="4" w:space="0" w:color="auto"/>
              <w:right w:val="single" w:sz="4" w:space="0" w:color="auto"/>
            </w:tcBorders>
            <w:vAlign w:val="center"/>
          </w:tcPr>
          <w:p w14:paraId="68B0743C" w14:textId="30401C9B" w:rsidR="009A64B0" w:rsidRPr="00201E3B" w:rsidRDefault="009A64B0" w:rsidP="009A64B0">
            <w:pPr>
              <w:pStyle w:val="TAL"/>
              <w:rPr>
                <w:ins w:id="1586" w:author="MCC160" w:date="2022-08-05T10:49:00Z"/>
                <w:b/>
                <w:bCs/>
              </w:rPr>
            </w:pPr>
            <w:ins w:id="1587" w:author="MCC160" w:date="2022-08-05T10:49: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54680021" w14:textId="77777777" w:rsidR="009A64B0" w:rsidRPr="00201E3B" w:rsidRDefault="009A64B0" w:rsidP="009A64B0">
            <w:pPr>
              <w:pStyle w:val="TAL"/>
              <w:rPr>
                <w:ins w:id="1588" w:author="MCC160" w:date="2022-08-05T10:49:00Z"/>
              </w:rPr>
            </w:pPr>
          </w:p>
        </w:tc>
        <w:tc>
          <w:tcPr>
            <w:tcW w:w="2127" w:type="dxa"/>
            <w:tcBorders>
              <w:top w:val="single" w:sz="4" w:space="0" w:color="auto"/>
              <w:left w:val="single" w:sz="4" w:space="0" w:color="auto"/>
              <w:bottom w:val="single" w:sz="4" w:space="0" w:color="auto"/>
              <w:right w:val="single" w:sz="4" w:space="0" w:color="auto"/>
            </w:tcBorders>
          </w:tcPr>
          <w:p w14:paraId="34D9E621" w14:textId="269633A3" w:rsidR="009A64B0" w:rsidRPr="00201E3B" w:rsidRDefault="009A64B0" w:rsidP="009A64B0">
            <w:pPr>
              <w:pStyle w:val="TAL"/>
              <w:rPr>
                <w:ins w:id="1589" w:author="MCC160" w:date="2022-08-05T10:49:00Z"/>
              </w:rPr>
            </w:pPr>
            <w:ins w:id="1590" w:author="MCC160" w:date="2022-08-05T10:49: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
          <w:p w14:paraId="265E484C" w14:textId="77777777" w:rsidR="009A64B0" w:rsidRPr="00201E3B" w:rsidRDefault="009A64B0" w:rsidP="009A64B0">
            <w:pPr>
              <w:pStyle w:val="TAL"/>
              <w:rPr>
                <w:ins w:id="1591" w:author="MCC160" w:date="2022-08-05T10:49:00Z"/>
              </w:rPr>
            </w:pPr>
          </w:p>
        </w:tc>
        <w:tc>
          <w:tcPr>
            <w:tcW w:w="1135" w:type="dxa"/>
            <w:tcBorders>
              <w:top w:val="single" w:sz="4" w:space="0" w:color="auto"/>
              <w:left w:val="single" w:sz="4" w:space="0" w:color="auto"/>
              <w:bottom w:val="single" w:sz="4" w:space="0" w:color="auto"/>
              <w:right w:val="single" w:sz="4" w:space="0" w:color="auto"/>
            </w:tcBorders>
            <w:vAlign w:val="bottom"/>
          </w:tcPr>
          <w:p w14:paraId="0A0849F4" w14:textId="77777777" w:rsidR="009A64B0" w:rsidRPr="00201E3B" w:rsidRDefault="009A64B0" w:rsidP="009A64B0">
            <w:pPr>
              <w:pStyle w:val="TAL"/>
              <w:rPr>
                <w:ins w:id="1592" w:author="MCC160" w:date="2022-08-05T10:49:00Z"/>
              </w:rPr>
            </w:pPr>
          </w:p>
        </w:tc>
      </w:tr>
      <w:tr w:rsidR="009A64B0" w:rsidRPr="00201E3B" w14:paraId="0E0A8D66" w14:textId="77777777" w:rsidTr="009A64B0">
        <w:trPr>
          <w:tblHeader/>
          <w:ins w:id="1593" w:author="MCC160" w:date="2022-08-05T10:49:00Z"/>
        </w:trPr>
        <w:tc>
          <w:tcPr>
            <w:tcW w:w="2837" w:type="dxa"/>
            <w:tcBorders>
              <w:top w:val="single" w:sz="4" w:space="0" w:color="auto"/>
              <w:left w:val="single" w:sz="4" w:space="0" w:color="auto"/>
              <w:bottom w:val="single" w:sz="4" w:space="0" w:color="auto"/>
              <w:right w:val="single" w:sz="4" w:space="0" w:color="auto"/>
            </w:tcBorders>
            <w:vAlign w:val="center"/>
          </w:tcPr>
          <w:p w14:paraId="00690D03" w14:textId="6B47B912" w:rsidR="009A64B0" w:rsidRPr="00201E3B" w:rsidRDefault="009A64B0" w:rsidP="009A64B0">
            <w:pPr>
              <w:pStyle w:val="TAL"/>
              <w:rPr>
                <w:ins w:id="1594" w:author="MCC160" w:date="2022-08-05T10:49:00Z"/>
                <w:b/>
                <w:bCs/>
              </w:rPr>
            </w:pPr>
            <w:ins w:id="1595" w:author="MCC160" w:date="2022-08-05T10:49: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
          <w:p w14:paraId="5924CD95" w14:textId="665032EC" w:rsidR="009A64B0" w:rsidRPr="00201E3B" w:rsidRDefault="009A64B0" w:rsidP="009A64B0">
            <w:pPr>
              <w:pStyle w:val="TAL"/>
              <w:rPr>
                <w:ins w:id="1596" w:author="MCC160" w:date="2022-08-05T10:49:00Z"/>
              </w:rPr>
            </w:pPr>
            <w:ins w:id="1597" w:author="MCC160" w:date="2022-08-05T10:49:00Z">
              <w:r w:rsidRPr="00033B6B">
                <w:t xml:space="preserve">SDP Message as described in Table </w:t>
              </w:r>
              <w:r w:rsidRPr="00E576AB">
                <w:t>6.1.1.</w:t>
              </w:r>
              <w:r>
                <w:t>6</w:t>
              </w:r>
              <w:r w:rsidRPr="00E576AB">
                <w:t>.3.3-</w:t>
              </w:r>
              <w:r>
                <w:t>1</w:t>
              </w:r>
              <w:r w:rsidRPr="00E576AB">
                <w:t>A</w:t>
              </w:r>
            </w:ins>
          </w:p>
        </w:tc>
        <w:tc>
          <w:tcPr>
            <w:tcW w:w="2127" w:type="dxa"/>
            <w:tcBorders>
              <w:top w:val="single" w:sz="4" w:space="0" w:color="auto"/>
              <w:left w:val="single" w:sz="4" w:space="0" w:color="auto"/>
              <w:bottom w:val="single" w:sz="4" w:space="0" w:color="auto"/>
              <w:right w:val="single" w:sz="4" w:space="0" w:color="auto"/>
            </w:tcBorders>
          </w:tcPr>
          <w:p w14:paraId="73EFAE62" w14:textId="77777777" w:rsidR="009A64B0" w:rsidRPr="00201E3B" w:rsidRDefault="009A64B0" w:rsidP="009A64B0">
            <w:pPr>
              <w:pStyle w:val="TAL"/>
              <w:rPr>
                <w:ins w:id="1598" w:author="MCC160" w:date="2022-08-05T10:49:00Z"/>
              </w:rPr>
            </w:pPr>
          </w:p>
        </w:tc>
        <w:tc>
          <w:tcPr>
            <w:tcW w:w="1419" w:type="dxa"/>
            <w:tcBorders>
              <w:top w:val="single" w:sz="4" w:space="0" w:color="auto"/>
              <w:left w:val="single" w:sz="4" w:space="0" w:color="auto"/>
              <w:bottom w:val="single" w:sz="4" w:space="0" w:color="auto"/>
              <w:right w:val="single" w:sz="4" w:space="0" w:color="auto"/>
            </w:tcBorders>
          </w:tcPr>
          <w:p w14:paraId="4D01EB59" w14:textId="77777777" w:rsidR="009A64B0" w:rsidRPr="00201E3B" w:rsidRDefault="009A64B0" w:rsidP="009A64B0">
            <w:pPr>
              <w:pStyle w:val="TAL"/>
              <w:rPr>
                <w:ins w:id="1599" w:author="MCC160" w:date="2022-08-05T10:49:00Z"/>
              </w:rPr>
            </w:pPr>
          </w:p>
        </w:tc>
        <w:tc>
          <w:tcPr>
            <w:tcW w:w="1135" w:type="dxa"/>
            <w:tcBorders>
              <w:top w:val="single" w:sz="4" w:space="0" w:color="auto"/>
              <w:left w:val="single" w:sz="4" w:space="0" w:color="auto"/>
              <w:bottom w:val="single" w:sz="4" w:space="0" w:color="auto"/>
              <w:right w:val="single" w:sz="4" w:space="0" w:color="auto"/>
            </w:tcBorders>
            <w:vAlign w:val="bottom"/>
          </w:tcPr>
          <w:p w14:paraId="5DAE9803" w14:textId="77777777" w:rsidR="009A64B0" w:rsidRPr="00201E3B" w:rsidRDefault="009A64B0" w:rsidP="009A64B0">
            <w:pPr>
              <w:pStyle w:val="TAL"/>
              <w:rPr>
                <w:ins w:id="1600" w:author="MCC160" w:date="2022-08-05T10:49:00Z"/>
              </w:rPr>
            </w:pPr>
          </w:p>
        </w:tc>
      </w:tr>
      <w:tr w:rsidR="009A64B0" w:rsidRPr="00201E3B" w14:paraId="6FF4E245" w14:textId="77777777" w:rsidTr="009A64B0">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1FDE6460" w14:textId="77777777" w:rsidR="009A64B0" w:rsidRPr="00201E3B" w:rsidRDefault="009A64B0" w:rsidP="009A64B0">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1BD6927" w14:textId="77777777" w:rsidR="009A64B0" w:rsidRPr="00201E3B" w:rsidRDefault="009A64B0" w:rsidP="009A64B0">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4A77D270" w14:textId="77777777" w:rsidR="009A64B0" w:rsidRPr="009A64B0" w:rsidRDefault="009A64B0" w:rsidP="009A64B0">
            <w:pPr>
              <w:pStyle w:val="TAL"/>
              <w:rPr>
                <w:b/>
                <w:bCs/>
                <w:rPrChange w:id="1601" w:author="MCC160" w:date="2022-08-05T10:47:00Z">
                  <w:rPr/>
                </w:rPrChange>
              </w:rPr>
            </w:pPr>
            <w:proofErr w:type="spellStart"/>
            <w:r w:rsidRPr="009A64B0">
              <w:rPr>
                <w:b/>
                <w:bCs/>
                <w:rPrChange w:id="1602" w:author="MCC160" w:date="2022-08-05T10:47:00Z">
                  <w:rPr/>
                </w:rPrChange>
              </w:rPr>
              <w:t>MCVideo</w:t>
            </w:r>
            <w:proofErr w:type="spellEnd"/>
            <w:r w:rsidRPr="009A64B0">
              <w:rPr>
                <w:b/>
                <w:bCs/>
                <w:rPrChange w:id="1603" w:author="MCC160" w:date="2022-08-05T10:47: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71D0E149" w14:textId="77777777" w:rsidR="009A64B0" w:rsidRPr="00201E3B" w:rsidRDefault="009A64B0" w:rsidP="009A64B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55F9C1C" w14:textId="77777777" w:rsidR="009A64B0" w:rsidRPr="00201E3B" w:rsidRDefault="009A64B0" w:rsidP="009A64B0">
            <w:pPr>
              <w:pStyle w:val="TAL"/>
            </w:pPr>
          </w:p>
        </w:tc>
      </w:tr>
      <w:tr w:rsidR="009A64B0" w:rsidRPr="00201E3B" w14:paraId="6688E1ED" w14:textId="77777777" w:rsidTr="009A64B0">
        <w:trPr>
          <w:tblHeader/>
        </w:trPr>
        <w:tc>
          <w:tcPr>
            <w:tcW w:w="2837" w:type="dxa"/>
            <w:tcBorders>
              <w:top w:val="single" w:sz="4" w:space="0" w:color="auto"/>
              <w:left w:val="single" w:sz="4" w:space="0" w:color="auto"/>
              <w:bottom w:val="single" w:sz="4" w:space="0" w:color="auto"/>
              <w:right w:val="single" w:sz="4" w:space="0" w:color="auto"/>
            </w:tcBorders>
            <w:vAlign w:val="center"/>
            <w:hideMark/>
          </w:tcPr>
          <w:p w14:paraId="209953E6" w14:textId="77777777" w:rsidR="009A64B0" w:rsidRPr="00201E3B" w:rsidRDefault="009A64B0" w:rsidP="009A64B0">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346883" w14:textId="77777777" w:rsidR="009A64B0" w:rsidRPr="00201E3B" w:rsidRDefault="009A64B0" w:rsidP="009A64B0">
            <w:pPr>
              <w:pStyle w:val="TAL"/>
            </w:pPr>
            <w:proofErr w:type="spellStart"/>
            <w:r w:rsidRPr="00201E3B">
              <w:t>MCVideo</w:t>
            </w:r>
            <w:proofErr w:type="spellEnd"/>
            <w:r w:rsidRPr="00201E3B">
              <w:t>-Info as described in Table 6.1.1.6.3.3-2</w:t>
            </w:r>
          </w:p>
        </w:tc>
        <w:tc>
          <w:tcPr>
            <w:tcW w:w="2127" w:type="dxa"/>
            <w:tcBorders>
              <w:top w:val="single" w:sz="4" w:space="0" w:color="auto"/>
              <w:left w:val="single" w:sz="4" w:space="0" w:color="auto"/>
              <w:bottom w:val="single" w:sz="4" w:space="0" w:color="auto"/>
              <w:right w:val="single" w:sz="4" w:space="0" w:color="auto"/>
            </w:tcBorders>
          </w:tcPr>
          <w:p w14:paraId="369A27C8" w14:textId="77777777" w:rsidR="009A64B0" w:rsidRPr="00201E3B" w:rsidRDefault="009A64B0" w:rsidP="009A64B0">
            <w:pPr>
              <w:pStyle w:val="TAL"/>
            </w:pPr>
          </w:p>
        </w:tc>
        <w:tc>
          <w:tcPr>
            <w:tcW w:w="1419" w:type="dxa"/>
            <w:tcBorders>
              <w:top w:val="single" w:sz="4" w:space="0" w:color="auto"/>
              <w:left w:val="single" w:sz="4" w:space="0" w:color="auto"/>
              <w:bottom w:val="single" w:sz="4" w:space="0" w:color="auto"/>
              <w:right w:val="single" w:sz="4" w:space="0" w:color="auto"/>
            </w:tcBorders>
          </w:tcPr>
          <w:p w14:paraId="52F4F45A" w14:textId="77777777" w:rsidR="009A64B0" w:rsidRPr="00201E3B" w:rsidRDefault="009A64B0" w:rsidP="009A64B0">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A4F1297" w14:textId="77777777" w:rsidR="009A64B0" w:rsidRPr="00201E3B" w:rsidRDefault="009A64B0" w:rsidP="009A64B0">
            <w:pPr>
              <w:pStyle w:val="TAL"/>
            </w:pPr>
          </w:p>
        </w:tc>
      </w:tr>
    </w:tbl>
    <w:p w14:paraId="2C502E58" w14:textId="77777777" w:rsidR="00550703" w:rsidRPr="00201E3B" w:rsidRDefault="00550703" w:rsidP="00550703"/>
    <w:p w14:paraId="2CF05587" w14:textId="0D837885" w:rsidR="00AE706E" w:rsidRDefault="00AE706E" w:rsidP="00AE706E">
      <w:pPr>
        <w:pStyle w:val="TH"/>
        <w:rPr>
          <w:ins w:id="1604" w:author="MCC160" w:date="2022-08-05T10:50:00Z"/>
        </w:rPr>
      </w:pPr>
      <w:ins w:id="1605" w:author="MCC160" w:date="2022-08-05T10:50:00Z">
        <w:r w:rsidRPr="00A54FC1">
          <w:t>Table 6.1.1.</w:t>
        </w:r>
        <w:r>
          <w:t>6</w:t>
        </w:r>
        <w:r w:rsidRPr="00A54FC1">
          <w:t>.3.3-1</w:t>
        </w:r>
        <w:r>
          <w:t xml:space="preserve">A: </w:t>
        </w:r>
        <w:r>
          <w:rPr>
            <w:lang w:eastAsia="ko-KR"/>
          </w:rPr>
          <w:t>SDP in SIP INVITE</w:t>
        </w:r>
        <w:r>
          <w:t xml:space="preserve"> (Table </w:t>
        </w:r>
        <w:r w:rsidRPr="00A54FC1">
          <w:t>6.1.1.</w:t>
        </w:r>
        <w:r>
          <w:t>6</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E706E" w14:paraId="0070DE5B" w14:textId="77777777" w:rsidTr="001E1A02">
        <w:trPr>
          <w:jc w:val="center"/>
          <w:ins w:id="1606" w:author="MCC160" w:date="2022-08-05T10:50:00Z"/>
        </w:trPr>
        <w:tc>
          <w:tcPr>
            <w:tcW w:w="9639" w:type="dxa"/>
            <w:tcBorders>
              <w:top w:val="single" w:sz="4" w:space="0" w:color="auto"/>
              <w:left w:val="single" w:sz="4" w:space="0" w:color="auto"/>
              <w:bottom w:val="single" w:sz="4" w:space="0" w:color="auto"/>
              <w:right w:val="single" w:sz="4" w:space="0" w:color="auto"/>
            </w:tcBorders>
            <w:hideMark/>
          </w:tcPr>
          <w:p w14:paraId="1B0DEE04" w14:textId="62B645F4" w:rsidR="00AE706E" w:rsidRDefault="00AE706E" w:rsidP="001E1A02">
            <w:pPr>
              <w:pStyle w:val="TAL"/>
              <w:rPr>
                <w:ins w:id="1607" w:author="MCC160" w:date="2022-08-05T10:50:00Z"/>
              </w:rPr>
            </w:pPr>
            <w:ins w:id="1608" w:author="MCC160" w:date="2022-08-05T10:50:00Z">
              <w:r>
                <w:t xml:space="preserve">Derivation Path: TS 36.579-1 [2], </w:t>
              </w:r>
            </w:ins>
            <w:ins w:id="1609" w:author="MCC160" w:date="2022-08-05T13:06:00Z">
              <w:r w:rsidR="00B81F0F">
                <w:t xml:space="preserve">Table </w:t>
              </w:r>
            </w:ins>
            <w:ins w:id="1610" w:author="MCC160" w:date="2022-08-05T10:50:00Z">
              <w:r w:rsidRPr="00033B6B">
                <w:t>5.5.3.1.</w:t>
              </w:r>
              <w:r>
                <w:t>2</w:t>
              </w:r>
              <w:r w:rsidRPr="00033B6B">
                <w:t>-</w:t>
              </w:r>
              <w:r>
                <w:t>2</w:t>
              </w:r>
              <w:r w:rsidRPr="00033B6B">
                <w:t xml:space="preserve"> condition INITIAL_SDP_OFFER</w:t>
              </w:r>
            </w:ins>
          </w:p>
        </w:tc>
      </w:tr>
    </w:tbl>
    <w:p w14:paraId="050F06CE" w14:textId="77777777" w:rsidR="00AE706E" w:rsidRDefault="00AE706E" w:rsidP="00AE706E">
      <w:pPr>
        <w:rPr>
          <w:ins w:id="1611" w:author="MCC160" w:date="2022-08-05T10:50:00Z"/>
        </w:rPr>
      </w:pPr>
    </w:p>
    <w:p w14:paraId="1B0EB95E" w14:textId="77777777" w:rsidR="00550703" w:rsidRPr="00201E3B" w:rsidRDefault="00550703" w:rsidP="00550703">
      <w:pPr>
        <w:pStyle w:val="TH"/>
      </w:pPr>
      <w:r w:rsidRPr="00201E3B">
        <w:t xml:space="preserve">Table 6.1.1.6.3.3-2: </w:t>
      </w:r>
      <w:proofErr w:type="spellStart"/>
      <w:r w:rsidRPr="00201E3B">
        <w:t>MCVideo</w:t>
      </w:r>
      <w:proofErr w:type="spellEnd"/>
      <w:r w:rsidRPr="00201E3B">
        <w:t>-Info in SIP INVITE (Table 6.1.1.6.3.3-1)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12CE66CF"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1EEA04FF" w14:textId="77777777" w:rsidR="00550703" w:rsidRPr="00201E3B" w:rsidRDefault="00550703" w:rsidP="000F552B">
            <w:pPr>
              <w:pStyle w:val="TAL"/>
              <w:keepLines w:val="0"/>
              <w:widowControl w:val="0"/>
            </w:pPr>
            <w:r w:rsidRPr="00201E3B">
              <w:t>Derivation Path: TS 56.379-1 [2], Table 5.5.3.2.2-2, condition GROUP-CALL, EMERGENCY-CALL</w:t>
            </w:r>
          </w:p>
        </w:tc>
      </w:tr>
    </w:tbl>
    <w:p w14:paraId="134AC135" w14:textId="77777777" w:rsidR="00550703" w:rsidRPr="00201E3B" w:rsidRDefault="00550703" w:rsidP="00550703"/>
    <w:p w14:paraId="35E2D5F6" w14:textId="404156F2" w:rsidR="00550703" w:rsidRPr="00201E3B" w:rsidRDefault="00550703" w:rsidP="00550703">
      <w:pPr>
        <w:pStyle w:val="TH"/>
      </w:pPr>
      <w:r w:rsidRPr="00201E3B">
        <w:lastRenderedPageBreak/>
        <w:t xml:space="preserve">Table 6.1.1.6.3.3-3: SIP 200 (OK) </w:t>
      </w:r>
      <w:ins w:id="1612" w:author="MCC160" w:date="2022-07-19T14:02:00Z">
        <w:r w:rsidR="002667B1" w:rsidRPr="002667B1">
          <w:t xml:space="preserve">from the UE </w:t>
        </w:r>
      </w:ins>
      <w:r w:rsidRPr="00201E3B">
        <w:t xml:space="preserve">(Step 1, Table 6.1.1.6.3.2-1; </w:t>
      </w:r>
      <w:ins w:id="1613" w:author="MCC160" w:date="2022-06-23T17:39:00Z">
        <w:r w:rsidR="00C8225D">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0DAE662E" w14:textId="77777777" w:rsidTr="002055EA">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5A3711B0" w14:textId="52FBCA84" w:rsidR="00550703" w:rsidRPr="00201E3B" w:rsidRDefault="00550703" w:rsidP="000F552B">
            <w:pPr>
              <w:pStyle w:val="TAL"/>
              <w:keepNext w:val="0"/>
              <w:keepLines w:val="0"/>
              <w:widowControl w:val="0"/>
            </w:pPr>
            <w:r w:rsidRPr="00201E3B">
              <w:t>Derivation Path: TS 36.579-1 [2], Table 5.5.2.17.1.</w:t>
            </w:r>
            <w:ins w:id="1614" w:author="MCC160" w:date="2022-08-05T13:03:00Z">
              <w:r w:rsidR="00870604">
                <w:t>1</w:t>
              </w:r>
            </w:ins>
            <w:del w:id="1615" w:author="MCC160" w:date="2022-08-05T13:03:00Z">
              <w:r w:rsidRPr="00201E3B" w:rsidDel="00870604">
                <w:delText>2</w:delText>
              </w:r>
            </w:del>
            <w:r w:rsidRPr="00201E3B">
              <w:t>-1, condition INVITE-RSP, GROUP-CALL</w:t>
            </w:r>
          </w:p>
        </w:tc>
      </w:tr>
      <w:tr w:rsidR="00550703" w:rsidRPr="00201E3B" w14:paraId="47AC7A89" w14:textId="77777777" w:rsidTr="002055EA">
        <w:trPr>
          <w:tblHeader/>
        </w:trPr>
        <w:tc>
          <w:tcPr>
            <w:tcW w:w="2708" w:type="dxa"/>
            <w:tcBorders>
              <w:top w:val="single" w:sz="4" w:space="0" w:color="auto"/>
              <w:left w:val="single" w:sz="4" w:space="0" w:color="auto"/>
              <w:bottom w:val="single" w:sz="4" w:space="0" w:color="auto"/>
              <w:right w:val="single" w:sz="4" w:space="0" w:color="auto"/>
            </w:tcBorders>
            <w:hideMark/>
          </w:tcPr>
          <w:p w14:paraId="7692B2FF" w14:textId="77777777" w:rsidR="00550703" w:rsidRPr="00201E3B" w:rsidRDefault="00550703" w:rsidP="000F552B">
            <w:pPr>
              <w:pStyle w:val="TAH"/>
              <w:keepNext w:val="0"/>
              <w:keepLines w:val="0"/>
              <w:widowControl w:val="0"/>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74E9DAFE" w14:textId="77777777" w:rsidR="00550703" w:rsidRPr="00201E3B" w:rsidRDefault="00550703" w:rsidP="000F552B">
            <w:pPr>
              <w:pStyle w:val="TAH"/>
              <w:keepNext w:val="0"/>
              <w:keepLines w:val="0"/>
              <w:widowControl w:val="0"/>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4A8333F0" w14:textId="77777777" w:rsidR="00550703" w:rsidRPr="00201E3B" w:rsidRDefault="00550703" w:rsidP="000F552B">
            <w:pPr>
              <w:pStyle w:val="TAH"/>
              <w:keepNext w:val="0"/>
              <w:keepLines w:val="0"/>
              <w:widowControl w:val="0"/>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266C6D28" w14:textId="77777777" w:rsidR="00550703" w:rsidRPr="00201E3B" w:rsidRDefault="00550703" w:rsidP="000F552B">
            <w:pPr>
              <w:pStyle w:val="TAH"/>
              <w:keepNext w:val="0"/>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28A471BF" w14:textId="77777777" w:rsidR="00550703" w:rsidRPr="00201E3B" w:rsidRDefault="00550703" w:rsidP="000F552B">
            <w:pPr>
              <w:pStyle w:val="TAH"/>
              <w:keepNext w:val="0"/>
              <w:keepLines w:val="0"/>
              <w:widowControl w:val="0"/>
            </w:pPr>
            <w:r w:rsidRPr="00201E3B">
              <w:t>Condition</w:t>
            </w:r>
          </w:p>
        </w:tc>
      </w:tr>
      <w:tr w:rsidR="00550703" w:rsidRPr="00201E3B" w14:paraId="4C382BD0" w14:textId="77777777" w:rsidTr="002055EA">
        <w:tc>
          <w:tcPr>
            <w:tcW w:w="2708" w:type="dxa"/>
            <w:tcBorders>
              <w:top w:val="single" w:sz="4" w:space="0" w:color="auto"/>
              <w:left w:val="single" w:sz="4" w:space="0" w:color="auto"/>
              <w:bottom w:val="single" w:sz="4" w:space="0" w:color="auto"/>
              <w:right w:val="single" w:sz="4" w:space="0" w:color="auto"/>
            </w:tcBorders>
            <w:vAlign w:val="center"/>
            <w:hideMark/>
          </w:tcPr>
          <w:p w14:paraId="3EE5C4EB" w14:textId="77777777" w:rsidR="00550703" w:rsidRPr="00201E3B" w:rsidRDefault="00550703" w:rsidP="000F552B">
            <w:pPr>
              <w:pStyle w:val="TAL"/>
              <w:keepNext w:val="0"/>
              <w:keepLines w:val="0"/>
              <w:widowControl w:val="0"/>
              <w:rPr>
                <w:rFonts w:cs="Arial"/>
                <w:b/>
                <w:szCs w:val="18"/>
              </w:rPr>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0FC03B79" w14:textId="77777777" w:rsidR="00550703" w:rsidRPr="00201E3B" w:rsidRDefault="00550703" w:rsidP="000F552B">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5CB64B1A" w14:textId="77777777" w:rsidR="00550703" w:rsidRPr="00201E3B" w:rsidRDefault="00550703" w:rsidP="000F552B">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586BFC7C" w14:textId="77777777" w:rsidR="00550703" w:rsidRPr="00201E3B" w:rsidRDefault="00550703" w:rsidP="000F552B">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41C20B4C" w14:textId="77777777" w:rsidR="00550703" w:rsidRPr="00201E3B" w:rsidRDefault="00550703" w:rsidP="000F552B">
            <w:pPr>
              <w:pStyle w:val="TAL"/>
              <w:keepNext w:val="0"/>
              <w:keepLines w:val="0"/>
              <w:widowControl w:val="0"/>
            </w:pPr>
          </w:p>
        </w:tc>
      </w:tr>
      <w:tr w:rsidR="002055EA" w:rsidRPr="00201E3B" w14:paraId="1A3C91FE" w14:textId="77777777" w:rsidTr="002055EA">
        <w:trPr>
          <w:ins w:id="1616" w:author="MCC160" w:date="2022-08-05T10:51:00Z"/>
        </w:trPr>
        <w:tc>
          <w:tcPr>
            <w:tcW w:w="2708" w:type="dxa"/>
            <w:tcBorders>
              <w:top w:val="single" w:sz="4" w:space="0" w:color="auto"/>
              <w:left w:val="single" w:sz="4" w:space="0" w:color="auto"/>
              <w:bottom w:val="single" w:sz="4" w:space="0" w:color="auto"/>
              <w:right w:val="single" w:sz="4" w:space="0" w:color="auto"/>
            </w:tcBorders>
            <w:vAlign w:val="center"/>
          </w:tcPr>
          <w:p w14:paraId="297CB298" w14:textId="29C91135" w:rsidR="002055EA" w:rsidRPr="00201E3B" w:rsidRDefault="002055EA" w:rsidP="002055EA">
            <w:pPr>
              <w:pStyle w:val="TAL"/>
              <w:keepNext w:val="0"/>
              <w:keepLines w:val="0"/>
              <w:widowControl w:val="0"/>
              <w:rPr>
                <w:ins w:id="1617" w:author="MCC160" w:date="2022-08-05T10:51:00Z"/>
                <w:rFonts w:cs="Arial"/>
                <w:b/>
                <w:szCs w:val="18"/>
              </w:rPr>
            </w:pPr>
            <w:ins w:id="1618" w:author="MCC160" w:date="2022-08-05T10:51:00Z">
              <w:r w:rsidRPr="00033B6B">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2FDC3C73" w14:textId="77777777" w:rsidR="002055EA" w:rsidRPr="00201E3B" w:rsidRDefault="002055EA" w:rsidP="002055EA">
            <w:pPr>
              <w:pStyle w:val="TAL"/>
              <w:keepNext w:val="0"/>
              <w:keepLines w:val="0"/>
              <w:widowControl w:val="0"/>
              <w:rPr>
                <w:ins w:id="1619" w:author="MCC160" w:date="2022-08-05T10:51:00Z"/>
              </w:rPr>
            </w:pPr>
          </w:p>
        </w:tc>
        <w:tc>
          <w:tcPr>
            <w:tcW w:w="2186" w:type="dxa"/>
            <w:tcBorders>
              <w:top w:val="single" w:sz="4" w:space="0" w:color="auto"/>
              <w:left w:val="single" w:sz="4" w:space="0" w:color="auto"/>
              <w:bottom w:val="single" w:sz="4" w:space="0" w:color="auto"/>
              <w:right w:val="single" w:sz="4" w:space="0" w:color="auto"/>
            </w:tcBorders>
          </w:tcPr>
          <w:p w14:paraId="2F07C957" w14:textId="21A5E537" w:rsidR="002055EA" w:rsidRPr="00201E3B" w:rsidRDefault="002055EA" w:rsidP="002055EA">
            <w:pPr>
              <w:pStyle w:val="TAL"/>
              <w:keepNext w:val="0"/>
              <w:keepLines w:val="0"/>
              <w:widowControl w:val="0"/>
              <w:rPr>
                <w:ins w:id="1620" w:author="MCC160" w:date="2022-08-05T10:51:00Z"/>
              </w:rPr>
            </w:pPr>
            <w:ins w:id="1621" w:author="MCC160" w:date="2022-08-05T10:51:00Z">
              <w:r w:rsidRPr="001E1A02">
                <w:rPr>
                  <w:b/>
                  <w:bCs/>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58C3E5F8" w14:textId="77777777" w:rsidR="002055EA" w:rsidRPr="00201E3B" w:rsidRDefault="002055EA" w:rsidP="002055EA">
            <w:pPr>
              <w:pStyle w:val="TAL"/>
              <w:keepNext w:val="0"/>
              <w:keepLines w:val="0"/>
              <w:widowControl w:val="0"/>
              <w:rPr>
                <w:ins w:id="1622" w:author="MCC160" w:date="2022-08-05T10:51:00Z"/>
              </w:rPr>
            </w:pPr>
          </w:p>
        </w:tc>
        <w:tc>
          <w:tcPr>
            <w:tcW w:w="1184" w:type="dxa"/>
            <w:tcBorders>
              <w:top w:val="single" w:sz="4" w:space="0" w:color="auto"/>
              <w:left w:val="single" w:sz="4" w:space="0" w:color="auto"/>
              <w:bottom w:val="single" w:sz="4" w:space="0" w:color="auto"/>
              <w:right w:val="single" w:sz="4" w:space="0" w:color="auto"/>
            </w:tcBorders>
            <w:vAlign w:val="bottom"/>
          </w:tcPr>
          <w:p w14:paraId="6E5A535A" w14:textId="77777777" w:rsidR="002055EA" w:rsidRPr="00201E3B" w:rsidRDefault="002055EA" w:rsidP="002055EA">
            <w:pPr>
              <w:pStyle w:val="TAL"/>
              <w:keepNext w:val="0"/>
              <w:keepLines w:val="0"/>
              <w:widowControl w:val="0"/>
              <w:rPr>
                <w:ins w:id="1623" w:author="MCC160" w:date="2022-08-05T10:51:00Z"/>
              </w:rPr>
            </w:pPr>
          </w:p>
        </w:tc>
      </w:tr>
      <w:tr w:rsidR="002055EA" w:rsidRPr="00201E3B" w14:paraId="4CF2B5A7" w14:textId="77777777" w:rsidTr="002055EA">
        <w:trPr>
          <w:ins w:id="1624" w:author="MCC160" w:date="2022-08-05T10:51:00Z"/>
        </w:trPr>
        <w:tc>
          <w:tcPr>
            <w:tcW w:w="2708" w:type="dxa"/>
            <w:tcBorders>
              <w:top w:val="single" w:sz="4" w:space="0" w:color="auto"/>
              <w:left w:val="single" w:sz="4" w:space="0" w:color="auto"/>
              <w:bottom w:val="single" w:sz="4" w:space="0" w:color="auto"/>
              <w:right w:val="single" w:sz="4" w:space="0" w:color="auto"/>
            </w:tcBorders>
            <w:vAlign w:val="center"/>
          </w:tcPr>
          <w:p w14:paraId="660C54B5" w14:textId="745722FA" w:rsidR="002055EA" w:rsidRPr="00201E3B" w:rsidRDefault="002055EA" w:rsidP="002055EA">
            <w:pPr>
              <w:pStyle w:val="TAL"/>
              <w:keepNext w:val="0"/>
              <w:keepLines w:val="0"/>
              <w:widowControl w:val="0"/>
              <w:rPr>
                <w:ins w:id="1625" w:author="MCC160" w:date="2022-08-05T10:51:00Z"/>
                <w:rFonts w:cs="Arial"/>
                <w:b/>
                <w:szCs w:val="18"/>
              </w:rPr>
            </w:pPr>
            <w:ins w:id="1626" w:author="MCC160" w:date="2022-08-05T10:51:00Z">
              <w:r w:rsidRPr="00033B6B">
                <w:t xml:space="preserve">    MIME part body</w:t>
              </w:r>
            </w:ins>
          </w:p>
        </w:tc>
        <w:tc>
          <w:tcPr>
            <w:tcW w:w="2186" w:type="dxa"/>
            <w:tcBorders>
              <w:top w:val="single" w:sz="4" w:space="0" w:color="auto"/>
              <w:left w:val="single" w:sz="4" w:space="0" w:color="auto"/>
              <w:bottom w:val="single" w:sz="4" w:space="0" w:color="auto"/>
              <w:right w:val="single" w:sz="4" w:space="0" w:color="auto"/>
            </w:tcBorders>
          </w:tcPr>
          <w:p w14:paraId="021A8949" w14:textId="5F46A29A" w:rsidR="002055EA" w:rsidRPr="00201E3B" w:rsidRDefault="002055EA" w:rsidP="002055EA">
            <w:pPr>
              <w:pStyle w:val="TAL"/>
              <w:keepNext w:val="0"/>
              <w:keepLines w:val="0"/>
              <w:widowControl w:val="0"/>
              <w:rPr>
                <w:ins w:id="1627" w:author="MCC160" w:date="2022-08-05T10:51:00Z"/>
              </w:rPr>
            </w:pPr>
            <w:ins w:id="1628" w:author="MCC160" w:date="2022-08-05T10:51:00Z">
              <w:r w:rsidRPr="00033B6B">
                <w:t xml:space="preserve">SDP Message as described in Table </w:t>
              </w:r>
              <w:r w:rsidRPr="00E576AB">
                <w:t>6.1.1.</w:t>
              </w:r>
            </w:ins>
            <w:ins w:id="1629" w:author="MCC160" w:date="2022-08-05T10:52:00Z">
              <w:r>
                <w:t>6</w:t>
              </w:r>
            </w:ins>
            <w:ins w:id="1630" w:author="MCC160" w:date="2022-08-05T10:51:00Z">
              <w:r w:rsidRPr="00E576AB">
                <w:t>.3.3-</w:t>
              </w:r>
              <w:r>
                <w:t>3</w:t>
              </w:r>
              <w:r w:rsidRPr="00E576AB">
                <w:t>A</w:t>
              </w:r>
            </w:ins>
          </w:p>
        </w:tc>
        <w:tc>
          <w:tcPr>
            <w:tcW w:w="2186" w:type="dxa"/>
            <w:tcBorders>
              <w:top w:val="single" w:sz="4" w:space="0" w:color="auto"/>
              <w:left w:val="single" w:sz="4" w:space="0" w:color="auto"/>
              <w:bottom w:val="single" w:sz="4" w:space="0" w:color="auto"/>
              <w:right w:val="single" w:sz="4" w:space="0" w:color="auto"/>
            </w:tcBorders>
          </w:tcPr>
          <w:p w14:paraId="4F116DB7" w14:textId="77777777" w:rsidR="002055EA" w:rsidRPr="00201E3B" w:rsidRDefault="002055EA" w:rsidP="002055EA">
            <w:pPr>
              <w:pStyle w:val="TAL"/>
              <w:keepNext w:val="0"/>
              <w:keepLines w:val="0"/>
              <w:widowControl w:val="0"/>
              <w:rPr>
                <w:ins w:id="1631" w:author="MCC160" w:date="2022-08-05T10:51:00Z"/>
              </w:rPr>
            </w:pPr>
          </w:p>
        </w:tc>
        <w:tc>
          <w:tcPr>
            <w:tcW w:w="1366" w:type="dxa"/>
            <w:tcBorders>
              <w:top w:val="single" w:sz="4" w:space="0" w:color="auto"/>
              <w:left w:val="single" w:sz="4" w:space="0" w:color="auto"/>
              <w:bottom w:val="single" w:sz="4" w:space="0" w:color="auto"/>
              <w:right w:val="single" w:sz="4" w:space="0" w:color="auto"/>
            </w:tcBorders>
          </w:tcPr>
          <w:p w14:paraId="6AAAE829" w14:textId="77777777" w:rsidR="002055EA" w:rsidRPr="00201E3B" w:rsidRDefault="002055EA" w:rsidP="002055EA">
            <w:pPr>
              <w:pStyle w:val="TAL"/>
              <w:keepNext w:val="0"/>
              <w:keepLines w:val="0"/>
              <w:widowControl w:val="0"/>
              <w:rPr>
                <w:ins w:id="1632" w:author="MCC160" w:date="2022-08-05T10:51:00Z"/>
              </w:rPr>
            </w:pPr>
          </w:p>
        </w:tc>
        <w:tc>
          <w:tcPr>
            <w:tcW w:w="1184" w:type="dxa"/>
            <w:tcBorders>
              <w:top w:val="single" w:sz="4" w:space="0" w:color="auto"/>
              <w:left w:val="single" w:sz="4" w:space="0" w:color="auto"/>
              <w:bottom w:val="single" w:sz="4" w:space="0" w:color="auto"/>
              <w:right w:val="single" w:sz="4" w:space="0" w:color="auto"/>
            </w:tcBorders>
            <w:vAlign w:val="bottom"/>
          </w:tcPr>
          <w:p w14:paraId="39996634" w14:textId="77777777" w:rsidR="002055EA" w:rsidRPr="00201E3B" w:rsidRDefault="002055EA" w:rsidP="002055EA">
            <w:pPr>
              <w:pStyle w:val="TAL"/>
              <w:keepNext w:val="0"/>
              <w:keepLines w:val="0"/>
              <w:widowControl w:val="0"/>
              <w:rPr>
                <w:ins w:id="1633" w:author="MCC160" w:date="2022-08-05T10:51:00Z"/>
              </w:rPr>
            </w:pPr>
          </w:p>
        </w:tc>
      </w:tr>
      <w:tr w:rsidR="002055EA" w:rsidRPr="00201E3B" w14:paraId="1E2EBD30" w14:textId="77777777" w:rsidTr="002055EA">
        <w:tc>
          <w:tcPr>
            <w:tcW w:w="2708" w:type="dxa"/>
            <w:tcBorders>
              <w:top w:val="single" w:sz="4" w:space="0" w:color="auto"/>
              <w:left w:val="single" w:sz="4" w:space="0" w:color="auto"/>
              <w:bottom w:val="single" w:sz="4" w:space="0" w:color="auto"/>
              <w:right w:val="single" w:sz="4" w:space="0" w:color="auto"/>
            </w:tcBorders>
            <w:vAlign w:val="center"/>
            <w:hideMark/>
          </w:tcPr>
          <w:p w14:paraId="21F5B629" w14:textId="77777777" w:rsidR="002055EA" w:rsidRPr="00201E3B" w:rsidRDefault="002055EA" w:rsidP="002055EA">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6A5A1670" w14:textId="77777777" w:rsidR="002055EA" w:rsidRPr="00201E3B" w:rsidRDefault="002055EA" w:rsidP="002055EA">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1D1BB4D6" w14:textId="1CA77957" w:rsidR="002055EA" w:rsidRPr="00D46F31" w:rsidRDefault="002055EA" w:rsidP="002055EA">
            <w:pPr>
              <w:pStyle w:val="TAL"/>
              <w:rPr>
                <w:b/>
                <w:bCs/>
                <w:rPrChange w:id="1634" w:author="MCC160" w:date="2022-08-05T10:16:00Z">
                  <w:rPr/>
                </w:rPrChange>
              </w:rPr>
            </w:pPr>
            <w:proofErr w:type="spellStart"/>
            <w:ins w:id="1635" w:author="MCC160" w:date="2022-08-05T10:15:00Z">
              <w:r w:rsidRPr="00D46F31">
                <w:rPr>
                  <w:b/>
                  <w:bCs/>
                  <w:rPrChange w:id="1636" w:author="MCC160" w:date="2022-08-05T10:16:00Z">
                    <w:rPr/>
                  </w:rPrChange>
                </w:rPr>
                <w:t>MCVideo</w:t>
              </w:r>
              <w:proofErr w:type="spellEnd"/>
              <w:r w:rsidRPr="00D46F31">
                <w:rPr>
                  <w:b/>
                  <w:bCs/>
                  <w:rPrChange w:id="1637" w:author="MCC160" w:date="2022-08-05T10:16:00Z">
                    <w:rPr/>
                  </w:rPrChange>
                </w:rPr>
                <w:t>-Info</w:t>
              </w:r>
            </w:ins>
            <w:del w:id="1638" w:author="MCC160" w:date="2022-08-05T10:15:00Z">
              <w:r w:rsidRPr="00D46F31" w:rsidDel="00D46F31">
                <w:rPr>
                  <w:b/>
                  <w:bCs/>
                  <w:rPrChange w:id="1639" w:author="MCC160" w:date="2022-08-05T10:16:00Z">
                    <w:rPr/>
                  </w:rPrChange>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4AF529AB" w14:textId="77777777" w:rsidR="002055EA" w:rsidRPr="00201E3B" w:rsidRDefault="002055EA" w:rsidP="002055EA">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A4C5A3E" w14:textId="77777777" w:rsidR="002055EA" w:rsidRPr="00201E3B" w:rsidRDefault="002055EA" w:rsidP="002055EA">
            <w:pPr>
              <w:pStyle w:val="TAL"/>
            </w:pPr>
          </w:p>
        </w:tc>
      </w:tr>
      <w:tr w:rsidR="002055EA" w:rsidRPr="00201E3B" w14:paraId="5A174FDD" w14:textId="77777777" w:rsidTr="002055EA">
        <w:tc>
          <w:tcPr>
            <w:tcW w:w="2708" w:type="dxa"/>
            <w:tcBorders>
              <w:top w:val="single" w:sz="4" w:space="0" w:color="auto"/>
              <w:left w:val="single" w:sz="4" w:space="0" w:color="auto"/>
              <w:bottom w:val="single" w:sz="4" w:space="0" w:color="auto"/>
              <w:right w:val="single" w:sz="4" w:space="0" w:color="auto"/>
            </w:tcBorders>
            <w:vAlign w:val="center"/>
            <w:hideMark/>
          </w:tcPr>
          <w:p w14:paraId="021CAAEA" w14:textId="77777777" w:rsidR="002055EA" w:rsidRPr="00201E3B" w:rsidRDefault="002055EA" w:rsidP="002055EA">
            <w:pPr>
              <w:pStyle w:val="TAL"/>
              <w:keepNext w:val="0"/>
              <w:keepLines w:val="0"/>
              <w:widowControl w:val="0"/>
              <w:rPr>
                <w:rFonts w:cs="Arial"/>
                <w:szCs w:val="18"/>
              </w:rPr>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20D589A2" w14:textId="77777777" w:rsidR="002055EA" w:rsidRPr="00201E3B" w:rsidRDefault="002055EA" w:rsidP="002055EA">
            <w:pPr>
              <w:pStyle w:val="TAL"/>
              <w:keepNext w:val="0"/>
              <w:keepLines w:val="0"/>
              <w:widowControl w:val="0"/>
            </w:pPr>
            <w:proofErr w:type="spellStart"/>
            <w:r w:rsidRPr="00201E3B">
              <w:t>MCVideo</w:t>
            </w:r>
            <w:proofErr w:type="spellEnd"/>
            <w:r w:rsidRPr="00201E3B">
              <w:t>-Info as described in Table 6.1.1.6.3.3-4</w:t>
            </w:r>
          </w:p>
        </w:tc>
        <w:tc>
          <w:tcPr>
            <w:tcW w:w="2186" w:type="dxa"/>
            <w:tcBorders>
              <w:top w:val="single" w:sz="4" w:space="0" w:color="auto"/>
              <w:left w:val="single" w:sz="4" w:space="0" w:color="auto"/>
              <w:bottom w:val="single" w:sz="4" w:space="0" w:color="auto"/>
              <w:right w:val="single" w:sz="4" w:space="0" w:color="auto"/>
            </w:tcBorders>
          </w:tcPr>
          <w:p w14:paraId="3B0DCF4A" w14:textId="77777777" w:rsidR="002055EA" w:rsidRPr="00201E3B" w:rsidRDefault="002055EA" w:rsidP="002055EA">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1BD626A6" w14:textId="77777777" w:rsidR="002055EA" w:rsidRPr="00201E3B" w:rsidRDefault="002055EA" w:rsidP="002055EA">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1955CD7" w14:textId="77777777" w:rsidR="002055EA" w:rsidRPr="00201E3B" w:rsidRDefault="002055EA" w:rsidP="002055EA">
            <w:pPr>
              <w:pStyle w:val="TAL"/>
              <w:keepNext w:val="0"/>
              <w:keepLines w:val="0"/>
              <w:widowControl w:val="0"/>
            </w:pPr>
          </w:p>
        </w:tc>
      </w:tr>
    </w:tbl>
    <w:p w14:paraId="4B5FAE1F" w14:textId="77777777" w:rsidR="00550703" w:rsidRPr="00201E3B" w:rsidRDefault="00550703" w:rsidP="00550703"/>
    <w:p w14:paraId="12C6701D" w14:textId="6D22960D" w:rsidR="008C4604" w:rsidRDefault="008C4604" w:rsidP="008C4604">
      <w:pPr>
        <w:pStyle w:val="TH"/>
        <w:rPr>
          <w:ins w:id="1640" w:author="MCC160" w:date="2022-08-05T10:52:00Z"/>
        </w:rPr>
      </w:pPr>
      <w:ins w:id="1641" w:author="MCC160" w:date="2022-08-05T10:52:00Z">
        <w:r w:rsidRPr="0028576E">
          <w:t>Table 6.1.1.</w:t>
        </w:r>
        <w:r>
          <w:t>6</w:t>
        </w:r>
        <w:r w:rsidRPr="0028576E">
          <w:t>.3.3-</w:t>
        </w:r>
        <w:r>
          <w:t xml:space="preserve">3A: </w:t>
        </w:r>
        <w:r>
          <w:rPr>
            <w:lang w:eastAsia="ko-KR"/>
          </w:rPr>
          <w:t xml:space="preserve">SDP in </w:t>
        </w:r>
        <w:r w:rsidRPr="00812112">
          <w:rPr>
            <w:lang w:eastAsia="ko-KR"/>
          </w:rPr>
          <w:t xml:space="preserve">SIP 200 (OK) </w:t>
        </w:r>
        <w:r>
          <w:t>(</w:t>
        </w:r>
        <w:r w:rsidRPr="0028576E">
          <w:t>Table 6.1.1.</w:t>
        </w:r>
        <w:r>
          <w:t>6</w:t>
        </w:r>
        <w:r w:rsidRPr="0028576E">
          <w:t>.3.3-</w:t>
        </w:r>
        <w:r>
          <w:t>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C4604" w14:paraId="451D40ED" w14:textId="77777777" w:rsidTr="001E1A02">
        <w:trPr>
          <w:jc w:val="center"/>
          <w:ins w:id="1642" w:author="MCC160" w:date="2022-08-05T10:52:00Z"/>
        </w:trPr>
        <w:tc>
          <w:tcPr>
            <w:tcW w:w="9639" w:type="dxa"/>
            <w:tcBorders>
              <w:top w:val="single" w:sz="4" w:space="0" w:color="auto"/>
              <w:left w:val="single" w:sz="4" w:space="0" w:color="auto"/>
              <w:bottom w:val="single" w:sz="4" w:space="0" w:color="auto"/>
              <w:right w:val="single" w:sz="4" w:space="0" w:color="auto"/>
            </w:tcBorders>
            <w:hideMark/>
          </w:tcPr>
          <w:p w14:paraId="61C7B2A5" w14:textId="28ED6900" w:rsidR="008C4604" w:rsidRDefault="008C4604" w:rsidP="001E1A02">
            <w:pPr>
              <w:pStyle w:val="TAL"/>
              <w:rPr>
                <w:ins w:id="1643" w:author="MCC160" w:date="2022-08-05T10:52:00Z"/>
              </w:rPr>
            </w:pPr>
            <w:ins w:id="1644" w:author="MCC160" w:date="2022-08-05T10:52:00Z">
              <w:r>
                <w:t xml:space="preserve">Derivation Path: TS 36.579-1 [2], </w:t>
              </w:r>
            </w:ins>
            <w:ins w:id="1645" w:author="MCC160" w:date="2022-08-05T11:56:00Z">
              <w:r w:rsidR="007E5A24">
                <w:t xml:space="preserve">Table </w:t>
              </w:r>
            </w:ins>
            <w:ins w:id="1646" w:author="MCC160" w:date="2022-08-05T10:52:00Z">
              <w:r w:rsidRPr="00033B6B">
                <w:t>5.5.3.1.</w:t>
              </w:r>
              <w:r>
                <w:t>1</w:t>
              </w:r>
              <w:r w:rsidRPr="00033B6B">
                <w:t>-</w:t>
              </w:r>
              <w:r>
                <w:t>2,</w:t>
              </w:r>
              <w:r w:rsidRPr="00033B6B">
                <w:t xml:space="preserve"> condition </w:t>
              </w:r>
              <w:r w:rsidRPr="00D26A65">
                <w:t>SDP_ANSWER</w:t>
              </w:r>
            </w:ins>
          </w:p>
        </w:tc>
      </w:tr>
    </w:tbl>
    <w:p w14:paraId="0E50ADE6" w14:textId="77777777" w:rsidR="008C4604" w:rsidRDefault="008C4604" w:rsidP="008C4604">
      <w:pPr>
        <w:rPr>
          <w:ins w:id="1647" w:author="MCC160" w:date="2022-08-05T10:52:00Z"/>
        </w:rPr>
      </w:pPr>
    </w:p>
    <w:p w14:paraId="30A7C297" w14:textId="77777777" w:rsidR="00550703" w:rsidRPr="00201E3B" w:rsidRDefault="00550703" w:rsidP="00550703">
      <w:pPr>
        <w:pStyle w:val="TH"/>
      </w:pPr>
      <w:r w:rsidRPr="00201E3B">
        <w:t xml:space="preserve">Table 6.1.1.6.3.3-4: </w:t>
      </w:r>
      <w:proofErr w:type="spellStart"/>
      <w:r w:rsidRPr="00201E3B">
        <w:t>MCVideo</w:t>
      </w:r>
      <w:proofErr w:type="spellEnd"/>
      <w:r w:rsidRPr="00201E3B">
        <w:t>-Info in SIP 200 (OK) (Table 6.1.1.6.3.3-3)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041E649C"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2EE0E0D7" w14:textId="77777777" w:rsidR="00550703" w:rsidRPr="00201E3B" w:rsidRDefault="00550703" w:rsidP="000F552B">
            <w:pPr>
              <w:pStyle w:val="TAL"/>
              <w:keepLines w:val="0"/>
              <w:widowControl w:val="0"/>
            </w:pPr>
            <w:r w:rsidRPr="00201E3B">
              <w:t xml:space="preserve">Derivation Path: TS 56.379-1 [2], Table 5.5.3.2.1-2, condition </w:t>
            </w:r>
            <w:del w:id="1648" w:author="MCC160" w:date="2022-08-05T10:47:00Z">
              <w:r w:rsidRPr="00201E3B" w:rsidDel="009A64B0">
                <w:delText xml:space="preserve"> </w:delText>
              </w:r>
            </w:del>
            <w:r w:rsidRPr="00201E3B">
              <w:t>INVITE-RSP</w:t>
            </w:r>
          </w:p>
        </w:tc>
      </w:tr>
    </w:tbl>
    <w:p w14:paraId="1D06799C" w14:textId="77777777" w:rsidR="00550703" w:rsidRPr="00201E3B" w:rsidRDefault="00550703" w:rsidP="00550703"/>
    <w:p w14:paraId="1C740D59" w14:textId="78EB44B9" w:rsidR="00550703" w:rsidRPr="00201E3B" w:rsidRDefault="00550703" w:rsidP="00550703">
      <w:pPr>
        <w:pStyle w:val="TH"/>
      </w:pPr>
      <w:r w:rsidRPr="00201E3B">
        <w:t>Table</w:t>
      </w:r>
      <w:del w:id="1649" w:author="MCC160" w:date="2022-06-23T19:30:00Z">
        <w:r w:rsidRPr="00201E3B" w:rsidDel="00410654">
          <w:delText>:</w:delText>
        </w:r>
      </w:del>
      <w:r w:rsidRPr="00201E3B">
        <w:t xml:space="preserve"> 6.1.1.6.3.3-4A: Media Transmission Notification </w:t>
      </w:r>
      <w:ins w:id="1650" w:author="MCC160" w:date="2022-08-05T12:38:00Z">
        <w:r w:rsidR="007957F5" w:rsidRPr="007957F5">
          <w:t xml:space="preserve">from the </w:t>
        </w:r>
      </w:ins>
      <w:ins w:id="1651" w:author="MCC160" w:date="2022-08-05T12:39:00Z">
        <w:r w:rsidR="007957F5">
          <w:t xml:space="preserve">SS </w:t>
        </w:r>
      </w:ins>
      <w:r w:rsidRPr="00201E3B">
        <w:t xml:space="preserve">(Step 6, Table 6.1.1.6.3.2-1; </w:t>
      </w:r>
      <w:ins w:id="1652" w:author="MCC160" w:date="2022-06-23T17:38:00Z">
        <w:r w:rsidR="00C8225D">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0871F397" w14:textId="77777777" w:rsidTr="000F552B">
        <w:trPr>
          <w:tblHeader/>
        </w:trPr>
        <w:tc>
          <w:tcPr>
            <w:tcW w:w="9648" w:type="dxa"/>
            <w:tcBorders>
              <w:top w:val="single" w:sz="4" w:space="0" w:color="auto"/>
              <w:left w:val="single" w:sz="4" w:space="0" w:color="auto"/>
              <w:bottom w:val="single" w:sz="4" w:space="0" w:color="auto"/>
              <w:right w:val="single" w:sz="4" w:space="0" w:color="auto"/>
            </w:tcBorders>
            <w:hideMark/>
          </w:tcPr>
          <w:p w14:paraId="2B30C13C" w14:textId="77777777" w:rsidR="00550703" w:rsidRPr="00201E3B" w:rsidRDefault="00550703" w:rsidP="000F552B">
            <w:pPr>
              <w:pStyle w:val="TAL"/>
              <w:keepNext w:val="0"/>
            </w:pPr>
            <w:r w:rsidRPr="00201E3B">
              <w:t>Derivation Path: TS 36.579-1 [2], Table 5.5.11.2.7-1 condition</w:t>
            </w:r>
            <w:r w:rsidRPr="00201E3B">
              <w:rPr>
                <w:color w:val="000000"/>
              </w:rPr>
              <w:t xml:space="preserve"> EMERGENCY-CALL</w:t>
            </w:r>
          </w:p>
        </w:tc>
      </w:tr>
    </w:tbl>
    <w:p w14:paraId="169AA4B3" w14:textId="77777777" w:rsidR="00550703" w:rsidRPr="00201E3B" w:rsidRDefault="00550703" w:rsidP="00550703"/>
    <w:p w14:paraId="45AD2D63" w14:textId="26933E60" w:rsidR="00550703" w:rsidRPr="00201E3B" w:rsidRDefault="00550703" w:rsidP="00550703">
      <w:pPr>
        <w:pStyle w:val="TH"/>
      </w:pPr>
      <w:r w:rsidRPr="00201E3B">
        <w:t>Table</w:t>
      </w:r>
      <w:del w:id="1653" w:author="MCC160" w:date="2022-06-23T19:30:00Z">
        <w:r w:rsidRPr="00201E3B" w:rsidDel="00410654">
          <w:delText>:</w:delText>
        </w:r>
      </w:del>
      <w:r w:rsidRPr="00201E3B">
        <w:t xml:space="preserve"> 6.1.1.6.3.3-4B: Receive Media Request </w:t>
      </w:r>
      <w:ins w:id="1654" w:author="MCC160" w:date="2022-08-05T12:39:00Z">
        <w:r w:rsidR="007957F5" w:rsidRPr="007957F5">
          <w:t xml:space="preserve">from the </w:t>
        </w:r>
        <w:r w:rsidR="007957F5">
          <w:t xml:space="preserve">UE </w:t>
        </w:r>
      </w:ins>
      <w:r w:rsidRPr="00201E3B">
        <w:t xml:space="preserve">(Step 6, Table 6.1.1.6.3.2-1; </w:t>
      </w:r>
      <w:ins w:id="1655" w:author="MCC160" w:date="2022-06-23T17:38:00Z">
        <w:r w:rsidR="00C8225D">
          <w:br/>
        </w:r>
      </w:ins>
      <w:r w:rsidRPr="00201E3B">
        <w:t>Step 4,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2FDED59B" w14:textId="77777777" w:rsidTr="000F552B">
        <w:trPr>
          <w:tblHeader/>
        </w:trPr>
        <w:tc>
          <w:tcPr>
            <w:tcW w:w="9648" w:type="dxa"/>
            <w:tcBorders>
              <w:top w:val="single" w:sz="4" w:space="0" w:color="auto"/>
              <w:left w:val="single" w:sz="4" w:space="0" w:color="auto"/>
              <w:bottom w:val="single" w:sz="4" w:space="0" w:color="auto"/>
              <w:right w:val="single" w:sz="4" w:space="0" w:color="auto"/>
            </w:tcBorders>
            <w:hideMark/>
          </w:tcPr>
          <w:p w14:paraId="1FB2F7F3" w14:textId="77777777" w:rsidR="00550703" w:rsidRPr="00201E3B" w:rsidRDefault="00550703" w:rsidP="000F552B">
            <w:pPr>
              <w:pStyle w:val="TAL"/>
              <w:keepNext w:val="0"/>
            </w:pPr>
            <w:r w:rsidRPr="00201E3B">
              <w:t>Derivation Path: TS 36.579-1 [2], Table 5.5.11.1.4-1 condition</w:t>
            </w:r>
            <w:r w:rsidRPr="00201E3B">
              <w:rPr>
                <w:color w:val="000000"/>
              </w:rPr>
              <w:t xml:space="preserve"> EMERGENCY-CALL</w:t>
            </w:r>
          </w:p>
        </w:tc>
      </w:tr>
    </w:tbl>
    <w:p w14:paraId="12B57B38" w14:textId="77777777" w:rsidR="00550703" w:rsidRPr="00201E3B" w:rsidRDefault="00550703" w:rsidP="00550703"/>
    <w:p w14:paraId="5744DA00" w14:textId="386BBFBB" w:rsidR="00550703" w:rsidRPr="00201E3B" w:rsidRDefault="00550703" w:rsidP="00550703">
      <w:pPr>
        <w:pStyle w:val="TH"/>
      </w:pPr>
      <w:r w:rsidRPr="00201E3B">
        <w:t xml:space="preserve">Table 6.1.1.6.3.3-5: Receive Media Response </w:t>
      </w:r>
      <w:ins w:id="1656" w:author="MCC160" w:date="2022-08-05T12:39:00Z">
        <w:r w:rsidR="007957F5" w:rsidRPr="007957F5">
          <w:t xml:space="preserve">from the </w:t>
        </w:r>
        <w:r w:rsidR="007957F5">
          <w:t xml:space="preserve">SS </w:t>
        </w:r>
      </w:ins>
      <w:r w:rsidRPr="00201E3B">
        <w:t xml:space="preserve">(Step 6, Table 6.1.1.6.3.2-1; </w:t>
      </w:r>
      <w:ins w:id="1657" w:author="MCC160" w:date="2022-06-23T17:38:00Z">
        <w:r w:rsidR="00C8225D">
          <w:br/>
        </w:r>
      </w:ins>
      <w:r w:rsidRPr="00201E3B">
        <w:t>Step 5, TS 36.579-1 [2] Table 5.3B.3.3-1)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8B595C4"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076C16DB" w14:textId="77777777" w:rsidR="00550703" w:rsidRPr="00201E3B" w:rsidRDefault="00550703" w:rsidP="000F552B">
            <w:pPr>
              <w:pStyle w:val="TAL"/>
              <w:keepNext w:val="0"/>
              <w:keepLines w:val="0"/>
              <w:widowControl w:val="0"/>
            </w:pPr>
            <w:r w:rsidRPr="00201E3B">
              <w:rPr>
                <w:rFonts w:cs="Arial"/>
                <w:szCs w:val="18"/>
              </w:rPr>
              <w:t>Derivation Path: TS 36.579-1 [2], Table 5.5.11.2.8-1, condition EMERGENCY-CALL</w:t>
            </w:r>
          </w:p>
        </w:tc>
      </w:tr>
    </w:tbl>
    <w:p w14:paraId="493F619C" w14:textId="77777777" w:rsidR="00550703" w:rsidRPr="00201E3B" w:rsidRDefault="00550703" w:rsidP="00550703"/>
    <w:p w14:paraId="1F907C9C" w14:textId="69DABBDE" w:rsidR="00550703" w:rsidRPr="00201E3B" w:rsidRDefault="00550703" w:rsidP="00550703">
      <w:pPr>
        <w:pStyle w:val="TH"/>
      </w:pPr>
      <w:r w:rsidRPr="00201E3B">
        <w:t xml:space="preserve">Table 6.1.1.6.3.3-5A: Media Reception End Request </w:t>
      </w:r>
      <w:ins w:id="1658" w:author="MCC160" w:date="2022-08-05T12:40:00Z">
        <w:r w:rsidR="007957F5" w:rsidRPr="007957F5">
          <w:t xml:space="preserve">from the </w:t>
        </w:r>
        <w:r w:rsidR="007957F5">
          <w:t xml:space="preserve">UE </w:t>
        </w:r>
      </w:ins>
      <w:r w:rsidRPr="00201E3B">
        <w:t xml:space="preserve">(Step 13, Table 6.1.1.6.3.2-1; </w:t>
      </w:r>
      <w:ins w:id="1659" w:author="MCC160" w:date="2022-06-23T17:38:00Z">
        <w:r w:rsidR="00C8225D">
          <w:br/>
        </w:r>
      </w:ins>
      <w:r w:rsidRPr="00201E3B">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4AEF3A4B"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05092579" w14:textId="77777777" w:rsidR="00550703" w:rsidRPr="00201E3B" w:rsidRDefault="00550703" w:rsidP="000F552B">
            <w:pPr>
              <w:pStyle w:val="TAL"/>
              <w:keepNext w:val="0"/>
              <w:keepLines w:val="0"/>
              <w:widowControl w:val="0"/>
            </w:pPr>
            <w:r w:rsidRPr="00201E3B">
              <w:rPr>
                <w:rFonts w:cs="Arial"/>
                <w:szCs w:val="18"/>
              </w:rPr>
              <w:t>Derivation Path: TS 36.579-1 [2], Table 5.5.11.3.3-1, condition EMERGENCY-CALL</w:t>
            </w:r>
          </w:p>
        </w:tc>
      </w:tr>
    </w:tbl>
    <w:p w14:paraId="569C36F2" w14:textId="77777777" w:rsidR="00550703" w:rsidRPr="00201E3B" w:rsidRDefault="00550703" w:rsidP="00550703"/>
    <w:p w14:paraId="6269F686" w14:textId="20A15E14" w:rsidR="00746449" w:rsidRPr="00201E3B" w:rsidRDefault="00746449" w:rsidP="00746449">
      <w:pPr>
        <w:pStyle w:val="TH"/>
        <w:rPr>
          <w:ins w:id="1660" w:author="MCC160" w:date="2022-08-05T11:01:00Z"/>
        </w:rPr>
      </w:pPr>
      <w:ins w:id="1661" w:author="MCC160" w:date="2022-08-05T11:01:00Z">
        <w:r w:rsidRPr="00201E3B">
          <w:rPr>
            <w:color w:val="000000"/>
          </w:rPr>
          <w:t>Table 6.1.1.</w:t>
        </w:r>
        <w:r>
          <w:rPr>
            <w:color w:val="000000"/>
          </w:rPr>
          <w:t>6</w:t>
        </w:r>
        <w:r w:rsidRPr="00201E3B">
          <w:rPr>
            <w:color w:val="000000"/>
          </w:rPr>
          <w:t>.3.3-</w:t>
        </w:r>
        <w:r>
          <w:rPr>
            <w:color w:val="000000"/>
          </w:rPr>
          <w:t>5</w:t>
        </w:r>
        <w:r>
          <w:rPr>
            <w:color w:val="000000"/>
          </w:rPr>
          <w:t>B</w:t>
        </w:r>
        <w:r w:rsidRPr="00201E3B">
          <w:rPr>
            <w:color w:val="000000"/>
          </w:rPr>
          <w:t xml:space="preserve">: </w:t>
        </w:r>
        <w:r w:rsidRPr="006816E9">
          <w:rPr>
            <w:color w:val="000000"/>
          </w:rPr>
          <w:t>Transmission Idle</w:t>
        </w:r>
        <w:r>
          <w:rPr>
            <w:color w:val="000000"/>
          </w:rPr>
          <w:t xml:space="preserve"> </w:t>
        </w:r>
      </w:ins>
      <w:ins w:id="1662" w:author="MCC160" w:date="2022-08-05T12:39:00Z">
        <w:r w:rsidR="007957F5" w:rsidRPr="007957F5">
          <w:rPr>
            <w:color w:val="000000"/>
          </w:rPr>
          <w:t xml:space="preserve">from the </w:t>
        </w:r>
        <w:r w:rsidR="007957F5">
          <w:rPr>
            <w:color w:val="000000"/>
          </w:rPr>
          <w:t xml:space="preserve">SS </w:t>
        </w:r>
      </w:ins>
      <w:ins w:id="1663" w:author="MCC160" w:date="2022-08-05T11:01:00Z">
        <w:r w:rsidRPr="00201E3B">
          <w:rPr>
            <w:color w:val="000000"/>
          </w:rPr>
          <w:t xml:space="preserve">(Step </w:t>
        </w:r>
        <w:r>
          <w:rPr>
            <w:color w:val="000000"/>
          </w:rPr>
          <w:t>1</w:t>
        </w:r>
        <w:r>
          <w:rPr>
            <w:color w:val="000000"/>
          </w:rPr>
          <w:t>3</w:t>
        </w:r>
        <w:r w:rsidRPr="00201E3B">
          <w:rPr>
            <w:color w:val="000000"/>
          </w:rPr>
          <w:t>, Table 6.1.1.</w:t>
        </w:r>
        <w:r>
          <w:rPr>
            <w:color w:val="000000"/>
          </w:rPr>
          <w:t>6</w:t>
        </w:r>
        <w:r w:rsidRPr="00201E3B">
          <w:rPr>
            <w:color w:val="000000"/>
          </w:rPr>
          <w:t>.3.2-1</w:t>
        </w:r>
        <w:r w:rsidRPr="00201E3B">
          <w:t xml:space="preserve">; </w:t>
        </w:r>
        <w:r>
          <w:br/>
        </w:r>
        <w:r w:rsidRPr="00201E3B">
          <w:t xml:space="preserve">Step </w:t>
        </w:r>
      </w:ins>
      <w:ins w:id="1664" w:author="MCC160" w:date="2022-08-05T14:15:00Z">
        <w:r w:rsidR="009C7BA7">
          <w:t>3</w:t>
        </w:r>
      </w:ins>
      <w:ins w:id="1665" w:author="MCC160" w:date="2022-08-05T11:01:00Z">
        <w:r w:rsidRPr="00201E3B">
          <w:t>, TS 36.579-1 [2] Table 5.3B.</w:t>
        </w:r>
      </w:ins>
      <w:ins w:id="1666" w:author="MCC160" w:date="2022-08-05T14:15:00Z">
        <w:r w:rsidR="009C7BA7">
          <w:t>8</w:t>
        </w:r>
      </w:ins>
      <w:ins w:id="1667" w:author="MCC160" w:date="2022-08-05T11:01:00Z">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46449" w:rsidRPr="00201E3B" w14:paraId="64F04854" w14:textId="77777777" w:rsidTr="001E1A02">
        <w:trPr>
          <w:tblHeader/>
          <w:ins w:id="1668" w:author="MCC160" w:date="2022-08-05T11:01:00Z"/>
        </w:trPr>
        <w:tc>
          <w:tcPr>
            <w:tcW w:w="9639" w:type="dxa"/>
            <w:tcBorders>
              <w:top w:val="single" w:sz="4" w:space="0" w:color="auto"/>
              <w:left w:val="single" w:sz="4" w:space="0" w:color="auto"/>
              <w:bottom w:val="single" w:sz="4" w:space="0" w:color="auto"/>
              <w:right w:val="single" w:sz="4" w:space="0" w:color="auto"/>
            </w:tcBorders>
            <w:hideMark/>
          </w:tcPr>
          <w:p w14:paraId="162357E9" w14:textId="560893A3" w:rsidR="00746449" w:rsidRPr="00201E3B" w:rsidRDefault="00746449" w:rsidP="001E1A02">
            <w:pPr>
              <w:pStyle w:val="TAL"/>
              <w:keepNext w:val="0"/>
              <w:rPr>
                <w:ins w:id="1669" w:author="MCC160" w:date="2022-08-05T11:01:00Z"/>
                <w:color w:val="000000"/>
              </w:rPr>
            </w:pPr>
            <w:ins w:id="1670" w:author="MCC160" w:date="2022-08-05T11:01:00Z">
              <w:r w:rsidRPr="00201E3B">
                <w:rPr>
                  <w:color w:val="000000"/>
                </w:rPr>
                <w:t>Derivation Path: TS 36.579-1 [2], Table 5.5.11.2.</w:t>
              </w:r>
              <w:r>
                <w:rPr>
                  <w:color w:val="000000"/>
                </w:rPr>
                <w:t>16</w:t>
              </w:r>
              <w:r w:rsidRPr="00201E3B">
                <w:rPr>
                  <w:color w:val="000000"/>
                </w:rPr>
                <w:t xml:space="preserve">-1 condition </w:t>
              </w:r>
            </w:ins>
            <w:ins w:id="1671" w:author="MCC160" w:date="2022-08-05T11:02:00Z">
              <w:r w:rsidRPr="00746449">
                <w:rPr>
                  <w:color w:val="000000"/>
                </w:rPr>
                <w:t>EMERGENCY</w:t>
              </w:r>
            </w:ins>
            <w:ins w:id="1672" w:author="MCC160" w:date="2022-08-05T11:01:00Z">
              <w:r w:rsidRPr="00201E3B">
                <w:rPr>
                  <w:color w:val="000000"/>
                </w:rPr>
                <w:t>-CALL</w:t>
              </w:r>
            </w:ins>
          </w:p>
        </w:tc>
      </w:tr>
    </w:tbl>
    <w:p w14:paraId="7113B1AE" w14:textId="77777777" w:rsidR="00746449" w:rsidRPr="00201E3B" w:rsidRDefault="00746449" w:rsidP="00746449">
      <w:pPr>
        <w:rPr>
          <w:ins w:id="1673" w:author="MCC160" w:date="2022-08-05T11:01:00Z"/>
          <w:color w:val="000000"/>
        </w:rPr>
      </w:pPr>
    </w:p>
    <w:p w14:paraId="41F4CABD" w14:textId="4E843B87" w:rsidR="00550703" w:rsidRPr="00201E3B" w:rsidDel="008D2669" w:rsidRDefault="00550703" w:rsidP="00550703">
      <w:pPr>
        <w:pStyle w:val="TH"/>
        <w:rPr>
          <w:del w:id="1674" w:author="MCC160" w:date="2022-07-13T17:47:00Z"/>
        </w:rPr>
      </w:pPr>
      <w:del w:id="1675" w:author="MCC160" w:date="2022-07-13T17:47:00Z">
        <w:r w:rsidRPr="00201E3B" w:rsidDel="008D2669">
          <w:delText>Table 6.1.1.6.3.3-6: SIP BYE (Step 16 Table 6.1.1.6.3.2-1; Step 1, TS 36.579-1 [2] Table 5.3.12.3-1)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4E9B2E8B" w14:textId="20BFFDC0" w:rsidTr="000F552B">
        <w:trPr>
          <w:tblHeader/>
          <w:del w:id="1676" w:author="MCC160" w:date="2022-07-13T17:47:00Z"/>
        </w:trPr>
        <w:tc>
          <w:tcPr>
            <w:tcW w:w="9634" w:type="dxa"/>
            <w:tcBorders>
              <w:top w:val="single" w:sz="4" w:space="0" w:color="auto"/>
              <w:left w:val="single" w:sz="4" w:space="0" w:color="auto"/>
              <w:bottom w:val="single" w:sz="4" w:space="0" w:color="auto"/>
              <w:right w:val="single" w:sz="4" w:space="0" w:color="auto"/>
            </w:tcBorders>
            <w:hideMark/>
          </w:tcPr>
          <w:p w14:paraId="671292EB" w14:textId="2B8ECFA0" w:rsidR="00550703" w:rsidRPr="00201E3B" w:rsidDel="008D2669" w:rsidRDefault="00550703" w:rsidP="000F552B">
            <w:pPr>
              <w:pStyle w:val="TAL"/>
              <w:keepNext w:val="0"/>
              <w:keepLines w:val="0"/>
              <w:widowControl w:val="0"/>
              <w:rPr>
                <w:del w:id="1677" w:author="MCC160" w:date="2022-07-13T17:47:00Z"/>
              </w:rPr>
            </w:pPr>
            <w:del w:id="1678" w:author="MCC160" w:date="2022-07-13T17:47:00Z">
              <w:r w:rsidRPr="00201E3B" w:rsidDel="008D2669">
                <w:delText>Derivation Path: TS 36.579-1 [2], Table 5.5.2.2-1, condition MT_CALL</w:delText>
              </w:r>
            </w:del>
          </w:p>
        </w:tc>
      </w:tr>
    </w:tbl>
    <w:p w14:paraId="325556ED" w14:textId="00767350" w:rsidR="00550703" w:rsidRPr="00201E3B" w:rsidDel="008D2669" w:rsidRDefault="00550703" w:rsidP="00550703">
      <w:pPr>
        <w:rPr>
          <w:del w:id="1679" w:author="MCC160" w:date="2022-07-13T17:47:00Z"/>
        </w:rPr>
      </w:pPr>
    </w:p>
    <w:p w14:paraId="0EF48011" w14:textId="686666A4" w:rsidR="00550703" w:rsidRPr="00201E3B" w:rsidRDefault="00550703" w:rsidP="00550703">
      <w:pPr>
        <w:pStyle w:val="TH"/>
      </w:pPr>
      <w:r w:rsidRPr="00201E3B">
        <w:t>Table 6.1.1.6.3.3-</w:t>
      </w:r>
      <w:ins w:id="1680" w:author="MCC160" w:date="2022-07-13T17:47:00Z">
        <w:r w:rsidR="008D2669">
          <w:t>6..</w:t>
        </w:r>
      </w:ins>
      <w:r w:rsidRPr="00201E3B">
        <w:t>7: Void</w:t>
      </w:r>
    </w:p>
    <w:p w14:paraId="54E1C7F8" w14:textId="77777777" w:rsidR="00550703" w:rsidRPr="00201E3B" w:rsidRDefault="00550703" w:rsidP="00550703"/>
    <w:p w14:paraId="74C14CFB" w14:textId="77777777" w:rsidR="00550703" w:rsidRPr="00201E3B" w:rsidRDefault="00550703" w:rsidP="00550703">
      <w:pPr>
        <w:pStyle w:val="Heading4"/>
      </w:pPr>
      <w:bookmarkStart w:id="1681" w:name="_Toc75906922"/>
      <w:bookmarkStart w:id="1682" w:name="_Toc75907259"/>
      <w:bookmarkStart w:id="1683" w:name="_Toc84345719"/>
      <w:r w:rsidRPr="00201E3B">
        <w:t>6.1.1.7</w:t>
      </w:r>
      <w:r w:rsidRPr="00201E3B">
        <w:tab/>
        <w:t>On-network / On-demand Pre-arranged Group Call / Broadcast Group Call / Client Originated (CO)</w:t>
      </w:r>
      <w:bookmarkEnd w:id="1681"/>
      <w:bookmarkEnd w:id="1682"/>
      <w:bookmarkEnd w:id="1683"/>
    </w:p>
    <w:p w14:paraId="36B33BDC" w14:textId="77777777" w:rsidR="00550703" w:rsidRPr="00201E3B" w:rsidRDefault="00550703" w:rsidP="00550703">
      <w:pPr>
        <w:pStyle w:val="H6"/>
      </w:pPr>
      <w:bookmarkStart w:id="1684" w:name="_Toc52787508"/>
      <w:bookmarkStart w:id="1685" w:name="_Toc52787688"/>
      <w:r w:rsidRPr="00201E3B">
        <w:t>6.1.1.7.1</w:t>
      </w:r>
      <w:r w:rsidRPr="00201E3B">
        <w:tab/>
        <w:t>Test Purpose (TP)</w:t>
      </w:r>
      <w:bookmarkEnd w:id="1684"/>
      <w:bookmarkEnd w:id="1685"/>
    </w:p>
    <w:p w14:paraId="150C385F" w14:textId="77777777" w:rsidR="00550703" w:rsidRPr="00201E3B" w:rsidRDefault="00550703" w:rsidP="00550703">
      <w:pPr>
        <w:pStyle w:val="H6"/>
      </w:pPr>
      <w:r w:rsidRPr="00201E3B">
        <w:t>(1)</w:t>
      </w:r>
    </w:p>
    <w:p w14:paraId="10DB5900"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49F2093A"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558C0B2"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Broadcast Group Call }</w:t>
      </w:r>
    </w:p>
    <w:p w14:paraId="18E56992"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Pre-Arranged Broadcast Group Call by sending a SIP INVITE message </w:t>
      </w:r>
      <w:r w:rsidRPr="00201E3B">
        <w:rPr>
          <w:b/>
          <w:bCs/>
          <w:noProof w:val="0"/>
        </w:rPr>
        <w:t>and</w:t>
      </w:r>
      <w:r w:rsidRPr="00201E3B">
        <w:rPr>
          <w:noProof w:val="0"/>
        </w:rPr>
        <w:t xml:space="preserve"> acknowledges the SIP 200 (OK) message from the SS (</w:t>
      </w:r>
      <w:proofErr w:type="spellStart"/>
      <w:r w:rsidRPr="00201E3B">
        <w:rPr>
          <w:noProof w:val="0"/>
        </w:rPr>
        <w:t>MCVideo</w:t>
      </w:r>
      <w:proofErr w:type="spellEnd"/>
      <w:r w:rsidRPr="00201E3B">
        <w:rPr>
          <w:noProof w:val="0"/>
        </w:rPr>
        <w:t xml:space="preserve"> Server) upon receipt }</w:t>
      </w:r>
    </w:p>
    <w:p w14:paraId="340FD803" w14:textId="77777777" w:rsidR="00550703" w:rsidRPr="00201E3B" w:rsidRDefault="00550703" w:rsidP="00550703">
      <w:pPr>
        <w:pStyle w:val="PL"/>
        <w:rPr>
          <w:noProof w:val="0"/>
        </w:rPr>
      </w:pPr>
      <w:r w:rsidRPr="00201E3B">
        <w:rPr>
          <w:noProof w:val="0"/>
        </w:rPr>
        <w:t xml:space="preserve">            }</w:t>
      </w:r>
    </w:p>
    <w:p w14:paraId="5EDEB9FD" w14:textId="77777777" w:rsidR="00550703" w:rsidRPr="00201E3B" w:rsidRDefault="00550703" w:rsidP="00550703">
      <w:pPr>
        <w:pStyle w:val="PL"/>
        <w:rPr>
          <w:noProof w:val="0"/>
        </w:rPr>
      </w:pPr>
    </w:p>
    <w:p w14:paraId="21920304" w14:textId="77777777" w:rsidR="00550703" w:rsidRPr="00201E3B" w:rsidRDefault="00550703" w:rsidP="00550703">
      <w:pPr>
        <w:pStyle w:val="H6"/>
      </w:pPr>
      <w:r w:rsidRPr="00201E3B">
        <w:t>(2)</w:t>
      </w:r>
    </w:p>
    <w:p w14:paraId="798A7DB3"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Broadcast Group Call with Automatic Commencement Mode }</w:t>
      </w:r>
    </w:p>
    <w:p w14:paraId="510546A5"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52740347"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p>
    <w:p w14:paraId="47AEA4BE" w14:textId="77777777" w:rsidR="00550703" w:rsidRPr="00201E3B" w:rsidRDefault="00550703" w:rsidP="00550703">
      <w:pPr>
        <w:pStyle w:val="PL"/>
        <w:rPr>
          <w:noProof w:val="0"/>
        </w:rPr>
      </w:pPr>
      <w:r w:rsidRPr="00201E3B">
        <w:rPr>
          <w:noProof w:val="0"/>
        </w:rPr>
        <w:lastRenderedPageBreak/>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provides transmission granted notification to the </w:t>
      </w:r>
      <w:proofErr w:type="spellStart"/>
      <w:r w:rsidRPr="00201E3B">
        <w:rPr>
          <w:noProof w:val="0"/>
        </w:rPr>
        <w:t>MCVideo</w:t>
      </w:r>
      <w:proofErr w:type="spellEnd"/>
      <w:r w:rsidRPr="00201E3B">
        <w:rPr>
          <w:noProof w:val="0"/>
        </w:rPr>
        <w:t xml:space="preserve"> User </w:t>
      </w:r>
      <w:r w:rsidRPr="00201E3B">
        <w:rPr>
          <w:b/>
          <w:noProof w:val="0"/>
        </w:rPr>
        <w:t>and</w:t>
      </w:r>
      <w:r w:rsidRPr="00201E3B">
        <w:rPr>
          <w:noProof w:val="0"/>
        </w:rPr>
        <w:t xml:space="preserve"> respects the Transmission Control imposed by the </w:t>
      </w:r>
      <w:proofErr w:type="spellStart"/>
      <w:r w:rsidRPr="00201E3B">
        <w:rPr>
          <w:noProof w:val="0"/>
        </w:rPr>
        <w:t>MCVideo</w:t>
      </w:r>
      <w:proofErr w:type="spellEnd"/>
      <w:r w:rsidRPr="00201E3B">
        <w:rPr>
          <w:noProof w:val="0"/>
        </w:rPr>
        <w:t xml:space="preserve"> Server }</w:t>
      </w:r>
    </w:p>
    <w:p w14:paraId="11F2E0B9" w14:textId="77777777" w:rsidR="00550703" w:rsidRPr="00201E3B" w:rsidRDefault="00550703" w:rsidP="00550703">
      <w:pPr>
        <w:pStyle w:val="PL"/>
        <w:rPr>
          <w:noProof w:val="0"/>
        </w:rPr>
      </w:pPr>
      <w:r w:rsidRPr="00201E3B">
        <w:rPr>
          <w:noProof w:val="0"/>
        </w:rPr>
        <w:t xml:space="preserve">            }</w:t>
      </w:r>
    </w:p>
    <w:p w14:paraId="2DA3C890" w14:textId="77777777" w:rsidR="00550703" w:rsidRPr="00201E3B" w:rsidRDefault="00550703" w:rsidP="00550703">
      <w:pPr>
        <w:pStyle w:val="PL"/>
        <w:rPr>
          <w:noProof w:val="0"/>
        </w:rPr>
      </w:pPr>
    </w:p>
    <w:p w14:paraId="7F520E5B" w14:textId="77777777" w:rsidR="00550703" w:rsidRPr="00201E3B" w:rsidRDefault="00550703" w:rsidP="00550703">
      <w:pPr>
        <w:pStyle w:val="H6"/>
      </w:pPr>
      <w:r w:rsidRPr="00201E3B">
        <w:t>(3)</w:t>
      </w:r>
    </w:p>
    <w:p w14:paraId="09FDB54B"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Broadcast Group Call}</w:t>
      </w:r>
    </w:p>
    <w:p w14:paraId="6520B804"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33404D0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{the UE (</w:t>
      </w:r>
      <w:proofErr w:type="spellStart"/>
      <w:r w:rsidRPr="00201E3B">
        <w:rPr>
          <w:noProof w:val="0"/>
        </w:rPr>
        <w:t>MCVideo</w:t>
      </w:r>
      <w:proofErr w:type="spellEnd"/>
      <w:r w:rsidRPr="00201E3B">
        <w:rPr>
          <w:noProof w:val="0"/>
        </w:rPr>
        <w:t xml:space="preserve"> User) requests to release to end the permission to send RTP media }</w:t>
      </w:r>
    </w:p>
    <w:p w14:paraId="44D76AF2"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Transmission End Request message </w:t>
      </w:r>
      <w:r w:rsidRPr="00201E3B">
        <w:rPr>
          <w:b/>
          <w:bCs/>
          <w:noProof w:val="0"/>
        </w:rPr>
        <w:t>and</w:t>
      </w:r>
      <w:r w:rsidRPr="00201E3B">
        <w:rPr>
          <w:noProof w:val="0"/>
        </w:rPr>
        <w:t xml:space="preserve"> acknowledges the Transmission End Response from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sends a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172E8D40" w14:textId="77777777" w:rsidR="00550703" w:rsidRPr="00201E3B" w:rsidRDefault="00550703" w:rsidP="00550703">
      <w:pPr>
        <w:pStyle w:val="PL"/>
        <w:rPr>
          <w:noProof w:val="0"/>
        </w:rPr>
      </w:pPr>
      <w:r w:rsidRPr="00201E3B">
        <w:rPr>
          <w:noProof w:val="0"/>
        </w:rPr>
        <w:t xml:space="preserve">            }</w:t>
      </w:r>
    </w:p>
    <w:p w14:paraId="6FED80BA" w14:textId="77777777" w:rsidR="00550703" w:rsidRPr="00201E3B" w:rsidRDefault="00550703" w:rsidP="00550703">
      <w:pPr>
        <w:pStyle w:val="PL"/>
        <w:rPr>
          <w:noProof w:val="0"/>
        </w:rPr>
      </w:pPr>
    </w:p>
    <w:p w14:paraId="05704D6B" w14:textId="77777777" w:rsidR="00550703" w:rsidRPr="00201E3B" w:rsidRDefault="00550703" w:rsidP="00550703">
      <w:pPr>
        <w:pStyle w:val="H6"/>
      </w:pPr>
      <w:bookmarkStart w:id="1686" w:name="_Toc52787509"/>
      <w:bookmarkStart w:id="1687" w:name="_Toc52787689"/>
      <w:r w:rsidRPr="00201E3B">
        <w:t>6.1.1.7.2</w:t>
      </w:r>
      <w:r w:rsidRPr="00201E3B">
        <w:tab/>
        <w:t>Conformance requirements</w:t>
      </w:r>
      <w:bookmarkEnd w:id="1686"/>
      <w:bookmarkEnd w:id="1687"/>
    </w:p>
    <w:p w14:paraId="4056C070" w14:textId="77777777" w:rsidR="00550703" w:rsidRPr="00201E3B" w:rsidRDefault="00550703" w:rsidP="00550703">
      <w:r w:rsidRPr="00201E3B">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B2155DD" w14:textId="77777777" w:rsidR="00550703" w:rsidRPr="00201E3B" w:rsidRDefault="00550703" w:rsidP="00550703">
      <w:r w:rsidRPr="00201E3B">
        <w:t>[TS 24.281, clause 6.2.8.2]</w:t>
      </w:r>
    </w:p>
    <w:p w14:paraId="28E7DC93" w14:textId="77777777" w:rsidR="00550703" w:rsidRPr="00201E3B" w:rsidRDefault="00550703" w:rsidP="00550703">
      <w:pPr>
        <w:pStyle w:val="NO"/>
        <w:ind w:left="0" w:firstLine="720"/>
      </w:pPr>
      <w:r w:rsidRPr="00201E3B">
        <w:t>NOTE:</w:t>
      </w:r>
      <w:r w:rsidRPr="00201E3B">
        <w:tab/>
        <w:t>This subclause is referenced from other procedures.</w:t>
      </w:r>
    </w:p>
    <w:p w14:paraId="6205AC59" w14:textId="77777777" w:rsidR="00550703" w:rsidRPr="00201E3B" w:rsidRDefault="00550703" w:rsidP="00550703">
      <w:r w:rsidRPr="00201E3B">
        <w:t xml:space="preserve">When the </w:t>
      </w:r>
      <w:proofErr w:type="spellStart"/>
      <w:r w:rsidRPr="00201E3B">
        <w:t>MCVideo</w:t>
      </w:r>
      <w:proofErr w:type="spellEnd"/>
      <w:r w:rsidRPr="00201E3B">
        <w:t xml:space="preserve"> user initiates a broadcast group call, the </w:t>
      </w:r>
      <w:proofErr w:type="spellStart"/>
      <w:r w:rsidRPr="00201E3B">
        <w:t>MCVideo</w:t>
      </w:r>
      <w:proofErr w:type="spellEnd"/>
      <w:r w:rsidRPr="00201E3B">
        <w:t xml:space="preserve"> client:</w:t>
      </w:r>
    </w:p>
    <w:p w14:paraId="0EB1ADF9" w14:textId="77777777" w:rsidR="00550703" w:rsidRPr="00201E3B" w:rsidRDefault="00550703" w:rsidP="00550703">
      <w:pPr>
        <w:pStyle w:val="B1"/>
      </w:pPr>
      <w:r w:rsidRPr="00201E3B">
        <w:t>1)</w:t>
      </w:r>
      <w:r w:rsidRPr="00201E3B">
        <w:tab/>
        <w:t>in the case of the prearranged group call is initiated on-demand, shall include in the application/vnd.3gpp.mc</w:t>
      </w:r>
      <w:r w:rsidRPr="00201E3B">
        <w:rPr>
          <w:lang w:eastAsia="zh-CN"/>
        </w:rPr>
        <w:t>video</w:t>
      </w:r>
      <w:r w:rsidRPr="00201E3B">
        <w:t>-info+xml MIME body the &lt;broadcast-</w:t>
      </w:r>
      <w:proofErr w:type="spellStart"/>
      <w:r w:rsidRPr="00201E3B">
        <w:t>ind</w:t>
      </w:r>
      <w:proofErr w:type="spellEnd"/>
      <w:r w:rsidRPr="00201E3B">
        <w:t>&gt; element set to "true" as defined in clause F.1; and</w:t>
      </w:r>
    </w:p>
    <w:p w14:paraId="516BE28D" w14:textId="77777777" w:rsidR="00550703" w:rsidRPr="00201E3B" w:rsidRDefault="00550703" w:rsidP="00550703">
      <w:pPr>
        <w:pStyle w:val="B1"/>
      </w:pPr>
      <w:r w:rsidRPr="00201E3B">
        <w:t>2)</w:t>
      </w:r>
      <w:r w:rsidRPr="00201E3B">
        <w:tab/>
        <w:t>in the case the prearranged group call is initiated using a pre-established session, shall include in the application/vnd.3gpp.mc</w:t>
      </w:r>
      <w:r w:rsidRPr="00201E3B">
        <w:rPr>
          <w:lang w:eastAsia="zh-CN"/>
        </w:rPr>
        <w:t>video</w:t>
      </w:r>
      <w:r w:rsidRPr="00201E3B">
        <w:t>-info+xml MIME body in the "body" URI header field in the Refer-To header field the &lt;broadcast-</w:t>
      </w:r>
      <w:proofErr w:type="spellStart"/>
      <w:r w:rsidRPr="00201E3B">
        <w:t>ind</w:t>
      </w:r>
      <w:proofErr w:type="spellEnd"/>
      <w:r w:rsidRPr="00201E3B">
        <w:t>&gt; element set to "true" as defined in clause F.1.</w:t>
      </w:r>
    </w:p>
    <w:p w14:paraId="32DF24CC" w14:textId="77777777" w:rsidR="00550703" w:rsidRPr="00201E3B" w:rsidRDefault="00550703" w:rsidP="00550703">
      <w:r w:rsidRPr="00201E3B">
        <w:t>[TS 24.281, clause 9.2.1.2.1.1]</w:t>
      </w:r>
    </w:p>
    <w:p w14:paraId="35937D54"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763BC379" w14:textId="77777777" w:rsidR="00550703" w:rsidRPr="00201E3B" w:rsidRDefault="00550703" w:rsidP="00550703">
      <w:r w:rsidRPr="00201E3B">
        <w:t xml:space="preserve">The </w:t>
      </w:r>
      <w:proofErr w:type="spellStart"/>
      <w:r w:rsidRPr="00201E3B">
        <w:t>MC</w:t>
      </w:r>
      <w:r w:rsidRPr="00201E3B">
        <w:rPr>
          <w:lang w:eastAsia="zh-CN"/>
        </w:rPr>
        <w:t>Video</w:t>
      </w:r>
      <w:proofErr w:type="spellEnd"/>
      <w:r w:rsidRPr="00201E3B">
        <w:t xml:space="preserve"> client:</w:t>
      </w:r>
    </w:p>
    <w:p w14:paraId="6DC6EF7E" w14:textId="77777777" w:rsidR="00550703" w:rsidRPr="00201E3B" w:rsidRDefault="00550703" w:rsidP="00550703">
      <w:r w:rsidRPr="00201E3B">
        <w:t>…</w:t>
      </w:r>
    </w:p>
    <w:p w14:paraId="03DE9C67" w14:textId="77777777" w:rsidR="00550703" w:rsidRPr="00201E3B" w:rsidRDefault="00550703" w:rsidP="00550703">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0E22D6FD" w14:textId="77777777" w:rsidR="00550703" w:rsidRPr="00201E3B" w:rsidRDefault="00550703" w:rsidP="00550703">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699E6AE5" w14:textId="77777777" w:rsidR="00550703" w:rsidRPr="00201E3B" w:rsidRDefault="00550703" w:rsidP="00550703">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7D77BBDD" w14:textId="77777777" w:rsidR="00550703" w:rsidRPr="00201E3B" w:rsidRDefault="00550703" w:rsidP="00550703">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756F03F8" w14:textId="77777777" w:rsidR="00550703" w:rsidRPr="00201E3B" w:rsidRDefault="00550703" w:rsidP="00550703">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3EF83682" w14:textId="77777777" w:rsidR="00550703" w:rsidRPr="00201E3B" w:rsidRDefault="00550703" w:rsidP="00550703">
      <w:pPr>
        <w:pStyle w:val="B1"/>
      </w:pPr>
      <w:r w:rsidRPr="00201E3B">
        <w:t>8)</w:t>
      </w:r>
      <w:r w:rsidRPr="00201E3B">
        <w:tab/>
        <w:t>should include the "timer" option tag in the Supported header field;</w:t>
      </w:r>
    </w:p>
    <w:p w14:paraId="534FE4FA" w14:textId="77777777" w:rsidR="00550703" w:rsidRPr="00201E3B" w:rsidRDefault="00550703" w:rsidP="00550703">
      <w:pPr>
        <w:pStyle w:val="B1"/>
      </w:pPr>
      <w:r w:rsidRPr="00201E3B">
        <w:lastRenderedPageBreak/>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3B103D29" w14:textId="77777777" w:rsidR="00550703" w:rsidRPr="00201E3B" w:rsidRDefault="00550703" w:rsidP="00550703">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9072EC6" w14:textId="77777777" w:rsidR="00550703" w:rsidRPr="00201E3B" w:rsidRDefault="00550703" w:rsidP="00550703">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239A5CD0" w14:textId="77777777" w:rsidR="00550703" w:rsidRPr="00201E3B" w:rsidRDefault="00550703" w:rsidP="00550703">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3E76D34" w14:textId="77777777" w:rsidR="00550703" w:rsidRPr="00201E3B" w:rsidRDefault="00550703" w:rsidP="00550703">
      <w:pPr>
        <w:pStyle w:val="B1"/>
      </w:pPr>
      <w:r w:rsidRPr="00201E3B">
        <w:t>…</w:t>
      </w:r>
    </w:p>
    <w:p w14:paraId="10555556" w14:textId="77777777" w:rsidR="00550703" w:rsidRPr="00201E3B" w:rsidRDefault="00550703" w:rsidP="00550703">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34B77805" w14:textId="77777777" w:rsidR="00550703" w:rsidRPr="00201E3B" w:rsidRDefault="00550703" w:rsidP="00550703">
      <w:pPr>
        <w:pStyle w:val="B2"/>
      </w:pPr>
      <w:r w:rsidRPr="00201E3B">
        <w:t>a)</w:t>
      </w:r>
      <w:r w:rsidRPr="00201E3B">
        <w:tab/>
        <w:t>the &lt;session-type&gt; element set to a value of "prearranged";</w:t>
      </w:r>
    </w:p>
    <w:p w14:paraId="7D841EFF"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50A60BE8" w14:textId="77777777" w:rsidR="00550703" w:rsidRPr="00201E3B" w:rsidRDefault="00550703" w:rsidP="00550703">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0D239315" w14:textId="77777777" w:rsidR="00550703" w:rsidRPr="00201E3B" w:rsidRDefault="00550703" w:rsidP="00550703">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28CE5144" w14:textId="77777777" w:rsidR="00550703" w:rsidRPr="00201E3B" w:rsidRDefault="00550703" w:rsidP="00550703">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0E105FDE" w14:textId="77777777" w:rsidR="00550703" w:rsidRPr="00201E3B" w:rsidRDefault="00550703" w:rsidP="00550703">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253A8A09" w14:textId="77777777" w:rsidR="00550703" w:rsidRPr="00201E3B" w:rsidRDefault="00550703" w:rsidP="00550703">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51CE528F" w14:textId="77777777" w:rsidR="00550703" w:rsidRPr="00201E3B" w:rsidRDefault="00550703" w:rsidP="00550703">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7342293D" w14:textId="77777777" w:rsidR="00550703" w:rsidRPr="00201E3B" w:rsidRDefault="00550703" w:rsidP="00550703">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4C34FB93" w14:textId="77777777" w:rsidR="00550703" w:rsidRPr="00201E3B" w:rsidRDefault="00550703" w:rsidP="00550703">
      <w:pPr>
        <w:pStyle w:val="B1"/>
      </w:pPr>
      <w:r w:rsidRPr="00201E3B">
        <w:t>16)</w:t>
      </w:r>
      <w:r w:rsidRPr="00201E3B">
        <w:tab/>
        <w:t>if an implicit transmission request is required, shall indicate this as specified in subclause 6.4; and</w:t>
      </w:r>
    </w:p>
    <w:p w14:paraId="27A41E54" w14:textId="77777777" w:rsidR="00550703" w:rsidRPr="00201E3B" w:rsidRDefault="00550703" w:rsidP="00550703">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5E2C53E1" w14:textId="77777777" w:rsidR="00550703" w:rsidRPr="00201E3B" w:rsidRDefault="00550703" w:rsidP="00550703">
      <w:r w:rsidRPr="00201E3B">
        <w:t>[TS 24.581, clause 6.2.4.2.2]</w:t>
      </w:r>
    </w:p>
    <w:p w14:paraId="659AD6FF" w14:textId="77777777" w:rsidR="00550703" w:rsidRPr="00201E3B" w:rsidRDefault="00550703" w:rsidP="00550703">
      <w:r w:rsidRPr="00201E3B">
        <w:t>When a call is initiated as described in 3GPP TS 24.281 [2], the transmission participant:</w:t>
      </w:r>
    </w:p>
    <w:p w14:paraId="0036E2EF" w14:textId="77777777" w:rsidR="00550703" w:rsidRPr="00201E3B" w:rsidRDefault="00550703" w:rsidP="00550703">
      <w:pPr>
        <w:pStyle w:val="B1"/>
      </w:pPr>
      <w:r w:rsidRPr="00201E3B">
        <w:t>1.</w:t>
      </w:r>
      <w:r w:rsidRPr="00201E3B">
        <w:tab/>
        <w:t>shall create an instance of the 'Transmission participant state transition diagram for basic transmission control operation';</w:t>
      </w:r>
    </w:p>
    <w:p w14:paraId="54ACACAF" w14:textId="77777777" w:rsidR="00550703" w:rsidRPr="00201E3B" w:rsidRDefault="00550703" w:rsidP="00550703">
      <w:pPr>
        <w:pStyle w:val="B1"/>
      </w:pPr>
      <w:r w:rsidRPr="00201E3B">
        <w:t>2.</w:t>
      </w:r>
      <w:r w:rsidRPr="00201E3B">
        <w:tab/>
        <w:t>if the originating transmission participant receives a transmission control message before it receives the SIP 200 (OK) response, shall store the transmission control message;</w:t>
      </w:r>
    </w:p>
    <w:p w14:paraId="7F69A8D0" w14:textId="77777777" w:rsidR="00550703" w:rsidRPr="00201E3B" w:rsidRDefault="00550703" w:rsidP="00550703">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137E29BA" w14:textId="77777777" w:rsidR="00550703" w:rsidRPr="00201E3B" w:rsidRDefault="00550703" w:rsidP="00550703">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6A138947" w14:textId="77777777" w:rsidR="00550703" w:rsidRPr="00201E3B" w:rsidRDefault="00550703" w:rsidP="00550703">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0A86584A" w14:textId="77777777" w:rsidR="00550703" w:rsidRPr="00201E3B" w:rsidRDefault="00550703" w:rsidP="00550703">
      <w:pPr>
        <w:pStyle w:val="B2"/>
      </w:pPr>
      <w:r w:rsidRPr="00201E3B">
        <w:t>a.</w:t>
      </w:r>
      <w:r w:rsidRPr="00201E3B">
        <w:tab/>
        <w:t>shall start timer T100 (Transmission Request) and initialise counter C100 (Transmission Request) to 1;</w:t>
      </w:r>
    </w:p>
    <w:p w14:paraId="5EF5CD26" w14:textId="77777777" w:rsidR="00550703" w:rsidRPr="00201E3B" w:rsidRDefault="00550703" w:rsidP="00550703">
      <w:pPr>
        <w:pStyle w:val="B2"/>
      </w:pPr>
      <w:r w:rsidRPr="00201E3B">
        <w:lastRenderedPageBreak/>
        <w:t>b.</w:t>
      </w:r>
      <w:r w:rsidRPr="00201E3B">
        <w:tab/>
        <w:t>shall enter the 'U: pending request to transmit' state; and</w:t>
      </w:r>
    </w:p>
    <w:p w14:paraId="16CC0279" w14:textId="77777777" w:rsidR="00550703" w:rsidRPr="00201E3B" w:rsidRDefault="00550703" w:rsidP="00550703">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B87A35E" w14:textId="77777777" w:rsidR="00550703" w:rsidRPr="00201E3B" w:rsidRDefault="00550703" w:rsidP="00550703">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0D930499" w14:textId="77777777" w:rsidR="00550703" w:rsidRPr="00201E3B" w:rsidRDefault="00550703" w:rsidP="00550703">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5C2424F1" w14:textId="77777777" w:rsidR="00550703" w:rsidRPr="00201E3B" w:rsidRDefault="00550703" w:rsidP="00550703">
      <w:r w:rsidRPr="00201E3B">
        <w:t>[TS 24.581, clause 6.2.4.5.3]</w:t>
      </w:r>
    </w:p>
    <w:p w14:paraId="71AA16B4" w14:textId="77777777" w:rsidR="00550703" w:rsidRPr="00201E3B" w:rsidRDefault="00550703" w:rsidP="00550703">
      <w:r w:rsidRPr="00201E3B">
        <w:t>Upon receiving an indication from the user to end the permission to send RTP media, the transmission participant:</w:t>
      </w:r>
    </w:p>
    <w:p w14:paraId="2535D979" w14:textId="77777777" w:rsidR="00550703" w:rsidRPr="00201E3B" w:rsidRDefault="00550703" w:rsidP="00550703">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1DE4C7F5" w14:textId="77777777" w:rsidR="00550703" w:rsidRPr="00201E3B" w:rsidRDefault="00550703" w:rsidP="00550703">
      <w:pPr>
        <w:pStyle w:val="B1"/>
      </w:pPr>
      <w:r w:rsidRPr="00201E3B">
        <w:t>2.</w:t>
      </w:r>
      <w:r w:rsidRPr="00201E3B">
        <w:tab/>
        <w:t>shall start timer T101 (Transmission End Request) and initialize counter C101 (Transmission End Request) to 1; and</w:t>
      </w:r>
    </w:p>
    <w:p w14:paraId="6CD7C30A" w14:textId="77777777" w:rsidR="00550703" w:rsidRPr="00201E3B" w:rsidRDefault="00550703" w:rsidP="00550703">
      <w:pPr>
        <w:pStyle w:val="B1"/>
      </w:pPr>
      <w:r w:rsidRPr="00201E3B">
        <w:t>3.</w:t>
      </w:r>
      <w:r w:rsidRPr="00201E3B">
        <w:tab/>
        <w:t>shall enter the 'U: pending end of transmission' state.</w:t>
      </w:r>
    </w:p>
    <w:p w14:paraId="2C6249F3" w14:textId="77777777" w:rsidR="00550703" w:rsidRPr="00201E3B" w:rsidRDefault="00550703" w:rsidP="00550703">
      <w:r w:rsidRPr="00201E3B">
        <w:t>[TS 24.581, clause 6.2.4.6.4]</w:t>
      </w:r>
    </w:p>
    <w:p w14:paraId="51BBB7BB" w14:textId="77777777" w:rsidR="00550703" w:rsidRPr="00201E3B" w:rsidRDefault="00550703" w:rsidP="00550703">
      <w:r w:rsidRPr="00201E3B">
        <w:t>Upon receiving a Transmission end response message, the transmission participant:</w:t>
      </w:r>
    </w:p>
    <w:p w14:paraId="29847393" w14:textId="77777777" w:rsidR="00550703" w:rsidRPr="00201E3B" w:rsidRDefault="00550703" w:rsidP="00550703">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5952A4CB" w14:textId="77777777" w:rsidR="00550703" w:rsidRPr="00201E3B" w:rsidRDefault="00550703" w:rsidP="00550703">
      <w:pPr>
        <w:pStyle w:val="B2"/>
      </w:pPr>
      <w:r w:rsidRPr="00201E3B">
        <w:t>a.</w:t>
      </w:r>
      <w:r w:rsidRPr="00201E3B">
        <w:tab/>
        <w:t>shall include the Message Type field set to '1' (Transmission end response); and</w:t>
      </w:r>
    </w:p>
    <w:p w14:paraId="5288EA25" w14:textId="77777777" w:rsidR="00550703" w:rsidRPr="00201E3B" w:rsidRDefault="00550703" w:rsidP="00550703">
      <w:pPr>
        <w:pStyle w:val="B2"/>
      </w:pPr>
      <w:r w:rsidRPr="00201E3B">
        <w:t>b.</w:t>
      </w:r>
      <w:r w:rsidRPr="00201E3B">
        <w:tab/>
        <w:t>shall include the Source field set to '0' (the transmission participant is the source);</w:t>
      </w:r>
    </w:p>
    <w:p w14:paraId="698B6495" w14:textId="77777777" w:rsidR="00550703" w:rsidRPr="00201E3B" w:rsidRDefault="00550703" w:rsidP="00550703">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239E8B7C" w14:textId="77777777" w:rsidR="00550703" w:rsidRPr="00201E3B" w:rsidRDefault="00550703" w:rsidP="00550703">
      <w:pPr>
        <w:pStyle w:val="B1"/>
      </w:pPr>
      <w:r w:rsidRPr="00201E3B">
        <w:t>3.</w:t>
      </w:r>
      <w:r w:rsidRPr="00201E3B">
        <w:tab/>
        <w:t>if the Transmission Indicator field is included and the B-bit set to '1' (Broadcast group call), shall provide a notification to the user indicating the type of call;</w:t>
      </w:r>
    </w:p>
    <w:p w14:paraId="1459E858" w14:textId="77777777" w:rsidR="00550703" w:rsidRPr="00201E3B" w:rsidRDefault="00550703" w:rsidP="00550703">
      <w:pPr>
        <w:pStyle w:val="B1"/>
      </w:pPr>
      <w:r w:rsidRPr="00201E3B">
        <w:t>4.</w:t>
      </w:r>
      <w:r w:rsidRPr="00201E3B">
        <w:tab/>
        <w:t>shall stop timer T101 (Transmission End Request);</w:t>
      </w:r>
    </w:p>
    <w:p w14:paraId="583338B5" w14:textId="77777777" w:rsidR="00550703" w:rsidRPr="00201E3B" w:rsidRDefault="00550703" w:rsidP="00550703">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40134F32" w14:textId="77777777" w:rsidR="00550703" w:rsidRPr="00201E3B" w:rsidRDefault="00550703" w:rsidP="00550703">
      <w:pPr>
        <w:pStyle w:val="B1"/>
      </w:pPr>
      <w:r w:rsidRPr="00201E3B">
        <w:t>6.</w:t>
      </w:r>
      <w:r w:rsidRPr="00201E3B">
        <w:tab/>
        <w:t>if the session was initiated as a broadcast group call:</w:t>
      </w:r>
    </w:p>
    <w:p w14:paraId="3FD20A08" w14:textId="77777777" w:rsidR="00550703" w:rsidRPr="00201E3B" w:rsidRDefault="00550703" w:rsidP="00550703">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7D798B7" w14:textId="77777777" w:rsidR="00550703" w:rsidRPr="00201E3B" w:rsidRDefault="00550703" w:rsidP="00550703">
      <w:pPr>
        <w:pStyle w:val="B2"/>
      </w:pPr>
      <w:r w:rsidRPr="00201E3B">
        <w:t>b</w:t>
      </w:r>
      <w:r w:rsidRPr="00201E3B">
        <w:tab/>
        <w:t>shall enter the 'Call releasing' state.</w:t>
      </w:r>
    </w:p>
    <w:p w14:paraId="250A8D15" w14:textId="77777777" w:rsidR="00550703" w:rsidRPr="00201E3B" w:rsidRDefault="00550703" w:rsidP="00550703">
      <w:pPr>
        <w:pStyle w:val="H6"/>
      </w:pPr>
      <w:bookmarkStart w:id="1688" w:name="_Toc52787510"/>
      <w:bookmarkStart w:id="1689" w:name="_Toc52787690"/>
      <w:r w:rsidRPr="00201E3B">
        <w:t>6.1.1.7.3</w:t>
      </w:r>
      <w:r w:rsidRPr="00201E3B">
        <w:tab/>
        <w:t>Test description</w:t>
      </w:r>
      <w:bookmarkEnd w:id="1688"/>
      <w:bookmarkEnd w:id="1689"/>
    </w:p>
    <w:p w14:paraId="20D327FC" w14:textId="77777777" w:rsidR="00550703" w:rsidRPr="00201E3B" w:rsidRDefault="00550703" w:rsidP="00550703">
      <w:pPr>
        <w:pStyle w:val="H6"/>
      </w:pPr>
      <w:r w:rsidRPr="00201E3B">
        <w:t>6.1.1.7.3.1</w:t>
      </w:r>
      <w:r w:rsidRPr="00201E3B">
        <w:tab/>
        <w:t>Pre-test conditions</w:t>
      </w:r>
    </w:p>
    <w:p w14:paraId="5FB1C1B7" w14:textId="77777777" w:rsidR="00550703" w:rsidRPr="00201E3B" w:rsidRDefault="00550703" w:rsidP="00550703">
      <w:pPr>
        <w:pStyle w:val="H6"/>
      </w:pPr>
      <w:r w:rsidRPr="00201E3B">
        <w:t>System Simulator:</w:t>
      </w:r>
    </w:p>
    <w:p w14:paraId="41617B26"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53BE2956"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41449B7D" w14:textId="77777777" w:rsidR="00550703" w:rsidRPr="00201E3B" w:rsidRDefault="00550703" w:rsidP="00550703">
      <w:pPr>
        <w:pStyle w:val="H6"/>
      </w:pPr>
      <w:r w:rsidRPr="00201E3B">
        <w:lastRenderedPageBreak/>
        <w:t>IUT:</w:t>
      </w:r>
    </w:p>
    <w:p w14:paraId="000DDCB0" w14:textId="77777777" w:rsidR="00550703" w:rsidRPr="00201E3B" w:rsidRDefault="00550703" w:rsidP="00550703">
      <w:pPr>
        <w:pStyle w:val="B1"/>
        <w:ind w:left="284" w:firstLine="0"/>
      </w:pPr>
      <w:r w:rsidRPr="00201E3B">
        <w:t>-</w:t>
      </w:r>
      <w:r w:rsidRPr="00201E3B">
        <w:tab/>
        <w:t>UE (</w:t>
      </w:r>
      <w:proofErr w:type="spellStart"/>
      <w:r w:rsidRPr="00201E3B">
        <w:t>MCVideo</w:t>
      </w:r>
      <w:proofErr w:type="spellEnd"/>
      <w:r w:rsidRPr="00201E3B">
        <w:t xml:space="preserve"> client)</w:t>
      </w:r>
    </w:p>
    <w:p w14:paraId="2ED7E9FC" w14:textId="77777777" w:rsidR="00550703" w:rsidRPr="00201E3B" w:rsidRDefault="00550703" w:rsidP="00550703">
      <w:pPr>
        <w:pStyle w:val="B1"/>
        <w:ind w:left="284" w:firstLine="0"/>
      </w:pPr>
      <w:r w:rsidRPr="00201E3B">
        <w:t>-</w:t>
      </w:r>
      <w:r w:rsidRPr="00201E3B">
        <w:tab/>
        <w:t>The test USIM set as defined in TS 36.579-1 [2], subclause 5.5.10 is inserted.</w:t>
      </w:r>
    </w:p>
    <w:p w14:paraId="2C383C2B" w14:textId="77777777" w:rsidR="00550703" w:rsidRPr="00201E3B" w:rsidRDefault="00550703" w:rsidP="00550703">
      <w:pPr>
        <w:pStyle w:val="H6"/>
      </w:pPr>
      <w:r w:rsidRPr="00201E3B">
        <w:t>Preamble:</w:t>
      </w:r>
    </w:p>
    <w:p w14:paraId="04691A03"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F179724" w14:textId="2C9A8C09"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1690" w:author="MCC160" w:date="2022-06-23T18:34:00Z">
        <w:r w:rsidRPr="00201E3B" w:rsidDel="00AF3537">
          <w:delText>5.3.2A</w:delText>
        </w:r>
      </w:del>
      <w:ins w:id="1691" w:author="MCC160" w:date="2022-06-23T18:34:00Z">
        <w:r w:rsidR="00AF3537">
          <w:t>5.3.2</w:t>
        </w:r>
      </w:ins>
      <w:r w:rsidRPr="00201E3B">
        <w:t>.</w:t>
      </w:r>
    </w:p>
    <w:p w14:paraId="570E26CE" w14:textId="77777777" w:rsidR="00550703" w:rsidRPr="00201E3B" w:rsidRDefault="00550703" w:rsidP="00550703">
      <w:pPr>
        <w:pStyle w:val="B1"/>
      </w:pPr>
      <w:r w:rsidRPr="00201E3B">
        <w:t>-</w:t>
      </w:r>
      <w:r w:rsidRPr="00201E3B">
        <w:tab/>
        <w:t>UE States at the end of the preamble</w:t>
      </w:r>
    </w:p>
    <w:p w14:paraId="54F387CC" w14:textId="77777777" w:rsidR="00550703" w:rsidRPr="00201E3B" w:rsidRDefault="00550703" w:rsidP="00550703">
      <w:pPr>
        <w:pStyle w:val="B2"/>
      </w:pPr>
      <w:r w:rsidRPr="00201E3B">
        <w:t>-</w:t>
      </w:r>
      <w:r w:rsidRPr="00201E3B">
        <w:tab/>
        <w:t>The UE is in E-UTRA Registered, Idle Mode state.</w:t>
      </w:r>
    </w:p>
    <w:p w14:paraId="1DAD8A95"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5AA3811" w14:textId="77777777" w:rsidR="00550703" w:rsidRPr="00201E3B" w:rsidRDefault="00550703" w:rsidP="00550703">
      <w:pPr>
        <w:pStyle w:val="H6"/>
      </w:pPr>
      <w:r w:rsidRPr="00201E3B">
        <w:t>6.1.1.7.3.2</w:t>
      </w:r>
      <w:r w:rsidRPr="00201E3B">
        <w:tab/>
        <w:t>Test procedure sequence</w:t>
      </w:r>
    </w:p>
    <w:p w14:paraId="0E35B806" w14:textId="77777777" w:rsidR="00550703" w:rsidRPr="00201E3B" w:rsidRDefault="00550703" w:rsidP="00550703">
      <w:pPr>
        <w:pStyle w:val="TH"/>
      </w:pPr>
      <w:r w:rsidRPr="00201E3B">
        <w:t>Table 6.1.1.7.3.2-1: Main Behaviour</w:t>
      </w:r>
    </w:p>
    <w:tbl>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Change w:id="1692" w:author="MCC160" w:date="2022-07-19T16:25:00Z">
          <w:tblPr>
            <w:tblW w:w="93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PrChange>
      </w:tblPr>
      <w:tblGrid>
        <w:gridCol w:w="616"/>
        <w:gridCol w:w="4039"/>
        <w:gridCol w:w="709"/>
        <w:gridCol w:w="2562"/>
        <w:gridCol w:w="540"/>
        <w:gridCol w:w="849"/>
        <w:tblGridChange w:id="1693">
          <w:tblGrid>
            <w:gridCol w:w="616"/>
            <w:gridCol w:w="4039"/>
            <w:gridCol w:w="709"/>
            <w:gridCol w:w="2562"/>
            <w:gridCol w:w="540"/>
            <w:gridCol w:w="849"/>
          </w:tblGrid>
        </w:tblGridChange>
      </w:tblGrid>
      <w:tr w:rsidR="00550703" w:rsidRPr="00201E3B" w14:paraId="2B0DCA48" w14:textId="77777777" w:rsidTr="00470FFE">
        <w:trPr>
          <w:trHeight w:val="199"/>
          <w:tblHeader/>
          <w:jc w:val="center"/>
          <w:trPrChange w:id="1694" w:author="MCC160" w:date="2022-07-19T16:25:00Z">
            <w:trPr>
              <w:trHeight w:val="199"/>
              <w:tblHeader/>
              <w:jc w:val="center"/>
            </w:trPr>
          </w:trPrChange>
        </w:trPr>
        <w:tc>
          <w:tcPr>
            <w:tcW w:w="616" w:type="dxa"/>
            <w:tcBorders>
              <w:top w:val="single" w:sz="4" w:space="0" w:color="auto"/>
              <w:left w:val="single" w:sz="4" w:space="0" w:color="auto"/>
              <w:bottom w:val="nil"/>
              <w:right w:val="single" w:sz="4" w:space="0" w:color="auto"/>
            </w:tcBorders>
            <w:hideMark/>
            <w:tcPrChange w:id="1695" w:author="MCC160" w:date="2022-07-19T16:25:00Z">
              <w:tcPr>
                <w:tcW w:w="617" w:type="dxa"/>
                <w:tcBorders>
                  <w:top w:val="single" w:sz="4" w:space="0" w:color="auto"/>
                  <w:left w:val="single" w:sz="4" w:space="0" w:color="auto"/>
                  <w:bottom w:val="nil"/>
                  <w:right w:val="single" w:sz="4" w:space="0" w:color="auto"/>
                </w:tcBorders>
                <w:hideMark/>
              </w:tcPr>
            </w:tcPrChange>
          </w:tcPr>
          <w:p w14:paraId="3DE17B79" w14:textId="77777777" w:rsidR="00550703" w:rsidRPr="00201E3B" w:rsidRDefault="00550703" w:rsidP="000F552B">
            <w:pPr>
              <w:pStyle w:val="TAH"/>
              <w:keepNext w:val="0"/>
              <w:keepLines w:val="0"/>
            </w:pPr>
            <w:r w:rsidRPr="00201E3B">
              <w:t>St</w:t>
            </w:r>
          </w:p>
        </w:tc>
        <w:tc>
          <w:tcPr>
            <w:tcW w:w="4039" w:type="dxa"/>
            <w:tcBorders>
              <w:top w:val="single" w:sz="4" w:space="0" w:color="auto"/>
              <w:left w:val="single" w:sz="4" w:space="0" w:color="auto"/>
              <w:bottom w:val="nil"/>
              <w:right w:val="single" w:sz="4" w:space="0" w:color="auto"/>
            </w:tcBorders>
            <w:hideMark/>
            <w:tcPrChange w:id="1696" w:author="MCC160" w:date="2022-07-19T16:25:00Z">
              <w:tcPr>
                <w:tcW w:w="4039" w:type="dxa"/>
                <w:tcBorders>
                  <w:top w:val="single" w:sz="4" w:space="0" w:color="auto"/>
                  <w:left w:val="single" w:sz="4" w:space="0" w:color="auto"/>
                  <w:bottom w:val="nil"/>
                  <w:right w:val="single" w:sz="4" w:space="0" w:color="auto"/>
                </w:tcBorders>
                <w:hideMark/>
              </w:tcPr>
            </w:tcPrChange>
          </w:tcPr>
          <w:p w14:paraId="0E4A9AC4" w14:textId="77777777" w:rsidR="00550703" w:rsidRPr="00201E3B" w:rsidRDefault="00550703" w:rsidP="000F552B">
            <w:pPr>
              <w:pStyle w:val="TAH"/>
              <w:keepNext w:val="0"/>
              <w:keepLines w:val="0"/>
            </w:pPr>
            <w:r w:rsidRPr="00201E3B">
              <w:t>Procedure</w:t>
            </w:r>
          </w:p>
        </w:tc>
        <w:tc>
          <w:tcPr>
            <w:tcW w:w="3271" w:type="dxa"/>
            <w:gridSpan w:val="2"/>
            <w:tcBorders>
              <w:top w:val="single" w:sz="4" w:space="0" w:color="auto"/>
              <w:left w:val="single" w:sz="4" w:space="0" w:color="auto"/>
              <w:bottom w:val="single" w:sz="4" w:space="0" w:color="auto"/>
              <w:right w:val="single" w:sz="4" w:space="0" w:color="auto"/>
            </w:tcBorders>
            <w:hideMark/>
            <w:tcPrChange w:id="1697" w:author="MCC160" w:date="2022-07-19T16:25:00Z">
              <w:tcPr>
                <w:tcW w:w="3271" w:type="dxa"/>
                <w:gridSpan w:val="2"/>
                <w:tcBorders>
                  <w:top w:val="single" w:sz="4" w:space="0" w:color="auto"/>
                  <w:left w:val="single" w:sz="4" w:space="0" w:color="auto"/>
                  <w:bottom w:val="single" w:sz="4" w:space="0" w:color="auto"/>
                  <w:right w:val="single" w:sz="4" w:space="0" w:color="auto"/>
                </w:tcBorders>
                <w:hideMark/>
              </w:tcPr>
            </w:tcPrChange>
          </w:tcPr>
          <w:p w14:paraId="5F200175" w14:textId="77777777" w:rsidR="00550703" w:rsidRPr="00201E3B" w:rsidRDefault="00550703" w:rsidP="000F552B">
            <w:pPr>
              <w:pStyle w:val="TAH"/>
              <w:keepNext w:val="0"/>
              <w:keepLines w:val="0"/>
            </w:pPr>
            <w:r w:rsidRPr="00201E3B">
              <w:t>Message Sequence</w:t>
            </w:r>
          </w:p>
        </w:tc>
        <w:tc>
          <w:tcPr>
            <w:tcW w:w="540" w:type="dxa"/>
            <w:tcBorders>
              <w:top w:val="single" w:sz="4" w:space="0" w:color="auto"/>
              <w:left w:val="single" w:sz="4" w:space="0" w:color="auto"/>
              <w:bottom w:val="nil"/>
              <w:right w:val="single" w:sz="4" w:space="0" w:color="auto"/>
            </w:tcBorders>
            <w:hideMark/>
            <w:tcPrChange w:id="1698" w:author="MCC160" w:date="2022-07-19T16:25:00Z">
              <w:tcPr>
                <w:tcW w:w="540" w:type="dxa"/>
                <w:tcBorders>
                  <w:top w:val="single" w:sz="4" w:space="0" w:color="auto"/>
                  <w:left w:val="single" w:sz="4" w:space="0" w:color="auto"/>
                  <w:bottom w:val="nil"/>
                  <w:right w:val="single" w:sz="4" w:space="0" w:color="auto"/>
                </w:tcBorders>
                <w:hideMark/>
              </w:tcPr>
            </w:tcPrChange>
          </w:tcPr>
          <w:p w14:paraId="69E4BE71" w14:textId="77777777" w:rsidR="00550703" w:rsidRPr="00201E3B" w:rsidRDefault="00550703" w:rsidP="000F552B">
            <w:pPr>
              <w:pStyle w:val="TAH"/>
              <w:keepNext w:val="0"/>
              <w:keepLines w:val="0"/>
            </w:pPr>
            <w:r w:rsidRPr="00201E3B">
              <w:t>TP</w:t>
            </w:r>
          </w:p>
        </w:tc>
        <w:tc>
          <w:tcPr>
            <w:tcW w:w="849" w:type="dxa"/>
            <w:tcBorders>
              <w:top w:val="single" w:sz="4" w:space="0" w:color="auto"/>
              <w:left w:val="single" w:sz="4" w:space="0" w:color="auto"/>
              <w:bottom w:val="nil"/>
              <w:right w:val="single" w:sz="4" w:space="0" w:color="auto"/>
            </w:tcBorders>
            <w:hideMark/>
            <w:tcPrChange w:id="1699" w:author="MCC160" w:date="2022-07-19T16:25:00Z">
              <w:tcPr>
                <w:tcW w:w="849" w:type="dxa"/>
                <w:tcBorders>
                  <w:top w:val="single" w:sz="4" w:space="0" w:color="auto"/>
                  <w:left w:val="single" w:sz="4" w:space="0" w:color="auto"/>
                  <w:bottom w:val="nil"/>
                  <w:right w:val="single" w:sz="4" w:space="0" w:color="auto"/>
                </w:tcBorders>
                <w:hideMark/>
              </w:tcPr>
            </w:tcPrChange>
          </w:tcPr>
          <w:p w14:paraId="076AE632" w14:textId="77777777" w:rsidR="00550703" w:rsidRPr="00201E3B" w:rsidRDefault="00550703" w:rsidP="000F552B">
            <w:pPr>
              <w:pStyle w:val="TAH"/>
              <w:keepNext w:val="0"/>
              <w:keepLines w:val="0"/>
            </w:pPr>
            <w:r w:rsidRPr="00201E3B">
              <w:t>Verdict</w:t>
            </w:r>
          </w:p>
        </w:tc>
      </w:tr>
      <w:tr w:rsidR="00550703" w:rsidRPr="00201E3B" w14:paraId="58E66CF0" w14:textId="77777777" w:rsidTr="00470FFE">
        <w:trPr>
          <w:trHeight w:val="199"/>
          <w:tblHeader/>
          <w:jc w:val="center"/>
          <w:trPrChange w:id="1700" w:author="MCC160" w:date="2022-07-19T16:25:00Z">
            <w:trPr>
              <w:trHeight w:val="199"/>
              <w:tblHeader/>
              <w:jc w:val="center"/>
            </w:trPr>
          </w:trPrChange>
        </w:trPr>
        <w:tc>
          <w:tcPr>
            <w:tcW w:w="616" w:type="dxa"/>
            <w:tcBorders>
              <w:top w:val="nil"/>
              <w:left w:val="single" w:sz="4" w:space="0" w:color="auto"/>
              <w:bottom w:val="single" w:sz="4" w:space="0" w:color="auto"/>
              <w:right w:val="single" w:sz="4" w:space="0" w:color="auto"/>
            </w:tcBorders>
            <w:tcPrChange w:id="1701" w:author="MCC160" w:date="2022-07-19T16:25:00Z">
              <w:tcPr>
                <w:tcW w:w="617" w:type="dxa"/>
                <w:tcBorders>
                  <w:top w:val="nil"/>
                  <w:left w:val="single" w:sz="4" w:space="0" w:color="auto"/>
                  <w:bottom w:val="single" w:sz="4" w:space="0" w:color="auto"/>
                  <w:right w:val="single" w:sz="4" w:space="0" w:color="auto"/>
                </w:tcBorders>
              </w:tcPr>
            </w:tcPrChange>
          </w:tcPr>
          <w:p w14:paraId="4B15F5E3" w14:textId="77777777" w:rsidR="00550703" w:rsidRPr="00201E3B" w:rsidRDefault="00550703" w:rsidP="000F552B">
            <w:pPr>
              <w:pStyle w:val="TAH"/>
              <w:keepNext w:val="0"/>
              <w:keepLines w:val="0"/>
            </w:pPr>
          </w:p>
        </w:tc>
        <w:tc>
          <w:tcPr>
            <w:tcW w:w="4039" w:type="dxa"/>
            <w:tcBorders>
              <w:top w:val="nil"/>
              <w:left w:val="single" w:sz="4" w:space="0" w:color="auto"/>
              <w:bottom w:val="single" w:sz="4" w:space="0" w:color="auto"/>
              <w:right w:val="single" w:sz="4" w:space="0" w:color="auto"/>
            </w:tcBorders>
            <w:tcPrChange w:id="1702" w:author="MCC160" w:date="2022-07-19T16:25:00Z">
              <w:tcPr>
                <w:tcW w:w="4039" w:type="dxa"/>
                <w:tcBorders>
                  <w:top w:val="nil"/>
                  <w:left w:val="single" w:sz="4" w:space="0" w:color="auto"/>
                  <w:bottom w:val="single" w:sz="4" w:space="0" w:color="auto"/>
                  <w:right w:val="single" w:sz="4" w:space="0" w:color="auto"/>
                </w:tcBorders>
              </w:tcPr>
            </w:tcPrChange>
          </w:tcPr>
          <w:p w14:paraId="2486D51E" w14:textId="77777777" w:rsidR="00550703" w:rsidRPr="00201E3B" w:rsidRDefault="00550703" w:rsidP="000F552B">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Change w:id="1703"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63AA9698" w14:textId="458DDDA8" w:rsidR="00550703" w:rsidRPr="00201E3B" w:rsidRDefault="00550703" w:rsidP="000F552B">
            <w:pPr>
              <w:pStyle w:val="TAH"/>
              <w:keepNext w:val="0"/>
              <w:keepLines w:val="0"/>
            </w:pPr>
            <w:r w:rsidRPr="00201E3B">
              <w:t xml:space="preserve">U </w:t>
            </w:r>
            <w:del w:id="1704" w:author="MCC160" w:date="2022-08-05T13:07:00Z">
              <w:r w:rsidRPr="00201E3B" w:rsidDel="00B81F0F">
                <w:delText>-</w:delText>
              </w:r>
            </w:del>
            <w:ins w:id="1705" w:author="MCC160" w:date="2022-08-05T13:07:00Z">
              <w:r w:rsidR="00B81F0F">
                <w:t>–</w:t>
              </w:r>
            </w:ins>
            <w:r w:rsidRPr="00201E3B">
              <w:t xml:space="preserve"> S</w:t>
            </w:r>
          </w:p>
        </w:tc>
        <w:tc>
          <w:tcPr>
            <w:tcW w:w="2562" w:type="dxa"/>
            <w:tcBorders>
              <w:top w:val="single" w:sz="4" w:space="0" w:color="auto"/>
              <w:left w:val="single" w:sz="4" w:space="0" w:color="auto"/>
              <w:bottom w:val="single" w:sz="4" w:space="0" w:color="auto"/>
              <w:right w:val="single" w:sz="4" w:space="0" w:color="auto"/>
            </w:tcBorders>
            <w:hideMark/>
            <w:tcPrChange w:id="1706"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226035FD" w14:textId="77777777" w:rsidR="00550703" w:rsidRPr="00201E3B" w:rsidRDefault="00550703" w:rsidP="000F552B">
            <w:pPr>
              <w:pStyle w:val="TAH"/>
              <w:keepNext w:val="0"/>
              <w:keepLines w:val="0"/>
            </w:pPr>
            <w:r w:rsidRPr="00201E3B">
              <w:t>Message</w:t>
            </w:r>
          </w:p>
        </w:tc>
        <w:tc>
          <w:tcPr>
            <w:tcW w:w="540" w:type="dxa"/>
            <w:tcBorders>
              <w:top w:val="nil"/>
              <w:left w:val="single" w:sz="4" w:space="0" w:color="auto"/>
              <w:bottom w:val="single" w:sz="4" w:space="0" w:color="auto"/>
              <w:right w:val="single" w:sz="4" w:space="0" w:color="auto"/>
            </w:tcBorders>
            <w:tcPrChange w:id="1707" w:author="MCC160" w:date="2022-07-19T16:25:00Z">
              <w:tcPr>
                <w:tcW w:w="540" w:type="dxa"/>
                <w:tcBorders>
                  <w:top w:val="nil"/>
                  <w:left w:val="single" w:sz="4" w:space="0" w:color="auto"/>
                  <w:bottom w:val="single" w:sz="4" w:space="0" w:color="auto"/>
                  <w:right w:val="single" w:sz="4" w:space="0" w:color="auto"/>
                </w:tcBorders>
              </w:tcPr>
            </w:tcPrChange>
          </w:tcPr>
          <w:p w14:paraId="6003EC8C" w14:textId="77777777" w:rsidR="00550703" w:rsidRPr="00201E3B" w:rsidRDefault="00550703" w:rsidP="000F552B">
            <w:pPr>
              <w:pStyle w:val="TAH"/>
              <w:keepNext w:val="0"/>
              <w:keepLines w:val="0"/>
            </w:pPr>
          </w:p>
        </w:tc>
        <w:tc>
          <w:tcPr>
            <w:tcW w:w="849" w:type="dxa"/>
            <w:tcBorders>
              <w:top w:val="nil"/>
              <w:left w:val="single" w:sz="4" w:space="0" w:color="auto"/>
              <w:bottom w:val="single" w:sz="4" w:space="0" w:color="auto"/>
              <w:right w:val="single" w:sz="4" w:space="0" w:color="auto"/>
            </w:tcBorders>
            <w:tcPrChange w:id="1708" w:author="MCC160" w:date="2022-07-19T16:25:00Z">
              <w:tcPr>
                <w:tcW w:w="849" w:type="dxa"/>
                <w:tcBorders>
                  <w:top w:val="nil"/>
                  <w:left w:val="single" w:sz="4" w:space="0" w:color="auto"/>
                  <w:bottom w:val="single" w:sz="4" w:space="0" w:color="auto"/>
                  <w:right w:val="single" w:sz="4" w:space="0" w:color="auto"/>
                </w:tcBorders>
              </w:tcPr>
            </w:tcPrChange>
          </w:tcPr>
          <w:p w14:paraId="11969532" w14:textId="77777777" w:rsidR="00550703" w:rsidRPr="00201E3B" w:rsidRDefault="00550703" w:rsidP="000F552B">
            <w:pPr>
              <w:pStyle w:val="TAH"/>
              <w:keepNext w:val="0"/>
              <w:keepLines w:val="0"/>
            </w:pPr>
          </w:p>
        </w:tc>
      </w:tr>
      <w:tr w:rsidR="00550703" w:rsidRPr="00201E3B" w14:paraId="115BB9D4" w14:textId="77777777" w:rsidTr="00470FFE">
        <w:trPr>
          <w:trHeight w:val="1215"/>
          <w:jc w:val="center"/>
          <w:trPrChange w:id="1709" w:author="MCC160" w:date="2022-07-19T16:25:00Z">
            <w:trPr>
              <w:trHeight w:val="1215"/>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10"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1AEE21DC" w14:textId="77777777" w:rsidR="00550703" w:rsidRPr="00201E3B" w:rsidRDefault="00550703" w:rsidP="000F552B">
            <w:pPr>
              <w:pStyle w:val="NF"/>
              <w:keepNext w:val="0"/>
              <w:keepLines w:val="0"/>
              <w:widowControl w:val="0"/>
            </w:pPr>
            <w:r w:rsidRPr="00201E3B">
              <w:t>1</w:t>
            </w:r>
          </w:p>
        </w:tc>
        <w:tc>
          <w:tcPr>
            <w:tcW w:w="4039" w:type="dxa"/>
            <w:tcBorders>
              <w:top w:val="single" w:sz="4" w:space="0" w:color="auto"/>
              <w:left w:val="single" w:sz="4" w:space="0" w:color="auto"/>
              <w:bottom w:val="single" w:sz="4" w:space="0" w:color="auto"/>
              <w:right w:val="single" w:sz="4" w:space="0" w:color="auto"/>
            </w:tcBorders>
            <w:hideMark/>
            <w:tcPrChange w:id="1711"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3C95B343" w14:textId="0BBF13D3" w:rsidR="00550703" w:rsidRPr="00201E3B" w:rsidDel="00484683" w:rsidRDefault="00550703" w:rsidP="000F552B">
            <w:pPr>
              <w:pStyle w:val="TAL"/>
              <w:keepNext w:val="0"/>
              <w:widowControl w:val="0"/>
              <w:rPr>
                <w:del w:id="1712" w:author="MCC160" w:date="2022-07-19T15:49:00Z"/>
              </w:rPr>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w:t>
            </w:r>
          </w:p>
          <w:p w14:paraId="560AEFF9" w14:textId="77777777" w:rsidR="00550703" w:rsidRPr="00201E3B" w:rsidRDefault="00550703" w:rsidP="000F552B">
            <w:pPr>
              <w:pStyle w:val="TAL"/>
              <w:keepNext w:val="0"/>
              <w:widowControl w:val="0"/>
            </w:pPr>
            <w:r w:rsidRPr="00201E3B">
              <w:t xml:space="preserve">Pre-arranged Broadcast Group Call for the selected </w:t>
            </w:r>
            <w:proofErr w:type="spellStart"/>
            <w:r w:rsidRPr="00201E3B">
              <w:t>MCVideo</w:t>
            </w:r>
            <w:proofErr w:type="spellEnd"/>
            <w:r w:rsidRPr="00201E3B">
              <w:t xml:space="preserve"> Broadcast Group </w:t>
            </w:r>
            <w:proofErr w:type="spellStart"/>
            <w:r w:rsidRPr="00201E3B">
              <w:t>GROUP</w:t>
            </w:r>
            <w:proofErr w:type="spellEnd"/>
            <w:r w:rsidRPr="00201E3B">
              <w:t xml:space="preserve"> A</w:t>
            </w:r>
            <w:r w:rsidRPr="00201E3B">
              <w:rPr>
                <w:color w:val="000000"/>
              </w:rPr>
              <w:t>, with implicit Transmission Control</w:t>
            </w:r>
            <w:r w:rsidRPr="00201E3B">
              <w:t>.</w:t>
            </w:r>
          </w:p>
          <w:p w14:paraId="7CA50D1A" w14:textId="2F58C4BB" w:rsidR="00550703" w:rsidRPr="00201E3B" w:rsidRDefault="00550703" w:rsidP="000F552B">
            <w:pPr>
              <w:pStyle w:val="TAL"/>
              <w:keepNext w:val="0"/>
              <w:widowControl w:val="0"/>
              <w:rPr>
                <w:shd w:val="clear" w:color="auto" w:fill="FF0000"/>
              </w:rPr>
            </w:pPr>
            <w:r w:rsidRPr="00201E3B">
              <w:t>(NOTE</w:t>
            </w:r>
            <w:ins w:id="1713" w:author="MCC160" w:date="2022-08-04T10:00:00Z">
              <w:r w:rsidR="00B218D6">
                <w:t xml:space="preserve"> </w:t>
              </w:r>
            </w:ins>
            <w:r w:rsidRPr="00201E3B">
              <w:t>1)</w:t>
            </w:r>
          </w:p>
        </w:tc>
        <w:tc>
          <w:tcPr>
            <w:tcW w:w="709" w:type="dxa"/>
            <w:tcBorders>
              <w:top w:val="single" w:sz="4" w:space="0" w:color="auto"/>
              <w:left w:val="single" w:sz="4" w:space="0" w:color="auto"/>
              <w:bottom w:val="single" w:sz="4" w:space="0" w:color="auto"/>
              <w:right w:val="single" w:sz="4" w:space="0" w:color="auto"/>
            </w:tcBorders>
            <w:hideMark/>
            <w:tcPrChange w:id="1714"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62F4A2FE" w14:textId="77777777" w:rsidR="00550703" w:rsidRPr="00201E3B" w:rsidRDefault="00550703" w:rsidP="000F552B">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Change w:id="1715"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5E1DD08D" w14:textId="77777777" w:rsidR="00550703" w:rsidRPr="00201E3B" w:rsidRDefault="00550703" w:rsidP="000F552B">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1716"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38D688BD" w14:textId="77777777" w:rsidR="00550703" w:rsidRPr="00201E3B" w:rsidRDefault="00550703" w:rsidP="000F552B">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Change w:id="1717"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19489A7F" w14:textId="77777777" w:rsidR="00550703" w:rsidRPr="00201E3B" w:rsidRDefault="00550703" w:rsidP="000F552B">
            <w:pPr>
              <w:pStyle w:val="TAC"/>
              <w:keepNext w:val="0"/>
              <w:keepLines w:val="0"/>
            </w:pPr>
            <w:r w:rsidRPr="00201E3B">
              <w:t>-</w:t>
            </w:r>
          </w:p>
        </w:tc>
      </w:tr>
      <w:tr w:rsidR="00550703" w:rsidRPr="00201E3B" w14:paraId="52D048F4" w14:textId="77777777" w:rsidTr="00470FFE">
        <w:trPr>
          <w:trHeight w:val="274"/>
          <w:jc w:val="center"/>
          <w:trPrChange w:id="1718" w:author="MCC160" w:date="2022-07-19T16:25:00Z">
            <w:trPr>
              <w:trHeight w:val="27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19"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06F4BCA1" w14:textId="77777777" w:rsidR="00550703" w:rsidRPr="00201E3B" w:rsidRDefault="00550703" w:rsidP="000F552B">
            <w:pPr>
              <w:pStyle w:val="NF"/>
              <w:keepNext w:val="0"/>
              <w:keepLines w:val="0"/>
              <w:widowControl w:val="0"/>
            </w:pPr>
            <w:r w:rsidRPr="00201E3B">
              <w:t>2</w:t>
            </w:r>
          </w:p>
        </w:tc>
        <w:tc>
          <w:tcPr>
            <w:tcW w:w="4039" w:type="dxa"/>
            <w:tcBorders>
              <w:top w:val="single" w:sz="4" w:space="0" w:color="auto"/>
              <w:left w:val="single" w:sz="4" w:space="0" w:color="auto"/>
              <w:bottom w:val="single" w:sz="4" w:space="0" w:color="auto"/>
              <w:right w:val="single" w:sz="4" w:space="0" w:color="auto"/>
            </w:tcBorders>
            <w:hideMark/>
            <w:tcPrChange w:id="1720"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75F53252" w14:textId="77777777" w:rsidR="00550703" w:rsidRPr="00201E3B" w:rsidRDefault="00550703" w:rsidP="000F552B">
            <w:pPr>
              <w:pStyle w:val="TAL"/>
              <w:keepNext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w:t>
            </w:r>
            <w:proofErr w:type="spellStart"/>
            <w:r w:rsidRPr="00201E3B">
              <w:rPr>
                <w:rFonts w:eastAsia="Calibri"/>
                <w:lang w:eastAsia="ko-KR"/>
              </w:rPr>
              <w:t>b,ii</w:t>
            </w:r>
            <w:proofErr w:type="spellEnd"/>
            <w:r w:rsidRPr="00201E3B">
              <w:rPr>
                <w:rFonts w:eastAsia="Calibri"/>
                <w:lang w:eastAsia="ko-KR"/>
              </w:rPr>
              <w:t xml:space="preserve"> of NOTE 1</w:t>
            </w:r>
            <w:r w:rsidRPr="00201E3B">
              <w:rPr>
                <w:rFonts w:eastAsia="Calibri"/>
              </w:rPr>
              <w:t xml:space="preserve"> as described in TS 36.579-1 [2] Table 5.3B.1.3-1</w:t>
            </w:r>
            <w:r w:rsidRPr="00201E3B">
              <w:t xml:space="preserve"> to establish an </w:t>
            </w:r>
            <w:proofErr w:type="spellStart"/>
            <w:r w:rsidRPr="00201E3B">
              <w:t>MCVideo</w:t>
            </w:r>
            <w:proofErr w:type="spellEnd"/>
            <w:r w:rsidRPr="00201E3B">
              <w:t xml:space="preserve"> On-demand Pre-arranged Broadcast Group Call?</w:t>
            </w:r>
          </w:p>
        </w:tc>
        <w:tc>
          <w:tcPr>
            <w:tcW w:w="709" w:type="dxa"/>
            <w:tcBorders>
              <w:top w:val="single" w:sz="4" w:space="0" w:color="auto"/>
              <w:left w:val="single" w:sz="4" w:space="0" w:color="auto"/>
              <w:bottom w:val="single" w:sz="4" w:space="0" w:color="auto"/>
              <w:right w:val="single" w:sz="4" w:space="0" w:color="auto"/>
            </w:tcBorders>
            <w:hideMark/>
            <w:tcPrChange w:id="1721"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5A9858B7" w14:textId="77777777" w:rsidR="00550703" w:rsidRPr="00201E3B" w:rsidRDefault="00550703" w:rsidP="000F552B">
            <w:pPr>
              <w:pStyle w:val="Default"/>
              <w:widowControl w:val="0"/>
              <w:rPr>
                <w:color w:val="auto"/>
                <w:sz w:val="18"/>
                <w:szCs w:val="18"/>
                <w:lang w:val="en-GB"/>
              </w:rPr>
            </w:pPr>
            <w:r w:rsidRPr="00201E3B">
              <w:rPr>
                <w:lang w:val="en-GB"/>
              </w:rPr>
              <w:t>-</w:t>
            </w:r>
          </w:p>
        </w:tc>
        <w:tc>
          <w:tcPr>
            <w:tcW w:w="2562" w:type="dxa"/>
            <w:tcBorders>
              <w:top w:val="single" w:sz="4" w:space="0" w:color="auto"/>
              <w:left w:val="single" w:sz="4" w:space="0" w:color="auto"/>
              <w:bottom w:val="single" w:sz="4" w:space="0" w:color="auto"/>
              <w:right w:val="single" w:sz="4" w:space="0" w:color="auto"/>
            </w:tcBorders>
            <w:hideMark/>
            <w:tcPrChange w:id="1722"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21905819" w14:textId="77777777" w:rsidR="00550703" w:rsidRPr="00201E3B" w:rsidRDefault="00550703" w:rsidP="000F552B">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1723"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399074F9" w14:textId="77777777" w:rsidR="00550703" w:rsidRPr="00201E3B" w:rsidRDefault="00550703" w:rsidP="000F552B">
            <w:pPr>
              <w:pStyle w:val="TAC"/>
              <w:keepNext w:val="0"/>
              <w:keepLines w:val="0"/>
            </w:pPr>
            <w:r w:rsidRPr="00201E3B">
              <w:t>1,2</w:t>
            </w:r>
          </w:p>
        </w:tc>
        <w:tc>
          <w:tcPr>
            <w:tcW w:w="849" w:type="dxa"/>
            <w:tcBorders>
              <w:top w:val="single" w:sz="4" w:space="0" w:color="auto"/>
              <w:left w:val="single" w:sz="4" w:space="0" w:color="auto"/>
              <w:bottom w:val="single" w:sz="4" w:space="0" w:color="auto"/>
              <w:right w:val="single" w:sz="4" w:space="0" w:color="auto"/>
            </w:tcBorders>
            <w:hideMark/>
            <w:tcPrChange w:id="1724"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75E44FA4" w14:textId="77777777" w:rsidR="00550703" w:rsidRPr="00201E3B" w:rsidRDefault="00550703" w:rsidP="000F552B">
            <w:pPr>
              <w:pStyle w:val="TAC"/>
              <w:keepNext w:val="0"/>
              <w:keepLines w:val="0"/>
            </w:pPr>
            <w:r w:rsidRPr="00201E3B">
              <w:t>P</w:t>
            </w:r>
          </w:p>
        </w:tc>
      </w:tr>
      <w:tr w:rsidR="00550703" w:rsidRPr="00201E3B" w14:paraId="57A44A95" w14:textId="77777777" w:rsidTr="00470FFE">
        <w:trPr>
          <w:trHeight w:val="287"/>
          <w:jc w:val="center"/>
          <w:trPrChange w:id="1725" w:author="MCC160" w:date="2022-07-19T16:25:00Z">
            <w:trPr>
              <w:trHeight w:val="287"/>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26"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1B8B9495" w14:textId="77777777" w:rsidR="00550703" w:rsidRPr="00201E3B" w:rsidRDefault="00550703" w:rsidP="000F552B">
            <w:pPr>
              <w:pStyle w:val="TAC"/>
              <w:keepNext w:val="0"/>
              <w:keepLines w:val="0"/>
              <w:widowControl w:val="0"/>
            </w:pPr>
            <w:r w:rsidRPr="00201E3B">
              <w:t>3-7</w:t>
            </w:r>
          </w:p>
        </w:tc>
        <w:tc>
          <w:tcPr>
            <w:tcW w:w="4039" w:type="dxa"/>
            <w:tcBorders>
              <w:top w:val="single" w:sz="4" w:space="0" w:color="auto"/>
              <w:left w:val="single" w:sz="4" w:space="0" w:color="auto"/>
              <w:bottom w:val="single" w:sz="4" w:space="0" w:color="auto"/>
              <w:right w:val="single" w:sz="4" w:space="0" w:color="auto"/>
            </w:tcBorders>
            <w:hideMark/>
            <w:tcPrChange w:id="1727"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54CFC6BC"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728"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4207F363" w14:textId="77777777" w:rsidR="00550703" w:rsidRPr="00201E3B" w:rsidRDefault="00550703" w:rsidP="000F552B">
            <w:pPr>
              <w:pStyle w:val="TAC"/>
              <w:keepNext w:val="0"/>
              <w:keepLines w:val="0"/>
              <w:widowControl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Change w:id="1729"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4610F5AE" w14:textId="77777777" w:rsidR="00550703" w:rsidRPr="00201E3B" w:rsidRDefault="00550703" w:rsidP="000F552B">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1730"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13ADF073" w14:textId="77777777" w:rsidR="00550703" w:rsidRPr="00201E3B" w:rsidRDefault="00550703" w:rsidP="000F552B">
            <w:pPr>
              <w:pStyle w:val="TAC"/>
              <w:keepNext w:val="0"/>
              <w:keepLines w:val="0"/>
              <w:widowControl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Change w:id="1731"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12EE3642" w14:textId="77777777" w:rsidR="00550703" w:rsidRPr="00201E3B" w:rsidRDefault="00550703" w:rsidP="000F552B">
            <w:pPr>
              <w:pStyle w:val="TAC"/>
              <w:keepNext w:val="0"/>
              <w:keepLines w:val="0"/>
              <w:widowControl w:val="0"/>
            </w:pPr>
            <w:r w:rsidRPr="00201E3B">
              <w:t>-</w:t>
            </w:r>
          </w:p>
        </w:tc>
      </w:tr>
      <w:tr w:rsidR="00550703" w:rsidRPr="00201E3B" w14:paraId="0D9BDC94" w14:textId="77777777" w:rsidTr="00470FFE">
        <w:trPr>
          <w:trHeight w:val="464"/>
          <w:jc w:val="center"/>
          <w:trPrChange w:id="1732" w:author="MCC160" w:date="2022-07-19T16:25: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33"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54CE1057" w14:textId="77777777" w:rsidR="00550703" w:rsidRPr="00201E3B" w:rsidRDefault="00550703" w:rsidP="000F552B">
            <w:pPr>
              <w:pStyle w:val="TAC"/>
              <w:keepNext w:val="0"/>
              <w:keepLines w:val="0"/>
              <w:widowControl w:val="0"/>
            </w:pPr>
            <w:r w:rsidRPr="00201E3B">
              <w:t>8</w:t>
            </w:r>
          </w:p>
        </w:tc>
        <w:tc>
          <w:tcPr>
            <w:tcW w:w="4039" w:type="dxa"/>
            <w:tcBorders>
              <w:top w:val="single" w:sz="4" w:space="0" w:color="auto"/>
              <w:left w:val="single" w:sz="4" w:space="0" w:color="auto"/>
              <w:bottom w:val="single" w:sz="4" w:space="0" w:color="auto"/>
              <w:right w:val="single" w:sz="4" w:space="0" w:color="auto"/>
            </w:tcBorders>
            <w:hideMark/>
            <w:tcPrChange w:id="1734"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0055CE20"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76D1400B" w14:textId="77777777" w:rsidR="00550703" w:rsidRPr="00201E3B" w:rsidRDefault="00550703" w:rsidP="000F552B">
            <w:pPr>
              <w:pStyle w:val="TAL"/>
              <w:keepNext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1735"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5492DC75" w14:textId="77777777" w:rsidR="00550703" w:rsidRPr="00201E3B" w:rsidRDefault="00550703" w:rsidP="000F552B">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Change w:id="1736"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2120637A" w14:textId="77777777" w:rsidR="00550703" w:rsidRPr="00201E3B" w:rsidRDefault="00550703" w:rsidP="000F552B">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1737"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7294F32B" w14:textId="77777777" w:rsidR="00550703" w:rsidRPr="00201E3B" w:rsidRDefault="00550703" w:rsidP="000F552B">
            <w:pPr>
              <w:pStyle w:val="TAC"/>
              <w:keepNext w:val="0"/>
              <w:keepLines w:val="0"/>
            </w:pPr>
            <w:r w:rsidRPr="00201E3B">
              <w:t>2</w:t>
            </w:r>
          </w:p>
        </w:tc>
        <w:tc>
          <w:tcPr>
            <w:tcW w:w="849" w:type="dxa"/>
            <w:tcBorders>
              <w:top w:val="single" w:sz="4" w:space="0" w:color="auto"/>
              <w:left w:val="single" w:sz="4" w:space="0" w:color="auto"/>
              <w:bottom w:val="single" w:sz="4" w:space="0" w:color="auto"/>
              <w:right w:val="single" w:sz="4" w:space="0" w:color="auto"/>
            </w:tcBorders>
            <w:hideMark/>
            <w:tcPrChange w:id="1738"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5741AD22" w14:textId="77777777" w:rsidR="00550703" w:rsidRPr="00201E3B" w:rsidRDefault="00550703" w:rsidP="000F552B">
            <w:pPr>
              <w:pStyle w:val="TAC"/>
              <w:keepNext w:val="0"/>
              <w:keepLines w:val="0"/>
            </w:pPr>
            <w:r w:rsidRPr="00201E3B">
              <w:t>P</w:t>
            </w:r>
          </w:p>
        </w:tc>
      </w:tr>
      <w:tr w:rsidR="00550703" w:rsidRPr="00201E3B" w14:paraId="17B02757" w14:textId="77777777" w:rsidTr="00470FFE">
        <w:trPr>
          <w:trHeight w:val="464"/>
          <w:jc w:val="center"/>
          <w:trPrChange w:id="1739" w:author="MCC160" w:date="2022-07-19T16:25: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40"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2F69CA78" w14:textId="77777777" w:rsidR="00550703" w:rsidRPr="00201E3B" w:rsidRDefault="00550703" w:rsidP="000F552B">
            <w:pPr>
              <w:pStyle w:val="TAC"/>
              <w:keepNext w:val="0"/>
              <w:keepLines w:val="0"/>
              <w:widowControl w:val="0"/>
            </w:pPr>
            <w:r w:rsidRPr="00201E3B">
              <w:t>9</w:t>
            </w:r>
          </w:p>
        </w:tc>
        <w:tc>
          <w:tcPr>
            <w:tcW w:w="4039" w:type="dxa"/>
            <w:tcBorders>
              <w:top w:val="single" w:sz="4" w:space="0" w:color="auto"/>
              <w:left w:val="single" w:sz="4" w:space="0" w:color="auto"/>
              <w:bottom w:val="single" w:sz="4" w:space="0" w:color="auto"/>
              <w:right w:val="single" w:sz="4" w:space="0" w:color="auto"/>
            </w:tcBorders>
            <w:hideMark/>
            <w:tcPrChange w:id="1741"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7F60A00D" w14:textId="77777777" w:rsidR="00470FFE" w:rsidRDefault="00470FFE" w:rsidP="000F552B">
            <w:pPr>
              <w:pStyle w:val="TAL"/>
              <w:keepNext w:val="0"/>
              <w:keepLines w:val="0"/>
              <w:widowControl w:val="0"/>
              <w:rPr>
                <w:ins w:id="1742" w:author="MCC160" w:date="2022-07-19T16:23:00Z"/>
              </w:rPr>
            </w:pPr>
            <w:ins w:id="1743" w:author="MCC160" w:date="2022-07-19T16:23:00Z">
              <w:r w:rsidRPr="00470FFE">
                <w:t xml:space="preserve">Make the </w:t>
              </w:r>
              <w:proofErr w:type="spellStart"/>
              <w:r w:rsidRPr="00470FFE">
                <w:t>MCVideo</w:t>
              </w:r>
              <w:proofErr w:type="spellEnd"/>
              <w:r w:rsidRPr="00470FFE">
                <w:t xml:space="preserve"> User request to end the transmission</w:t>
              </w:r>
              <w:r>
                <w:t>.</w:t>
              </w:r>
            </w:ins>
          </w:p>
          <w:p w14:paraId="088939FC" w14:textId="0EE9DECE" w:rsidR="00550703" w:rsidRPr="00201E3B" w:rsidDel="00470FFE" w:rsidRDefault="00550703" w:rsidP="000F552B">
            <w:pPr>
              <w:pStyle w:val="TAL"/>
              <w:keepNext w:val="0"/>
              <w:keepLines w:val="0"/>
              <w:widowControl w:val="0"/>
              <w:rPr>
                <w:del w:id="1744" w:author="MCC160" w:date="2022-07-19T16:23:00Z"/>
                <w:rFonts w:eastAsia="Calibri"/>
              </w:rPr>
            </w:pPr>
            <w:del w:id="1745" w:author="MCC160" w:date="2022-07-19T16:23:00Z">
              <w:r w:rsidRPr="00201E3B" w:rsidDel="00470FFE">
                <w:delText xml:space="preserve">Make the </w:delText>
              </w:r>
              <w:r w:rsidRPr="00201E3B" w:rsidDel="00470FFE">
                <w:rPr>
                  <w:rFonts w:eastAsia="Calibri"/>
                </w:rPr>
                <w:delText>MCVideo User request to release transmission control.</w:delText>
              </w:r>
            </w:del>
          </w:p>
          <w:p w14:paraId="13822A9A" w14:textId="77777777" w:rsidR="00550703" w:rsidRPr="00201E3B" w:rsidRDefault="00550703" w:rsidP="000F552B">
            <w:pPr>
              <w:pStyle w:val="TAL"/>
              <w:keepNext w:val="0"/>
              <w:widowControl w:val="0"/>
              <w:rPr>
                <w:rFonts w:eastAsia="Calibri"/>
              </w:rPr>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1746"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03A91650" w14:textId="77777777" w:rsidR="00550703" w:rsidRPr="00201E3B" w:rsidRDefault="00550703" w:rsidP="000F552B">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Change w:id="1747"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08C9AFAA" w14:textId="77777777" w:rsidR="00550703" w:rsidRPr="00201E3B" w:rsidRDefault="00550703" w:rsidP="000F552B">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1748"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3C64D3DE" w14:textId="77777777" w:rsidR="00550703" w:rsidRPr="00201E3B" w:rsidRDefault="00550703" w:rsidP="000F552B">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Change w:id="1749"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0320AD97" w14:textId="77777777" w:rsidR="00550703" w:rsidRPr="00201E3B" w:rsidRDefault="00550703" w:rsidP="000F552B">
            <w:pPr>
              <w:pStyle w:val="TAC"/>
              <w:keepNext w:val="0"/>
              <w:keepLines w:val="0"/>
            </w:pPr>
            <w:r w:rsidRPr="00201E3B">
              <w:t>-</w:t>
            </w:r>
          </w:p>
        </w:tc>
      </w:tr>
      <w:tr w:rsidR="00550703" w:rsidRPr="00201E3B" w14:paraId="4E9D52CF" w14:textId="77777777" w:rsidTr="00470FFE">
        <w:trPr>
          <w:trHeight w:val="464"/>
          <w:jc w:val="center"/>
          <w:trPrChange w:id="1750" w:author="MCC160" w:date="2022-07-19T16:25: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51"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5BE1F1E6" w14:textId="77777777" w:rsidR="00550703" w:rsidRPr="00201E3B" w:rsidRDefault="00550703" w:rsidP="000F552B">
            <w:pPr>
              <w:pStyle w:val="TAC"/>
              <w:keepNext w:val="0"/>
              <w:keepLines w:val="0"/>
              <w:widowControl w:val="0"/>
            </w:pPr>
            <w:r w:rsidRPr="00201E3B">
              <w:t>10</w:t>
            </w:r>
          </w:p>
        </w:tc>
        <w:tc>
          <w:tcPr>
            <w:tcW w:w="4039" w:type="dxa"/>
            <w:tcBorders>
              <w:top w:val="single" w:sz="4" w:space="0" w:color="auto"/>
              <w:left w:val="single" w:sz="4" w:space="0" w:color="auto"/>
              <w:bottom w:val="single" w:sz="4" w:space="0" w:color="auto"/>
              <w:right w:val="single" w:sz="4" w:space="0" w:color="auto"/>
            </w:tcBorders>
            <w:hideMark/>
            <w:tcPrChange w:id="1752"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0609E55E" w14:textId="6BCBDD12" w:rsidR="00550703" w:rsidRPr="00201E3B" w:rsidRDefault="00550703" w:rsidP="000F552B">
            <w:pPr>
              <w:pStyle w:val="TAL"/>
              <w:keepNext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perform test procedure </w:t>
            </w:r>
            <w:ins w:id="1753" w:author="MCC160" w:date="2022-08-05T09:23:00Z">
              <w:r w:rsidR="00563D12">
                <w:rPr>
                  <w:rFonts w:eastAsia="Calibri"/>
                </w:rPr>
                <w:t>'</w:t>
              </w:r>
            </w:ins>
            <w:proofErr w:type="spellStart"/>
            <w:r w:rsidRPr="00201E3B">
              <w:t>MCVideo</w:t>
            </w:r>
            <w:proofErr w:type="spellEnd"/>
            <w:r w:rsidRPr="00201E3B">
              <w:t xml:space="preserve"> transmission End Request CO</w:t>
            </w:r>
            <w:ins w:id="1754" w:author="MCC160" w:date="2022-08-05T09:24:00Z">
              <w:r w:rsidR="00563D12">
                <w:t>'</w:t>
              </w:r>
            </w:ins>
            <w:r w:rsidRPr="00201E3B">
              <w:rPr>
                <w:rFonts w:eastAsia="Calibri"/>
              </w:rPr>
              <w:t xml:space="preserve"> as described in TS 36.579-1 [2] Table 5.3B.7.3-1</w:t>
            </w:r>
            <w:del w:id="1755" w:author="MCC160" w:date="2022-08-02T19:34:00Z">
              <w:r w:rsidRPr="00201E3B" w:rsidDel="008F3628">
                <w:rPr>
                  <w:rFonts w:eastAsia="Calibri"/>
                </w:rPr>
                <w:delText xml:space="preserve"> to terminate </w:delText>
              </w:r>
            </w:del>
            <w:del w:id="1756" w:author="MCC160" w:date="2022-07-19T16:01:00Z">
              <w:r w:rsidRPr="00201E3B" w:rsidDel="002C229D">
                <w:rPr>
                  <w:rFonts w:eastAsia="Calibri"/>
                </w:rPr>
                <w:delText xml:space="preserve">an </w:delText>
              </w:r>
            </w:del>
            <w:del w:id="1757" w:author="MCC160" w:date="2022-08-02T19:34:00Z">
              <w:r w:rsidRPr="00201E3B" w:rsidDel="008F3628">
                <w:delText>MCVideo On-demand Pre-arranged Broadcast Group Call</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Change w:id="1758"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44B0EE56" w14:textId="77777777" w:rsidR="00550703" w:rsidRPr="00201E3B" w:rsidRDefault="00550703" w:rsidP="000F552B">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Change w:id="1759"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52B43301" w14:textId="77777777" w:rsidR="00550703" w:rsidRPr="00201E3B" w:rsidRDefault="00550703" w:rsidP="000F552B">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1760"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66159E6E" w14:textId="77777777" w:rsidR="00550703" w:rsidRPr="00201E3B" w:rsidRDefault="00550703" w:rsidP="000F552B">
            <w:pPr>
              <w:pStyle w:val="TAC"/>
              <w:keepNext w:val="0"/>
              <w:keepLines w:val="0"/>
            </w:pPr>
            <w:r w:rsidRPr="00201E3B">
              <w:t>3</w:t>
            </w:r>
          </w:p>
        </w:tc>
        <w:tc>
          <w:tcPr>
            <w:tcW w:w="849" w:type="dxa"/>
            <w:tcBorders>
              <w:top w:val="single" w:sz="4" w:space="0" w:color="auto"/>
              <w:left w:val="single" w:sz="4" w:space="0" w:color="auto"/>
              <w:bottom w:val="single" w:sz="4" w:space="0" w:color="auto"/>
              <w:right w:val="single" w:sz="4" w:space="0" w:color="auto"/>
            </w:tcBorders>
            <w:hideMark/>
            <w:tcPrChange w:id="1761"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666BBF78" w14:textId="77777777" w:rsidR="00550703" w:rsidRPr="00201E3B" w:rsidRDefault="00550703" w:rsidP="000F552B">
            <w:pPr>
              <w:pStyle w:val="TAC"/>
              <w:keepNext w:val="0"/>
              <w:keepLines w:val="0"/>
            </w:pPr>
            <w:r w:rsidRPr="00201E3B">
              <w:t>P</w:t>
            </w:r>
          </w:p>
        </w:tc>
      </w:tr>
      <w:tr w:rsidR="00550703" w:rsidRPr="00201E3B" w14:paraId="73943E55" w14:textId="77777777" w:rsidTr="00470FFE">
        <w:trPr>
          <w:trHeight w:val="464"/>
          <w:jc w:val="center"/>
          <w:trPrChange w:id="1762" w:author="MCC160" w:date="2022-07-19T16:25: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63"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047E9E7A" w14:textId="09100168" w:rsidR="00550703" w:rsidRPr="00201E3B" w:rsidRDefault="00550703" w:rsidP="000F552B">
            <w:pPr>
              <w:pStyle w:val="TAC"/>
              <w:keepNext w:val="0"/>
              <w:keepLines w:val="0"/>
              <w:widowControl w:val="0"/>
            </w:pPr>
            <w:r w:rsidRPr="00201E3B">
              <w:t>11</w:t>
            </w:r>
            <w:ins w:id="1764" w:author="MCC160" w:date="2022-07-19T16:25:00Z">
              <w:r w:rsidR="00470FFE">
                <w:t>-12</w:t>
              </w:r>
            </w:ins>
          </w:p>
        </w:tc>
        <w:tc>
          <w:tcPr>
            <w:tcW w:w="4039" w:type="dxa"/>
            <w:tcBorders>
              <w:top w:val="single" w:sz="4" w:space="0" w:color="auto"/>
              <w:left w:val="single" w:sz="4" w:space="0" w:color="auto"/>
              <w:bottom w:val="single" w:sz="4" w:space="0" w:color="auto"/>
              <w:right w:val="single" w:sz="4" w:space="0" w:color="auto"/>
            </w:tcBorders>
            <w:hideMark/>
            <w:tcPrChange w:id="1765"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0892688B" w14:textId="77777777" w:rsidR="00550703" w:rsidRPr="00201E3B" w:rsidRDefault="00550703" w:rsidP="000F552B">
            <w:pPr>
              <w:pStyle w:val="TAL"/>
              <w:keepNext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766"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73C15524" w14:textId="77777777" w:rsidR="00550703" w:rsidRPr="00201E3B" w:rsidRDefault="00550703" w:rsidP="000F552B">
            <w:pPr>
              <w:pStyle w:val="TAC"/>
              <w:keepNext w:val="0"/>
              <w:keepLines w:val="0"/>
            </w:pPr>
            <w:r w:rsidRPr="00201E3B">
              <w:t>-</w:t>
            </w:r>
          </w:p>
        </w:tc>
        <w:tc>
          <w:tcPr>
            <w:tcW w:w="2562" w:type="dxa"/>
            <w:tcBorders>
              <w:top w:val="single" w:sz="4" w:space="0" w:color="auto"/>
              <w:left w:val="single" w:sz="4" w:space="0" w:color="auto"/>
              <w:bottom w:val="single" w:sz="4" w:space="0" w:color="auto"/>
              <w:right w:val="single" w:sz="4" w:space="0" w:color="auto"/>
            </w:tcBorders>
            <w:hideMark/>
            <w:tcPrChange w:id="1767"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5AEC2C34" w14:textId="77777777" w:rsidR="00550703" w:rsidRPr="00201E3B" w:rsidRDefault="00550703" w:rsidP="000F552B">
            <w:pPr>
              <w:pStyle w:val="TAL"/>
              <w:keepNext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Change w:id="1768"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3168B6E9" w14:textId="77777777" w:rsidR="00550703" w:rsidRPr="00201E3B" w:rsidRDefault="00550703" w:rsidP="000F552B">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Change w:id="1769"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193DD154" w14:textId="77777777" w:rsidR="00550703" w:rsidRPr="00201E3B" w:rsidRDefault="00550703" w:rsidP="000F552B">
            <w:pPr>
              <w:pStyle w:val="TAC"/>
              <w:keepNext w:val="0"/>
              <w:keepLines w:val="0"/>
            </w:pPr>
            <w:r w:rsidRPr="00201E3B">
              <w:t>-</w:t>
            </w:r>
          </w:p>
        </w:tc>
      </w:tr>
      <w:tr w:rsidR="00550703" w:rsidRPr="00201E3B" w:rsidDel="00470FFE" w14:paraId="7B1144B4" w14:textId="6E0C279A" w:rsidTr="00470FFE">
        <w:trPr>
          <w:trHeight w:val="464"/>
          <w:jc w:val="center"/>
          <w:del w:id="1770" w:author="MCC160" w:date="2022-07-19T16:25:00Z"/>
          <w:trPrChange w:id="1771" w:author="MCC160" w:date="2022-07-19T16:25: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72"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19283346" w14:textId="0FEC7449" w:rsidR="00550703" w:rsidRPr="00201E3B" w:rsidDel="00470FFE" w:rsidRDefault="00550703" w:rsidP="000F552B">
            <w:pPr>
              <w:pStyle w:val="TAC"/>
              <w:keepNext w:val="0"/>
              <w:keepLines w:val="0"/>
              <w:widowControl w:val="0"/>
              <w:rPr>
                <w:del w:id="1773" w:author="MCC160" w:date="2022-07-19T16:25:00Z"/>
              </w:rPr>
            </w:pPr>
            <w:del w:id="1774" w:author="MCC160" w:date="2022-07-19T16:25:00Z">
              <w:r w:rsidRPr="00201E3B" w:rsidDel="00470FFE">
                <w:delText>12</w:delText>
              </w:r>
            </w:del>
          </w:p>
        </w:tc>
        <w:tc>
          <w:tcPr>
            <w:tcW w:w="4039" w:type="dxa"/>
            <w:tcBorders>
              <w:top w:val="single" w:sz="4" w:space="0" w:color="auto"/>
              <w:left w:val="single" w:sz="4" w:space="0" w:color="auto"/>
              <w:bottom w:val="single" w:sz="4" w:space="0" w:color="auto"/>
              <w:right w:val="single" w:sz="4" w:space="0" w:color="auto"/>
            </w:tcBorders>
            <w:hideMark/>
            <w:tcPrChange w:id="1775"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3643C997" w14:textId="12240060" w:rsidR="00550703" w:rsidRPr="00201E3B" w:rsidDel="00470FFE" w:rsidRDefault="00550703" w:rsidP="000F552B">
            <w:pPr>
              <w:pStyle w:val="TAL"/>
              <w:keepNext w:val="0"/>
              <w:widowControl w:val="0"/>
              <w:rPr>
                <w:del w:id="1776" w:author="MCC160" w:date="2022-07-19T16:25:00Z"/>
              </w:rPr>
            </w:pPr>
            <w:del w:id="1777" w:author="MCC160" w:date="2022-07-19T16:25:00Z">
              <w:r w:rsidRPr="00201E3B" w:rsidDel="00470FFE">
                <w:delText>Void</w:delText>
              </w:r>
            </w:del>
          </w:p>
        </w:tc>
        <w:tc>
          <w:tcPr>
            <w:tcW w:w="709" w:type="dxa"/>
            <w:tcBorders>
              <w:top w:val="single" w:sz="4" w:space="0" w:color="auto"/>
              <w:left w:val="single" w:sz="4" w:space="0" w:color="auto"/>
              <w:bottom w:val="single" w:sz="4" w:space="0" w:color="auto"/>
              <w:right w:val="single" w:sz="4" w:space="0" w:color="auto"/>
            </w:tcBorders>
            <w:hideMark/>
            <w:tcPrChange w:id="1778"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6199726E" w14:textId="4A8D96F9" w:rsidR="00550703" w:rsidRPr="00201E3B" w:rsidDel="00470FFE" w:rsidRDefault="00550703" w:rsidP="000F552B">
            <w:pPr>
              <w:pStyle w:val="TAC"/>
              <w:keepNext w:val="0"/>
              <w:keepLines w:val="0"/>
              <w:rPr>
                <w:del w:id="1779" w:author="MCC160" w:date="2022-07-19T16:25:00Z"/>
              </w:rPr>
            </w:pPr>
            <w:del w:id="1780" w:author="MCC160" w:date="2022-07-19T16:25:00Z">
              <w:r w:rsidRPr="00201E3B" w:rsidDel="00470FFE">
                <w:delText>-</w:delText>
              </w:r>
            </w:del>
          </w:p>
        </w:tc>
        <w:tc>
          <w:tcPr>
            <w:tcW w:w="2562" w:type="dxa"/>
            <w:tcBorders>
              <w:top w:val="single" w:sz="4" w:space="0" w:color="auto"/>
              <w:left w:val="single" w:sz="4" w:space="0" w:color="auto"/>
              <w:bottom w:val="single" w:sz="4" w:space="0" w:color="auto"/>
              <w:right w:val="single" w:sz="4" w:space="0" w:color="auto"/>
            </w:tcBorders>
            <w:hideMark/>
            <w:tcPrChange w:id="1781"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56C7D83A" w14:textId="684B4ABB" w:rsidR="00550703" w:rsidRPr="00201E3B" w:rsidDel="00470FFE" w:rsidRDefault="00550703" w:rsidP="000F552B">
            <w:pPr>
              <w:pStyle w:val="TAL"/>
              <w:keepNext w:val="0"/>
              <w:widowControl w:val="0"/>
              <w:rPr>
                <w:del w:id="1782" w:author="MCC160" w:date="2022-07-19T16:25:00Z"/>
              </w:rPr>
            </w:pPr>
            <w:del w:id="1783" w:author="MCC160" w:date="2022-07-19T16:25:00Z">
              <w:r w:rsidRPr="00201E3B" w:rsidDel="00470FFE">
                <w:delText>-</w:delText>
              </w:r>
            </w:del>
          </w:p>
        </w:tc>
        <w:tc>
          <w:tcPr>
            <w:tcW w:w="540" w:type="dxa"/>
            <w:tcBorders>
              <w:top w:val="single" w:sz="4" w:space="0" w:color="auto"/>
              <w:left w:val="single" w:sz="4" w:space="0" w:color="auto"/>
              <w:bottom w:val="single" w:sz="4" w:space="0" w:color="auto"/>
              <w:right w:val="single" w:sz="4" w:space="0" w:color="auto"/>
            </w:tcBorders>
            <w:hideMark/>
            <w:tcPrChange w:id="1784"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4BBF02FC" w14:textId="39C84FFF" w:rsidR="00550703" w:rsidRPr="00201E3B" w:rsidDel="00470FFE" w:rsidRDefault="00550703" w:rsidP="000F552B">
            <w:pPr>
              <w:pStyle w:val="TAC"/>
              <w:keepNext w:val="0"/>
              <w:keepLines w:val="0"/>
              <w:rPr>
                <w:del w:id="1785" w:author="MCC160" w:date="2022-07-19T16:25:00Z"/>
              </w:rPr>
            </w:pPr>
            <w:del w:id="1786" w:author="MCC160" w:date="2022-07-19T16:25:00Z">
              <w:r w:rsidRPr="00201E3B" w:rsidDel="00470FFE">
                <w:delText>-</w:delText>
              </w:r>
            </w:del>
          </w:p>
        </w:tc>
        <w:tc>
          <w:tcPr>
            <w:tcW w:w="849" w:type="dxa"/>
            <w:tcBorders>
              <w:top w:val="single" w:sz="4" w:space="0" w:color="auto"/>
              <w:left w:val="single" w:sz="4" w:space="0" w:color="auto"/>
              <w:bottom w:val="single" w:sz="4" w:space="0" w:color="auto"/>
              <w:right w:val="single" w:sz="4" w:space="0" w:color="auto"/>
            </w:tcBorders>
            <w:hideMark/>
            <w:tcPrChange w:id="1787"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79E2562F" w14:textId="43AD6518" w:rsidR="00550703" w:rsidRPr="00201E3B" w:rsidDel="00470FFE" w:rsidRDefault="00550703" w:rsidP="000F552B">
            <w:pPr>
              <w:pStyle w:val="TAC"/>
              <w:keepNext w:val="0"/>
              <w:keepLines w:val="0"/>
              <w:rPr>
                <w:del w:id="1788" w:author="MCC160" w:date="2022-07-19T16:25:00Z"/>
              </w:rPr>
            </w:pPr>
            <w:del w:id="1789" w:author="MCC160" w:date="2022-07-19T16:25:00Z">
              <w:r w:rsidRPr="00201E3B" w:rsidDel="00470FFE">
                <w:delText>-</w:delText>
              </w:r>
            </w:del>
          </w:p>
        </w:tc>
      </w:tr>
      <w:tr w:rsidR="00550703" w:rsidRPr="00201E3B" w14:paraId="3A3E56ED" w14:textId="77777777" w:rsidTr="00470FFE">
        <w:trPr>
          <w:trHeight w:val="464"/>
          <w:jc w:val="center"/>
          <w:trPrChange w:id="1790" w:author="MCC160" w:date="2022-07-19T16:25: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91"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6085A280" w14:textId="77777777" w:rsidR="00550703" w:rsidRPr="00201E3B" w:rsidRDefault="00550703" w:rsidP="000F552B">
            <w:pPr>
              <w:pStyle w:val="TAC"/>
              <w:keepNext w:val="0"/>
              <w:keepLines w:val="0"/>
              <w:widowControl w:val="0"/>
            </w:pPr>
            <w:r w:rsidRPr="00201E3B">
              <w:t>12A</w:t>
            </w:r>
          </w:p>
        </w:tc>
        <w:tc>
          <w:tcPr>
            <w:tcW w:w="4039" w:type="dxa"/>
            <w:tcBorders>
              <w:top w:val="single" w:sz="4" w:space="0" w:color="auto"/>
              <w:left w:val="single" w:sz="4" w:space="0" w:color="auto"/>
              <w:bottom w:val="single" w:sz="4" w:space="0" w:color="auto"/>
              <w:right w:val="single" w:sz="4" w:space="0" w:color="auto"/>
            </w:tcBorders>
            <w:hideMark/>
            <w:tcPrChange w:id="1792"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01B8051C"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to end the Group Call.</w:t>
            </w:r>
          </w:p>
          <w:p w14:paraId="0BA8B946" w14:textId="77777777" w:rsidR="00550703" w:rsidRPr="00201E3B" w:rsidRDefault="00550703" w:rsidP="000F552B">
            <w:pPr>
              <w:pStyle w:val="TAL"/>
              <w:keepNext w:val="0"/>
              <w:keepLines w:val="0"/>
              <w:widowControl w:val="0"/>
            </w:pPr>
            <w:r w:rsidRPr="00201E3B">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Change w:id="1793"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62D86B73" w14:textId="77777777" w:rsidR="00550703" w:rsidRPr="00201E3B" w:rsidRDefault="00550703" w:rsidP="000F552B">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Change w:id="1794"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239F1461" w14:textId="77777777" w:rsidR="00550703" w:rsidRPr="00201E3B" w:rsidRDefault="00550703" w:rsidP="000F552B">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Change w:id="1795"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28DD903A" w14:textId="77777777" w:rsidR="00550703" w:rsidRPr="00201E3B" w:rsidRDefault="00550703" w:rsidP="000F552B">
            <w:pPr>
              <w:pStyle w:val="TAC"/>
              <w:keepNext w:val="0"/>
              <w:keepLines w:val="0"/>
            </w:pPr>
            <w:r w:rsidRPr="00201E3B">
              <w:rPr>
                <w:rFonts w:eastAsia="Calibri"/>
                <w:szCs w:val="22"/>
              </w:rPr>
              <w:t>-</w:t>
            </w:r>
          </w:p>
        </w:tc>
        <w:tc>
          <w:tcPr>
            <w:tcW w:w="849" w:type="dxa"/>
            <w:tcBorders>
              <w:top w:val="single" w:sz="4" w:space="0" w:color="auto"/>
              <w:left w:val="single" w:sz="4" w:space="0" w:color="auto"/>
              <w:bottom w:val="single" w:sz="4" w:space="0" w:color="auto"/>
              <w:right w:val="single" w:sz="4" w:space="0" w:color="auto"/>
            </w:tcBorders>
            <w:hideMark/>
            <w:tcPrChange w:id="1796"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56F2C361" w14:textId="77777777" w:rsidR="00550703" w:rsidRPr="00201E3B" w:rsidRDefault="00550703" w:rsidP="000F552B">
            <w:pPr>
              <w:pStyle w:val="TAC"/>
              <w:keepNext w:val="0"/>
              <w:keepLines w:val="0"/>
            </w:pPr>
            <w:r w:rsidRPr="00201E3B">
              <w:rPr>
                <w:rFonts w:eastAsia="Calibri"/>
                <w:szCs w:val="22"/>
              </w:rPr>
              <w:t>-</w:t>
            </w:r>
          </w:p>
        </w:tc>
      </w:tr>
      <w:tr w:rsidR="00550703" w:rsidRPr="00201E3B" w14:paraId="758A2C97" w14:textId="77777777" w:rsidTr="00470FFE">
        <w:trPr>
          <w:trHeight w:val="464"/>
          <w:jc w:val="center"/>
          <w:trPrChange w:id="1797" w:author="MCC160" w:date="2022-07-19T16:25:00Z">
            <w:trPr>
              <w:trHeight w:val="464"/>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798"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04999127" w14:textId="77777777" w:rsidR="00550703" w:rsidRPr="00201E3B" w:rsidRDefault="00550703" w:rsidP="000F552B">
            <w:pPr>
              <w:pStyle w:val="TAC"/>
              <w:keepNext w:val="0"/>
              <w:keepLines w:val="0"/>
              <w:widowControl w:val="0"/>
            </w:pPr>
            <w:r w:rsidRPr="00201E3B">
              <w:t>13</w:t>
            </w:r>
          </w:p>
        </w:tc>
        <w:tc>
          <w:tcPr>
            <w:tcW w:w="4039" w:type="dxa"/>
            <w:tcBorders>
              <w:top w:val="single" w:sz="4" w:space="0" w:color="auto"/>
              <w:left w:val="single" w:sz="4" w:space="0" w:color="auto"/>
              <w:bottom w:val="single" w:sz="4" w:space="0" w:color="auto"/>
              <w:right w:val="single" w:sz="4" w:space="0" w:color="auto"/>
            </w:tcBorders>
            <w:hideMark/>
            <w:tcPrChange w:id="1799"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12622A7C" w14:textId="0A9F3D82" w:rsidR="00550703" w:rsidRPr="00201E3B" w:rsidRDefault="00550703" w:rsidP="000F552B">
            <w:pPr>
              <w:pStyle w:val="TAL"/>
              <w:keepNext w:val="0"/>
              <w:widowControl w:val="0"/>
            </w:pPr>
            <w:r w:rsidRPr="00201E3B">
              <w:t>Check: Does the UE (</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1800" w:author="MCC160" w:date="2022-08-05T09:24:00Z">
              <w:r w:rsidRPr="00201E3B" w:rsidDel="00563D12">
                <w:delText xml:space="preserve">for </w:delText>
              </w:r>
            </w:del>
            <w:ins w:id="1801" w:author="MCC160" w:date="2022-08-05T09:24:00Z">
              <w:r w:rsidR="00563D12">
                <w:t>'</w:t>
              </w:r>
            </w:ins>
            <w:r w:rsidRPr="00201E3B">
              <w:t>MCX CO call release</w:t>
            </w:r>
            <w:ins w:id="1802" w:author="MCC160" w:date="2022-08-05T09:24:00Z">
              <w:r w:rsidR="00563D12">
                <w:t>'</w:t>
              </w:r>
            </w:ins>
            <w:r w:rsidRPr="00201E3B">
              <w:t xml:space="preserve"> as described in TS 36.579-1 [2] Table 5.3.10.3-1 to terminate the </w:t>
            </w:r>
            <w:proofErr w:type="spellStart"/>
            <w:r w:rsidRPr="00201E3B">
              <w:t>MCVideo</w:t>
            </w:r>
            <w:proofErr w:type="spellEnd"/>
            <w:r w:rsidRPr="00201E3B">
              <w:t xml:space="preserve"> session?</w:t>
            </w:r>
          </w:p>
        </w:tc>
        <w:tc>
          <w:tcPr>
            <w:tcW w:w="709" w:type="dxa"/>
            <w:tcBorders>
              <w:top w:val="single" w:sz="4" w:space="0" w:color="auto"/>
              <w:left w:val="single" w:sz="4" w:space="0" w:color="auto"/>
              <w:bottom w:val="single" w:sz="4" w:space="0" w:color="auto"/>
              <w:right w:val="single" w:sz="4" w:space="0" w:color="auto"/>
            </w:tcBorders>
            <w:hideMark/>
            <w:tcPrChange w:id="1803"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5B049C0E" w14:textId="77777777" w:rsidR="00550703" w:rsidRPr="00201E3B" w:rsidRDefault="00550703" w:rsidP="000F552B">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Change w:id="1804"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5AE3AA17" w14:textId="77777777" w:rsidR="00550703" w:rsidRPr="00201E3B" w:rsidRDefault="00550703" w:rsidP="000F552B">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Change w:id="1805"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6B01087F" w14:textId="77777777" w:rsidR="00550703" w:rsidRPr="00201E3B" w:rsidRDefault="00550703" w:rsidP="000F552B">
            <w:pPr>
              <w:pStyle w:val="TAC"/>
              <w:keepNext w:val="0"/>
              <w:keepLines w:val="0"/>
            </w:pPr>
            <w:r w:rsidRPr="00201E3B">
              <w:t>3</w:t>
            </w:r>
          </w:p>
        </w:tc>
        <w:tc>
          <w:tcPr>
            <w:tcW w:w="849" w:type="dxa"/>
            <w:tcBorders>
              <w:top w:val="single" w:sz="4" w:space="0" w:color="auto"/>
              <w:left w:val="single" w:sz="4" w:space="0" w:color="auto"/>
              <w:bottom w:val="single" w:sz="4" w:space="0" w:color="auto"/>
              <w:right w:val="single" w:sz="4" w:space="0" w:color="auto"/>
            </w:tcBorders>
            <w:hideMark/>
            <w:tcPrChange w:id="1806"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21AFEFAB" w14:textId="77777777" w:rsidR="00550703" w:rsidRPr="00201E3B" w:rsidRDefault="00550703" w:rsidP="000F552B">
            <w:pPr>
              <w:pStyle w:val="TAC"/>
              <w:keepNext w:val="0"/>
              <w:keepLines w:val="0"/>
            </w:pPr>
            <w:r w:rsidRPr="00201E3B">
              <w:t>P</w:t>
            </w:r>
          </w:p>
        </w:tc>
      </w:tr>
      <w:tr w:rsidR="00550703" w:rsidRPr="00201E3B" w14:paraId="73611E9D" w14:textId="77777777" w:rsidTr="00470FFE">
        <w:trPr>
          <w:trHeight w:val="203"/>
          <w:jc w:val="center"/>
          <w:trPrChange w:id="1807" w:author="MCC160" w:date="2022-07-19T16:25:00Z">
            <w:trPr>
              <w:trHeight w:val="203"/>
              <w:jc w:val="center"/>
            </w:trPr>
          </w:trPrChange>
        </w:trPr>
        <w:tc>
          <w:tcPr>
            <w:tcW w:w="616" w:type="dxa"/>
            <w:tcBorders>
              <w:top w:val="single" w:sz="4" w:space="0" w:color="auto"/>
              <w:left w:val="single" w:sz="4" w:space="0" w:color="auto"/>
              <w:bottom w:val="single" w:sz="4" w:space="0" w:color="auto"/>
              <w:right w:val="single" w:sz="4" w:space="0" w:color="auto"/>
            </w:tcBorders>
            <w:hideMark/>
            <w:tcPrChange w:id="1808" w:author="MCC160" w:date="2022-07-19T16:25:00Z">
              <w:tcPr>
                <w:tcW w:w="617" w:type="dxa"/>
                <w:tcBorders>
                  <w:top w:val="single" w:sz="4" w:space="0" w:color="auto"/>
                  <w:left w:val="single" w:sz="4" w:space="0" w:color="auto"/>
                  <w:bottom w:val="single" w:sz="4" w:space="0" w:color="auto"/>
                  <w:right w:val="single" w:sz="4" w:space="0" w:color="auto"/>
                </w:tcBorders>
                <w:hideMark/>
              </w:tcPr>
            </w:tcPrChange>
          </w:tcPr>
          <w:p w14:paraId="50DD82E8" w14:textId="77777777" w:rsidR="00550703" w:rsidRPr="00201E3B" w:rsidRDefault="00550703" w:rsidP="000F552B">
            <w:pPr>
              <w:pStyle w:val="TAC"/>
              <w:keepNext w:val="0"/>
              <w:keepLines w:val="0"/>
              <w:widowControl w:val="0"/>
            </w:pPr>
            <w:r w:rsidRPr="00201E3B">
              <w:t>14</w:t>
            </w:r>
          </w:p>
        </w:tc>
        <w:tc>
          <w:tcPr>
            <w:tcW w:w="4039" w:type="dxa"/>
            <w:tcBorders>
              <w:top w:val="single" w:sz="4" w:space="0" w:color="auto"/>
              <w:left w:val="single" w:sz="4" w:space="0" w:color="auto"/>
              <w:bottom w:val="single" w:sz="4" w:space="0" w:color="auto"/>
              <w:right w:val="single" w:sz="4" w:space="0" w:color="auto"/>
            </w:tcBorders>
            <w:hideMark/>
            <w:tcPrChange w:id="1809" w:author="MCC160" w:date="2022-07-19T16:25:00Z">
              <w:tcPr>
                <w:tcW w:w="4039" w:type="dxa"/>
                <w:tcBorders>
                  <w:top w:val="single" w:sz="4" w:space="0" w:color="auto"/>
                  <w:left w:val="single" w:sz="4" w:space="0" w:color="auto"/>
                  <w:bottom w:val="single" w:sz="4" w:space="0" w:color="auto"/>
                  <w:right w:val="single" w:sz="4" w:space="0" w:color="auto"/>
                </w:tcBorders>
                <w:hideMark/>
              </w:tcPr>
            </w:tcPrChange>
          </w:tcPr>
          <w:p w14:paraId="5CF3E767" w14:textId="77777777" w:rsidR="00550703" w:rsidRPr="00201E3B" w:rsidRDefault="00550703" w:rsidP="000F552B">
            <w:pPr>
              <w:pStyle w:val="TAL"/>
              <w:keepNext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Change w:id="1810" w:author="MCC160" w:date="2022-07-19T16:25:00Z">
              <w:tcPr>
                <w:tcW w:w="709" w:type="dxa"/>
                <w:tcBorders>
                  <w:top w:val="single" w:sz="4" w:space="0" w:color="auto"/>
                  <w:left w:val="single" w:sz="4" w:space="0" w:color="auto"/>
                  <w:bottom w:val="single" w:sz="4" w:space="0" w:color="auto"/>
                  <w:right w:val="single" w:sz="4" w:space="0" w:color="auto"/>
                </w:tcBorders>
                <w:hideMark/>
              </w:tcPr>
            </w:tcPrChange>
          </w:tcPr>
          <w:p w14:paraId="1401548E" w14:textId="77777777" w:rsidR="00550703" w:rsidRPr="00201E3B" w:rsidRDefault="00550703" w:rsidP="000F552B">
            <w:pPr>
              <w:pStyle w:val="TAC"/>
              <w:keepNext w:val="0"/>
              <w:keepLines w:val="0"/>
            </w:pPr>
            <w:r w:rsidRPr="00201E3B">
              <w:rPr>
                <w:rFonts w:eastAsia="Calibri"/>
                <w:szCs w:val="22"/>
              </w:rPr>
              <w:t>-</w:t>
            </w:r>
          </w:p>
        </w:tc>
        <w:tc>
          <w:tcPr>
            <w:tcW w:w="2562" w:type="dxa"/>
            <w:tcBorders>
              <w:top w:val="single" w:sz="4" w:space="0" w:color="auto"/>
              <w:left w:val="single" w:sz="4" w:space="0" w:color="auto"/>
              <w:bottom w:val="single" w:sz="4" w:space="0" w:color="auto"/>
              <w:right w:val="single" w:sz="4" w:space="0" w:color="auto"/>
            </w:tcBorders>
            <w:hideMark/>
            <w:tcPrChange w:id="1811" w:author="MCC160" w:date="2022-07-19T16:25:00Z">
              <w:tcPr>
                <w:tcW w:w="2562" w:type="dxa"/>
                <w:tcBorders>
                  <w:top w:val="single" w:sz="4" w:space="0" w:color="auto"/>
                  <w:left w:val="single" w:sz="4" w:space="0" w:color="auto"/>
                  <w:bottom w:val="single" w:sz="4" w:space="0" w:color="auto"/>
                  <w:right w:val="single" w:sz="4" w:space="0" w:color="auto"/>
                </w:tcBorders>
                <w:hideMark/>
              </w:tcPr>
            </w:tcPrChange>
          </w:tcPr>
          <w:p w14:paraId="121581E9" w14:textId="77777777" w:rsidR="00550703" w:rsidRPr="00201E3B" w:rsidRDefault="00550703" w:rsidP="000F552B">
            <w:pPr>
              <w:pStyle w:val="TAL"/>
              <w:keepNext w:val="0"/>
              <w:widowControl w:val="0"/>
            </w:pPr>
            <w:r w:rsidRPr="00201E3B">
              <w:rPr>
                <w:rFonts w:eastAsia="Calibri"/>
              </w:rPr>
              <w:t>-</w:t>
            </w:r>
          </w:p>
        </w:tc>
        <w:tc>
          <w:tcPr>
            <w:tcW w:w="540" w:type="dxa"/>
            <w:tcBorders>
              <w:top w:val="single" w:sz="4" w:space="0" w:color="auto"/>
              <w:left w:val="single" w:sz="4" w:space="0" w:color="auto"/>
              <w:bottom w:val="single" w:sz="4" w:space="0" w:color="auto"/>
              <w:right w:val="single" w:sz="4" w:space="0" w:color="auto"/>
            </w:tcBorders>
            <w:hideMark/>
            <w:tcPrChange w:id="1812" w:author="MCC160" w:date="2022-07-19T16:25:00Z">
              <w:tcPr>
                <w:tcW w:w="540" w:type="dxa"/>
                <w:tcBorders>
                  <w:top w:val="single" w:sz="4" w:space="0" w:color="auto"/>
                  <w:left w:val="single" w:sz="4" w:space="0" w:color="auto"/>
                  <w:bottom w:val="single" w:sz="4" w:space="0" w:color="auto"/>
                  <w:right w:val="single" w:sz="4" w:space="0" w:color="auto"/>
                </w:tcBorders>
                <w:hideMark/>
              </w:tcPr>
            </w:tcPrChange>
          </w:tcPr>
          <w:p w14:paraId="5E259592" w14:textId="77777777" w:rsidR="00550703" w:rsidRPr="00201E3B" w:rsidRDefault="00550703" w:rsidP="000F552B">
            <w:pPr>
              <w:pStyle w:val="TAC"/>
              <w:keepNext w:val="0"/>
              <w:keepLines w:val="0"/>
            </w:pPr>
            <w:r w:rsidRPr="00201E3B">
              <w:t>-</w:t>
            </w:r>
          </w:p>
        </w:tc>
        <w:tc>
          <w:tcPr>
            <w:tcW w:w="849" w:type="dxa"/>
            <w:tcBorders>
              <w:top w:val="single" w:sz="4" w:space="0" w:color="auto"/>
              <w:left w:val="single" w:sz="4" w:space="0" w:color="auto"/>
              <w:bottom w:val="single" w:sz="4" w:space="0" w:color="auto"/>
              <w:right w:val="single" w:sz="4" w:space="0" w:color="auto"/>
            </w:tcBorders>
            <w:hideMark/>
            <w:tcPrChange w:id="1813" w:author="MCC160" w:date="2022-07-19T16:25:00Z">
              <w:tcPr>
                <w:tcW w:w="849" w:type="dxa"/>
                <w:tcBorders>
                  <w:top w:val="single" w:sz="4" w:space="0" w:color="auto"/>
                  <w:left w:val="single" w:sz="4" w:space="0" w:color="auto"/>
                  <w:bottom w:val="single" w:sz="4" w:space="0" w:color="auto"/>
                  <w:right w:val="single" w:sz="4" w:space="0" w:color="auto"/>
                </w:tcBorders>
                <w:hideMark/>
              </w:tcPr>
            </w:tcPrChange>
          </w:tcPr>
          <w:p w14:paraId="62E7D848" w14:textId="77777777" w:rsidR="00550703" w:rsidRPr="00201E3B" w:rsidRDefault="00550703" w:rsidP="000F552B">
            <w:pPr>
              <w:pStyle w:val="TAC"/>
              <w:keepNext w:val="0"/>
              <w:keepLines w:val="0"/>
            </w:pPr>
            <w:r w:rsidRPr="00201E3B">
              <w:t>-</w:t>
            </w:r>
          </w:p>
        </w:tc>
      </w:tr>
      <w:tr w:rsidR="00550703" w:rsidRPr="00201E3B" w14:paraId="10A04557" w14:textId="77777777" w:rsidTr="00470FFE">
        <w:trPr>
          <w:jc w:val="center"/>
          <w:trPrChange w:id="1814" w:author="MCC160" w:date="2022-07-19T16:25:00Z">
            <w:trPr>
              <w:trHeight w:val="415"/>
              <w:jc w:val="center"/>
            </w:trPr>
          </w:trPrChange>
        </w:trPr>
        <w:tc>
          <w:tcPr>
            <w:tcW w:w="9315" w:type="dxa"/>
            <w:gridSpan w:val="6"/>
            <w:tcBorders>
              <w:top w:val="single" w:sz="4" w:space="0" w:color="auto"/>
              <w:left w:val="single" w:sz="4" w:space="0" w:color="auto"/>
              <w:bottom w:val="single" w:sz="4" w:space="0" w:color="auto"/>
              <w:right w:val="single" w:sz="4" w:space="0" w:color="auto"/>
            </w:tcBorders>
            <w:hideMark/>
            <w:tcPrChange w:id="1815" w:author="MCC160" w:date="2022-07-19T16:25:00Z">
              <w:tcPr>
                <w:tcW w:w="9316" w:type="dxa"/>
                <w:gridSpan w:val="6"/>
                <w:tcBorders>
                  <w:top w:val="single" w:sz="4" w:space="0" w:color="auto"/>
                  <w:left w:val="single" w:sz="4" w:space="0" w:color="auto"/>
                  <w:bottom w:val="single" w:sz="4" w:space="0" w:color="auto"/>
                  <w:right w:val="single" w:sz="4" w:space="0" w:color="auto"/>
                </w:tcBorders>
                <w:hideMark/>
              </w:tcPr>
            </w:tcPrChange>
          </w:tcPr>
          <w:p w14:paraId="6FE072C8" w14:textId="77777777" w:rsidR="00550703" w:rsidRPr="00201E3B" w:rsidRDefault="00550703" w:rsidP="000F552B">
            <w:pPr>
              <w:pStyle w:val="TAC"/>
              <w:keepLines w:val="0"/>
              <w:jc w:val="left"/>
            </w:pPr>
            <w:r w:rsidRPr="00201E3B">
              <w:t>NOTE 1: This is expected to be done via a suitable implementation dependent MMI.</w:t>
            </w:r>
          </w:p>
        </w:tc>
      </w:tr>
    </w:tbl>
    <w:p w14:paraId="6F90D69F" w14:textId="77777777" w:rsidR="00550703" w:rsidRPr="00201E3B" w:rsidRDefault="00550703" w:rsidP="00550703"/>
    <w:p w14:paraId="22867E8F" w14:textId="77777777" w:rsidR="00550703" w:rsidRPr="00201E3B" w:rsidRDefault="00550703" w:rsidP="00550703">
      <w:pPr>
        <w:pStyle w:val="H6"/>
        <w:keepLines w:val="0"/>
        <w:widowControl w:val="0"/>
        <w:ind w:left="1987" w:hanging="1987"/>
      </w:pPr>
      <w:r w:rsidRPr="00201E3B">
        <w:lastRenderedPageBreak/>
        <w:t>6.1.1.7.3.3</w:t>
      </w:r>
      <w:r w:rsidRPr="00201E3B">
        <w:tab/>
        <w:t>Specific message contents</w:t>
      </w:r>
    </w:p>
    <w:p w14:paraId="1CB203E6" w14:textId="292DA34B" w:rsidR="00550703" w:rsidRPr="00201E3B" w:rsidRDefault="00550703" w:rsidP="00550703">
      <w:pPr>
        <w:pStyle w:val="TH"/>
      </w:pPr>
      <w:r w:rsidRPr="00201E3B">
        <w:t xml:space="preserve">Table 6.1.1.7.3.3-1: SIP INVITE </w:t>
      </w:r>
      <w:ins w:id="1816" w:author="MCC160" w:date="2022-07-19T13:56:00Z">
        <w:r w:rsidR="00FF0319">
          <w:t xml:space="preserve">from the UE </w:t>
        </w:r>
      </w:ins>
      <w:r w:rsidRPr="00201E3B">
        <w:t xml:space="preserve">(Step 2, Table 6.1.1.7.3.2-1; </w:t>
      </w:r>
      <w:ins w:id="1817" w:author="MCC160" w:date="2022-06-23T17:38:00Z">
        <w:r w:rsidR="00C8225D">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50703" w:rsidRPr="00201E3B" w14:paraId="3136E8E9"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44C611F" w14:textId="77777777" w:rsidR="00550703" w:rsidRPr="00201E3B" w:rsidRDefault="00550703" w:rsidP="000F552B">
            <w:pPr>
              <w:pStyle w:val="TAL"/>
              <w:keepNext w:val="0"/>
              <w:keepLines w:val="0"/>
              <w:widowControl w:val="0"/>
            </w:pPr>
            <w:r w:rsidRPr="00201E3B">
              <w:t>Derivation Path: TS 36.579-1 [2], Table 5.5.2.5.1-1</w:t>
            </w:r>
          </w:p>
        </w:tc>
      </w:tr>
      <w:tr w:rsidR="00550703" w:rsidRPr="00201E3B" w14:paraId="2F6765CD"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2291F5DB" w14:textId="77777777" w:rsidR="00550703" w:rsidRPr="00201E3B" w:rsidRDefault="00550703" w:rsidP="000F552B">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491A9C6" w14:textId="77777777" w:rsidR="00550703" w:rsidRPr="00201E3B" w:rsidRDefault="00550703" w:rsidP="000F552B">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732AFB40" w14:textId="77777777" w:rsidR="00550703" w:rsidRPr="00201E3B" w:rsidRDefault="00550703" w:rsidP="000F552B">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52F5BCC9" w14:textId="77777777" w:rsidR="00550703" w:rsidRPr="00201E3B" w:rsidRDefault="00550703" w:rsidP="000F552B">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385852A5" w14:textId="77777777" w:rsidR="00550703" w:rsidRPr="00201E3B" w:rsidRDefault="00550703" w:rsidP="000F552B">
            <w:pPr>
              <w:pStyle w:val="TAH"/>
              <w:keepNext w:val="0"/>
              <w:keepLines w:val="0"/>
              <w:widowControl w:val="0"/>
            </w:pPr>
            <w:r w:rsidRPr="00201E3B">
              <w:t>Condition</w:t>
            </w:r>
          </w:p>
        </w:tc>
      </w:tr>
      <w:tr w:rsidR="00550703" w:rsidRPr="00201E3B" w14:paraId="53B2014E"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2CB9257E" w14:textId="77777777" w:rsidR="00550703" w:rsidRPr="00201E3B" w:rsidRDefault="00550703" w:rsidP="000F552B">
            <w:pPr>
              <w:pStyle w:val="TAL"/>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55E01934" w14:textId="77777777" w:rsidR="00550703" w:rsidRPr="00201E3B" w:rsidRDefault="00550703" w:rsidP="000F552B">
            <w:pPr>
              <w:pStyle w:val="TAL"/>
            </w:pPr>
          </w:p>
        </w:tc>
        <w:tc>
          <w:tcPr>
            <w:tcW w:w="2190" w:type="dxa"/>
            <w:tcBorders>
              <w:top w:val="single" w:sz="4" w:space="0" w:color="auto"/>
              <w:left w:val="single" w:sz="4" w:space="0" w:color="auto"/>
              <w:bottom w:val="single" w:sz="4" w:space="0" w:color="auto"/>
              <w:right w:val="single" w:sz="4" w:space="0" w:color="auto"/>
            </w:tcBorders>
          </w:tcPr>
          <w:p w14:paraId="1133D635" w14:textId="77777777" w:rsidR="00550703" w:rsidRPr="00201E3B" w:rsidRDefault="00550703" w:rsidP="000F552B">
            <w:pPr>
              <w:pStyle w:val="TAL"/>
            </w:pPr>
          </w:p>
        </w:tc>
        <w:tc>
          <w:tcPr>
            <w:tcW w:w="1460" w:type="dxa"/>
            <w:tcBorders>
              <w:top w:val="single" w:sz="4" w:space="0" w:color="auto"/>
              <w:left w:val="single" w:sz="4" w:space="0" w:color="auto"/>
              <w:bottom w:val="single" w:sz="4" w:space="0" w:color="auto"/>
              <w:right w:val="single" w:sz="4" w:space="0" w:color="auto"/>
            </w:tcBorders>
          </w:tcPr>
          <w:p w14:paraId="0CAD5B77"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719A9E26" w14:textId="77777777" w:rsidR="00550703" w:rsidRPr="00201E3B" w:rsidRDefault="00550703" w:rsidP="000F552B">
            <w:pPr>
              <w:pStyle w:val="TAL"/>
            </w:pPr>
          </w:p>
        </w:tc>
      </w:tr>
      <w:tr w:rsidR="00550703" w:rsidRPr="00201E3B" w14:paraId="64129C16"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6EE8DD95" w14:textId="77777777" w:rsidR="00550703" w:rsidRPr="00201E3B" w:rsidRDefault="00550703" w:rsidP="000F552B">
            <w:pPr>
              <w:pStyle w:val="TAL"/>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76898B92" w14:textId="77777777" w:rsidR="00550703" w:rsidRPr="00201E3B" w:rsidRDefault="00550703" w:rsidP="000F552B">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15BC565B" w14:textId="77777777" w:rsidR="00550703" w:rsidRPr="00D46F31" w:rsidRDefault="00550703" w:rsidP="000F552B">
            <w:pPr>
              <w:pStyle w:val="TAL"/>
              <w:rPr>
                <w:b/>
                <w:bCs/>
                <w:rPrChange w:id="1818" w:author="MCC160" w:date="2022-08-05T10:16:00Z">
                  <w:rPr/>
                </w:rPrChange>
              </w:rPr>
            </w:pPr>
            <w:r w:rsidRPr="00D46F31">
              <w:rPr>
                <w:b/>
                <w:bCs/>
                <w:rPrChange w:id="1819" w:author="MCC160" w:date="2022-08-05T10:16: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75498D57"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21C029DC" w14:textId="77777777" w:rsidR="00550703" w:rsidRPr="00201E3B" w:rsidRDefault="00550703" w:rsidP="000F552B">
            <w:pPr>
              <w:pStyle w:val="TAL"/>
            </w:pPr>
          </w:p>
        </w:tc>
      </w:tr>
      <w:tr w:rsidR="00550703" w:rsidRPr="00201E3B" w14:paraId="54991A4D" w14:textId="77777777" w:rsidTr="000F552B">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38FAD68D" w14:textId="77777777" w:rsidR="00550703" w:rsidRPr="00201E3B" w:rsidRDefault="00550703" w:rsidP="000F552B">
            <w:pPr>
              <w:pStyle w:val="TAL"/>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0A05C1E8" w14:textId="77777777" w:rsidR="00550703" w:rsidRPr="00201E3B" w:rsidRDefault="00550703" w:rsidP="000F552B">
            <w:pPr>
              <w:pStyle w:val="TAL"/>
            </w:pPr>
            <w:r w:rsidRPr="00201E3B">
              <w:t xml:space="preserve">SDP Message as described in </w:t>
            </w:r>
            <w:r w:rsidRPr="00201E3B">
              <w:rPr>
                <w:color w:val="000000"/>
              </w:rPr>
              <w:t>Table 6.1.1.7.3.3-1A</w:t>
            </w:r>
          </w:p>
        </w:tc>
        <w:tc>
          <w:tcPr>
            <w:tcW w:w="2190" w:type="dxa"/>
            <w:tcBorders>
              <w:top w:val="single" w:sz="4" w:space="0" w:color="auto"/>
              <w:left w:val="single" w:sz="4" w:space="0" w:color="auto"/>
              <w:bottom w:val="single" w:sz="4" w:space="0" w:color="auto"/>
              <w:right w:val="single" w:sz="4" w:space="0" w:color="auto"/>
            </w:tcBorders>
          </w:tcPr>
          <w:p w14:paraId="19EC9D3A" w14:textId="77777777" w:rsidR="00550703" w:rsidRPr="00201E3B" w:rsidRDefault="00550703" w:rsidP="000F552B">
            <w:pPr>
              <w:pStyle w:val="TAL"/>
            </w:pPr>
          </w:p>
        </w:tc>
        <w:tc>
          <w:tcPr>
            <w:tcW w:w="1460" w:type="dxa"/>
            <w:tcBorders>
              <w:top w:val="single" w:sz="4" w:space="0" w:color="auto"/>
              <w:left w:val="single" w:sz="4" w:space="0" w:color="auto"/>
              <w:bottom w:val="single" w:sz="4" w:space="0" w:color="auto"/>
              <w:right w:val="single" w:sz="4" w:space="0" w:color="auto"/>
            </w:tcBorders>
          </w:tcPr>
          <w:p w14:paraId="25587989"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4E3B50D7" w14:textId="77777777" w:rsidR="00550703" w:rsidRPr="00201E3B" w:rsidRDefault="00550703" w:rsidP="000F552B">
            <w:pPr>
              <w:pStyle w:val="TAL"/>
            </w:pPr>
          </w:p>
        </w:tc>
      </w:tr>
      <w:tr w:rsidR="00550703" w:rsidRPr="00201E3B" w14:paraId="275E3CE8"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1092DFC8" w14:textId="77777777" w:rsidR="00550703" w:rsidRPr="00201E3B" w:rsidRDefault="00550703" w:rsidP="000F552B">
            <w:pPr>
              <w:pStyle w:val="TAL"/>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6D9FAD08" w14:textId="77777777" w:rsidR="00550703" w:rsidRPr="00201E3B" w:rsidRDefault="00550703" w:rsidP="000F552B">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21BE00A6" w14:textId="2E4AAA9C" w:rsidR="00550703" w:rsidRPr="00D46F31" w:rsidRDefault="00D46F31" w:rsidP="000F552B">
            <w:pPr>
              <w:pStyle w:val="TAL"/>
              <w:rPr>
                <w:b/>
                <w:bCs/>
                <w:rPrChange w:id="1820" w:author="MCC160" w:date="2022-08-05T10:17:00Z">
                  <w:rPr/>
                </w:rPrChange>
              </w:rPr>
            </w:pPr>
            <w:proofErr w:type="spellStart"/>
            <w:ins w:id="1821" w:author="MCC160" w:date="2022-08-05T10:16:00Z">
              <w:r w:rsidRPr="00D46F31">
                <w:rPr>
                  <w:b/>
                  <w:bCs/>
                  <w:rPrChange w:id="1822" w:author="MCC160" w:date="2022-08-05T10:17:00Z">
                    <w:rPr/>
                  </w:rPrChange>
                </w:rPr>
                <w:t>MCVideo</w:t>
              </w:r>
              <w:proofErr w:type="spellEnd"/>
              <w:r w:rsidRPr="00D46F31">
                <w:rPr>
                  <w:b/>
                  <w:bCs/>
                  <w:rPrChange w:id="1823" w:author="MCC160" w:date="2022-08-05T10:17:00Z">
                    <w:rPr/>
                  </w:rPrChange>
                </w:rPr>
                <w:t>-Info</w:t>
              </w:r>
            </w:ins>
            <w:del w:id="1824" w:author="MCC160" w:date="2022-08-05T10:16:00Z">
              <w:r w:rsidR="00550703" w:rsidRPr="00D46F31" w:rsidDel="00D46F31">
                <w:rPr>
                  <w:b/>
                  <w:bCs/>
                  <w:rPrChange w:id="1825" w:author="MCC160" w:date="2022-08-05T10:17:00Z">
                    <w:rPr/>
                  </w:rPrChange>
                </w:rPr>
                <w:delText>MCVIDEO-Info</w:delText>
              </w:r>
            </w:del>
          </w:p>
        </w:tc>
        <w:tc>
          <w:tcPr>
            <w:tcW w:w="1460" w:type="dxa"/>
            <w:tcBorders>
              <w:top w:val="single" w:sz="4" w:space="0" w:color="auto"/>
              <w:left w:val="single" w:sz="4" w:space="0" w:color="auto"/>
              <w:bottom w:val="single" w:sz="4" w:space="0" w:color="auto"/>
              <w:right w:val="single" w:sz="4" w:space="0" w:color="auto"/>
            </w:tcBorders>
          </w:tcPr>
          <w:p w14:paraId="112B93C9"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4FD13154" w14:textId="77777777" w:rsidR="00550703" w:rsidRPr="00201E3B" w:rsidRDefault="00550703" w:rsidP="000F552B">
            <w:pPr>
              <w:pStyle w:val="TAL"/>
            </w:pPr>
          </w:p>
        </w:tc>
      </w:tr>
      <w:tr w:rsidR="00550703" w:rsidRPr="00201E3B" w14:paraId="17AE5514"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65535E81" w14:textId="77777777" w:rsidR="00550703" w:rsidRPr="00201E3B" w:rsidRDefault="00550703" w:rsidP="000F552B">
            <w:pPr>
              <w:pStyle w:val="TAL"/>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A5D6CFB" w14:textId="77777777" w:rsidR="00550703" w:rsidRPr="00201E3B" w:rsidRDefault="00550703" w:rsidP="000F552B">
            <w:pPr>
              <w:pStyle w:val="TAL"/>
            </w:pPr>
            <w:proofErr w:type="spellStart"/>
            <w:r w:rsidRPr="00201E3B">
              <w:t>MCVideo</w:t>
            </w:r>
            <w:proofErr w:type="spellEnd"/>
            <w:r w:rsidRPr="00201E3B">
              <w:t>-Info as described in Table 6.1.1.7.3.3-2</w:t>
            </w:r>
          </w:p>
        </w:tc>
        <w:tc>
          <w:tcPr>
            <w:tcW w:w="2190" w:type="dxa"/>
            <w:tcBorders>
              <w:top w:val="single" w:sz="4" w:space="0" w:color="auto"/>
              <w:left w:val="single" w:sz="4" w:space="0" w:color="auto"/>
              <w:bottom w:val="single" w:sz="4" w:space="0" w:color="auto"/>
              <w:right w:val="single" w:sz="4" w:space="0" w:color="auto"/>
            </w:tcBorders>
          </w:tcPr>
          <w:p w14:paraId="7D2AA528" w14:textId="77777777" w:rsidR="00550703" w:rsidRPr="00201E3B" w:rsidRDefault="00550703" w:rsidP="000F552B">
            <w:pPr>
              <w:pStyle w:val="TAL"/>
            </w:pPr>
          </w:p>
        </w:tc>
        <w:tc>
          <w:tcPr>
            <w:tcW w:w="1460" w:type="dxa"/>
            <w:tcBorders>
              <w:top w:val="single" w:sz="4" w:space="0" w:color="auto"/>
              <w:left w:val="single" w:sz="4" w:space="0" w:color="auto"/>
              <w:bottom w:val="single" w:sz="4" w:space="0" w:color="auto"/>
              <w:right w:val="single" w:sz="4" w:space="0" w:color="auto"/>
            </w:tcBorders>
          </w:tcPr>
          <w:p w14:paraId="680EF6C6"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211E04E4" w14:textId="77777777" w:rsidR="00550703" w:rsidRPr="00201E3B" w:rsidRDefault="00550703" w:rsidP="000F552B">
            <w:pPr>
              <w:pStyle w:val="TAL"/>
            </w:pPr>
          </w:p>
        </w:tc>
      </w:tr>
    </w:tbl>
    <w:p w14:paraId="1602A73A" w14:textId="77777777" w:rsidR="00550703" w:rsidRPr="00201E3B" w:rsidRDefault="00550703" w:rsidP="00550703"/>
    <w:p w14:paraId="7ED61011" w14:textId="77777777" w:rsidR="00550703" w:rsidRPr="00201E3B" w:rsidRDefault="00550703" w:rsidP="00550703">
      <w:pPr>
        <w:pStyle w:val="TH"/>
      </w:pPr>
      <w:r w:rsidRPr="00201E3B">
        <w:rPr>
          <w:color w:val="000000"/>
        </w:rPr>
        <w:t>Table 6.1.1.7.3.3-1A: SDP</w:t>
      </w:r>
      <w:r w:rsidRPr="00201E3B">
        <w:rPr>
          <w:lang w:eastAsia="ko-KR"/>
        </w:rPr>
        <w:t xml:space="preserve"> message</w:t>
      </w:r>
      <w:r w:rsidRPr="00201E3B">
        <w:rPr>
          <w:color w:val="000000"/>
        </w:rPr>
        <w:t xml:space="preserve"> in SIP INVITE (Table 6.1.1.7.3.3-1)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4EC2031B" w14:textId="77777777" w:rsidTr="000F552B">
        <w:tc>
          <w:tcPr>
            <w:tcW w:w="9738" w:type="dxa"/>
            <w:tcBorders>
              <w:top w:val="single" w:sz="4" w:space="0" w:color="auto"/>
              <w:left w:val="single" w:sz="4" w:space="0" w:color="auto"/>
              <w:bottom w:val="single" w:sz="4" w:space="0" w:color="auto"/>
              <w:right w:val="single" w:sz="4" w:space="0" w:color="auto"/>
            </w:tcBorders>
            <w:hideMark/>
          </w:tcPr>
          <w:p w14:paraId="75335E9F"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03FDFAB4" w14:textId="77777777" w:rsidR="00550703" w:rsidRPr="00201E3B" w:rsidRDefault="00550703" w:rsidP="00550703"/>
    <w:p w14:paraId="41878157" w14:textId="77777777" w:rsidR="00550703" w:rsidRPr="00201E3B" w:rsidRDefault="00550703" w:rsidP="00550703">
      <w:pPr>
        <w:pStyle w:val="TH"/>
      </w:pPr>
      <w:r w:rsidRPr="00201E3B">
        <w:t xml:space="preserve">Table 6.1.1.7.3.3-2: </w:t>
      </w:r>
      <w:proofErr w:type="spellStart"/>
      <w:r w:rsidRPr="00201E3B">
        <w:t>MCVideo</w:t>
      </w:r>
      <w:proofErr w:type="spellEnd"/>
      <w:r w:rsidRPr="00201E3B">
        <w:t>-Info in SIP INVITE (Table 6.1.1.7.3.3-1)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182"/>
        <w:gridCol w:w="2092"/>
        <w:gridCol w:w="1364"/>
        <w:gridCol w:w="1173"/>
      </w:tblGrid>
      <w:tr w:rsidR="00550703" w:rsidRPr="00201E3B" w14:paraId="0696B593" w14:textId="77777777" w:rsidTr="000F552B">
        <w:tc>
          <w:tcPr>
            <w:tcW w:w="9531" w:type="dxa"/>
            <w:gridSpan w:val="5"/>
            <w:tcBorders>
              <w:top w:val="single" w:sz="4" w:space="0" w:color="auto"/>
              <w:left w:val="single" w:sz="4" w:space="0" w:color="auto"/>
              <w:bottom w:val="single" w:sz="4" w:space="0" w:color="auto"/>
              <w:right w:val="single" w:sz="4" w:space="0" w:color="auto"/>
            </w:tcBorders>
            <w:hideMark/>
          </w:tcPr>
          <w:p w14:paraId="0679B80E" w14:textId="77777777" w:rsidR="00550703" w:rsidRPr="00201E3B" w:rsidRDefault="00550703" w:rsidP="000F552B">
            <w:pPr>
              <w:pStyle w:val="TAL"/>
              <w:keepNext w:val="0"/>
              <w:keepLines w:val="0"/>
              <w:widowControl w:val="0"/>
            </w:pPr>
            <w:r w:rsidRPr="00201E3B">
              <w:t>Derivation Path: TS 36.579-1 [2], Table 5.5.3.2.1-2, condition GROUP-CALL</w:t>
            </w:r>
            <w:r w:rsidRPr="00201E3B">
              <w:rPr>
                <w:color w:val="000000"/>
              </w:rPr>
              <w:t>, INVITE_REFER</w:t>
            </w:r>
          </w:p>
        </w:tc>
      </w:tr>
      <w:tr w:rsidR="00550703" w:rsidRPr="00201E3B" w14:paraId="187A3D1D" w14:textId="77777777" w:rsidTr="000F552B">
        <w:tc>
          <w:tcPr>
            <w:tcW w:w="2790" w:type="dxa"/>
            <w:tcBorders>
              <w:top w:val="single" w:sz="4" w:space="0" w:color="auto"/>
              <w:left w:val="single" w:sz="4" w:space="0" w:color="auto"/>
              <w:bottom w:val="single" w:sz="4" w:space="0" w:color="auto"/>
              <w:right w:val="single" w:sz="4" w:space="0" w:color="auto"/>
            </w:tcBorders>
            <w:hideMark/>
          </w:tcPr>
          <w:p w14:paraId="5EC07CA0" w14:textId="77777777" w:rsidR="00550703" w:rsidRPr="00201E3B" w:rsidRDefault="00550703" w:rsidP="000F552B">
            <w:pPr>
              <w:pStyle w:val="TAH"/>
              <w:keepNext w:val="0"/>
              <w:keepLines w:val="0"/>
              <w:widowControl w:val="0"/>
            </w:pPr>
            <w:r w:rsidRPr="00201E3B">
              <w:t>Information Element</w:t>
            </w:r>
          </w:p>
        </w:tc>
        <w:tc>
          <w:tcPr>
            <w:tcW w:w="2160" w:type="dxa"/>
            <w:tcBorders>
              <w:top w:val="single" w:sz="4" w:space="0" w:color="auto"/>
              <w:left w:val="single" w:sz="4" w:space="0" w:color="auto"/>
              <w:bottom w:val="single" w:sz="4" w:space="0" w:color="auto"/>
              <w:right w:val="single" w:sz="4" w:space="0" w:color="auto"/>
            </w:tcBorders>
            <w:hideMark/>
          </w:tcPr>
          <w:p w14:paraId="1979F71F" w14:textId="77777777" w:rsidR="00550703" w:rsidRPr="00201E3B" w:rsidRDefault="00550703" w:rsidP="000F552B">
            <w:pPr>
              <w:pStyle w:val="TAH"/>
              <w:keepNext w:val="0"/>
              <w:keepLines w:val="0"/>
              <w:widowControl w:val="0"/>
            </w:pPr>
            <w:r w:rsidRPr="00201E3B">
              <w:t>Value/remark</w:t>
            </w:r>
          </w:p>
        </w:tc>
        <w:tc>
          <w:tcPr>
            <w:tcW w:w="2070" w:type="dxa"/>
            <w:tcBorders>
              <w:top w:val="single" w:sz="4" w:space="0" w:color="auto"/>
              <w:left w:val="single" w:sz="4" w:space="0" w:color="auto"/>
              <w:bottom w:val="single" w:sz="4" w:space="0" w:color="auto"/>
              <w:right w:val="single" w:sz="4" w:space="0" w:color="auto"/>
            </w:tcBorders>
            <w:hideMark/>
          </w:tcPr>
          <w:p w14:paraId="770A1070" w14:textId="77777777" w:rsidR="00550703" w:rsidRPr="00201E3B" w:rsidRDefault="00550703" w:rsidP="000F552B">
            <w:pPr>
              <w:pStyle w:val="TAH"/>
              <w:keepNext w:val="0"/>
              <w:keepLines w:val="0"/>
              <w:widowControl w:val="0"/>
            </w:pPr>
            <w:r w:rsidRPr="00201E3B">
              <w:t>Comment</w:t>
            </w:r>
          </w:p>
        </w:tc>
        <w:tc>
          <w:tcPr>
            <w:tcW w:w="1350" w:type="dxa"/>
            <w:tcBorders>
              <w:top w:val="single" w:sz="4" w:space="0" w:color="auto"/>
              <w:left w:val="single" w:sz="4" w:space="0" w:color="auto"/>
              <w:bottom w:val="single" w:sz="4" w:space="0" w:color="auto"/>
              <w:right w:val="single" w:sz="4" w:space="0" w:color="auto"/>
            </w:tcBorders>
            <w:hideMark/>
          </w:tcPr>
          <w:p w14:paraId="58259105" w14:textId="77777777" w:rsidR="00550703" w:rsidRPr="00201E3B" w:rsidRDefault="00550703" w:rsidP="000F552B">
            <w:pPr>
              <w:pStyle w:val="TAH"/>
              <w:keepNext w:val="0"/>
              <w:keepLines w:val="0"/>
              <w:widowControl w:val="0"/>
            </w:pPr>
            <w:r w:rsidRPr="00201E3B">
              <w:t>Reference</w:t>
            </w:r>
          </w:p>
        </w:tc>
        <w:tc>
          <w:tcPr>
            <w:tcW w:w="1161" w:type="dxa"/>
            <w:tcBorders>
              <w:top w:val="single" w:sz="4" w:space="0" w:color="auto"/>
              <w:left w:val="single" w:sz="4" w:space="0" w:color="auto"/>
              <w:bottom w:val="single" w:sz="4" w:space="0" w:color="auto"/>
              <w:right w:val="single" w:sz="4" w:space="0" w:color="auto"/>
            </w:tcBorders>
            <w:hideMark/>
          </w:tcPr>
          <w:p w14:paraId="3439623B" w14:textId="77777777" w:rsidR="00550703" w:rsidRPr="00201E3B" w:rsidRDefault="00550703" w:rsidP="000F552B">
            <w:pPr>
              <w:pStyle w:val="TAH"/>
              <w:keepNext w:val="0"/>
              <w:keepLines w:val="0"/>
              <w:widowControl w:val="0"/>
            </w:pPr>
            <w:r w:rsidRPr="00201E3B">
              <w:t>Condition</w:t>
            </w:r>
          </w:p>
        </w:tc>
      </w:tr>
      <w:tr w:rsidR="00550703" w:rsidRPr="00201E3B" w14:paraId="603FCEC7" w14:textId="77777777" w:rsidTr="000F552B">
        <w:tc>
          <w:tcPr>
            <w:tcW w:w="2790" w:type="dxa"/>
            <w:tcBorders>
              <w:top w:val="single" w:sz="4" w:space="0" w:color="auto"/>
              <w:left w:val="single" w:sz="4" w:space="0" w:color="auto"/>
              <w:bottom w:val="single" w:sz="4" w:space="0" w:color="auto"/>
              <w:right w:val="single" w:sz="4" w:space="0" w:color="auto"/>
            </w:tcBorders>
            <w:hideMark/>
          </w:tcPr>
          <w:p w14:paraId="2487468C" w14:textId="77777777" w:rsidR="00550703" w:rsidRPr="00201E3B" w:rsidRDefault="00550703" w:rsidP="000F552B">
            <w:pPr>
              <w:pStyle w:val="TAL"/>
            </w:pPr>
            <w:proofErr w:type="spellStart"/>
            <w:r w:rsidRPr="00201E3B">
              <w:t>mcvideoinfo</w:t>
            </w:r>
            <w:proofErr w:type="spellEnd"/>
          </w:p>
        </w:tc>
        <w:tc>
          <w:tcPr>
            <w:tcW w:w="2160" w:type="dxa"/>
            <w:tcBorders>
              <w:top w:val="single" w:sz="4" w:space="0" w:color="auto"/>
              <w:left w:val="single" w:sz="4" w:space="0" w:color="auto"/>
              <w:bottom w:val="single" w:sz="4" w:space="0" w:color="auto"/>
              <w:right w:val="single" w:sz="4" w:space="0" w:color="auto"/>
            </w:tcBorders>
          </w:tcPr>
          <w:p w14:paraId="74AA277F" w14:textId="77777777" w:rsidR="00550703" w:rsidRPr="00201E3B" w:rsidRDefault="00550703" w:rsidP="000F552B">
            <w:pPr>
              <w:pStyle w:val="TAL"/>
            </w:pPr>
          </w:p>
        </w:tc>
        <w:tc>
          <w:tcPr>
            <w:tcW w:w="2070" w:type="dxa"/>
            <w:tcBorders>
              <w:top w:val="single" w:sz="4" w:space="0" w:color="auto"/>
              <w:left w:val="single" w:sz="4" w:space="0" w:color="auto"/>
              <w:bottom w:val="single" w:sz="4" w:space="0" w:color="auto"/>
              <w:right w:val="single" w:sz="4" w:space="0" w:color="auto"/>
            </w:tcBorders>
          </w:tcPr>
          <w:p w14:paraId="3EBA2DA5" w14:textId="77777777" w:rsidR="00550703" w:rsidRPr="00201E3B" w:rsidRDefault="00550703" w:rsidP="000F552B">
            <w:pPr>
              <w:pStyle w:val="TAL"/>
            </w:pPr>
          </w:p>
        </w:tc>
        <w:tc>
          <w:tcPr>
            <w:tcW w:w="1350" w:type="dxa"/>
            <w:tcBorders>
              <w:top w:val="single" w:sz="4" w:space="0" w:color="auto"/>
              <w:left w:val="single" w:sz="4" w:space="0" w:color="auto"/>
              <w:bottom w:val="single" w:sz="4" w:space="0" w:color="auto"/>
              <w:right w:val="single" w:sz="4" w:space="0" w:color="auto"/>
            </w:tcBorders>
          </w:tcPr>
          <w:p w14:paraId="0775EC2F" w14:textId="77777777" w:rsidR="00550703" w:rsidRPr="00201E3B" w:rsidRDefault="00550703" w:rsidP="000F552B">
            <w:pPr>
              <w:pStyle w:val="TAL"/>
            </w:pPr>
          </w:p>
        </w:tc>
        <w:tc>
          <w:tcPr>
            <w:tcW w:w="1161" w:type="dxa"/>
            <w:tcBorders>
              <w:top w:val="single" w:sz="4" w:space="0" w:color="auto"/>
              <w:left w:val="single" w:sz="4" w:space="0" w:color="auto"/>
              <w:bottom w:val="single" w:sz="4" w:space="0" w:color="auto"/>
              <w:right w:val="single" w:sz="4" w:space="0" w:color="auto"/>
            </w:tcBorders>
          </w:tcPr>
          <w:p w14:paraId="51F2875D" w14:textId="77777777" w:rsidR="00550703" w:rsidRPr="00201E3B" w:rsidRDefault="00550703" w:rsidP="000F552B">
            <w:pPr>
              <w:pStyle w:val="TAL"/>
            </w:pPr>
          </w:p>
        </w:tc>
      </w:tr>
      <w:tr w:rsidR="00550703" w:rsidRPr="00201E3B" w14:paraId="659E3FD2" w14:textId="77777777" w:rsidTr="000F552B">
        <w:tc>
          <w:tcPr>
            <w:tcW w:w="2790" w:type="dxa"/>
            <w:tcBorders>
              <w:top w:val="single" w:sz="4" w:space="0" w:color="auto"/>
              <w:left w:val="single" w:sz="4" w:space="0" w:color="auto"/>
              <w:bottom w:val="single" w:sz="4" w:space="0" w:color="auto"/>
              <w:right w:val="single" w:sz="4" w:space="0" w:color="auto"/>
            </w:tcBorders>
            <w:hideMark/>
          </w:tcPr>
          <w:p w14:paraId="0AEC99E3" w14:textId="77777777" w:rsidR="00550703" w:rsidRPr="00201E3B" w:rsidRDefault="00550703" w:rsidP="000F552B">
            <w:pPr>
              <w:pStyle w:val="TAL"/>
            </w:pPr>
            <w:r w:rsidRPr="00201E3B">
              <w:t xml:space="preserve">  </w:t>
            </w:r>
            <w:proofErr w:type="spellStart"/>
            <w:r w:rsidRPr="00201E3B">
              <w:t>mcvideo</w:t>
            </w:r>
            <w:proofErr w:type="spellEnd"/>
            <w:r w:rsidRPr="00201E3B">
              <w:t>-Params</w:t>
            </w:r>
          </w:p>
        </w:tc>
        <w:tc>
          <w:tcPr>
            <w:tcW w:w="2160" w:type="dxa"/>
            <w:tcBorders>
              <w:top w:val="single" w:sz="4" w:space="0" w:color="auto"/>
              <w:left w:val="single" w:sz="4" w:space="0" w:color="auto"/>
              <w:bottom w:val="single" w:sz="4" w:space="0" w:color="auto"/>
              <w:right w:val="single" w:sz="4" w:space="0" w:color="auto"/>
            </w:tcBorders>
          </w:tcPr>
          <w:p w14:paraId="31D85B07" w14:textId="77777777" w:rsidR="00550703" w:rsidRPr="00201E3B" w:rsidRDefault="00550703" w:rsidP="000F552B">
            <w:pPr>
              <w:pStyle w:val="TAL"/>
            </w:pPr>
          </w:p>
        </w:tc>
        <w:tc>
          <w:tcPr>
            <w:tcW w:w="2070" w:type="dxa"/>
            <w:tcBorders>
              <w:top w:val="single" w:sz="4" w:space="0" w:color="auto"/>
              <w:left w:val="single" w:sz="4" w:space="0" w:color="auto"/>
              <w:bottom w:val="single" w:sz="4" w:space="0" w:color="auto"/>
              <w:right w:val="single" w:sz="4" w:space="0" w:color="auto"/>
            </w:tcBorders>
          </w:tcPr>
          <w:p w14:paraId="5428F2E9" w14:textId="77777777" w:rsidR="00550703" w:rsidRPr="00201E3B" w:rsidRDefault="00550703" w:rsidP="000F552B">
            <w:pPr>
              <w:pStyle w:val="TAL"/>
            </w:pPr>
          </w:p>
        </w:tc>
        <w:tc>
          <w:tcPr>
            <w:tcW w:w="1350" w:type="dxa"/>
            <w:tcBorders>
              <w:top w:val="single" w:sz="4" w:space="0" w:color="auto"/>
              <w:left w:val="single" w:sz="4" w:space="0" w:color="auto"/>
              <w:bottom w:val="single" w:sz="4" w:space="0" w:color="auto"/>
              <w:right w:val="single" w:sz="4" w:space="0" w:color="auto"/>
            </w:tcBorders>
          </w:tcPr>
          <w:p w14:paraId="41FBA68B" w14:textId="77777777" w:rsidR="00550703" w:rsidRPr="00201E3B" w:rsidRDefault="00550703" w:rsidP="000F552B">
            <w:pPr>
              <w:pStyle w:val="TAL"/>
            </w:pPr>
          </w:p>
        </w:tc>
        <w:tc>
          <w:tcPr>
            <w:tcW w:w="1161" w:type="dxa"/>
            <w:tcBorders>
              <w:top w:val="single" w:sz="4" w:space="0" w:color="auto"/>
              <w:left w:val="single" w:sz="4" w:space="0" w:color="auto"/>
              <w:bottom w:val="single" w:sz="4" w:space="0" w:color="auto"/>
              <w:right w:val="single" w:sz="4" w:space="0" w:color="auto"/>
            </w:tcBorders>
          </w:tcPr>
          <w:p w14:paraId="6E30EA6D" w14:textId="77777777" w:rsidR="00550703" w:rsidRPr="00201E3B" w:rsidRDefault="00550703" w:rsidP="000F552B">
            <w:pPr>
              <w:pStyle w:val="TAL"/>
            </w:pPr>
          </w:p>
        </w:tc>
      </w:tr>
      <w:tr w:rsidR="00550703" w:rsidRPr="00201E3B" w14:paraId="6608392D" w14:textId="77777777" w:rsidTr="000F552B">
        <w:tc>
          <w:tcPr>
            <w:tcW w:w="2790" w:type="dxa"/>
            <w:tcBorders>
              <w:top w:val="single" w:sz="4" w:space="0" w:color="auto"/>
              <w:left w:val="single" w:sz="4" w:space="0" w:color="auto"/>
              <w:bottom w:val="single" w:sz="4" w:space="0" w:color="auto"/>
              <w:right w:val="single" w:sz="4" w:space="0" w:color="auto"/>
            </w:tcBorders>
            <w:hideMark/>
          </w:tcPr>
          <w:p w14:paraId="03034E9C" w14:textId="77777777" w:rsidR="00550703" w:rsidRPr="00201E3B" w:rsidRDefault="00550703" w:rsidP="000F552B">
            <w:pPr>
              <w:pStyle w:val="TAL"/>
            </w:pPr>
            <w:r w:rsidRPr="00201E3B">
              <w:t xml:space="preserve">    broadcast-</w:t>
            </w:r>
            <w:proofErr w:type="spellStart"/>
            <w:r w:rsidRPr="00201E3B">
              <w:t>ind</w:t>
            </w:r>
            <w:proofErr w:type="spellEnd"/>
          </w:p>
        </w:tc>
        <w:tc>
          <w:tcPr>
            <w:tcW w:w="2160" w:type="dxa"/>
            <w:tcBorders>
              <w:top w:val="single" w:sz="4" w:space="0" w:color="auto"/>
              <w:left w:val="single" w:sz="4" w:space="0" w:color="auto"/>
              <w:bottom w:val="single" w:sz="4" w:space="0" w:color="auto"/>
              <w:right w:val="single" w:sz="4" w:space="0" w:color="auto"/>
            </w:tcBorders>
            <w:hideMark/>
          </w:tcPr>
          <w:p w14:paraId="30EB58B1" w14:textId="77777777" w:rsidR="00550703" w:rsidRPr="00201E3B" w:rsidRDefault="00550703" w:rsidP="000F552B">
            <w:pPr>
              <w:pStyle w:val="TAL"/>
            </w:pPr>
            <w:r w:rsidRPr="00201E3B">
              <w:t>true</w:t>
            </w:r>
          </w:p>
        </w:tc>
        <w:tc>
          <w:tcPr>
            <w:tcW w:w="2070" w:type="dxa"/>
            <w:tcBorders>
              <w:top w:val="single" w:sz="4" w:space="0" w:color="auto"/>
              <w:left w:val="single" w:sz="4" w:space="0" w:color="auto"/>
              <w:bottom w:val="single" w:sz="4" w:space="0" w:color="auto"/>
              <w:right w:val="single" w:sz="4" w:space="0" w:color="auto"/>
            </w:tcBorders>
          </w:tcPr>
          <w:p w14:paraId="4FB6439C" w14:textId="77777777" w:rsidR="00550703" w:rsidRPr="00201E3B" w:rsidRDefault="00550703" w:rsidP="000F552B">
            <w:pPr>
              <w:pStyle w:val="TAL"/>
            </w:pPr>
          </w:p>
        </w:tc>
        <w:tc>
          <w:tcPr>
            <w:tcW w:w="1350" w:type="dxa"/>
            <w:tcBorders>
              <w:top w:val="single" w:sz="4" w:space="0" w:color="auto"/>
              <w:left w:val="single" w:sz="4" w:space="0" w:color="auto"/>
              <w:bottom w:val="single" w:sz="4" w:space="0" w:color="auto"/>
              <w:right w:val="single" w:sz="4" w:space="0" w:color="auto"/>
            </w:tcBorders>
          </w:tcPr>
          <w:p w14:paraId="1E4CA931" w14:textId="77777777" w:rsidR="00550703" w:rsidRPr="00201E3B" w:rsidRDefault="00550703" w:rsidP="000F552B">
            <w:pPr>
              <w:pStyle w:val="TAL"/>
            </w:pPr>
          </w:p>
        </w:tc>
        <w:tc>
          <w:tcPr>
            <w:tcW w:w="1161" w:type="dxa"/>
            <w:tcBorders>
              <w:top w:val="single" w:sz="4" w:space="0" w:color="auto"/>
              <w:left w:val="single" w:sz="4" w:space="0" w:color="auto"/>
              <w:bottom w:val="single" w:sz="4" w:space="0" w:color="auto"/>
              <w:right w:val="single" w:sz="4" w:space="0" w:color="auto"/>
            </w:tcBorders>
          </w:tcPr>
          <w:p w14:paraId="7E037764" w14:textId="77777777" w:rsidR="00550703" w:rsidRPr="00201E3B" w:rsidRDefault="00550703" w:rsidP="000F552B">
            <w:pPr>
              <w:pStyle w:val="TAL"/>
            </w:pPr>
          </w:p>
        </w:tc>
      </w:tr>
    </w:tbl>
    <w:p w14:paraId="64866B4E" w14:textId="77777777" w:rsidR="00550703" w:rsidRPr="00201E3B" w:rsidRDefault="00550703" w:rsidP="00550703">
      <w:pPr>
        <w:rPr>
          <w:color w:val="000000"/>
        </w:rPr>
      </w:pPr>
    </w:p>
    <w:p w14:paraId="13CF8820" w14:textId="320807AF" w:rsidR="00550703" w:rsidRPr="00201E3B" w:rsidRDefault="00550703" w:rsidP="00550703">
      <w:pPr>
        <w:pStyle w:val="TH"/>
      </w:pPr>
      <w:r w:rsidRPr="00201E3B">
        <w:t xml:space="preserve">Table 6.1.1.7.3.3-3: SIP 200 (OK) </w:t>
      </w:r>
      <w:ins w:id="1826" w:author="MCC160" w:date="2022-07-19T13:56:00Z">
        <w:r w:rsidR="00FF0319">
          <w:t xml:space="preserve">from the SS </w:t>
        </w:r>
      </w:ins>
      <w:r w:rsidRPr="00201E3B">
        <w:t xml:space="preserve">(Step 2, Table 6.1.1.7.3.2-1; </w:t>
      </w:r>
      <w:ins w:id="1827" w:author="MCC160" w:date="2022-06-23T17:38:00Z">
        <w:r w:rsidR="00C8225D">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45802F0D"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BA5DF9C" w14:textId="77777777" w:rsidR="00550703" w:rsidRPr="00201E3B" w:rsidRDefault="00550703" w:rsidP="000F552B">
            <w:pPr>
              <w:pStyle w:val="TAL"/>
              <w:keepNext w:val="0"/>
              <w:keepLines w:val="0"/>
              <w:widowControl w:val="0"/>
            </w:pPr>
            <w:r w:rsidRPr="00201E3B">
              <w:t>Derivation Path: TS 36.579-1 [2], Table 5.5.2.17.1.2-1, condition INVITE-RSP</w:t>
            </w:r>
          </w:p>
        </w:tc>
      </w:tr>
      <w:tr w:rsidR="00550703" w:rsidRPr="00201E3B" w14:paraId="35BD9C3B" w14:textId="77777777" w:rsidTr="000F552B">
        <w:trPr>
          <w:tblHeader/>
        </w:trPr>
        <w:tc>
          <w:tcPr>
            <w:tcW w:w="2709" w:type="dxa"/>
            <w:tcBorders>
              <w:top w:val="single" w:sz="4" w:space="0" w:color="auto"/>
              <w:left w:val="single" w:sz="4" w:space="0" w:color="auto"/>
              <w:bottom w:val="single" w:sz="4" w:space="0" w:color="auto"/>
              <w:right w:val="single" w:sz="4" w:space="0" w:color="auto"/>
            </w:tcBorders>
            <w:hideMark/>
          </w:tcPr>
          <w:p w14:paraId="6199D538"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6595BAD4"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3C2D5006"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163DD6F"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5F32AA56"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2B067D62" w14:textId="77777777"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461F47FE" w14:textId="77777777" w:rsidR="00550703" w:rsidRPr="00201E3B" w:rsidRDefault="00550703" w:rsidP="000F552B">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3919BCD5" w14:textId="77777777" w:rsidR="00550703" w:rsidRPr="00201E3B" w:rsidRDefault="00550703" w:rsidP="000F552B">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2B6DFDE3" w14:textId="77777777" w:rsidR="00550703" w:rsidRPr="00201E3B" w:rsidRDefault="00550703" w:rsidP="000F552B">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35B1C462" w14:textId="77777777" w:rsidR="00550703" w:rsidRPr="00201E3B" w:rsidRDefault="00550703" w:rsidP="000F552B">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7FC7B20C" w14:textId="77777777" w:rsidR="00550703" w:rsidRPr="00201E3B" w:rsidRDefault="00550703" w:rsidP="000F552B">
            <w:pPr>
              <w:pStyle w:val="TAL"/>
              <w:keepNext w:val="0"/>
              <w:keepLines w:val="0"/>
              <w:widowControl w:val="0"/>
              <w:rPr>
                <w:color w:val="000000"/>
              </w:rPr>
            </w:pPr>
          </w:p>
        </w:tc>
      </w:tr>
      <w:tr w:rsidR="00550703" w:rsidRPr="00201E3B" w14:paraId="49C6702D" w14:textId="77777777"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3304D85E" w14:textId="77777777" w:rsidR="00550703" w:rsidRPr="00201E3B" w:rsidRDefault="00550703" w:rsidP="000F552B">
            <w:pPr>
              <w:pStyle w:val="TAL"/>
              <w:keepNext w:val="0"/>
              <w:keepLines w:val="0"/>
              <w:widowControl w:val="0"/>
              <w:rPr>
                <w:color w:val="000000"/>
              </w:rPr>
            </w:pPr>
            <w:r w:rsidRPr="00201E3B">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BED57BA" w14:textId="77777777" w:rsidR="00550703" w:rsidRPr="00201E3B" w:rsidRDefault="00550703" w:rsidP="000F552B">
            <w:pPr>
              <w:pStyle w:val="TAL"/>
              <w:keepNext w:val="0"/>
              <w:keepLines w:val="0"/>
              <w:widowControl w:val="0"/>
              <w:rPr>
                <w:color w:val="000000"/>
              </w:rPr>
            </w:pPr>
            <w:r w:rsidRPr="00201E3B">
              <w:rPr>
                <w:color w:val="000000"/>
              </w:rPr>
              <w:t>SDP Message as described in Table 6.1.1.7.3.3-3A</w:t>
            </w:r>
          </w:p>
        </w:tc>
        <w:tc>
          <w:tcPr>
            <w:tcW w:w="2187" w:type="dxa"/>
            <w:tcBorders>
              <w:top w:val="single" w:sz="4" w:space="0" w:color="auto"/>
              <w:left w:val="single" w:sz="4" w:space="0" w:color="auto"/>
              <w:bottom w:val="single" w:sz="4" w:space="0" w:color="auto"/>
              <w:right w:val="single" w:sz="4" w:space="0" w:color="auto"/>
            </w:tcBorders>
          </w:tcPr>
          <w:p w14:paraId="3B4B62A5" w14:textId="77777777" w:rsidR="00550703" w:rsidRPr="00201E3B" w:rsidRDefault="00550703" w:rsidP="000F552B">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5614393E" w14:textId="77777777" w:rsidR="00550703" w:rsidRPr="00201E3B" w:rsidRDefault="00550703" w:rsidP="000F552B">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0E4EF8A" w14:textId="77777777" w:rsidR="00550703" w:rsidRPr="00201E3B" w:rsidRDefault="00550703" w:rsidP="000F552B">
            <w:pPr>
              <w:pStyle w:val="TAL"/>
              <w:keepNext w:val="0"/>
              <w:keepLines w:val="0"/>
              <w:widowControl w:val="0"/>
              <w:rPr>
                <w:color w:val="000000"/>
              </w:rPr>
            </w:pPr>
          </w:p>
        </w:tc>
      </w:tr>
    </w:tbl>
    <w:p w14:paraId="5CCA4F87" w14:textId="77777777" w:rsidR="00550703" w:rsidRPr="00201E3B" w:rsidRDefault="00550703" w:rsidP="00550703"/>
    <w:p w14:paraId="5859DE6F" w14:textId="77777777" w:rsidR="00550703" w:rsidRPr="00201E3B" w:rsidRDefault="00550703" w:rsidP="00550703">
      <w:pPr>
        <w:pStyle w:val="TH"/>
      </w:pPr>
      <w:r w:rsidRPr="00201E3B">
        <w:t>Table 6.1.1.7.3.3-3A: SDP</w:t>
      </w:r>
      <w:r w:rsidRPr="00201E3B">
        <w:rPr>
          <w:lang w:eastAsia="ko-KR"/>
        </w:rPr>
        <w:t xml:space="preserve"> message</w:t>
      </w:r>
      <w:r w:rsidRPr="00201E3B">
        <w:t xml:space="preserve"> in SIP 200 (OK) (Table 6.1.1.7.3.3-3)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314CD869"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0AB733DA"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6C17000B" w14:textId="77777777" w:rsidR="00550703" w:rsidRPr="00201E3B" w:rsidRDefault="00550703" w:rsidP="00550703">
      <w:pPr>
        <w:rPr>
          <w:color w:val="000000"/>
        </w:rPr>
      </w:pPr>
    </w:p>
    <w:p w14:paraId="4969A646" w14:textId="46011C25" w:rsidR="00550703" w:rsidRPr="00201E3B" w:rsidRDefault="00550703" w:rsidP="00550703">
      <w:pPr>
        <w:pStyle w:val="TH"/>
      </w:pPr>
      <w:r w:rsidRPr="00201E3B">
        <w:t xml:space="preserve">Table 6.1.1.7.3.3-4: Transmission Granted </w:t>
      </w:r>
      <w:ins w:id="1828" w:author="MCC160" w:date="2022-08-05T12:43:00Z">
        <w:r w:rsidR="007957F5">
          <w:t xml:space="preserve">from the SS </w:t>
        </w:r>
      </w:ins>
      <w:r w:rsidRPr="00201E3B">
        <w:t xml:space="preserve">(Step 2, Table 6.1.1.7.3.2-1; </w:t>
      </w:r>
      <w:ins w:id="1829" w:author="MCC160" w:date="2022-06-23T17:38:00Z">
        <w:r w:rsidR="00C8225D">
          <w:br/>
        </w:r>
      </w:ins>
      <w:r w:rsidRPr="00201E3B">
        <w:t>Step 6a1,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9"/>
        <w:gridCol w:w="2136"/>
        <w:gridCol w:w="2136"/>
        <w:gridCol w:w="1336"/>
        <w:gridCol w:w="1159"/>
        <w:gridCol w:w="14"/>
      </w:tblGrid>
      <w:tr w:rsidR="00550703" w:rsidRPr="00201E3B" w14:paraId="66CF1BCE" w14:textId="77777777" w:rsidTr="000F552B">
        <w:trPr>
          <w:tblHeader/>
        </w:trPr>
        <w:tc>
          <w:tcPr>
            <w:tcW w:w="9634" w:type="dxa"/>
            <w:gridSpan w:val="6"/>
            <w:tcBorders>
              <w:top w:val="single" w:sz="4" w:space="0" w:color="auto"/>
              <w:left w:val="single" w:sz="4" w:space="0" w:color="auto"/>
              <w:bottom w:val="single" w:sz="4" w:space="0" w:color="auto"/>
              <w:right w:val="single" w:sz="4" w:space="0" w:color="auto"/>
            </w:tcBorders>
            <w:hideMark/>
          </w:tcPr>
          <w:p w14:paraId="751CA411" w14:textId="77777777" w:rsidR="00550703" w:rsidRPr="00201E3B" w:rsidRDefault="00550703" w:rsidP="000F552B">
            <w:pPr>
              <w:pStyle w:val="TAL"/>
              <w:keepLines w:val="0"/>
              <w:widowControl w:val="0"/>
            </w:pPr>
            <w:r w:rsidRPr="00201E3B">
              <w:t>Derivation Path: TS 36.579-1 [2], Table 5.5.11.2.1-1, condition ACK</w:t>
            </w:r>
          </w:p>
        </w:tc>
      </w:tr>
      <w:tr w:rsidR="00550703" w:rsidRPr="00201E3B" w14:paraId="5B9BBE1C" w14:textId="77777777" w:rsidTr="000F552B">
        <w:trPr>
          <w:trHeight w:val="216"/>
          <w:tblHeader/>
        </w:trPr>
        <w:tc>
          <w:tcPr>
            <w:tcW w:w="2850" w:type="dxa"/>
            <w:tcBorders>
              <w:top w:val="single" w:sz="4" w:space="0" w:color="auto"/>
              <w:left w:val="single" w:sz="4" w:space="0" w:color="auto"/>
              <w:bottom w:val="single" w:sz="4" w:space="0" w:color="auto"/>
              <w:right w:val="single" w:sz="4" w:space="0" w:color="auto"/>
            </w:tcBorders>
            <w:hideMark/>
          </w:tcPr>
          <w:p w14:paraId="326AA2F3" w14:textId="77777777" w:rsidR="00550703" w:rsidRPr="00201E3B" w:rsidRDefault="00550703" w:rsidP="000F552B">
            <w:pPr>
              <w:pStyle w:val="TAH"/>
              <w:keepLines w:val="0"/>
              <w:widowControl w:val="0"/>
            </w:pPr>
            <w:r w:rsidRPr="00201E3B">
              <w:t>Information Element</w:t>
            </w:r>
          </w:p>
        </w:tc>
        <w:tc>
          <w:tcPr>
            <w:tcW w:w="2137" w:type="dxa"/>
            <w:tcBorders>
              <w:top w:val="single" w:sz="4" w:space="0" w:color="auto"/>
              <w:left w:val="single" w:sz="4" w:space="0" w:color="auto"/>
              <w:bottom w:val="single" w:sz="4" w:space="0" w:color="auto"/>
              <w:right w:val="single" w:sz="4" w:space="0" w:color="auto"/>
            </w:tcBorders>
            <w:hideMark/>
          </w:tcPr>
          <w:p w14:paraId="3FFA1A72" w14:textId="77777777" w:rsidR="00550703" w:rsidRPr="00201E3B" w:rsidRDefault="00550703" w:rsidP="000F552B">
            <w:pPr>
              <w:pStyle w:val="TAH"/>
              <w:keepLines w:val="0"/>
              <w:widowControl w:val="0"/>
            </w:pPr>
            <w:r w:rsidRPr="00201E3B">
              <w:t>Value/remark</w:t>
            </w:r>
          </w:p>
        </w:tc>
        <w:tc>
          <w:tcPr>
            <w:tcW w:w="2137" w:type="dxa"/>
            <w:tcBorders>
              <w:top w:val="single" w:sz="4" w:space="0" w:color="auto"/>
              <w:left w:val="single" w:sz="4" w:space="0" w:color="auto"/>
              <w:bottom w:val="single" w:sz="4" w:space="0" w:color="auto"/>
              <w:right w:val="single" w:sz="4" w:space="0" w:color="auto"/>
            </w:tcBorders>
            <w:hideMark/>
          </w:tcPr>
          <w:p w14:paraId="78D55CE7" w14:textId="77777777" w:rsidR="00550703" w:rsidRPr="00201E3B" w:rsidRDefault="00550703" w:rsidP="000F552B">
            <w:pPr>
              <w:pStyle w:val="TAH"/>
              <w:keepLines w:val="0"/>
              <w:widowControl w:val="0"/>
            </w:pPr>
            <w:r w:rsidRPr="00201E3B">
              <w:t>Comment</w:t>
            </w:r>
          </w:p>
        </w:tc>
        <w:tc>
          <w:tcPr>
            <w:tcW w:w="1337" w:type="dxa"/>
            <w:tcBorders>
              <w:top w:val="single" w:sz="4" w:space="0" w:color="auto"/>
              <w:left w:val="single" w:sz="4" w:space="0" w:color="auto"/>
              <w:bottom w:val="single" w:sz="4" w:space="0" w:color="auto"/>
              <w:right w:val="single" w:sz="4" w:space="0" w:color="auto"/>
            </w:tcBorders>
            <w:hideMark/>
          </w:tcPr>
          <w:p w14:paraId="2C5A13CA" w14:textId="77777777" w:rsidR="00550703" w:rsidRPr="00201E3B" w:rsidRDefault="00550703" w:rsidP="000F552B">
            <w:pPr>
              <w:pStyle w:val="TAH"/>
              <w:keepLines w:val="0"/>
              <w:widowControl w:val="0"/>
            </w:pPr>
            <w:r w:rsidRPr="00201E3B">
              <w:t>Reference</w:t>
            </w:r>
          </w:p>
        </w:tc>
        <w:tc>
          <w:tcPr>
            <w:tcW w:w="1173" w:type="dxa"/>
            <w:gridSpan w:val="2"/>
            <w:tcBorders>
              <w:top w:val="single" w:sz="4" w:space="0" w:color="auto"/>
              <w:left w:val="single" w:sz="4" w:space="0" w:color="auto"/>
              <w:bottom w:val="single" w:sz="4" w:space="0" w:color="auto"/>
              <w:right w:val="single" w:sz="4" w:space="0" w:color="auto"/>
            </w:tcBorders>
            <w:hideMark/>
          </w:tcPr>
          <w:p w14:paraId="16B5E841" w14:textId="77777777" w:rsidR="00550703" w:rsidRPr="00201E3B" w:rsidRDefault="00550703" w:rsidP="000F552B">
            <w:pPr>
              <w:pStyle w:val="TAH"/>
              <w:keepLines w:val="0"/>
              <w:widowControl w:val="0"/>
            </w:pPr>
            <w:r w:rsidRPr="00201E3B">
              <w:t>Condition</w:t>
            </w:r>
          </w:p>
        </w:tc>
      </w:tr>
      <w:tr w:rsidR="00550703" w:rsidRPr="00201E3B" w14:paraId="7703241E" w14:textId="77777777" w:rsidTr="000F552B">
        <w:trPr>
          <w:gridAfter w:val="1"/>
          <w:wAfter w:w="14" w:type="dxa"/>
        </w:trPr>
        <w:tc>
          <w:tcPr>
            <w:tcW w:w="2850" w:type="dxa"/>
            <w:tcBorders>
              <w:top w:val="single" w:sz="4" w:space="0" w:color="auto"/>
              <w:left w:val="single" w:sz="4" w:space="0" w:color="auto"/>
              <w:bottom w:val="single" w:sz="4" w:space="0" w:color="auto"/>
              <w:right w:val="single" w:sz="4" w:space="0" w:color="auto"/>
            </w:tcBorders>
            <w:hideMark/>
          </w:tcPr>
          <w:p w14:paraId="00D9105E" w14:textId="77777777" w:rsidR="00550703" w:rsidRPr="00201E3B" w:rsidRDefault="00550703" w:rsidP="000F552B">
            <w:pPr>
              <w:pStyle w:val="TAL"/>
              <w:keepNext w:val="0"/>
              <w:keepLines w:val="0"/>
              <w:widowControl w:val="0"/>
              <w:rPr>
                <w:rFonts w:eastAsia="Yu Gothic"/>
                <w:color w:val="000000"/>
              </w:rPr>
            </w:pPr>
            <w:r w:rsidRPr="00201E3B">
              <w:rPr>
                <w:rFonts w:eastAsia="Yu Gothic"/>
                <w:color w:val="000000"/>
              </w:rPr>
              <w:t>Transmission Indicator</w:t>
            </w:r>
          </w:p>
        </w:tc>
        <w:tc>
          <w:tcPr>
            <w:tcW w:w="2137" w:type="dxa"/>
            <w:tcBorders>
              <w:top w:val="single" w:sz="4" w:space="0" w:color="auto"/>
              <w:left w:val="single" w:sz="4" w:space="0" w:color="auto"/>
              <w:bottom w:val="single" w:sz="4" w:space="0" w:color="auto"/>
              <w:right w:val="single" w:sz="4" w:space="0" w:color="auto"/>
            </w:tcBorders>
          </w:tcPr>
          <w:p w14:paraId="2255919C" w14:textId="77777777" w:rsidR="00550703" w:rsidRPr="00201E3B" w:rsidRDefault="00550703" w:rsidP="000F552B">
            <w:pPr>
              <w:pStyle w:val="TAL"/>
              <w:keepNext w:val="0"/>
              <w:keepLines w:val="0"/>
              <w:widowControl w:val="0"/>
              <w:rPr>
                <w:rFonts w:eastAsia="MS PGothic"/>
                <w:color w:val="000000"/>
              </w:rPr>
            </w:pPr>
          </w:p>
        </w:tc>
        <w:tc>
          <w:tcPr>
            <w:tcW w:w="2137" w:type="dxa"/>
            <w:tcBorders>
              <w:top w:val="single" w:sz="4" w:space="0" w:color="auto"/>
              <w:left w:val="single" w:sz="4" w:space="0" w:color="auto"/>
              <w:bottom w:val="single" w:sz="4" w:space="0" w:color="auto"/>
              <w:right w:val="single" w:sz="4" w:space="0" w:color="auto"/>
            </w:tcBorders>
            <w:hideMark/>
          </w:tcPr>
          <w:p w14:paraId="47BFCEA3" w14:textId="77777777" w:rsidR="00550703" w:rsidRPr="00201E3B" w:rsidRDefault="00550703" w:rsidP="000F552B">
            <w:pPr>
              <w:pStyle w:val="TAL"/>
              <w:keepNext w:val="0"/>
              <w:keepLines w:val="0"/>
              <w:widowControl w:val="0"/>
              <w:rPr>
                <w:rFonts w:eastAsia="MS PGothic"/>
                <w:color w:val="000000"/>
              </w:rPr>
            </w:pPr>
          </w:p>
        </w:tc>
        <w:tc>
          <w:tcPr>
            <w:tcW w:w="1337" w:type="dxa"/>
            <w:tcBorders>
              <w:top w:val="single" w:sz="4" w:space="0" w:color="auto"/>
              <w:left w:val="single" w:sz="4" w:space="0" w:color="auto"/>
              <w:bottom w:val="single" w:sz="4" w:space="0" w:color="auto"/>
              <w:right w:val="single" w:sz="4" w:space="0" w:color="auto"/>
            </w:tcBorders>
          </w:tcPr>
          <w:p w14:paraId="246714B4" w14:textId="77777777" w:rsidR="00550703" w:rsidRPr="00201E3B" w:rsidRDefault="00550703" w:rsidP="000F552B">
            <w:pPr>
              <w:pStyle w:val="TAL"/>
              <w:keepNext w:val="0"/>
              <w:keepLines w:val="0"/>
              <w:widowControl w:val="0"/>
              <w:rPr>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
          <w:p w14:paraId="2191F224" w14:textId="77777777" w:rsidR="00550703" w:rsidRPr="00201E3B" w:rsidRDefault="00550703" w:rsidP="000F552B">
            <w:pPr>
              <w:pStyle w:val="TAL"/>
              <w:keepNext w:val="0"/>
              <w:keepLines w:val="0"/>
              <w:widowControl w:val="0"/>
              <w:rPr>
                <w:rFonts w:eastAsia="Yu Gothic"/>
                <w:color w:val="000000"/>
              </w:rPr>
            </w:pPr>
          </w:p>
        </w:tc>
      </w:tr>
      <w:tr w:rsidR="00550703" w:rsidRPr="00201E3B" w14:paraId="2A899C0D" w14:textId="77777777" w:rsidTr="000F552B">
        <w:trPr>
          <w:gridAfter w:val="1"/>
          <w:wAfter w:w="14" w:type="dxa"/>
        </w:trPr>
        <w:tc>
          <w:tcPr>
            <w:tcW w:w="2850" w:type="dxa"/>
            <w:tcBorders>
              <w:top w:val="single" w:sz="4" w:space="0" w:color="auto"/>
              <w:left w:val="single" w:sz="4" w:space="0" w:color="auto"/>
              <w:bottom w:val="single" w:sz="4" w:space="0" w:color="auto"/>
              <w:right w:val="single" w:sz="4" w:space="0" w:color="auto"/>
            </w:tcBorders>
            <w:hideMark/>
          </w:tcPr>
          <w:p w14:paraId="4E8D9952" w14:textId="77777777" w:rsidR="00550703" w:rsidRPr="00201E3B" w:rsidRDefault="00550703" w:rsidP="000F552B">
            <w:pPr>
              <w:pStyle w:val="TAL"/>
              <w:keepNext w:val="0"/>
              <w:keepLines w:val="0"/>
              <w:widowControl w:val="0"/>
              <w:rPr>
                <w:rFonts w:eastAsia="Yu Gothic"/>
                <w:color w:val="000000"/>
              </w:rPr>
            </w:pPr>
            <w:r w:rsidRPr="00201E3B">
              <w:rPr>
                <w:rFonts w:eastAsia="Yu Gothic"/>
                <w:color w:val="000000"/>
              </w:rPr>
              <w:t xml:space="preserve">  Transmission Indicator</w:t>
            </w:r>
          </w:p>
        </w:tc>
        <w:tc>
          <w:tcPr>
            <w:tcW w:w="2137" w:type="dxa"/>
            <w:tcBorders>
              <w:top w:val="single" w:sz="4" w:space="0" w:color="auto"/>
              <w:left w:val="single" w:sz="4" w:space="0" w:color="auto"/>
              <w:bottom w:val="single" w:sz="4" w:space="0" w:color="auto"/>
              <w:right w:val="single" w:sz="4" w:space="0" w:color="auto"/>
            </w:tcBorders>
            <w:hideMark/>
          </w:tcPr>
          <w:p w14:paraId="293FB389" w14:textId="77777777" w:rsidR="00550703" w:rsidRPr="00201E3B" w:rsidRDefault="00550703" w:rsidP="000F552B">
            <w:pPr>
              <w:pStyle w:val="TAL"/>
              <w:keepNext w:val="0"/>
              <w:keepLines w:val="0"/>
              <w:widowControl w:val="0"/>
              <w:rPr>
                <w:rFonts w:eastAsia="MS PGothic"/>
                <w:color w:val="000000"/>
              </w:rPr>
            </w:pPr>
            <w:r w:rsidRPr="00201E3B">
              <w:rPr>
                <w:rFonts w:eastAsia="MS PGothic"/>
                <w:color w:val="000000"/>
              </w:rPr>
              <w:t xml:space="preserve">"0100000000000000" </w:t>
            </w:r>
          </w:p>
        </w:tc>
        <w:tc>
          <w:tcPr>
            <w:tcW w:w="2137" w:type="dxa"/>
            <w:tcBorders>
              <w:top w:val="single" w:sz="4" w:space="0" w:color="auto"/>
              <w:left w:val="single" w:sz="4" w:space="0" w:color="auto"/>
              <w:bottom w:val="single" w:sz="4" w:space="0" w:color="auto"/>
              <w:right w:val="single" w:sz="4" w:space="0" w:color="auto"/>
            </w:tcBorders>
          </w:tcPr>
          <w:p w14:paraId="0BD752F5" w14:textId="77777777" w:rsidR="00550703" w:rsidRPr="00201E3B" w:rsidRDefault="00550703" w:rsidP="000F552B">
            <w:pPr>
              <w:pStyle w:val="TAL"/>
              <w:rPr>
                <w:rFonts w:eastAsia="MS PGothic"/>
              </w:rPr>
            </w:pPr>
            <w:r w:rsidRPr="00201E3B">
              <w:rPr>
                <w:lang w:eastAsia="x-none"/>
              </w:rPr>
              <w:t>B = Broadcast Call</w:t>
            </w:r>
          </w:p>
        </w:tc>
        <w:tc>
          <w:tcPr>
            <w:tcW w:w="1337" w:type="dxa"/>
            <w:tcBorders>
              <w:top w:val="single" w:sz="4" w:space="0" w:color="auto"/>
              <w:left w:val="single" w:sz="4" w:space="0" w:color="auto"/>
              <w:bottom w:val="single" w:sz="4" w:space="0" w:color="auto"/>
              <w:right w:val="single" w:sz="4" w:space="0" w:color="auto"/>
            </w:tcBorders>
            <w:hideMark/>
          </w:tcPr>
          <w:p w14:paraId="5E963FB8" w14:textId="77777777" w:rsidR="00550703" w:rsidRPr="00201E3B" w:rsidRDefault="00550703" w:rsidP="000F552B">
            <w:pPr>
              <w:pStyle w:val="TAL"/>
              <w:keepNext w:val="0"/>
              <w:keepLines w:val="0"/>
              <w:widowControl w:val="0"/>
              <w:rPr>
                <w:rFonts w:eastAsia="Yu Gothic"/>
                <w:color w:val="000000"/>
              </w:rPr>
            </w:pPr>
            <w:r w:rsidRPr="00201E3B">
              <w:rPr>
                <w:rFonts w:eastAsia="Yu Gothic"/>
                <w:color w:val="000000"/>
              </w:rPr>
              <w:t>TS 24.581 [27], clause 9.2.5</w:t>
            </w:r>
          </w:p>
        </w:tc>
        <w:tc>
          <w:tcPr>
            <w:tcW w:w="1159" w:type="dxa"/>
            <w:tcBorders>
              <w:top w:val="single" w:sz="4" w:space="0" w:color="auto"/>
              <w:left w:val="single" w:sz="4" w:space="0" w:color="auto"/>
              <w:bottom w:val="single" w:sz="4" w:space="0" w:color="auto"/>
              <w:right w:val="single" w:sz="4" w:space="0" w:color="auto"/>
            </w:tcBorders>
          </w:tcPr>
          <w:p w14:paraId="451750F5" w14:textId="77777777" w:rsidR="00550703" w:rsidRPr="00201E3B" w:rsidRDefault="00550703" w:rsidP="000F552B">
            <w:pPr>
              <w:pStyle w:val="TAL"/>
              <w:keepNext w:val="0"/>
              <w:keepLines w:val="0"/>
              <w:widowControl w:val="0"/>
              <w:rPr>
                <w:rFonts w:eastAsia="Yu Gothic"/>
                <w:color w:val="000000"/>
              </w:rPr>
            </w:pPr>
          </w:p>
        </w:tc>
      </w:tr>
    </w:tbl>
    <w:p w14:paraId="7C34586A" w14:textId="2CF32E30" w:rsidR="00550703" w:rsidRPr="00201E3B" w:rsidRDefault="00550703" w:rsidP="00550703"/>
    <w:p w14:paraId="19291D10" w14:textId="0C769F4E" w:rsidR="000B03F4" w:rsidRPr="00201E3B" w:rsidRDefault="000B03F4" w:rsidP="000B03F4">
      <w:pPr>
        <w:pStyle w:val="TH"/>
        <w:rPr>
          <w:ins w:id="1830" w:author="MCC160" w:date="2022-07-19T15:57:00Z"/>
        </w:rPr>
      </w:pPr>
      <w:ins w:id="1831" w:author="MCC160" w:date="2022-07-19T15:57:00Z">
        <w:r w:rsidRPr="00201E3B">
          <w:t xml:space="preserve">Table </w:t>
        </w:r>
        <w:r w:rsidRPr="0093092E">
          <w:t>6.1.1.</w:t>
        </w:r>
        <w:r>
          <w:t>7</w:t>
        </w:r>
        <w:r w:rsidRPr="0093092E">
          <w:t>.3.3-</w:t>
        </w:r>
        <w:r>
          <w:t>4A</w:t>
        </w:r>
        <w:r w:rsidRPr="00201E3B">
          <w:t xml:space="preserve">: </w:t>
        </w:r>
        <w:r w:rsidRPr="007F0A19">
          <w:t>Transmission Idle</w:t>
        </w:r>
        <w:r w:rsidRPr="00201E3B">
          <w:t xml:space="preserve"> </w:t>
        </w:r>
      </w:ins>
      <w:ins w:id="1832" w:author="MCC160" w:date="2022-08-05T12:43:00Z">
        <w:r w:rsidR="007957F5">
          <w:t xml:space="preserve">from the SS </w:t>
        </w:r>
      </w:ins>
      <w:ins w:id="1833" w:author="MCC160" w:date="2022-07-19T15:57:00Z">
        <w:r w:rsidRPr="00201E3B">
          <w:t>(Step 1</w:t>
        </w:r>
        <w:r>
          <w:t>0</w:t>
        </w:r>
        <w:r w:rsidRPr="00201E3B">
          <w:t xml:space="preserve">, Table </w:t>
        </w:r>
        <w:r w:rsidRPr="0093092E">
          <w:t>6.1.1.</w:t>
        </w:r>
      </w:ins>
      <w:ins w:id="1834" w:author="MCC160" w:date="2022-07-19T15:58:00Z">
        <w:r>
          <w:t>7</w:t>
        </w:r>
      </w:ins>
      <w:ins w:id="1835" w:author="MCC160" w:date="2022-07-19T15:57:00Z">
        <w:r w:rsidRPr="0093092E">
          <w:t>.3.2-1</w:t>
        </w:r>
        <w:r w:rsidRPr="00201E3B">
          <w:t xml:space="preserve">; </w:t>
        </w:r>
        <w:r>
          <w:br/>
        </w:r>
        <w:r w:rsidRPr="00201E3B">
          <w:t xml:space="preserve">Step </w:t>
        </w:r>
        <w:r>
          <w:t>4</w:t>
        </w:r>
        <w:r w:rsidRPr="00201E3B">
          <w:t>, TS 36.579-1 [2] Table 5.3B.</w:t>
        </w:r>
        <w:r>
          <w:t>7</w:t>
        </w:r>
        <w:r w:rsidRPr="00201E3B">
          <w:t>.3-1)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49"/>
        <w:gridCol w:w="2136"/>
        <w:gridCol w:w="2136"/>
        <w:gridCol w:w="1336"/>
        <w:gridCol w:w="1159"/>
        <w:gridCol w:w="14"/>
      </w:tblGrid>
      <w:tr w:rsidR="000B03F4" w:rsidRPr="00201E3B" w14:paraId="0E12182C" w14:textId="77777777" w:rsidTr="000B03F4">
        <w:trPr>
          <w:tblHeader/>
          <w:ins w:id="1836" w:author="MCC160" w:date="2022-07-19T15:59:00Z"/>
        </w:trPr>
        <w:tc>
          <w:tcPr>
            <w:tcW w:w="9630" w:type="dxa"/>
            <w:gridSpan w:val="6"/>
            <w:tcBorders>
              <w:top w:val="single" w:sz="4" w:space="0" w:color="auto"/>
              <w:left w:val="single" w:sz="4" w:space="0" w:color="auto"/>
              <w:bottom w:val="single" w:sz="4" w:space="0" w:color="auto"/>
              <w:right w:val="single" w:sz="4" w:space="0" w:color="auto"/>
            </w:tcBorders>
            <w:hideMark/>
          </w:tcPr>
          <w:p w14:paraId="5DBF46F5" w14:textId="4BE27E65" w:rsidR="000B03F4" w:rsidRPr="00201E3B" w:rsidRDefault="000B03F4" w:rsidP="000B03F4">
            <w:pPr>
              <w:pStyle w:val="TAL"/>
              <w:keepLines w:val="0"/>
              <w:widowControl w:val="0"/>
              <w:rPr>
                <w:ins w:id="1837" w:author="MCC160" w:date="2022-07-19T15:59:00Z"/>
              </w:rPr>
            </w:pPr>
            <w:ins w:id="1838" w:author="MCC160" w:date="2022-07-19T15:59:00Z">
              <w:r w:rsidRPr="00201E3B">
                <w:rPr>
                  <w:color w:val="000000"/>
                </w:rPr>
                <w:t xml:space="preserve">Derivation Path: TS 36.579-1 [2], Table </w:t>
              </w:r>
              <w:r w:rsidRPr="0055513E">
                <w:rPr>
                  <w:color w:val="000000"/>
                </w:rPr>
                <w:t>5.5.11.2.16</w:t>
              </w:r>
              <w:r w:rsidRPr="00201E3B">
                <w:rPr>
                  <w:color w:val="000000"/>
                </w:rPr>
                <w:t>-1</w:t>
              </w:r>
            </w:ins>
          </w:p>
        </w:tc>
      </w:tr>
      <w:tr w:rsidR="000B03F4" w:rsidRPr="00201E3B" w14:paraId="32421F8C" w14:textId="77777777" w:rsidTr="000B03F4">
        <w:trPr>
          <w:trHeight w:val="216"/>
          <w:tblHeader/>
          <w:ins w:id="1839" w:author="MCC160" w:date="2022-07-19T15:59:00Z"/>
        </w:trPr>
        <w:tc>
          <w:tcPr>
            <w:tcW w:w="2849" w:type="dxa"/>
            <w:tcBorders>
              <w:top w:val="single" w:sz="4" w:space="0" w:color="auto"/>
              <w:left w:val="single" w:sz="4" w:space="0" w:color="auto"/>
              <w:bottom w:val="single" w:sz="4" w:space="0" w:color="auto"/>
              <w:right w:val="single" w:sz="4" w:space="0" w:color="auto"/>
            </w:tcBorders>
            <w:hideMark/>
          </w:tcPr>
          <w:p w14:paraId="67360A6D" w14:textId="77777777" w:rsidR="000B03F4" w:rsidRPr="00201E3B" w:rsidRDefault="000B03F4" w:rsidP="001E089C">
            <w:pPr>
              <w:pStyle w:val="TAH"/>
              <w:keepLines w:val="0"/>
              <w:widowControl w:val="0"/>
              <w:rPr>
                <w:ins w:id="1840" w:author="MCC160" w:date="2022-07-19T15:59:00Z"/>
              </w:rPr>
            </w:pPr>
            <w:ins w:id="1841" w:author="MCC160" w:date="2022-07-19T15:59:00Z">
              <w:r w:rsidRPr="00201E3B">
                <w:t>Information Element</w:t>
              </w:r>
            </w:ins>
          </w:p>
        </w:tc>
        <w:tc>
          <w:tcPr>
            <w:tcW w:w="2136" w:type="dxa"/>
            <w:tcBorders>
              <w:top w:val="single" w:sz="4" w:space="0" w:color="auto"/>
              <w:left w:val="single" w:sz="4" w:space="0" w:color="auto"/>
              <w:bottom w:val="single" w:sz="4" w:space="0" w:color="auto"/>
              <w:right w:val="single" w:sz="4" w:space="0" w:color="auto"/>
            </w:tcBorders>
            <w:hideMark/>
          </w:tcPr>
          <w:p w14:paraId="1F3AEB84" w14:textId="77777777" w:rsidR="000B03F4" w:rsidRPr="00201E3B" w:rsidRDefault="000B03F4" w:rsidP="001E089C">
            <w:pPr>
              <w:pStyle w:val="TAH"/>
              <w:keepLines w:val="0"/>
              <w:widowControl w:val="0"/>
              <w:rPr>
                <w:ins w:id="1842" w:author="MCC160" w:date="2022-07-19T15:59:00Z"/>
              </w:rPr>
            </w:pPr>
            <w:ins w:id="1843" w:author="MCC160" w:date="2022-07-19T15:59:00Z">
              <w:r w:rsidRPr="00201E3B">
                <w:t>Value/remark</w:t>
              </w:r>
            </w:ins>
          </w:p>
        </w:tc>
        <w:tc>
          <w:tcPr>
            <w:tcW w:w="2136" w:type="dxa"/>
            <w:tcBorders>
              <w:top w:val="single" w:sz="4" w:space="0" w:color="auto"/>
              <w:left w:val="single" w:sz="4" w:space="0" w:color="auto"/>
              <w:bottom w:val="single" w:sz="4" w:space="0" w:color="auto"/>
              <w:right w:val="single" w:sz="4" w:space="0" w:color="auto"/>
            </w:tcBorders>
            <w:hideMark/>
          </w:tcPr>
          <w:p w14:paraId="3269DA5B" w14:textId="77777777" w:rsidR="000B03F4" w:rsidRPr="00201E3B" w:rsidRDefault="000B03F4" w:rsidP="001E089C">
            <w:pPr>
              <w:pStyle w:val="TAH"/>
              <w:keepLines w:val="0"/>
              <w:widowControl w:val="0"/>
              <w:rPr>
                <w:ins w:id="1844" w:author="MCC160" w:date="2022-07-19T15:59:00Z"/>
              </w:rPr>
            </w:pPr>
            <w:ins w:id="1845" w:author="MCC160" w:date="2022-07-19T15:59:00Z">
              <w:r w:rsidRPr="00201E3B">
                <w:t>Comment</w:t>
              </w:r>
            </w:ins>
          </w:p>
        </w:tc>
        <w:tc>
          <w:tcPr>
            <w:tcW w:w="1336" w:type="dxa"/>
            <w:tcBorders>
              <w:top w:val="single" w:sz="4" w:space="0" w:color="auto"/>
              <w:left w:val="single" w:sz="4" w:space="0" w:color="auto"/>
              <w:bottom w:val="single" w:sz="4" w:space="0" w:color="auto"/>
              <w:right w:val="single" w:sz="4" w:space="0" w:color="auto"/>
            </w:tcBorders>
            <w:hideMark/>
          </w:tcPr>
          <w:p w14:paraId="21EA9FC4" w14:textId="77777777" w:rsidR="000B03F4" w:rsidRPr="00201E3B" w:rsidRDefault="000B03F4" w:rsidP="001E089C">
            <w:pPr>
              <w:pStyle w:val="TAH"/>
              <w:keepLines w:val="0"/>
              <w:widowControl w:val="0"/>
              <w:rPr>
                <w:ins w:id="1846" w:author="MCC160" w:date="2022-07-19T15:59:00Z"/>
              </w:rPr>
            </w:pPr>
            <w:ins w:id="1847" w:author="MCC160" w:date="2022-07-19T15:59:00Z">
              <w:r w:rsidRPr="00201E3B">
                <w:t>Reference</w:t>
              </w:r>
            </w:ins>
          </w:p>
        </w:tc>
        <w:tc>
          <w:tcPr>
            <w:tcW w:w="1173" w:type="dxa"/>
            <w:gridSpan w:val="2"/>
            <w:tcBorders>
              <w:top w:val="single" w:sz="4" w:space="0" w:color="auto"/>
              <w:left w:val="single" w:sz="4" w:space="0" w:color="auto"/>
              <w:bottom w:val="single" w:sz="4" w:space="0" w:color="auto"/>
              <w:right w:val="single" w:sz="4" w:space="0" w:color="auto"/>
            </w:tcBorders>
            <w:hideMark/>
          </w:tcPr>
          <w:p w14:paraId="40FFD95A" w14:textId="77777777" w:rsidR="000B03F4" w:rsidRPr="00201E3B" w:rsidRDefault="000B03F4" w:rsidP="001E089C">
            <w:pPr>
              <w:pStyle w:val="TAH"/>
              <w:keepLines w:val="0"/>
              <w:widowControl w:val="0"/>
              <w:rPr>
                <w:ins w:id="1848" w:author="MCC160" w:date="2022-07-19T15:59:00Z"/>
              </w:rPr>
            </w:pPr>
            <w:ins w:id="1849" w:author="MCC160" w:date="2022-07-19T15:59:00Z">
              <w:r w:rsidRPr="00201E3B">
                <w:t>Condition</w:t>
              </w:r>
            </w:ins>
          </w:p>
        </w:tc>
      </w:tr>
      <w:tr w:rsidR="000B03F4" w:rsidRPr="00201E3B" w14:paraId="34DD7FEA" w14:textId="77777777" w:rsidTr="000B03F4">
        <w:trPr>
          <w:gridAfter w:val="1"/>
          <w:wAfter w:w="14" w:type="dxa"/>
          <w:ins w:id="1850" w:author="MCC160" w:date="2022-07-19T15:59:00Z"/>
        </w:trPr>
        <w:tc>
          <w:tcPr>
            <w:tcW w:w="2849" w:type="dxa"/>
            <w:tcBorders>
              <w:top w:val="single" w:sz="4" w:space="0" w:color="auto"/>
              <w:left w:val="single" w:sz="4" w:space="0" w:color="auto"/>
              <w:bottom w:val="single" w:sz="4" w:space="0" w:color="auto"/>
              <w:right w:val="single" w:sz="4" w:space="0" w:color="auto"/>
            </w:tcBorders>
            <w:hideMark/>
          </w:tcPr>
          <w:p w14:paraId="2DC10D23" w14:textId="77777777" w:rsidR="000B03F4" w:rsidRPr="00201E3B" w:rsidRDefault="000B03F4" w:rsidP="001E089C">
            <w:pPr>
              <w:pStyle w:val="TAL"/>
              <w:keepNext w:val="0"/>
              <w:keepLines w:val="0"/>
              <w:widowControl w:val="0"/>
              <w:rPr>
                <w:ins w:id="1851" w:author="MCC160" w:date="2022-07-19T15:59:00Z"/>
                <w:rFonts w:eastAsia="Yu Gothic"/>
                <w:color w:val="000000"/>
              </w:rPr>
            </w:pPr>
            <w:ins w:id="1852" w:author="MCC160" w:date="2022-07-19T15:59:00Z">
              <w:r w:rsidRPr="00201E3B">
                <w:rPr>
                  <w:rFonts w:eastAsia="Yu Gothic"/>
                  <w:color w:val="000000"/>
                </w:rPr>
                <w:t>Transmission Indicator</w:t>
              </w:r>
            </w:ins>
          </w:p>
        </w:tc>
        <w:tc>
          <w:tcPr>
            <w:tcW w:w="2136" w:type="dxa"/>
            <w:tcBorders>
              <w:top w:val="single" w:sz="4" w:space="0" w:color="auto"/>
              <w:left w:val="single" w:sz="4" w:space="0" w:color="auto"/>
              <w:bottom w:val="single" w:sz="4" w:space="0" w:color="auto"/>
              <w:right w:val="single" w:sz="4" w:space="0" w:color="auto"/>
            </w:tcBorders>
          </w:tcPr>
          <w:p w14:paraId="6221B1EF" w14:textId="77777777" w:rsidR="000B03F4" w:rsidRPr="00201E3B" w:rsidRDefault="000B03F4" w:rsidP="001E089C">
            <w:pPr>
              <w:pStyle w:val="TAL"/>
              <w:keepNext w:val="0"/>
              <w:keepLines w:val="0"/>
              <w:widowControl w:val="0"/>
              <w:rPr>
                <w:ins w:id="1853" w:author="MCC160" w:date="2022-07-19T15:59:00Z"/>
                <w:rFonts w:eastAsia="MS PGothic"/>
                <w:color w:val="000000"/>
              </w:rPr>
            </w:pPr>
          </w:p>
        </w:tc>
        <w:tc>
          <w:tcPr>
            <w:tcW w:w="2136" w:type="dxa"/>
            <w:tcBorders>
              <w:top w:val="single" w:sz="4" w:space="0" w:color="auto"/>
              <w:left w:val="single" w:sz="4" w:space="0" w:color="auto"/>
              <w:bottom w:val="single" w:sz="4" w:space="0" w:color="auto"/>
              <w:right w:val="single" w:sz="4" w:space="0" w:color="auto"/>
            </w:tcBorders>
            <w:hideMark/>
          </w:tcPr>
          <w:p w14:paraId="41B3FCD5" w14:textId="77777777" w:rsidR="000B03F4" w:rsidRPr="00201E3B" w:rsidRDefault="000B03F4" w:rsidP="001E089C">
            <w:pPr>
              <w:pStyle w:val="TAL"/>
              <w:keepNext w:val="0"/>
              <w:keepLines w:val="0"/>
              <w:widowControl w:val="0"/>
              <w:rPr>
                <w:ins w:id="1854" w:author="MCC160" w:date="2022-07-19T15:59: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
          <w:p w14:paraId="30F75D82" w14:textId="77777777" w:rsidR="000B03F4" w:rsidRPr="00201E3B" w:rsidRDefault="000B03F4" w:rsidP="001E089C">
            <w:pPr>
              <w:pStyle w:val="TAL"/>
              <w:keepNext w:val="0"/>
              <w:keepLines w:val="0"/>
              <w:widowControl w:val="0"/>
              <w:rPr>
                <w:ins w:id="1855" w:author="MCC160" w:date="2022-07-19T15:59:00Z"/>
                <w:rFonts w:eastAsia="Yu Gothic"/>
                <w:color w:val="000000"/>
              </w:rPr>
            </w:pPr>
          </w:p>
        </w:tc>
        <w:tc>
          <w:tcPr>
            <w:tcW w:w="1159" w:type="dxa"/>
            <w:tcBorders>
              <w:top w:val="single" w:sz="4" w:space="0" w:color="auto"/>
              <w:left w:val="single" w:sz="4" w:space="0" w:color="auto"/>
              <w:bottom w:val="single" w:sz="4" w:space="0" w:color="auto"/>
              <w:right w:val="single" w:sz="4" w:space="0" w:color="auto"/>
            </w:tcBorders>
          </w:tcPr>
          <w:p w14:paraId="1CCB0DCF" w14:textId="77777777" w:rsidR="000B03F4" w:rsidRPr="00201E3B" w:rsidRDefault="000B03F4" w:rsidP="001E089C">
            <w:pPr>
              <w:pStyle w:val="TAL"/>
              <w:keepNext w:val="0"/>
              <w:keepLines w:val="0"/>
              <w:widowControl w:val="0"/>
              <w:rPr>
                <w:ins w:id="1856" w:author="MCC160" w:date="2022-07-19T15:59:00Z"/>
                <w:rFonts w:eastAsia="Yu Gothic"/>
                <w:color w:val="000000"/>
              </w:rPr>
            </w:pPr>
          </w:p>
        </w:tc>
      </w:tr>
      <w:tr w:rsidR="000B03F4" w:rsidRPr="00201E3B" w14:paraId="06174F7E" w14:textId="77777777" w:rsidTr="000B03F4">
        <w:trPr>
          <w:gridAfter w:val="1"/>
          <w:wAfter w:w="14" w:type="dxa"/>
          <w:ins w:id="1857" w:author="MCC160" w:date="2022-07-19T15:59:00Z"/>
        </w:trPr>
        <w:tc>
          <w:tcPr>
            <w:tcW w:w="2849" w:type="dxa"/>
            <w:tcBorders>
              <w:top w:val="single" w:sz="4" w:space="0" w:color="auto"/>
              <w:left w:val="single" w:sz="4" w:space="0" w:color="auto"/>
              <w:bottom w:val="single" w:sz="4" w:space="0" w:color="auto"/>
              <w:right w:val="single" w:sz="4" w:space="0" w:color="auto"/>
            </w:tcBorders>
            <w:hideMark/>
          </w:tcPr>
          <w:p w14:paraId="3080F2F3" w14:textId="77777777" w:rsidR="000B03F4" w:rsidRPr="00201E3B" w:rsidRDefault="000B03F4" w:rsidP="001E089C">
            <w:pPr>
              <w:pStyle w:val="TAL"/>
              <w:keepNext w:val="0"/>
              <w:keepLines w:val="0"/>
              <w:widowControl w:val="0"/>
              <w:rPr>
                <w:ins w:id="1858" w:author="MCC160" w:date="2022-07-19T15:59:00Z"/>
                <w:rFonts w:eastAsia="Yu Gothic"/>
                <w:color w:val="000000"/>
              </w:rPr>
            </w:pPr>
            <w:ins w:id="1859" w:author="MCC160" w:date="2022-07-19T15:59:00Z">
              <w:r w:rsidRPr="00201E3B">
                <w:rPr>
                  <w:rFonts w:eastAsia="Yu Gothic"/>
                  <w:color w:val="000000"/>
                </w:rPr>
                <w:t xml:space="preserve">  Transmission Indicator</w:t>
              </w:r>
            </w:ins>
          </w:p>
        </w:tc>
        <w:tc>
          <w:tcPr>
            <w:tcW w:w="2136" w:type="dxa"/>
            <w:tcBorders>
              <w:top w:val="single" w:sz="4" w:space="0" w:color="auto"/>
              <w:left w:val="single" w:sz="4" w:space="0" w:color="auto"/>
              <w:bottom w:val="single" w:sz="4" w:space="0" w:color="auto"/>
              <w:right w:val="single" w:sz="4" w:space="0" w:color="auto"/>
            </w:tcBorders>
            <w:hideMark/>
          </w:tcPr>
          <w:p w14:paraId="5DF51DEE" w14:textId="77777777" w:rsidR="000B03F4" w:rsidRPr="00201E3B" w:rsidRDefault="000B03F4" w:rsidP="001E089C">
            <w:pPr>
              <w:pStyle w:val="TAL"/>
              <w:keepNext w:val="0"/>
              <w:keepLines w:val="0"/>
              <w:widowControl w:val="0"/>
              <w:rPr>
                <w:ins w:id="1860" w:author="MCC160" w:date="2022-07-19T15:59:00Z"/>
                <w:rFonts w:eastAsia="MS PGothic"/>
                <w:color w:val="000000"/>
              </w:rPr>
            </w:pPr>
            <w:ins w:id="1861" w:author="MCC160" w:date="2022-07-19T15:59:00Z">
              <w:r w:rsidRPr="00201E3B">
                <w:rPr>
                  <w:rFonts w:eastAsia="MS PGothic"/>
                  <w:color w:val="000000"/>
                </w:rPr>
                <w:t xml:space="preserve">"0100000000000000" </w:t>
              </w:r>
            </w:ins>
          </w:p>
        </w:tc>
        <w:tc>
          <w:tcPr>
            <w:tcW w:w="2136" w:type="dxa"/>
            <w:tcBorders>
              <w:top w:val="single" w:sz="4" w:space="0" w:color="auto"/>
              <w:left w:val="single" w:sz="4" w:space="0" w:color="auto"/>
              <w:bottom w:val="single" w:sz="4" w:space="0" w:color="auto"/>
              <w:right w:val="single" w:sz="4" w:space="0" w:color="auto"/>
            </w:tcBorders>
          </w:tcPr>
          <w:p w14:paraId="1F8A2282" w14:textId="77777777" w:rsidR="000B03F4" w:rsidRPr="00201E3B" w:rsidRDefault="000B03F4" w:rsidP="001E089C">
            <w:pPr>
              <w:pStyle w:val="TAL"/>
              <w:rPr>
                <w:ins w:id="1862" w:author="MCC160" w:date="2022-07-19T15:59:00Z"/>
                <w:rFonts w:eastAsia="MS PGothic"/>
              </w:rPr>
            </w:pPr>
            <w:ins w:id="1863" w:author="MCC160" w:date="2022-07-19T15:59:00Z">
              <w:r w:rsidRPr="00201E3B">
                <w:rPr>
                  <w:lang w:eastAsia="x-none"/>
                </w:rPr>
                <w:t>B = Broadcast Call</w:t>
              </w:r>
            </w:ins>
          </w:p>
        </w:tc>
        <w:tc>
          <w:tcPr>
            <w:tcW w:w="1336" w:type="dxa"/>
            <w:tcBorders>
              <w:top w:val="single" w:sz="4" w:space="0" w:color="auto"/>
              <w:left w:val="single" w:sz="4" w:space="0" w:color="auto"/>
              <w:bottom w:val="single" w:sz="4" w:space="0" w:color="auto"/>
              <w:right w:val="single" w:sz="4" w:space="0" w:color="auto"/>
            </w:tcBorders>
            <w:hideMark/>
          </w:tcPr>
          <w:p w14:paraId="115A900C" w14:textId="77777777" w:rsidR="000B03F4" w:rsidRPr="00201E3B" w:rsidRDefault="000B03F4" w:rsidP="001E089C">
            <w:pPr>
              <w:pStyle w:val="TAL"/>
              <w:keepNext w:val="0"/>
              <w:keepLines w:val="0"/>
              <w:widowControl w:val="0"/>
              <w:rPr>
                <w:ins w:id="1864" w:author="MCC160" w:date="2022-07-19T15:59:00Z"/>
                <w:rFonts w:eastAsia="Yu Gothic"/>
                <w:color w:val="000000"/>
              </w:rPr>
            </w:pPr>
            <w:ins w:id="1865" w:author="MCC160" w:date="2022-07-19T15:59:00Z">
              <w:r w:rsidRPr="00201E3B">
                <w:rPr>
                  <w:rFonts w:eastAsia="Yu Gothic"/>
                  <w:color w:val="000000"/>
                </w:rPr>
                <w:t xml:space="preserve">TS 24.581 </w:t>
              </w:r>
              <w:r w:rsidRPr="00201E3B">
                <w:rPr>
                  <w:rFonts w:eastAsia="Yu Gothic"/>
                  <w:color w:val="000000"/>
                </w:rPr>
                <w:lastRenderedPageBreak/>
                <w:t>[27], clause 9.2.5</w:t>
              </w:r>
            </w:ins>
          </w:p>
        </w:tc>
        <w:tc>
          <w:tcPr>
            <w:tcW w:w="1159" w:type="dxa"/>
            <w:tcBorders>
              <w:top w:val="single" w:sz="4" w:space="0" w:color="auto"/>
              <w:left w:val="single" w:sz="4" w:space="0" w:color="auto"/>
              <w:bottom w:val="single" w:sz="4" w:space="0" w:color="auto"/>
              <w:right w:val="single" w:sz="4" w:space="0" w:color="auto"/>
            </w:tcBorders>
          </w:tcPr>
          <w:p w14:paraId="5A54E663" w14:textId="77777777" w:rsidR="000B03F4" w:rsidRPr="00201E3B" w:rsidRDefault="000B03F4" w:rsidP="001E089C">
            <w:pPr>
              <w:pStyle w:val="TAL"/>
              <w:keepNext w:val="0"/>
              <w:keepLines w:val="0"/>
              <w:widowControl w:val="0"/>
              <w:rPr>
                <w:ins w:id="1866" w:author="MCC160" w:date="2022-07-19T15:59:00Z"/>
                <w:rFonts w:eastAsia="Yu Gothic"/>
                <w:color w:val="000000"/>
              </w:rPr>
            </w:pPr>
          </w:p>
        </w:tc>
      </w:tr>
    </w:tbl>
    <w:p w14:paraId="7F30D576" w14:textId="0DA7D7D8" w:rsidR="00550703" w:rsidRPr="00201E3B" w:rsidDel="008D2669" w:rsidRDefault="00550703" w:rsidP="00550703">
      <w:pPr>
        <w:pStyle w:val="TH"/>
        <w:rPr>
          <w:del w:id="1867" w:author="MCC160" w:date="2022-07-13T17:48:00Z"/>
        </w:rPr>
      </w:pPr>
      <w:del w:id="1868" w:author="MCC160" w:date="2022-07-13T17:48:00Z">
        <w:r w:rsidRPr="00201E3B" w:rsidDel="008D2669">
          <w:rPr>
            <w:color w:val="000000"/>
          </w:rPr>
          <w:delText>Table 6.1.1.7.3.3-5: Void</w:delText>
        </w:r>
      </w:del>
    </w:p>
    <w:p w14:paraId="0F7A12EC" w14:textId="7B102E37" w:rsidR="00550703" w:rsidRPr="00201E3B" w:rsidDel="008D2669" w:rsidRDefault="00550703" w:rsidP="00550703">
      <w:pPr>
        <w:rPr>
          <w:del w:id="1869" w:author="MCC160" w:date="2022-07-13T17:48:00Z"/>
        </w:rPr>
      </w:pPr>
    </w:p>
    <w:p w14:paraId="59348F5F" w14:textId="16375987" w:rsidR="00550703" w:rsidRPr="00201E3B" w:rsidDel="008D2669" w:rsidRDefault="00550703" w:rsidP="00550703">
      <w:pPr>
        <w:pStyle w:val="TH"/>
        <w:rPr>
          <w:del w:id="1870" w:author="MCC160" w:date="2022-07-13T17:48:00Z"/>
        </w:rPr>
      </w:pPr>
      <w:del w:id="1871" w:author="MCC160" w:date="2022-07-13T17:48:00Z">
        <w:r w:rsidRPr="00201E3B" w:rsidDel="008D2669">
          <w:rPr>
            <w:color w:val="000000"/>
          </w:rPr>
          <w:delText>Table 6.1.1.7.3.3-6: SIP BYE (Step 13, Table 6.1.1.7.3.2-1</w:delText>
        </w:r>
        <w:r w:rsidRPr="00201E3B" w:rsidDel="008D2669">
          <w:delText>; Step 1, TS 36.579-1 [2] Table 5.3.10.3-1</w:delText>
        </w:r>
        <w:r w:rsidRPr="00201E3B" w:rsidDel="008D2669">
          <w:rPr>
            <w:color w:val="000000"/>
          </w:rPr>
          <w:delText>)</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028DED8D" w14:textId="568DA29E" w:rsidTr="000F552B">
        <w:trPr>
          <w:tblHeader/>
          <w:del w:id="1872" w:author="MCC160" w:date="2022-07-13T17:48:00Z"/>
        </w:trPr>
        <w:tc>
          <w:tcPr>
            <w:tcW w:w="9531" w:type="dxa"/>
            <w:tcBorders>
              <w:top w:val="single" w:sz="4" w:space="0" w:color="auto"/>
              <w:left w:val="single" w:sz="4" w:space="0" w:color="auto"/>
              <w:bottom w:val="single" w:sz="4" w:space="0" w:color="auto"/>
              <w:right w:val="single" w:sz="4" w:space="0" w:color="auto"/>
            </w:tcBorders>
            <w:hideMark/>
          </w:tcPr>
          <w:p w14:paraId="506D0CB9" w14:textId="063C68D0" w:rsidR="00550703" w:rsidRPr="00201E3B" w:rsidDel="008D2669" w:rsidRDefault="00550703" w:rsidP="000F552B">
            <w:pPr>
              <w:pStyle w:val="TAL"/>
              <w:keepNext w:val="0"/>
              <w:keepLines w:val="0"/>
              <w:widowControl w:val="0"/>
              <w:rPr>
                <w:del w:id="1873" w:author="MCC160" w:date="2022-07-13T17:48:00Z"/>
                <w:color w:val="000000"/>
              </w:rPr>
            </w:pPr>
            <w:del w:id="1874" w:author="MCC160" w:date="2022-07-13T17:48:00Z">
              <w:r w:rsidRPr="00201E3B" w:rsidDel="008D2669">
                <w:rPr>
                  <w:color w:val="000000"/>
                </w:rPr>
                <w:delText xml:space="preserve">Derivation Path: TS 36.579-1 [2], Table 5.5.2.2-1, </w:delText>
              </w:r>
              <w:r w:rsidRPr="00201E3B" w:rsidDel="008D2669">
                <w:delText>condition MO_CALL</w:delText>
              </w:r>
            </w:del>
          </w:p>
        </w:tc>
      </w:tr>
    </w:tbl>
    <w:p w14:paraId="19DEF39F" w14:textId="77777777" w:rsidR="00550703" w:rsidRPr="00201E3B" w:rsidRDefault="00550703" w:rsidP="00550703"/>
    <w:p w14:paraId="1934D37D" w14:textId="24BE59F5" w:rsidR="00550703" w:rsidRPr="00201E3B" w:rsidRDefault="00550703" w:rsidP="00550703">
      <w:pPr>
        <w:pStyle w:val="TH"/>
      </w:pPr>
      <w:r w:rsidRPr="00201E3B">
        <w:t>Table 6.1.1.7.3.3-</w:t>
      </w:r>
      <w:ins w:id="1875" w:author="MCC160" w:date="2022-07-13T17:47:00Z">
        <w:r w:rsidR="008D2669">
          <w:t>5..</w:t>
        </w:r>
      </w:ins>
      <w:r w:rsidRPr="00201E3B">
        <w:t>7: Void</w:t>
      </w:r>
      <w:del w:id="1876" w:author="MCC160" w:date="2022-07-13T17:47:00Z">
        <w:r w:rsidRPr="00201E3B" w:rsidDel="008D2669">
          <w:delText>)</w:delText>
        </w:r>
      </w:del>
    </w:p>
    <w:p w14:paraId="1AA219C9" w14:textId="77777777" w:rsidR="00550703" w:rsidRPr="00201E3B" w:rsidRDefault="00550703" w:rsidP="00550703"/>
    <w:p w14:paraId="57C3F069" w14:textId="77777777" w:rsidR="00550703" w:rsidRPr="00201E3B" w:rsidRDefault="00550703" w:rsidP="00550703">
      <w:pPr>
        <w:pStyle w:val="Heading4"/>
      </w:pPr>
      <w:bookmarkStart w:id="1877" w:name="_Toc75906923"/>
      <w:bookmarkStart w:id="1878" w:name="_Toc75907260"/>
      <w:bookmarkStart w:id="1879" w:name="_Toc84345720"/>
      <w:r w:rsidRPr="00201E3B">
        <w:t>6.1.1.8</w:t>
      </w:r>
      <w:r w:rsidRPr="00201E3B">
        <w:tab/>
        <w:t>On-network / On-demand Pre-arranged Group Call / Broadcast Group Call / Client Terminated (CT)</w:t>
      </w:r>
      <w:bookmarkEnd w:id="1877"/>
      <w:bookmarkEnd w:id="1878"/>
      <w:bookmarkEnd w:id="1879"/>
    </w:p>
    <w:p w14:paraId="12EAD56C" w14:textId="77777777" w:rsidR="00550703" w:rsidRPr="00201E3B" w:rsidRDefault="00550703" w:rsidP="00550703">
      <w:pPr>
        <w:pStyle w:val="H6"/>
      </w:pPr>
      <w:bookmarkStart w:id="1880" w:name="_Toc52787512"/>
      <w:bookmarkStart w:id="1881" w:name="_Toc52787692"/>
      <w:r w:rsidRPr="00201E3B">
        <w:t>6.1.1.8.1</w:t>
      </w:r>
      <w:r w:rsidRPr="00201E3B">
        <w:tab/>
        <w:t>Test Purpose (TP)</w:t>
      </w:r>
      <w:bookmarkEnd w:id="1880"/>
      <w:bookmarkEnd w:id="1881"/>
    </w:p>
    <w:p w14:paraId="560A4B94" w14:textId="77777777" w:rsidR="00550703" w:rsidRPr="00201E3B" w:rsidRDefault="00550703" w:rsidP="00550703">
      <w:pPr>
        <w:pStyle w:val="H6"/>
        <w:rPr>
          <w:rFonts w:cs="Arial"/>
        </w:rPr>
      </w:pPr>
      <w:r w:rsidRPr="00201E3B">
        <w:rPr>
          <w:rFonts w:cs="Arial"/>
        </w:rPr>
        <w:t>(1)</w:t>
      </w:r>
    </w:p>
    <w:p w14:paraId="64024135" w14:textId="77777777" w:rsidR="00550703" w:rsidRPr="00201E3B" w:rsidRDefault="00550703" w:rsidP="00550703">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registered and authorised for </w:t>
      </w:r>
      <w:proofErr w:type="spellStart"/>
      <w:r w:rsidRPr="00201E3B">
        <w:rPr>
          <w:rFonts w:cs="Courier New"/>
          <w:noProof w:val="0"/>
          <w:szCs w:val="16"/>
        </w:rPr>
        <w:t>MCVideo</w:t>
      </w:r>
      <w:proofErr w:type="spellEnd"/>
      <w:r w:rsidRPr="00201E3B">
        <w:rPr>
          <w:rFonts w:cs="Courier New"/>
          <w:noProof w:val="0"/>
          <w:szCs w:val="16"/>
        </w:rPr>
        <w:t xml:space="preserve"> Service }</w:t>
      </w:r>
    </w:p>
    <w:p w14:paraId="458C834B" w14:textId="77777777" w:rsidR="00550703" w:rsidRPr="00201E3B" w:rsidRDefault="00550703" w:rsidP="00550703">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3A95A372"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 the </w:t>
      </w:r>
      <w:proofErr w:type="spellStart"/>
      <w:r w:rsidRPr="00201E3B">
        <w:rPr>
          <w:rFonts w:cs="Courier New"/>
          <w:noProof w:val="0"/>
          <w:szCs w:val="16"/>
        </w:rPr>
        <w:t>MCVideo</w:t>
      </w:r>
      <w:proofErr w:type="spellEnd"/>
      <w:r w:rsidRPr="00201E3B">
        <w:rPr>
          <w:rFonts w:cs="Courier New"/>
          <w:noProof w:val="0"/>
          <w:szCs w:val="16"/>
        </w:rPr>
        <w:t xml:space="preserve"> Client receives a SIP INVITE message of an </w:t>
      </w:r>
      <w:proofErr w:type="spellStart"/>
      <w:r w:rsidRPr="00201E3B">
        <w:rPr>
          <w:rFonts w:cs="Courier New"/>
          <w:noProof w:val="0"/>
          <w:szCs w:val="16"/>
        </w:rPr>
        <w:t>MCVideo</w:t>
      </w:r>
      <w:proofErr w:type="spellEnd"/>
      <w:r w:rsidRPr="00201E3B">
        <w:rPr>
          <w:rFonts w:cs="Courier New"/>
          <w:noProof w:val="0"/>
          <w:szCs w:val="16"/>
        </w:rPr>
        <w:t xml:space="preserve"> On-demand Pre-arranged Broadcast Group Call from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19AC2608" w14:textId="77777777" w:rsidR="00550703" w:rsidRPr="00201E3B" w:rsidRDefault="00550703" w:rsidP="00550703">
      <w:pPr>
        <w:pStyle w:val="PL"/>
        <w:rPr>
          <w:rFonts w:cs="Courier New"/>
          <w:noProof w:val="0"/>
          <w:szCs w:val="16"/>
        </w:rPr>
      </w:pPr>
      <w:r w:rsidRPr="00201E3B">
        <w:rPr>
          <w:rFonts w:cs="Courier New"/>
          <w:b/>
          <w:noProof w:val="0"/>
          <w:szCs w:val="16"/>
        </w:rPr>
        <w:t xml:space="preserve">    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SIP 200 (OK) message }</w:t>
      </w:r>
    </w:p>
    <w:p w14:paraId="7C3BBDAB"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1AE8553D" w14:textId="77777777" w:rsidR="00550703" w:rsidRPr="00201E3B" w:rsidRDefault="00550703" w:rsidP="00550703">
      <w:pPr>
        <w:pStyle w:val="PL"/>
        <w:rPr>
          <w:noProof w:val="0"/>
        </w:rPr>
      </w:pPr>
    </w:p>
    <w:p w14:paraId="5E1AD269" w14:textId="77777777" w:rsidR="00550703" w:rsidRPr="00201E3B" w:rsidRDefault="00550703" w:rsidP="00550703">
      <w:pPr>
        <w:pStyle w:val="H6"/>
      </w:pPr>
      <w:r w:rsidRPr="00201E3B">
        <w:t>(2)</w:t>
      </w:r>
    </w:p>
    <w:p w14:paraId="4606EA66" w14:textId="77777777" w:rsidR="00550703" w:rsidRPr="00201E3B" w:rsidRDefault="00550703" w:rsidP="00550703">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On-demand Pre-arranged Broadcast Group Call, with implicit Reception Control }</w:t>
      </w:r>
    </w:p>
    <w:p w14:paraId="125B263F"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4DD6F489"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and the </w:t>
      </w:r>
      <w:proofErr w:type="spellStart"/>
      <w:r w:rsidRPr="00201E3B">
        <w:rPr>
          <w:noProof w:val="0"/>
        </w:rPr>
        <w:t>MCVideo</w:t>
      </w:r>
      <w:proofErr w:type="spellEnd"/>
      <w:r w:rsidRPr="00201E3B">
        <w:rPr>
          <w:noProof w:val="0"/>
        </w:rPr>
        <w:t xml:space="preserve"> User requests permission to receive media }</w:t>
      </w:r>
    </w:p>
    <w:p w14:paraId="4A7007B5" w14:textId="77777777" w:rsidR="00550703" w:rsidRPr="00201E3B" w:rsidRDefault="00550703" w:rsidP="00550703">
      <w:pPr>
        <w:pStyle w:val="PL"/>
        <w:rPr>
          <w:noProof w:val="0"/>
        </w:rPr>
      </w:pPr>
      <w:r w:rsidRPr="00201E3B">
        <w:rPr>
          <w:noProof w:val="0"/>
        </w:rPr>
        <w:t xml:space="preserve">    </w:t>
      </w:r>
      <w:r w:rsidRPr="00201E3B">
        <w:rPr>
          <w:b/>
          <w:bCs/>
          <w:noProof w:val="0"/>
        </w:rPr>
        <w:t>then</w:t>
      </w:r>
      <w:r w:rsidRPr="00201E3B">
        <w:rPr>
          <w:noProof w:val="0"/>
        </w:rPr>
        <w:t xml:space="preserve"> {the UE (</w:t>
      </w:r>
      <w:proofErr w:type="spellStart"/>
      <w:r w:rsidRPr="00201E3B">
        <w:rPr>
          <w:noProof w:val="0"/>
        </w:rPr>
        <w:t>MCVideo</w:t>
      </w:r>
      <w:proofErr w:type="spellEnd"/>
      <w:r w:rsidRPr="00201E3B">
        <w:rPr>
          <w:noProof w:val="0"/>
        </w:rPr>
        <w:t xml:space="preserve"> Client)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provides receive media success notification to the </w:t>
      </w:r>
      <w:proofErr w:type="spellStart"/>
      <w:r w:rsidRPr="00201E3B">
        <w:rPr>
          <w:noProof w:val="0"/>
        </w:rPr>
        <w:t>MCVideo</w:t>
      </w:r>
      <w:proofErr w:type="spellEnd"/>
      <w:r w:rsidRPr="00201E3B">
        <w:rPr>
          <w:noProof w:val="0"/>
        </w:rPr>
        <w:t xml:space="preserve"> User and provides a notification to the </w:t>
      </w:r>
      <w:proofErr w:type="spellStart"/>
      <w:r w:rsidRPr="00201E3B">
        <w:rPr>
          <w:noProof w:val="0"/>
        </w:rPr>
        <w:t>MCVideo</w:t>
      </w:r>
      <w:proofErr w:type="spellEnd"/>
      <w:r w:rsidRPr="00201E3B">
        <w:rPr>
          <w:noProof w:val="0"/>
        </w:rPr>
        <w:t xml:space="preserve"> User indicating the type of call }</w:t>
      </w:r>
    </w:p>
    <w:p w14:paraId="46E47FB9" w14:textId="77777777" w:rsidR="00550703" w:rsidRPr="00201E3B" w:rsidRDefault="00550703" w:rsidP="00550703">
      <w:pPr>
        <w:pStyle w:val="PL"/>
        <w:rPr>
          <w:noProof w:val="0"/>
        </w:rPr>
      </w:pPr>
      <w:r w:rsidRPr="00201E3B">
        <w:rPr>
          <w:noProof w:val="0"/>
        </w:rPr>
        <w:t xml:space="preserve">            </w:t>
      </w:r>
      <w:r w:rsidRPr="00201E3B">
        <w:rPr>
          <w:rFonts w:cs="Courier New"/>
          <w:noProof w:val="0"/>
          <w:szCs w:val="16"/>
        </w:rPr>
        <w:t>}</w:t>
      </w:r>
    </w:p>
    <w:p w14:paraId="4704B54C" w14:textId="77777777" w:rsidR="00550703" w:rsidRPr="00201E3B" w:rsidRDefault="00550703" w:rsidP="00550703">
      <w:pPr>
        <w:pStyle w:val="PL"/>
        <w:rPr>
          <w:rFonts w:cs="Courier New"/>
          <w:b/>
          <w:noProof w:val="0"/>
          <w:szCs w:val="16"/>
        </w:rPr>
      </w:pPr>
    </w:p>
    <w:p w14:paraId="1AABFD54" w14:textId="77777777" w:rsidR="00550703" w:rsidRPr="00201E3B" w:rsidRDefault="00550703" w:rsidP="00550703">
      <w:pPr>
        <w:pStyle w:val="H6"/>
        <w:rPr>
          <w:rFonts w:cs="Arial"/>
        </w:rPr>
      </w:pPr>
      <w:r w:rsidRPr="00201E3B">
        <w:rPr>
          <w:rFonts w:cs="Arial"/>
        </w:rPr>
        <w:t>(3)</w:t>
      </w:r>
    </w:p>
    <w:p w14:paraId="53223563" w14:textId="77777777" w:rsidR="00550703" w:rsidRPr="00201E3B" w:rsidRDefault="00550703" w:rsidP="00550703">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On-demand Pre-arranged Broadcast Group Call, with implicit Reception Control }</w:t>
      </w:r>
    </w:p>
    <w:p w14:paraId="626707CE" w14:textId="77777777" w:rsidR="00550703" w:rsidRPr="00201E3B" w:rsidRDefault="00550703" w:rsidP="00550703">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25A358CF"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{the UE (</w:t>
      </w:r>
      <w:proofErr w:type="spellStart"/>
      <w:r w:rsidRPr="00201E3B">
        <w:rPr>
          <w:rFonts w:cs="Courier New"/>
          <w:noProof w:val="0"/>
          <w:szCs w:val="16"/>
        </w:rPr>
        <w:t>MCVideo</w:t>
      </w:r>
      <w:proofErr w:type="spellEnd"/>
      <w:r w:rsidRPr="00201E3B">
        <w:rPr>
          <w:rFonts w:cs="Courier New"/>
          <w:noProof w:val="0"/>
          <w:szCs w:val="16"/>
        </w:rPr>
        <w:t xml:space="preserve"> Client) receives a Media Reception End Request message }</w:t>
      </w:r>
    </w:p>
    <w:p w14:paraId="0692B10E"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Media Reception End Response message </w:t>
      </w:r>
      <w:r w:rsidRPr="00201E3B">
        <w:rPr>
          <w:rFonts w:cs="Courier New"/>
          <w:b/>
          <w:bCs/>
          <w:noProof w:val="0"/>
          <w:szCs w:val="16"/>
        </w:rPr>
        <w:t>and</w:t>
      </w:r>
      <w:r w:rsidRPr="00201E3B">
        <w:rPr>
          <w:rFonts w:cs="Courier New"/>
          <w:noProof w:val="0"/>
          <w:szCs w:val="16"/>
        </w:rPr>
        <w:t xml:space="preserve"> </w:t>
      </w:r>
      <w:r w:rsidRPr="00201E3B">
        <w:rPr>
          <w:noProof w:val="0"/>
        </w:rPr>
        <w:t xml:space="preserve">informs the </w:t>
      </w:r>
      <w:proofErr w:type="spellStart"/>
      <w:r w:rsidRPr="00201E3B">
        <w:rPr>
          <w:noProof w:val="0"/>
        </w:rPr>
        <w:t>MCVideo</w:t>
      </w:r>
      <w:proofErr w:type="spellEnd"/>
      <w:r w:rsidRPr="00201E3B">
        <w:rPr>
          <w:noProof w:val="0"/>
        </w:rPr>
        <w:t xml:space="preserve"> User that the receiving RTP media is being ended and provides a notification to the </w:t>
      </w:r>
      <w:proofErr w:type="spellStart"/>
      <w:r w:rsidRPr="00201E3B">
        <w:rPr>
          <w:noProof w:val="0"/>
        </w:rPr>
        <w:t>MCVideo</w:t>
      </w:r>
      <w:proofErr w:type="spellEnd"/>
      <w:r w:rsidRPr="00201E3B">
        <w:rPr>
          <w:noProof w:val="0"/>
        </w:rPr>
        <w:t xml:space="preserve"> User indicating the type of call</w:t>
      </w:r>
      <w:r w:rsidRPr="00201E3B">
        <w:rPr>
          <w:rFonts w:cs="Courier New"/>
          <w:noProof w:val="0"/>
          <w:szCs w:val="16"/>
        </w:rPr>
        <w:t xml:space="preserve"> }</w:t>
      </w:r>
    </w:p>
    <w:p w14:paraId="449F0DDF" w14:textId="77777777" w:rsidR="00550703" w:rsidRPr="00201E3B" w:rsidRDefault="00550703" w:rsidP="00550703">
      <w:pPr>
        <w:pStyle w:val="PL"/>
        <w:rPr>
          <w:noProof w:val="0"/>
        </w:rPr>
      </w:pPr>
      <w:r w:rsidRPr="00201E3B">
        <w:rPr>
          <w:noProof w:val="0"/>
        </w:rPr>
        <w:t xml:space="preserve">            }</w:t>
      </w:r>
    </w:p>
    <w:p w14:paraId="24E40F29" w14:textId="77777777" w:rsidR="00550703" w:rsidRPr="00201E3B" w:rsidRDefault="00550703" w:rsidP="00550703">
      <w:pPr>
        <w:pStyle w:val="PL"/>
        <w:rPr>
          <w:rFonts w:cs="Courier New"/>
          <w:noProof w:val="0"/>
          <w:szCs w:val="16"/>
        </w:rPr>
      </w:pPr>
    </w:p>
    <w:p w14:paraId="5C2667FE" w14:textId="77777777" w:rsidR="00550703" w:rsidRPr="00201E3B" w:rsidRDefault="00550703" w:rsidP="00550703">
      <w:pPr>
        <w:pStyle w:val="H6"/>
        <w:rPr>
          <w:rFonts w:cs="Arial"/>
        </w:rPr>
      </w:pPr>
      <w:r w:rsidRPr="00201E3B">
        <w:rPr>
          <w:rFonts w:cs="Arial"/>
        </w:rPr>
        <w:t>(4)</w:t>
      </w:r>
    </w:p>
    <w:p w14:paraId="48705BC8" w14:textId="77777777" w:rsidR="00550703" w:rsidRPr="00201E3B" w:rsidRDefault="00550703" w:rsidP="00550703">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received a Media Reception End Request message }</w:t>
      </w:r>
    </w:p>
    <w:p w14:paraId="197DDFB3" w14:textId="77777777" w:rsidR="00550703" w:rsidRPr="00201E3B" w:rsidRDefault="00550703" w:rsidP="00550703">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0CFB99EA"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{the UE (</w:t>
      </w:r>
      <w:proofErr w:type="spellStart"/>
      <w:r w:rsidRPr="00201E3B">
        <w:rPr>
          <w:rFonts w:cs="Courier New"/>
          <w:noProof w:val="0"/>
          <w:szCs w:val="16"/>
        </w:rPr>
        <w:t>MCVideo</w:t>
      </w:r>
      <w:proofErr w:type="spellEnd"/>
      <w:r w:rsidRPr="00201E3B">
        <w:rPr>
          <w:rFonts w:cs="Courier New"/>
          <w:noProof w:val="0"/>
          <w:szCs w:val="16"/>
        </w:rPr>
        <w:t xml:space="preserve"> Client) receives a SIP BYE message }</w:t>
      </w:r>
    </w:p>
    <w:p w14:paraId="2B4C6F37"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responds with a SIP 200 (OK) message and leaves the call }</w:t>
      </w:r>
    </w:p>
    <w:p w14:paraId="2E535637" w14:textId="77777777" w:rsidR="00550703" w:rsidRPr="00201E3B" w:rsidRDefault="00550703" w:rsidP="00550703">
      <w:pPr>
        <w:pStyle w:val="PL"/>
        <w:rPr>
          <w:noProof w:val="0"/>
        </w:rPr>
      </w:pPr>
      <w:r w:rsidRPr="00201E3B">
        <w:rPr>
          <w:noProof w:val="0"/>
        </w:rPr>
        <w:t xml:space="preserve">            }</w:t>
      </w:r>
    </w:p>
    <w:p w14:paraId="4E1F4F86" w14:textId="77777777" w:rsidR="00550703" w:rsidRPr="00201E3B" w:rsidRDefault="00550703" w:rsidP="00550703">
      <w:pPr>
        <w:pStyle w:val="PL"/>
        <w:rPr>
          <w:rFonts w:cs="Courier New"/>
          <w:noProof w:val="0"/>
          <w:szCs w:val="16"/>
        </w:rPr>
      </w:pPr>
    </w:p>
    <w:p w14:paraId="223AB5D4" w14:textId="77777777" w:rsidR="00550703" w:rsidRPr="00201E3B" w:rsidRDefault="00550703" w:rsidP="00550703">
      <w:pPr>
        <w:pStyle w:val="H6"/>
      </w:pPr>
      <w:bookmarkStart w:id="1882" w:name="_Toc52787513"/>
      <w:bookmarkStart w:id="1883" w:name="_Toc52787693"/>
      <w:r w:rsidRPr="00201E3B">
        <w:t>6.1.1.8.2</w:t>
      </w:r>
      <w:r w:rsidRPr="00201E3B">
        <w:tab/>
        <w:t>Conformance requirements</w:t>
      </w:r>
      <w:bookmarkEnd w:id="1882"/>
      <w:bookmarkEnd w:id="1883"/>
    </w:p>
    <w:p w14:paraId="415E39F1" w14:textId="77777777" w:rsidR="00550703" w:rsidRPr="00201E3B" w:rsidRDefault="00550703" w:rsidP="00550703">
      <w:r w:rsidRPr="00201E3B">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6E1A7AB" w14:textId="77777777" w:rsidR="00550703" w:rsidRPr="00201E3B" w:rsidRDefault="00550703" w:rsidP="00550703">
      <w:r w:rsidRPr="00201E3B">
        <w:rPr>
          <w:lang w:eastAsia="zh-CN"/>
        </w:rPr>
        <w:t>[TS 24.281, clause 9</w:t>
      </w:r>
      <w:r w:rsidRPr="00201E3B">
        <w:t>.</w:t>
      </w:r>
      <w:r w:rsidRPr="00201E3B">
        <w:rPr>
          <w:lang w:eastAsia="zh-CN"/>
        </w:rPr>
        <w:t>2</w:t>
      </w:r>
      <w:r w:rsidRPr="00201E3B">
        <w:t>.</w:t>
      </w:r>
      <w:bookmarkStart w:id="1884" w:name="14f4399e2adfb55a__Toc427698787"/>
      <w:r w:rsidRPr="00201E3B">
        <w:rPr>
          <w:lang w:eastAsia="zh-CN"/>
        </w:rPr>
        <w:t>1</w:t>
      </w:r>
      <w:r w:rsidRPr="00201E3B">
        <w:t>.2.1.2]</w:t>
      </w:r>
      <w:bookmarkEnd w:id="1884"/>
    </w:p>
    <w:p w14:paraId="29EA3226" w14:textId="77777777" w:rsidR="00550703" w:rsidRPr="00201E3B" w:rsidRDefault="00550703" w:rsidP="00550703">
      <w:r w:rsidRPr="00201E3B">
        <w:t>In the procedures in this subclause:</w:t>
      </w:r>
    </w:p>
    <w:p w14:paraId="1892AC48" w14:textId="77777777" w:rsidR="00550703" w:rsidRPr="00201E3B" w:rsidRDefault="00550703" w:rsidP="00550703">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4DE7FCC7" w14:textId="77777777" w:rsidR="00550703" w:rsidRPr="00201E3B" w:rsidRDefault="00550703" w:rsidP="00550703">
      <w:pPr>
        <w:pStyle w:val="B1"/>
      </w:pPr>
      <w:r w:rsidRPr="00201E3B">
        <w:lastRenderedPageBreak/>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57D94817" w14:textId="77777777" w:rsidR="00550703" w:rsidRPr="00201E3B" w:rsidRDefault="00550703" w:rsidP="00550703">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45AF867A"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79C6D447" w14:textId="77777777" w:rsidR="00550703" w:rsidRPr="00201E3B" w:rsidRDefault="00550703" w:rsidP="00550703">
      <w:pPr>
        <w:pStyle w:val="B1"/>
      </w:pPr>
      <w:r w:rsidRPr="00201E3B">
        <w:t>1)</w:t>
      </w:r>
      <w:r w:rsidRPr="00201E3B">
        <w:tab/>
        <w:t>may reject the SIP INVITE request if either of the following conditions are met:</w:t>
      </w:r>
    </w:p>
    <w:p w14:paraId="5BCA9F74" w14:textId="77777777" w:rsidR="00550703" w:rsidRPr="00201E3B" w:rsidRDefault="00550703" w:rsidP="00550703">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07540221" w14:textId="77777777" w:rsidR="00550703" w:rsidRPr="00201E3B" w:rsidRDefault="00550703" w:rsidP="00550703">
      <w:pPr>
        <w:pStyle w:val="B2"/>
      </w:pPr>
      <w:r w:rsidRPr="00201E3B">
        <w:t>b)</w:t>
      </w:r>
      <w:r w:rsidRPr="00201E3B">
        <w:tab/>
        <w:t>any other reason outside the scope of this specification;</w:t>
      </w:r>
    </w:p>
    <w:p w14:paraId="3CE26F6D" w14:textId="77777777" w:rsidR="00550703" w:rsidRPr="00201E3B" w:rsidRDefault="00550703" w:rsidP="00550703">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55D96E5B" w14:textId="77777777" w:rsidR="00550703" w:rsidRPr="00201E3B" w:rsidRDefault="00550703" w:rsidP="00550703">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116B7706" w14:textId="77777777" w:rsidR="00550703" w:rsidRPr="00201E3B" w:rsidRDefault="00550703" w:rsidP="00550703">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62C1CC1D" w14:textId="77777777" w:rsidR="00550703" w:rsidRPr="00201E3B" w:rsidRDefault="00550703" w:rsidP="00550703">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3FC05172"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5001653E"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6095EBC4" w14:textId="77777777" w:rsidR="00550703" w:rsidRPr="00201E3B" w:rsidRDefault="00550703" w:rsidP="00550703">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72829BC9" w14:textId="77777777" w:rsidR="00550703" w:rsidRPr="00201E3B" w:rsidRDefault="00550703" w:rsidP="00550703">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179F6934"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5993BB0B"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137B75F5" w14:textId="77777777" w:rsidR="00550703" w:rsidRPr="00201E3B" w:rsidRDefault="00550703" w:rsidP="00550703">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0268ED22" w14:textId="77777777" w:rsidR="00550703" w:rsidRPr="00201E3B" w:rsidRDefault="00550703" w:rsidP="00550703">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0E5DDC83"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41E1590C"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7D21E877" w14:textId="77777777" w:rsidR="00550703" w:rsidRPr="00201E3B" w:rsidRDefault="00550703" w:rsidP="00550703">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18E00589"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65410640" w14:textId="77777777" w:rsidR="00550703" w:rsidRPr="00201E3B" w:rsidRDefault="00550703" w:rsidP="00550703">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0A99A8E9" w14:textId="77777777" w:rsidR="00550703" w:rsidRPr="00201E3B" w:rsidRDefault="00550703" w:rsidP="00550703">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43F19616" w14:textId="77777777" w:rsidR="00550703" w:rsidRPr="00201E3B" w:rsidRDefault="00550703" w:rsidP="00550703">
      <w:pPr>
        <w:pStyle w:val="B2"/>
      </w:pPr>
      <w:r w:rsidRPr="00201E3B">
        <w:lastRenderedPageBreak/>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2617A09C" w14:textId="77777777" w:rsidR="00550703" w:rsidRPr="00201E3B" w:rsidRDefault="00550703" w:rsidP="00550703">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7379599C" w14:textId="77777777" w:rsidR="00550703" w:rsidRPr="00201E3B" w:rsidRDefault="00550703" w:rsidP="00550703">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116FA6D1" w14:textId="77777777" w:rsidR="00550703" w:rsidRPr="00201E3B" w:rsidRDefault="00550703" w:rsidP="00550703">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035F5E32" w14:textId="77777777" w:rsidR="00550703" w:rsidRPr="00201E3B" w:rsidRDefault="00550703" w:rsidP="00550703">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7CAD5577" w14:textId="77777777" w:rsidR="00550703" w:rsidRPr="00201E3B" w:rsidRDefault="00550703" w:rsidP="00550703">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20B4A401" w14:textId="77777777" w:rsidR="00550703" w:rsidRPr="00201E3B" w:rsidRDefault="00550703" w:rsidP="00550703">
      <w:r w:rsidRPr="00201E3B">
        <w:t>[TS 24.281, clause 6.2.6]</w:t>
      </w:r>
    </w:p>
    <w:p w14:paraId="4D0471E2" w14:textId="77777777" w:rsidR="00550703" w:rsidRPr="00201E3B" w:rsidRDefault="00550703" w:rsidP="00550703">
      <w:r w:rsidRPr="00201E3B">
        <w:t xml:space="preserve">Upon receiving a SIP BYE request, the </w:t>
      </w:r>
      <w:proofErr w:type="spellStart"/>
      <w:r w:rsidRPr="00201E3B">
        <w:t>MCVideo</w:t>
      </w:r>
      <w:proofErr w:type="spellEnd"/>
      <w:r w:rsidRPr="00201E3B">
        <w:t xml:space="preserve"> client:</w:t>
      </w:r>
    </w:p>
    <w:p w14:paraId="3E91DBCB" w14:textId="77777777" w:rsidR="00550703" w:rsidRPr="00201E3B" w:rsidRDefault="00550703" w:rsidP="00550703">
      <w:pPr>
        <w:pStyle w:val="B1"/>
      </w:pPr>
      <w:r w:rsidRPr="00201E3B">
        <w:t>1)</w:t>
      </w:r>
      <w:r w:rsidRPr="00201E3B">
        <w:tab/>
        <w:t>shall interact with the media plane as specified in 3GPP TS 24.</w:t>
      </w:r>
      <w:r w:rsidRPr="00201E3B">
        <w:rPr>
          <w:lang w:eastAsia="zh-CN"/>
        </w:rPr>
        <w:t>581</w:t>
      </w:r>
      <w:r w:rsidRPr="00201E3B">
        <w:t>[5]; and</w:t>
      </w:r>
    </w:p>
    <w:p w14:paraId="7CA9DBC6" w14:textId="77777777" w:rsidR="00550703" w:rsidRPr="00201E3B" w:rsidRDefault="00550703" w:rsidP="00550703">
      <w:pPr>
        <w:pStyle w:val="B1"/>
      </w:pPr>
      <w:r w:rsidRPr="00201E3B">
        <w:t>2)</w:t>
      </w:r>
      <w:r w:rsidRPr="00201E3B">
        <w:tab/>
        <w:t xml:space="preserve">shall send SIP 200 (OK) response towards </w:t>
      </w:r>
      <w:proofErr w:type="spellStart"/>
      <w:r w:rsidRPr="00201E3B">
        <w:t>MCVideo</w:t>
      </w:r>
      <w:proofErr w:type="spellEnd"/>
      <w:r w:rsidRPr="00201E3B">
        <w:t xml:space="preserve"> server according to 3GPP TS 24.229 [11].</w:t>
      </w:r>
    </w:p>
    <w:p w14:paraId="1B6143C0" w14:textId="77777777" w:rsidR="00550703" w:rsidRPr="00201E3B" w:rsidRDefault="00550703" w:rsidP="00550703">
      <w:r w:rsidRPr="00201E3B">
        <w:t>[TS 24.281, clause 10.2.2.2.2]</w:t>
      </w:r>
      <w:r w:rsidRPr="00201E3B">
        <w:tab/>
      </w:r>
    </w:p>
    <w:p w14:paraId="7D70EA4C" w14:textId="77777777" w:rsidR="00550703" w:rsidRPr="00201E3B" w:rsidRDefault="00550703" w:rsidP="00550703">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6FD965BC"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0220CE85" w14:textId="77777777" w:rsidR="00550703" w:rsidRPr="00201E3B" w:rsidRDefault="00550703" w:rsidP="00550703">
      <w:pPr>
        <w:pStyle w:val="B1"/>
      </w:pPr>
      <w:r w:rsidRPr="00201E3B">
        <w:t>1)</w:t>
      </w:r>
      <w:r w:rsidRPr="00201E3B">
        <w:tab/>
        <w:t>may reject the SIP INVITE request if any of the following conditions are met:</w:t>
      </w:r>
    </w:p>
    <w:p w14:paraId="3F9F631D" w14:textId="77777777" w:rsidR="00550703" w:rsidRPr="00201E3B" w:rsidRDefault="00550703" w:rsidP="00550703">
      <w:pPr>
        <w:pStyle w:val="B1"/>
      </w:pPr>
      <w:r w:rsidRPr="00201E3B">
        <w:t>a)</w:t>
      </w:r>
      <w:r w:rsidRPr="00201E3B">
        <w:tab/>
      </w:r>
      <w:proofErr w:type="spellStart"/>
      <w:r w:rsidRPr="00201E3B">
        <w:t>MCVideo</w:t>
      </w:r>
      <w:proofErr w:type="spellEnd"/>
      <w:r w:rsidRPr="00201E3B">
        <w:t xml:space="preserve"> client is already occupied in another session and the number of simultaneous sessions exceeds &lt;</w:t>
      </w:r>
      <w:proofErr w:type="spellStart"/>
      <w:r w:rsidRPr="00201E3B">
        <w:t>MaxCall</w:t>
      </w:r>
      <w:proofErr w:type="spellEnd"/>
      <w:r w:rsidRPr="00201E3B">
        <w:t xml:space="preserve">&gt;, the maximum simultaneous </w:t>
      </w:r>
      <w:proofErr w:type="spellStart"/>
      <w:r w:rsidRPr="00201E3B">
        <w:t>MCVideo</w:t>
      </w:r>
      <w:proofErr w:type="spellEnd"/>
      <w:r w:rsidRPr="00201E3B">
        <w:t xml:space="preserve"> session for private call, as specified in TS 24.484 [25];</w:t>
      </w:r>
    </w:p>
    <w:p w14:paraId="60AA1C1D" w14:textId="77777777" w:rsidR="00550703" w:rsidRPr="00201E3B" w:rsidRDefault="00550703" w:rsidP="00550703">
      <w:pPr>
        <w:pStyle w:val="B1"/>
      </w:pPr>
      <w:r w:rsidRPr="00201E3B">
        <w:t>b)</w:t>
      </w:r>
      <w:r w:rsidRPr="00201E3B">
        <w:tab/>
      </w:r>
      <w:proofErr w:type="spellStart"/>
      <w:r w:rsidRPr="00201E3B">
        <w:t>MCVideo</w:t>
      </w:r>
      <w:proofErr w:type="spellEnd"/>
      <w:r w:rsidRPr="00201E3B">
        <w:t xml:space="preserve"> client does not have enough resources to handle the call; or</w:t>
      </w:r>
    </w:p>
    <w:p w14:paraId="79056770" w14:textId="77777777" w:rsidR="00550703" w:rsidRPr="00201E3B" w:rsidRDefault="00550703" w:rsidP="00550703">
      <w:pPr>
        <w:pStyle w:val="B1"/>
      </w:pPr>
      <w:r w:rsidRPr="00201E3B">
        <w:t>c)</w:t>
      </w:r>
      <w:r w:rsidRPr="00201E3B">
        <w:tab/>
        <w:t>any other reason outside the scope of this specification;</w:t>
      </w:r>
    </w:p>
    <w:p w14:paraId="5F5E2AE6" w14:textId="77777777" w:rsidR="00550703" w:rsidRPr="00201E3B" w:rsidRDefault="00550703" w:rsidP="00550703">
      <w:r w:rsidRPr="00201E3B">
        <w:t>otherwise, continue with the rest of the steps.</w:t>
      </w:r>
    </w:p>
    <w:p w14:paraId="3AA09318" w14:textId="77777777" w:rsidR="00550703" w:rsidRPr="00201E3B" w:rsidRDefault="00550703" w:rsidP="00550703">
      <w:pPr>
        <w:pStyle w:val="NO"/>
      </w:pPr>
      <w:r w:rsidRPr="00201E3B">
        <w:t>NOTE 1:</w:t>
      </w:r>
      <w:r w:rsidRPr="00201E3B">
        <w:tab/>
        <w:t>If the SIP INVITE request contains an application/vnd.3gpp.mcvideo-info+xml MIME body with the &lt;emergency-</w:t>
      </w:r>
      <w:proofErr w:type="spellStart"/>
      <w:r w:rsidRPr="00201E3B">
        <w:t>ind</w:t>
      </w:r>
      <w:proofErr w:type="spellEnd"/>
      <w:r w:rsidRPr="00201E3B">
        <w:t xml:space="preserve">&gt; element set to a value of "true", the participating </w:t>
      </w:r>
      <w:proofErr w:type="spellStart"/>
      <w:r w:rsidRPr="00201E3B">
        <w:t>MCVideo</w:t>
      </w:r>
      <w:proofErr w:type="spellEnd"/>
      <w:r w:rsidRPr="00201E3B">
        <w:t xml:space="preserve"> function can choose to accept the request.</w:t>
      </w:r>
    </w:p>
    <w:p w14:paraId="3D37DBE2" w14:textId="77777777" w:rsidR="00550703" w:rsidRPr="00201E3B" w:rsidRDefault="00550703" w:rsidP="00550703">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22FB309D" w14:textId="77777777" w:rsidR="00550703" w:rsidRPr="00201E3B" w:rsidRDefault="00550703" w:rsidP="00550703">
      <w:pPr>
        <w:pStyle w:val="B1"/>
      </w:pPr>
      <w:r w:rsidRPr="00201E3B">
        <w:t>3)</w:t>
      </w:r>
      <w:r w:rsidRPr="00201E3B">
        <w:tab/>
        <w:t>if the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&lt;emergency-</w:t>
      </w:r>
      <w:proofErr w:type="spellStart"/>
      <w:r w:rsidRPr="00201E3B">
        <w:t>ind</w:t>
      </w:r>
      <w:proofErr w:type="spellEnd"/>
      <w:r w:rsidRPr="00201E3B">
        <w:t>&gt; element set to a value of "true":</w:t>
      </w:r>
    </w:p>
    <w:p w14:paraId="1984C3C4"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private call and:</w:t>
      </w:r>
    </w:p>
    <w:p w14:paraId="1556E9AF"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private call contained in the &lt;</w:t>
      </w:r>
      <w:proofErr w:type="spellStart"/>
      <w:r w:rsidRPr="00201E3B">
        <w:t>mcvideo</w:t>
      </w:r>
      <w:proofErr w:type="spellEnd"/>
      <w:r w:rsidRPr="00201E3B">
        <w:t>-calling-user-id&gt; element of the application/vnd.3gpp.mcvideo-info+xml MIME body; and</w:t>
      </w:r>
    </w:p>
    <w:p w14:paraId="424F89E2" w14:textId="77777777" w:rsidR="00550703" w:rsidRPr="00201E3B" w:rsidRDefault="00550703" w:rsidP="00550703">
      <w:pPr>
        <w:pStyle w:val="B3"/>
      </w:pPr>
      <w:r w:rsidRPr="00201E3B">
        <w:lastRenderedPageBreak/>
        <w:t>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 and</w:t>
      </w:r>
    </w:p>
    <w:p w14:paraId="00697C7F"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emergency private priority state to "MVEPP 2: in-progress" for this private call;</w:t>
      </w:r>
    </w:p>
    <w:p w14:paraId="69D9BBFF" w14:textId="77777777" w:rsidR="00550703" w:rsidRPr="00201E3B" w:rsidRDefault="00550703" w:rsidP="00550703">
      <w:pPr>
        <w:pStyle w:val="B1"/>
      </w:pPr>
      <w:r w:rsidRPr="00201E3B">
        <w:t>4)</w:t>
      </w:r>
      <w:r w:rsidRPr="00201E3B">
        <w:tab/>
        <w:t>if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610E17C1" w14:textId="77777777" w:rsidR="00550703" w:rsidRPr="00201E3B" w:rsidRDefault="00550703" w:rsidP="00550703">
      <w:pPr>
        <w:pStyle w:val="B2"/>
      </w:pPr>
      <w:r w:rsidRPr="00201E3B">
        <w:t>a)</w:t>
      </w:r>
      <w:r w:rsidRPr="00201E3B">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client from the initiator field (</w:t>
      </w:r>
      <w:proofErr w:type="spellStart"/>
      <w:r w:rsidRPr="00201E3B">
        <w:t>IDRi</w:t>
      </w:r>
      <w:proofErr w:type="spellEnd"/>
      <w:r w:rsidRPr="00201E3B">
        <w:t>) of the I_MESSAGE as described in 3GPP TS 33.180 [8];</w:t>
      </w:r>
    </w:p>
    <w:p w14:paraId="74B22179" w14:textId="77777777" w:rsidR="00550703" w:rsidRPr="00201E3B" w:rsidRDefault="00550703" w:rsidP="00550703">
      <w:pPr>
        <w:pStyle w:val="B2"/>
      </w:pPr>
      <w:r w:rsidRPr="00201E3B">
        <w:t>b)</w:t>
      </w:r>
      <w:r w:rsidRPr="00201E3B">
        <w:tab/>
        <w:t xml:space="preserve">shall convert the </w:t>
      </w:r>
      <w:proofErr w:type="spellStart"/>
      <w:r w:rsidRPr="00201E3B">
        <w:t>MCVideo</w:t>
      </w:r>
      <w:proofErr w:type="spellEnd"/>
      <w:r w:rsidRPr="00201E3B">
        <w:t xml:space="preserve"> ID to a UID as described in 3GPP TS 33.180 [8];</w:t>
      </w:r>
    </w:p>
    <w:p w14:paraId="70BB2168" w14:textId="77777777" w:rsidR="00550703" w:rsidRPr="00201E3B" w:rsidRDefault="00550703" w:rsidP="00550703">
      <w:pPr>
        <w:pStyle w:val="B2"/>
      </w:pPr>
      <w:r w:rsidRPr="00201E3B">
        <w:t>c)</w:t>
      </w:r>
      <w:r w:rsidRPr="00201E3B">
        <w:tab/>
        <w:t>shall use the UID to validate the signature of the MIKEY-SAKKE I_MESSAGE as described in 3GPP TS 33.180 [8];</w:t>
      </w:r>
    </w:p>
    <w:p w14:paraId="55FD75C3" w14:textId="77777777" w:rsidR="00550703" w:rsidRPr="00201E3B" w:rsidRDefault="00550703" w:rsidP="00550703">
      <w:pPr>
        <w:pStyle w:val="B2"/>
      </w:pPr>
      <w:r w:rsidRPr="00201E3B">
        <w:t>d)</w:t>
      </w:r>
      <w:r w:rsidRPr="00201E3B">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79B91BA" w14:textId="77777777" w:rsidR="00550703" w:rsidRPr="00201E3B" w:rsidRDefault="00550703" w:rsidP="00550703">
      <w:pPr>
        <w:pStyle w:val="B2"/>
      </w:pPr>
      <w:r w:rsidRPr="00201E3B">
        <w:t>e)</w:t>
      </w:r>
      <w:r w:rsidRPr="00201E3B">
        <w:tab/>
        <w:t>if the signature of the MIKEY-SAKKE I_MESSAGE was successfully validated:</w:t>
      </w:r>
    </w:p>
    <w:p w14:paraId="26328F3F" w14:textId="77777777" w:rsidR="00550703" w:rsidRPr="00201E3B" w:rsidRDefault="00550703" w:rsidP="00550703">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7CAE3555" w14:textId="77777777" w:rsidR="00550703" w:rsidRPr="00201E3B" w:rsidRDefault="00550703" w:rsidP="00550703">
      <w:pPr>
        <w:pStyle w:val="B3"/>
      </w:pPr>
      <w:r w:rsidRPr="00201E3B">
        <w:t>ii)</w:t>
      </w:r>
      <w:r w:rsidRPr="00201E3B">
        <w:tab/>
        <w:t>shall extract the PCK-ID, from the payload as specified in 3GPP TS 33.180 [8];</w:t>
      </w:r>
    </w:p>
    <w:p w14:paraId="4240E8BA" w14:textId="77777777" w:rsidR="00550703" w:rsidRPr="00201E3B" w:rsidRDefault="00550703" w:rsidP="00550703">
      <w:pPr>
        <w:pStyle w:val="NO"/>
      </w:pPr>
      <w:r w:rsidRPr="00201E3B">
        <w:t>NOTE 2:</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4F2D024F" w14:textId="77777777" w:rsidR="00550703" w:rsidRPr="00201E3B" w:rsidRDefault="00550703" w:rsidP="00550703">
      <w:pPr>
        <w:pStyle w:val="B1"/>
      </w:pPr>
      <w:r w:rsidRPr="00201E3B">
        <w:t>5)</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p>
    <w:p w14:paraId="0CBE6945" w14:textId="77777777" w:rsidR="00550703" w:rsidRPr="00201E3B" w:rsidRDefault="00550703" w:rsidP="00550703">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7FD92400" w14:textId="77777777" w:rsidR="00550703" w:rsidRPr="00201E3B" w:rsidRDefault="00550703" w:rsidP="00550703">
      <w:pPr>
        <w:pStyle w:val="B1"/>
      </w:pPr>
      <w:r w:rsidRPr="00201E3B">
        <w:t>7)</w:t>
      </w:r>
      <w:r w:rsidRPr="00201E3B">
        <w:tab/>
        <w:t>shall perform the automatic commencement procedures specified in subclause 6.2.3.1.1 if one of the following conditions are met:</w:t>
      </w:r>
    </w:p>
    <w:p w14:paraId="48470D15" w14:textId="77777777" w:rsidR="00550703" w:rsidRPr="00201E3B" w:rsidRDefault="00550703" w:rsidP="00550703">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w:t>
      </w:r>
    </w:p>
    <w:p w14:paraId="68CDCCD9" w14:textId="77777777" w:rsidR="00550703" w:rsidRPr="00201E3B" w:rsidRDefault="00550703" w:rsidP="00550703">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is willing to answer the call with automatic commencement mode; or</w:t>
      </w:r>
    </w:p>
    <w:p w14:paraId="3A388217" w14:textId="77777777" w:rsidR="00550703" w:rsidRPr="00201E3B" w:rsidRDefault="00550703" w:rsidP="00550703">
      <w:pPr>
        <w:pStyle w:val="B2"/>
      </w:pPr>
      <w:r w:rsidRPr="00201E3B">
        <w:t>c)</w:t>
      </w:r>
      <w:r w:rsidRPr="00201E3B">
        <w:tab/>
        <w:t>SIP INVITE request contains a Priv-Answer-Mode header field with the value of "Auto"; and</w:t>
      </w:r>
    </w:p>
    <w:p w14:paraId="24E37D5B" w14:textId="77777777" w:rsidR="00550703" w:rsidRPr="00201E3B" w:rsidRDefault="00550703" w:rsidP="00550703">
      <w:pPr>
        <w:pStyle w:val="B1"/>
      </w:pPr>
      <w:r w:rsidRPr="00201E3B">
        <w:t>8)</w:t>
      </w:r>
      <w:r w:rsidRPr="00201E3B">
        <w:tab/>
        <w:t>shall perform the manual commencement procedures specified in subclause 6.2.3.2.1 if either of the following conditions are met:</w:t>
      </w:r>
    </w:p>
    <w:p w14:paraId="464CCD19" w14:textId="77777777" w:rsidR="00550703" w:rsidRPr="00201E3B" w:rsidRDefault="00550703" w:rsidP="00550703">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w:t>
      </w:r>
    </w:p>
    <w:p w14:paraId="0B650509" w14:textId="77777777" w:rsidR="00550703" w:rsidRPr="00201E3B" w:rsidRDefault="00550703" w:rsidP="00550703">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or</w:t>
      </w:r>
    </w:p>
    <w:p w14:paraId="3D7EF2A7" w14:textId="77777777" w:rsidR="00550703" w:rsidRPr="00201E3B" w:rsidRDefault="00550703" w:rsidP="00550703">
      <w:pPr>
        <w:pStyle w:val="B2"/>
      </w:pPr>
      <w:r w:rsidRPr="00201E3B">
        <w:t>c)</w:t>
      </w:r>
      <w:r w:rsidRPr="00201E3B">
        <w:tab/>
        <w:t>SIP INVITE request contains a Priv-Answer-Mode header field with the value of "Manual".</w:t>
      </w:r>
    </w:p>
    <w:p w14:paraId="4A2FB5FA" w14:textId="77777777" w:rsidR="00550703" w:rsidRPr="00201E3B" w:rsidRDefault="00550703" w:rsidP="00550703">
      <w:r w:rsidRPr="00201E3B">
        <w:t xml:space="preserve">Upon receiving the SIP CANCEL request cancelling a SIP INVITE request for which a dialog exists at the </w:t>
      </w:r>
      <w:proofErr w:type="spellStart"/>
      <w:r w:rsidRPr="00201E3B">
        <w:t>MCVideo</w:t>
      </w:r>
      <w:proofErr w:type="spellEnd"/>
      <w:r w:rsidRPr="00201E3B">
        <w:t xml:space="preserve"> client and a SIP 200 (OK) response has not yet been sent to the SIP INVITE request then the </w:t>
      </w:r>
      <w:proofErr w:type="spellStart"/>
      <w:r w:rsidRPr="00201E3B">
        <w:t>MCVideo</w:t>
      </w:r>
      <w:proofErr w:type="spellEnd"/>
      <w:r w:rsidRPr="00201E3B">
        <w:t xml:space="preserve"> client:</w:t>
      </w:r>
    </w:p>
    <w:p w14:paraId="23651256" w14:textId="77777777" w:rsidR="00550703" w:rsidRPr="00201E3B" w:rsidRDefault="00550703" w:rsidP="00550703">
      <w:pPr>
        <w:pStyle w:val="B1"/>
      </w:pPr>
      <w:r w:rsidRPr="00201E3B">
        <w:t>1)</w:t>
      </w:r>
      <w:r w:rsidRPr="00201E3B">
        <w:tab/>
        <w:t>shall send a SIP 200 (OK) response to the SIP CANCEL request according to 3GPP TS 24.229 [11]; and</w:t>
      </w:r>
    </w:p>
    <w:p w14:paraId="777D30E6" w14:textId="77777777" w:rsidR="00550703" w:rsidRPr="00201E3B" w:rsidRDefault="00550703" w:rsidP="00550703">
      <w:pPr>
        <w:pStyle w:val="B1"/>
      </w:pPr>
      <w:r w:rsidRPr="00201E3B">
        <w:lastRenderedPageBreak/>
        <w:t>2)</w:t>
      </w:r>
      <w:r w:rsidRPr="00201E3B">
        <w:tab/>
        <w:t>shall send a SIP 487 (Request Terminated) response to the SIP INVITE request according to 3GPP TS 24.229 [11].</w:t>
      </w:r>
    </w:p>
    <w:p w14:paraId="18C9E895" w14:textId="77777777" w:rsidR="00550703" w:rsidRPr="00201E3B" w:rsidRDefault="00550703" w:rsidP="00550703">
      <w:r w:rsidRPr="00201E3B">
        <w:t xml:space="preserve">Upon receiving a SIP BYE request for an established dialog, the </w:t>
      </w:r>
      <w:proofErr w:type="spellStart"/>
      <w:r w:rsidRPr="00201E3B">
        <w:t>MCVideo</w:t>
      </w:r>
      <w:proofErr w:type="spellEnd"/>
      <w:r w:rsidRPr="00201E3B">
        <w:t xml:space="preserve"> client:</w:t>
      </w:r>
    </w:p>
    <w:p w14:paraId="14EC6DE1" w14:textId="77777777" w:rsidR="00550703" w:rsidRPr="00201E3B" w:rsidRDefault="00550703" w:rsidP="00550703">
      <w:pPr>
        <w:pStyle w:val="B1"/>
      </w:pPr>
      <w:r w:rsidRPr="00201E3B">
        <w:t>shall follow the procedures in subclause 10.2.5.2.</w:t>
      </w:r>
    </w:p>
    <w:p w14:paraId="4D400ABB" w14:textId="77777777" w:rsidR="00550703" w:rsidRPr="00201E3B" w:rsidRDefault="00550703" w:rsidP="00550703">
      <w:r w:rsidRPr="00201E3B">
        <w:t>[TS 24.581, clause 6.2.5.3.3]</w:t>
      </w:r>
    </w:p>
    <w:p w14:paraId="2CE89867" w14:textId="77777777" w:rsidR="00550703" w:rsidRPr="00201E3B" w:rsidRDefault="00550703" w:rsidP="00550703">
      <w:r w:rsidRPr="00201E3B">
        <w:t>Upon receiving an indication from the user to request permission to receive media, the transmission participant:</w:t>
      </w:r>
    </w:p>
    <w:p w14:paraId="722B738B" w14:textId="77777777" w:rsidR="00550703" w:rsidRPr="00201E3B" w:rsidRDefault="00550703" w:rsidP="00550703">
      <w:pPr>
        <w:pStyle w:val="B1"/>
      </w:pPr>
      <w:r w:rsidRPr="00201E3B">
        <w:t>1.</w:t>
      </w:r>
      <w:r w:rsidRPr="00201E3B">
        <w:tab/>
        <w:t>shall send the Receive Media Request message toward the transmission control server; The Receive Media Request message:</w:t>
      </w:r>
    </w:p>
    <w:p w14:paraId="07FC8A52" w14:textId="77777777" w:rsidR="00550703" w:rsidRPr="00201E3B" w:rsidRDefault="00550703" w:rsidP="00550703">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7E5311C6" w14:textId="77777777" w:rsidR="00550703" w:rsidRPr="00201E3B" w:rsidRDefault="00550703" w:rsidP="00550703">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53DDDCA7" w14:textId="77777777" w:rsidR="00550703" w:rsidRPr="00201E3B" w:rsidRDefault="00550703" w:rsidP="00550703">
      <w:pPr>
        <w:pStyle w:val="B1"/>
      </w:pPr>
      <w:r w:rsidRPr="00201E3B">
        <w:t>2.</w:t>
      </w:r>
      <w:r w:rsidRPr="00201E3B">
        <w:tab/>
        <w:t>shall create an instance of the 'Transmission participant state transition diagram for basic reception control operation';</w:t>
      </w:r>
    </w:p>
    <w:p w14:paraId="0166D919" w14:textId="77777777" w:rsidR="00550703" w:rsidRPr="00201E3B" w:rsidRDefault="00550703" w:rsidP="00550703">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61A3532C" w14:textId="77777777" w:rsidR="00550703" w:rsidRPr="00201E3B" w:rsidRDefault="00550703" w:rsidP="00550703">
      <w:pPr>
        <w:pStyle w:val="B1"/>
      </w:pPr>
      <w:r w:rsidRPr="00201E3B">
        <w:t>4.</w:t>
      </w:r>
      <w:r w:rsidRPr="00201E3B">
        <w:tab/>
        <w:t>shall remain in the 'U: reception controller' state.</w:t>
      </w:r>
    </w:p>
    <w:p w14:paraId="51BA9693" w14:textId="77777777" w:rsidR="00550703" w:rsidRPr="00201E3B" w:rsidRDefault="00550703" w:rsidP="00550703">
      <w:r w:rsidRPr="00201E3B">
        <w:t>[TS 24.581, clause 6.2.5.3.4]</w:t>
      </w:r>
    </w:p>
    <w:p w14:paraId="7E2F77AA" w14:textId="77777777" w:rsidR="00550703" w:rsidRPr="00201E3B" w:rsidRDefault="00550703" w:rsidP="00550703">
      <w:r w:rsidRPr="00201E3B">
        <w:t>Upon receiving a Transmission end notify message, the transmission participant:</w:t>
      </w:r>
    </w:p>
    <w:p w14:paraId="7E0EB508" w14:textId="77777777" w:rsidR="00550703" w:rsidRPr="00201E3B" w:rsidRDefault="00550703" w:rsidP="00550703">
      <w:pPr>
        <w:pStyle w:val="B1"/>
      </w:pPr>
      <w:r w:rsidRPr="00201E3B">
        <w:t>1.</w:t>
      </w:r>
      <w:r w:rsidRPr="00201E3B">
        <w:tab/>
        <w:t>shall inform the user about the media transmission ended by another user; and</w:t>
      </w:r>
    </w:p>
    <w:p w14:paraId="1543F2EA" w14:textId="77777777" w:rsidR="00550703" w:rsidRPr="00201E3B" w:rsidRDefault="00550703" w:rsidP="00550703">
      <w:pPr>
        <w:pStyle w:val="B1"/>
      </w:pPr>
      <w:r w:rsidRPr="00201E3B">
        <w:t>2.</w:t>
      </w:r>
      <w:r w:rsidRPr="00201E3B">
        <w:tab/>
        <w:t>shall remain in the 'U: reception controller' state.</w:t>
      </w:r>
    </w:p>
    <w:p w14:paraId="6ACAA9FC" w14:textId="77777777" w:rsidR="00550703" w:rsidRPr="00201E3B" w:rsidRDefault="00550703" w:rsidP="00550703">
      <w:r w:rsidRPr="00201E3B">
        <w:t>[TS 24.581, clause 6.2.5.3.5]</w:t>
      </w:r>
    </w:p>
    <w:p w14:paraId="7BE8247A" w14:textId="77777777" w:rsidR="00550703" w:rsidRPr="00201E3B" w:rsidRDefault="00550703" w:rsidP="00550703">
      <w:r w:rsidRPr="00201E3B">
        <w:t xml:space="preserve">Upon receiving an </w:t>
      </w:r>
      <w:proofErr w:type="spellStart"/>
      <w:r w:rsidRPr="00201E3B">
        <w:t>MCVideo</w:t>
      </w:r>
      <w:proofErr w:type="spellEnd"/>
      <w:r w:rsidRPr="00201E3B">
        <w:t xml:space="preserve"> call release step 1 request from the application and signalling plane when the </w:t>
      </w:r>
      <w:proofErr w:type="spellStart"/>
      <w:r w:rsidRPr="00201E3B">
        <w:t>MCVideo</w:t>
      </w:r>
      <w:proofErr w:type="spellEnd"/>
      <w:r w:rsidRPr="00201E3B">
        <w:t xml:space="preserve"> call is going to be released or when the transmission participant is leaving the </w:t>
      </w:r>
      <w:proofErr w:type="spellStart"/>
      <w:r w:rsidRPr="00201E3B">
        <w:t>MCVideo</w:t>
      </w:r>
      <w:proofErr w:type="spellEnd"/>
      <w:r w:rsidRPr="00201E3B">
        <w:t xml:space="preserve"> call, the transmission participant:</w:t>
      </w:r>
    </w:p>
    <w:p w14:paraId="13CC46F2" w14:textId="77777777" w:rsidR="00550703" w:rsidRPr="00201E3B" w:rsidRDefault="00550703" w:rsidP="00550703">
      <w:pPr>
        <w:pStyle w:val="B1"/>
      </w:pPr>
      <w:r w:rsidRPr="00201E3B">
        <w:t>1.</w:t>
      </w:r>
      <w:r w:rsidRPr="00201E3B">
        <w:tab/>
        <w:t>shall stop receiving reception control messages;</w:t>
      </w:r>
    </w:p>
    <w:p w14:paraId="1ECA77AD" w14:textId="77777777" w:rsidR="00550703" w:rsidRPr="00201E3B" w:rsidRDefault="00550703" w:rsidP="00550703">
      <w:pPr>
        <w:pStyle w:val="B1"/>
      </w:pPr>
      <w:r w:rsidRPr="00201E3B">
        <w:t>2.</w:t>
      </w:r>
      <w:r w:rsidRPr="00201E3B">
        <w:tab/>
        <w:t xml:space="preserve">shall request the </w:t>
      </w:r>
      <w:proofErr w:type="spellStart"/>
      <w:r w:rsidRPr="00201E3B">
        <w:t>MCVideo</w:t>
      </w:r>
      <w:proofErr w:type="spellEnd"/>
      <w:r w:rsidRPr="00201E3B">
        <w:t xml:space="preserve"> client to stop receiving RTP media packets; and</w:t>
      </w:r>
    </w:p>
    <w:p w14:paraId="585DDF71" w14:textId="77777777" w:rsidR="00550703" w:rsidRPr="00201E3B" w:rsidRDefault="00550703" w:rsidP="00550703">
      <w:pPr>
        <w:pStyle w:val="B1"/>
      </w:pPr>
      <w:r w:rsidRPr="00201E3B">
        <w:t>3.</w:t>
      </w:r>
      <w:r w:rsidRPr="00201E3B">
        <w:tab/>
        <w:t>shall enter the 'Call releasing' state.</w:t>
      </w:r>
    </w:p>
    <w:p w14:paraId="2451E9B7" w14:textId="77777777" w:rsidR="00550703" w:rsidRPr="00201E3B" w:rsidRDefault="00550703" w:rsidP="00550703">
      <w:r w:rsidRPr="00201E3B">
        <w:t>[TS 24.581, clause 6.2.5.5.5]</w:t>
      </w:r>
    </w:p>
    <w:p w14:paraId="757FC806" w14:textId="77777777" w:rsidR="00550703" w:rsidRPr="00201E3B" w:rsidRDefault="00550703" w:rsidP="00550703">
      <w:r w:rsidRPr="00201E3B">
        <w:t>Upon receiving a Media reception end request message, the transmission participant:</w:t>
      </w:r>
    </w:p>
    <w:p w14:paraId="42299760" w14:textId="77777777" w:rsidR="00550703" w:rsidRPr="00201E3B" w:rsidRDefault="00550703" w:rsidP="00550703">
      <w:pPr>
        <w:pStyle w:val="B1"/>
      </w:pPr>
      <w:r w:rsidRPr="00201E3B">
        <w:t>1.</w:t>
      </w:r>
      <w:r w:rsidRPr="00201E3B">
        <w:tab/>
        <w:t>if the first bit in the subtype of the Media reception end request message set to "1" (Acknowledgment is required) as described in subclause 8.3.2, shall send a Reception control Ack message. The Reception control Ack message:</w:t>
      </w:r>
    </w:p>
    <w:p w14:paraId="50A107D4" w14:textId="77777777" w:rsidR="00550703" w:rsidRPr="00201E3B" w:rsidRDefault="00550703" w:rsidP="00550703">
      <w:pPr>
        <w:pStyle w:val="B2"/>
      </w:pPr>
      <w:r w:rsidRPr="00201E3B">
        <w:rPr>
          <w:lang w:eastAsia="zh-CN"/>
        </w:rPr>
        <w:t>a.</w:t>
      </w:r>
      <w:r w:rsidRPr="00201E3B">
        <w:tab/>
        <w:t>shall include the Message Type field set to '2' (Media reception end request);</w:t>
      </w:r>
    </w:p>
    <w:p w14:paraId="4CB63492" w14:textId="77777777" w:rsidR="00550703" w:rsidRPr="00201E3B" w:rsidRDefault="00550703" w:rsidP="00550703">
      <w:pPr>
        <w:pStyle w:val="B2"/>
      </w:pPr>
      <w:r w:rsidRPr="00201E3B">
        <w:rPr>
          <w:lang w:eastAsia="zh-CN"/>
        </w:rPr>
        <w:t>b.</w:t>
      </w:r>
      <w:r w:rsidRPr="00201E3B">
        <w:tab/>
        <w:t>shall include the Source field set to '0' (the transmission participant is the source); and</w:t>
      </w:r>
    </w:p>
    <w:p w14:paraId="050B95BE" w14:textId="77777777" w:rsidR="00550703" w:rsidRPr="00201E3B" w:rsidRDefault="00550703" w:rsidP="00550703">
      <w:pPr>
        <w:pStyle w:val="B2"/>
      </w:pPr>
      <w:r w:rsidRPr="00201E3B">
        <w:rPr>
          <w:lang w:eastAsia="zh-CN"/>
        </w:rPr>
        <w:t>c.</w:t>
      </w:r>
      <w:r w:rsidRPr="00201E3B">
        <w:tab/>
        <w:t>shall include the Message Name field set to MCV2.</w:t>
      </w:r>
    </w:p>
    <w:p w14:paraId="287C3F31" w14:textId="77777777" w:rsidR="00550703" w:rsidRPr="00201E3B" w:rsidRDefault="00550703" w:rsidP="00550703">
      <w:pPr>
        <w:pStyle w:val="B1"/>
      </w:pPr>
      <w:r w:rsidRPr="00201E3B">
        <w:t>2.</w:t>
      </w:r>
      <w:r w:rsidRPr="00201E3B">
        <w:tab/>
        <w:t>shall inform the user that the receiving RTP media is being ended;</w:t>
      </w:r>
    </w:p>
    <w:p w14:paraId="4190F1E0" w14:textId="77777777" w:rsidR="00550703" w:rsidRPr="00201E3B" w:rsidRDefault="00550703" w:rsidP="00550703">
      <w:pPr>
        <w:pStyle w:val="B1"/>
      </w:pPr>
      <w:r w:rsidRPr="00201E3B">
        <w:t>3.</w:t>
      </w:r>
      <w:r w:rsidRPr="00201E3B">
        <w:tab/>
        <w:t>may give information to the user about the reason for ending the received RTP media;</w:t>
      </w:r>
    </w:p>
    <w:p w14:paraId="709BE541" w14:textId="77777777" w:rsidR="00550703" w:rsidRPr="00201E3B" w:rsidRDefault="00550703" w:rsidP="00550703">
      <w:pPr>
        <w:pStyle w:val="B1"/>
      </w:pPr>
      <w:r w:rsidRPr="00201E3B">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27B6E860" w14:textId="77777777" w:rsidR="00550703" w:rsidRPr="00201E3B" w:rsidRDefault="00550703" w:rsidP="00550703">
      <w:pPr>
        <w:pStyle w:val="B1"/>
      </w:pPr>
      <w:r w:rsidRPr="00201E3B">
        <w:lastRenderedPageBreak/>
        <w:t>5.</w:t>
      </w:r>
      <w:r w:rsidRPr="00201E3B">
        <w:tab/>
        <w:t>shall send a Media reception end response message towards the transmission control server;</w:t>
      </w:r>
    </w:p>
    <w:p w14:paraId="2EFD64CC" w14:textId="77777777" w:rsidR="00550703" w:rsidRPr="00201E3B" w:rsidRDefault="00550703" w:rsidP="00550703">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4A10A93F" w14:textId="77777777" w:rsidR="00550703" w:rsidRPr="00201E3B" w:rsidRDefault="00550703" w:rsidP="00550703">
      <w:pPr>
        <w:pStyle w:val="B1"/>
      </w:pPr>
      <w:r w:rsidRPr="00201E3B">
        <w:t>7.</w:t>
      </w:r>
      <w:r w:rsidRPr="00201E3B">
        <w:tab/>
        <w:t>if the Receive Media Indicator field is included and the B-bit set to '1' (Broadcast group call), shall provide a notification to the user indicating the type of call; and</w:t>
      </w:r>
    </w:p>
    <w:p w14:paraId="7C39A622" w14:textId="77777777" w:rsidR="00550703" w:rsidRPr="00201E3B" w:rsidRDefault="00550703" w:rsidP="00550703">
      <w:pPr>
        <w:pStyle w:val="B1"/>
      </w:pPr>
      <w:r w:rsidRPr="00201E3B">
        <w:t>8.</w:t>
      </w:r>
      <w:r w:rsidRPr="00201E3B">
        <w:tab/>
        <w:t>shall enter the 'terminated' state.</w:t>
      </w:r>
    </w:p>
    <w:p w14:paraId="4AA754CC" w14:textId="77777777" w:rsidR="00550703" w:rsidRPr="00201E3B" w:rsidRDefault="00550703" w:rsidP="00550703">
      <w:pPr>
        <w:pStyle w:val="H6"/>
      </w:pPr>
      <w:bookmarkStart w:id="1885" w:name="_Toc52787514"/>
      <w:bookmarkStart w:id="1886" w:name="_Toc52787694"/>
      <w:r w:rsidRPr="00201E3B">
        <w:t>6.1.1.8.3</w:t>
      </w:r>
      <w:r w:rsidRPr="00201E3B">
        <w:tab/>
        <w:t>Test description</w:t>
      </w:r>
      <w:bookmarkEnd w:id="1885"/>
      <w:bookmarkEnd w:id="1886"/>
    </w:p>
    <w:p w14:paraId="106CE610" w14:textId="77777777" w:rsidR="00550703" w:rsidRPr="00201E3B" w:rsidRDefault="00550703" w:rsidP="00550703">
      <w:pPr>
        <w:pStyle w:val="H6"/>
      </w:pPr>
      <w:r w:rsidRPr="00201E3B">
        <w:t>6.1.1.8.3.1</w:t>
      </w:r>
      <w:r w:rsidRPr="00201E3B">
        <w:tab/>
        <w:t>Pre-test conditions</w:t>
      </w:r>
    </w:p>
    <w:p w14:paraId="3CC2A005" w14:textId="77777777" w:rsidR="00550703" w:rsidRPr="00201E3B" w:rsidRDefault="00550703" w:rsidP="00550703">
      <w:pPr>
        <w:pStyle w:val="H6"/>
        <w:rPr>
          <w:rFonts w:cs="Arial"/>
        </w:rPr>
      </w:pPr>
      <w:r w:rsidRPr="00201E3B">
        <w:rPr>
          <w:rFonts w:cs="Arial"/>
        </w:rPr>
        <w:t>System Simulator:</w:t>
      </w:r>
    </w:p>
    <w:p w14:paraId="1181C01A"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39B36895"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2BFEC61" w14:textId="77777777" w:rsidR="00550703" w:rsidRPr="00201E3B" w:rsidRDefault="00550703" w:rsidP="00550703">
      <w:pPr>
        <w:pStyle w:val="H6"/>
        <w:rPr>
          <w:rFonts w:cs="Arial"/>
        </w:rPr>
      </w:pPr>
      <w:r w:rsidRPr="00201E3B">
        <w:rPr>
          <w:rFonts w:cs="Arial"/>
        </w:rPr>
        <w:t>IUT:</w:t>
      </w:r>
    </w:p>
    <w:p w14:paraId="07DC0D53"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1FF7D297" w14:textId="77777777" w:rsidR="00550703" w:rsidRPr="00201E3B" w:rsidRDefault="00550703" w:rsidP="00550703">
      <w:pPr>
        <w:pStyle w:val="B1"/>
      </w:pPr>
      <w:r w:rsidRPr="00201E3B">
        <w:t>-</w:t>
      </w:r>
      <w:r w:rsidRPr="00201E3B">
        <w:tab/>
        <w:t>The test USIM set as defined in TS 36.579-1 [2], subclause 5.5.10 is inserted.</w:t>
      </w:r>
    </w:p>
    <w:p w14:paraId="0156AF7E" w14:textId="77777777" w:rsidR="00550703" w:rsidRPr="00201E3B" w:rsidRDefault="00550703" w:rsidP="00550703">
      <w:pPr>
        <w:pStyle w:val="H6"/>
        <w:rPr>
          <w:rFonts w:cs="Arial"/>
        </w:rPr>
      </w:pPr>
      <w:r w:rsidRPr="00201E3B">
        <w:rPr>
          <w:rFonts w:cs="Arial"/>
        </w:rPr>
        <w:t>Preamble:</w:t>
      </w:r>
    </w:p>
    <w:p w14:paraId="759736EF"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235793" w14:textId="5B0B9895"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1887" w:author="MCC160" w:date="2022-06-23T18:34:00Z">
        <w:r w:rsidRPr="00201E3B" w:rsidDel="00AF3537">
          <w:delText>5.3.2A</w:delText>
        </w:r>
      </w:del>
      <w:ins w:id="1888" w:author="MCC160" w:date="2022-06-23T18:34:00Z">
        <w:r w:rsidR="00AF3537">
          <w:t>5.3.2</w:t>
        </w:r>
      </w:ins>
      <w:r w:rsidRPr="00201E3B">
        <w:t>.</w:t>
      </w:r>
    </w:p>
    <w:p w14:paraId="77E3853B" w14:textId="77777777" w:rsidR="00550703" w:rsidRPr="00201E3B" w:rsidRDefault="00550703" w:rsidP="00550703">
      <w:pPr>
        <w:pStyle w:val="B1"/>
      </w:pPr>
      <w:r w:rsidRPr="00201E3B">
        <w:t>-</w:t>
      </w:r>
      <w:r w:rsidRPr="00201E3B">
        <w:tab/>
        <w:t>UE States at the end of the preamble</w:t>
      </w:r>
    </w:p>
    <w:p w14:paraId="6E7B18AC" w14:textId="77777777" w:rsidR="00550703" w:rsidRPr="00201E3B" w:rsidRDefault="00550703" w:rsidP="00550703">
      <w:pPr>
        <w:pStyle w:val="B2"/>
      </w:pPr>
      <w:r w:rsidRPr="00201E3B">
        <w:t>-</w:t>
      </w:r>
      <w:r w:rsidRPr="00201E3B">
        <w:tab/>
        <w:t>The UE is in E-UTRA Registered, Idle Mode state.</w:t>
      </w:r>
    </w:p>
    <w:p w14:paraId="036E8296"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419470F6" w14:textId="77777777" w:rsidR="00550703" w:rsidRPr="00201E3B" w:rsidRDefault="00550703" w:rsidP="00550703">
      <w:pPr>
        <w:pStyle w:val="H6"/>
      </w:pPr>
      <w:r w:rsidRPr="00201E3B">
        <w:t>6.1.1.8.3.2</w:t>
      </w:r>
      <w:r w:rsidRPr="00201E3B">
        <w:tab/>
        <w:t>Test procedure sequence</w:t>
      </w:r>
    </w:p>
    <w:p w14:paraId="76BE573E" w14:textId="77777777" w:rsidR="00550703" w:rsidRPr="00201E3B" w:rsidRDefault="00550703" w:rsidP="00550703">
      <w:pPr>
        <w:pStyle w:val="TH"/>
      </w:pPr>
      <w:r w:rsidRPr="00201E3B">
        <w:t>Table 6.1.1.8.3.2-1: Main Behaviour</w:t>
      </w:r>
    </w:p>
    <w:tbl>
      <w:tblPr>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4085"/>
        <w:gridCol w:w="709"/>
        <w:gridCol w:w="2596"/>
        <w:gridCol w:w="547"/>
        <w:gridCol w:w="860"/>
        <w:tblGridChange w:id="1889">
          <w:tblGrid>
            <w:gridCol w:w="623"/>
            <w:gridCol w:w="4085"/>
            <w:gridCol w:w="709"/>
            <w:gridCol w:w="2596"/>
            <w:gridCol w:w="547"/>
            <w:gridCol w:w="860"/>
          </w:tblGrid>
        </w:tblGridChange>
      </w:tblGrid>
      <w:tr w:rsidR="00550703" w:rsidRPr="00201E3B" w14:paraId="62BEDCFC" w14:textId="77777777" w:rsidTr="000F552B">
        <w:trPr>
          <w:trHeight w:val="204"/>
          <w:tblHeader/>
          <w:jc w:val="center"/>
        </w:trPr>
        <w:tc>
          <w:tcPr>
            <w:tcW w:w="624" w:type="dxa"/>
            <w:tcBorders>
              <w:top w:val="single" w:sz="4" w:space="0" w:color="auto"/>
              <w:left w:val="single" w:sz="4" w:space="0" w:color="auto"/>
              <w:bottom w:val="nil"/>
              <w:right w:val="single" w:sz="4" w:space="0" w:color="auto"/>
            </w:tcBorders>
            <w:hideMark/>
          </w:tcPr>
          <w:p w14:paraId="7F25E978" w14:textId="77777777" w:rsidR="00550703" w:rsidRPr="00201E3B" w:rsidRDefault="00550703" w:rsidP="000F552B">
            <w:pPr>
              <w:pStyle w:val="TAH"/>
              <w:keepNext w:val="0"/>
              <w:keepLines w:val="0"/>
              <w:widowControl w:val="0"/>
            </w:pPr>
            <w:r w:rsidRPr="00201E3B">
              <w:t>St</w:t>
            </w:r>
          </w:p>
        </w:tc>
        <w:tc>
          <w:tcPr>
            <w:tcW w:w="4085" w:type="dxa"/>
            <w:tcBorders>
              <w:top w:val="single" w:sz="4" w:space="0" w:color="auto"/>
              <w:left w:val="single" w:sz="4" w:space="0" w:color="auto"/>
              <w:bottom w:val="nil"/>
              <w:right w:val="single" w:sz="4" w:space="0" w:color="auto"/>
            </w:tcBorders>
            <w:hideMark/>
          </w:tcPr>
          <w:p w14:paraId="6C7A9BD9" w14:textId="77777777" w:rsidR="00550703" w:rsidRPr="00201E3B" w:rsidRDefault="00550703" w:rsidP="000F552B">
            <w:pPr>
              <w:pStyle w:val="TAH"/>
              <w:keepNext w:val="0"/>
              <w:keepLines w:val="0"/>
              <w:widowControl w:val="0"/>
            </w:pPr>
            <w:r w:rsidRPr="00201E3B">
              <w:t>Procedure</w:t>
            </w:r>
          </w:p>
        </w:tc>
        <w:tc>
          <w:tcPr>
            <w:tcW w:w="3305" w:type="dxa"/>
            <w:gridSpan w:val="2"/>
            <w:tcBorders>
              <w:top w:val="single" w:sz="4" w:space="0" w:color="auto"/>
              <w:left w:val="single" w:sz="4" w:space="0" w:color="auto"/>
              <w:bottom w:val="single" w:sz="4" w:space="0" w:color="auto"/>
              <w:right w:val="single" w:sz="4" w:space="0" w:color="auto"/>
            </w:tcBorders>
            <w:hideMark/>
          </w:tcPr>
          <w:p w14:paraId="36B9CC64" w14:textId="77777777" w:rsidR="00550703" w:rsidRPr="00201E3B" w:rsidRDefault="00550703" w:rsidP="000F552B">
            <w:pPr>
              <w:pStyle w:val="TAH"/>
              <w:keepNext w:val="0"/>
              <w:keepLines w:val="0"/>
              <w:widowControl w:val="0"/>
            </w:pPr>
            <w:r w:rsidRPr="00201E3B">
              <w:t>Message Sequence</w:t>
            </w:r>
          </w:p>
        </w:tc>
        <w:tc>
          <w:tcPr>
            <w:tcW w:w="547" w:type="dxa"/>
            <w:tcBorders>
              <w:top w:val="single" w:sz="4" w:space="0" w:color="auto"/>
              <w:left w:val="single" w:sz="4" w:space="0" w:color="auto"/>
              <w:bottom w:val="nil"/>
              <w:right w:val="single" w:sz="4" w:space="0" w:color="auto"/>
            </w:tcBorders>
            <w:hideMark/>
          </w:tcPr>
          <w:p w14:paraId="10E2FC36" w14:textId="77777777" w:rsidR="00550703" w:rsidRPr="00201E3B" w:rsidRDefault="00550703" w:rsidP="000F552B">
            <w:pPr>
              <w:pStyle w:val="TAH"/>
              <w:keepNext w:val="0"/>
              <w:keepLines w:val="0"/>
              <w:widowControl w:val="0"/>
            </w:pPr>
            <w:r w:rsidRPr="00201E3B">
              <w:t>TP</w:t>
            </w:r>
          </w:p>
        </w:tc>
        <w:tc>
          <w:tcPr>
            <w:tcW w:w="860" w:type="dxa"/>
            <w:tcBorders>
              <w:top w:val="single" w:sz="4" w:space="0" w:color="auto"/>
              <w:left w:val="single" w:sz="4" w:space="0" w:color="auto"/>
              <w:bottom w:val="nil"/>
              <w:right w:val="single" w:sz="4" w:space="0" w:color="auto"/>
            </w:tcBorders>
            <w:hideMark/>
          </w:tcPr>
          <w:p w14:paraId="6EF25BF6" w14:textId="77777777" w:rsidR="00550703" w:rsidRPr="00201E3B" w:rsidRDefault="00550703" w:rsidP="000F552B">
            <w:pPr>
              <w:pStyle w:val="TAH"/>
              <w:keepNext w:val="0"/>
              <w:keepLines w:val="0"/>
              <w:widowControl w:val="0"/>
            </w:pPr>
            <w:r w:rsidRPr="00201E3B">
              <w:t>Verdict</w:t>
            </w:r>
          </w:p>
        </w:tc>
      </w:tr>
      <w:tr w:rsidR="00550703" w:rsidRPr="00201E3B" w14:paraId="09AAAFC0" w14:textId="77777777" w:rsidTr="000F552B">
        <w:trPr>
          <w:trHeight w:val="204"/>
          <w:tblHeader/>
          <w:jc w:val="center"/>
        </w:trPr>
        <w:tc>
          <w:tcPr>
            <w:tcW w:w="624" w:type="dxa"/>
            <w:tcBorders>
              <w:top w:val="nil"/>
              <w:left w:val="single" w:sz="4" w:space="0" w:color="auto"/>
              <w:bottom w:val="single" w:sz="4" w:space="0" w:color="auto"/>
              <w:right w:val="single" w:sz="4" w:space="0" w:color="auto"/>
            </w:tcBorders>
          </w:tcPr>
          <w:p w14:paraId="4F3089AF" w14:textId="77777777" w:rsidR="00550703" w:rsidRPr="00201E3B" w:rsidRDefault="00550703" w:rsidP="000F552B">
            <w:pPr>
              <w:pStyle w:val="TAH"/>
              <w:keepNext w:val="0"/>
              <w:keepLines w:val="0"/>
              <w:widowControl w:val="0"/>
            </w:pPr>
          </w:p>
        </w:tc>
        <w:tc>
          <w:tcPr>
            <w:tcW w:w="4085" w:type="dxa"/>
            <w:tcBorders>
              <w:top w:val="nil"/>
              <w:left w:val="single" w:sz="4" w:space="0" w:color="auto"/>
              <w:bottom w:val="single" w:sz="4" w:space="0" w:color="auto"/>
              <w:right w:val="single" w:sz="4" w:space="0" w:color="auto"/>
            </w:tcBorders>
          </w:tcPr>
          <w:p w14:paraId="141EEC1F" w14:textId="77777777" w:rsidR="00550703" w:rsidRPr="00201E3B" w:rsidRDefault="00550703" w:rsidP="000F552B">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01552A2C" w14:textId="58F5099B" w:rsidR="00550703" w:rsidRPr="00201E3B" w:rsidRDefault="00550703" w:rsidP="000F552B">
            <w:pPr>
              <w:pStyle w:val="TAH"/>
              <w:keepNext w:val="0"/>
              <w:keepLines w:val="0"/>
              <w:widowControl w:val="0"/>
            </w:pPr>
            <w:r w:rsidRPr="00201E3B">
              <w:t xml:space="preserve">U </w:t>
            </w:r>
            <w:del w:id="1890" w:author="MCC160" w:date="2022-08-05T13:07:00Z">
              <w:r w:rsidRPr="00201E3B" w:rsidDel="00B81F0F">
                <w:delText>-</w:delText>
              </w:r>
            </w:del>
            <w:ins w:id="1891" w:author="MCC160" w:date="2022-08-05T13:07:00Z">
              <w:r w:rsidR="00B81F0F">
                <w:t>–</w:t>
              </w:r>
            </w:ins>
            <w:r w:rsidRPr="00201E3B">
              <w:t xml:space="preserve"> S</w:t>
            </w:r>
          </w:p>
        </w:tc>
        <w:tc>
          <w:tcPr>
            <w:tcW w:w="2596" w:type="dxa"/>
            <w:tcBorders>
              <w:top w:val="single" w:sz="4" w:space="0" w:color="auto"/>
              <w:left w:val="single" w:sz="4" w:space="0" w:color="auto"/>
              <w:bottom w:val="single" w:sz="4" w:space="0" w:color="auto"/>
              <w:right w:val="single" w:sz="4" w:space="0" w:color="auto"/>
            </w:tcBorders>
            <w:hideMark/>
          </w:tcPr>
          <w:p w14:paraId="3B3F8358" w14:textId="77777777" w:rsidR="00550703" w:rsidRPr="00201E3B" w:rsidRDefault="00550703" w:rsidP="000F552B">
            <w:pPr>
              <w:pStyle w:val="TAH"/>
              <w:keepNext w:val="0"/>
              <w:keepLines w:val="0"/>
              <w:widowControl w:val="0"/>
            </w:pPr>
            <w:r w:rsidRPr="00201E3B">
              <w:t>Message</w:t>
            </w:r>
          </w:p>
        </w:tc>
        <w:tc>
          <w:tcPr>
            <w:tcW w:w="547" w:type="dxa"/>
            <w:tcBorders>
              <w:top w:val="nil"/>
              <w:left w:val="single" w:sz="4" w:space="0" w:color="auto"/>
              <w:bottom w:val="single" w:sz="4" w:space="0" w:color="auto"/>
              <w:right w:val="single" w:sz="4" w:space="0" w:color="auto"/>
            </w:tcBorders>
          </w:tcPr>
          <w:p w14:paraId="0E9EAB01" w14:textId="77777777" w:rsidR="00550703" w:rsidRPr="00201E3B" w:rsidRDefault="00550703" w:rsidP="000F552B">
            <w:pPr>
              <w:pStyle w:val="TAH"/>
              <w:keepNext w:val="0"/>
              <w:keepLines w:val="0"/>
              <w:widowControl w:val="0"/>
            </w:pPr>
          </w:p>
        </w:tc>
        <w:tc>
          <w:tcPr>
            <w:tcW w:w="860" w:type="dxa"/>
            <w:tcBorders>
              <w:top w:val="nil"/>
              <w:left w:val="single" w:sz="4" w:space="0" w:color="auto"/>
              <w:bottom w:val="single" w:sz="4" w:space="0" w:color="auto"/>
              <w:right w:val="single" w:sz="4" w:space="0" w:color="auto"/>
            </w:tcBorders>
          </w:tcPr>
          <w:p w14:paraId="7812F0BE" w14:textId="77777777" w:rsidR="00550703" w:rsidRPr="00201E3B" w:rsidRDefault="00550703" w:rsidP="000F552B">
            <w:pPr>
              <w:pStyle w:val="TAH"/>
              <w:keepNext w:val="0"/>
              <w:keepLines w:val="0"/>
              <w:widowControl w:val="0"/>
            </w:pPr>
          </w:p>
        </w:tc>
      </w:tr>
      <w:tr w:rsidR="00550703" w:rsidRPr="00201E3B" w14:paraId="3BE7E885" w14:textId="77777777" w:rsidTr="000F552B">
        <w:trPr>
          <w:trHeight w:val="835"/>
          <w:jc w:val="center"/>
        </w:trPr>
        <w:tc>
          <w:tcPr>
            <w:tcW w:w="624" w:type="dxa"/>
            <w:tcBorders>
              <w:top w:val="single" w:sz="4" w:space="0" w:color="auto"/>
              <w:left w:val="single" w:sz="4" w:space="0" w:color="auto"/>
              <w:bottom w:val="single" w:sz="4" w:space="0" w:color="auto"/>
              <w:right w:val="single" w:sz="4" w:space="0" w:color="auto"/>
            </w:tcBorders>
            <w:hideMark/>
          </w:tcPr>
          <w:p w14:paraId="7424FCA3" w14:textId="77777777" w:rsidR="00550703" w:rsidRPr="00201E3B" w:rsidRDefault="00550703" w:rsidP="000F552B">
            <w:pPr>
              <w:pStyle w:val="TAC"/>
              <w:keepNext w:val="0"/>
              <w:keepLines w:val="0"/>
              <w:widowControl w:val="0"/>
            </w:pPr>
            <w:r w:rsidRPr="00201E3B">
              <w:t>1</w:t>
            </w:r>
          </w:p>
        </w:tc>
        <w:tc>
          <w:tcPr>
            <w:tcW w:w="4085" w:type="dxa"/>
            <w:tcBorders>
              <w:top w:val="single" w:sz="4" w:space="0" w:color="auto"/>
              <w:left w:val="single" w:sz="4" w:space="0" w:color="auto"/>
              <w:bottom w:val="single" w:sz="4" w:space="0" w:color="auto"/>
              <w:right w:val="single" w:sz="4" w:space="0" w:color="auto"/>
            </w:tcBorders>
            <w:hideMark/>
          </w:tcPr>
          <w:p w14:paraId="49FCF9A4" w14:textId="6B9257BB" w:rsidR="00550703" w:rsidRPr="00201E3B" w:rsidRDefault="00550703" w:rsidP="000F552B">
            <w:pPr>
              <w:pStyle w:val="TAL"/>
              <w:keepNext w:val="0"/>
              <w:keepLines w:val="0"/>
              <w:widowControl w:val="0"/>
            </w:pPr>
            <w:r w:rsidRPr="00201E3B">
              <w:rPr>
                <w:lang w:eastAsia="ko-KR"/>
              </w:rPr>
              <w:t xml:space="preserve">Check: Is the test procedure </w:t>
            </w:r>
            <w:del w:id="1892" w:author="MCC160" w:date="2022-08-05T09:24:00Z">
              <w:r w:rsidRPr="00201E3B" w:rsidDel="00563D12">
                <w:rPr>
                  <w:lang w:eastAsia="ko-KR"/>
                </w:rPr>
                <w:delText xml:space="preserve">for </w:delText>
              </w:r>
            </w:del>
            <w:ins w:id="1893" w:author="MCC160" w:date="2022-08-05T09:24:00Z">
              <w:r w:rsidR="00563D12">
                <w:rPr>
                  <w:lang w:eastAsia="ko-KR"/>
                </w:rPr>
                <w:t>'</w:t>
              </w:r>
            </w:ins>
            <w:r w:rsidRPr="00201E3B">
              <w:rPr>
                <w:lang w:eastAsia="ko-KR"/>
              </w:rPr>
              <w:t>MCX CT session establishment/modification without provisional responses other than 100 Trying</w:t>
            </w:r>
            <w:ins w:id="1894" w:author="MCC160" w:date="2022-08-05T09:24:00Z">
              <w:r w:rsidR="00563D12">
                <w:rPr>
                  <w:lang w:eastAsia="ko-KR"/>
                </w:rPr>
                <w:t>'</w:t>
              </w:r>
            </w:ins>
            <w:r w:rsidRPr="00201E3B">
              <w:rPr>
                <w:lang w:eastAsia="ko-KR"/>
              </w:rPr>
              <w:t xml:space="preserve"> as described in TS 36.579-1 [2] Table 5.3.4.3-1 </w:t>
            </w:r>
            <w:ins w:id="1895" w:author="MCC160" w:date="2022-08-05T09:49:00Z">
              <w:r w:rsidR="00BC1F97" w:rsidRPr="00BC1F97">
                <w:rPr>
                  <w:lang w:eastAsia="ko-KR"/>
                </w:rPr>
                <w:t>correctly performed</w:t>
              </w:r>
            </w:ins>
            <w:r w:rsidRPr="00201E3B">
              <w:t xml:space="preserve"> to initiate an On-demand pre-arranged Broadcast Group Call</w:t>
            </w:r>
            <w:del w:id="1896" w:author="MCC160" w:date="2022-08-05T13:49:00Z">
              <w:r w:rsidRPr="00201E3B" w:rsidDel="00A72059">
                <w:rPr>
                  <w:rFonts w:cs="Arial"/>
                  <w:color w:val="000000"/>
                </w:rPr>
                <w:delText>, with explicit Reception Control</w:delText>
              </w:r>
            </w:del>
            <w:del w:id="1897" w:author="MCC160" w:date="2022-08-05T09:49:00Z">
              <w:r w:rsidRPr="00201E3B" w:rsidDel="00BC1F97">
                <w:rPr>
                  <w:rFonts w:cs="Arial"/>
                  <w:color w:val="000000"/>
                </w:rPr>
                <w:delText xml:space="preserve"> </w:delText>
              </w:r>
              <w:r w:rsidRPr="00201E3B" w:rsidDel="00BC1F97">
                <w:delText>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0901EF4F" w14:textId="77777777" w:rsidR="00550703" w:rsidRPr="00201E3B" w:rsidRDefault="00550703" w:rsidP="000F552B">
            <w:pPr>
              <w:pStyle w:val="TAC"/>
              <w:keepNext w:val="0"/>
              <w:keepLines w:val="0"/>
              <w:widowControl w:val="0"/>
            </w:pPr>
            <w:r w:rsidRPr="00201E3B">
              <w:rPr>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2A465E4D" w14:textId="77777777" w:rsidR="00550703" w:rsidRPr="00201E3B" w:rsidRDefault="00550703" w:rsidP="000F552B">
            <w:pPr>
              <w:pStyle w:val="TAL"/>
              <w:keepNext w:val="0"/>
              <w:keepLines w:val="0"/>
              <w:widowControl w:val="0"/>
            </w:pPr>
            <w:r w:rsidRPr="00201E3B">
              <w:rPr>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689C7714" w14:textId="77777777" w:rsidR="00550703" w:rsidRPr="00201E3B" w:rsidRDefault="00550703" w:rsidP="000F552B">
            <w:pPr>
              <w:pStyle w:val="TAC"/>
              <w:keepNext w:val="0"/>
              <w:keepLines w:val="0"/>
              <w:widowControl w:val="0"/>
            </w:pPr>
            <w:r w:rsidRPr="00201E3B">
              <w:rPr>
                <w:szCs w:val="18"/>
              </w:rPr>
              <w:t>1</w:t>
            </w:r>
          </w:p>
        </w:tc>
        <w:tc>
          <w:tcPr>
            <w:tcW w:w="860" w:type="dxa"/>
            <w:tcBorders>
              <w:top w:val="single" w:sz="4" w:space="0" w:color="auto"/>
              <w:left w:val="single" w:sz="4" w:space="0" w:color="auto"/>
              <w:bottom w:val="single" w:sz="4" w:space="0" w:color="auto"/>
              <w:right w:val="single" w:sz="4" w:space="0" w:color="auto"/>
            </w:tcBorders>
            <w:hideMark/>
          </w:tcPr>
          <w:p w14:paraId="55912291" w14:textId="77777777" w:rsidR="00550703" w:rsidRPr="00201E3B" w:rsidRDefault="00550703" w:rsidP="000F552B">
            <w:pPr>
              <w:pStyle w:val="TAC"/>
              <w:keepNext w:val="0"/>
              <w:keepLines w:val="0"/>
              <w:widowControl w:val="0"/>
            </w:pPr>
            <w:r w:rsidRPr="00201E3B">
              <w:rPr>
                <w:szCs w:val="18"/>
              </w:rPr>
              <w:t>P</w:t>
            </w:r>
          </w:p>
        </w:tc>
      </w:tr>
      <w:tr w:rsidR="00550703" w:rsidRPr="00201E3B" w14:paraId="35F1DA47" w14:textId="77777777" w:rsidTr="000F552B">
        <w:trPr>
          <w:trHeight w:val="426"/>
          <w:jc w:val="center"/>
        </w:trPr>
        <w:tc>
          <w:tcPr>
            <w:tcW w:w="624" w:type="dxa"/>
            <w:tcBorders>
              <w:top w:val="single" w:sz="4" w:space="0" w:color="auto"/>
              <w:left w:val="single" w:sz="4" w:space="0" w:color="auto"/>
              <w:bottom w:val="single" w:sz="4" w:space="0" w:color="auto"/>
              <w:right w:val="single" w:sz="4" w:space="0" w:color="auto"/>
            </w:tcBorders>
            <w:hideMark/>
          </w:tcPr>
          <w:p w14:paraId="4AD019F8" w14:textId="51E0DDDB" w:rsidR="00550703" w:rsidRPr="00201E3B" w:rsidRDefault="00550703" w:rsidP="000F552B">
            <w:pPr>
              <w:pStyle w:val="TAC"/>
              <w:keepNext w:val="0"/>
              <w:keepLines w:val="0"/>
              <w:widowControl w:val="0"/>
              <w:rPr>
                <w:rFonts w:cs="Arial"/>
              </w:rPr>
            </w:pPr>
            <w:r w:rsidRPr="00201E3B">
              <w:rPr>
                <w:rFonts w:cs="Arial"/>
              </w:rPr>
              <w:t>2</w:t>
            </w:r>
            <w:del w:id="1898" w:author="MCC160" w:date="2022-08-05T14:06:00Z">
              <w:r w:rsidRPr="00201E3B" w:rsidDel="003F64C6">
                <w:rPr>
                  <w:rFonts w:cs="Arial"/>
                </w:rPr>
                <w:delText>a1</w:delText>
              </w:r>
            </w:del>
            <w:r w:rsidRPr="00201E3B">
              <w:rPr>
                <w:rFonts w:cs="Arial"/>
              </w:rPr>
              <w:t>-4</w:t>
            </w:r>
          </w:p>
        </w:tc>
        <w:tc>
          <w:tcPr>
            <w:tcW w:w="4085" w:type="dxa"/>
            <w:tcBorders>
              <w:top w:val="single" w:sz="4" w:space="0" w:color="auto"/>
              <w:left w:val="single" w:sz="4" w:space="0" w:color="auto"/>
              <w:bottom w:val="single" w:sz="4" w:space="0" w:color="auto"/>
              <w:right w:val="single" w:sz="4" w:space="0" w:color="auto"/>
            </w:tcBorders>
            <w:hideMark/>
          </w:tcPr>
          <w:p w14:paraId="2C812F43" w14:textId="77777777" w:rsidR="00550703" w:rsidRPr="00201E3B" w:rsidRDefault="00550703" w:rsidP="000F552B">
            <w:pPr>
              <w:spacing w:after="0"/>
              <w:rPr>
                <w:rFonts w:ascii="Arial" w:hAnsi="Arial" w:cs="Arial"/>
                <w:color w:val="000000"/>
                <w:sz w:val="18"/>
                <w:szCs w:val="18"/>
              </w:rPr>
            </w:pPr>
            <w:r w:rsidRPr="00201E3B">
              <w:rPr>
                <w:rFonts w:ascii="Arial" w:hAnsi="Arial" w:cs="Arial"/>
                <w:sz w:val="18"/>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2FEF3F4" w14:textId="77777777" w:rsidR="00550703" w:rsidRPr="00201E3B" w:rsidRDefault="00550703" w:rsidP="000F552B">
            <w:pPr>
              <w:pStyle w:val="TAC"/>
              <w:keepNext w:val="0"/>
              <w:keepLines w:val="0"/>
              <w:widowControl w:val="0"/>
              <w:rPr>
                <w:szCs w:val="18"/>
              </w:rPr>
            </w:pPr>
            <w:r w:rsidRPr="00201E3B">
              <w:rPr>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39E1D6F2" w14:textId="77777777" w:rsidR="00550703" w:rsidRPr="00201E3B" w:rsidRDefault="00550703" w:rsidP="000F552B">
            <w:pPr>
              <w:pStyle w:val="TAL"/>
              <w:keepNext w:val="0"/>
              <w:keepLines w:val="0"/>
              <w:widowControl w:val="0"/>
              <w:rPr>
                <w:szCs w:val="18"/>
              </w:rPr>
            </w:pPr>
            <w:r w:rsidRPr="00201E3B">
              <w:rPr>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7FFCCC5" w14:textId="77777777" w:rsidR="00550703" w:rsidRPr="00201E3B" w:rsidRDefault="00550703" w:rsidP="000F552B">
            <w:pPr>
              <w:pStyle w:val="TAC"/>
              <w:keepNext w:val="0"/>
              <w:keepLines w:val="0"/>
              <w:widowControl w:val="0"/>
              <w:rPr>
                <w:szCs w:val="18"/>
              </w:rPr>
            </w:pPr>
            <w:r w:rsidRPr="00201E3B">
              <w:rPr>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1B5F66A7" w14:textId="77777777" w:rsidR="00550703" w:rsidRPr="00201E3B" w:rsidRDefault="00550703" w:rsidP="000F552B">
            <w:pPr>
              <w:pStyle w:val="TAC"/>
              <w:keepNext w:val="0"/>
              <w:keepLines w:val="0"/>
              <w:widowControl w:val="0"/>
              <w:rPr>
                <w:szCs w:val="18"/>
              </w:rPr>
            </w:pPr>
            <w:r w:rsidRPr="00201E3B">
              <w:rPr>
                <w:szCs w:val="18"/>
              </w:rPr>
              <w:t>-</w:t>
            </w:r>
          </w:p>
        </w:tc>
      </w:tr>
      <w:tr w:rsidR="00550703" w:rsidRPr="00201E3B" w14:paraId="5E731B3C" w14:textId="77777777" w:rsidTr="000F552B">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1A4FA5D2" w14:textId="77777777" w:rsidR="00550703" w:rsidRPr="00201E3B" w:rsidRDefault="00550703" w:rsidP="000F552B">
            <w:pPr>
              <w:pStyle w:val="TAC"/>
              <w:keepNext w:val="0"/>
              <w:keepLines w:val="0"/>
              <w:widowControl w:val="0"/>
              <w:rPr>
                <w:rFonts w:cs="Arial"/>
              </w:rPr>
            </w:pPr>
            <w:r w:rsidRPr="00201E3B">
              <w:rPr>
                <w:rFonts w:cs="Arial"/>
              </w:rPr>
              <w:t>5</w:t>
            </w:r>
          </w:p>
        </w:tc>
        <w:tc>
          <w:tcPr>
            <w:tcW w:w="4085" w:type="dxa"/>
            <w:tcBorders>
              <w:top w:val="single" w:sz="4" w:space="0" w:color="auto"/>
              <w:left w:val="single" w:sz="4" w:space="0" w:color="auto"/>
              <w:bottom w:val="single" w:sz="4" w:space="0" w:color="auto"/>
              <w:right w:val="single" w:sz="4" w:space="0" w:color="auto"/>
            </w:tcBorders>
            <w:hideMark/>
          </w:tcPr>
          <w:p w14:paraId="7C991C76" w14:textId="087B1532" w:rsidR="00550703" w:rsidRPr="00201E3B" w:rsidRDefault="00550703" w:rsidP="000F552B">
            <w:pPr>
              <w:pStyle w:val="TAL"/>
              <w:keepNext w:val="0"/>
              <w:keepLines w:val="0"/>
              <w:widowControl w:val="0"/>
              <w:rPr>
                <w:rFonts w:cs="Arial"/>
              </w:rPr>
            </w:pPr>
            <w:r w:rsidRPr="00201E3B">
              <w:t xml:space="preserve">Check: Is the test procedure </w:t>
            </w:r>
            <w:ins w:id="1899" w:author="MCC160" w:date="2022-08-05T09:25:00Z">
              <w:r w:rsidR="00563D12">
                <w:t>'</w:t>
              </w:r>
            </w:ins>
            <w:proofErr w:type="spellStart"/>
            <w:r w:rsidRPr="00201E3B">
              <w:t>MCVideo</w:t>
            </w:r>
            <w:proofErr w:type="spellEnd"/>
            <w:r w:rsidRPr="00201E3B">
              <w:t xml:space="preserve"> Media Transmission Notification and Request CT</w:t>
            </w:r>
            <w:ins w:id="1900" w:author="MCC160" w:date="2022-08-05T09:25:00Z">
              <w:r w:rsidR="00563D12">
                <w:t>'</w:t>
              </w:r>
            </w:ins>
            <w:r w:rsidRPr="00201E3B">
              <w:t xml:space="preserve"> as described in </w:t>
            </w:r>
            <w:r w:rsidRPr="00201E3B">
              <w:rPr>
                <w:lang w:eastAsia="ko-KR"/>
              </w:rPr>
              <w:t>TS 36.579-1 [2] Table 5.3B.3.3-1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18E5DD65"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456B2F5A"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3C046A5C" w14:textId="77777777" w:rsidR="00550703" w:rsidRPr="00201E3B" w:rsidRDefault="00550703" w:rsidP="000F552B">
            <w:pPr>
              <w:pStyle w:val="TAC"/>
              <w:keepNext w:val="0"/>
              <w:keepLines w:val="0"/>
              <w:widowControl w:val="0"/>
              <w:rPr>
                <w:rFonts w:cs="Arial"/>
                <w:szCs w:val="18"/>
              </w:rPr>
            </w:pPr>
            <w:r w:rsidRPr="00201E3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
          <w:p w14:paraId="10711D06" w14:textId="77777777" w:rsidR="00550703" w:rsidRPr="00201E3B" w:rsidRDefault="00550703" w:rsidP="000F552B">
            <w:pPr>
              <w:pStyle w:val="TAC"/>
              <w:keepNext w:val="0"/>
              <w:keepLines w:val="0"/>
              <w:widowControl w:val="0"/>
              <w:rPr>
                <w:rFonts w:cs="Arial"/>
                <w:szCs w:val="18"/>
              </w:rPr>
            </w:pPr>
            <w:r w:rsidRPr="00201E3B">
              <w:rPr>
                <w:rFonts w:cs="Arial"/>
                <w:szCs w:val="18"/>
              </w:rPr>
              <w:t>P</w:t>
            </w:r>
          </w:p>
        </w:tc>
      </w:tr>
      <w:tr w:rsidR="00550703" w:rsidRPr="00201E3B" w14:paraId="55388D3A" w14:textId="77777777" w:rsidTr="000F552B">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00E8C583" w14:textId="77777777" w:rsidR="00550703" w:rsidRPr="00201E3B" w:rsidRDefault="00550703" w:rsidP="000F552B">
            <w:pPr>
              <w:pStyle w:val="TAC"/>
              <w:keepNext w:val="0"/>
              <w:keepLines w:val="0"/>
              <w:widowControl w:val="0"/>
              <w:rPr>
                <w:rFonts w:cs="Arial"/>
              </w:rPr>
            </w:pPr>
            <w:r w:rsidRPr="00201E3B">
              <w:rPr>
                <w:rFonts w:cs="Arial"/>
              </w:rPr>
              <w:t>6-8</w:t>
            </w:r>
          </w:p>
        </w:tc>
        <w:tc>
          <w:tcPr>
            <w:tcW w:w="4085" w:type="dxa"/>
            <w:tcBorders>
              <w:top w:val="single" w:sz="4" w:space="0" w:color="auto"/>
              <w:left w:val="single" w:sz="4" w:space="0" w:color="auto"/>
              <w:bottom w:val="single" w:sz="4" w:space="0" w:color="auto"/>
              <w:right w:val="single" w:sz="4" w:space="0" w:color="auto"/>
            </w:tcBorders>
            <w:hideMark/>
          </w:tcPr>
          <w:p w14:paraId="7CEDD79A" w14:textId="77777777" w:rsidR="00550703" w:rsidRPr="00201E3B" w:rsidRDefault="00550703" w:rsidP="000F552B">
            <w:pPr>
              <w:pStyle w:val="TAL"/>
              <w:keepNext w:val="0"/>
              <w:keepLines w:val="0"/>
              <w:widowControl w:val="0"/>
              <w:rPr>
                <w:rFonts w:cs="Arial"/>
              </w:rPr>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B7524CF"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6811F3EF"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13C816C1"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7E1DB869"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r>
      <w:tr w:rsidR="00550703" w:rsidRPr="00201E3B" w14:paraId="2AA807D3" w14:textId="77777777" w:rsidTr="000F552B">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758ED849" w14:textId="77777777" w:rsidR="00550703" w:rsidRPr="00201E3B" w:rsidRDefault="00550703" w:rsidP="000F552B">
            <w:pPr>
              <w:pStyle w:val="TAC"/>
              <w:keepNext w:val="0"/>
              <w:keepLines w:val="0"/>
              <w:widowControl w:val="0"/>
              <w:rPr>
                <w:rFonts w:cs="Arial"/>
              </w:rPr>
            </w:pPr>
            <w:r w:rsidRPr="00201E3B">
              <w:rPr>
                <w:rFonts w:cs="Arial"/>
              </w:rPr>
              <w:t>9</w:t>
            </w:r>
          </w:p>
        </w:tc>
        <w:tc>
          <w:tcPr>
            <w:tcW w:w="4085" w:type="dxa"/>
            <w:tcBorders>
              <w:top w:val="single" w:sz="4" w:space="0" w:color="auto"/>
              <w:left w:val="single" w:sz="4" w:space="0" w:color="auto"/>
              <w:bottom w:val="single" w:sz="4" w:space="0" w:color="auto"/>
              <w:right w:val="single" w:sz="4" w:space="0" w:color="auto"/>
            </w:tcBorders>
            <w:hideMark/>
          </w:tcPr>
          <w:p w14:paraId="040C7025" w14:textId="77777777"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w:t>
            </w:r>
            <w:r w:rsidRPr="00201E3B">
              <w:t xml:space="preserve">provide receive media success notification to the </w:t>
            </w:r>
            <w:proofErr w:type="spellStart"/>
            <w:r w:rsidRPr="00201E3B">
              <w:t>MCVideo</w:t>
            </w:r>
            <w:proofErr w:type="spellEnd"/>
            <w:r w:rsidRPr="00201E3B">
              <w:t xml:space="preserve"> User and provide a notification to the </w:t>
            </w:r>
            <w:proofErr w:type="spellStart"/>
            <w:r w:rsidRPr="00201E3B">
              <w:t>MCVideo</w:t>
            </w:r>
            <w:proofErr w:type="spellEnd"/>
            <w:r w:rsidRPr="00201E3B">
              <w:t xml:space="preserve"> User indicating the type of call</w:t>
            </w:r>
            <w:r w:rsidRPr="00201E3B">
              <w:rPr>
                <w:rFonts w:eastAsia="Calibri"/>
              </w:rPr>
              <w:t>?</w:t>
            </w:r>
          </w:p>
          <w:p w14:paraId="6C36E639" w14:textId="77777777" w:rsidR="00550703" w:rsidRPr="00201E3B" w:rsidRDefault="00550703" w:rsidP="000F552B">
            <w:pPr>
              <w:pStyle w:val="TAL"/>
              <w:keepNext w:val="0"/>
              <w:keepLines w:val="0"/>
              <w:widowControl w:val="0"/>
              <w:rPr>
                <w:rFonts w:cs="Arial"/>
              </w:rPr>
            </w:pPr>
            <w:r w:rsidRPr="00201E3B">
              <w:rPr>
                <w:rFonts w:eastAsia="Calibri"/>
              </w:rPr>
              <w:lastRenderedPageBreak/>
              <w:t>(NOTE 1)</w:t>
            </w:r>
          </w:p>
        </w:tc>
        <w:tc>
          <w:tcPr>
            <w:tcW w:w="709" w:type="dxa"/>
            <w:tcBorders>
              <w:top w:val="single" w:sz="4" w:space="0" w:color="auto"/>
              <w:left w:val="single" w:sz="4" w:space="0" w:color="auto"/>
              <w:bottom w:val="single" w:sz="4" w:space="0" w:color="auto"/>
              <w:right w:val="single" w:sz="4" w:space="0" w:color="auto"/>
            </w:tcBorders>
            <w:hideMark/>
          </w:tcPr>
          <w:p w14:paraId="112B0E0C" w14:textId="77777777" w:rsidR="00550703" w:rsidRPr="00201E3B" w:rsidRDefault="00550703" w:rsidP="000F552B">
            <w:pPr>
              <w:pStyle w:val="TAC"/>
              <w:keepNext w:val="0"/>
              <w:keepLines w:val="0"/>
              <w:widowControl w:val="0"/>
              <w:rPr>
                <w:rFonts w:cs="Arial"/>
                <w:szCs w:val="18"/>
              </w:rPr>
            </w:pPr>
            <w:r w:rsidRPr="00201E3B">
              <w:rPr>
                <w:rFonts w:cs="Arial"/>
                <w:szCs w:val="18"/>
              </w:rPr>
              <w:lastRenderedPageBreak/>
              <w:t>-</w:t>
            </w:r>
          </w:p>
        </w:tc>
        <w:tc>
          <w:tcPr>
            <w:tcW w:w="2596" w:type="dxa"/>
            <w:tcBorders>
              <w:top w:val="single" w:sz="4" w:space="0" w:color="auto"/>
              <w:left w:val="single" w:sz="4" w:space="0" w:color="auto"/>
              <w:bottom w:val="single" w:sz="4" w:space="0" w:color="auto"/>
              <w:right w:val="single" w:sz="4" w:space="0" w:color="auto"/>
            </w:tcBorders>
            <w:hideMark/>
          </w:tcPr>
          <w:p w14:paraId="3BC6A738"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4F09E669" w14:textId="77777777" w:rsidR="00550703" w:rsidRPr="00201E3B" w:rsidRDefault="00550703" w:rsidP="000F552B">
            <w:pPr>
              <w:pStyle w:val="TAC"/>
              <w:keepNext w:val="0"/>
              <w:keepLines w:val="0"/>
              <w:widowControl w:val="0"/>
              <w:rPr>
                <w:rFonts w:cs="Arial"/>
                <w:szCs w:val="18"/>
              </w:rPr>
            </w:pPr>
            <w:r w:rsidRPr="00201E3B">
              <w:rPr>
                <w:rFonts w:cs="Arial"/>
                <w:szCs w:val="18"/>
              </w:rPr>
              <w:t>2</w:t>
            </w:r>
          </w:p>
        </w:tc>
        <w:tc>
          <w:tcPr>
            <w:tcW w:w="860" w:type="dxa"/>
            <w:tcBorders>
              <w:top w:val="single" w:sz="4" w:space="0" w:color="auto"/>
              <w:left w:val="single" w:sz="4" w:space="0" w:color="auto"/>
              <w:bottom w:val="single" w:sz="4" w:space="0" w:color="auto"/>
              <w:right w:val="single" w:sz="4" w:space="0" w:color="auto"/>
            </w:tcBorders>
            <w:hideMark/>
          </w:tcPr>
          <w:p w14:paraId="49D92688" w14:textId="77777777" w:rsidR="00550703" w:rsidRPr="00201E3B" w:rsidRDefault="00550703" w:rsidP="000F552B">
            <w:pPr>
              <w:pStyle w:val="TAC"/>
              <w:keepNext w:val="0"/>
              <w:keepLines w:val="0"/>
              <w:widowControl w:val="0"/>
              <w:rPr>
                <w:rFonts w:cs="Arial"/>
                <w:szCs w:val="18"/>
              </w:rPr>
            </w:pPr>
            <w:r w:rsidRPr="00201E3B">
              <w:rPr>
                <w:rFonts w:cs="Arial"/>
                <w:szCs w:val="18"/>
              </w:rPr>
              <w:t>P</w:t>
            </w:r>
          </w:p>
        </w:tc>
      </w:tr>
      <w:tr w:rsidR="00550703" w:rsidRPr="00201E3B" w14:paraId="58E98B09" w14:textId="77777777" w:rsidTr="000F552B">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0B40EA05" w14:textId="77777777" w:rsidR="00550703" w:rsidRPr="00201E3B" w:rsidRDefault="00550703" w:rsidP="000F552B">
            <w:pPr>
              <w:pStyle w:val="TAC"/>
              <w:keepNext w:val="0"/>
              <w:keepLines w:val="0"/>
              <w:widowControl w:val="0"/>
              <w:rPr>
                <w:rFonts w:cs="Arial"/>
              </w:rPr>
            </w:pPr>
            <w:r w:rsidRPr="00201E3B">
              <w:rPr>
                <w:rFonts w:cs="Arial"/>
              </w:rPr>
              <w:t>10</w:t>
            </w:r>
          </w:p>
        </w:tc>
        <w:tc>
          <w:tcPr>
            <w:tcW w:w="4085" w:type="dxa"/>
            <w:tcBorders>
              <w:top w:val="single" w:sz="4" w:space="0" w:color="auto"/>
              <w:left w:val="single" w:sz="4" w:space="0" w:color="auto"/>
              <w:bottom w:val="single" w:sz="4" w:space="0" w:color="auto"/>
              <w:right w:val="single" w:sz="4" w:space="0" w:color="auto"/>
            </w:tcBorders>
            <w:hideMark/>
          </w:tcPr>
          <w:p w14:paraId="545E766A" w14:textId="40E45520" w:rsidR="00550703" w:rsidRPr="00201E3B" w:rsidRDefault="00550703" w:rsidP="000F552B">
            <w:pPr>
              <w:pStyle w:val="TAL"/>
              <w:keepNext w:val="0"/>
              <w:keepLines w:val="0"/>
              <w:widowControl w:val="0"/>
            </w:pPr>
            <w:r w:rsidRPr="00201E3B">
              <w:t xml:space="preserve">Check: Is the test procedure </w:t>
            </w:r>
            <w:ins w:id="1901" w:author="MCC160" w:date="2022-08-05T09:25:00Z">
              <w:r w:rsidR="00563D12">
                <w:t>'</w:t>
              </w:r>
            </w:ins>
            <w:proofErr w:type="spellStart"/>
            <w:r w:rsidRPr="00201E3B">
              <w:t>MCVideo</w:t>
            </w:r>
            <w:proofErr w:type="spellEnd"/>
            <w:r w:rsidRPr="00201E3B">
              <w:t xml:space="preserve"> Media Reception End Request CT</w:t>
            </w:r>
            <w:ins w:id="1902" w:author="MCC160" w:date="2022-08-05T09:25:00Z">
              <w:r w:rsidR="00563D12">
                <w:t>'</w:t>
              </w:r>
            </w:ins>
            <w:r w:rsidRPr="00201E3B">
              <w:t xml:space="preserve"> as described in </w:t>
            </w:r>
            <w:r w:rsidRPr="00201E3B">
              <w:rPr>
                <w:lang w:eastAsia="ko-KR"/>
              </w:rPr>
              <w:t>TS 36.579-1 [2] Table 5.3B.10.3-1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46F1ADFA" w14:textId="77777777" w:rsidR="00550703" w:rsidRPr="00201E3B" w:rsidRDefault="00550703" w:rsidP="000F552B">
            <w:pPr>
              <w:pStyle w:val="TAC"/>
              <w:keepNext w:val="0"/>
              <w:keepLines w:val="0"/>
              <w:widowControl w:val="0"/>
              <w:rPr>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40AC381F"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9F1D11C" w14:textId="77777777" w:rsidR="00550703" w:rsidRPr="00201E3B" w:rsidRDefault="00550703" w:rsidP="000F552B">
            <w:pPr>
              <w:pStyle w:val="TAC"/>
              <w:keepNext w:val="0"/>
              <w:keepLines w:val="0"/>
              <w:widowControl w:val="0"/>
              <w:rPr>
                <w:rFonts w:cs="Arial"/>
                <w:szCs w:val="18"/>
              </w:rPr>
            </w:pPr>
            <w:r w:rsidRPr="00201E3B">
              <w:rPr>
                <w:rFonts w:cs="Arial"/>
                <w:szCs w:val="18"/>
              </w:rPr>
              <w:t>3</w:t>
            </w:r>
          </w:p>
        </w:tc>
        <w:tc>
          <w:tcPr>
            <w:tcW w:w="860" w:type="dxa"/>
            <w:tcBorders>
              <w:top w:val="single" w:sz="4" w:space="0" w:color="auto"/>
              <w:left w:val="single" w:sz="4" w:space="0" w:color="auto"/>
              <w:bottom w:val="single" w:sz="4" w:space="0" w:color="auto"/>
              <w:right w:val="single" w:sz="4" w:space="0" w:color="auto"/>
            </w:tcBorders>
            <w:hideMark/>
          </w:tcPr>
          <w:p w14:paraId="3CEFDC77" w14:textId="77777777" w:rsidR="00550703" w:rsidRPr="00201E3B" w:rsidRDefault="00550703" w:rsidP="000F552B">
            <w:pPr>
              <w:pStyle w:val="TAC"/>
              <w:keepNext w:val="0"/>
              <w:keepLines w:val="0"/>
              <w:widowControl w:val="0"/>
              <w:rPr>
                <w:rFonts w:cs="Arial"/>
                <w:szCs w:val="18"/>
              </w:rPr>
            </w:pPr>
            <w:r w:rsidRPr="00201E3B">
              <w:rPr>
                <w:rFonts w:cs="Arial"/>
                <w:szCs w:val="18"/>
              </w:rPr>
              <w:t>P</w:t>
            </w:r>
          </w:p>
        </w:tc>
      </w:tr>
      <w:tr w:rsidR="00550703" w:rsidRPr="00201E3B" w14:paraId="5CB8F0A2" w14:textId="77777777" w:rsidTr="000F552B">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1287AEE4" w14:textId="77777777" w:rsidR="00550703" w:rsidRPr="00201E3B" w:rsidRDefault="00550703" w:rsidP="000F552B">
            <w:pPr>
              <w:pStyle w:val="TAC"/>
              <w:keepNext w:val="0"/>
              <w:keepLines w:val="0"/>
              <w:widowControl w:val="0"/>
              <w:rPr>
                <w:rFonts w:cs="Arial"/>
              </w:rPr>
            </w:pPr>
            <w:r w:rsidRPr="00201E3B">
              <w:rPr>
                <w:rFonts w:cs="Arial"/>
              </w:rPr>
              <w:t>11-12</w:t>
            </w:r>
          </w:p>
        </w:tc>
        <w:tc>
          <w:tcPr>
            <w:tcW w:w="4085" w:type="dxa"/>
            <w:tcBorders>
              <w:top w:val="single" w:sz="4" w:space="0" w:color="auto"/>
              <w:left w:val="single" w:sz="4" w:space="0" w:color="auto"/>
              <w:bottom w:val="single" w:sz="4" w:space="0" w:color="auto"/>
              <w:right w:val="single" w:sz="4" w:space="0" w:color="auto"/>
            </w:tcBorders>
            <w:hideMark/>
          </w:tcPr>
          <w:p w14:paraId="7A4D1367"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79EE478E"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453C1D94"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E478E82"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860" w:type="dxa"/>
            <w:tcBorders>
              <w:top w:val="single" w:sz="4" w:space="0" w:color="auto"/>
              <w:left w:val="single" w:sz="4" w:space="0" w:color="auto"/>
              <w:bottom w:val="single" w:sz="4" w:space="0" w:color="auto"/>
              <w:right w:val="single" w:sz="4" w:space="0" w:color="auto"/>
            </w:tcBorders>
            <w:hideMark/>
          </w:tcPr>
          <w:p w14:paraId="0A32DF9B"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r>
      <w:tr w:rsidR="00550703" w:rsidRPr="00201E3B" w14:paraId="751104F0" w14:textId="77777777" w:rsidTr="000F552B">
        <w:trPr>
          <w:trHeight w:val="409"/>
          <w:jc w:val="center"/>
        </w:trPr>
        <w:tc>
          <w:tcPr>
            <w:tcW w:w="624" w:type="dxa"/>
            <w:tcBorders>
              <w:top w:val="single" w:sz="4" w:space="0" w:color="auto"/>
              <w:left w:val="single" w:sz="4" w:space="0" w:color="auto"/>
              <w:bottom w:val="single" w:sz="4" w:space="0" w:color="auto"/>
              <w:right w:val="single" w:sz="4" w:space="0" w:color="auto"/>
            </w:tcBorders>
            <w:hideMark/>
          </w:tcPr>
          <w:p w14:paraId="3DF460F3" w14:textId="77777777" w:rsidR="00550703" w:rsidRPr="00201E3B" w:rsidRDefault="00550703" w:rsidP="000F552B">
            <w:pPr>
              <w:pStyle w:val="TAC"/>
              <w:keepNext w:val="0"/>
              <w:keepLines w:val="0"/>
              <w:widowControl w:val="0"/>
              <w:rPr>
                <w:rFonts w:cs="Arial"/>
              </w:rPr>
            </w:pPr>
            <w:r w:rsidRPr="00201E3B">
              <w:rPr>
                <w:rFonts w:cs="Arial"/>
              </w:rPr>
              <w:t>13</w:t>
            </w:r>
          </w:p>
        </w:tc>
        <w:tc>
          <w:tcPr>
            <w:tcW w:w="4085" w:type="dxa"/>
            <w:tcBorders>
              <w:top w:val="single" w:sz="4" w:space="0" w:color="auto"/>
              <w:left w:val="single" w:sz="4" w:space="0" w:color="auto"/>
              <w:bottom w:val="single" w:sz="4" w:space="0" w:color="auto"/>
              <w:right w:val="single" w:sz="4" w:space="0" w:color="auto"/>
            </w:tcBorders>
            <w:hideMark/>
          </w:tcPr>
          <w:p w14:paraId="63382BE8" w14:textId="41E25575" w:rsidR="00550703" w:rsidRPr="00201E3B" w:rsidRDefault="00550703" w:rsidP="000F552B">
            <w:pPr>
              <w:pStyle w:val="TAL"/>
              <w:keepNext w:val="0"/>
              <w:keepLines w:val="0"/>
              <w:widowControl w:val="0"/>
              <w:rPr>
                <w:rFonts w:cs="Arial"/>
              </w:rPr>
            </w:pPr>
            <w:r w:rsidRPr="00201E3B">
              <w:rPr>
                <w:rFonts w:eastAsia="Calibri"/>
              </w:rPr>
              <w:t xml:space="preserve">Check: Is the test procedure </w:t>
            </w:r>
            <w:del w:id="1903" w:author="MCC160" w:date="2022-08-05T09:25:00Z">
              <w:r w:rsidRPr="00201E3B" w:rsidDel="00563D12">
                <w:rPr>
                  <w:rFonts w:eastAsia="Calibri"/>
                </w:rPr>
                <w:delText xml:space="preserve">for </w:delText>
              </w:r>
            </w:del>
            <w:ins w:id="1904" w:author="MCC160" w:date="2022-08-05T09:25:00Z">
              <w:r w:rsidR="00563D12">
                <w:rPr>
                  <w:rFonts w:eastAsia="Calibri"/>
                </w:rPr>
                <w:t>'</w:t>
              </w:r>
            </w:ins>
            <w:r w:rsidRPr="00201E3B">
              <w:t>MCX CT call release</w:t>
            </w:r>
            <w:ins w:id="1905" w:author="MCC160" w:date="2022-08-05T09:25:00Z">
              <w:r w:rsidR="001456F2">
                <w:t>'</w:t>
              </w:r>
            </w:ins>
            <w:r w:rsidRPr="00201E3B">
              <w:t xml:space="preserve"> </w:t>
            </w:r>
            <w:r w:rsidRPr="00201E3B">
              <w:rPr>
                <w:rFonts w:eastAsia="Calibri"/>
              </w:rPr>
              <w:t xml:space="preserve">as described in </w:t>
            </w:r>
            <w:r w:rsidRPr="00201E3B">
              <w:t xml:space="preserve">TS 36.579-1 [2] Table 5.3.12.3-1 </w:t>
            </w:r>
            <w:ins w:id="1906" w:author="MCC160" w:date="2022-08-05T09:25:00Z">
              <w:r w:rsidR="001456F2" w:rsidRPr="001456F2">
                <w:t>correctly performed</w:t>
              </w:r>
              <w:r w:rsidR="001456F2">
                <w:t xml:space="preserve"> </w:t>
              </w:r>
            </w:ins>
            <w:r w:rsidRPr="00201E3B">
              <w:t>to end the call</w:t>
            </w:r>
            <w:del w:id="1907" w:author="MCC160" w:date="2022-08-05T09:25:00Z">
              <w:r w:rsidRPr="00201E3B" w:rsidDel="001456F2">
                <w:delText xml:space="preserve"> 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7CF9571E"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04901310"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2637F55A" w14:textId="77777777" w:rsidR="00550703" w:rsidRPr="00201E3B" w:rsidRDefault="00550703" w:rsidP="000F552B">
            <w:pPr>
              <w:pStyle w:val="TAC"/>
              <w:keepNext w:val="0"/>
              <w:keepLines w:val="0"/>
              <w:widowControl w:val="0"/>
              <w:rPr>
                <w:rFonts w:cs="Arial"/>
                <w:szCs w:val="18"/>
              </w:rPr>
            </w:pPr>
            <w:r w:rsidRPr="00201E3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
          <w:p w14:paraId="4BCC3B70" w14:textId="77777777" w:rsidR="00550703" w:rsidRPr="00201E3B" w:rsidRDefault="00550703" w:rsidP="000F552B">
            <w:pPr>
              <w:pStyle w:val="TAC"/>
              <w:keepNext w:val="0"/>
              <w:keepLines w:val="0"/>
              <w:widowControl w:val="0"/>
              <w:rPr>
                <w:rFonts w:cs="Arial"/>
                <w:szCs w:val="18"/>
              </w:rPr>
            </w:pPr>
            <w:r w:rsidRPr="00201E3B">
              <w:rPr>
                <w:rFonts w:cs="Arial"/>
                <w:szCs w:val="18"/>
              </w:rPr>
              <w:t>P</w:t>
            </w:r>
          </w:p>
        </w:tc>
      </w:tr>
      <w:tr w:rsidR="00550703" w:rsidRPr="00201E3B" w14:paraId="69C25149" w14:textId="77777777" w:rsidTr="000F552B">
        <w:trPr>
          <w:trHeight w:val="153"/>
          <w:jc w:val="center"/>
        </w:trPr>
        <w:tc>
          <w:tcPr>
            <w:tcW w:w="624" w:type="dxa"/>
            <w:tcBorders>
              <w:top w:val="single" w:sz="4" w:space="0" w:color="auto"/>
              <w:left w:val="single" w:sz="4" w:space="0" w:color="auto"/>
              <w:bottom w:val="single" w:sz="4" w:space="0" w:color="auto"/>
              <w:right w:val="single" w:sz="4" w:space="0" w:color="auto"/>
            </w:tcBorders>
            <w:hideMark/>
          </w:tcPr>
          <w:p w14:paraId="28F74F71" w14:textId="77777777" w:rsidR="00550703" w:rsidRPr="00201E3B" w:rsidRDefault="00550703" w:rsidP="000F552B">
            <w:pPr>
              <w:pStyle w:val="TAC"/>
              <w:keepNext w:val="0"/>
              <w:keepLines w:val="0"/>
              <w:widowControl w:val="0"/>
              <w:rPr>
                <w:rFonts w:cs="Arial"/>
              </w:rPr>
            </w:pPr>
            <w:r w:rsidRPr="00201E3B">
              <w:rPr>
                <w:rFonts w:cs="Arial"/>
              </w:rPr>
              <w:t>14</w:t>
            </w:r>
          </w:p>
        </w:tc>
        <w:tc>
          <w:tcPr>
            <w:tcW w:w="4085" w:type="dxa"/>
            <w:tcBorders>
              <w:top w:val="single" w:sz="4" w:space="0" w:color="auto"/>
              <w:left w:val="single" w:sz="4" w:space="0" w:color="auto"/>
              <w:bottom w:val="single" w:sz="4" w:space="0" w:color="auto"/>
              <w:right w:val="single" w:sz="4" w:space="0" w:color="auto"/>
            </w:tcBorders>
            <w:hideMark/>
          </w:tcPr>
          <w:p w14:paraId="32AF7D64" w14:textId="77777777" w:rsidR="00550703" w:rsidRPr="00201E3B" w:rsidRDefault="00550703" w:rsidP="000F552B">
            <w:pPr>
              <w:pStyle w:val="TAL"/>
              <w:keepNext w:val="0"/>
              <w:keepLines w:val="0"/>
              <w:widowControl w:val="0"/>
              <w:rPr>
                <w:rFonts w:cs="Arial"/>
              </w:rPr>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116A28EB"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2596" w:type="dxa"/>
            <w:tcBorders>
              <w:top w:val="single" w:sz="4" w:space="0" w:color="auto"/>
              <w:left w:val="single" w:sz="4" w:space="0" w:color="auto"/>
              <w:bottom w:val="single" w:sz="4" w:space="0" w:color="auto"/>
              <w:right w:val="single" w:sz="4" w:space="0" w:color="auto"/>
            </w:tcBorders>
            <w:hideMark/>
          </w:tcPr>
          <w:p w14:paraId="30B06CB4"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
          <w:p w14:paraId="7B470B1B" w14:textId="77777777" w:rsidR="00550703" w:rsidRPr="00201E3B" w:rsidRDefault="00550703" w:rsidP="000F552B">
            <w:pPr>
              <w:pStyle w:val="TAC"/>
              <w:keepNext w:val="0"/>
              <w:keepLines w:val="0"/>
              <w:widowControl w:val="0"/>
              <w:rPr>
                <w:rFonts w:cs="Arial"/>
                <w:szCs w:val="18"/>
              </w:rPr>
            </w:pPr>
            <w:r w:rsidRPr="00201E3B">
              <w:rPr>
                <w:rFonts w:cs="Arial"/>
                <w:szCs w:val="18"/>
              </w:rPr>
              <w:t>4</w:t>
            </w:r>
          </w:p>
        </w:tc>
        <w:tc>
          <w:tcPr>
            <w:tcW w:w="860" w:type="dxa"/>
            <w:tcBorders>
              <w:top w:val="single" w:sz="4" w:space="0" w:color="auto"/>
              <w:left w:val="single" w:sz="4" w:space="0" w:color="auto"/>
              <w:bottom w:val="single" w:sz="4" w:space="0" w:color="auto"/>
              <w:right w:val="single" w:sz="4" w:space="0" w:color="auto"/>
            </w:tcBorders>
            <w:hideMark/>
          </w:tcPr>
          <w:p w14:paraId="6F820337" w14:textId="77777777" w:rsidR="00550703" w:rsidRPr="00201E3B" w:rsidRDefault="00550703" w:rsidP="000F552B">
            <w:pPr>
              <w:pStyle w:val="TAC"/>
              <w:keepNext w:val="0"/>
              <w:keepLines w:val="0"/>
              <w:widowControl w:val="0"/>
              <w:rPr>
                <w:rFonts w:cs="Arial"/>
                <w:szCs w:val="18"/>
              </w:rPr>
            </w:pPr>
            <w:r w:rsidRPr="00201E3B">
              <w:rPr>
                <w:rFonts w:cs="Arial"/>
                <w:szCs w:val="18"/>
              </w:rPr>
              <w:t>P</w:t>
            </w:r>
          </w:p>
        </w:tc>
      </w:tr>
      <w:tr w:rsidR="00550703" w:rsidRPr="00201E3B" w14:paraId="6B137F54" w14:textId="77777777" w:rsidTr="00A72059">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908" w:author="MCC160" w:date="2022-08-05T13:50:00Z">
            <w:tblPrEx>
              <w:tblW w:w="9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1909" w:author="MCC160" w:date="2022-08-05T13:50:00Z">
            <w:trPr>
              <w:trHeight w:val="426"/>
              <w:jc w:val="center"/>
            </w:trPr>
          </w:trPrChange>
        </w:trPr>
        <w:tc>
          <w:tcPr>
            <w:tcW w:w="9421" w:type="dxa"/>
            <w:gridSpan w:val="6"/>
            <w:tcBorders>
              <w:top w:val="single" w:sz="4" w:space="0" w:color="auto"/>
              <w:left w:val="single" w:sz="4" w:space="0" w:color="auto"/>
              <w:bottom w:val="single" w:sz="4" w:space="0" w:color="auto"/>
              <w:right w:val="single" w:sz="4" w:space="0" w:color="auto"/>
            </w:tcBorders>
            <w:hideMark/>
            <w:tcPrChange w:id="1910" w:author="MCC160" w:date="2022-08-05T13:50:00Z">
              <w:tcPr>
                <w:tcW w:w="9421" w:type="dxa"/>
                <w:gridSpan w:val="6"/>
                <w:tcBorders>
                  <w:top w:val="single" w:sz="4" w:space="0" w:color="auto"/>
                  <w:left w:val="single" w:sz="4" w:space="0" w:color="auto"/>
                  <w:bottom w:val="single" w:sz="4" w:space="0" w:color="auto"/>
                  <w:right w:val="single" w:sz="4" w:space="0" w:color="auto"/>
                </w:tcBorders>
                <w:hideMark/>
              </w:tcPr>
            </w:tcPrChange>
          </w:tcPr>
          <w:p w14:paraId="5EB5448B" w14:textId="77777777" w:rsidR="00550703" w:rsidRPr="00201E3B" w:rsidRDefault="00550703" w:rsidP="000F552B">
            <w:pPr>
              <w:pStyle w:val="TAC"/>
              <w:keepLines w:val="0"/>
              <w:jc w:val="left"/>
            </w:pPr>
            <w:r w:rsidRPr="00201E3B">
              <w:t>NOTE 1: This is expected to be done via a suitable implementation dependent MMI.</w:t>
            </w:r>
          </w:p>
        </w:tc>
      </w:tr>
    </w:tbl>
    <w:p w14:paraId="6608BCDD" w14:textId="77777777" w:rsidR="00550703" w:rsidRPr="00201E3B" w:rsidRDefault="00550703" w:rsidP="00550703"/>
    <w:p w14:paraId="78425428" w14:textId="77777777" w:rsidR="00550703" w:rsidRPr="00201E3B" w:rsidRDefault="00550703" w:rsidP="00550703">
      <w:pPr>
        <w:pStyle w:val="H6"/>
      </w:pPr>
      <w:r w:rsidRPr="00201E3B">
        <w:t>6.1.1.8.3.3</w:t>
      </w:r>
      <w:r w:rsidRPr="00201E3B">
        <w:tab/>
        <w:t>Specific message contents</w:t>
      </w:r>
    </w:p>
    <w:p w14:paraId="23A375A0" w14:textId="61956710" w:rsidR="00550703" w:rsidRPr="00201E3B" w:rsidRDefault="00550703" w:rsidP="00550703">
      <w:pPr>
        <w:pStyle w:val="TH"/>
      </w:pPr>
      <w:r w:rsidRPr="00201E3B">
        <w:t xml:space="preserve">Table 6.1.1.8.3.3-1: SIP INVITE </w:t>
      </w:r>
      <w:ins w:id="1911" w:author="MCC160" w:date="2022-07-19T14:01:00Z">
        <w:r w:rsidR="002667B1" w:rsidRPr="002667B1">
          <w:t xml:space="preserve">from the SS </w:t>
        </w:r>
      </w:ins>
      <w:r w:rsidRPr="00201E3B">
        <w:t xml:space="preserve">(Step 1, Table 6.1.1.8.3.2-1; </w:t>
      </w:r>
      <w:ins w:id="1912" w:author="MCC160" w:date="2022-06-23T17:38:00Z">
        <w:r w:rsidR="00C8225D">
          <w:br/>
        </w:r>
      </w:ins>
      <w:r w:rsidRPr="00201E3B">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7"/>
        <w:gridCol w:w="2127"/>
        <w:gridCol w:w="2127"/>
        <w:gridCol w:w="1419"/>
        <w:gridCol w:w="1135"/>
        <w:tblGridChange w:id="1913">
          <w:tblGrid>
            <w:gridCol w:w="2837"/>
            <w:gridCol w:w="2127"/>
            <w:gridCol w:w="2127"/>
            <w:gridCol w:w="1419"/>
            <w:gridCol w:w="1135"/>
          </w:tblGrid>
        </w:tblGridChange>
      </w:tblGrid>
      <w:tr w:rsidR="00550703" w:rsidRPr="00201E3B" w14:paraId="5CDC9B9E" w14:textId="77777777" w:rsidTr="00A72059">
        <w:trPr>
          <w:tblHeader/>
        </w:trPr>
        <w:tc>
          <w:tcPr>
            <w:tcW w:w="9645" w:type="dxa"/>
            <w:gridSpan w:val="5"/>
            <w:tcBorders>
              <w:top w:val="single" w:sz="4" w:space="0" w:color="auto"/>
              <w:left w:val="single" w:sz="4" w:space="0" w:color="auto"/>
              <w:bottom w:val="single" w:sz="4" w:space="0" w:color="auto"/>
              <w:right w:val="single" w:sz="4" w:space="0" w:color="auto"/>
            </w:tcBorders>
            <w:hideMark/>
          </w:tcPr>
          <w:p w14:paraId="50E42E9A" w14:textId="77777777" w:rsidR="00550703" w:rsidRPr="00201E3B" w:rsidRDefault="00550703" w:rsidP="000F552B">
            <w:pPr>
              <w:pStyle w:val="TAL"/>
              <w:keepNext w:val="0"/>
              <w:keepLines w:val="0"/>
              <w:widowControl w:val="0"/>
            </w:pPr>
            <w:r w:rsidRPr="00201E3B">
              <w:t>Derivation Path: TS 36-579-1 [2], Table 5.5.2.5.2-1</w:t>
            </w:r>
            <w:del w:id="1914" w:author="MCC160" w:date="2022-08-05T13:51:00Z">
              <w:r w:rsidRPr="00201E3B" w:rsidDel="00A72059">
                <w:delText>,</w:delText>
              </w:r>
            </w:del>
          </w:p>
        </w:tc>
      </w:tr>
      <w:tr w:rsidR="00550703" w:rsidRPr="00201E3B" w14:paraId="5E09860A" w14:textId="77777777" w:rsidTr="00A72059">
        <w:trPr>
          <w:tblHeader/>
        </w:trPr>
        <w:tc>
          <w:tcPr>
            <w:tcW w:w="2837" w:type="dxa"/>
            <w:tcBorders>
              <w:top w:val="single" w:sz="4" w:space="0" w:color="auto"/>
              <w:left w:val="single" w:sz="4" w:space="0" w:color="auto"/>
              <w:bottom w:val="single" w:sz="4" w:space="0" w:color="auto"/>
              <w:right w:val="single" w:sz="4" w:space="0" w:color="auto"/>
            </w:tcBorders>
            <w:hideMark/>
          </w:tcPr>
          <w:p w14:paraId="164AD5CA" w14:textId="77777777" w:rsidR="00550703" w:rsidRPr="00201E3B" w:rsidRDefault="00550703" w:rsidP="000F552B">
            <w:pPr>
              <w:pStyle w:val="TAH"/>
              <w:keepNext w:val="0"/>
              <w:keepLines w:val="0"/>
              <w:widowControl w:val="0"/>
              <w:rPr>
                <w:bCs/>
              </w:rPr>
            </w:pPr>
            <w:r w:rsidRPr="00201E3B">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F8749B" w14:textId="77777777" w:rsidR="00550703" w:rsidRPr="00201E3B" w:rsidRDefault="00550703" w:rsidP="000F552B">
            <w:pPr>
              <w:pStyle w:val="TAH"/>
              <w:keepNext w:val="0"/>
              <w:keepLines w:val="0"/>
              <w:widowControl w:val="0"/>
              <w:rPr>
                <w:bCs/>
              </w:rPr>
            </w:pPr>
            <w:r w:rsidRPr="00201E3B">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099E506E" w14:textId="77777777" w:rsidR="00550703" w:rsidRPr="00201E3B" w:rsidRDefault="00550703" w:rsidP="000F552B">
            <w:pPr>
              <w:pStyle w:val="TAH"/>
              <w:keepNext w:val="0"/>
              <w:keepLines w:val="0"/>
              <w:widowControl w:val="0"/>
              <w:rPr>
                <w:bCs/>
              </w:rPr>
            </w:pPr>
            <w:r w:rsidRPr="00201E3B">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19803194" w14:textId="77777777" w:rsidR="00550703" w:rsidRPr="00201E3B" w:rsidRDefault="00550703" w:rsidP="000F552B">
            <w:pPr>
              <w:pStyle w:val="TAH"/>
              <w:keepNext w:val="0"/>
              <w:keepLines w:val="0"/>
              <w:widowControl w:val="0"/>
              <w:rPr>
                <w:bCs/>
              </w:rPr>
            </w:pPr>
            <w:r w:rsidRPr="00201E3B">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65FAB548" w14:textId="77777777" w:rsidR="00550703" w:rsidRPr="00201E3B" w:rsidRDefault="00550703" w:rsidP="000F552B">
            <w:pPr>
              <w:pStyle w:val="TAH"/>
              <w:keepNext w:val="0"/>
              <w:keepLines w:val="0"/>
              <w:widowControl w:val="0"/>
              <w:rPr>
                <w:bCs/>
              </w:rPr>
            </w:pPr>
            <w:r w:rsidRPr="00201E3B">
              <w:rPr>
                <w:bCs/>
              </w:rPr>
              <w:t>Condition</w:t>
            </w:r>
          </w:p>
        </w:tc>
      </w:tr>
      <w:tr w:rsidR="00550703" w:rsidRPr="00201E3B" w14:paraId="30071944" w14:textId="77777777" w:rsidTr="00A7205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915" w:author="MCC160" w:date="2022-08-05T13: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837" w:type="dxa"/>
            <w:tcBorders>
              <w:top w:val="single" w:sz="4" w:space="0" w:color="auto"/>
              <w:left w:val="single" w:sz="4" w:space="0" w:color="auto"/>
              <w:bottom w:val="single" w:sz="4" w:space="0" w:color="auto"/>
              <w:right w:val="single" w:sz="4" w:space="0" w:color="auto"/>
            </w:tcBorders>
            <w:hideMark/>
            <w:tcPrChange w:id="1916" w:author="MCC160" w:date="2022-08-05T13:51:00Z">
              <w:tcPr>
                <w:tcW w:w="2835" w:type="dxa"/>
                <w:tcBorders>
                  <w:top w:val="single" w:sz="4" w:space="0" w:color="auto"/>
                  <w:left w:val="single" w:sz="4" w:space="0" w:color="auto"/>
                  <w:bottom w:val="single" w:sz="4" w:space="0" w:color="auto"/>
                  <w:right w:val="single" w:sz="4" w:space="0" w:color="auto"/>
                </w:tcBorders>
                <w:hideMark/>
              </w:tcPr>
            </w:tcPrChange>
          </w:tcPr>
          <w:p w14:paraId="2E680347" w14:textId="77777777" w:rsidR="00550703" w:rsidRPr="00201E3B" w:rsidRDefault="00550703" w:rsidP="000F552B">
            <w:pPr>
              <w:pStyle w:val="TAL"/>
              <w:rPr>
                <w:b/>
                <w:bCs/>
              </w:rPr>
            </w:pPr>
            <w:r w:rsidRPr="00201E3B">
              <w:rPr>
                <w:b/>
                <w:bCs/>
              </w:rPr>
              <w:t>Message-body</w:t>
            </w:r>
          </w:p>
        </w:tc>
        <w:tc>
          <w:tcPr>
            <w:tcW w:w="2127" w:type="dxa"/>
            <w:tcBorders>
              <w:top w:val="single" w:sz="4" w:space="0" w:color="auto"/>
              <w:left w:val="single" w:sz="4" w:space="0" w:color="auto"/>
              <w:bottom w:val="single" w:sz="4" w:space="0" w:color="auto"/>
              <w:right w:val="single" w:sz="4" w:space="0" w:color="auto"/>
            </w:tcBorders>
            <w:tcPrChange w:id="1917" w:author="MCC160" w:date="2022-08-05T13:51:00Z">
              <w:tcPr>
                <w:tcW w:w="2126" w:type="dxa"/>
                <w:tcBorders>
                  <w:top w:val="single" w:sz="4" w:space="0" w:color="auto"/>
                  <w:left w:val="single" w:sz="4" w:space="0" w:color="auto"/>
                  <w:bottom w:val="single" w:sz="4" w:space="0" w:color="auto"/>
                  <w:right w:val="single" w:sz="4" w:space="0" w:color="auto"/>
                </w:tcBorders>
              </w:tcPr>
            </w:tcPrChange>
          </w:tcPr>
          <w:p w14:paraId="675285DE" w14:textId="77777777" w:rsidR="00550703" w:rsidRPr="00201E3B" w:rsidRDefault="00550703" w:rsidP="000F552B">
            <w:pPr>
              <w:pStyle w:val="TAL"/>
            </w:pPr>
          </w:p>
        </w:tc>
        <w:tc>
          <w:tcPr>
            <w:tcW w:w="2127" w:type="dxa"/>
            <w:tcBorders>
              <w:top w:val="single" w:sz="4" w:space="0" w:color="auto"/>
              <w:left w:val="single" w:sz="4" w:space="0" w:color="auto"/>
              <w:bottom w:val="single" w:sz="4" w:space="0" w:color="auto"/>
              <w:right w:val="single" w:sz="4" w:space="0" w:color="auto"/>
            </w:tcBorders>
            <w:tcPrChange w:id="1918" w:author="MCC160" w:date="2022-08-05T13:51:00Z">
              <w:tcPr>
                <w:tcW w:w="2126" w:type="dxa"/>
                <w:tcBorders>
                  <w:top w:val="single" w:sz="4" w:space="0" w:color="auto"/>
                  <w:left w:val="single" w:sz="4" w:space="0" w:color="auto"/>
                  <w:bottom w:val="single" w:sz="4" w:space="0" w:color="auto"/>
                  <w:right w:val="single" w:sz="4" w:space="0" w:color="auto"/>
                </w:tcBorders>
              </w:tcPr>
            </w:tcPrChange>
          </w:tcPr>
          <w:p w14:paraId="63E69600" w14:textId="77777777" w:rsidR="00550703" w:rsidRPr="00201E3B" w:rsidRDefault="00550703" w:rsidP="000F552B">
            <w:pPr>
              <w:pStyle w:val="TAL"/>
            </w:pPr>
          </w:p>
        </w:tc>
        <w:tc>
          <w:tcPr>
            <w:tcW w:w="1419" w:type="dxa"/>
            <w:tcBorders>
              <w:top w:val="single" w:sz="4" w:space="0" w:color="auto"/>
              <w:left w:val="single" w:sz="4" w:space="0" w:color="auto"/>
              <w:bottom w:val="single" w:sz="4" w:space="0" w:color="auto"/>
              <w:right w:val="single" w:sz="4" w:space="0" w:color="auto"/>
            </w:tcBorders>
            <w:tcPrChange w:id="1919" w:author="MCC160" w:date="2022-08-05T13:51:00Z">
              <w:tcPr>
                <w:tcW w:w="1418" w:type="dxa"/>
                <w:tcBorders>
                  <w:top w:val="single" w:sz="4" w:space="0" w:color="auto"/>
                  <w:left w:val="single" w:sz="4" w:space="0" w:color="auto"/>
                  <w:bottom w:val="single" w:sz="4" w:space="0" w:color="auto"/>
                  <w:right w:val="single" w:sz="4" w:space="0" w:color="auto"/>
                </w:tcBorders>
              </w:tcPr>
            </w:tcPrChange>
          </w:tcPr>
          <w:p w14:paraId="20155D9C" w14:textId="1BB247DF" w:rsidR="00550703" w:rsidRPr="00201E3B" w:rsidRDefault="00550703" w:rsidP="000F552B">
            <w:pPr>
              <w:pStyle w:val="TAL"/>
            </w:pPr>
            <w:del w:id="1920" w:author="MCC160" w:date="2022-08-05T13:51:00Z">
              <w:r w:rsidRPr="00201E3B" w:rsidDel="00A72059">
                <w:delText>RFC 3261 [22]</w:delText>
              </w:r>
            </w:del>
          </w:p>
        </w:tc>
        <w:tc>
          <w:tcPr>
            <w:tcW w:w="1135" w:type="dxa"/>
            <w:tcBorders>
              <w:top w:val="single" w:sz="4" w:space="0" w:color="auto"/>
              <w:left w:val="single" w:sz="4" w:space="0" w:color="auto"/>
              <w:bottom w:val="single" w:sz="4" w:space="0" w:color="auto"/>
              <w:right w:val="single" w:sz="4" w:space="0" w:color="auto"/>
            </w:tcBorders>
            <w:tcPrChange w:id="1921" w:author="MCC160" w:date="2022-08-05T13:51:00Z">
              <w:tcPr>
                <w:tcW w:w="1134" w:type="dxa"/>
                <w:tcBorders>
                  <w:top w:val="single" w:sz="4" w:space="0" w:color="auto"/>
                  <w:left w:val="single" w:sz="4" w:space="0" w:color="auto"/>
                  <w:bottom w:val="single" w:sz="4" w:space="0" w:color="auto"/>
                  <w:right w:val="single" w:sz="4" w:space="0" w:color="auto"/>
                </w:tcBorders>
              </w:tcPr>
            </w:tcPrChange>
          </w:tcPr>
          <w:p w14:paraId="6EB4FAD1" w14:textId="77777777" w:rsidR="00550703" w:rsidRPr="00201E3B" w:rsidRDefault="00550703" w:rsidP="000F552B">
            <w:pPr>
              <w:pStyle w:val="TAL"/>
            </w:pPr>
          </w:p>
        </w:tc>
      </w:tr>
      <w:tr w:rsidR="00A72059" w:rsidRPr="00201E3B" w14:paraId="2D0B3193" w14:textId="77777777" w:rsidTr="00A7205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922" w:author="MCC160" w:date="2022-08-05T13: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923" w:author="MCC160" w:date="2022-08-05T13:51:00Z"/>
        </w:trPr>
        <w:tc>
          <w:tcPr>
            <w:tcW w:w="2837" w:type="dxa"/>
            <w:tcBorders>
              <w:top w:val="single" w:sz="4" w:space="0" w:color="auto"/>
              <w:left w:val="single" w:sz="4" w:space="0" w:color="auto"/>
              <w:bottom w:val="single" w:sz="4" w:space="0" w:color="auto"/>
              <w:right w:val="single" w:sz="4" w:space="0" w:color="auto"/>
            </w:tcBorders>
            <w:vAlign w:val="center"/>
            <w:tcPrChange w:id="1924" w:author="MCC160" w:date="2022-08-05T13:51:00Z">
              <w:tcPr>
                <w:tcW w:w="2835" w:type="dxa"/>
                <w:tcBorders>
                  <w:top w:val="single" w:sz="4" w:space="0" w:color="auto"/>
                  <w:left w:val="single" w:sz="4" w:space="0" w:color="auto"/>
                  <w:bottom w:val="single" w:sz="4" w:space="0" w:color="auto"/>
                  <w:right w:val="single" w:sz="4" w:space="0" w:color="auto"/>
                </w:tcBorders>
              </w:tcPr>
            </w:tcPrChange>
          </w:tcPr>
          <w:p w14:paraId="0BBD7A32" w14:textId="34CA35E0" w:rsidR="00A72059" w:rsidRPr="00201E3B" w:rsidRDefault="00A72059" w:rsidP="00A72059">
            <w:pPr>
              <w:pStyle w:val="TAL"/>
              <w:rPr>
                <w:ins w:id="1925" w:author="MCC160" w:date="2022-08-05T13:51:00Z"/>
                <w:b/>
                <w:bCs/>
              </w:rPr>
            </w:pPr>
            <w:ins w:id="1926" w:author="MCC160" w:date="2022-08-05T13:51:00Z">
              <w:r w:rsidRPr="00033B6B">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927" w:author="MCC160" w:date="2022-08-05T13:51:00Z">
              <w:tcPr>
                <w:tcW w:w="2126" w:type="dxa"/>
                <w:tcBorders>
                  <w:top w:val="single" w:sz="4" w:space="0" w:color="auto"/>
                  <w:left w:val="single" w:sz="4" w:space="0" w:color="auto"/>
                  <w:bottom w:val="single" w:sz="4" w:space="0" w:color="auto"/>
                  <w:right w:val="single" w:sz="4" w:space="0" w:color="auto"/>
                </w:tcBorders>
              </w:tcPr>
            </w:tcPrChange>
          </w:tcPr>
          <w:p w14:paraId="7F057CBE" w14:textId="77777777" w:rsidR="00A72059" w:rsidRPr="00201E3B" w:rsidRDefault="00A72059" w:rsidP="00A72059">
            <w:pPr>
              <w:pStyle w:val="TAL"/>
              <w:rPr>
                <w:ins w:id="1928" w:author="MCC160" w:date="2022-08-05T13:51:00Z"/>
              </w:rPr>
            </w:pPr>
          </w:p>
        </w:tc>
        <w:tc>
          <w:tcPr>
            <w:tcW w:w="2127" w:type="dxa"/>
            <w:tcBorders>
              <w:top w:val="single" w:sz="4" w:space="0" w:color="auto"/>
              <w:left w:val="single" w:sz="4" w:space="0" w:color="auto"/>
              <w:bottom w:val="single" w:sz="4" w:space="0" w:color="auto"/>
              <w:right w:val="single" w:sz="4" w:space="0" w:color="auto"/>
            </w:tcBorders>
            <w:tcPrChange w:id="1929" w:author="MCC160" w:date="2022-08-05T13:51:00Z">
              <w:tcPr>
                <w:tcW w:w="2126" w:type="dxa"/>
                <w:tcBorders>
                  <w:top w:val="single" w:sz="4" w:space="0" w:color="auto"/>
                  <w:left w:val="single" w:sz="4" w:space="0" w:color="auto"/>
                  <w:bottom w:val="single" w:sz="4" w:space="0" w:color="auto"/>
                  <w:right w:val="single" w:sz="4" w:space="0" w:color="auto"/>
                </w:tcBorders>
              </w:tcPr>
            </w:tcPrChange>
          </w:tcPr>
          <w:p w14:paraId="108F8827" w14:textId="4C81AB01" w:rsidR="00A72059" w:rsidRPr="00201E3B" w:rsidRDefault="00A72059" w:rsidP="00A72059">
            <w:pPr>
              <w:pStyle w:val="TAL"/>
              <w:rPr>
                <w:ins w:id="1930" w:author="MCC160" w:date="2022-08-05T13:51:00Z"/>
              </w:rPr>
            </w:pPr>
            <w:ins w:id="1931" w:author="MCC160" w:date="2022-08-05T13:51:00Z">
              <w:r w:rsidRPr="001E1A02">
                <w:rPr>
                  <w:b/>
                  <w:bCs/>
                </w:rPr>
                <w:t xml:space="preserve">SDP Message </w:t>
              </w:r>
            </w:ins>
          </w:p>
        </w:tc>
        <w:tc>
          <w:tcPr>
            <w:tcW w:w="1419" w:type="dxa"/>
            <w:tcBorders>
              <w:top w:val="single" w:sz="4" w:space="0" w:color="auto"/>
              <w:left w:val="single" w:sz="4" w:space="0" w:color="auto"/>
              <w:bottom w:val="single" w:sz="4" w:space="0" w:color="auto"/>
              <w:right w:val="single" w:sz="4" w:space="0" w:color="auto"/>
            </w:tcBorders>
            <w:tcPrChange w:id="1932" w:author="MCC160" w:date="2022-08-05T13:51:00Z">
              <w:tcPr>
                <w:tcW w:w="1418" w:type="dxa"/>
                <w:tcBorders>
                  <w:top w:val="single" w:sz="4" w:space="0" w:color="auto"/>
                  <w:left w:val="single" w:sz="4" w:space="0" w:color="auto"/>
                  <w:bottom w:val="single" w:sz="4" w:space="0" w:color="auto"/>
                  <w:right w:val="single" w:sz="4" w:space="0" w:color="auto"/>
                </w:tcBorders>
              </w:tcPr>
            </w:tcPrChange>
          </w:tcPr>
          <w:p w14:paraId="6D66EED9" w14:textId="77777777" w:rsidR="00A72059" w:rsidRPr="00201E3B" w:rsidDel="00A72059" w:rsidRDefault="00A72059" w:rsidP="00A72059">
            <w:pPr>
              <w:pStyle w:val="TAL"/>
              <w:rPr>
                <w:ins w:id="1933" w:author="MCC160" w:date="2022-08-05T13:51:00Z"/>
              </w:rPr>
            </w:pPr>
          </w:p>
        </w:tc>
        <w:tc>
          <w:tcPr>
            <w:tcW w:w="1135" w:type="dxa"/>
            <w:tcBorders>
              <w:top w:val="single" w:sz="4" w:space="0" w:color="auto"/>
              <w:left w:val="single" w:sz="4" w:space="0" w:color="auto"/>
              <w:bottom w:val="single" w:sz="4" w:space="0" w:color="auto"/>
              <w:right w:val="single" w:sz="4" w:space="0" w:color="auto"/>
            </w:tcBorders>
            <w:tcPrChange w:id="1934" w:author="MCC160" w:date="2022-08-05T13:51:00Z">
              <w:tcPr>
                <w:tcW w:w="1134" w:type="dxa"/>
                <w:tcBorders>
                  <w:top w:val="single" w:sz="4" w:space="0" w:color="auto"/>
                  <w:left w:val="single" w:sz="4" w:space="0" w:color="auto"/>
                  <w:bottom w:val="single" w:sz="4" w:space="0" w:color="auto"/>
                  <w:right w:val="single" w:sz="4" w:space="0" w:color="auto"/>
                </w:tcBorders>
              </w:tcPr>
            </w:tcPrChange>
          </w:tcPr>
          <w:p w14:paraId="20E5DAE4" w14:textId="77777777" w:rsidR="00A72059" w:rsidRPr="00201E3B" w:rsidRDefault="00A72059" w:rsidP="00A72059">
            <w:pPr>
              <w:pStyle w:val="TAL"/>
              <w:rPr>
                <w:ins w:id="1935" w:author="MCC160" w:date="2022-08-05T13:51:00Z"/>
              </w:rPr>
            </w:pPr>
          </w:p>
        </w:tc>
      </w:tr>
      <w:tr w:rsidR="00A72059" w:rsidRPr="00201E3B" w14:paraId="0408AD1E" w14:textId="77777777" w:rsidTr="00A72059">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1936" w:author="MCC160" w:date="2022-08-05T13:51: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1937" w:author="MCC160" w:date="2022-08-05T13:51:00Z"/>
        </w:trPr>
        <w:tc>
          <w:tcPr>
            <w:tcW w:w="2837" w:type="dxa"/>
            <w:tcBorders>
              <w:top w:val="single" w:sz="4" w:space="0" w:color="auto"/>
              <w:left w:val="single" w:sz="4" w:space="0" w:color="auto"/>
              <w:bottom w:val="single" w:sz="4" w:space="0" w:color="auto"/>
              <w:right w:val="single" w:sz="4" w:space="0" w:color="auto"/>
            </w:tcBorders>
            <w:vAlign w:val="center"/>
            <w:tcPrChange w:id="1938" w:author="MCC160" w:date="2022-08-05T13:51:00Z">
              <w:tcPr>
                <w:tcW w:w="2835" w:type="dxa"/>
                <w:tcBorders>
                  <w:top w:val="single" w:sz="4" w:space="0" w:color="auto"/>
                  <w:left w:val="single" w:sz="4" w:space="0" w:color="auto"/>
                  <w:bottom w:val="single" w:sz="4" w:space="0" w:color="auto"/>
                  <w:right w:val="single" w:sz="4" w:space="0" w:color="auto"/>
                </w:tcBorders>
              </w:tcPr>
            </w:tcPrChange>
          </w:tcPr>
          <w:p w14:paraId="03873080" w14:textId="258A31C0" w:rsidR="00A72059" w:rsidRPr="00201E3B" w:rsidRDefault="00A72059" w:rsidP="00A72059">
            <w:pPr>
              <w:pStyle w:val="TAL"/>
              <w:rPr>
                <w:ins w:id="1939" w:author="MCC160" w:date="2022-08-05T13:51:00Z"/>
                <w:b/>
                <w:bCs/>
              </w:rPr>
            </w:pPr>
            <w:ins w:id="1940" w:author="MCC160" w:date="2022-08-05T13:51:00Z">
              <w:r w:rsidRPr="00033B6B">
                <w:t xml:space="preserve">    MIME part body</w:t>
              </w:r>
            </w:ins>
          </w:p>
        </w:tc>
        <w:tc>
          <w:tcPr>
            <w:tcW w:w="2127" w:type="dxa"/>
            <w:tcBorders>
              <w:top w:val="single" w:sz="4" w:space="0" w:color="auto"/>
              <w:left w:val="single" w:sz="4" w:space="0" w:color="auto"/>
              <w:bottom w:val="single" w:sz="4" w:space="0" w:color="auto"/>
              <w:right w:val="single" w:sz="4" w:space="0" w:color="auto"/>
            </w:tcBorders>
            <w:tcPrChange w:id="1941" w:author="MCC160" w:date="2022-08-05T13:51:00Z">
              <w:tcPr>
                <w:tcW w:w="2126" w:type="dxa"/>
                <w:tcBorders>
                  <w:top w:val="single" w:sz="4" w:space="0" w:color="auto"/>
                  <w:left w:val="single" w:sz="4" w:space="0" w:color="auto"/>
                  <w:bottom w:val="single" w:sz="4" w:space="0" w:color="auto"/>
                  <w:right w:val="single" w:sz="4" w:space="0" w:color="auto"/>
                </w:tcBorders>
              </w:tcPr>
            </w:tcPrChange>
          </w:tcPr>
          <w:p w14:paraId="745C4B28" w14:textId="142D361F" w:rsidR="00A72059" w:rsidRPr="00201E3B" w:rsidRDefault="00A72059" w:rsidP="00A72059">
            <w:pPr>
              <w:pStyle w:val="TAL"/>
              <w:rPr>
                <w:ins w:id="1942" w:author="MCC160" w:date="2022-08-05T13:51:00Z"/>
              </w:rPr>
            </w:pPr>
            <w:ins w:id="1943" w:author="MCC160" w:date="2022-08-05T13:51:00Z">
              <w:r w:rsidRPr="00033B6B">
                <w:t xml:space="preserve">SDP Message as described in Table </w:t>
              </w:r>
              <w:r w:rsidRPr="00E576AB">
                <w:t>6.1.1.</w:t>
              </w:r>
              <w:r>
                <w:t>8</w:t>
              </w:r>
              <w:r w:rsidRPr="00E576AB">
                <w:t>.3.3-</w:t>
              </w:r>
              <w:r>
                <w:t>1</w:t>
              </w:r>
              <w:r w:rsidRPr="00E576AB">
                <w:t>A</w:t>
              </w:r>
            </w:ins>
          </w:p>
        </w:tc>
        <w:tc>
          <w:tcPr>
            <w:tcW w:w="2127" w:type="dxa"/>
            <w:tcBorders>
              <w:top w:val="single" w:sz="4" w:space="0" w:color="auto"/>
              <w:left w:val="single" w:sz="4" w:space="0" w:color="auto"/>
              <w:bottom w:val="single" w:sz="4" w:space="0" w:color="auto"/>
              <w:right w:val="single" w:sz="4" w:space="0" w:color="auto"/>
            </w:tcBorders>
            <w:tcPrChange w:id="1944" w:author="MCC160" w:date="2022-08-05T13:51:00Z">
              <w:tcPr>
                <w:tcW w:w="2126" w:type="dxa"/>
                <w:tcBorders>
                  <w:top w:val="single" w:sz="4" w:space="0" w:color="auto"/>
                  <w:left w:val="single" w:sz="4" w:space="0" w:color="auto"/>
                  <w:bottom w:val="single" w:sz="4" w:space="0" w:color="auto"/>
                  <w:right w:val="single" w:sz="4" w:space="0" w:color="auto"/>
                </w:tcBorders>
              </w:tcPr>
            </w:tcPrChange>
          </w:tcPr>
          <w:p w14:paraId="13BC2144" w14:textId="77777777" w:rsidR="00A72059" w:rsidRPr="00201E3B" w:rsidRDefault="00A72059" w:rsidP="00A72059">
            <w:pPr>
              <w:pStyle w:val="TAL"/>
              <w:rPr>
                <w:ins w:id="1945" w:author="MCC160" w:date="2022-08-05T13:51:00Z"/>
              </w:rPr>
            </w:pPr>
          </w:p>
        </w:tc>
        <w:tc>
          <w:tcPr>
            <w:tcW w:w="1419" w:type="dxa"/>
            <w:tcBorders>
              <w:top w:val="single" w:sz="4" w:space="0" w:color="auto"/>
              <w:left w:val="single" w:sz="4" w:space="0" w:color="auto"/>
              <w:bottom w:val="single" w:sz="4" w:space="0" w:color="auto"/>
              <w:right w:val="single" w:sz="4" w:space="0" w:color="auto"/>
            </w:tcBorders>
            <w:tcPrChange w:id="1946" w:author="MCC160" w:date="2022-08-05T13:51:00Z">
              <w:tcPr>
                <w:tcW w:w="1418" w:type="dxa"/>
                <w:tcBorders>
                  <w:top w:val="single" w:sz="4" w:space="0" w:color="auto"/>
                  <w:left w:val="single" w:sz="4" w:space="0" w:color="auto"/>
                  <w:bottom w:val="single" w:sz="4" w:space="0" w:color="auto"/>
                  <w:right w:val="single" w:sz="4" w:space="0" w:color="auto"/>
                </w:tcBorders>
              </w:tcPr>
            </w:tcPrChange>
          </w:tcPr>
          <w:p w14:paraId="3354D830" w14:textId="77777777" w:rsidR="00A72059" w:rsidRPr="00201E3B" w:rsidDel="00A72059" w:rsidRDefault="00A72059" w:rsidP="00A72059">
            <w:pPr>
              <w:pStyle w:val="TAL"/>
              <w:rPr>
                <w:ins w:id="1947" w:author="MCC160" w:date="2022-08-05T13:51:00Z"/>
              </w:rPr>
            </w:pPr>
          </w:p>
        </w:tc>
        <w:tc>
          <w:tcPr>
            <w:tcW w:w="1135" w:type="dxa"/>
            <w:tcBorders>
              <w:top w:val="single" w:sz="4" w:space="0" w:color="auto"/>
              <w:left w:val="single" w:sz="4" w:space="0" w:color="auto"/>
              <w:bottom w:val="single" w:sz="4" w:space="0" w:color="auto"/>
              <w:right w:val="single" w:sz="4" w:space="0" w:color="auto"/>
            </w:tcBorders>
            <w:tcPrChange w:id="1948" w:author="MCC160" w:date="2022-08-05T13:51:00Z">
              <w:tcPr>
                <w:tcW w:w="1134" w:type="dxa"/>
                <w:tcBorders>
                  <w:top w:val="single" w:sz="4" w:space="0" w:color="auto"/>
                  <w:left w:val="single" w:sz="4" w:space="0" w:color="auto"/>
                  <w:bottom w:val="single" w:sz="4" w:space="0" w:color="auto"/>
                  <w:right w:val="single" w:sz="4" w:space="0" w:color="auto"/>
                </w:tcBorders>
              </w:tcPr>
            </w:tcPrChange>
          </w:tcPr>
          <w:p w14:paraId="58F682E7" w14:textId="77777777" w:rsidR="00A72059" w:rsidRPr="00201E3B" w:rsidRDefault="00A72059" w:rsidP="00A72059">
            <w:pPr>
              <w:pStyle w:val="TAL"/>
              <w:rPr>
                <w:ins w:id="1949" w:author="MCC160" w:date="2022-08-05T13:51:00Z"/>
              </w:rPr>
            </w:pPr>
          </w:p>
        </w:tc>
      </w:tr>
      <w:tr w:rsidR="00A72059" w:rsidRPr="00201E3B" w14:paraId="035778C8" w14:textId="77777777" w:rsidTr="00A72059">
        <w:tc>
          <w:tcPr>
            <w:tcW w:w="2837" w:type="dxa"/>
            <w:tcBorders>
              <w:top w:val="single" w:sz="4" w:space="0" w:color="auto"/>
              <w:left w:val="single" w:sz="4" w:space="0" w:color="auto"/>
              <w:bottom w:val="single" w:sz="4" w:space="0" w:color="auto"/>
              <w:right w:val="single" w:sz="4" w:space="0" w:color="auto"/>
            </w:tcBorders>
            <w:hideMark/>
          </w:tcPr>
          <w:p w14:paraId="1B610A91" w14:textId="77777777" w:rsidR="00A72059" w:rsidRPr="00201E3B" w:rsidRDefault="00A72059" w:rsidP="00A72059">
            <w:pPr>
              <w:pStyle w:val="TAL"/>
            </w:pPr>
            <w:r w:rsidRPr="00201E3B">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4DF0D60" w14:textId="77777777" w:rsidR="00A72059" w:rsidRPr="00201E3B" w:rsidRDefault="00A72059" w:rsidP="00A72059">
            <w:pPr>
              <w:pStyle w:val="TAL"/>
            </w:pPr>
          </w:p>
        </w:tc>
        <w:tc>
          <w:tcPr>
            <w:tcW w:w="2127" w:type="dxa"/>
            <w:tcBorders>
              <w:top w:val="single" w:sz="4" w:space="0" w:color="auto"/>
              <w:left w:val="single" w:sz="4" w:space="0" w:color="auto"/>
              <w:bottom w:val="single" w:sz="4" w:space="0" w:color="auto"/>
              <w:right w:val="single" w:sz="4" w:space="0" w:color="auto"/>
            </w:tcBorders>
            <w:hideMark/>
          </w:tcPr>
          <w:p w14:paraId="2C111EA0" w14:textId="5E8E5A4A" w:rsidR="00A72059" w:rsidRPr="006924A6" w:rsidRDefault="00A72059" w:rsidP="00A72059">
            <w:pPr>
              <w:pStyle w:val="TAL"/>
              <w:rPr>
                <w:b/>
                <w:bCs/>
                <w:rPrChange w:id="1950" w:author="MCC160" w:date="2022-08-05T10:11:00Z">
                  <w:rPr/>
                </w:rPrChange>
              </w:rPr>
            </w:pPr>
            <w:proofErr w:type="spellStart"/>
            <w:r w:rsidRPr="006924A6">
              <w:rPr>
                <w:b/>
                <w:bCs/>
                <w:rPrChange w:id="1951" w:author="MCC160" w:date="2022-08-05T10:11:00Z">
                  <w:rPr/>
                </w:rPrChange>
              </w:rPr>
              <w:t>MCVideo</w:t>
            </w:r>
            <w:proofErr w:type="spellEnd"/>
            <w:del w:id="1952" w:author="MCC160" w:date="2022-08-05T10:11:00Z">
              <w:r w:rsidRPr="006924A6" w:rsidDel="006924A6">
                <w:rPr>
                  <w:b/>
                  <w:bCs/>
                  <w:rPrChange w:id="1953" w:author="MCC160" w:date="2022-08-05T10:11:00Z">
                    <w:rPr/>
                  </w:rPrChange>
                </w:rPr>
                <w:delText xml:space="preserve"> </w:delText>
              </w:r>
            </w:del>
            <w:ins w:id="1954" w:author="MCC160" w:date="2022-08-05T10:11:00Z">
              <w:r w:rsidRPr="006924A6">
                <w:rPr>
                  <w:b/>
                  <w:bCs/>
                  <w:rPrChange w:id="1955" w:author="MCC160" w:date="2022-08-05T10:11:00Z">
                    <w:rPr/>
                  </w:rPrChange>
                </w:rPr>
                <w:t>-</w:t>
              </w:r>
            </w:ins>
            <w:r w:rsidRPr="006924A6">
              <w:rPr>
                <w:b/>
                <w:bCs/>
                <w:rPrChange w:id="1956" w:author="MCC160" w:date="2022-08-05T10:11:00Z">
                  <w:rPr/>
                </w:rPrChange>
              </w:rPr>
              <w:t>Info</w:t>
            </w:r>
          </w:p>
        </w:tc>
        <w:tc>
          <w:tcPr>
            <w:tcW w:w="1419" w:type="dxa"/>
            <w:tcBorders>
              <w:top w:val="single" w:sz="4" w:space="0" w:color="auto"/>
              <w:left w:val="single" w:sz="4" w:space="0" w:color="auto"/>
              <w:bottom w:val="single" w:sz="4" w:space="0" w:color="auto"/>
              <w:right w:val="single" w:sz="4" w:space="0" w:color="auto"/>
            </w:tcBorders>
          </w:tcPr>
          <w:p w14:paraId="27D0B89E" w14:textId="77777777" w:rsidR="00A72059" w:rsidRPr="00201E3B" w:rsidRDefault="00A72059" w:rsidP="00A72059">
            <w:pPr>
              <w:pStyle w:val="TAL"/>
            </w:pPr>
          </w:p>
        </w:tc>
        <w:tc>
          <w:tcPr>
            <w:tcW w:w="1135" w:type="dxa"/>
            <w:tcBorders>
              <w:top w:val="single" w:sz="4" w:space="0" w:color="auto"/>
              <w:left w:val="single" w:sz="4" w:space="0" w:color="auto"/>
              <w:bottom w:val="single" w:sz="4" w:space="0" w:color="auto"/>
              <w:right w:val="single" w:sz="4" w:space="0" w:color="auto"/>
            </w:tcBorders>
          </w:tcPr>
          <w:p w14:paraId="0D474CBC" w14:textId="77777777" w:rsidR="00A72059" w:rsidRPr="00201E3B" w:rsidRDefault="00A72059" w:rsidP="00A72059">
            <w:pPr>
              <w:pStyle w:val="TAL"/>
            </w:pPr>
          </w:p>
        </w:tc>
      </w:tr>
      <w:tr w:rsidR="00A72059" w:rsidRPr="00201E3B" w14:paraId="6E8EF88D" w14:textId="77777777" w:rsidTr="00A72059">
        <w:tc>
          <w:tcPr>
            <w:tcW w:w="2837" w:type="dxa"/>
            <w:tcBorders>
              <w:top w:val="single" w:sz="4" w:space="0" w:color="auto"/>
              <w:left w:val="single" w:sz="4" w:space="0" w:color="auto"/>
              <w:bottom w:val="single" w:sz="4" w:space="0" w:color="auto"/>
              <w:right w:val="single" w:sz="4" w:space="0" w:color="auto"/>
            </w:tcBorders>
            <w:hideMark/>
          </w:tcPr>
          <w:p w14:paraId="4DC131C6" w14:textId="77777777" w:rsidR="00A72059" w:rsidRPr="00201E3B" w:rsidRDefault="00A72059" w:rsidP="00A72059">
            <w:pPr>
              <w:pStyle w:val="TAL"/>
            </w:pPr>
            <w:r w:rsidRPr="00201E3B">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079F5DB6" w14:textId="77777777" w:rsidR="00A72059" w:rsidRPr="00201E3B" w:rsidRDefault="00A72059" w:rsidP="00A72059">
            <w:pPr>
              <w:pStyle w:val="TAL"/>
            </w:pPr>
            <w:proofErr w:type="spellStart"/>
            <w:r w:rsidRPr="00201E3B">
              <w:t>MCVideo</w:t>
            </w:r>
            <w:proofErr w:type="spellEnd"/>
            <w:r w:rsidRPr="00201E3B">
              <w:t>-Info as described in Table 6.1.1.8.3.3-2</w:t>
            </w:r>
          </w:p>
        </w:tc>
        <w:tc>
          <w:tcPr>
            <w:tcW w:w="2127" w:type="dxa"/>
            <w:tcBorders>
              <w:top w:val="single" w:sz="4" w:space="0" w:color="auto"/>
              <w:left w:val="single" w:sz="4" w:space="0" w:color="auto"/>
              <w:bottom w:val="single" w:sz="4" w:space="0" w:color="auto"/>
              <w:right w:val="single" w:sz="4" w:space="0" w:color="auto"/>
            </w:tcBorders>
          </w:tcPr>
          <w:p w14:paraId="07DACE5C" w14:textId="77777777" w:rsidR="00A72059" w:rsidRPr="00201E3B" w:rsidRDefault="00A72059" w:rsidP="00A72059">
            <w:pPr>
              <w:pStyle w:val="TAL"/>
            </w:pPr>
          </w:p>
        </w:tc>
        <w:tc>
          <w:tcPr>
            <w:tcW w:w="1419" w:type="dxa"/>
            <w:tcBorders>
              <w:top w:val="single" w:sz="4" w:space="0" w:color="auto"/>
              <w:left w:val="single" w:sz="4" w:space="0" w:color="auto"/>
              <w:bottom w:val="single" w:sz="4" w:space="0" w:color="auto"/>
              <w:right w:val="single" w:sz="4" w:space="0" w:color="auto"/>
            </w:tcBorders>
          </w:tcPr>
          <w:p w14:paraId="702B5E95" w14:textId="77777777" w:rsidR="00A72059" w:rsidRPr="00201E3B" w:rsidRDefault="00A72059" w:rsidP="00A72059">
            <w:pPr>
              <w:pStyle w:val="TAL"/>
            </w:pPr>
          </w:p>
        </w:tc>
        <w:tc>
          <w:tcPr>
            <w:tcW w:w="1135" w:type="dxa"/>
            <w:tcBorders>
              <w:top w:val="single" w:sz="4" w:space="0" w:color="auto"/>
              <w:left w:val="single" w:sz="4" w:space="0" w:color="auto"/>
              <w:bottom w:val="single" w:sz="4" w:space="0" w:color="auto"/>
              <w:right w:val="single" w:sz="4" w:space="0" w:color="auto"/>
            </w:tcBorders>
          </w:tcPr>
          <w:p w14:paraId="4AD87F0D" w14:textId="77777777" w:rsidR="00A72059" w:rsidRPr="00201E3B" w:rsidRDefault="00A72059" w:rsidP="00A72059">
            <w:pPr>
              <w:pStyle w:val="TAL"/>
            </w:pPr>
          </w:p>
        </w:tc>
      </w:tr>
    </w:tbl>
    <w:p w14:paraId="7DE22976" w14:textId="77777777" w:rsidR="00550703" w:rsidRPr="00201E3B" w:rsidRDefault="00550703" w:rsidP="00550703"/>
    <w:p w14:paraId="6C302F98" w14:textId="570DE4AD" w:rsidR="00A72059" w:rsidRDefault="00A72059" w:rsidP="00A72059">
      <w:pPr>
        <w:pStyle w:val="TH"/>
        <w:rPr>
          <w:ins w:id="1957" w:author="MCC160" w:date="2022-08-05T13:52:00Z"/>
        </w:rPr>
      </w:pPr>
      <w:ins w:id="1958" w:author="MCC160" w:date="2022-08-05T13:52:00Z">
        <w:r w:rsidRPr="00A54FC1">
          <w:t>Table 6.1.1.</w:t>
        </w:r>
        <w:r>
          <w:t>8</w:t>
        </w:r>
        <w:r w:rsidRPr="00A54FC1">
          <w:t>.3.3-1</w:t>
        </w:r>
        <w:r>
          <w:t xml:space="preserve">A: </w:t>
        </w:r>
        <w:r>
          <w:rPr>
            <w:lang w:eastAsia="ko-KR"/>
          </w:rPr>
          <w:t>SDP in SIP INVITE</w:t>
        </w:r>
        <w:r>
          <w:t xml:space="preserve"> (Table </w:t>
        </w:r>
        <w:r w:rsidRPr="00A54FC1">
          <w:t>6.1.1.</w:t>
        </w:r>
        <w:r>
          <w:t>8</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72059" w14:paraId="583D404C" w14:textId="77777777" w:rsidTr="001E1A02">
        <w:trPr>
          <w:jc w:val="center"/>
          <w:ins w:id="1959" w:author="MCC160" w:date="2022-08-05T13:52:00Z"/>
        </w:trPr>
        <w:tc>
          <w:tcPr>
            <w:tcW w:w="9639" w:type="dxa"/>
            <w:tcBorders>
              <w:top w:val="single" w:sz="4" w:space="0" w:color="auto"/>
              <w:left w:val="single" w:sz="4" w:space="0" w:color="auto"/>
              <w:bottom w:val="single" w:sz="4" w:space="0" w:color="auto"/>
              <w:right w:val="single" w:sz="4" w:space="0" w:color="auto"/>
            </w:tcBorders>
            <w:hideMark/>
          </w:tcPr>
          <w:p w14:paraId="0F9EC020" w14:textId="77777777" w:rsidR="00A72059" w:rsidRDefault="00A72059" w:rsidP="001E1A02">
            <w:pPr>
              <w:pStyle w:val="TAL"/>
              <w:rPr>
                <w:ins w:id="1960" w:author="MCC160" w:date="2022-08-05T13:52:00Z"/>
              </w:rPr>
            </w:pPr>
            <w:ins w:id="1961" w:author="MCC160" w:date="2022-08-05T13:52:00Z">
              <w:r>
                <w:t xml:space="preserve">Derivation Path: TS 36.579-1 [2], Table </w:t>
              </w:r>
              <w:r w:rsidRPr="00033B6B">
                <w:t>5.5.3.1.</w:t>
              </w:r>
              <w:r>
                <w:t>2</w:t>
              </w:r>
              <w:r w:rsidRPr="00033B6B">
                <w:t>-</w:t>
              </w:r>
              <w:r>
                <w:t>2</w:t>
              </w:r>
              <w:r w:rsidRPr="00033B6B">
                <w:t xml:space="preserve"> condition INITIAL_SDP_OFFER</w:t>
              </w:r>
            </w:ins>
          </w:p>
        </w:tc>
      </w:tr>
    </w:tbl>
    <w:p w14:paraId="40D8980C" w14:textId="77777777" w:rsidR="00A72059" w:rsidRDefault="00A72059" w:rsidP="00A72059">
      <w:pPr>
        <w:rPr>
          <w:ins w:id="1962" w:author="MCC160" w:date="2022-08-05T13:52:00Z"/>
        </w:rPr>
      </w:pPr>
    </w:p>
    <w:p w14:paraId="685D97F7" w14:textId="77777777" w:rsidR="00550703" w:rsidRPr="00201E3B" w:rsidRDefault="00550703" w:rsidP="00550703">
      <w:pPr>
        <w:pStyle w:val="TH"/>
      </w:pPr>
      <w:r w:rsidRPr="00201E3B">
        <w:t xml:space="preserve">Table 6.1.1.8.3.3-2: </w:t>
      </w:r>
      <w:proofErr w:type="spellStart"/>
      <w:r w:rsidRPr="00201E3B">
        <w:t>MCVideo</w:t>
      </w:r>
      <w:proofErr w:type="spellEnd"/>
      <w:r w:rsidRPr="00201E3B">
        <w:t>-Info in SIP INVITE (Table 6.1.1.8.3.3-1)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550703" w:rsidRPr="00201E3B" w14:paraId="175D7B32" w14:textId="77777777" w:rsidTr="000F552B">
        <w:trPr>
          <w:tblHead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99BC18F" w14:textId="77777777" w:rsidR="00550703" w:rsidRPr="00201E3B" w:rsidRDefault="00550703" w:rsidP="000F552B">
            <w:pPr>
              <w:pStyle w:val="TAL"/>
              <w:keepNext w:val="0"/>
              <w:keepLines w:val="0"/>
              <w:widowControl w:val="0"/>
            </w:pPr>
            <w:r w:rsidRPr="00201E3B">
              <w:t>Derivation Path: TS 36.579-1 [2], Table 5.5.3.2.2-2, conditions GROUP-CALL</w:t>
            </w:r>
          </w:p>
        </w:tc>
      </w:tr>
      <w:tr w:rsidR="00550703" w:rsidRPr="00201E3B" w14:paraId="6C046E3A" w14:textId="77777777" w:rsidTr="000F552B">
        <w:trPr>
          <w:tblHeader/>
        </w:trPr>
        <w:tc>
          <w:tcPr>
            <w:tcW w:w="2836" w:type="dxa"/>
            <w:tcBorders>
              <w:top w:val="single" w:sz="4" w:space="0" w:color="auto"/>
              <w:left w:val="single" w:sz="4" w:space="0" w:color="auto"/>
              <w:bottom w:val="single" w:sz="4" w:space="0" w:color="auto"/>
              <w:right w:val="single" w:sz="4" w:space="0" w:color="auto"/>
            </w:tcBorders>
            <w:vAlign w:val="center"/>
            <w:hideMark/>
          </w:tcPr>
          <w:p w14:paraId="784BE462" w14:textId="77777777" w:rsidR="00550703" w:rsidRPr="00201E3B" w:rsidRDefault="00550703" w:rsidP="000F552B">
            <w:pPr>
              <w:pStyle w:val="TAH"/>
              <w:keepNext w:val="0"/>
              <w:keepLines w:val="0"/>
              <w:widowControl w:val="0"/>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2857EC9" w14:textId="77777777" w:rsidR="00550703" w:rsidRPr="00201E3B" w:rsidRDefault="00550703" w:rsidP="000F552B">
            <w:pPr>
              <w:pStyle w:val="TAH"/>
              <w:keepNext w:val="0"/>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65DB02D" w14:textId="77777777" w:rsidR="00550703" w:rsidRPr="00201E3B" w:rsidRDefault="00550703" w:rsidP="000F552B">
            <w:pPr>
              <w:pStyle w:val="TAH"/>
              <w:keepNext w:val="0"/>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733C68F0" w14:textId="77777777" w:rsidR="00550703" w:rsidRPr="00201E3B" w:rsidRDefault="00550703" w:rsidP="000F552B">
            <w:pPr>
              <w:pStyle w:val="TAH"/>
              <w:keepNext w:val="0"/>
              <w:keepLines w:val="0"/>
              <w:widowControl w:val="0"/>
              <w:rPr>
                <w:bCs/>
              </w:rPr>
            </w:pPr>
            <w:r w:rsidRPr="00201E3B">
              <w:rPr>
                <w:bC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6F92C109" w14:textId="77777777" w:rsidR="00550703" w:rsidRPr="00201E3B" w:rsidRDefault="00550703" w:rsidP="000F552B">
            <w:pPr>
              <w:pStyle w:val="TAH"/>
              <w:keepNext w:val="0"/>
              <w:keepLines w:val="0"/>
              <w:widowControl w:val="0"/>
              <w:rPr>
                <w:bCs/>
              </w:rPr>
            </w:pPr>
            <w:r w:rsidRPr="00201E3B">
              <w:rPr>
                <w:bCs/>
              </w:rPr>
              <w:t>Condition</w:t>
            </w:r>
          </w:p>
        </w:tc>
      </w:tr>
      <w:tr w:rsidR="00550703" w:rsidRPr="00201E3B" w14:paraId="2593BC9F" w14:textId="77777777" w:rsidTr="000F552B">
        <w:trPr>
          <w:tblHeader/>
        </w:trPr>
        <w:tc>
          <w:tcPr>
            <w:tcW w:w="2836" w:type="dxa"/>
            <w:tcBorders>
              <w:top w:val="single" w:sz="4" w:space="0" w:color="auto"/>
              <w:left w:val="single" w:sz="4" w:space="0" w:color="auto"/>
              <w:bottom w:val="single" w:sz="4" w:space="0" w:color="auto"/>
              <w:right w:val="single" w:sz="4" w:space="0" w:color="auto"/>
            </w:tcBorders>
            <w:vAlign w:val="center"/>
            <w:hideMark/>
          </w:tcPr>
          <w:p w14:paraId="01059FEF" w14:textId="77777777" w:rsidR="00550703" w:rsidRPr="00201E3B" w:rsidRDefault="00550703" w:rsidP="000F552B">
            <w:pPr>
              <w:pStyle w:val="TAL"/>
              <w:rPr>
                <w:b/>
                <w:bCs/>
              </w:rPr>
            </w:pPr>
            <w:proofErr w:type="spellStart"/>
            <w:r w:rsidRPr="00201E3B">
              <w:rPr>
                <w:b/>
                <w:bCs/>
              </w:rPr>
              <w:t>mcvideoinfo</w:t>
            </w:r>
            <w:proofErr w:type="spellEnd"/>
          </w:p>
        </w:tc>
        <w:tc>
          <w:tcPr>
            <w:tcW w:w="2126" w:type="dxa"/>
            <w:tcBorders>
              <w:top w:val="single" w:sz="4" w:space="0" w:color="auto"/>
              <w:left w:val="single" w:sz="4" w:space="0" w:color="auto"/>
              <w:bottom w:val="single" w:sz="4" w:space="0" w:color="auto"/>
              <w:right w:val="single" w:sz="4" w:space="0" w:color="auto"/>
            </w:tcBorders>
          </w:tcPr>
          <w:p w14:paraId="4FD546DA" w14:textId="77777777" w:rsidR="00550703" w:rsidRPr="00201E3B" w:rsidRDefault="00550703" w:rsidP="000F552B">
            <w:pPr>
              <w:pStyle w:val="TAL"/>
            </w:pPr>
          </w:p>
        </w:tc>
        <w:tc>
          <w:tcPr>
            <w:tcW w:w="2126" w:type="dxa"/>
            <w:tcBorders>
              <w:top w:val="single" w:sz="4" w:space="0" w:color="auto"/>
              <w:left w:val="single" w:sz="4" w:space="0" w:color="auto"/>
              <w:bottom w:val="single" w:sz="4" w:space="0" w:color="auto"/>
              <w:right w:val="single" w:sz="4" w:space="0" w:color="auto"/>
            </w:tcBorders>
          </w:tcPr>
          <w:p w14:paraId="440BE76C"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17B9F174" w14:textId="77777777" w:rsidR="00550703" w:rsidRPr="00201E3B" w:rsidRDefault="00550703" w:rsidP="000F552B">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370B31A" w14:textId="77777777" w:rsidR="00550703" w:rsidRPr="00201E3B" w:rsidRDefault="00550703" w:rsidP="000F552B">
            <w:pPr>
              <w:pStyle w:val="TAL"/>
            </w:pPr>
          </w:p>
        </w:tc>
      </w:tr>
      <w:tr w:rsidR="00550703" w:rsidRPr="00201E3B" w14:paraId="12D4E174" w14:textId="77777777" w:rsidTr="000F552B">
        <w:trPr>
          <w:tblHeader/>
        </w:trPr>
        <w:tc>
          <w:tcPr>
            <w:tcW w:w="2836" w:type="dxa"/>
            <w:tcBorders>
              <w:top w:val="single" w:sz="4" w:space="0" w:color="auto"/>
              <w:left w:val="single" w:sz="4" w:space="0" w:color="auto"/>
              <w:bottom w:val="single" w:sz="4" w:space="0" w:color="auto"/>
              <w:right w:val="single" w:sz="4" w:space="0" w:color="auto"/>
            </w:tcBorders>
            <w:vAlign w:val="center"/>
            <w:hideMark/>
          </w:tcPr>
          <w:p w14:paraId="2FB7E0E0" w14:textId="77777777" w:rsidR="00550703" w:rsidRPr="00201E3B" w:rsidRDefault="00550703" w:rsidP="000F552B">
            <w:pPr>
              <w:pStyle w:val="TAL"/>
            </w:pPr>
            <w:r w:rsidRPr="00201E3B">
              <w:t xml:space="preserve">  </w:t>
            </w:r>
            <w:proofErr w:type="spellStart"/>
            <w:r w:rsidRPr="00201E3B">
              <w:t>mcvideo</w:t>
            </w:r>
            <w:proofErr w:type="spellEnd"/>
            <w:r w:rsidRPr="00201E3B">
              <w:t>-Params</w:t>
            </w:r>
          </w:p>
        </w:tc>
        <w:tc>
          <w:tcPr>
            <w:tcW w:w="2126" w:type="dxa"/>
            <w:tcBorders>
              <w:top w:val="single" w:sz="4" w:space="0" w:color="auto"/>
              <w:left w:val="single" w:sz="4" w:space="0" w:color="auto"/>
              <w:bottom w:val="single" w:sz="4" w:space="0" w:color="auto"/>
              <w:right w:val="single" w:sz="4" w:space="0" w:color="auto"/>
            </w:tcBorders>
          </w:tcPr>
          <w:p w14:paraId="3C3AC54C" w14:textId="77777777" w:rsidR="00550703" w:rsidRPr="00201E3B" w:rsidRDefault="00550703" w:rsidP="000F552B">
            <w:pPr>
              <w:pStyle w:val="TAL"/>
            </w:pPr>
          </w:p>
        </w:tc>
        <w:tc>
          <w:tcPr>
            <w:tcW w:w="2126" w:type="dxa"/>
            <w:tcBorders>
              <w:top w:val="single" w:sz="4" w:space="0" w:color="auto"/>
              <w:left w:val="single" w:sz="4" w:space="0" w:color="auto"/>
              <w:bottom w:val="single" w:sz="4" w:space="0" w:color="auto"/>
              <w:right w:val="single" w:sz="4" w:space="0" w:color="auto"/>
            </w:tcBorders>
          </w:tcPr>
          <w:p w14:paraId="35AFB8DF"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315408B2" w14:textId="77777777" w:rsidR="00550703" w:rsidRPr="00201E3B" w:rsidRDefault="00550703" w:rsidP="000F552B">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FDE6BA7" w14:textId="77777777" w:rsidR="00550703" w:rsidRPr="00201E3B" w:rsidRDefault="00550703" w:rsidP="000F552B">
            <w:pPr>
              <w:pStyle w:val="TAL"/>
            </w:pPr>
          </w:p>
        </w:tc>
      </w:tr>
      <w:tr w:rsidR="00550703" w:rsidRPr="00201E3B" w14:paraId="407561E9" w14:textId="77777777" w:rsidTr="000F552B">
        <w:trPr>
          <w:tblHeader/>
        </w:trPr>
        <w:tc>
          <w:tcPr>
            <w:tcW w:w="2836" w:type="dxa"/>
            <w:tcBorders>
              <w:top w:val="single" w:sz="4" w:space="0" w:color="auto"/>
              <w:left w:val="single" w:sz="4" w:space="0" w:color="auto"/>
              <w:bottom w:val="single" w:sz="4" w:space="0" w:color="auto"/>
              <w:right w:val="single" w:sz="4" w:space="0" w:color="auto"/>
            </w:tcBorders>
            <w:vAlign w:val="center"/>
            <w:hideMark/>
          </w:tcPr>
          <w:p w14:paraId="0BD9D551" w14:textId="77777777" w:rsidR="00550703" w:rsidRPr="00201E3B" w:rsidRDefault="00550703" w:rsidP="000F552B">
            <w:pPr>
              <w:pStyle w:val="TAL"/>
            </w:pPr>
            <w:r w:rsidRPr="00201E3B">
              <w:t xml:space="preserve">    broadcast-</w:t>
            </w:r>
            <w:proofErr w:type="spellStart"/>
            <w:r w:rsidRPr="00201E3B">
              <w:t>ind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ED9446A" w14:textId="77777777" w:rsidR="00550703" w:rsidRPr="00201E3B" w:rsidRDefault="00550703" w:rsidP="000F552B">
            <w:pPr>
              <w:pStyle w:val="TAL"/>
            </w:pPr>
            <w:r w:rsidRPr="00201E3B">
              <w:t>true</w:t>
            </w:r>
          </w:p>
        </w:tc>
        <w:tc>
          <w:tcPr>
            <w:tcW w:w="2126" w:type="dxa"/>
            <w:tcBorders>
              <w:top w:val="single" w:sz="4" w:space="0" w:color="auto"/>
              <w:left w:val="single" w:sz="4" w:space="0" w:color="auto"/>
              <w:bottom w:val="single" w:sz="4" w:space="0" w:color="auto"/>
              <w:right w:val="single" w:sz="4" w:space="0" w:color="auto"/>
            </w:tcBorders>
          </w:tcPr>
          <w:p w14:paraId="302274FE" w14:textId="77777777" w:rsidR="00550703" w:rsidRPr="00201E3B" w:rsidRDefault="00550703" w:rsidP="000F552B">
            <w:pPr>
              <w:pStyle w:val="TAL"/>
            </w:pPr>
          </w:p>
        </w:tc>
        <w:tc>
          <w:tcPr>
            <w:tcW w:w="1418" w:type="dxa"/>
            <w:tcBorders>
              <w:top w:val="single" w:sz="4" w:space="0" w:color="auto"/>
              <w:left w:val="single" w:sz="4" w:space="0" w:color="auto"/>
              <w:bottom w:val="single" w:sz="4" w:space="0" w:color="auto"/>
              <w:right w:val="single" w:sz="4" w:space="0" w:color="auto"/>
            </w:tcBorders>
          </w:tcPr>
          <w:p w14:paraId="34EF0FFD" w14:textId="77777777" w:rsidR="00550703" w:rsidRPr="00201E3B" w:rsidRDefault="00550703" w:rsidP="000F552B">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2451CF9" w14:textId="77777777" w:rsidR="00550703" w:rsidRPr="00201E3B" w:rsidRDefault="00550703" w:rsidP="000F552B">
            <w:pPr>
              <w:pStyle w:val="TAL"/>
            </w:pPr>
          </w:p>
        </w:tc>
      </w:tr>
    </w:tbl>
    <w:p w14:paraId="7239FF3C" w14:textId="77777777" w:rsidR="00550703" w:rsidRPr="00201E3B" w:rsidRDefault="00550703" w:rsidP="00550703"/>
    <w:p w14:paraId="36018799" w14:textId="727A78BF" w:rsidR="00550703" w:rsidRPr="00201E3B" w:rsidRDefault="00550703" w:rsidP="00550703">
      <w:pPr>
        <w:pStyle w:val="TH"/>
      </w:pPr>
      <w:r w:rsidRPr="00201E3B">
        <w:t xml:space="preserve">Table 6.1.1.8.3.3-3: SIP 200 (OK) </w:t>
      </w:r>
      <w:ins w:id="1963" w:author="MCC160" w:date="2022-07-19T14:03:00Z">
        <w:r w:rsidR="002667B1" w:rsidRPr="002667B1">
          <w:t xml:space="preserve">from the UE </w:t>
        </w:r>
      </w:ins>
      <w:r w:rsidRPr="00201E3B">
        <w:t xml:space="preserve">(Step 1, Table 6.1.1.8.3.2-1; </w:t>
      </w:r>
      <w:ins w:id="1964" w:author="MCC160" w:date="2022-06-23T17:38:00Z">
        <w:r w:rsidR="00C8225D">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08BABCF1" w14:textId="77777777" w:rsidTr="007D1A28">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3BBDA83" w14:textId="1B8B14D2" w:rsidR="00550703" w:rsidRPr="00201E3B" w:rsidRDefault="00550703" w:rsidP="000F552B">
            <w:pPr>
              <w:pStyle w:val="TAL"/>
              <w:keepNext w:val="0"/>
              <w:keepLines w:val="0"/>
              <w:widowControl w:val="0"/>
            </w:pPr>
            <w:r w:rsidRPr="00201E3B">
              <w:t>Derivation Path: TS 36.579-1 [2], Table 5.5.2.17.1.</w:t>
            </w:r>
            <w:ins w:id="1965" w:author="MCC160" w:date="2022-08-05T13:04:00Z">
              <w:r w:rsidR="00B81F0F">
                <w:t>1</w:t>
              </w:r>
            </w:ins>
            <w:del w:id="1966" w:author="MCC160" w:date="2022-08-05T13:04:00Z">
              <w:r w:rsidRPr="00201E3B" w:rsidDel="00B81F0F">
                <w:delText>2</w:delText>
              </w:r>
            </w:del>
            <w:r w:rsidRPr="00201E3B">
              <w:t>-1, condition INVITE-RSP</w:t>
            </w:r>
          </w:p>
        </w:tc>
      </w:tr>
      <w:tr w:rsidR="00550703" w:rsidRPr="00201E3B" w14:paraId="124F9E00" w14:textId="77777777" w:rsidTr="007D1A28">
        <w:trPr>
          <w:tblHeader/>
        </w:trPr>
        <w:tc>
          <w:tcPr>
            <w:tcW w:w="2708" w:type="dxa"/>
            <w:tcBorders>
              <w:top w:val="single" w:sz="4" w:space="0" w:color="auto"/>
              <w:left w:val="single" w:sz="4" w:space="0" w:color="auto"/>
              <w:bottom w:val="single" w:sz="4" w:space="0" w:color="auto"/>
              <w:right w:val="single" w:sz="4" w:space="0" w:color="auto"/>
            </w:tcBorders>
            <w:hideMark/>
          </w:tcPr>
          <w:p w14:paraId="7EEF2C02" w14:textId="77777777" w:rsidR="00550703" w:rsidRPr="00201E3B" w:rsidRDefault="00550703" w:rsidP="000F552B">
            <w:pPr>
              <w:pStyle w:val="TAH"/>
              <w:keepNext w:val="0"/>
              <w:keepLines w:val="0"/>
              <w:widowControl w:val="0"/>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
          <w:p w14:paraId="38784D5A" w14:textId="77777777" w:rsidR="00550703" w:rsidRPr="00201E3B" w:rsidRDefault="00550703" w:rsidP="000F552B">
            <w:pPr>
              <w:pStyle w:val="TAH"/>
              <w:keepNext w:val="0"/>
              <w:keepLines w:val="0"/>
              <w:widowControl w:val="0"/>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
          <w:p w14:paraId="7A3C3CA6" w14:textId="77777777" w:rsidR="00550703" w:rsidRPr="00201E3B" w:rsidRDefault="00550703" w:rsidP="000F552B">
            <w:pPr>
              <w:pStyle w:val="TAH"/>
              <w:keepNext w:val="0"/>
              <w:keepLines w:val="0"/>
              <w:widowControl w:val="0"/>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
          <w:p w14:paraId="73EFAD07" w14:textId="77777777" w:rsidR="00550703" w:rsidRPr="00201E3B" w:rsidRDefault="00550703" w:rsidP="000F552B">
            <w:pPr>
              <w:pStyle w:val="TAH"/>
              <w:keepNext w:val="0"/>
              <w:keepLines w:val="0"/>
              <w:widowControl w:val="0"/>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
          <w:p w14:paraId="4CCDE824" w14:textId="77777777" w:rsidR="00550703" w:rsidRPr="00201E3B" w:rsidRDefault="00550703" w:rsidP="000F552B">
            <w:pPr>
              <w:pStyle w:val="TAH"/>
              <w:keepNext w:val="0"/>
              <w:keepLines w:val="0"/>
              <w:widowControl w:val="0"/>
            </w:pPr>
            <w:r w:rsidRPr="00201E3B">
              <w:t>Condition</w:t>
            </w:r>
          </w:p>
        </w:tc>
      </w:tr>
      <w:tr w:rsidR="00550703" w:rsidRPr="00201E3B" w14:paraId="04446BC6" w14:textId="77777777" w:rsidTr="007D1A28">
        <w:tc>
          <w:tcPr>
            <w:tcW w:w="2708" w:type="dxa"/>
            <w:tcBorders>
              <w:top w:val="single" w:sz="4" w:space="0" w:color="auto"/>
              <w:left w:val="single" w:sz="4" w:space="0" w:color="auto"/>
              <w:bottom w:val="single" w:sz="4" w:space="0" w:color="auto"/>
              <w:right w:val="single" w:sz="4" w:space="0" w:color="auto"/>
            </w:tcBorders>
            <w:vAlign w:val="center"/>
            <w:hideMark/>
          </w:tcPr>
          <w:p w14:paraId="136D0F37" w14:textId="77777777" w:rsidR="00550703" w:rsidRPr="00201E3B" w:rsidRDefault="00550703" w:rsidP="000F552B">
            <w:pPr>
              <w:pStyle w:val="TAL"/>
              <w:keepNext w:val="0"/>
              <w:keepLines w:val="0"/>
              <w:widowControl w:val="0"/>
              <w:rPr>
                <w:rFonts w:cs="Arial"/>
                <w:b/>
                <w:szCs w:val="18"/>
              </w:rPr>
            </w:pPr>
            <w:r w:rsidRPr="00201E3B">
              <w:rPr>
                <w:rFonts w:cs="Arial"/>
                <w:b/>
                <w:szCs w:val="18"/>
              </w:rPr>
              <w:t>Message-body</w:t>
            </w:r>
          </w:p>
        </w:tc>
        <w:tc>
          <w:tcPr>
            <w:tcW w:w="2186" w:type="dxa"/>
            <w:tcBorders>
              <w:top w:val="single" w:sz="4" w:space="0" w:color="auto"/>
              <w:left w:val="single" w:sz="4" w:space="0" w:color="auto"/>
              <w:bottom w:val="single" w:sz="4" w:space="0" w:color="auto"/>
              <w:right w:val="single" w:sz="4" w:space="0" w:color="auto"/>
            </w:tcBorders>
          </w:tcPr>
          <w:p w14:paraId="59ED60B5" w14:textId="77777777" w:rsidR="00550703" w:rsidRPr="00201E3B" w:rsidRDefault="00550703" w:rsidP="000F552B">
            <w:pPr>
              <w:pStyle w:val="TAL"/>
              <w:keepNext w:val="0"/>
              <w:keepLines w:val="0"/>
              <w:widowControl w:val="0"/>
            </w:pPr>
          </w:p>
        </w:tc>
        <w:tc>
          <w:tcPr>
            <w:tcW w:w="2186" w:type="dxa"/>
            <w:tcBorders>
              <w:top w:val="single" w:sz="4" w:space="0" w:color="auto"/>
              <w:left w:val="single" w:sz="4" w:space="0" w:color="auto"/>
              <w:bottom w:val="single" w:sz="4" w:space="0" w:color="auto"/>
              <w:right w:val="single" w:sz="4" w:space="0" w:color="auto"/>
            </w:tcBorders>
          </w:tcPr>
          <w:p w14:paraId="02A3F4A5" w14:textId="77777777" w:rsidR="00550703" w:rsidRPr="00201E3B" w:rsidRDefault="00550703" w:rsidP="000F552B">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66ED1F34" w14:textId="77777777" w:rsidR="00550703" w:rsidRPr="00201E3B" w:rsidRDefault="00550703" w:rsidP="000F552B">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31D2EFC0" w14:textId="77777777" w:rsidR="00550703" w:rsidRPr="00201E3B" w:rsidRDefault="00550703" w:rsidP="000F552B">
            <w:pPr>
              <w:pStyle w:val="TAL"/>
              <w:keepNext w:val="0"/>
              <w:keepLines w:val="0"/>
              <w:widowControl w:val="0"/>
            </w:pPr>
          </w:p>
        </w:tc>
      </w:tr>
      <w:tr w:rsidR="007D1A28" w:rsidRPr="00201E3B" w14:paraId="78FEC119" w14:textId="77777777" w:rsidTr="007D1A28">
        <w:trPr>
          <w:ins w:id="1967" w:author="MCC160" w:date="2022-08-05T14:04:00Z"/>
        </w:trPr>
        <w:tc>
          <w:tcPr>
            <w:tcW w:w="2708" w:type="dxa"/>
            <w:tcBorders>
              <w:top w:val="single" w:sz="4" w:space="0" w:color="auto"/>
              <w:left w:val="single" w:sz="4" w:space="0" w:color="auto"/>
              <w:bottom w:val="single" w:sz="4" w:space="0" w:color="auto"/>
              <w:right w:val="single" w:sz="4" w:space="0" w:color="auto"/>
            </w:tcBorders>
            <w:vAlign w:val="center"/>
          </w:tcPr>
          <w:p w14:paraId="3C2FAB26" w14:textId="6984A084" w:rsidR="007D1A28" w:rsidRPr="00201E3B" w:rsidRDefault="007D1A28" w:rsidP="007D1A28">
            <w:pPr>
              <w:pStyle w:val="TAL"/>
              <w:keepNext w:val="0"/>
              <w:keepLines w:val="0"/>
              <w:widowControl w:val="0"/>
              <w:rPr>
                <w:ins w:id="1968" w:author="MCC160" w:date="2022-08-05T14:04:00Z"/>
                <w:rFonts w:cs="Arial"/>
                <w:b/>
                <w:szCs w:val="18"/>
              </w:rPr>
            </w:pPr>
            <w:ins w:id="1969" w:author="MCC160" w:date="2022-08-05T14:04:00Z">
              <w:r w:rsidRPr="00033B6B">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0BC5A51A" w14:textId="77777777" w:rsidR="007D1A28" w:rsidRPr="00201E3B" w:rsidRDefault="007D1A28" w:rsidP="007D1A28">
            <w:pPr>
              <w:pStyle w:val="TAL"/>
              <w:keepNext w:val="0"/>
              <w:keepLines w:val="0"/>
              <w:widowControl w:val="0"/>
              <w:rPr>
                <w:ins w:id="1970" w:author="MCC160" w:date="2022-08-05T14:04:00Z"/>
              </w:rPr>
            </w:pPr>
          </w:p>
        </w:tc>
        <w:tc>
          <w:tcPr>
            <w:tcW w:w="2186" w:type="dxa"/>
            <w:tcBorders>
              <w:top w:val="single" w:sz="4" w:space="0" w:color="auto"/>
              <w:left w:val="single" w:sz="4" w:space="0" w:color="auto"/>
              <w:bottom w:val="single" w:sz="4" w:space="0" w:color="auto"/>
              <w:right w:val="single" w:sz="4" w:space="0" w:color="auto"/>
            </w:tcBorders>
          </w:tcPr>
          <w:p w14:paraId="385B972F" w14:textId="200ED055" w:rsidR="007D1A28" w:rsidRPr="00201E3B" w:rsidRDefault="007D1A28" w:rsidP="007D1A28">
            <w:pPr>
              <w:pStyle w:val="TAL"/>
              <w:keepNext w:val="0"/>
              <w:keepLines w:val="0"/>
              <w:widowControl w:val="0"/>
              <w:rPr>
                <w:ins w:id="1971" w:author="MCC160" w:date="2022-08-05T14:04:00Z"/>
              </w:rPr>
            </w:pPr>
            <w:ins w:id="1972" w:author="MCC160" w:date="2022-08-05T14:04:00Z">
              <w:r w:rsidRPr="001E1A02">
                <w:rPr>
                  <w:b/>
                  <w:bCs/>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2CC3BD84" w14:textId="77777777" w:rsidR="007D1A28" w:rsidRPr="00201E3B" w:rsidRDefault="007D1A28" w:rsidP="007D1A28">
            <w:pPr>
              <w:pStyle w:val="TAL"/>
              <w:keepNext w:val="0"/>
              <w:keepLines w:val="0"/>
              <w:widowControl w:val="0"/>
              <w:rPr>
                <w:ins w:id="1973" w:author="MCC160" w:date="2022-08-05T14:04:00Z"/>
              </w:rPr>
            </w:pPr>
          </w:p>
        </w:tc>
        <w:tc>
          <w:tcPr>
            <w:tcW w:w="1184" w:type="dxa"/>
            <w:tcBorders>
              <w:top w:val="single" w:sz="4" w:space="0" w:color="auto"/>
              <w:left w:val="single" w:sz="4" w:space="0" w:color="auto"/>
              <w:bottom w:val="single" w:sz="4" w:space="0" w:color="auto"/>
              <w:right w:val="single" w:sz="4" w:space="0" w:color="auto"/>
            </w:tcBorders>
            <w:vAlign w:val="bottom"/>
          </w:tcPr>
          <w:p w14:paraId="6C4A49D1" w14:textId="77777777" w:rsidR="007D1A28" w:rsidRPr="00201E3B" w:rsidRDefault="007D1A28" w:rsidP="007D1A28">
            <w:pPr>
              <w:pStyle w:val="TAL"/>
              <w:keepNext w:val="0"/>
              <w:keepLines w:val="0"/>
              <w:widowControl w:val="0"/>
              <w:rPr>
                <w:ins w:id="1974" w:author="MCC160" w:date="2022-08-05T14:04:00Z"/>
              </w:rPr>
            </w:pPr>
          </w:p>
        </w:tc>
      </w:tr>
      <w:tr w:rsidR="007D1A28" w:rsidRPr="00201E3B" w14:paraId="58619053" w14:textId="77777777" w:rsidTr="007D1A28">
        <w:trPr>
          <w:ins w:id="1975" w:author="MCC160" w:date="2022-08-05T14:04:00Z"/>
        </w:trPr>
        <w:tc>
          <w:tcPr>
            <w:tcW w:w="2708" w:type="dxa"/>
            <w:tcBorders>
              <w:top w:val="single" w:sz="4" w:space="0" w:color="auto"/>
              <w:left w:val="single" w:sz="4" w:space="0" w:color="auto"/>
              <w:bottom w:val="single" w:sz="4" w:space="0" w:color="auto"/>
              <w:right w:val="single" w:sz="4" w:space="0" w:color="auto"/>
            </w:tcBorders>
            <w:vAlign w:val="center"/>
          </w:tcPr>
          <w:p w14:paraId="10D84756" w14:textId="735B0153" w:rsidR="007D1A28" w:rsidRPr="00201E3B" w:rsidRDefault="007D1A28" w:rsidP="007D1A28">
            <w:pPr>
              <w:pStyle w:val="TAL"/>
              <w:keepNext w:val="0"/>
              <w:keepLines w:val="0"/>
              <w:widowControl w:val="0"/>
              <w:rPr>
                <w:ins w:id="1976" w:author="MCC160" w:date="2022-08-05T14:04:00Z"/>
                <w:rFonts w:cs="Arial"/>
                <w:b/>
                <w:szCs w:val="18"/>
              </w:rPr>
            </w:pPr>
            <w:ins w:id="1977" w:author="MCC160" w:date="2022-08-05T14:04:00Z">
              <w:r w:rsidRPr="00033B6B">
                <w:t xml:space="preserve">    MIME part body</w:t>
              </w:r>
            </w:ins>
          </w:p>
        </w:tc>
        <w:tc>
          <w:tcPr>
            <w:tcW w:w="2186" w:type="dxa"/>
            <w:tcBorders>
              <w:top w:val="single" w:sz="4" w:space="0" w:color="auto"/>
              <w:left w:val="single" w:sz="4" w:space="0" w:color="auto"/>
              <w:bottom w:val="single" w:sz="4" w:space="0" w:color="auto"/>
              <w:right w:val="single" w:sz="4" w:space="0" w:color="auto"/>
            </w:tcBorders>
          </w:tcPr>
          <w:p w14:paraId="54356DC8" w14:textId="7DD0ACA5" w:rsidR="007D1A28" w:rsidRPr="00201E3B" w:rsidRDefault="007D1A28" w:rsidP="007D1A28">
            <w:pPr>
              <w:pStyle w:val="TAL"/>
              <w:keepNext w:val="0"/>
              <w:keepLines w:val="0"/>
              <w:widowControl w:val="0"/>
              <w:rPr>
                <w:ins w:id="1978" w:author="MCC160" w:date="2022-08-05T14:04:00Z"/>
              </w:rPr>
            </w:pPr>
            <w:ins w:id="1979" w:author="MCC160" w:date="2022-08-05T14:04:00Z">
              <w:r w:rsidRPr="00033B6B">
                <w:t xml:space="preserve">SDP Message as described in Table </w:t>
              </w:r>
              <w:r w:rsidRPr="00E576AB">
                <w:t>6.1.1.</w:t>
              </w:r>
              <w:r>
                <w:t>8</w:t>
              </w:r>
              <w:r w:rsidRPr="00E576AB">
                <w:t>.3.3-</w:t>
              </w:r>
              <w:r>
                <w:t>3</w:t>
              </w:r>
              <w:r w:rsidRPr="00E576AB">
                <w:t>A</w:t>
              </w:r>
            </w:ins>
          </w:p>
        </w:tc>
        <w:tc>
          <w:tcPr>
            <w:tcW w:w="2186" w:type="dxa"/>
            <w:tcBorders>
              <w:top w:val="single" w:sz="4" w:space="0" w:color="auto"/>
              <w:left w:val="single" w:sz="4" w:space="0" w:color="auto"/>
              <w:bottom w:val="single" w:sz="4" w:space="0" w:color="auto"/>
              <w:right w:val="single" w:sz="4" w:space="0" w:color="auto"/>
            </w:tcBorders>
          </w:tcPr>
          <w:p w14:paraId="20C16CB2" w14:textId="77777777" w:rsidR="007D1A28" w:rsidRPr="00201E3B" w:rsidRDefault="007D1A28" w:rsidP="007D1A28">
            <w:pPr>
              <w:pStyle w:val="TAL"/>
              <w:keepNext w:val="0"/>
              <w:keepLines w:val="0"/>
              <w:widowControl w:val="0"/>
              <w:rPr>
                <w:ins w:id="1980" w:author="MCC160" w:date="2022-08-05T14:04:00Z"/>
              </w:rPr>
            </w:pPr>
          </w:p>
        </w:tc>
        <w:tc>
          <w:tcPr>
            <w:tcW w:w="1366" w:type="dxa"/>
            <w:tcBorders>
              <w:top w:val="single" w:sz="4" w:space="0" w:color="auto"/>
              <w:left w:val="single" w:sz="4" w:space="0" w:color="auto"/>
              <w:bottom w:val="single" w:sz="4" w:space="0" w:color="auto"/>
              <w:right w:val="single" w:sz="4" w:space="0" w:color="auto"/>
            </w:tcBorders>
          </w:tcPr>
          <w:p w14:paraId="3773B6BD" w14:textId="77777777" w:rsidR="007D1A28" w:rsidRPr="00201E3B" w:rsidRDefault="007D1A28" w:rsidP="007D1A28">
            <w:pPr>
              <w:pStyle w:val="TAL"/>
              <w:keepNext w:val="0"/>
              <w:keepLines w:val="0"/>
              <w:widowControl w:val="0"/>
              <w:rPr>
                <w:ins w:id="1981" w:author="MCC160" w:date="2022-08-05T14:04:00Z"/>
              </w:rPr>
            </w:pPr>
          </w:p>
        </w:tc>
        <w:tc>
          <w:tcPr>
            <w:tcW w:w="1184" w:type="dxa"/>
            <w:tcBorders>
              <w:top w:val="single" w:sz="4" w:space="0" w:color="auto"/>
              <w:left w:val="single" w:sz="4" w:space="0" w:color="auto"/>
              <w:bottom w:val="single" w:sz="4" w:space="0" w:color="auto"/>
              <w:right w:val="single" w:sz="4" w:space="0" w:color="auto"/>
            </w:tcBorders>
            <w:vAlign w:val="bottom"/>
          </w:tcPr>
          <w:p w14:paraId="6D3654D6" w14:textId="77777777" w:rsidR="007D1A28" w:rsidRPr="00201E3B" w:rsidRDefault="007D1A28" w:rsidP="007D1A28">
            <w:pPr>
              <w:pStyle w:val="TAL"/>
              <w:keepNext w:val="0"/>
              <w:keepLines w:val="0"/>
              <w:widowControl w:val="0"/>
              <w:rPr>
                <w:ins w:id="1982" w:author="MCC160" w:date="2022-08-05T14:04:00Z"/>
              </w:rPr>
            </w:pPr>
          </w:p>
        </w:tc>
      </w:tr>
      <w:tr w:rsidR="007D1A28" w:rsidRPr="00201E3B" w14:paraId="3DF604D4" w14:textId="77777777" w:rsidTr="007D1A28">
        <w:tc>
          <w:tcPr>
            <w:tcW w:w="2708" w:type="dxa"/>
            <w:tcBorders>
              <w:top w:val="single" w:sz="4" w:space="0" w:color="auto"/>
              <w:left w:val="single" w:sz="4" w:space="0" w:color="auto"/>
              <w:bottom w:val="single" w:sz="4" w:space="0" w:color="auto"/>
              <w:right w:val="single" w:sz="4" w:space="0" w:color="auto"/>
            </w:tcBorders>
            <w:vAlign w:val="center"/>
            <w:hideMark/>
          </w:tcPr>
          <w:p w14:paraId="4FE7484C" w14:textId="77777777" w:rsidR="007D1A28" w:rsidRPr="00201E3B" w:rsidRDefault="007D1A28" w:rsidP="007D1A28">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
          <w:p w14:paraId="76CD5C61" w14:textId="77777777" w:rsidR="007D1A28" w:rsidRPr="00201E3B" w:rsidRDefault="007D1A28" w:rsidP="007D1A28">
            <w:pPr>
              <w:pStyle w:val="TAL"/>
            </w:pPr>
          </w:p>
        </w:tc>
        <w:tc>
          <w:tcPr>
            <w:tcW w:w="2186" w:type="dxa"/>
            <w:tcBorders>
              <w:top w:val="single" w:sz="4" w:space="0" w:color="auto"/>
              <w:left w:val="single" w:sz="4" w:space="0" w:color="auto"/>
              <w:bottom w:val="single" w:sz="4" w:space="0" w:color="auto"/>
              <w:right w:val="single" w:sz="4" w:space="0" w:color="auto"/>
            </w:tcBorders>
            <w:hideMark/>
          </w:tcPr>
          <w:p w14:paraId="3F5DEE19" w14:textId="6FA35F95" w:rsidR="007D1A28" w:rsidRPr="00D46F31" w:rsidRDefault="007D1A28" w:rsidP="007D1A28">
            <w:pPr>
              <w:pStyle w:val="TAL"/>
              <w:rPr>
                <w:b/>
                <w:bCs/>
                <w:rPrChange w:id="1983" w:author="MCC160" w:date="2022-08-05T10:16:00Z">
                  <w:rPr/>
                </w:rPrChange>
              </w:rPr>
            </w:pPr>
            <w:proofErr w:type="spellStart"/>
            <w:ins w:id="1984" w:author="MCC160" w:date="2022-08-05T10:16:00Z">
              <w:r w:rsidRPr="00D46F31">
                <w:rPr>
                  <w:b/>
                  <w:bCs/>
                  <w:rPrChange w:id="1985" w:author="MCC160" w:date="2022-08-05T10:16:00Z">
                    <w:rPr/>
                  </w:rPrChange>
                </w:rPr>
                <w:t>MCVideo</w:t>
              </w:r>
              <w:proofErr w:type="spellEnd"/>
              <w:r w:rsidRPr="00D46F31">
                <w:rPr>
                  <w:b/>
                  <w:bCs/>
                  <w:rPrChange w:id="1986" w:author="MCC160" w:date="2022-08-05T10:16:00Z">
                    <w:rPr/>
                  </w:rPrChange>
                </w:rPr>
                <w:t>-Info</w:t>
              </w:r>
            </w:ins>
            <w:del w:id="1987" w:author="MCC160" w:date="2022-08-05T10:16:00Z">
              <w:r w:rsidRPr="00D46F31" w:rsidDel="00D46F31">
                <w:rPr>
                  <w:b/>
                  <w:bCs/>
                  <w:rPrChange w:id="1988" w:author="MCC160" w:date="2022-08-05T10:16:00Z">
                    <w:rPr/>
                  </w:rPrChange>
                </w:rPr>
                <w:delText>MCVIDEO-Info</w:delText>
              </w:r>
            </w:del>
          </w:p>
        </w:tc>
        <w:tc>
          <w:tcPr>
            <w:tcW w:w="1366" w:type="dxa"/>
            <w:tcBorders>
              <w:top w:val="single" w:sz="4" w:space="0" w:color="auto"/>
              <w:left w:val="single" w:sz="4" w:space="0" w:color="auto"/>
              <w:bottom w:val="single" w:sz="4" w:space="0" w:color="auto"/>
              <w:right w:val="single" w:sz="4" w:space="0" w:color="auto"/>
            </w:tcBorders>
          </w:tcPr>
          <w:p w14:paraId="11840E7A" w14:textId="77777777" w:rsidR="007D1A28" w:rsidRPr="00201E3B" w:rsidRDefault="007D1A28" w:rsidP="007D1A28">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122C062F" w14:textId="77777777" w:rsidR="007D1A28" w:rsidRPr="00201E3B" w:rsidRDefault="007D1A28" w:rsidP="007D1A28">
            <w:pPr>
              <w:pStyle w:val="TAL"/>
            </w:pPr>
          </w:p>
        </w:tc>
      </w:tr>
      <w:tr w:rsidR="007D1A28" w:rsidRPr="00201E3B" w14:paraId="1090C3EF" w14:textId="77777777" w:rsidTr="007D1A28">
        <w:tc>
          <w:tcPr>
            <w:tcW w:w="2708" w:type="dxa"/>
            <w:tcBorders>
              <w:top w:val="single" w:sz="4" w:space="0" w:color="auto"/>
              <w:left w:val="single" w:sz="4" w:space="0" w:color="auto"/>
              <w:bottom w:val="single" w:sz="4" w:space="0" w:color="auto"/>
              <w:right w:val="single" w:sz="4" w:space="0" w:color="auto"/>
            </w:tcBorders>
            <w:vAlign w:val="center"/>
            <w:hideMark/>
          </w:tcPr>
          <w:p w14:paraId="222404FF" w14:textId="77777777" w:rsidR="007D1A28" w:rsidRPr="00201E3B" w:rsidRDefault="007D1A28" w:rsidP="007D1A28">
            <w:pPr>
              <w:pStyle w:val="TAL"/>
              <w:keepNext w:val="0"/>
              <w:keepLines w:val="0"/>
              <w:widowControl w:val="0"/>
              <w:rPr>
                <w:rFonts w:cs="Arial"/>
                <w:szCs w:val="18"/>
              </w:rPr>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
          <w:p w14:paraId="5AE06528" w14:textId="77777777" w:rsidR="007D1A28" w:rsidRPr="00201E3B" w:rsidRDefault="007D1A28" w:rsidP="007D1A28">
            <w:pPr>
              <w:pStyle w:val="TAL"/>
              <w:keepNext w:val="0"/>
              <w:keepLines w:val="0"/>
              <w:widowControl w:val="0"/>
            </w:pPr>
            <w:proofErr w:type="spellStart"/>
            <w:r w:rsidRPr="00201E3B">
              <w:t>MCVideo</w:t>
            </w:r>
            <w:proofErr w:type="spellEnd"/>
            <w:r w:rsidRPr="00201E3B">
              <w:t>-Info as described in Table 6.1.1.8.3.3-4</w:t>
            </w:r>
          </w:p>
        </w:tc>
        <w:tc>
          <w:tcPr>
            <w:tcW w:w="2186" w:type="dxa"/>
            <w:tcBorders>
              <w:top w:val="single" w:sz="4" w:space="0" w:color="auto"/>
              <w:left w:val="single" w:sz="4" w:space="0" w:color="auto"/>
              <w:bottom w:val="single" w:sz="4" w:space="0" w:color="auto"/>
              <w:right w:val="single" w:sz="4" w:space="0" w:color="auto"/>
            </w:tcBorders>
          </w:tcPr>
          <w:p w14:paraId="6D95840C" w14:textId="77777777" w:rsidR="007D1A28" w:rsidRPr="00201E3B" w:rsidRDefault="007D1A28" w:rsidP="007D1A28">
            <w:pPr>
              <w:pStyle w:val="TAL"/>
              <w:keepNext w:val="0"/>
              <w:keepLines w:val="0"/>
              <w:widowControl w:val="0"/>
            </w:pPr>
          </w:p>
        </w:tc>
        <w:tc>
          <w:tcPr>
            <w:tcW w:w="1366" w:type="dxa"/>
            <w:tcBorders>
              <w:top w:val="single" w:sz="4" w:space="0" w:color="auto"/>
              <w:left w:val="single" w:sz="4" w:space="0" w:color="auto"/>
              <w:bottom w:val="single" w:sz="4" w:space="0" w:color="auto"/>
              <w:right w:val="single" w:sz="4" w:space="0" w:color="auto"/>
            </w:tcBorders>
          </w:tcPr>
          <w:p w14:paraId="1BF7BC5E" w14:textId="77777777" w:rsidR="007D1A28" w:rsidRPr="00201E3B" w:rsidRDefault="007D1A28" w:rsidP="007D1A28">
            <w:pPr>
              <w:pStyle w:val="TAL"/>
              <w:keepNext w:val="0"/>
              <w:keepLines w:val="0"/>
              <w:widowControl w:val="0"/>
            </w:pPr>
          </w:p>
        </w:tc>
        <w:tc>
          <w:tcPr>
            <w:tcW w:w="1184" w:type="dxa"/>
            <w:tcBorders>
              <w:top w:val="single" w:sz="4" w:space="0" w:color="auto"/>
              <w:left w:val="single" w:sz="4" w:space="0" w:color="auto"/>
              <w:bottom w:val="single" w:sz="4" w:space="0" w:color="auto"/>
              <w:right w:val="single" w:sz="4" w:space="0" w:color="auto"/>
            </w:tcBorders>
            <w:vAlign w:val="bottom"/>
          </w:tcPr>
          <w:p w14:paraId="0A022D4E" w14:textId="77777777" w:rsidR="007D1A28" w:rsidRPr="00201E3B" w:rsidRDefault="007D1A28" w:rsidP="007D1A28">
            <w:pPr>
              <w:pStyle w:val="TAL"/>
              <w:keepNext w:val="0"/>
              <w:keepLines w:val="0"/>
              <w:widowControl w:val="0"/>
            </w:pPr>
          </w:p>
        </w:tc>
      </w:tr>
    </w:tbl>
    <w:p w14:paraId="1CB95CF3" w14:textId="77777777" w:rsidR="00550703" w:rsidRPr="00201E3B" w:rsidRDefault="00550703" w:rsidP="00550703"/>
    <w:p w14:paraId="05ED1CF6" w14:textId="7FA71068" w:rsidR="007D1A28" w:rsidRDefault="007D1A28" w:rsidP="007D1A28">
      <w:pPr>
        <w:pStyle w:val="TH"/>
        <w:rPr>
          <w:ins w:id="1989" w:author="MCC160" w:date="2022-08-05T14:05:00Z"/>
        </w:rPr>
      </w:pPr>
      <w:ins w:id="1990" w:author="MCC160" w:date="2022-08-05T14:05:00Z">
        <w:r w:rsidRPr="0028576E">
          <w:t>Table 6.1.1.</w:t>
        </w:r>
        <w:r>
          <w:t>8</w:t>
        </w:r>
        <w:r w:rsidRPr="0028576E">
          <w:t>.3.3-</w:t>
        </w:r>
        <w:r>
          <w:t xml:space="preserve">3A: </w:t>
        </w:r>
        <w:r>
          <w:rPr>
            <w:lang w:eastAsia="ko-KR"/>
          </w:rPr>
          <w:t xml:space="preserve">SDP in </w:t>
        </w:r>
        <w:r w:rsidRPr="00812112">
          <w:rPr>
            <w:lang w:eastAsia="ko-KR"/>
          </w:rPr>
          <w:t xml:space="preserve">SIP 200 (OK) </w:t>
        </w:r>
        <w:r>
          <w:t>(</w:t>
        </w:r>
        <w:r w:rsidRPr="0028576E">
          <w:t>Table 6.1.1.</w:t>
        </w:r>
      </w:ins>
      <w:ins w:id="1991" w:author="MCC160" w:date="2022-08-05T14:06:00Z">
        <w:r w:rsidR="00FB552C">
          <w:t>8</w:t>
        </w:r>
      </w:ins>
      <w:ins w:id="1992" w:author="MCC160" w:date="2022-08-05T14:05:00Z">
        <w:r w:rsidRPr="0028576E">
          <w:t>.3.3-</w:t>
        </w:r>
        <w:r>
          <w:t>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7D1A28" w14:paraId="716550A1" w14:textId="77777777" w:rsidTr="001E1A02">
        <w:trPr>
          <w:jc w:val="center"/>
          <w:ins w:id="1993" w:author="MCC160" w:date="2022-08-05T14:05:00Z"/>
        </w:trPr>
        <w:tc>
          <w:tcPr>
            <w:tcW w:w="9639" w:type="dxa"/>
            <w:tcBorders>
              <w:top w:val="single" w:sz="4" w:space="0" w:color="auto"/>
              <w:left w:val="single" w:sz="4" w:space="0" w:color="auto"/>
              <w:bottom w:val="single" w:sz="4" w:space="0" w:color="auto"/>
              <w:right w:val="single" w:sz="4" w:space="0" w:color="auto"/>
            </w:tcBorders>
            <w:hideMark/>
          </w:tcPr>
          <w:p w14:paraId="747CC382" w14:textId="77777777" w:rsidR="007D1A28" w:rsidRDefault="007D1A28" w:rsidP="001E1A02">
            <w:pPr>
              <w:pStyle w:val="TAL"/>
              <w:rPr>
                <w:ins w:id="1994" w:author="MCC160" w:date="2022-08-05T14:05:00Z"/>
              </w:rPr>
            </w:pPr>
            <w:ins w:id="1995" w:author="MCC160" w:date="2022-08-05T14:05:00Z">
              <w:r>
                <w:t xml:space="preserve">Derivation Path: TS 36.579-1 [2], Table </w:t>
              </w:r>
              <w:r w:rsidRPr="00033B6B">
                <w:t>5.5.3.1.</w:t>
              </w:r>
              <w:r>
                <w:t>1</w:t>
              </w:r>
              <w:r w:rsidRPr="00033B6B">
                <w:t>-</w:t>
              </w:r>
              <w:r>
                <w:t>2,</w:t>
              </w:r>
              <w:r w:rsidRPr="00033B6B">
                <w:t xml:space="preserve"> condition </w:t>
              </w:r>
              <w:r w:rsidRPr="00D26A65">
                <w:t>SDP_ANSWER</w:t>
              </w:r>
            </w:ins>
          </w:p>
        </w:tc>
      </w:tr>
    </w:tbl>
    <w:p w14:paraId="56D31ACF" w14:textId="77777777" w:rsidR="007D1A28" w:rsidRDefault="007D1A28" w:rsidP="007D1A28">
      <w:pPr>
        <w:rPr>
          <w:ins w:id="1996" w:author="MCC160" w:date="2022-08-05T14:05:00Z"/>
        </w:rPr>
      </w:pPr>
    </w:p>
    <w:p w14:paraId="0E2FA7CD" w14:textId="77777777" w:rsidR="00550703" w:rsidRPr="00201E3B" w:rsidRDefault="00550703" w:rsidP="00550703">
      <w:pPr>
        <w:pStyle w:val="TH"/>
      </w:pPr>
      <w:r w:rsidRPr="00201E3B">
        <w:t xml:space="preserve">Table 6.1.1.8.3.3-4: </w:t>
      </w:r>
      <w:proofErr w:type="spellStart"/>
      <w:r w:rsidRPr="00201E3B">
        <w:t>MCVideo</w:t>
      </w:r>
      <w:proofErr w:type="spellEnd"/>
      <w:r w:rsidRPr="00201E3B">
        <w:t>-Info in SIP 200(OK) (Table 6.1.1.8.3.3-3)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97" w:author="MCC160" w:date="2022-08-05T14:05:00Z">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838"/>
        <w:gridCol w:w="2127"/>
        <w:gridCol w:w="2127"/>
        <w:gridCol w:w="1419"/>
        <w:gridCol w:w="1134"/>
        <w:tblGridChange w:id="1998">
          <w:tblGrid>
            <w:gridCol w:w="2838"/>
            <w:gridCol w:w="2127"/>
            <w:gridCol w:w="2127"/>
            <w:gridCol w:w="1419"/>
            <w:gridCol w:w="1134"/>
          </w:tblGrid>
        </w:tblGridChange>
      </w:tblGrid>
      <w:tr w:rsidR="00550703" w:rsidRPr="00201E3B" w14:paraId="5A261090" w14:textId="77777777" w:rsidTr="007D1A28">
        <w:trPr>
          <w:tblHeader/>
          <w:trPrChange w:id="1999" w:author="MCC160" w:date="2022-08-05T14:05:00Z">
            <w:trPr>
              <w:tblHeader/>
            </w:trPr>
          </w:trPrChange>
        </w:trPr>
        <w:tc>
          <w:tcPr>
            <w:tcW w:w="9645" w:type="dxa"/>
            <w:gridSpan w:val="5"/>
            <w:tcBorders>
              <w:top w:val="single" w:sz="4" w:space="0" w:color="auto"/>
              <w:left w:val="single" w:sz="4" w:space="0" w:color="auto"/>
              <w:bottom w:val="single" w:sz="4" w:space="0" w:color="auto"/>
              <w:right w:val="single" w:sz="4" w:space="0" w:color="auto"/>
            </w:tcBorders>
            <w:vAlign w:val="center"/>
            <w:hideMark/>
            <w:tcPrChange w:id="2000" w:author="MCC160" w:date="2022-08-05T14:05:00Z">
              <w:tcPr>
                <w:tcW w:w="9639" w:type="dxa"/>
                <w:gridSpan w:val="5"/>
                <w:tcBorders>
                  <w:top w:val="single" w:sz="4" w:space="0" w:color="auto"/>
                  <w:left w:val="single" w:sz="4" w:space="0" w:color="auto"/>
                  <w:bottom w:val="single" w:sz="4" w:space="0" w:color="auto"/>
                  <w:right w:val="single" w:sz="4" w:space="0" w:color="auto"/>
                </w:tcBorders>
                <w:vAlign w:val="center"/>
                <w:hideMark/>
              </w:tcPr>
            </w:tcPrChange>
          </w:tcPr>
          <w:p w14:paraId="55452EED" w14:textId="77777777" w:rsidR="00550703" w:rsidRPr="00201E3B" w:rsidRDefault="00550703" w:rsidP="000F552B">
            <w:pPr>
              <w:pStyle w:val="TAL"/>
              <w:keepNext w:val="0"/>
              <w:keepLines w:val="0"/>
              <w:widowControl w:val="0"/>
            </w:pPr>
            <w:r w:rsidRPr="00201E3B">
              <w:t>Derivation Path: TS 36.579-1 [2], Table 5.5.3.2.1-2, condition INVITE-RSP</w:t>
            </w:r>
          </w:p>
        </w:tc>
      </w:tr>
      <w:tr w:rsidR="00550703" w:rsidRPr="00201E3B" w:rsidDel="007D1A28" w14:paraId="4AE05CE0" w14:textId="73D5BD3F" w:rsidTr="007D1A28">
        <w:trPr>
          <w:tblHeader/>
          <w:del w:id="2001" w:author="MCC160" w:date="2022-08-05T14:05:00Z"/>
          <w:trPrChange w:id="2002" w:author="MCC160" w:date="2022-08-05T14:05: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2003" w:author="MCC160" w:date="2022-08-05T14:05: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015655AF" w14:textId="2A0AEF7A" w:rsidR="00550703" w:rsidRPr="00201E3B" w:rsidDel="007D1A28" w:rsidRDefault="00550703" w:rsidP="000F552B">
            <w:pPr>
              <w:pStyle w:val="TAH"/>
              <w:keepNext w:val="0"/>
              <w:keepLines w:val="0"/>
              <w:widowControl w:val="0"/>
              <w:rPr>
                <w:del w:id="2004" w:author="MCC160" w:date="2022-08-05T14:05:00Z"/>
                <w:bCs/>
              </w:rPr>
            </w:pPr>
            <w:del w:id="2005" w:author="MCC160" w:date="2022-08-05T14:05:00Z">
              <w:r w:rsidRPr="00201E3B" w:rsidDel="007D1A28">
                <w:rPr>
                  <w:bCs/>
                </w:rPr>
                <w:delText>Information Element</w:delText>
              </w:r>
            </w:del>
          </w:p>
        </w:tc>
        <w:tc>
          <w:tcPr>
            <w:tcW w:w="2127" w:type="dxa"/>
            <w:tcBorders>
              <w:top w:val="single" w:sz="4" w:space="0" w:color="auto"/>
              <w:left w:val="single" w:sz="4" w:space="0" w:color="auto"/>
              <w:bottom w:val="single" w:sz="4" w:space="0" w:color="auto"/>
              <w:right w:val="single" w:sz="4" w:space="0" w:color="auto"/>
            </w:tcBorders>
            <w:hideMark/>
            <w:tcPrChange w:id="2006" w:author="MCC160" w:date="2022-08-05T14:05:00Z">
              <w:tcPr>
                <w:tcW w:w="2126" w:type="dxa"/>
                <w:tcBorders>
                  <w:top w:val="single" w:sz="4" w:space="0" w:color="auto"/>
                  <w:left w:val="single" w:sz="4" w:space="0" w:color="auto"/>
                  <w:bottom w:val="single" w:sz="4" w:space="0" w:color="auto"/>
                  <w:right w:val="single" w:sz="4" w:space="0" w:color="auto"/>
                </w:tcBorders>
                <w:hideMark/>
              </w:tcPr>
            </w:tcPrChange>
          </w:tcPr>
          <w:p w14:paraId="6821C73B" w14:textId="79D03F10" w:rsidR="00550703" w:rsidRPr="00201E3B" w:rsidDel="007D1A28" w:rsidRDefault="00550703" w:rsidP="000F552B">
            <w:pPr>
              <w:pStyle w:val="TAH"/>
              <w:keepNext w:val="0"/>
              <w:keepLines w:val="0"/>
              <w:widowControl w:val="0"/>
              <w:rPr>
                <w:del w:id="2007" w:author="MCC160" w:date="2022-08-05T14:05:00Z"/>
                <w:bCs/>
              </w:rPr>
            </w:pPr>
            <w:del w:id="2008" w:author="MCC160" w:date="2022-08-05T14:05:00Z">
              <w:r w:rsidRPr="00201E3B" w:rsidDel="007D1A28">
                <w:rPr>
                  <w:bCs/>
                </w:rPr>
                <w:delText>Value/remark</w:delText>
              </w:r>
            </w:del>
          </w:p>
        </w:tc>
        <w:tc>
          <w:tcPr>
            <w:tcW w:w="2127" w:type="dxa"/>
            <w:tcBorders>
              <w:top w:val="single" w:sz="4" w:space="0" w:color="auto"/>
              <w:left w:val="single" w:sz="4" w:space="0" w:color="auto"/>
              <w:bottom w:val="single" w:sz="4" w:space="0" w:color="auto"/>
              <w:right w:val="single" w:sz="4" w:space="0" w:color="auto"/>
            </w:tcBorders>
            <w:hideMark/>
            <w:tcPrChange w:id="2009" w:author="MCC160" w:date="2022-08-05T14:05:00Z">
              <w:tcPr>
                <w:tcW w:w="2126" w:type="dxa"/>
                <w:tcBorders>
                  <w:top w:val="single" w:sz="4" w:space="0" w:color="auto"/>
                  <w:left w:val="single" w:sz="4" w:space="0" w:color="auto"/>
                  <w:bottom w:val="single" w:sz="4" w:space="0" w:color="auto"/>
                  <w:right w:val="single" w:sz="4" w:space="0" w:color="auto"/>
                </w:tcBorders>
                <w:hideMark/>
              </w:tcPr>
            </w:tcPrChange>
          </w:tcPr>
          <w:p w14:paraId="72E50629" w14:textId="1E0FED42" w:rsidR="00550703" w:rsidRPr="00201E3B" w:rsidDel="007D1A28" w:rsidRDefault="00550703" w:rsidP="000F552B">
            <w:pPr>
              <w:pStyle w:val="TAH"/>
              <w:keepNext w:val="0"/>
              <w:keepLines w:val="0"/>
              <w:widowControl w:val="0"/>
              <w:rPr>
                <w:del w:id="2010" w:author="MCC160" w:date="2022-08-05T14:05:00Z"/>
                <w:bCs/>
              </w:rPr>
            </w:pPr>
            <w:del w:id="2011" w:author="MCC160" w:date="2022-08-05T14:05:00Z">
              <w:r w:rsidRPr="00201E3B" w:rsidDel="007D1A28">
                <w:rPr>
                  <w:bCs/>
                </w:rPr>
                <w:delText>Comment</w:delText>
              </w:r>
            </w:del>
          </w:p>
        </w:tc>
        <w:tc>
          <w:tcPr>
            <w:tcW w:w="1419" w:type="dxa"/>
            <w:tcBorders>
              <w:top w:val="single" w:sz="4" w:space="0" w:color="auto"/>
              <w:left w:val="single" w:sz="4" w:space="0" w:color="auto"/>
              <w:bottom w:val="single" w:sz="4" w:space="0" w:color="auto"/>
              <w:right w:val="single" w:sz="4" w:space="0" w:color="auto"/>
            </w:tcBorders>
            <w:hideMark/>
            <w:tcPrChange w:id="2012" w:author="MCC160" w:date="2022-08-05T14:05:00Z">
              <w:tcPr>
                <w:tcW w:w="1418" w:type="dxa"/>
                <w:tcBorders>
                  <w:top w:val="single" w:sz="4" w:space="0" w:color="auto"/>
                  <w:left w:val="single" w:sz="4" w:space="0" w:color="auto"/>
                  <w:bottom w:val="single" w:sz="4" w:space="0" w:color="auto"/>
                  <w:right w:val="single" w:sz="4" w:space="0" w:color="auto"/>
                </w:tcBorders>
                <w:hideMark/>
              </w:tcPr>
            </w:tcPrChange>
          </w:tcPr>
          <w:p w14:paraId="572A557E" w14:textId="7CDAFC70" w:rsidR="00550703" w:rsidRPr="00201E3B" w:rsidDel="007D1A28" w:rsidRDefault="00550703" w:rsidP="000F552B">
            <w:pPr>
              <w:pStyle w:val="TAH"/>
              <w:keepNext w:val="0"/>
              <w:keepLines w:val="0"/>
              <w:widowControl w:val="0"/>
              <w:rPr>
                <w:del w:id="2013" w:author="MCC160" w:date="2022-08-05T14:05:00Z"/>
                <w:bCs/>
              </w:rPr>
            </w:pPr>
            <w:del w:id="2014" w:author="MCC160" w:date="2022-08-05T14:05:00Z">
              <w:r w:rsidRPr="00201E3B" w:rsidDel="007D1A28">
                <w:rPr>
                  <w:bCs/>
                </w:rPr>
                <w:delText>Reference</w:delText>
              </w:r>
            </w:del>
          </w:p>
        </w:tc>
        <w:tc>
          <w:tcPr>
            <w:tcW w:w="1134" w:type="dxa"/>
            <w:tcBorders>
              <w:top w:val="single" w:sz="4" w:space="0" w:color="auto"/>
              <w:left w:val="single" w:sz="4" w:space="0" w:color="auto"/>
              <w:bottom w:val="single" w:sz="4" w:space="0" w:color="auto"/>
              <w:right w:val="single" w:sz="4" w:space="0" w:color="auto"/>
            </w:tcBorders>
            <w:vAlign w:val="bottom"/>
            <w:hideMark/>
            <w:tcPrChange w:id="2015" w:author="MCC160" w:date="2022-08-05T14:05:00Z">
              <w:tcPr>
                <w:tcW w:w="1133" w:type="dxa"/>
                <w:tcBorders>
                  <w:top w:val="single" w:sz="4" w:space="0" w:color="auto"/>
                  <w:left w:val="single" w:sz="4" w:space="0" w:color="auto"/>
                  <w:bottom w:val="single" w:sz="4" w:space="0" w:color="auto"/>
                  <w:right w:val="single" w:sz="4" w:space="0" w:color="auto"/>
                </w:tcBorders>
                <w:vAlign w:val="bottom"/>
                <w:hideMark/>
              </w:tcPr>
            </w:tcPrChange>
          </w:tcPr>
          <w:p w14:paraId="0E1EB3B2" w14:textId="17E62993" w:rsidR="00550703" w:rsidRPr="00201E3B" w:rsidDel="007D1A28" w:rsidRDefault="00550703" w:rsidP="000F552B">
            <w:pPr>
              <w:pStyle w:val="TAH"/>
              <w:keepNext w:val="0"/>
              <w:keepLines w:val="0"/>
              <w:widowControl w:val="0"/>
              <w:rPr>
                <w:del w:id="2016" w:author="MCC160" w:date="2022-08-05T14:05:00Z"/>
                <w:bCs/>
              </w:rPr>
            </w:pPr>
            <w:del w:id="2017" w:author="MCC160" w:date="2022-08-05T14:05:00Z">
              <w:r w:rsidRPr="00201E3B" w:rsidDel="007D1A28">
                <w:rPr>
                  <w:bCs/>
                </w:rPr>
                <w:delText>Condition</w:delText>
              </w:r>
            </w:del>
          </w:p>
        </w:tc>
      </w:tr>
      <w:tr w:rsidR="00550703" w:rsidRPr="00201E3B" w:rsidDel="007D1A28" w14:paraId="2569EF7E" w14:textId="411A0988" w:rsidTr="007D1A28">
        <w:trPr>
          <w:tblHeader/>
          <w:del w:id="2018" w:author="MCC160" w:date="2022-08-05T14:05:00Z"/>
          <w:trPrChange w:id="2019" w:author="MCC160" w:date="2022-08-05T14:05: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2020" w:author="MCC160" w:date="2022-08-05T14:05: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1C57D378" w14:textId="094956D4" w:rsidR="00550703" w:rsidRPr="00201E3B" w:rsidDel="007D1A28" w:rsidRDefault="00550703" w:rsidP="000F552B">
            <w:pPr>
              <w:pStyle w:val="TAL"/>
              <w:rPr>
                <w:del w:id="2021" w:author="MCC160" w:date="2022-08-05T14:05:00Z"/>
                <w:b/>
                <w:bCs/>
              </w:rPr>
            </w:pPr>
            <w:del w:id="2022" w:author="MCC160" w:date="2022-08-05T14:05:00Z">
              <w:r w:rsidRPr="00201E3B" w:rsidDel="007D1A28">
                <w:rPr>
                  <w:b/>
                  <w:bCs/>
                </w:rPr>
                <w:delText>mcvideoinfo</w:delText>
              </w:r>
            </w:del>
          </w:p>
        </w:tc>
        <w:tc>
          <w:tcPr>
            <w:tcW w:w="2127" w:type="dxa"/>
            <w:tcBorders>
              <w:top w:val="single" w:sz="4" w:space="0" w:color="auto"/>
              <w:left w:val="single" w:sz="4" w:space="0" w:color="auto"/>
              <w:bottom w:val="single" w:sz="4" w:space="0" w:color="auto"/>
              <w:right w:val="single" w:sz="4" w:space="0" w:color="auto"/>
            </w:tcBorders>
            <w:tcPrChange w:id="2023" w:author="MCC160" w:date="2022-08-05T14:05:00Z">
              <w:tcPr>
                <w:tcW w:w="2126" w:type="dxa"/>
                <w:tcBorders>
                  <w:top w:val="single" w:sz="4" w:space="0" w:color="auto"/>
                  <w:left w:val="single" w:sz="4" w:space="0" w:color="auto"/>
                  <w:bottom w:val="single" w:sz="4" w:space="0" w:color="auto"/>
                  <w:right w:val="single" w:sz="4" w:space="0" w:color="auto"/>
                </w:tcBorders>
              </w:tcPr>
            </w:tcPrChange>
          </w:tcPr>
          <w:p w14:paraId="7058711E" w14:textId="5D94B238" w:rsidR="00550703" w:rsidRPr="00201E3B" w:rsidDel="007D1A28" w:rsidRDefault="00550703" w:rsidP="000F552B">
            <w:pPr>
              <w:pStyle w:val="TAL"/>
              <w:rPr>
                <w:del w:id="2024" w:author="MCC160" w:date="2022-08-05T14:05:00Z"/>
              </w:rPr>
            </w:pPr>
          </w:p>
        </w:tc>
        <w:tc>
          <w:tcPr>
            <w:tcW w:w="2127" w:type="dxa"/>
            <w:tcBorders>
              <w:top w:val="single" w:sz="4" w:space="0" w:color="auto"/>
              <w:left w:val="single" w:sz="4" w:space="0" w:color="auto"/>
              <w:bottom w:val="single" w:sz="4" w:space="0" w:color="auto"/>
              <w:right w:val="single" w:sz="4" w:space="0" w:color="auto"/>
            </w:tcBorders>
            <w:tcPrChange w:id="2025" w:author="MCC160" w:date="2022-08-05T14:05:00Z">
              <w:tcPr>
                <w:tcW w:w="2126" w:type="dxa"/>
                <w:tcBorders>
                  <w:top w:val="single" w:sz="4" w:space="0" w:color="auto"/>
                  <w:left w:val="single" w:sz="4" w:space="0" w:color="auto"/>
                  <w:bottom w:val="single" w:sz="4" w:space="0" w:color="auto"/>
                  <w:right w:val="single" w:sz="4" w:space="0" w:color="auto"/>
                </w:tcBorders>
              </w:tcPr>
            </w:tcPrChange>
          </w:tcPr>
          <w:p w14:paraId="0BF87387" w14:textId="2C85F8D2" w:rsidR="00550703" w:rsidRPr="00201E3B" w:rsidDel="007D1A28" w:rsidRDefault="00550703" w:rsidP="000F552B">
            <w:pPr>
              <w:pStyle w:val="TAL"/>
              <w:rPr>
                <w:del w:id="2026" w:author="MCC160" w:date="2022-08-05T14:05:00Z"/>
              </w:rPr>
            </w:pPr>
          </w:p>
        </w:tc>
        <w:tc>
          <w:tcPr>
            <w:tcW w:w="1419" w:type="dxa"/>
            <w:tcBorders>
              <w:top w:val="single" w:sz="4" w:space="0" w:color="auto"/>
              <w:left w:val="single" w:sz="4" w:space="0" w:color="auto"/>
              <w:bottom w:val="single" w:sz="4" w:space="0" w:color="auto"/>
              <w:right w:val="single" w:sz="4" w:space="0" w:color="auto"/>
            </w:tcBorders>
            <w:tcPrChange w:id="2027" w:author="MCC160" w:date="2022-08-05T14:05:00Z">
              <w:tcPr>
                <w:tcW w:w="1418" w:type="dxa"/>
                <w:tcBorders>
                  <w:top w:val="single" w:sz="4" w:space="0" w:color="auto"/>
                  <w:left w:val="single" w:sz="4" w:space="0" w:color="auto"/>
                  <w:bottom w:val="single" w:sz="4" w:space="0" w:color="auto"/>
                  <w:right w:val="single" w:sz="4" w:space="0" w:color="auto"/>
                </w:tcBorders>
              </w:tcPr>
            </w:tcPrChange>
          </w:tcPr>
          <w:p w14:paraId="5574BD9C" w14:textId="2AA7480A" w:rsidR="00550703" w:rsidRPr="00201E3B" w:rsidDel="007D1A28" w:rsidRDefault="00550703" w:rsidP="000F552B">
            <w:pPr>
              <w:pStyle w:val="TAL"/>
              <w:rPr>
                <w:del w:id="2028" w:author="MCC160" w:date="2022-08-05T14:05:00Z"/>
              </w:rPr>
            </w:pPr>
          </w:p>
        </w:tc>
        <w:tc>
          <w:tcPr>
            <w:tcW w:w="1134" w:type="dxa"/>
            <w:tcBorders>
              <w:top w:val="single" w:sz="4" w:space="0" w:color="auto"/>
              <w:left w:val="single" w:sz="4" w:space="0" w:color="auto"/>
              <w:bottom w:val="single" w:sz="4" w:space="0" w:color="auto"/>
              <w:right w:val="single" w:sz="4" w:space="0" w:color="auto"/>
            </w:tcBorders>
            <w:vAlign w:val="bottom"/>
            <w:tcPrChange w:id="2029" w:author="MCC160" w:date="2022-08-05T14:05:00Z">
              <w:tcPr>
                <w:tcW w:w="1133" w:type="dxa"/>
                <w:tcBorders>
                  <w:top w:val="single" w:sz="4" w:space="0" w:color="auto"/>
                  <w:left w:val="single" w:sz="4" w:space="0" w:color="auto"/>
                  <w:bottom w:val="single" w:sz="4" w:space="0" w:color="auto"/>
                  <w:right w:val="single" w:sz="4" w:space="0" w:color="auto"/>
                </w:tcBorders>
                <w:vAlign w:val="bottom"/>
              </w:tcPr>
            </w:tcPrChange>
          </w:tcPr>
          <w:p w14:paraId="7A9AF305" w14:textId="6E836080" w:rsidR="00550703" w:rsidRPr="00201E3B" w:rsidDel="007D1A28" w:rsidRDefault="00550703" w:rsidP="000F552B">
            <w:pPr>
              <w:pStyle w:val="TAL"/>
              <w:rPr>
                <w:del w:id="2030" w:author="MCC160" w:date="2022-08-05T14:05:00Z"/>
              </w:rPr>
            </w:pPr>
          </w:p>
        </w:tc>
      </w:tr>
      <w:tr w:rsidR="00550703" w:rsidRPr="00201E3B" w:rsidDel="007D1A28" w14:paraId="6B6D5A23" w14:textId="161F8CE2" w:rsidTr="007D1A28">
        <w:trPr>
          <w:tblHeader/>
          <w:del w:id="2031" w:author="MCC160" w:date="2022-08-05T14:05:00Z"/>
          <w:trPrChange w:id="2032" w:author="MCC160" w:date="2022-08-05T14:05: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2033" w:author="MCC160" w:date="2022-08-05T14:05: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6C15852B" w14:textId="737C317C" w:rsidR="00550703" w:rsidRPr="00201E3B" w:rsidDel="007D1A28" w:rsidRDefault="00550703" w:rsidP="000F552B">
            <w:pPr>
              <w:pStyle w:val="TAL"/>
              <w:rPr>
                <w:del w:id="2034" w:author="MCC160" w:date="2022-08-05T14:05:00Z"/>
              </w:rPr>
            </w:pPr>
            <w:del w:id="2035" w:author="MCC160" w:date="2022-08-05T14:05:00Z">
              <w:r w:rsidRPr="00201E3B" w:rsidDel="007D1A28">
                <w:delText xml:space="preserve">  mcvideo-Params</w:delText>
              </w:r>
            </w:del>
          </w:p>
        </w:tc>
        <w:tc>
          <w:tcPr>
            <w:tcW w:w="2127" w:type="dxa"/>
            <w:tcBorders>
              <w:top w:val="single" w:sz="4" w:space="0" w:color="auto"/>
              <w:left w:val="single" w:sz="4" w:space="0" w:color="auto"/>
              <w:bottom w:val="single" w:sz="4" w:space="0" w:color="auto"/>
              <w:right w:val="single" w:sz="4" w:space="0" w:color="auto"/>
            </w:tcBorders>
            <w:tcPrChange w:id="2036" w:author="MCC160" w:date="2022-08-05T14:05:00Z">
              <w:tcPr>
                <w:tcW w:w="2126" w:type="dxa"/>
                <w:tcBorders>
                  <w:top w:val="single" w:sz="4" w:space="0" w:color="auto"/>
                  <w:left w:val="single" w:sz="4" w:space="0" w:color="auto"/>
                  <w:bottom w:val="single" w:sz="4" w:space="0" w:color="auto"/>
                  <w:right w:val="single" w:sz="4" w:space="0" w:color="auto"/>
                </w:tcBorders>
              </w:tcPr>
            </w:tcPrChange>
          </w:tcPr>
          <w:p w14:paraId="10A2BF01" w14:textId="7E835AE7" w:rsidR="00550703" w:rsidRPr="00201E3B" w:rsidDel="007D1A28" w:rsidRDefault="00550703" w:rsidP="000F552B">
            <w:pPr>
              <w:pStyle w:val="TAL"/>
              <w:rPr>
                <w:del w:id="2037" w:author="MCC160" w:date="2022-08-05T14:05:00Z"/>
              </w:rPr>
            </w:pPr>
          </w:p>
        </w:tc>
        <w:tc>
          <w:tcPr>
            <w:tcW w:w="2127" w:type="dxa"/>
            <w:tcBorders>
              <w:top w:val="single" w:sz="4" w:space="0" w:color="auto"/>
              <w:left w:val="single" w:sz="4" w:space="0" w:color="auto"/>
              <w:bottom w:val="single" w:sz="4" w:space="0" w:color="auto"/>
              <w:right w:val="single" w:sz="4" w:space="0" w:color="auto"/>
            </w:tcBorders>
            <w:tcPrChange w:id="2038" w:author="MCC160" w:date="2022-08-05T14:05:00Z">
              <w:tcPr>
                <w:tcW w:w="2126" w:type="dxa"/>
                <w:tcBorders>
                  <w:top w:val="single" w:sz="4" w:space="0" w:color="auto"/>
                  <w:left w:val="single" w:sz="4" w:space="0" w:color="auto"/>
                  <w:bottom w:val="single" w:sz="4" w:space="0" w:color="auto"/>
                  <w:right w:val="single" w:sz="4" w:space="0" w:color="auto"/>
                </w:tcBorders>
              </w:tcPr>
            </w:tcPrChange>
          </w:tcPr>
          <w:p w14:paraId="4E8650EB" w14:textId="10434FAD" w:rsidR="00550703" w:rsidRPr="00201E3B" w:rsidDel="007D1A28" w:rsidRDefault="00550703" w:rsidP="000F552B">
            <w:pPr>
              <w:pStyle w:val="TAL"/>
              <w:rPr>
                <w:del w:id="2039" w:author="MCC160" w:date="2022-08-05T14:05:00Z"/>
              </w:rPr>
            </w:pPr>
          </w:p>
        </w:tc>
        <w:tc>
          <w:tcPr>
            <w:tcW w:w="1419" w:type="dxa"/>
            <w:tcBorders>
              <w:top w:val="single" w:sz="4" w:space="0" w:color="auto"/>
              <w:left w:val="single" w:sz="4" w:space="0" w:color="auto"/>
              <w:bottom w:val="single" w:sz="4" w:space="0" w:color="auto"/>
              <w:right w:val="single" w:sz="4" w:space="0" w:color="auto"/>
            </w:tcBorders>
            <w:tcPrChange w:id="2040" w:author="MCC160" w:date="2022-08-05T14:05:00Z">
              <w:tcPr>
                <w:tcW w:w="1418" w:type="dxa"/>
                <w:tcBorders>
                  <w:top w:val="single" w:sz="4" w:space="0" w:color="auto"/>
                  <w:left w:val="single" w:sz="4" w:space="0" w:color="auto"/>
                  <w:bottom w:val="single" w:sz="4" w:space="0" w:color="auto"/>
                  <w:right w:val="single" w:sz="4" w:space="0" w:color="auto"/>
                </w:tcBorders>
              </w:tcPr>
            </w:tcPrChange>
          </w:tcPr>
          <w:p w14:paraId="11DB331F" w14:textId="015447CA" w:rsidR="00550703" w:rsidRPr="00201E3B" w:rsidDel="007D1A28" w:rsidRDefault="00550703" w:rsidP="000F552B">
            <w:pPr>
              <w:pStyle w:val="TAL"/>
              <w:rPr>
                <w:del w:id="2041" w:author="MCC160" w:date="2022-08-05T14:05:00Z"/>
              </w:rPr>
            </w:pPr>
          </w:p>
        </w:tc>
        <w:tc>
          <w:tcPr>
            <w:tcW w:w="1134" w:type="dxa"/>
            <w:tcBorders>
              <w:top w:val="single" w:sz="4" w:space="0" w:color="auto"/>
              <w:left w:val="single" w:sz="4" w:space="0" w:color="auto"/>
              <w:bottom w:val="single" w:sz="4" w:space="0" w:color="auto"/>
              <w:right w:val="single" w:sz="4" w:space="0" w:color="auto"/>
            </w:tcBorders>
            <w:vAlign w:val="bottom"/>
            <w:tcPrChange w:id="2042" w:author="MCC160" w:date="2022-08-05T14:05:00Z">
              <w:tcPr>
                <w:tcW w:w="1133" w:type="dxa"/>
                <w:tcBorders>
                  <w:top w:val="single" w:sz="4" w:space="0" w:color="auto"/>
                  <w:left w:val="single" w:sz="4" w:space="0" w:color="auto"/>
                  <w:bottom w:val="single" w:sz="4" w:space="0" w:color="auto"/>
                  <w:right w:val="single" w:sz="4" w:space="0" w:color="auto"/>
                </w:tcBorders>
                <w:vAlign w:val="bottom"/>
              </w:tcPr>
            </w:tcPrChange>
          </w:tcPr>
          <w:p w14:paraId="2144E762" w14:textId="1952BCBE" w:rsidR="00550703" w:rsidRPr="00201E3B" w:rsidDel="007D1A28" w:rsidRDefault="00550703" w:rsidP="000F552B">
            <w:pPr>
              <w:pStyle w:val="TAL"/>
              <w:rPr>
                <w:del w:id="2043" w:author="MCC160" w:date="2022-08-05T14:05:00Z"/>
              </w:rPr>
            </w:pPr>
          </w:p>
        </w:tc>
      </w:tr>
      <w:tr w:rsidR="00550703" w:rsidRPr="00201E3B" w:rsidDel="007D1A28" w14:paraId="6801986F" w14:textId="12D1E708" w:rsidTr="007D1A28">
        <w:trPr>
          <w:tblHeader/>
          <w:del w:id="2044" w:author="MCC160" w:date="2022-08-05T14:05:00Z"/>
          <w:trPrChange w:id="2045" w:author="MCC160" w:date="2022-08-05T14:05:00Z">
            <w:trPr>
              <w:tblHeader/>
            </w:trPr>
          </w:trPrChange>
        </w:trPr>
        <w:tc>
          <w:tcPr>
            <w:tcW w:w="2838" w:type="dxa"/>
            <w:tcBorders>
              <w:top w:val="single" w:sz="4" w:space="0" w:color="auto"/>
              <w:left w:val="single" w:sz="4" w:space="0" w:color="auto"/>
              <w:bottom w:val="single" w:sz="4" w:space="0" w:color="auto"/>
              <w:right w:val="single" w:sz="4" w:space="0" w:color="auto"/>
            </w:tcBorders>
            <w:vAlign w:val="center"/>
            <w:hideMark/>
            <w:tcPrChange w:id="2046" w:author="MCC160" w:date="2022-08-05T14:05:00Z">
              <w:tcPr>
                <w:tcW w:w="2836" w:type="dxa"/>
                <w:tcBorders>
                  <w:top w:val="single" w:sz="4" w:space="0" w:color="auto"/>
                  <w:left w:val="single" w:sz="4" w:space="0" w:color="auto"/>
                  <w:bottom w:val="single" w:sz="4" w:space="0" w:color="auto"/>
                  <w:right w:val="single" w:sz="4" w:space="0" w:color="auto"/>
                </w:tcBorders>
                <w:vAlign w:val="center"/>
                <w:hideMark/>
              </w:tcPr>
            </w:tcPrChange>
          </w:tcPr>
          <w:p w14:paraId="5D27F21D" w14:textId="048A67C9" w:rsidR="00550703" w:rsidRPr="00201E3B" w:rsidDel="007D1A28" w:rsidRDefault="00550703" w:rsidP="000F552B">
            <w:pPr>
              <w:pStyle w:val="TAL"/>
              <w:rPr>
                <w:del w:id="2047" w:author="MCC160" w:date="2022-08-05T14:05:00Z"/>
              </w:rPr>
            </w:pPr>
            <w:del w:id="2048" w:author="MCC160" w:date="2022-08-05T14:05:00Z">
              <w:r w:rsidRPr="00201E3B" w:rsidDel="007D1A28">
                <w:delText xml:space="preserve">    broadcast-ind</w:delText>
              </w:r>
            </w:del>
          </w:p>
        </w:tc>
        <w:tc>
          <w:tcPr>
            <w:tcW w:w="2127" w:type="dxa"/>
            <w:tcBorders>
              <w:top w:val="single" w:sz="4" w:space="0" w:color="auto"/>
              <w:left w:val="single" w:sz="4" w:space="0" w:color="auto"/>
              <w:bottom w:val="single" w:sz="4" w:space="0" w:color="auto"/>
              <w:right w:val="single" w:sz="4" w:space="0" w:color="auto"/>
            </w:tcBorders>
            <w:hideMark/>
            <w:tcPrChange w:id="2049" w:author="MCC160" w:date="2022-08-05T14:05:00Z">
              <w:tcPr>
                <w:tcW w:w="2126" w:type="dxa"/>
                <w:tcBorders>
                  <w:top w:val="single" w:sz="4" w:space="0" w:color="auto"/>
                  <w:left w:val="single" w:sz="4" w:space="0" w:color="auto"/>
                  <w:bottom w:val="single" w:sz="4" w:space="0" w:color="auto"/>
                  <w:right w:val="single" w:sz="4" w:space="0" w:color="auto"/>
                </w:tcBorders>
                <w:hideMark/>
              </w:tcPr>
            </w:tcPrChange>
          </w:tcPr>
          <w:p w14:paraId="6080370C" w14:textId="6EA98A9F" w:rsidR="00550703" w:rsidRPr="00201E3B" w:rsidDel="007D1A28" w:rsidRDefault="00550703" w:rsidP="000F552B">
            <w:pPr>
              <w:pStyle w:val="TAL"/>
              <w:rPr>
                <w:del w:id="2050" w:author="MCC160" w:date="2022-08-05T14:05:00Z"/>
              </w:rPr>
            </w:pPr>
            <w:del w:id="2051" w:author="MCC160" w:date="2022-08-05T14:05:00Z">
              <w:r w:rsidRPr="00201E3B" w:rsidDel="007D1A28">
                <w:delText>true</w:delText>
              </w:r>
            </w:del>
          </w:p>
        </w:tc>
        <w:tc>
          <w:tcPr>
            <w:tcW w:w="2127" w:type="dxa"/>
            <w:tcBorders>
              <w:top w:val="single" w:sz="4" w:space="0" w:color="auto"/>
              <w:left w:val="single" w:sz="4" w:space="0" w:color="auto"/>
              <w:bottom w:val="single" w:sz="4" w:space="0" w:color="auto"/>
              <w:right w:val="single" w:sz="4" w:space="0" w:color="auto"/>
            </w:tcBorders>
            <w:tcPrChange w:id="2052" w:author="MCC160" w:date="2022-08-05T14:05:00Z">
              <w:tcPr>
                <w:tcW w:w="2126" w:type="dxa"/>
                <w:tcBorders>
                  <w:top w:val="single" w:sz="4" w:space="0" w:color="auto"/>
                  <w:left w:val="single" w:sz="4" w:space="0" w:color="auto"/>
                  <w:bottom w:val="single" w:sz="4" w:space="0" w:color="auto"/>
                  <w:right w:val="single" w:sz="4" w:space="0" w:color="auto"/>
                </w:tcBorders>
              </w:tcPr>
            </w:tcPrChange>
          </w:tcPr>
          <w:p w14:paraId="31CCB282" w14:textId="7937F224" w:rsidR="00550703" w:rsidRPr="00201E3B" w:rsidDel="007D1A28" w:rsidRDefault="00550703" w:rsidP="000F552B">
            <w:pPr>
              <w:pStyle w:val="TAL"/>
              <w:rPr>
                <w:del w:id="2053" w:author="MCC160" w:date="2022-08-05T14:05:00Z"/>
              </w:rPr>
            </w:pPr>
          </w:p>
        </w:tc>
        <w:tc>
          <w:tcPr>
            <w:tcW w:w="1419" w:type="dxa"/>
            <w:tcBorders>
              <w:top w:val="single" w:sz="4" w:space="0" w:color="auto"/>
              <w:left w:val="single" w:sz="4" w:space="0" w:color="auto"/>
              <w:bottom w:val="single" w:sz="4" w:space="0" w:color="auto"/>
              <w:right w:val="single" w:sz="4" w:space="0" w:color="auto"/>
            </w:tcBorders>
            <w:tcPrChange w:id="2054" w:author="MCC160" w:date="2022-08-05T14:05:00Z">
              <w:tcPr>
                <w:tcW w:w="1418" w:type="dxa"/>
                <w:tcBorders>
                  <w:top w:val="single" w:sz="4" w:space="0" w:color="auto"/>
                  <w:left w:val="single" w:sz="4" w:space="0" w:color="auto"/>
                  <w:bottom w:val="single" w:sz="4" w:space="0" w:color="auto"/>
                  <w:right w:val="single" w:sz="4" w:space="0" w:color="auto"/>
                </w:tcBorders>
              </w:tcPr>
            </w:tcPrChange>
          </w:tcPr>
          <w:p w14:paraId="14E8F554" w14:textId="72513CFF" w:rsidR="00550703" w:rsidRPr="00201E3B" w:rsidDel="007D1A28" w:rsidRDefault="00550703" w:rsidP="000F552B">
            <w:pPr>
              <w:pStyle w:val="TAL"/>
              <w:rPr>
                <w:del w:id="2055" w:author="MCC160" w:date="2022-08-05T14:05:00Z"/>
              </w:rPr>
            </w:pPr>
          </w:p>
        </w:tc>
        <w:tc>
          <w:tcPr>
            <w:tcW w:w="1134" w:type="dxa"/>
            <w:tcBorders>
              <w:top w:val="single" w:sz="4" w:space="0" w:color="auto"/>
              <w:left w:val="single" w:sz="4" w:space="0" w:color="auto"/>
              <w:bottom w:val="single" w:sz="4" w:space="0" w:color="auto"/>
              <w:right w:val="single" w:sz="4" w:space="0" w:color="auto"/>
            </w:tcBorders>
            <w:vAlign w:val="bottom"/>
            <w:tcPrChange w:id="2056" w:author="MCC160" w:date="2022-08-05T14:05:00Z">
              <w:tcPr>
                <w:tcW w:w="1133" w:type="dxa"/>
                <w:tcBorders>
                  <w:top w:val="single" w:sz="4" w:space="0" w:color="auto"/>
                  <w:left w:val="single" w:sz="4" w:space="0" w:color="auto"/>
                  <w:bottom w:val="single" w:sz="4" w:space="0" w:color="auto"/>
                  <w:right w:val="single" w:sz="4" w:space="0" w:color="auto"/>
                </w:tcBorders>
                <w:vAlign w:val="bottom"/>
              </w:tcPr>
            </w:tcPrChange>
          </w:tcPr>
          <w:p w14:paraId="481851A9" w14:textId="319DEE76" w:rsidR="00550703" w:rsidRPr="00201E3B" w:rsidDel="007D1A28" w:rsidRDefault="00550703" w:rsidP="000F552B">
            <w:pPr>
              <w:pStyle w:val="TAL"/>
              <w:rPr>
                <w:del w:id="2057" w:author="MCC160" w:date="2022-08-05T14:05:00Z"/>
              </w:rPr>
            </w:pPr>
          </w:p>
        </w:tc>
      </w:tr>
    </w:tbl>
    <w:p w14:paraId="2041C493" w14:textId="77777777" w:rsidR="00550703" w:rsidRPr="00201E3B" w:rsidRDefault="00550703" w:rsidP="00550703"/>
    <w:p w14:paraId="161F049C" w14:textId="49DEF7E4" w:rsidR="00550703" w:rsidRPr="00201E3B" w:rsidRDefault="00550703" w:rsidP="00550703">
      <w:pPr>
        <w:pStyle w:val="TH"/>
      </w:pPr>
      <w:r w:rsidRPr="00201E3B">
        <w:lastRenderedPageBreak/>
        <w:t>Table</w:t>
      </w:r>
      <w:del w:id="2058" w:author="MCC160" w:date="2022-06-23T19:29:00Z">
        <w:r w:rsidRPr="00201E3B" w:rsidDel="00410654">
          <w:delText>:</w:delText>
        </w:r>
      </w:del>
      <w:r w:rsidRPr="00201E3B">
        <w:t xml:space="preserve"> 6.1.1.8.3.3-4A: Media Transmission Notification </w:t>
      </w:r>
      <w:ins w:id="2059" w:author="MCC160" w:date="2022-08-05T12:43:00Z">
        <w:r w:rsidR="00B619AA">
          <w:t xml:space="preserve">from the SS </w:t>
        </w:r>
      </w:ins>
      <w:r w:rsidRPr="00201E3B">
        <w:t xml:space="preserve">(Step 5, Table 6.1.1.8.3.2-1; </w:t>
      </w:r>
      <w:ins w:id="2060" w:author="MCC160" w:date="2022-06-23T17:37:00Z">
        <w:r w:rsidR="00C8225D">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9"/>
        <w:gridCol w:w="1249"/>
        <w:gridCol w:w="14"/>
      </w:tblGrid>
      <w:tr w:rsidR="00550703" w:rsidRPr="00201E3B" w14:paraId="151D2CD4" w14:textId="77777777" w:rsidTr="00BB2AE5">
        <w:trPr>
          <w:tblHeader/>
        </w:trPr>
        <w:tc>
          <w:tcPr>
            <w:tcW w:w="9645" w:type="dxa"/>
            <w:gridSpan w:val="6"/>
            <w:tcBorders>
              <w:top w:val="single" w:sz="4" w:space="0" w:color="auto"/>
              <w:left w:val="single" w:sz="4" w:space="0" w:color="auto"/>
              <w:bottom w:val="single" w:sz="4" w:space="0" w:color="auto"/>
              <w:right w:val="single" w:sz="4" w:space="0" w:color="auto"/>
            </w:tcBorders>
            <w:hideMark/>
          </w:tcPr>
          <w:p w14:paraId="3F0099E8" w14:textId="56056914" w:rsidR="00550703" w:rsidRPr="00201E3B" w:rsidRDefault="00550703" w:rsidP="000F552B">
            <w:pPr>
              <w:pStyle w:val="TAL"/>
              <w:keepNext w:val="0"/>
            </w:pPr>
            <w:r w:rsidRPr="00201E3B">
              <w:t>Derivation Path: TS 36.579-1 [2], Table 5.5.11.2.7-1</w:t>
            </w:r>
          </w:p>
        </w:tc>
      </w:tr>
      <w:tr w:rsidR="00550703" w:rsidRPr="00201E3B" w14:paraId="5582294C" w14:textId="77777777" w:rsidTr="00BB2AE5">
        <w:trPr>
          <w:gridAfter w:val="1"/>
          <w:wAfter w:w="14" w:type="dxa"/>
          <w:tblHeader/>
        </w:trPr>
        <w:tc>
          <w:tcPr>
            <w:tcW w:w="2793" w:type="dxa"/>
            <w:tcBorders>
              <w:top w:val="single" w:sz="4" w:space="0" w:color="auto"/>
              <w:left w:val="single" w:sz="4" w:space="0" w:color="auto"/>
              <w:bottom w:val="single" w:sz="4" w:space="0" w:color="auto"/>
              <w:right w:val="single" w:sz="4" w:space="0" w:color="auto"/>
            </w:tcBorders>
            <w:hideMark/>
          </w:tcPr>
          <w:p w14:paraId="1B4D88CD" w14:textId="77777777" w:rsidR="00550703" w:rsidRPr="00201E3B" w:rsidRDefault="00550703" w:rsidP="000F552B">
            <w:pPr>
              <w:pStyle w:val="TAH"/>
              <w:keepLines w:val="0"/>
              <w:widowControl w:val="0"/>
              <w:rPr>
                <w:bCs/>
              </w:rPr>
            </w:pPr>
            <w:r w:rsidRPr="00201E3B">
              <w:rPr>
                <w:bCs/>
              </w:rPr>
              <w:t>Information Element</w:t>
            </w:r>
          </w:p>
        </w:tc>
        <w:tc>
          <w:tcPr>
            <w:tcW w:w="2095" w:type="dxa"/>
            <w:tcBorders>
              <w:top w:val="single" w:sz="4" w:space="0" w:color="auto"/>
              <w:left w:val="single" w:sz="4" w:space="0" w:color="auto"/>
              <w:bottom w:val="single" w:sz="4" w:space="0" w:color="auto"/>
              <w:right w:val="single" w:sz="4" w:space="0" w:color="auto"/>
            </w:tcBorders>
            <w:hideMark/>
          </w:tcPr>
          <w:p w14:paraId="0885D467" w14:textId="77777777" w:rsidR="00550703" w:rsidRPr="00201E3B" w:rsidRDefault="00550703" w:rsidP="000F552B">
            <w:pPr>
              <w:pStyle w:val="TAH"/>
              <w:keepLines w:val="0"/>
              <w:widowControl w:val="0"/>
              <w:rPr>
                <w:bCs/>
              </w:rPr>
            </w:pPr>
            <w:r w:rsidRPr="00201E3B">
              <w:rPr>
                <w:bCs/>
              </w:rPr>
              <w:t>Value/remark</w:t>
            </w:r>
          </w:p>
        </w:tc>
        <w:tc>
          <w:tcPr>
            <w:tcW w:w="2095" w:type="dxa"/>
            <w:tcBorders>
              <w:top w:val="single" w:sz="4" w:space="0" w:color="auto"/>
              <w:left w:val="single" w:sz="4" w:space="0" w:color="auto"/>
              <w:bottom w:val="single" w:sz="4" w:space="0" w:color="auto"/>
              <w:right w:val="single" w:sz="4" w:space="0" w:color="auto"/>
            </w:tcBorders>
            <w:hideMark/>
          </w:tcPr>
          <w:p w14:paraId="1132222D" w14:textId="77777777" w:rsidR="00550703" w:rsidRPr="00201E3B" w:rsidRDefault="00550703" w:rsidP="000F552B">
            <w:pPr>
              <w:pStyle w:val="TAH"/>
              <w:keepLines w:val="0"/>
              <w:widowControl w:val="0"/>
              <w:rPr>
                <w:bCs/>
              </w:rPr>
            </w:pPr>
            <w:r w:rsidRPr="00201E3B">
              <w:rPr>
                <w:bCs/>
              </w:rPr>
              <w:t>Comment</w:t>
            </w:r>
          </w:p>
        </w:tc>
        <w:tc>
          <w:tcPr>
            <w:tcW w:w="1399" w:type="dxa"/>
            <w:tcBorders>
              <w:top w:val="single" w:sz="4" w:space="0" w:color="auto"/>
              <w:left w:val="single" w:sz="4" w:space="0" w:color="auto"/>
              <w:bottom w:val="single" w:sz="4" w:space="0" w:color="auto"/>
              <w:right w:val="single" w:sz="4" w:space="0" w:color="auto"/>
            </w:tcBorders>
            <w:hideMark/>
          </w:tcPr>
          <w:p w14:paraId="4B55D903" w14:textId="77777777" w:rsidR="00550703" w:rsidRPr="00201E3B" w:rsidRDefault="00550703" w:rsidP="000F552B">
            <w:pPr>
              <w:pStyle w:val="TAH"/>
              <w:keepLines w:val="0"/>
              <w:widowControl w:val="0"/>
              <w:rPr>
                <w:bCs/>
              </w:rPr>
            </w:pPr>
            <w:r w:rsidRPr="00201E3B">
              <w:rPr>
                <w:bCs/>
              </w:rPr>
              <w:t>Reference</w:t>
            </w:r>
          </w:p>
        </w:tc>
        <w:tc>
          <w:tcPr>
            <w:tcW w:w="1249" w:type="dxa"/>
            <w:tcBorders>
              <w:top w:val="single" w:sz="4" w:space="0" w:color="auto"/>
              <w:left w:val="single" w:sz="4" w:space="0" w:color="auto"/>
              <w:bottom w:val="single" w:sz="4" w:space="0" w:color="auto"/>
              <w:right w:val="single" w:sz="4" w:space="0" w:color="auto"/>
            </w:tcBorders>
            <w:hideMark/>
          </w:tcPr>
          <w:p w14:paraId="37731890" w14:textId="77777777" w:rsidR="00550703" w:rsidRPr="00201E3B" w:rsidRDefault="00550703" w:rsidP="000F552B">
            <w:pPr>
              <w:pStyle w:val="TAH"/>
              <w:keepLines w:val="0"/>
              <w:widowControl w:val="0"/>
              <w:rPr>
                <w:bCs/>
              </w:rPr>
            </w:pPr>
            <w:r w:rsidRPr="00201E3B">
              <w:rPr>
                <w:bCs/>
              </w:rPr>
              <w:t>Condition</w:t>
            </w:r>
          </w:p>
        </w:tc>
      </w:tr>
      <w:tr w:rsidR="00BB2AE5" w:rsidRPr="00201E3B" w14:paraId="5BA7ED2E" w14:textId="77777777" w:rsidTr="00BB2AE5">
        <w:trPr>
          <w:gridAfter w:val="1"/>
          <w:wAfter w:w="14" w:type="dxa"/>
          <w:ins w:id="2061" w:author="MCC160" w:date="2022-08-05T14:41:00Z"/>
        </w:trPr>
        <w:tc>
          <w:tcPr>
            <w:tcW w:w="2793" w:type="dxa"/>
            <w:tcBorders>
              <w:top w:val="single" w:sz="4" w:space="0" w:color="auto"/>
              <w:left w:val="single" w:sz="4" w:space="0" w:color="auto"/>
              <w:bottom w:val="single" w:sz="4" w:space="0" w:color="auto"/>
              <w:right w:val="single" w:sz="4" w:space="0" w:color="auto"/>
            </w:tcBorders>
          </w:tcPr>
          <w:p w14:paraId="770AFAA8" w14:textId="72070BC5" w:rsidR="00BB2AE5" w:rsidRPr="00201E3B" w:rsidRDefault="00BB2AE5" w:rsidP="00BB2AE5">
            <w:pPr>
              <w:pStyle w:val="TAL"/>
              <w:keepNext w:val="0"/>
              <w:keepLines w:val="0"/>
              <w:widowControl w:val="0"/>
              <w:rPr>
                <w:ins w:id="2062" w:author="MCC160" w:date="2022-08-05T14:41:00Z"/>
                <w:b/>
              </w:rPr>
            </w:pPr>
            <w:ins w:id="2063" w:author="MCC160" w:date="2022-08-05T14:41:00Z">
              <w:r w:rsidRPr="00EF552C">
                <w:rPr>
                  <w:b/>
                  <w:bCs/>
                </w:rPr>
                <w:t>Permission to Request the Transmission</w:t>
              </w:r>
            </w:ins>
          </w:p>
        </w:tc>
        <w:tc>
          <w:tcPr>
            <w:tcW w:w="2095" w:type="dxa"/>
            <w:tcBorders>
              <w:top w:val="single" w:sz="4" w:space="0" w:color="auto"/>
              <w:left w:val="single" w:sz="4" w:space="0" w:color="auto"/>
              <w:bottom w:val="single" w:sz="4" w:space="0" w:color="auto"/>
              <w:right w:val="single" w:sz="4" w:space="0" w:color="auto"/>
            </w:tcBorders>
          </w:tcPr>
          <w:p w14:paraId="7B3EFE42" w14:textId="77777777" w:rsidR="00BB2AE5" w:rsidRPr="00201E3B" w:rsidRDefault="00BB2AE5" w:rsidP="00BB2AE5">
            <w:pPr>
              <w:pStyle w:val="TAL"/>
              <w:rPr>
                <w:ins w:id="2064" w:author="MCC160" w:date="2022-08-05T14:41:00Z"/>
              </w:rPr>
            </w:pPr>
          </w:p>
        </w:tc>
        <w:tc>
          <w:tcPr>
            <w:tcW w:w="2095" w:type="dxa"/>
            <w:tcBorders>
              <w:top w:val="single" w:sz="4" w:space="0" w:color="auto"/>
              <w:left w:val="single" w:sz="4" w:space="0" w:color="auto"/>
              <w:bottom w:val="single" w:sz="4" w:space="0" w:color="auto"/>
              <w:right w:val="single" w:sz="4" w:space="0" w:color="auto"/>
            </w:tcBorders>
          </w:tcPr>
          <w:p w14:paraId="3AAD144D" w14:textId="77777777" w:rsidR="00BB2AE5" w:rsidRPr="00201E3B" w:rsidRDefault="00BB2AE5" w:rsidP="00BB2AE5">
            <w:pPr>
              <w:pStyle w:val="TAL"/>
              <w:rPr>
                <w:ins w:id="2065" w:author="MCC160" w:date="2022-08-05T14:41:00Z"/>
                <w:lang w:eastAsia="x-none"/>
              </w:rPr>
            </w:pPr>
          </w:p>
        </w:tc>
        <w:tc>
          <w:tcPr>
            <w:tcW w:w="1399" w:type="dxa"/>
            <w:tcBorders>
              <w:top w:val="single" w:sz="4" w:space="0" w:color="auto"/>
              <w:left w:val="single" w:sz="4" w:space="0" w:color="auto"/>
              <w:bottom w:val="single" w:sz="4" w:space="0" w:color="auto"/>
              <w:right w:val="single" w:sz="4" w:space="0" w:color="auto"/>
            </w:tcBorders>
          </w:tcPr>
          <w:p w14:paraId="1CF09E39" w14:textId="77777777" w:rsidR="00BB2AE5" w:rsidRPr="00201E3B" w:rsidRDefault="00BB2AE5" w:rsidP="00BB2AE5">
            <w:pPr>
              <w:pStyle w:val="TAL"/>
              <w:rPr>
                <w:ins w:id="2066" w:author="MCC160" w:date="2022-08-05T14:41:00Z"/>
              </w:rPr>
            </w:pPr>
          </w:p>
        </w:tc>
        <w:tc>
          <w:tcPr>
            <w:tcW w:w="1249" w:type="dxa"/>
            <w:tcBorders>
              <w:top w:val="single" w:sz="4" w:space="0" w:color="auto"/>
              <w:left w:val="single" w:sz="4" w:space="0" w:color="auto"/>
              <w:bottom w:val="single" w:sz="4" w:space="0" w:color="auto"/>
              <w:right w:val="single" w:sz="4" w:space="0" w:color="auto"/>
            </w:tcBorders>
          </w:tcPr>
          <w:p w14:paraId="55F2B8C9" w14:textId="77777777" w:rsidR="00BB2AE5" w:rsidRPr="00201E3B" w:rsidRDefault="00BB2AE5" w:rsidP="00BB2AE5">
            <w:pPr>
              <w:pStyle w:val="TAL"/>
              <w:rPr>
                <w:ins w:id="2067" w:author="MCC160" w:date="2022-08-05T14:41:00Z"/>
              </w:rPr>
            </w:pPr>
          </w:p>
        </w:tc>
      </w:tr>
      <w:tr w:rsidR="00BB2AE5" w:rsidRPr="00201E3B" w14:paraId="7C9FEC25" w14:textId="77777777" w:rsidTr="00BB2AE5">
        <w:trPr>
          <w:gridAfter w:val="1"/>
          <w:wAfter w:w="14" w:type="dxa"/>
          <w:ins w:id="2068" w:author="MCC160" w:date="2022-08-05T14:41:00Z"/>
        </w:trPr>
        <w:tc>
          <w:tcPr>
            <w:tcW w:w="2793" w:type="dxa"/>
            <w:tcBorders>
              <w:top w:val="single" w:sz="4" w:space="0" w:color="auto"/>
              <w:left w:val="single" w:sz="4" w:space="0" w:color="auto"/>
              <w:bottom w:val="single" w:sz="4" w:space="0" w:color="auto"/>
              <w:right w:val="single" w:sz="4" w:space="0" w:color="auto"/>
            </w:tcBorders>
          </w:tcPr>
          <w:p w14:paraId="542E82E0" w14:textId="135B73B0" w:rsidR="00BB2AE5" w:rsidRPr="00201E3B" w:rsidRDefault="00BB2AE5" w:rsidP="00BB2AE5">
            <w:pPr>
              <w:pStyle w:val="TAL"/>
              <w:keepNext w:val="0"/>
              <w:keepLines w:val="0"/>
              <w:widowControl w:val="0"/>
              <w:rPr>
                <w:ins w:id="2069" w:author="MCC160" w:date="2022-08-05T14:41:00Z"/>
                <w:b/>
              </w:rPr>
            </w:pPr>
            <w:ins w:id="2070" w:author="MCC160" w:date="2022-08-05T14:41:00Z">
              <w:r w:rsidRPr="00EF552C">
                <w:rPr>
                  <w:b/>
                </w:rPr>
                <w:t xml:space="preserve">  </w:t>
              </w:r>
              <w:r w:rsidRPr="00EF552C">
                <w:t>Permission to Request the Transmission</w:t>
              </w:r>
            </w:ins>
          </w:p>
        </w:tc>
        <w:tc>
          <w:tcPr>
            <w:tcW w:w="2095" w:type="dxa"/>
            <w:tcBorders>
              <w:top w:val="single" w:sz="4" w:space="0" w:color="auto"/>
              <w:left w:val="single" w:sz="4" w:space="0" w:color="auto"/>
              <w:bottom w:val="single" w:sz="4" w:space="0" w:color="auto"/>
              <w:right w:val="single" w:sz="4" w:space="0" w:color="auto"/>
            </w:tcBorders>
          </w:tcPr>
          <w:p w14:paraId="175FA7C4" w14:textId="6AA17281" w:rsidR="00BB2AE5" w:rsidRPr="00201E3B" w:rsidRDefault="00BB2AE5" w:rsidP="00BB2AE5">
            <w:pPr>
              <w:pStyle w:val="TAL"/>
              <w:rPr>
                <w:ins w:id="2071" w:author="MCC160" w:date="2022-08-05T14:41:00Z"/>
              </w:rPr>
            </w:pPr>
            <w:ins w:id="2072" w:author="MCC160" w:date="2022-08-05T14:41:00Z">
              <w:r w:rsidRPr="00EF552C">
                <w:t>"</w:t>
              </w:r>
              <w:r>
                <w:t>0</w:t>
              </w:r>
              <w:r w:rsidRPr="00EF552C">
                <w:t>"</w:t>
              </w:r>
            </w:ins>
          </w:p>
        </w:tc>
        <w:tc>
          <w:tcPr>
            <w:tcW w:w="2095" w:type="dxa"/>
            <w:tcBorders>
              <w:top w:val="single" w:sz="4" w:space="0" w:color="auto"/>
              <w:left w:val="single" w:sz="4" w:space="0" w:color="auto"/>
              <w:bottom w:val="single" w:sz="4" w:space="0" w:color="auto"/>
              <w:right w:val="single" w:sz="4" w:space="0" w:color="auto"/>
            </w:tcBorders>
          </w:tcPr>
          <w:p w14:paraId="4BB3BC41" w14:textId="4AFCCD59" w:rsidR="00BB2AE5" w:rsidRPr="00201E3B" w:rsidRDefault="00BB2AE5" w:rsidP="00BB2AE5">
            <w:pPr>
              <w:pStyle w:val="TAL"/>
              <w:rPr>
                <w:ins w:id="2073" w:author="MCC160" w:date="2022-08-05T14:41:00Z"/>
                <w:lang w:eastAsia="x-none"/>
              </w:rPr>
            </w:pPr>
            <w:ins w:id="2074" w:author="MCC160" w:date="2022-08-05T14:41:00Z">
              <w:r w:rsidRPr="00EF552C">
                <w:t>The receiver is not permitted to request transmission.</w:t>
              </w:r>
            </w:ins>
          </w:p>
        </w:tc>
        <w:tc>
          <w:tcPr>
            <w:tcW w:w="1399" w:type="dxa"/>
            <w:tcBorders>
              <w:top w:val="single" w:sz="4" w:space="0" w:color="auto"/>
              <w:left w:val="single" w:sz="4" w:space="0" w:color="auto"/>
              <w:bottom w:val="single" w:sz="4" w:space="0" w:color="auto"/>
              <w:right w:val="single" w:sz="4" w:space="0" w:color="auto"/>
            </w:tcBorders>
          </w:tcPr>
          <w:p w14:paraId="4949F057" w14:textId="0EA11189" w:rsidR="00BB2AE5" w:rsidRPr="00201E3B" w:rsidRDefault="00D14153" w:rsidP="00BB2AE5">
            <w:pPr>
              <w:pStyle w:val="TAL"/>
              <w:rPr>
                <w:ins w:id="2075" w:author="MCC160" w:date="2022-08-05T14:41:00Z"/>
              </w:rPr>
            </w:pPr>
            <w:ins w:id="2076" w:author="MCC160" w:date="2022-08-05T14:43:00Z">
              <w:r w:rsidRPr="00D14153">
                <w:t>TS 24.581</w:t>
              </w:r>
              <w:r>
                <w:t xml:space="preserve"> [</w:t>
              </w:r>
            </w:ins>
            <w:ins w:id="2077" w:author="MCC160" w:date="2022-08-05T14:44:00Z">
              <w:r w:rsidR="00A40E51">
                <w:t>27</w:t>
              </w:r>
            </w:ins>
            <w:ins w:id="2078" w:author="MCC160" w:date="2022-08-05T14:43:00Z">
              <w:r>
                <w:t xml:space="preserve">] clause </w:t>
              </w:r>
              <w:r w:rsidRPr="00D14153">
                <w:t>6.3.4.4.2</w:t>
              </w:r>
            </w:ins>
          </w:p>
        </w:tc>
        <w:tc>
          <w:tcPr>
            <w:tcW w:w="1249" w:type="dxa"/>
            <w:tcBorders>
              <w:top w:val="single" w:sz="4" w:space="0" w:color="auto"/>
              <w:left w:val="single" w:sz="4" w:space="0" w:color="auto"/>
              <w:bottom w:val="single" w:sz="4" w:space="0" w:color="auto"/>
              <w:right w:val="single" w:sz="4" w:space="0" w:color="auto"/>
            </w:tcBorders>
          </w:tcPr>
          <w:p w14:paraId="34961492" w14:textId="77777777" w:rsidR="00BB2AE5" w:rsidRPr="00201E3B" w:rsidRDefault="00BB2AE5" w:rsidP="00BB2AE5">
            <w:pPr>
              <w:pStyle w:val="TAL"/>
              <w:rPr>
                <w:ins w:id="2079" w:author="MCC160" w:date="2022-08-05T14:41:00Z"/>
              </w:rPr>
            </w:pPr>
          </w:p>
        </w:tc>
      </w:tr>
      <w:tr w:rsidR="00BB2AE5" w:rsidRPr="00201E3B" w14:paraId="5F7F5721" w14:textId="77777777" w:rsidTr="00BB2AE5">
        <w:trPr>
          <w:gridAfter w:val="1"/>
          <w:wAfter w:w="14" w:type="dxa"/>
        </w:trPr>
        <w:tc>
          <w:tcPr>
            <w:tcW w:w="2793" w:type="dxa"/>
            <w:tcBorders>
              <w:top w:val="single" w:sz="4" w:space="0" w:color="auto"/>
              <w:left w:val="single" w:sz="4" w:space="0" w:color="auto"/>
              <w:bottom w:val="single" w:sz="4" w:space="0" w:color="auto"/>
              <w:right w:val="single" w:sz="4" w:space="0" w:color="auto"/>
            </w:tcBorders>
            <w:hideMark/>
          </w:tcPr>
          <w:p w14:paraId="7D773268" w14:textId="77777777" w:rsidR="00BB2AE5" w:rsidRPr="00201E3B" w:rsidRDefault="00BB2AE5" w:rsidP="00BB2AE5">
            <w:pPr>
              <w:pStyle w:val="TAL"/>
              <w:keepNext w:val="0"/>
              <w:keepLines w:val="0"/>
              <w:widowControl w:val="0"/>
              <w:rPr>
                <w:b/>
              </w:rPr>
            </w:pPr>
            <w:r w:rsidRPr="00201E3B">
              <w:rPr>
                <w:b/>
              </w:rPr>
              <w:t>Transmission Indicator</w:t>
            </w:r>
          </w:p>
        </w:tc>
        <w:tc>
          <w:tcPr>
            <w:tcW w:w="2095" w:type="dxa"/>
            <w:tcBorders>
              <w:top w:val="single" w:sz="4" w:space="0" w:color="auto"/>
              <w:left w:val="single" w:sz="4" w:space="0" w:color="auto"/>
              <w:bottom w:val="single" w:sz="4" w:space="0" w:color="auto"/>
              <w:right w:val="single" w:sz="4" w:space="0" w:color="auto"/>
            </w:tcBorders>
          </w:tcPr>
          <w:p w14:paraId="60D5ABE7" w14:textId="77777777" w:rsidR="00BB2AE5" w:rsidRPr="00201E3B" w:rsidRDefault="00BB2AE5" w:rsidP="00BB2AE5">
            <w:pPr>
              <w:pStyle w:val="TAL"/>
              <w:pPrChange w:id="2080" w:author="MCC160" w:date="2022-08-05T14:41:00Z">
                <w:pPr>
                  <w:pStyle w:val="B1"/>
                  <w:spacing w:after="0"/>
                  <w:ind w:left="1" w:hanging="1"/>
                  <w:jc w:val="center"/>
                </w:pPr>
              </w:pPrChange>
            </w:pPr>
          </w:p>
        </w:tc>
        <w:tc>
          <w:tcPr>
            <w:tcW w:w="2095" w:type="dxa"/>
            <w:tcBorders>
              <w:top w:val="single" w:sz="4" w:space="0" w:color="auto"/>
              <w:left w:val="single" w:sz="4" w:space="0" w:color="auto"/>
              <w:bottom w:val="single" w:sz="4" w:space="0" w:color="auto"/>
              <w:right w:val="single" w:sz="4" w:space="0" w:color="auto"/>
            </w:tcBorders>
          </w:tcPr>
          <w:p w14:paraId="00309AF5" w14:textId="77777777" w:rsidR="00BB2AE5" w:rsidRPr="00201E3B" w:rsidRDefault="00BB2AE5" w:rsidP="00BB2AE5">
            <w:pPr>
              <w:pStyle w:val="TAL"/>
              <w:rPr>
                <w:lang w:eastAsia="x-none"/>
              </w:rPr>
              <w:pPrChange w:id="2081" w:author="MCC160" w:date="2022-08-05T14:41:00Z">
                <w:pPr>
                  <w:spacing w:after="0"/>
                </w:pPr>
              </w:pPrChange>
            </w:pPr>
          </w:p>
        </w:tc>
        <w:tc>
          <w:tcPr>
            <w:tcW w:w="1399" w:type="dxa"/>
            <w:tcBorders>
              <w:top w:val="single" w:sz="4" w:space="0" w:color="auto"/>
              <w:left w:val="single" w:sz="4" w:space="0" w:color="auto"/>
              <w:bottom w:val="single" w:sz="4" w:space="0" w:color="auto"/>
              <w:right w:val="single" w:sz="4" w:space="0" w:color="auto"/>
            </w:tcBorders>
          </w:tcPr>
          <w:p w14:paraId="63B55AE8" w14:textId="77777777" w:rsidR="00BB2AE5" w:rsidRPr="00201E3B" w:rsidRDefault="00BB2AE5" w:rsidP="00BB2AE5">
            <w:pPr>
              <w:pStyle w:val="TAL"/>
              <w:pPrChange w:id="2082" w:author="MCC160" w:date="2022-08-05T14:41:00Z">
                <w:pPr>
                  <w:pStyle w:val="TAL"/>
                  <w:keepNext w:val="0"/>
                  <w:keepLines w:val="0"/>
                  <w:widowControl w:val="0"/>
                </w:pPr>
              </w:pPrChange>
            </w:pPr>
          </w:p>
        </w:tc>
        <w:tc>
          <w:tcPr>
            <w:tcW w:w="1249" w:type="dxa"/>
            <w:tcBorders>
              <w:top w:val="single" w:sz="4" w:space="0" w:color="auto"/>
              <w:left w:val="single" w:sz="4" w:space="0" w:color="auto"/>
              <w:bottom w:val="single" w:sz="4" w:space="0" w:color="auto"/>
              <w:right w:val="single" w:sz="4" w:space="0" w:color="auto"/>
            </w:tcBorders>
          </w:tcPr>
          <w:p w14:paraId="3F6D4F13" w14:textId="77777777" w:rsidR="00BB2AE5" w:rsidRPr="00201E3B" w:rsidRDefault="00BB2AE5" w:rsidP="00BB2AE5">
            <w:pPr>
              <w:pStyle w:val="TAL"/>
              <w:pPrChange w:id="2083" w:author="MCC160" w:date="2022-08-05T14:41:00Z">
                <w:pPr>
                  <w:pStyle w:val="B1"/>
                  <w:spacing w:after="0"/>
                  <w:ind w:left="1" w:hanging="1"/>
                  <w:jc w:val="center"/>
                </w:pPr>
              </w:pPrChange>
            </w:pPr>
          </w:p>
        </w:tc>
      </w:tr>
      <w:tr w:rsidR="00BB2AE5" w:rsidRPr="00201E3B" w14:paraId="731F4371" w14:textId="77777777" w:rsidTr="00BB2AE5">
        <w:trPr>
          <w:gridAfter w:val="1"/>
          <w:wAfter w:w="14" w:type="dxa"/>
        </w:trPr>
        <w:tc>
          <w:tcPr>
            <w:tcW w:w="2793" w:type="dxa"/>
            <w:tcBorders>
              <w:top w:val="single" w:sz="4" w:space="0" w:color="auto"/>
              <w:left w:val="single" w:sz="4" w:space="0" w:color="auto"/>
              <w:bottom w:val="single" w:sz="4" w:space="0" w:color="auto"/>
              <w:right w:val="single" w:sz="4" w:space="0" w:color="auto"/>
            </w:tcBorders>
            <w:hideMark/>
          </w:tcPr>
          <w:p w14:paraId="333E74EA" w14:textId="77777777" w:rsidR="00BB2AE5" w:rsidRPr="00201E3B" w:rsidRDefault="00BB2AE5" w:rsidP="00BB2AE5">
            <w:pPr>
              <w:pStyle w:val="TAL"/>
              <w:keepNext w:val="0"/>
              <w:keepLines w:val="0"/>
              <w:widowControl w:val="0"/>
              <w:rPr>
                <w:bCs/>
              </w:rPr>
            </w:pPr>
            <w:r w:rsidRPr="00201E3B">
              <w:rPr>
                <w:bCs/>
              </w:rPr>
              <w:t xml:space="preserve">  Transmission Indicator</w:t>
            </w:r>
          </w:p>
        </w:tc>
        <w:tc>
          <w:tcPr>
            <w:tcW w:w="2095" w:type="dxa"/>
            <w:tcBorders>
              <w:top w:val="single" w:sz="4" w:space="0" w:color="auto"/>
              <w:left w:val="single" w:sz="4" w:space="0" w:color="auto"/>
              <w:bottom w:val="single" w:sz="4" w:space="0" w:color="auto"/>
              <w:right w:val="single" w:sz="4" w:space="0" w:color="auto"/>
            </w:tcBorders>
            <w:hideMark/>
          </w:tcPr>
          <w:p w14:paraId="7E180C5F" w14:textId="77777777" w:rsidR="00BB2AE5" w:rsidRPr="00201E3B" w:rsidRDefault="00BB2AE5" w:rsidP="00BB2AE5">
            <w:pPr>
              <w:pStyle w:val="TAL"/>
              <w:rPr>
                <w:bCs/>
              </w:rPr>
            </w:pPr>
            <w:r w:rsidRPr="00201E3B">
              <w:t>'0100000000000000'</w:t>
            </w:r>
          </w:p>
        </w:tc>
        <w:tc>
          <w:tcPr>
            <w:tcW w:w="2095" w:type="dxa"/>
            <w:tcBorders>
              <w:top w:val="single" w:sz="4" w:space="0" w:color="auto"/>
              <w:left w:val="single" w:sz="4" w:space="0" w:color="auto"/>
              <w:bottom w:val="single" w:sz="4" w:space="0" w:color="auto"/>
              <w:right w:val="single" w:sz="4" w:space="0" w:color="auto"/>
            </w:tcBorders>
            <w:hideMark/>
          </w:tcPr>
          <w:p w14:paraId="7B9F90C5" w14:textId="77777777" w:rsidR="00BB2AE5" w:rsidRPr="00201E3B" w:rsidRDefault="00BB2AE5" w:rsidP="00BB2AE5">
            <w:pPr>
              <w:pStyle w:val="ZH"/>
              <w:framePr w:wrap="notBeside"/>
              <w:rPr>
                <w:noProof w:val="0"/>
                <w:sz w:val="18"/>
                <w:lang w:eastAsia="x-none"/>
              </w:rPr>
            </w:pPr>
            <w:r w:rsidRPr="00201E3B">
              <w:rPr>
                <w:noProof w:val="0"/>
                <w:lang w:eastAsia="x-none"/>
              </w:rPr>
              <w:t>B = Broadcast Call</w:t>
            </w:r>
          </w:p>
        </w:tc>
        <w:tc>
          <w:tcPr>
            <w:tcW w:w="1399" w:type="dxa"/>
            <w:tcBorders>
              <w:top w:val="single" w:sz="4" w:space="0" w:color="auto"/>
              <w:left w:val="single" w:sz="4" w:space="0" w:color="auto"/>
              <w:bottom w:val="single" w:sz="4" w:space="0" w:color="auto"/>
              <w:right w:val="single" w:sz="4" w:space="0" w:color="auto"/>
            </w:tcBorders>
          </w:tcPr>
          <w:p w14:paraId="3381C3F0" w14:textId="77777777" w:rsidR="00BB2AE5" w:rsidRPr="00201E3B" w:rsidRDefault="00BB2AE5" w:rsidP="00BB2AE5">
            <w:pPr>
              <w:pStyle w:val="TAL"/>
              <w:keepNext w:val="0"/>
              <w:keepLines w:val="0"/>
              <w:widowControl w:val="0"/>
              <w:rPr>
                <w:b/>
              </w:rPr>
            </w:pPr>
          </w:p>
        </w:tc>
        <w:tc>
          <w:tcPr>
            <w:tcW w:w="1249" w:type="dxa"/>
            <w:tcBorders>
              <w:top w:val="single" w:sz="4" w:space="0" w:color="auto"/>
              <w:left w:val="single" w:sz="4" w:space="0" w:color="auto"/>
              <w:bottom w:val="single" w:sz="4" w:space="0" w:color="auto"/>
              <w:right w:val="single" w:sz="4" w:space="0" w:color="auto"/>
            </w:tcBorders>
          </w:tcPr>
          <w:p w14:paraId="14469719" w14:textId="77777777" w:rsidR="00BB2AE5" w:rsidRPr="00201E3B" w:rsidRDefault="00BB2AE5" w:rsidP="00BB2AE5">
            <w:pPr>
              <w:pStyle w:val="B1"/>
              <w:spacing w:after="0"/>
              <w:ind w:left="1" w:hanging="1"/>
              <w:jc w:val="center"/>
              <w:rPr>
                <w:rFonts w:ascii="Arial" w:hAnsi="Arial" w:cs="Arial"/>
                <w:b/>
                <w:sz w:val="18"/>
                <w:szCs w:val="18"/>
              </w:rPr>
            </w:pPr>
          </w:p>
        </w:tc>
      </w:tr>
    </w:tbl>
    <w:p w14:paraId="116B2A15" w14:textId="77777777" w:rsidR="00550703" w:rsidRPr="00201E3B" w:rsidRDefault="00550703" w:rsidP="00550703"/>
    <w:p w14:paraId="573A2DFC" w14:textId="7C1134A9" w:rsidR="00550703" w:rsidRPr="00201E3B" w:rsidRDefault="00550703" w:rsidP="00550703">
      <w:pPr>
        <w:pStyle w:val="TH"/>
      </w:pPr>
      <w:r w:rsidRPr="00201E3B">
        <w:t xml:space="preserve">Table 6.1.1.8.3.3-5: Receive Media Request </w:t>
      </w:r>
      <w:ins w:id="2084" w:author="MCC160" w:date="2022-08-05T12:43:00Z">
        <w:r w:rsidR="00B619AA">
          <w:t xml:space="preserve">from the UE </w:t>
        </w:r>
      </w:ins>
      <w:r w:rsidRPr="00201E3B">
        <w:t xml:space="preserve">(Step 5, Table 6.1.1.8.3.2-1; </w:t>
      </w:r>
      <w:ins w:id="2085" w:author="MCC160" w:date="2022-06-23T17:37:00Z">
        <w:r w:rsidR="00C8225D">
          <w:br/>
        </w:r>
      </w:ins>
      <w:r w:rsidRPr="00201E3B">
        <w:t>Step 4, TS 36.579-1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8"/>
        <w:gridCol w:w="1249"/>
      </w:tblGrid>
      <w:tr w:rsidR="00550703" w:rsidRPr="00201E3B" w14:paraId="05EC0086"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E030BE3" w14:textId="77777777" w:rsidR="00550703" w:rsidRPr="00201E3B" w:rsidRDefault="00550703" w:rsidP="000F552B">
            <w:pPr>
              <w:pStyle w:val="TAL"/>
              <w:keepLines w:val="0"/>
              <w:widowControl w:val="0"/>
            </w:pPr>
            <w:r w:rsidRPr="00201E3B">
              <w:t>Derivation Path: TS 36.579-1 [2], Table 5.5.11.1.4-1</w:t>
            </w:r>
          </w:p>
        </w:tc>
      </w:tr>
      <w:tr w:rsidR="00550703" w:rsidRPr="00201E3B" w14:paraId="45B0105D" w14:textId="77777777" w:rsidTr="000F552B">
        <w:trPr>
          <w:tblHeader/>
        </w:trPr>
        <w:tc>
          <w:tcPr>
            <w:tcW w:w="2794" w:type="dxa"/>
            <w:tcBorders>
              <w:top w:val="single" w:sz="4" w:space="0" w:color="auto"/>
              <w:left w:val="single" w:sz="4" w:space="0" w:color="auto"/>
              <w:bottom w:val="single" w:sz="4" w:space="0" w:color="auto"/>
              <w:right w:val="single" w:sz="4" w:space="0" w:color="auto"/>
            </w:tcBorders>
            <w:hideMark/>
          </w:tcPr>
          <w:p w14:paraId="49DCCE4D" w14:textId="77777777" w:rsidR="00550703" w:rsidRPr="00201E3B" w:rsidRDefault="00550703" w:rsidP="000F552B">
            <w:pPr>
              <w:pStyle w:val="TAH"/>
              <w:keepLines w:val="0"/>
              <w:widowControl w:val="0"/>
              <w:rPr>
                <w:bCs/>
              </w:rPr>
            </w:pPr>
            <w:r w:rsidRPr="00201E3B">
              <w:rPr>
                <w:bCs/>
              </w:rPr>
              <w:t>Information Element</w:t>
            </w:r>
          </w:p>
        </w:tc>
        <w:tc>
          <w:tcPr>
            <w:tcW w:w="2096" w:type="dxa"/>
            <w:tcBorders>
              <w:top w:val="single" w:sz="4" w:space="0" w:color="auto"/>
              <w:left w:val="single" w:sz="4" w:space="0" w:color="auto"/>
              <w:bottom w:val="single" w:sz="4" w:space="0" w:color="auto"/>
              <w:right w:val="single" w:sz="4" w:space="0" w:color="auto"/>
            </w:tcBorders>
            <w:hideMark/>
          </w:tcPr>
          <w:p w14:paraId="36E32D99" w14:textId="77777777" w:rsidR="00550703" w:rsidRPr="00201E3B" w:rsidRDefault="00550703" w:rsidP="000F552B">
            <w:pPr>
              <w:pStyle w:val="TAH"/>
              <w:keepLines w:val="0"/>
              <w:widowControl w:val="0"/>
              <w:rPr>
                <w:bCs/>
              </w:rPr>
            </w:pPr>
            <w:r w:rsidRPr="00201E3B">
              <w:rPr>
                <w:bCs/>
              </w:rPr>
              <w:t>Value/remark</w:t>
            </w:r>
          </w:p>
        </w:tc>
        <w:tc>
          <w:tcPr>
            <w:tcW w:w="2096" w:type="dxa"/>
            <w:tcBorders>
              <w:top w:val="single" w:sz="4" w:space="0" w:color="auto"/>
              <w:left w:val="single" w:sz="4" w:space="0" w:color="auto"/>
              <w:bottom w:val="single" w:sz="4" w:space="0" w:color="auto"/>
              <w:right w:val="single" w:sz="4" w:space="0" w:color="auto"/>
            </w:tcBorders>
            <w:hideMark/>
          </w:tcPr>
          <w:p w14:paraId="44592751" w14:textId="77777777" w:rsidR="00550703" w:rsidRPr="00201E3B" w:rsidRDefault="00550703" w:rsidP="000F552B">
            <w:pPr>
              <w:pStyle w:val="TAH"/>
              <w:keepLines w:val="0"/>
              <w:widowControl w:val="0"/>
              <w:rPr>
                <w:bCs/>
              </w:rPr>
            </w:pPr>
            <w:r w:rsidRPr="00201E3B">
              <w:rPr>
                <w:bCs/>
              </w:rPr>
              <w:t>Comment</w:t>
            </w:r>
          </w:p>
        </w:tc>
        <w:tc>
          <w:tcPr>
            <w:tcW w:w="1399" w:type="dxa"/>
            <w:tcBorders>
              <w:top w:val="single" w:sz="4" w:space="0" w:color="auto"/>
              <w:left w:val="single" w:sz="4" w:space="0" w:color="auto"/>
              <w:bottom w:val="single" w:sz="4" w:space="0" w:color="auto"/>
              <w:right w:val="single" w:sz="4" w:space="0" w:color="auto"/>
            </w:tcBorders>
            <w:hideMark/>
          </w:tcPr>
          <w:p w14:paraId="2B461503" w14:textId="77777777" w:rsidR="00550703" w:rsidRPr="00201E3B" w:rsidRDefault="00550703" w:rsidP="000F552B">
            <w:pPr>
              <w:pStyle w:val="TAH"/>
              <w:keepLines w:val="0"/>
              <w:widowControl w:val="0"/>
              <w:rPr>
                <w:bCs/>
              </w:rPr>
            </w:pPr>
            <w:r w:rsidRPr="00201E3B">
              <w:rPr>
                <w:bCs/>
              </w:rPr>
              <w:t>Reference</w:t>
            </w:r>
          </w:p>
        </w:tc>
        <w:tc>
          <w:tcPr>
            <w:tcW w:w="1249" w:type="dxa"/>
            <w:tcBorders>
              <w:top w:val="single" w:sz="4" w:space="0" w:color="auto"/>
              <w:left w:val="single" w:sz="4" w:space="0" w:color="auto"/>
              <w:bottom w:val="single" w:sz="4" w:space="0" w:color="auto"/>
              <w:right w:val="single" w:sz="4" w:space="0" w:color="auto"/>
            </w:tcBorders>
            <w:hideMark/>
          </w:tcPr>
          <w:p w14:paraId="3AA0CB9D" w14:textId="77777777" w:rsidR="00550703" w:rsidRPr="00201E3B" w:rsidRDefault="00550703" w:rsidP="000F552B">
            <w:pPr>
              <w:pStyle w:val="TAH"/>
              <w:keepLines w:val="0"/>
              <w:widowControl w:val="0"/>
              <w:rPr>
                <w:bCs/>
              </w:rPr>
            </w:pPr>
            <w:r w:rsidRPr="00201E3B">
              <w:rPr>
                <w:bCs/>
              </w:rPr>
              <w:t>Condition</w:t>
            </w:r>
          </w:p>
        </w:tc>
      </w:tr>
      <w:tr w:rsidR="00550703" w:rsidRPr="00201E3B" w14:paraId="1D84C53A" w14:textId="77777777" w:rsidTr="000F552B">
        <w:tc>
          <w:tcPr>
            <w:tcW w:w="2794" w:type="dxa"/>
            <w:tcBorders>
              <w:top w:val="single" w:sz="4" w:space="0" w:color="auto"/>
              <w:left w:val="single" w:sz="4" w:space="0" w:color="auto"/>
              <w:bottom w:val="single" w:sz="4" w:space="0" w:color="auto"/>
              <w:right w:val="single" w:sz="4" w:space="0" w:color="auto"/>
            </w:tcBorders>
            <w:hideMark/>
          </w:tcPr>
          <w:p w14:paraId="0E70A0D2" w14:textId="77777777" w:rsidR="00550703" w:rsidRPr="00201E3B" w:rsidRDefault="00550703" w:rsidP="000F552B">
            <w:pPr>
              <w:pStyle w:val="TAL"/>
              <w:keepNext w:val="0"/>
              <w:keepLines w:val="0"/>
              <w:widowControl w:val="0"/>
              <w:rPr>
                <w:b/>
              </w:rPr>
            </w:pPr>
            <w:r w:rsidRPr="00201E3B">
              <w:rPr>
                <w:b/>
              </w:rPr>
              <w:t>Transmission Indicator</w:t>
            </w:r>
          </w:p>
        </w:tc>
        <w:tc>
          <w:tcPr>
            <w:tcW w:w="2096" w:type="dxa"/>
            <w:tcBorders>
              <w:top w:val="single" w:sz="4" w:space="0" w:color="auto"/>
              <w:left w:val="single" w:sz="4" w:space="0" w:color="auto"/>
              <w:bottom w:val="single" w:sz="4" w:space="0" w:color="auto"/>
              <w:right w:val="single" w:sz="4" w:space="0" w:color="auto"/>
            </w:tcBorders>
          </w:tcPr>
          <w:p w14:paraId="11D65462" w14:textId="77777777" w:rsidR="00550703" w:rsidRPr="00201E3B" w:rsidRDefault="00550703" w:rsidP="000F552B">
            <w:pPr>
              <w:pStyle w:val="B1"/>
              <w:spacing w:after="0"/>
              <w:ind w:left="1" w:hanging="1"/>
              <w:jc w:val="center"/>
              <w:rPr>
                <w:rFonts w:ascii="Arial" w:hAnsi="Arial" w:cs="Arial"/>
                <w:b/>
                <w:sz w:val="18"/>
                <w:szCs w:val="18"/>
              </w:rPr>
            </w:pPr>
          </w:p>
        </w:tc>
        <w:tc>
          <w:tcPr>
            <w:tcW w:w="2096" w:type="dxa"/>
            <w:tcBorders>
              <w:top w:val="single" w:sz="4" w:space="0" w:color="auto"/>
              <w:left w:val="single" w:sz="4" w:space="0" w:color="auto"/>
              <w:bottom w:val="single" w:sz="4" w:space="0" w:color="auto"/>
              <w:right w:val="single" w:sz="4" w:space="0" w:color="auto"/>
            </w:tcBorders>
          </w:tcPr>
          <w:p w14:paraId="66700100" w14:textId="77777777" w:rsidR="00550703" w:rsidRPr="00201E3B" w:rsidRDefault="00550703" w:rsidP="000F552B">
            <w:pPr>
              <w:spacing w:after="0"/>
              <w:rPr>
                <w:rFonts w:ascii="Arial" w:hAnsi="Arial" w:cs="Arial"/>
                <w:sz w:val="18"/>
                <w:szCs w:val="18"/>
                <w:lang w:eastAsia="x-none"/>
              </w:rPr>
            </w:pPr>
          </w:p>
        </w:tc>
        <w:tc>
          <w:tcPr>
            <w:tcW w:w="1399" w:type="dxa"/>
            <w:tcBorders>
              <w:top w:val="single" w:sz="4" w:space="0" w:color="auto"/>
              <w:left w:val="single" w:sz="4" w:space="0" w:color="auto"/>
              <w:bottom w:val="single" w:sz="4" w:space="0" w:color="auto"/>
              <w:right w:val="single" w:sz="4" w:space="0" w:color="auto"/>
            </w:tcBorders>
          </w:tcPr>
          <w:p w14:paraId="71E34F30" w14:textId="77777777" w:rsidR="00550703" w:rsidRPr="00201E3B" w:rsidRDefault="00550703" w:rsidP="000F552B">
            <w:pPr>
              <w:pStyle w:val="TAL"/>
              <w:keepNext w:val="0"/>
              <w:keepLines w:val="0"/>
              <w:widowControl w:val="0"/>
              <w:rPr>
                <w:b/>
              </w:rPr>
            </w:pPr>
          </w:p>
        </w:tc>
        <w:tc>
          <w:tcPr>
            <w:tcW w:w="1249" w:type="dxa"/>
            <w:tcBorders>
              <w:top w:val="single" w:sz="4" w:space="0" w:color="auto"/>
              <w:left w:val="single" w:sz="4" w:space="0" w:color="auto"/>
              <w:bottom w:val="single" w:sz="4" w:space="0" w:color="auto"/>
              <w:right w:val="single" w:sz="4" w:space="0" w:color="auto"/>
            </w:tcBorders>
          </w:tcPr>
          <w:p w14:paraId="3861DDBF" w14:textId="77777777" w:rsidR="00550703" w:rsidRPr="00201E3B" w:rsidRDefault="00550703" w:rsidP="000F552B">
            <w:pPr>
              <w:pStyle w:val="B1"/>
              <w:spacing w:after="0"/>
              <w:ind w:left="1" w:hanging="1"/>
              <w:jc w:val="center"/>
              <w:rPr>
                <w:rFonts w:ascii="Arial" w:hAnsi="Arial" w:cs="Arial"/>
                <w:b/>
                <w:sz w:val="18"/>
                <w:szCs w:val="18"/>
              </w:rPr>
            </w:pPr>
          </w:p>
        </w:tc>
      </w:tr>
      <w:tr w:rsidR="00550703" w:rsidRPr="00201E3B" w14:paraId="46FC05F6" w14:textId="77777777" w:rsidTr="000F552B">
        <w:tc>
          <w:tcPr>
            <w:tcW w:w="2794" w:type="dxa"/>
            <w:tcBorders>
              <w:top w:val="single" w:sz="4" w:space="0" w:color="auto"/>
              <w:left w:val="single" w:sz="4" w:space="0" w:color="auto"/>
              <w:bottom w:val="single" w:sz="4" w:space="0" w:color="auto"/>
              <w:right w:val="single" w:sz="4" w:space="0" w:color="auto"/>
            </w:tcBorders>
            <w:hideMark/>
          </w:tcPr>
          <w:p w14:paraId="098EF793" w14:textId="77777777" w:rsidR="00550703" w:rsidRPr="00201E3B" w:rsidRDefault="00550703" w:rsidP="000F552B">
            <w:pPr>
              <w:pStyle w:val="TAL"/>
              <w:keepNext w:val="0"/>
              <w:keepLines w:val="0"/>
              <w:widowControl w:val="0"/>
              <w:rPr>
                <w:bCs/>
              </w:rPr>
            </w:pPr>
            <w:r w:rsidRPr="00201E3B">
              <w:rPr>
                <w:bCs/>
              </w:rPr>
              <w:t xml:space="preserve">  Transmission Indicator</w:t>
            </w:r>
          </w:p>
        </w:tc>
        <w:tc>
          <w:tcPr>
            <w:tcW w:w="2096" w:type="dxa"/>
            <w:tcBorders>
              <w:top w:val="single" w:sz="4" w:space="0" w:color="auto"/>
              <w:left w:val="single" w:sz="4" w:space="0" w:color="auto"/>
              <w:bottom w:val="single" w:sz="4" w:space="0" w:color="auto"/>
              <w:right w:val="single" w:sz="4" w:space="0" w:color="auto"/>
            </w:tcBorders>
            <w:hideMark/>
          </w:tcPr>
          <w:p w14:paraId="4CBC6A0A" w14:textId="77777777" w:rsidR="00550703" w:rsidRPr="00201E3B" w:rsidRDefault="00550703" w:rsidP="000F552B">
            <w:pPr>
              <w:pStyle w:val="TAL"/>
              <w:rPr>
                <w:bCs/>
              </w:rPr>
            </w:pPr>
            <w:r w:rsidRPr="00201E3B">
              <w:t>'0100000000000000'</w:t>
            </w:r>
          </w:p>
        </w:tc>
        <w:tc>
          <w:tcPr>
            <w:tcW w:w="2096" w:type="dxa"/>
            <w:tcBorders>
              <w:top w:val="single" w:sz="4" w:space="0" w:color="auto"/>
              <w:left w:val="single" w:sz="4" w:space="0" w:color="auto"/>
              <w:bottom w:val="single" w:sz="4" w:space="0" w:color="auto"/>
              <w:right w:val="single" w:sz="4" w:space="0" w:color="auto"/>
            </w:tcBorders>
            <w:hideMark/>
          </w:tcPr>
          <w:p w14:paraId="733CDED7" w14:textId="77777777" w:rsidR="00550703" w:rsidRPr="00201E3B" w:rsidRDefault="00550703" w:rsidP="000F552B">
            <w:pPr>
              <w:pStyle w:val="ZH"/>
              <w:framePr w:wrap="notBeside"/>
              <w:rPr>
                <w:noProof w:val="0"/>
                <w:sz w:val="18"/>
                <w:lang w:eastAsia="x-none"/>
              </w:rPr>
            </w:pPr>
            <w:r w:rsidRPr="00201E3B">
              <w:rPr>
                <w:noProof w:val="0"/>
                <w:lang w:eastAsia="x-none"/>
              </w:rPr>
              <w:t>B = Broadcast Call</w:t>
            </w:r>
          </w:p>
        </w:tc>
        <w:tc>
          <w:tcPr>
            <w:tcW w:w="1399" w:type="dxa"/>
            <w:tcBorders>
              <w:top w:val="single" w:sz="4" w:space="0" w:color="auto"/>
              <w:left w:val="single" w:sz="4" w:space="0" w:color="auto"/>
              <w:bottom w:val="single" w:sz="4" w:space="0" w:color="auto"/>
              <w:right w:val="single" w:sz="4" w:space="0" w:color="auto"/>
            </w:tcBorders>
          </w:tcPr>
          <w:p w14:paraId="013DDCD0" w14:textId="77777777" w:rsidR="00550703" w:rsidRPr="00201E3B" w:rsidRDefault="00550703" w:rsidP="000F552B">
            <w:pPr>
              <w:pStyle w:val="TAL"/>
              <w:keepNext w:val="0"/>
              <w:keepLines w:val="0"/>
              <w:widowControl w:val="0"/>
              <w:rPr>
                <w:b/>
              </w:rPr>
            </w:pPr>
          </w:p>
        </w:tc>
        <w:tc>
          <w:tcPr>
            <w:tcW w:w="1249" w:type="dxa"/>
            <w:tcBorders>
              <w:top w:val="single" w:sz="4" w:space="0" w:color="auto"/>
              <w:left w:val="single" w:sz="4" w:space="0" w:color="auto"/>
              <w:bottom w:val="single" w:sz="4" w:space="0" w:color="auto"/>
              <w:right w:val="single" w:sz="4" w:space="0" w:color="auto"/>
            </w:tcBorders>
          </w:tcPr>
          <w:p w14:paraId="3D4CD108" w14:textId="77777777" w:rsidR="00550703" w:rsidRPr="00201E3B" w:rsidRDefault="00550703" w:rsidP="000F552B">
            <w:pPr>
              <w:pStyle w:val="B1"/>
              <w:spacing w:after="0"/>
              <w:ind w:left="1" w:hanging="1"/>
              <w:jc w:val="center"/>
              <w:rPr>
                <w:rFonts w:ascii="Arial" w:hAnsi="Arial" w:cs="Arial"/>
                <w:b/>
                <w:sz w:val="18"/>
                <w:szCs w:val="18"/>
              </w:rPr>
            </w:pPr>
          </w:p>
        </w:tc>
      </w:tr>
    </w:tbl>
    <w:p w14:paraId="4D7D7C71" w14:textId="77777777" w:rsidR="00550703" w:rsidRPr="00201E3B" w:rsidRDefault="00550703" w:rsidP="00550703"/>
    <w:p w14:paraId="621BDF3A" w14:textId="1D19AD26" w:rsidR="00550703" w:rsidRPr="00201E3B" w:rsidRDefault="00550703" w:rsidP="00550703">
      <w:pPr>
        <w:pStyle w:val="TH"/>
      </w:pPr>
      <w:r w:rsidRPr="00201E3B">
        <w:t xml:space="preserve">Table 6.1.1.8.3.3-6: Receive Media Response </w:t>
      </w:r>
      <w:ins w:id="2086" w:author="MCC160" w:date="2022-08-05T12:43:00Z">
        <w:r w:rsidR="00B619AA">
          <w:t xml:space="preserve">from the SS </w:t>
        </w:r>
      </w:ins>
      <w:r w:rsidRPr="00201E3B">
        <w:t xml:space="preserve">(Step 5, Table 6.1.1.8.3.2-1; </w:t>
      </w:r>
      <w:ins w:id="2087" w:author="MCC160" w:date="2022-06-23T17:37:00Z">
        <w:r w:rsidR="00C8225D">
          <w:br/>
        </w:r>
      </w:ins>
      <w:r w:rsidRPr="00201E3B">
        <w:t>Step 5, TS 36.579-1 [2] Table 5.3B.3.3-1)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3"/>
        <w:gridCol w:w="2095"/>
        <w:gridCol w:w="2095"/>
        <w:gridCol w:w="1398"/>
        <w:gridCol w:w="1249"/>
      </w:tblGrid>
      <w:tr w:rsidR="00550703" w:rsidRPr="00201E3B" w14:paraId="25EC1CCE"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24FAEA7" w14:textId="77777777" w:rsidR="00550703" w:rsidRPr="00201E3B" w:rsidRDefault="00550703" w:rsidP="000F552B">
            <w:pPr>
              <w:pStyle w:val="TAL"/>
              <w:keepLines w:val="0"/>
              <w:widowControl w:val="0"/>
            </w:pPr>
            <w:r w:rsidRPr="00201E3B">
              <w:t>Derivation Path: TS 36.579-1 [2], Table 5.5.11.2.8-1</w:t>
            </w:r>
          </w:p>
        </w:tc>
      </w:tr>
      <w:tr w:rsidR="00550703" w:rsidRPr="00201E3B" w14:paraId="5016A202" w14:textId="77777777" w:rsidTr="000F552B">
        <w:trPr>
          <w:tblHeader/>
        </w:trPr>
        <w:tc>
          <w:tcPr>
            <w:tcW w:w="2794" w:type="dxa"/>
            <w:tcBorders>
              <w:top w:val="single" w:sz="4" w:space="0" w:color="auto"/>
              <w:left w:val="single" w:sz="4" w:space="0" w:color="auto"/>
              <w:bottom w:val="single" w:sz="4" w:space="0" w:color="auto"/>
              <w:right w:val="single" w:sz="4" w:space="0" w:color="auto"/>
            </w:tcBorders>
            <w:hideMark/>
          </w:tcPr>
          <w:p w14:paraId="6E19C008" w14:textId="77777777" w:rsidR="00550703" w:rsidRPr="00201E3B" w:rsidRDefault="00550703" w:rsidP="000F552B">
            <w:pPr>
              <w:pStyle w:val="TAH"/>
              <w:keepLines w:val="0"/>
              <w:widowControl w:val="0"/>
              <w:rPr>
                <w:bCs/>
              </w:rPr>
            </w:pPr>
            <w:r w:rsidRPr="00201E3B">
              <w:rPr>
                <w:bCs/>
              </w:rPr>
              <w:t>Information Element</w:t>
            </w:r>
          </w:p>
        </w:tc>
        <w:tc>
          <w:tcPr>
            <w:tcW w:w="2096" w:type="dxa"/>
            <w:tcBorders>
              <w:top w:val="single" w:sz="4" w:space="0" w:color="auto"/>
              <w:left w:val="single" w:sz="4" w:space="0" w:color="auto"/>
              <w:bottom w:val="single" w:sz="4" w:space="0" w:color="auto"/>
              <w:right w:val="single" w:sz="4" w:space="0" w:color="auto"/>
            </w:tcBorders>
            <w:hideMark/>
          </w:tcPr>
          <w:p w14:paraId="6CE8F1C2" w14:textId="77777777" w:rsidR="00550703" w:rsidRPr="00201E3B" w:rsidRDefault="00550703" w:rsidP="000F552B">
            <w:pPr>
              <w:pStyle w:val="TAH"/>
              <w:keepLines w:val="0"/>
              <w:widowControl w:val="0"/>
              <w:rPr>
                <w:bCs/>
              </w:rPr>
            </w:pPr>
            <w:r w:rsidRPr="00201E3B">
              <w:rPr>
                <w:bCs/>
              </w:rPr>
              <w:t>Value/remark</w:t>
            </w:r>
          </w:p>
        </w:tc>
        <w:tc>
          <w:tcPr>
            <w:tcW w:w="2096" w:type="dxa"/>
            <w:tcBorders>
              <w:top w:val="single" w:sz="4" w:space="0" w:color="auto"/>
              <w:left w:val="single" w:sz="4" w:space="0" w:color="auto"/>
              <w:bottom w:val="single" w:sz="4" w:space="0" w:color="auto"/>
              <w:right w:val="single" w:sz="4" w:space="0" w:color="auto"/>
            </w:tcBorders>
            <w:hideMark/>
          </w:tcPr>
          <w:p w14:paraId="3F8F8D3F" w14:textId="77777777" w:rsidR="00550703" w:rsidRPr="00201E3B" w:rsidRDefault="00550703" w:rsidP="000F552B">
            <w:pPr>
              <w:pStyle w:val="TAH"/>
              <w:keepLines w:val="0"/>
              <w:widowControl w:val="0"/>
              <w:rPr>
                <w:bCs/>
              </w:rPr>
            </w:pPr>
            <w:r w:rsidRPr="00201E3B">
              <w:rPr>
                <w:bCs/>
              </w:rPr>
              <w:t>Comment</w:t>
            </w:r>
          </w:p>
        </w:tc>
        <w:tc>
          <w:tcPr>
            <w:tcW w:w="1399" w:type="dxa"/>
            <w:tcBorders>
              <w:top w:val="single" w:sz="4" w:space="0" w:color="auto"/>
              <w:left w:val="single" w:sz="4" w:space="0" w:color="auto"/>
              <w:bottom w:val="single" w:sz="4" w:space="0" w:color="auto"/>
              <w:right w:val="single" w:sz="4" w:space="0" w:color="auto"/>
            </w:tcBorders>
            <w:hideMark/>
          </w:tcPr>
          <w:p w14:paraId="012A87C7" w14:textId="77777777" w:rsidR="00550703" w:rsidRPr="00201E3B" w:rsidRDefault="00550703" w:rsidP="000F552B">
            <w:pPr>
              <w:pStyle w:val="TAH"/>
              <w:keepLines w:val="0"/>
              <w:widowControl w:val="0"/>
              <w:rPr>
                <w:bCs/>
              </w:rPr>
            </w:pPr>
            <w:r w:rsidRPr="00201E3B">
              <w:rPr>
                <w:bCs/>
              </w:rPr>
              <w:t>Reference</w:t>
            </w:r>
          </w:p>
        </w:tc>
        <w:tc>
          <w:tcPr>
            <w:tcW w:w="1249" w:type="dxa"/>
            <w:tcBorders>
              <w:top w:val="single" w:sz="4" w:space="0" w:color="auto"/>
              <w:left w:val="single" w:sz="4" w:space="0" w:color="auto"/>
              <w:bottom w:val="single" w:sz="4" w:space="0" w:color="auto"/>
              <w:right w:val="single" w:sz="4" w:space="0" w:color="auto"/>
            </w:tcBorders>
            <w:hideMark/>
          </w:tcPr>
          <w:p w14:paraId="57A78142" w14:textId="77777777" w:rsidR="00550703" w:rsidRPr="00201E3B" w:rsidRDefault="00550703" w:rsidP="000F552B">
            <w:pPr>
              <w:pStyle w:val="TAH"/>
              <w:keepLines w:val="0"/>
              <w:widowControl w:val="0"/>
              <w:rPr>
                <w:bCs/>
              </w:rPr>
            </w:pPr>
            <w:r w:rsidRPr="00201E3B">
              <w:rPr>
                <w:bCs/>
              </w:rPr>
              <w:t>Condition</w:t>
            </w:r>
          </w:p>
        </w:tc>
      </w:tr>
      <w:tr w:rsidR="00550703" w:rsidRPr="00201E3B" w14:paraId="434D022B" w14:textId="77777777" w:rsidTr="000F552B">
        <w:tc>
          <w:tcPr>
            <w:tcW w:w="2794" w:type="dxa"/>
            <w:tcBorders>
              <w:top w:val="single" w:sz="4" w:space="0" w:color="auto"/>
              <w:left w:val="single" w:sz="4" w:space="0" w:color="auto"/>
              <w:bottom w:val="single" w:sz="4" w:space="0" w:color="auto"/>
              <w:right w:val="single" w:sz="4" w:space="0" w:color="auto"/>
            </w:tcBorders>
            <w:hideMark/>
          </w:tcPr>
          <w:p w14:paraId="0F5214A6" w14:textId="77777777" w:rsidR="00550703" w:rsidRPr="00201E3B" w:rsidRDefault="00550703" w:rsidP="000F552B">
            <w:pPr>
              <w:pStyle w:val="TAL"/>
              <w:keepNext w:val="0"/>
              <w:keepLines w:val="0"/>
              <w:widowControl w:val="0"/>
              <w:rPr>
                <w:b/>
              </w:rPr>
            </w:pPr>
            <w:r w:rsidRPr="00201E3B">
              <w:rPr>
                <w:b/>
              </w:rPr>
              <w:t>Transmission Indicator</w:t>
            </w:r>
          </w:p>
        </w:tc>
        <w:tc>
          <w:tcPr>
            <w:tcW w:w="2096" w:type="dxa"/>
            <w:tcBorders>
              <w:top w:val="single" w:sz="4" w:space="0" w:color="auto"/>
              <w:left w:val="single" w:sz="4" w:space="0" w:color="auto"/>
              <w:bottom w:val="single" w:sz="4" w:space="0" w:color="auto"/>
              <w:right w:val="single" w:sz="4" w:space="0" w:color="auto"/>
            </w:tcBorders>
          </w:tcPr>
          <w:p w14:paraId="5AEEE9B0" w14:textId="77777777" w:rsidR="00550703" w:rsidRPr="00201E3B" w:rsidRDefault="00550703" w:rsidP="000F552B">
            <w:pPr>
              <w:pStyle w:val="B1"/>
              <w:spacing w:after="0"/>
              <w:ind w:left="1" w:hanging="1"/>
              <w:jc w:val="center"/>
              <w:rPr>
                <w:rFonts w:ascii="Arial" w:hAnsi="Arial" w:cs="Arial"/>
                <w:b/>
                <w:sz w:val="18"/>
                <w:szCs w:val="18"/>
              </w:rPr>
            </w:pPr>
          </w:p>
        </w:tc>
        <w:tc>
          <w:tcPr>
            <w:tcW w:w="2096" w:type="dxa"/>
            <w:tcBorders>
              <w:top w:val="single" w:sz="4" w:space="0" w:color="auto"/>
              <w:left w:val="single" w:sz="4" w:space="0" w:color="auto"/>
              <w:bottom w:val="single" w:sz="4" w:space="0" w:color="auto"/>
              <w:right w:val="single" w:sz="4" w:space="0" w:color="auto"/>
            </w:tcBorders>
          </w:tcPr>
          <w:p w14:paraId="1A87E66C" w14:textId="77777777" w:rsidR="00550703" w:rsidRPr="00201E3B" w:rsidRDefault="00550703" w:rsidP="000F552B">
            <w:pPr>
              <w:spacing w:after="0"/>
              <w:rPr>
                <w:rFonts w:ascii="Arial" w:hAnsi="Arial" w:cs="Arial"/>
                <w:sz w:val="18"/>
                <w:szCs w:val="18"/>
                <w:lang w:eastAsia="x-none"/>
              </w:rPr>
            </w:pPr>
          </w:p>
        </w:tc>
        <w:tc>
          <w:tcPr>
            <w:tcW w:w="1399" w:type="dxa"/>
            <w:tcBorders>
              <w:top w:val="single" w:sz="4" w:space="0" w:color="auto"/>
              <w:left w:val="single" w:sz="4" w:space="0" w:color="auto"/>
              <w:bottom w:val="single" w:sz="4" w:space="0" w:color="auto"/>
              <w:right w:val="single" w:sz="4" w:space="0" w:color="auto"/>
            </w:tcBorders>
          </w:tcPr>
          <w:p w14:paraId="6A9F7CC5" w14:textId="77777777" w:rsidR="00550703" w:rsidRPr="00201E3B" w:rsidRDefault="00550703" w:rsidP="000F552B">
            <w:pPr>
              <w:pStyle w:val="TAL"/>
              <w:keepNext w:val="0"/>
              <w:keepLines w:val="0"/>
              <w:widowControl w:val="0"/>
              <w:rPr>
                <w:b/>
              </w:rPr>
            </w:pPr>
          </w:p>
        </w:tc>
        <w:tc>
          <w:tcPr>
            <w:tcW w:w="1249" w:type="dxa"/>
            <w:tcBorders>
              <w:top w:val="single" w:sz="4" w:space="0" w:color="auto"/>
              <w:left w:val="single" w:sz="4" w:space="0" w:color="auto"/>
              <w:bottom w:val="single" w:sz="4" w:space="0" w:color="auto"/>
              <w:right w:val="single" w:sz="4" w:space="0" w:color="auto"/>
            </w:tcBorders>
          </w:tcPr>
          <w:p w14:paraId="038292F9" w14:textId="77777777" w:rsidR="00550703" w:rsidRPr="00201E3B" w:rsidRDefault="00550703" w:rsidP="000F552B">
            <w:pPr>
              <w:pStyle w:val="B1"/>
              <w:spacing w:after="0"/>
              <w:ind w:left="1" w:hanging="1"/>
              <w:jc w:val="center"/>
              <w:rPr>
                <w:rFonts w:ascii="Arial" w:hAnsi="Arial" w:cs="Arial"/>
                <w:b/>
                <w:sz w:val="18"/>
                <w:szCs w:val="18"/>
              </w:rPr>
            </w:pPr>
          </w:p>
        </w:tc>
      </w:tr>
      <w:tr w:rsidR="00550703" w:rsidRPr="00201E3B" w14:paraId="7D632639" w14:textId="77777777" w:rsidTr="000F552B">
        <w:tc>
          <w:tcPr>
            <w:tcW w:w="2794" w:type="dxa"/>
            <w:tcBorders>
              <w:top w:val="single" w:sz="4" w:space="0" w:color="auto"/>
              <w:left w:val="single" w:sz="4" w:space="0" w:color="auto"/>
              <w:bottom w:val="single" w:sz="4" w:space="0" w:color="auto"/>
              <w:right w:val="single" w:sz="4" w:space="0" w:color="auto"/>
            </w:tcBorders>
            <w:hideMark/>
          </w:tcPr>
          <w:p w14:paraId="7C590FCC" w14:textId="77777777" w:rsidR="00550703" w:rsidRPr="00201E3B" w:rsidRDefault="00550703" w:rsidP="000F552B">
            <w:pPr>
              <w:pStyle w:val="TAL"/>
              <w:keepNext w:val="0"/>
              <w:keepLines w:val="0"/>
              <w:widowControl w:val="0"/>
              <w:rPr>
                <w:bCs/>
              </w:rPr>
            </w:pPr>
            <w:r w:rsidRPr="00201E3B">
              <w:rPr>
                <w:bCs/>
              </w:rPr>
              <w:t xml:space="preserve">  Transmission Indicator</w:t>
            </w:r>
          </w:p>
        </w:tc>
        <w:tc>
          <w:tcPr>
            <w:tcW w:w="2096" w:type="dxa"/>
            <w:tcBorders>
              <w:top w:val="single" w:sz="4" w:space="0" w:color="auto"/>
              <w:left w:val="single" w:sz="4" w:space="0" w:color="auto"/>
              <w:bottom w:val="single" w:sz="4" w:space="0" w:color="auto"/>
              <w:right w:val="single" w:sz="4" w:space="0" w:color="auto"/>
            </w:tcBorders>
            <w:hideMark/>
          </w:tcPr>
          <w:p w14:paraId="7FBFFFB0" w14:textId="77777777" w:rsidR="00550703" w:rsidRPr="00201E3B" w:rsidRDefault="00550703" w:rsidP="000F552B">
            <w:pPr>
              <w:pStyle w:val="TAL"/>
              <w:rPr>
                <w:bCs/>
              </w:rPr>
            </w:pPr>
            <w:r w:rsidRPr="00201E3B">
              <w:t>'0100000000000000'</w:t>
            </w:r>
          </w:p>
        </w:tc>
        <w:tc>
          <w:tcPr>
            <w:tcW w:w="2096" w:type="dxa"/>
            <w:tcBorders>
              <w:top w:val="single" w:sz="4" w:space="0" w:color="auto"/>
              <w:left w:val="single" w:sz="4" w:space="0" w:color="auto"/>
              <w:bottom w:val="single" w:sz="4" w:space="0" w:color="auto"/>
              <w:right w:val="single" w:sz="4" w:space="0" w:color="auto"/>
            </w:tcBorders>
            <w:hideMark/>
          </w:tcPr>
          <w:p w14:paraId="03C10970" w14:textId="77777777" w:rsidR="00550703" w:rsidRPr="00201E3B" w:rsidRDefault="00550703" w:rsidP="000F552B">
            <w:pPr>
              <w:pStyle w:val="ZH"/>
              <w:framePr w:wrap="notBeside"/>
              <w:rPr>
                <w:noProof w:val="0"/>
                <w:sz w:val="18"/>
                <w:lang w:eastAsia="x-none"/>
              </w:rPr>
            </w:pPr>
            <w:r w:rsidRPr="00201E3B">
              <w:rPr>
                <w:noProof w:val="0"/>
                <w:lang w:eastAsia="x-none"/>
              </w:rPr>
              <w:t>B = Broadcast Call</w:t>
            </w:r>
          </w:p>
        </w:tc>
        <w:tc>
          <w:tcPr>
            <w:tcW w:w="1399" w:type="dxa"/>
            <w:tcBorders>
              <w:top w:val="single" w:sz="4" w:space="0" w:color="auto"/>
              <w:left w:val="single" w:sz="4" w:space="0" w:color="auto"/>
              <w:bottom w:val="single" w:sz="4" w:space="0" w:color="auto"/>
              <w:right w:val="single" w:sz="4" w:space="0" w:color="auto"/>
            </w:tcBorders>
          </w:tcPr>
          <w:p w14:paraId="1F93C2F7" w14:textId="77777777" w:rsidR="00550703" w:rsidRPr="00201E3B" w:rsidRDefault="00550703" w:rsidP="000F552B">
            <w:pPr>
              <w:pStyle w:val="TAL"/>
              <w:keepNext w:val="0"/>
              <w:keepLines w:val="0"/>
              <w:widowControl w:val="0"/>
              <w:rPr>
                <w:b/>
              </w:rPr>
            </w:pPr>
          </w:p>
        </w:tc>
        <w:tc>
          <w:tcPr>
            <w:tcW w:w="1249" w:type="dxa"/>
            <w:tcBorders>
              <w:top w:val="single" w:sz="4" w:space="0" w:color="auto"/>
              <w:left w:val="single" w:sz="4" w:space="0" w:color="auto"/>
              <w:bottom w:val="single" w:sz="4" w:space="0" w:color="auto"/>
              <w:right w:val="single" w:sz="4" w:space="0" w:color="auto"/>
            </w:tcBorders>
          </w:tcPr>
          <w:p w14:paraId="02AB36D4" w14:textId="77777777" w:rsidR="00550703" w:rsidRPr="00201E3B" w:rsidRDefault="00550703" w:rsidP="000F552B">
            <w:pPr>
              <w:pStyle w:val="B1"/>
              <w:spacing w:after="0"/>
              <w:ind w:left="1" w:hanging="1"/>
              <w:jc w:val="center"/>
              <w:rPr>
                <w:rFonts w:ascii="Arial" w:hAnsi="Arial" w:cs="Arial"/>
                <w:b/>
                <w:sz w:val="18"/>
                <w:szCs w:val="18"/>
              </w:rPr>
            </w:pPr>
          </w:p>
        </w:tc>
      </w:tr>
    </w:tbl>
    <w:p w14:paraId="5FBE564A" w14:textId="77777777" w:rsidR="00550703" w:rsidRPr="00201E3B" w:rsidRDefault="00550703" w:rsidP="00550703"/>
    <w:p w14:paraId="24012FEC" w14:textId="2ACB7E71" w:rsidR="00550703" w:rsidRPr="00201E3B" w:rsidRDefault="00550703" w:rsidP="00550703">
      <w:pPr>
        <w:pStyle w:val="TH"/>
      </w:pPr>
      <w:r w:rsidRPr="00201E3B">
        <w:t xml:space="preserve">Table 6.1.1.8.3.3-7: Media Reception End Request </w:t>
      </w:r>
      <w:ins w:id="2088" w:author="MCC160" w:date="2022-08-05T12:43:00Z">
        <w:r w:rsidR="00B619AA">
          <w:t>from the SS</w:t>
        </w:r>
      </w:ins>
      <w:ins w:id="2089" w:author="MCC160" w:date="2022-08-05T14:10:00Z">
        <w:r w:rsidR="003F64C6">
          <w:t xml:space="preserve"> </w:t>
        </w:r>
      </w:ins>
      <w:r w:rsidRPr="00201E3B">
        <w:t xml:space="preserve">(Step 10, Table 6.1.1.8.3.2-1; </w:t>
      </w:r>
      <w:ins w:id="2090" w:author="MCC160" w:date="2022-06-23T17:37:00Z">
        <w:r w:rsidR="00C8225D">
          <w:br/>
        </w:r>
      </w:ins>
      <w:r w:rsidRPr="00201E3B">
        <w:t>Step 1, TS 36.579-1 [2] Table 5.3B.10.3-1)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5"/>
        <w:gridCol w:w="2125"/>
        <w:gridCol w:w="1417"/>
        <w:gridCol w:w="1264"/>
      </w:tblGrid>
      <w:tr w:rsidR="00550703" w:rsidRPr="00201E3B" w14:paraId="57AE6F61" w14:textId="77777777" w:rsidTr="000F552B">
        <w:trPr>
          <w:tblHeader/>
          <w:jc w:val="center"/>
        </w:trPr>
        <w:tc>
          <w:tcPr>
            <w:tcW w:w="9770" w:type="dxa"/>
            <w:gridSpan w:val="5"/>
            <w:tcBorders>
              <w:top w:val="single" w:sz="4" w:space="0" w:color="auto"/>
              <w:left w:val="single" w:sz="4" w:space="0" w:color="auto"/>
              <w:bottom w:val="single" w:sz="4" w:space="0" w:color="auto"/>
              <w:right w:val="single" w:sz="4" w:space="0" w:color="auto"/>
            </w:tcBorders>
            <w:hideMark/>
          </w:tcPr>
          <w:p w14:paraId="5C983ECF" w14:textId="77777777" w:rsidR="00550703" w:rsidRPr="00201E3B" w:rsidRDefault="00550703" w:rsidP="000F552B">
            <w:pPr>
              <w:pStyle w:val="TAL"/>
              <w:keepLines w:val="0"/>
              <w:widowControl w:val="0"/>
            </w:pPr>
            <w:r w:rsidRPr="00201E3B">
              <w:rPr>
                <w:color w:val="000000"/>
              </w:rPr>
              <w:t>Derivation Path: TS 36.579-1 [2], Table 5.5.11.3.3-1</w:t>
            </w:r>
          </w:p>
        </w:tc>
      </w:tr>
      <w:tr w:rsidR="00550703" w:rsidRPr="00201E3B" w14:paraId="19E16F52" w14:textId="77777777" w:rsidTr="000F552B">
        <w:trPr>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59F3B075" w14:textId="77777777" w:rsidR="00550703" w:rsidRPr="00201E3B" w:rsidRDefault="00550703" w:rsidP="000F552B">
            <w:pPr>
              <w:pStyle w:val="TAH"/>
              <w:keepLines w:val="0"/>
              <w:widowControl w:val="0"/>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4C558A2" w14:textId="77777777" w:rsidR="00550703" w:rsidRPr="00201E3B" w:rsidRDefault="00550703" w:rsidP="000F552B">
            <w:pPr>
              <w:pStyle w:val="TAH"/>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1E640C7" w14:textId="77777777" w:rsidR="00550703" w:rsidRPr="00201E3B" w:rsidRDefault="00550703" w:rsidP="000F552B">
            <w:pPr>
              <w:pStyle w:val="TAH"/>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094FEAF0" w14:textId="77777777" w:rsidR="00550703" w:rsidRPr="00201E3B" w:rsidRDefault="00550703" w:rsidP="000F552B">
            <w:pPr>
              <w:pStyle w:val="TAH"/>
              <w:keepLines w:val="0"/>
              <w:widowControl w:val="0"/>
              <w:rPr>
                <w:bCs/>
              </w:rPr>
            </w:pPr>
            <w:r w:rsidRPr="00201E3B">
              <w:rPr>
                <w:bCs/>
              </w:rPr>
              <w:t>Reference</w:t>
            </w:r>
          </w:p>
        </w:tc>
        <w:tc>
          <w:tcPr>
            <w:tcW w:w="1265" w:type="dxa"/>
            <w:tcBorders>
              <w:top w:val="single" w:sz="4" w:space="0" w:color="auto"/>
              <w:left w:val="single" w:sz="4" w:space="0" w:color="auto"/>
              <w:bottom w:val="single" w:sz="4" w:space="0" w:color="auto"/>
              <w:right w:val="single" w:sz="4" w:space="0" w:color="auto"/>
            </w:tcBorders>
            <w:hideMark/>
          </w:tcPr>
          <w:p w14:paraId="59F4A817" w14:textId="77777777" w:rsidR="00550703" w:rsidRPr="00201E3B" w:rsidRDefault="00550703" w:rsidP="000F552B">
            <w:pPr>
              <w:pStyle w:val="TAH"/>
              <w:keepLines w:val="0"/>
              <w:widowControl w:val="0"/>
              <w:rPr>
                <w:bCs/>
              </w:rPr>
            </w:pPr>
            <w:r w:rsidRPr="00201E3B">
              <w:rPr>
                <w:bCs/>
              </w:rPr>
              <w:t>Condition</w:t>
            </w:r>
          </w:p>
        </w:tc>
      </w:tr>
      <w:tr w:rsidR="00550703" w:rsidRPr="00201E3B" w14:paraId="6BDAE93E" w14:textId="77777777" w:rsidTr="000F552B">
        <w:trPr>
          <w:jc w:val="center"/>
        </w:trPr>
        <w:tc>
          <w:tcPr>
            <w:tcW w:w="2835" w:type="dxa"/>
            <w:tcBorders>
              <w:top w:val="single" w:sz="4" w:space="0" w:color="auto"/>
              <w:left w:val="single" w:sz="4" w:space="0" w:color="auto"/>
              <w:bottom w:val="single" w:sz="4" w:space="0" w:color="auto"/>
              <w:right w:val="single" w:sz="4" w:space="0" w:color="auto"/>
            </w:tcBorders>
            <w:hideMark/>
          </w:tcPr>
          <w:p w14:paraId="78786504" w14:textId="77777777" w:rsidR="00550703" w:rsidRPr="00201E3B" w:rsidRDefault="00550703" w:rsidP="000F552B">
            <w:pPr>
              <w:pStyle w:val="TAL"/>
              <w:keepNext w:val="0"/>
              <w:keepLines w:val="0"/>
              <w:widowControl w:val="0"/>
              <w:rPr>
                <w:b/>
              </w:rPr>
            </w:pPr>
            <w:r w:rsidRPr="00201E3B">
              <w:rPr>
                <w:b/>
              </w:rPr>
              <w:t>Transmission Indicator</w:t>
            </w:r>
          </w:p>
        </w:tc>
        <w:tc>
          <w:tcPr>
            <w:tcW w:w="2126" w:type="dxa"/>
            <w:tcBorders>
              <w:top w:val="single" w:sz="4" w:space="0" w:color="auto"/>
              <w:left w:val="single" w:sz="4" w:space="0" w:color="auto"/>
              <w:bottom w:val="single" w:sz="4" w:space="0" w:color="auto"/>
              <w:right w:val="single" w:sz="4" w:space="0" w:color="auto"/>
            </w:tcBorders>
          </w:tcPr>
          <w:p w14:paraId="3DC84E8D" w14:textId="77777777" w:rsidR="00550703" w:rsidRPr="00201E3B" w:rsidRDefault="00550703" w:rsidP="000F552B">
            <w:pPr>
              <w:pStyle w:val="B1"/>
              <w:spacing w:after="0"/>
              <w:ind w:left="1" w:hanging="1"/>
              <w:jc w:val="center"/>
              <w:rPr>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87A5A0E" w14:textId="77777777" w:rsidR="00550703" w:rsidRPr="00201E3B" w:rsidRDefault="00550703" w:rsidP="000F552B">
            <w:pPr>
              <w:spacing w:after="0"/>
              <w:rPr>
                <w:rFonts w:ascii="Arial" w:hAnsi="Arial" w:cs="Arial"/>
                <w:sz w:val="18"/>
                <w:szCs w:val="18"/>
                <w:lang w:eastAsia="x-none"/>
              </w:rPr>
            </w:pPr>
          </w:p>
        </w:tc>
        <w:tc>
          <w:tcPr>
            <w:tcW w:w="1418" w:type="dxa"/>
            <w:tcBorders>
              <w:top w:val="single" w:sz="4" w:space="0" w:color="auto"/>
              <w:left w:val="single" w:sz="4" w:space="0" w:color="auto"/>
              <w:bottom w:val="single" w:sz="4" w:space="0" w:color="auto"/>
              <w:right w:val="single" w:sz="4" w:space="0" w:color="auto"/>
            </w:tcBorders>
          </w:tcPr>
          <w:p w14:paraId="18DD94F8" w14:textId="77777777" w:rsidR="00550703" w:rsidRPr="00201E3B" w:rsidRDefault="00550703" w:rsidP="000F552B">
            <w:pPr>
              <w:pStyle w:val="TAL"/>
              <w:keepNext w:val="0"/>
              <w:keepLines w:val="0"/>
              <w:widowControl w:val="0"/>
              <w:rPr>
                <w:b/>
              </w:rPr>
            </w:pPr>
          </w:p>
        </w:tc>
        <w:tc>
          <w:tcPr>
            <w:tcW w:w="1265" w:type="dxa"/>
            <w:tcBorders>
              <w:top w:val="single" w:sz="4" w:space="0" w:color="auto"/>
              <w:left w:val="single" w:sz="4" w:space="0" w:color="auto"/>
              <w:bottom w:val="single" w:sz="4" w:space="0" w:color="auto"/>
              <w:right w:val="single" w:sz="4" w:space="0" w:color="auto"/>
            </w:tcBorders>
          </w:tcPr>
          <w:p w14:paraId="07A8A552" w14:textId="77777777" w:rsidR="00550703" w:rsidRPr="00201E3B" w:rsidRDefault="00550703" w:rsidP="000F552B">
            <w:pPr>
              <w:pStyle w:val="B1"/>
              <w:spacing w:after="0"/>
              <w:ind w:left="1" w:hanging="1"/>
              <w:jc w:val="center"/>
              <w:rPr>
                <w:rFonts w:ascii="Arial" w:hAnsi="Arial" w:cs="Arial"/>
                <w:b/>
                <w:sz w:val="18"/>
                <w:szCs w:val="18"/>
              </w:rPr>
            </w:pPr>
          </w:p>
        </w:tc>
      </w:tr>
      <w:tr w:rsidR="00550703" w:rsidRPr="00201E3B" w14:paraId="5F5219E8" w14:textId="77777777" w:rsidTr="000F552B">
        <w:trPr>
          <w:jc w:val="center"/>
        </w:trPr>
        <w:tc>
          <w:tcPr>
            <w:tcW w:w="2835" w:type="dxa"/>
            <w:tcBorders>
              <w:top w:val="single" w:sz="4" w:space="0" w:color="auto"/>
              <w:left w:val="single" w:sz="4" w:space="0" w:color="auto"/>
              <w:bottom w:val="single" w:sz="4" w:space="0" w:color="auto"/>
              <w:right w:val="single" w:sz="4" w:space="0" w:color="auto"/>
            </w:tcBorders>
            <w:hideMark/>
          </w:tcPr>
          <w:p w14:paraId="4832E10A" w14:textId="77777777" w:rsidR="00550703" w:rsidRPr="00201E3B" w:rsidRDefault="00550703" w:rsidP="000F552B">
            <w:pPr>
              <w:pStyle w:val="TAL"/>
            </w:pPr>
            <w:r w:rsidRPr="00201E3B">
              <w:t xml:space="preserve">  Transmission Indicator</w:t>
            </w:r>
          </w:p>
        </w:tc>
        <w:tc>
          <w:tcPr>
            <w:tcW w:w="2126" w:type="dxa"/>
            <w:tcBorders>
              <w:top w:val="single" w:sz="4" w:space="0" w:color="auto"/>
              <w:left w:val="single" w:sz="4" w:space="0" w:color="auto"/>
              <w:bottom w:val="single" w:sz="4" w:space="0" w:color="auto"/>
              <w:right w:val="single" w:sz="4" w:space="0" w:color="auto"/>
            </w:tcBorders>
            <w:hideMark/>
          </w:tcPr>
          <w:p w14:paraId="62F01DAA" w14:textId="77777777" w:rsidR="00550703" w:rsidRPr="00201E3B" w:rsidRDefault="00550703" w:rsidP="000F552B">
            <w:pPr>
              <w:pStyle w:val="TAL"/>
              <w:rPr>
                <w:rFonts w:cs="Arial"/>
                <w:szCs w:val="18"/>
              </w:rPr>
            </w:pPr>
            <w:r w:rsidRPr="00201E3B">
              <w:rPr>
                <w:rFonts w:cs="Arial"/>
                <w:szCs w:val="18"/>
              </w:rPr>
              <w:t>'0100000000000000'</w:t>
            </w:r>
          </w:p>
        </w:tc>
        <w:tc>
          <w:tcPr>
            <w:tcW w:w="2126" w:type="dxa"/>
            <w:tcBorders>
              <w:top w:val="single" w:sz="4" w:space="0" w:color="auto"/>
              <w:left w:val="single" w:sz="4" w:space="0" w:color="auto"/>
              <w:bottom w:val="single" w:sz="4" w:space="0" w:color="auto"/>
              <w:right w:val="single" w:sz="4" w:space="0" w:color="auto"/>
            </w:tcBorders>
            <w:hideMark/>
          </w:tcPr>
          <w:p w14:paraId="30AEE537" w14:textId="77777777" w:rsidR="00550703" w:rsidRPr="00201E3B" w:rsidRDefault="00550703" w:rsidP="000F552B">
            <w:pPr>
              <w:pStyle w:val="ZH"/>
              <w:framePr w:wrap="notBeside"/>
              <w:rPr>
                <w:rFonts w:cs="Arial"/>
                <w:noProof w:val="0"/>
                <w:sz w:val="18"/>
                <w:szCs w:val="18"/>
                <w:lang w:eastAsia="x-none"/>
              </w:rPr>
            </w:pPr>
            <w:r w:rsidRPr="00201E3B">
              <w:rPr>
                <w:rFonts w:cs="Arial"/>
                <w:noProof w:val="0"/>
                <w:szCs w:val="18"/>
                <w:lang w:eastAsia="x-none"/>
              </w:rPr>
              <w:t>B = Broadcast Call</w:t>
            </w:r>
          </w:p>
        </w:tc>
        <w:tc>
          <w:tcPr>
            <w:tcW w:w="1418" w:type="dxa"/>
            <w:tcBorders>
              <w:top w:val="single" w:sz="4" w:space="0" w:color="auto"/>
              <w:left w:val="single" w:sz="4" w:space="0" w:color="auto"/>
              <w:bottom w:val="single" w:sz="4" w:space="0" w:color="auto"/>
              <w:right w:val="single" w:sz="4" w:space="0" w:color="auto"/>
            </w:tcBorders>
          </w:tcPr>
          <w:p w14:paraId="409C3C62" w14:textId="77777777" w:rsidR="00550703" w:rsidRPr="00201E3B" w:rsidRDefault="00550703" w:rsidP="000F552B">
            <w:pPr>
              <w:pStyle w:val="TAL"/>
              <w:rPr>
                <w:b/>
              </w:rPr>
            </w:pPr>
          </w:p>
        </w:tc>
        <w:tc>
          <w:tcPr>
            <w:tcW w:w="1265" w:type="dxa"/>
            <w:tcBorders>
              <w:top w:val="single" w:sz="4" w:space="0" w:color="auto"/>
              <w:left w:val="single" w:sz="4" w:space="0" w:color="auto"/>
              <w:bottom w:val="single" w:sz="4" w:space="0" w:color="auto"/>
              <w:right w:val="single" w:sz="4" w:space="0" w:color="auto"/>
            </w:tcBorders>
          </w:tcPr>
          <w:p w14:paraId="44C5476E" w14:textId="77777777" w:rsidR="00550703" w:rsidRPr="00201E3B" w:rsidRDefault="00550703" w:rsidP="000F552B">
            <w:pPr>
              <w:pStyle w:val="TAL"/>
              <w:rPr>
                <w:rFonts w:cs="Arial"/>
                <w:b/>
                <w:szCs w:val="18"/>
              </w:rPr>
            </w:pPr>
          </w:p>
        </w:tc>
      </w:tr>
    </w:tbl>
    <w:p w14:paraId="6BB8B60A" w14:textId="77777777" w:rsidR="00550703" w:rsidRPr="00201E3B" w:rsidRDefault="00550703" w:rsidP="00550703"/>
    <w:p w14:paraId="7F8C017A" w14:textId="34CE5444" w:rsidR="009A40D5" w:rsidRPr="00201E3B" w:rsidRDefault="009A40D5" w:rsidP="009A40D5">
      <w:pPr>
        <w:pStyle w:val="TH"/>
        <w:rPr>
          <w:ins w:id="2091" w:author="MCC160" w:date="2022-08-05T14:22:00Z"/>
        </w:rPr>
      </w:pPr>
      <w:ins w:id="2092" w:author="MCC160" w:date="2022-08-05T14:22:00Z">
        <w:r w:rsidRPr="00201E3B">
          <w:t>Table 6.1.1.8.3.3-7</w:t>
        </w:r>
        <w:r>
          <w:t>A</w:t>
        </w:r>
        <w:r w:rsidRPr="00201E3B">
          <w:t xml:space="preserve">: </w:t>
        </w:r>
      </w:ins>
      <w:ins w:id="2093" w:author="MCC160" w:date="2022-08-05T14:23:00Z">
        <w:r w:rsidRPr="009A40D5">
          <w:t xml:space="preserve">Transmission Idle from the SS </w:t>
        </w:r>
      </w:ins>
      <w:ins w:id="2094" w:author="MCC160" w:date="2022-08-05T14:22:00Z">
        <w:r w:rsidRPr="00201E3B">
          <w:t xml:space="preserve">(Step 10, Table 6.1.1.8.3.2-1; </w:t>
        </w:r>
        <w:r>
          <w:br/>
        </w:r>
        <w:r w:rsidRPr="00201E3B">
          <w:t xml:space="preserve">Step </w:t>
        </w:r>
      </w:ins>
      <w:ins w:id="2095" w:author="MCC160" w:date="2022-08-05T14:23:00Z">
        <w:r>
          <w:t>4</w:t>
        </w:r>
      </w:ins>
      <w:ins w:id="2096" w:author="MCC160" w:date="2022-08-05T14:22:00Z">
        <w:r w:rsidRPr="00201E3B">
          <w:t>, TS 36.579-1 [2] Table 5.3B.10.3-1)</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4"/>
        <w:gridCol w:w="2125"/>
        <w:gridCol w:w="2125"/>
        <w:gridCol w:w="1417"/>
        <w:gridCol w:w="1264"/>
      </w:tblGrid>
      <w:tr w:rsidR="009A40D5" w:rsidRPr="00201E3B" w14:paraId="584E34A7" w14:textId="77777777" w:rsidTr="001E1A02">
        <w:trPr>
          <w:tblHeader/>
          <w:jc w:val="center"/>
          <w:ins w:id="2097" w:author="MCC160" w:date="2022-08-05T14:22:00Z"/>
        </w:trPr>
        <w:tc>
          <w:tcPr>
            <w:tcW w:w="9770" w:type="dxa"/>
            <w:gridSpan w:val="5"/>
            <w:tcBorders>
              <w:top w:val="single" w:sz="4" w:space="0" w:color="auto"/>
              <w:left w:val="single" w:sz="4" w:space="0" w:color="auto"/>
              <w:bottom w:val="single" w:sz="4" w:space="0" w:color="auto"/>
              <w:right w:val="single" w:sz="4" w:space="0" w:color="auto"/>
            </w:tcBorders>
            <w:hideMark/>
          </w:tcPr>
          <w:p w14:paraId="39219497" w14:textId="4A5E6124" w:rsidR="009A40D5" w:rsidRPr="00201E3B" w:rsidRDefault="009A40D5" w:rsidP="001E1A02">
            <w:pPr>
              <w:pStyle w:val="TAL"/>
              <w:keepLines w:val="0"/>
              <w:widowControl w:val="0"/>
              <w:rPr>
                <w:ins w:id="2098" w:author="MCC160" w:date="2022-08-05T14:22:00Z"/>
              </w:rPr>
            </w:pPr>
            <w:ins w:id="2099" w:author="MCC160" w:date="2022-08-05T14:22:00Z">
              <w:r w:rsidRPr="00201E3B">
                <w:rPr>
                  <w:color w:val="000000"/>
                </w:rPr>
                <w:t>Derivation Path: TS 36.579-1 [2], Table 5.5.11.</w:t>
              </w:r>
            </w:ins>
            <w:ins w:id="2100" w:author="MCC160" w:date="2022-08-05T14:23:00Z">
              <w:r>
                <w:rPr>
                  <w:color w:val="000000"/>
                </w:rPr>
                <w:t>2</w:t>
              </w:r>
            </w:ins>
            <w:ins w:id="2101" w:author="MCC160" w:date="2022-08-05T14:22:00Z">
              <w:r w:rsidRPr="00201E3B">
                <w:rPr>
                  <w:color w:val="000000"/>
                </w:rPr>
                <w:t>.</w:t>
              </w:r>
            </w:ins>
            <w:ins w:id="2102" w:author="MCC160" w:date="2022-08-05T14:23:00Z">
              <w:r>
                <w:rPr>
                  <w:color w:val="000000"/>
                </w:rPr>
                <w:t>16</w:t>
              </w:r>
            </w:ins>
            <w:ins w:id="2103" w:author="MCC160" w:date="2022-08-05T14:22:00Z">
              <w:r w:rsidRPr="00201E3B">
                <w:rPr>
                  <w:color w:val="000000"/>
                </w:rPr>
                <w:t>-1</w:t>
              </w:r>
            </w:ins>
          </w:p>
        </w:tc>
      </w:tr>
      <w:tr w:rsidR="009A40D5" w:rsidRPr="00201E3B" w14:paraId="3894E695" w14:textId="77777777" w:rsidTr="001E1A02">
        <w:trPr>
          <w:tblHeader/>
          <w:jc w:val="center"/>
          <w:ins w:id="2104" w:author="MCC160" w:date="2022-08-05T14:22:00Z"/>
        </w:trPr>
        <w:tc>
          <w:tcPr>
            <w:tcW w:w="2835" w:type="dxa"/>
            <w:tcBorders>
              <w:top w:val="single" w:sz="4" w:space="0" w:color="auto"/>
              <w:left w:val="single" w:sz="4" w:space="0" w:color="auto"/>
              <w:bottom w:val="single" w:sz="4" w:space="0" w:color="auto"/>
              <w:right w:val="single" w:sz="4" w:space="0" w:color="auto"/>
            </w:tcBorders>
            <w:hideMark/>
          </w:tcPr>
          <w:p w14:paraId="4B46D5AA" w14:textId="77777777" w:rsidR="009A40D5" w:rsidRPr="00201E3B" w:rsidRDefault="009A40D5" w:rsidP="001E1A02">
            <w:pPr>
              <w:pStyle w:val="TAH"/>
              <w:keepLines w:val="0"/>
              <w:widowControl w:val="0"/>
              <w:rPr>
                <w:ins w:id="2105" w:author="MCC160" w:date="2022-08-05T14:22:00Z"/>
                <w:bCs/>
              </w:rPr>
            </w:pPr>
            <w:ins w:id="2106" w:author="MCC160" w:date="2022-08-05T14:22:00Z">
              <w:r w:rsidRPr="00201E3B">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777FC348" w14:textId="77777777" w:rsidR="009A40D5" w:rsidRPr="00201E3B" w:rsidRDefault="009A40D5" w:rsidP="001E1A02">
            <w:pPr>
              <w:pStyle w:val="TAH"/>
              <w:keepLines w:val="0"/>
              <w:widowControl w:val="0"/>
              <w:rPr>
                <w:ins w:id="2107" w:author="MCC160" w:date="2022-08-05T14:22:00Z"/>
                <w:bCs/>
              </w:rPr>
            </w:pPr>
            <w:ins w:id="2108" w:author="MCC160" w:date="2022-08-05T14:22:00Z">
              <w:r w:rsidRPr="00201E3B">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7B7389E7" w14:textId="77777777" w:rsidR="009A40D5" w:rsidRPr="00201E3B" w:rsidRDefault="009A40D5" w:rsidP="001E1A02">
            <w:pPr>
              <w:pStyle w:val="TAH"/>
              <w:keepLines w:val="0"/>
              <w:widowControl w:val="0"/>
              <w:rPr>
                <w:ins w:id="2109" w:author="MCC160" w:date="2022-08-05T14:22:00Z"/>
                <w:bCs/>
              </w:rPr>
            </w:pPr>
            <w:ins w:id="2110" w:author="MCC160" w:date="2022-08-05T14:22:00Z">
              <w:r w:rsidRPr="00201E3B">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1A7E60BA" w14:textId="77777777" w:rsidR="009A40D5" w:rsidRPr="00201E3B" w:rsidRDefault="009A40D5" w:rsidP="001E1A02">
            <w:pPr>
              <w:pStyle w:val="TAH"/>
              <w:keepLines w:val="0"/>
              <w:widowControl w:val="0"/>
              <w:rPr>
                <w:ins w:id="2111" w:author="MCC160" w:date="2022-08-05T14:22:00Z"/>
                <w:bCs/>
              </w:rPr>
            </w:pPr>
            <w:ins w:id="2112" w:author="MCC160" w:date="2022-08-05T14:22:00Z">
              <w:r w:rsidRPr="00201E3B">
                <w:rPr>
                  <w:bCs/>
                </w:rPr>
                <w:t>Reference</w:t>
              </w:r>
            </w:ins>
          </w:p>
        </w:tc>
        <w:tc>
          <w:tcPr>
            <w:tcW w:w="1265" w:type="dxa"/>
            <w:tcBorders>
              <w:top w:val="single" w:sz="4" w:space="0" w:color="auto"/>
              <w:left w:val="single" w:sz="4" w:space="0" w:color="auto"/>
              <w:bottom w:val="single" w:sz="4" w:space="0" w:color="auto"/>
              <w:right w:val="single" w:sz="4" w:space="0" w:color="auto"/>
            </w:tcBorders>
            <w:hideMark/>
          </w:tcPr>
          <w:p w14:paraId="7D517225" w14:textId="77777777" w:rsidR="009A40D5" w:rsidRPr="00201E3B" w:rsidRDefault="009A40D5" w:rsidP="001E1A02">
            <w:pPr>
              <w:pStyle w:val="TAH"/>
              <w:keepLines w:val="0"/>
              <w:widowControl w:val="0"/>
              <w:rPr>
                <w:ins w:id="2113" w:author="MCC160" w:date="2022-08-05T14:22:00Z"/>
                <w:bCs/>
              </w:rPr>
            </w:pPr>
            <w:ins w:id="2114" w:author="MCC160" w:date="2022-08-05T14:22:00Z">
              <w:r w:rsidRPr="00201E3B">
                <w:rPr>
                  <w:bCs/>
                </w:rPr>
                <w:t>Condition</w:t>
              </w:r>
            </w:ins>
          </w:p>
        </w:tc>
      </w:tr>
      <w:tr w:rsidR="009A40D5" w:rsidRPr="00201E3B" w14:paraId="422FBC20" w14:textId="77777777" w:rsidTr="001E1A02">
        <w:trPr>
          <w:jc w:val="center"/>
          <w:ins w:id="2115" w:author="MCC160" w:date="2022-08-05T14:22:00Z"/>
        </w:trPr>
        <w:tc>
          <w:tcPr>
            <w:tcW w:w="2835" w:type="dxa"/>
            <w:tcBorders>
              <w:top w:val="single" w:sz="4" w:space="0" w:color="auto"/>
              <w:left w:val="single" w:sz="4" w:space="0" w:color="auto"/>
              <w:bottom w:val="single" w:sz="4" w:space="0" w:color="auto"/>
              <w:right w:val="single" w:sz="4" w:space="0" w:color="auto"/>
            </w:tcBorders>
            <w:hideMark/>
          </w:tcPr>
          <w:p w14:paraId="435EC6C2" w14:textId="77777777" w:rsidR="009A40D5" w:rsidRPr="00201E3B" w:rsidRDefault="009A40D5" w:rsidP="001E1A02">
            <w:pPr>
              <w:pStyle w:val="TAL"/>
              <w:keepNext w:val="0"/>
              <w:keepLines w:val="0"/>
              <w:widowControl w:val="0"/>
              <w:rPr>
                <w:ins w:id="2116" w:author="MCC160" w:date="2022-08-05T14:22:00Z"/>
                <w:b/>
              </w:rPr>
            </w:pPr>
            <w:ins w:id="2117" w:author="MCC160" w:date="2022-08-05T14:22:00Z">
              <w:r w:rsidRPr="00201E3B">
                <w:rPr>
                  <w:b/>
                </w:rPr>
                <w:t>Transmission Indicator</w:t>
              </w:r>
            </w:ins>
          </w:p>
        </w:tc>
        <w:tc>
          <w:tcPr>
            <w:tcW w:w="2126" w:type="dxa"/>
            <w:tcBorders>
              <w:top w:val="single" w:sz="4" w:space="0" w:color="auto"/>
              <w:left w:val="single" w:sz="4" w:space="0" w:color="auto"/>
              <w:bottom w:val="single" w:sz="4" w:space="0" w:color="auto"/>
              <w:right w:val="single" w:sz="4" w:space="0" w:color="auto"/>
            </w:tcBorders>
          </w:tcPr>
          <w:p w14:paraId="25FBD825" w14:textId="77777777" w:rsidR="009A40D5" w:rsidRPr="00201E3B" w:rsidRDefault="009A40D5" w:rsidP="001E1A02">
            <w:pPr>
              <w:pStyle w:val="B1"/>
              <w:spacing w:after="0"/>
              <w:ind w:left="1" w:hanging="1"/>
              <w:jc w:val="center"/>
              <w:rPr>
                <w:ins w:id="2118" w:author="MCC160" w:date="2022-08-05T14:22:00Z"/>
                <w:rFonts w:ascii="Arial" w:hAnsi="Arial" w:cs="Arial"/>
                <w:b/>
                <w:sz w:val="18"/>
                <w:szCs w:val="18"/>
              </w:rPr>
            </w:pPr>
          </w:p>
        </w:tc>
        <w:tc>
          <w:tcPr>
            <w:tcW w:w="2126" w:type="dxa"/>
            <w:tcBorders>
              <w:top w:val="single" w:sz="4" w:space="0" w:color="auto"/>
              <w:left w:val="single" w:sz="4" w:space="0" w:color="auto"/>
              <w:bottom w:val="single" w:sz="4" w:space="0" w:color="auto"/>
              <w:right w:val="single" w:sz="4" w:space="0" w:color="auto"/>
            </w:tcBorders>
          </w:tcPr>
          <w:p w14:paraId="499FCAD9" w14:textId="77777777" w:rsidR="009A40D5" w:rsidRPr="00201E3B" w:rsidRDefault="009A40D5" w:rsidP="001E1A02">
            <w:pPr>
              <w:spacing w:after="0"/>
              <w:rPr>
                <w:ins w:id="2119" w:author="MCC160" w:date="2022-08-05T14:22:00Z"/>
                <w:rFonts w:ascii="Arial" w:hAnsi="Arial" w:cs="Arial"/>
                <w:sz w:val="18"/>
                <w:szCs w:val="18"/>
                <w:lang w:eastAsia="x-none"/>
              </w:rPr>
            </w:pPr>
          </w:p>
        </w:tc>
        <w:tc>
          <w:tcPr>
            <w:tcW w:w="1418" w:type="dxa"/>
            <w:tcBorders>
              <w:top w:val="single" w:sz="4" w:space="0" w:color="auto"/>
              <w:left w:val="single" w:sz="4" w:space="0" w:color="auto"/>
              <w:bottom w:val="single" w:sz="4" w:space="0" w:color="auto"/>
              <w:right w:val="single" w:sz="4" w:space="0" w:color="auto"/>
            </w:tcBorders>
          </w:tcPr>
          <w:p w14:paraId="1235C4A5" w14:textId="77777777" w:rsidR="009A40D5" w:rsidRPr="00201E3B" w:rsidRDefault="009A40D5" w:rsidP="001E1A02">
            <w:pPr>
              <w:pStyle w:val="TAL"/>
              <w:keepNext w:val="0"/>
              <w:keepLines w:val="0"/>
              <w:widowControl w:val="0"/>
              <w:rPr>
                <w:ins w:id="2120" w:author="MCC160" w:date="2022-08-05T14:22:00Z"/>
                <w:b/>
              </w:rPr>
            </w:pPr>
          </w:p>
        </w:tc>
        <w:tc>
          <w:tcPr>
            <w:tcW w:w="1265" w:type="dxa"/>
            <w:tcBorders>
              <w:top w:val="single" w:sz="4" w:space="0" w:color="auto"/>
              <w:left w:val="single" w:sz="4" w:space="0" w:color="auto"/>
              <w:bottom w:val="single" w:sz="4" w:space="0" w:color="auto"/>
              <w:right w:val="single" w:sz="4" w:space="0" w:color="auto"/>
            </w:tcBorders>
          </w:tcPr>
          <w:p w14:paraId="33C5B14E" w14:textId="77777777" w:rsidR="009A40D5" w:rsidRPr="00201E3B" w:rsidRDefault="009A40D5" w:rsidP="001E1A02">
            <w:pPr>
              <w:pStyle w:val="B1"/>
              <w:spacing w:after="0"/>
              <w:ind w:left="1" w:hanging="1"/>
              <w:jc w:val="center"/>
              <w:rPr>
                <w:ins w:id="2121" w:author="MCC160" w:date="2022-08-05T14:22:00Z"/>
                <w:rFonts w:ascii="Arial" w:hAnsi="Arial" w:cs="Arial"/>
                <w:b/>
                <w:sz w:val="18"/>
                <w:szCs w:val="18"/>
              </w:rPr>
            </w:pPr>
          </w:p>
        </w:tc>
      </w:tr>
      <w:tr w:rsidR="009A40D5" w:rsidRPr="00201E3B" w14:paraId="1771A3E2" w14:textId="77777777" w:rsidTr="001E1A02">
        <w:trPr>
          <w:jc w:val="center"/>
          <w:ins w:id="2122" w:author="MCC160" w:date="2022-08-05T14:22:00Z"/>
        </w:trPr>
        <w:tc>
          <w:tcPr>
            <w:tcW w:w="2835" w:type="dxa"/>
            <w:tcBorders>
              <w:top w:val="single" w:sz="4" w:space="0" w:color="auto"/>
              <w:left w:val="single" w:sz="4" w:space="0" w:color="auto"/>
              <w:bottom w:val="single" w:sz="4" w:space="0" w:color="auto"/>
              <w:right w:val="single" w:sz="4" w:space="0" w:color="auto"/>
            </w:tcBorders>
            <w:hideMark/>
          </w:tcPr>
          <w:p w14:paraId="3C50F9B5" w14:textId="77777777" w:rsidR="009A40D5" w:rsidRPr="00201E3B" w:rsidRDefault="009A40D5" w:rsidP="001E1A02">
            <w:pPr>
              <w:pStyle w:val="TAL"/>
              <w:rPr>
                <w:ins w:id="2123" w:author="MCC160" w:date="2022-08-05T14:22:00Z"/>
              </w:rPr>
            </w:pPr>
            <w:ins w:id="2124" w:author="MCC160" w:date="2022-08-05T14:22:00Z">
              <w:r w:rsidRPr="00201E3B">
                <w:t xml:space="preserve">  Transmission Indicator</w:t>
              </w:r>
            </w:ins>
          </w:p>
        </w:tc>
        <w:tc>
          <w:tcPr>
            <w:tcW w:w="2126" w:type="dxa"/>
            <w:tcBorders>
              <w:top w:val="single" w:sz="4" w:space="0" w:color="auto"/>
              <w:left w:val="single" w:sz="4" w:space="0" w:color="auto"/>
              <w:bottom w:val="single" w:sz="4" w:space="0" w:color="auto"/>
              <w:right w:val="single" w:sz="4" w:space="0" w:color="auto"/>
            </w:tcBorders>
            <w:hideMark/>
          </w:tcPr>
          <w:p w14:paraId="098865AE" w14:textId="77777777" w:rsidR="009A40D5" w:rsidRPr="00201E3B" w:rsidRDefault="009A40D5" w:rsidP="001E1A02">
            <w:pPr>
              <w:pStyle w:val="TAL"/>
              <w:rPr>
                <w:ins w:id="2125" w:author="MCC160" w:date="2022-08-05T14:22:00Z"/>
                <w:rFonts w:cs="Arial"/>
                <w:szCs w:val="18"/>
              </w:rPr>
            </w:pPr>
            <w:ins w:id="2126" w:author="MCC160" w:date="2022-08-05T14:22:00Z">
              <w:r w:rsidRPr="00201E3B">
                <w:rPr>
                  <w:rFonts w:cs="Arial"/>
                  <w:szCs w:val="18"/>
                </w:rPr>
                <w:t>'0100000000000000'</w:t>
              </w:r>
            </w:ins>
          </w:p>
        </w:tc>
        <w:tc>
          <w:tcPr>
            <w:tcW w:w="2126" w:type="dxa"/>
            <w:tcBorders>
              <w:top w:val="single" w:sz="4" w:space="0" w:color="auto"/>
              <w:left w:val="single" w:sz="4" w:space="0" w:color="auto"/>
              <w:bottom w:val="single" w:sz="4" w:space="0" w:color="auto"/>
              <w:right w:val="single" w:sz="4" w:space="0" w:color="auto"/>
            </w:tcBorders>
            <w:hideMark/>
          </w:tcPr>
          <w:p w14:paraId="50B17E48" w14:textId="77777777" w:rsidR="009A40D5" w:rsidRPr="00201E3B" w:rsidRDefault="009A40D5" w:rsidP="001E1A02">
            <w:pPr>
              <w:pStyle w:val="ZH"/>
              <w:framePr w:wrap="notBeside"/>
              <w:rPr>
                <w:ins w:id="2127" w:author="MCC160" w:date="2022-08-05T14:22:00Z"/>
                <w:rFonts w:cs="Arial"/>
                <w:noProof w:val="0"/>
                <w:sz w:val="18"/>
                <w:szCs w:val="18"/>
                <w:lang w:eastAsia="x-none"/>
              </w:rPr>
            </w:pPr>
            <w:ins w:id="2128" w:author="MCC160" w:date="2022-08-05T14:22:00Z">
              <w:r w:rsidRPr="00201E3B">
                <w:rPr>
                  <w:rFonts w:cs="Arial"/>
                  <w:noProof w:val="0"/>
                  <w:szCs w:val="18"/>
                  <w:lang w:eastAsia="x-none"/>
                </w:rPr>
                <w:t>B = Broadcast Call</w:t>
              </w:r>
            </w:ins>
          </w:p>
        </w:tc>
        <w:tc>
          <w:tcPr>
            <w:tcW w:w="1418" w:type="dxa"/>
            <w:tcBorders>
              <w:top w:val="single" w:sz="4" w:space="0" w:color="auto"/>
              <w:left w:val="single" w:sz="4" w:space="0" w:color="auto"/>
              <w:bottom w:val="single" w:sz="4" w:space="0" w:color="auto"/>
              <w:right w:val="single" w:sz="4" w:space="0" w:color="auto"/>
            </w:tcBorders>
          </w:tcPr>
          <w:p w14:paraId="4446613B" w14:textId="77777777" w:rsidR="009A40D5" w:rsidRPr="00201E3B" w:rsidRDefault="009A40D5" w:rsidP="001E1A02">
            <w:pPr>
              <w:pStyle w:val="TAL"/>
              <w:rPr>
                <w:ins w:id="2129" w:author="MCC160" w:date="2022-08-05T14:22:00Z"/>
                <w:b/>
              </w:rPr>
            </w:pPr>
          </w:p>
        </w:tc>
        <w:tc>
          <w:tcPr>
            <w:tcW w:w="1265" w:type="dxa"/>
            <w:tcBorders>
              <w:top w:val="single" w:sz="4" w:space="0" w:color="auto"/>
              <w:left w:val="single" w:sz="4" w:space="0" w:color="auto"/>
              <w:bottom w:val="single" w:sz="4" w:space="0" w:color="auto"/>
              <w:right w:val="single" w:sz="4" w:space="0" w:color="auto"/>
            </w:tcBorders>
          </w:tcPr>
          <w:p w14:paraId="5B0CDC70" w14:textId="77777777" w:rsidR="009A40D5" w:rsidRPr="00201E3B" w:rsidRDefault="009A40D5" w:rsidP="001E1A02">
            <w:pPr>
              <w:pStyle w:val="TAL"/>
              <w:rPr>
                <w:ins w:id="2130" w:author="MCC160" w:date="2022-08-05T14:22:00Z"/>
                <w:rFonts w:cs="Arial"/>
                <w:b/>
                <w:szCs w:val="18"/>
              </w:rPr>
            </w:pPr>
          </w:p>
        </w:tc>
      </w:tr>
    </w:tbl>
    <w:p w14:paraId="7DA8DDDA" w14:textId="77777777" w:rsidR="009A40D5" w:rsidRPr="00201E3B" w:rsidRDefault="009A40D5" w:rsidP="009A40D5">
      <w:pPr>
        <w:rPr>
          <w:ins w:id="2131" w:author="MCC160" w:date="2022-08-05T14:22:00Z"/>
        </w:rPr>
      </w:pPr>
    </w:p>
    <w:p w14:paraId="282C98E4" w14:textId="067D7F8B" w:rsidR="00550703" w:rsidRPr="00201E3B" w:rsidDel="008D2669" w:rsidRDefault="00550703" w:rsidP="00550703">
      <w:pPr>
        <w:pStyle w:val="TH"/>
        <w:rPr>
          <w:del w:id="2132" w:author="MCC160" w:date="2022-07-13T17:48:00Z"/>
        </w:rPr>
      </w:pPr>
      <w:del w:id="2133" w:author="MCC160" w:date="2022-07-13T17:48:00Z">
        <w:r w:rsidRPr="00201E3B" w:rsidDel="008D2669">
          <w:delText>Table 6.1.1.8.3.3-8: SIP BYE (Step 13 Table 6.1.1.8.3.2-1; Step 1, TS 36.579-1 [2] Table 5.3.12.3-1)</w:delText>
        </w:r>
      </w:del>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550703" w:rsidRPr="00201E3B" w:rsidDel="008D2669" w14:paraId="53E90AFC" w14:textId="1109A1B9" w:rsidTr="000F552B">
        <w:trPr>
          <w:tblHeader/>
          <w:jc w:val="center"/>
          <w:del w:id="2134" w:author="MCC160" w:date="2022-07-13T17:48:00Z"/>
        </w:trPr>
        <w:tc>
          <w:tcPr>
            <w:tcW w:w="9770" w:type="dxa"/>
            <w:tcBorders>
              <w:top w:val="single" w:sz="4" w:space="0" w:color="auto"/>
              <w:left w:val="single" w:sz="4" w:space="0" w:color="auto"/>
              <w:bottom w:val="single" w:sz="4" w:space="0" w:color="auto"/>
              <w:right w:val="single" w:sz="4" w:space="0" w:color="auto"/>
            </w:tcBorders>
            <w:hideMark/>
          </w:tcPr>
          <w:p w14:paraId="51F23506" w14:textId="700F2BA1" w:rsidR="00550703" w:rsidRPr="00201E3B" w:rsidDel="008D2669" w:rsidRDefault="00550703" w:rsidP="000F552B">
            <w:pPr>
              <w:pStyle w:val="TAL"/>
              <w:keepLines w:val="0"/>
              <w:widowControl w:val="0"/>
              <w:rPr>
                <w:del w:id="2135" w:author="MCC160" w:date="2022-07-13T17:48:00Z"/>
              </w:rPr>
            </w:pPr>
            <w:del w:id="2136" w:author="MCC160" w:date="2022-07-13T17:48:00Z">
              <w:r w:rsidRPr="00201E3B" w:rsidDel="008D2669">
                <w:rPr>
                  <w:color w:val="000000"/>
                </w:rPr>
                <w:delText>Derivation Path: TS 36.579-1 [2], Table 5.5.2.2.2-1, condition MT_CALL</w:delText>
              </w:r>
            </w:del>
          </w:p>
        </w:tc>
      </w:tr>
    </w:tbl>
    <w:p w14:paraId="2E573D4A" w14:textId="398DEEC7" w:rsidR="00550703" w:rsidRPr="00201E3B" w:rsidDel="008D2669" w:rsidRDefault="00550703" w:rsidP="00550703">
      <w:pPr>
        <w:rPr>
          <w:del w:id="2137" w:author="MCC160" w:date="2022-07-13T17:48:00Z"/>
        </w:rPr>
      </w:pPr>
    </w:p>
    <w:p w14:paraId="63D70E42" w14:textId="788546C6" w:rsidR="00550703" w:rsidRPr="00201E3B" w:rsidRDefault="00550703" w:rsidP="00550703">
      <w:pPr>
        <w:pStyle w:val="TH"/>
      </w:pPr>
      <w:r w:rsidRPr="00201E3B">
        <w:t>Table 6.1.1.8.3.3-</w:t>
      </w:r>
      <w:ins w:id="2138" w:author="MCC160" w:date="2022-07-13T17:48:00Z">
        <w:r w:rsidR="008D2669">
          <w:t>8..</w:t>
        </w:r>
      </w:ins>
      <w:r w:rsidRPr="00201E3B">
        <w:t>9: Void</w:t>
      </w:r>
    </w:p>
    <w:p w14:paraId="4C4AD3AA" w14:textId="77777777" w:rsidR="00550703" w:rsidRPr="00201E3B" w:rsidRDefault="00550703" w:rsidP="00550703"/>
    <w:p w14:paraId="6DA70ADB" w14:textId="77777777" w:rsidR="00550703" w:rsidRPr="00201E3B" w:rsidRDefault="00550703" w:rsidP="00550703">
      <w:pPr>
        <w:pStyle w:val="Heading4"/>
      </w:pPr>
      <w:bookmarkStart w:id="2139" w:name="_Toc75906924"/>
      <w:bookmarkStart w:id="2140" w:name="_Toc75907261"/>
      <w:bookmarkStart w:id="2141" w:name="_Toc84345721"/>
      <w:r w:rsidRPr="00201E3B">
        <w:t>6.1.1.9</w:t>
      </w:r>
      <w:r w:rsidRPr="00201E3B">
        <w:tab/>
        <w:t>On-network / On-demand Pre-arranged Group Call / Broadcast Group Call with Temporary Group / Client Originated (CO)</w:t>
      </w:r>
      <w:bookmarkEnd w:id="2139"/>
      <w:bookmarkEnd w:id="2140"/>
      <w:bookmarkEnd w:id="2141"/>
    </w:p>
    <w:p w14:paraId="3C585531" w14:textId="77777777" w:rsidR="00550703" w:rsidRPr="00201E3B" w:rsidRDefault="00550703" w:rsidP="00550703">
      <w:pPr>
        <w:pStyle w:val="H6"/>
      </w:pPr>
      <w:bookmarkStart w:id="2142" w:name="_Toc52787516"/>
      <w:bookmarkStart w:id="2143" w:name="_Toc52787696"/>
      <w:r w:rsidRPr="00201E3B">
        <w:t>6.1.1.9.1</w:t>
      </w:r>
      <w:r w:rsidRPr="00201E3B">
        <w:tab/>
        <w:t>Test Purpose (TP)</w:t>
      </w:r>
      <w:bookmarkEnd w:id="2142"/>
      <w:bookmarkEnd w:id="2143"/>
    </w:p>
    <w:p w14:paraId="23C9065B" w14:textId="77777777" w:rsidR="00550703" w:rsidRPr="00201E3B" w:rsidRDefault="00550703" w:rsidP="00550703">
      <w:pPr>
        <w:pStyle w:val="H6"/>
      </w:pPr>
      <w:r w:rsidRPr="00201E3B">
        <w:t>(1)</w:t>
      </w:r>
    </w:p>
    <w:p w14:paraId="72058475"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8B76D92"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0FF357A1"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On-demand Pre-arranged Broadcast Group Call with a Temporary Group }</w:t>
      </w:r>
    </w:p>
    <w:p w14:paraId="057569F3" w14:textId="77777777" w:rsidR="00550703" w:rsidRPr="00201E3B" w:rsidRDefault="00550703" w:rsidP="00550703">
      <w:pPr>
        <w:pStyle w:val="PL"/>
        <w:rPr>
          <w:rFonts w:cs="Courier New"/>
          <w:noProof w:val="0"/>
          <w:szCs w:val="16"/>
        </w:rPr>
      </w:pPr>
      <w:r w:rsidRPr="00201E3B">
        <w:rPr>
          <w:rStyle w:val="PLChar"/>
          <w:noProof w:val="0"/>
        </w:rPr>
        <w:t xml:space="preserve">    </w:t>
      </w:r>
      <w:r w:rsidRPr="00201E3B">
        <w:rPr>
          <w:rStyle w:val="PLChar"/>
          <w:b/>
          <w:bCs/>
          <w:noProof w:val="0"/>
        </w:rPr>
        <w:t>then</w:t>
      </w:r>
      <w:r w:rsidRPr="00201E3B">
        <w:rPr>
          <w:rStyle w:val="PLChar"/>
          <w:noProof w:val="0"/>
        </w:rPr>
        <w:t xml:space="preserve"> { the UE (</w:t>
      </w:r>
      <w:proofErr w:type="spellStart"/>
      <w:r w:rsidRPr="00201E3B">
        <w:rPr>
          <w:rStyle w:val="PLChar"/>
          <w:noProof w:val="0"/>
        </w:rPr>
        <w:t>MCVideo</w:t>
      </w:r>
      <w:proofErr w:type="spellEnd"/>
      <w:r w:rsidRPr="00201E3B">
        <w:rPr>
          <w:rStyle w:val="PLChar"/>
          <w:noProof w:val="0"/>
        </w:rPr>
        <w:t xml:space="preserve"> Client) requests On-demand Pre-arranged Broadcast Group Call by sending a SIP INVITE message and responds to a SIP 200 (OK) message with a SIP ACK message </w:t>
      </w:r>
      <w:r w:rsidRPr="00201E3B">
        <w:rPr>
          <w:rFonts w:cs="Courier New"/>
          <w:noProof w:val="0"/>
          <w:szCs w:val="16"/>
        </w:rPr>
        <w:t>}</w:t>
      </w:r>
    </w:p>
    <w:p w14:paraId="046E3412"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12D05123" w14:textId="77777777" w:rsidR="00550703" w:rsidRPr="00201E3B" w:rsidRDefault="00550703" w:rsidP="00550703">
      <w:pPr>
        <w:pStyle w:val="PL"/>
        <w:rPr>
          <w:rFonts w:cs="Courier New"/>
          <w:noProof w:val="0"/>
          <w:szCs w:val="16"/>
        </w:rPr>
      </w:pPr>
    </w:p>
    <w:p w14:paraId="5CC560D6" w14:textId="77777777" w:rsidR="00550703" w:rsidRPr="00201E3B" w:rsidRDefault="00550703" w:rsidP="00550703">
      <w:pPr>
        <w:pStyle w:val="H6"/>
      </w:pPr>
      <w:r w:rsidRPr="00201E3B">
        <w:t>(2)</w:t>
      </w:r>
    </w:p>
    <w:p w14:paraId="1B20E9A1"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Broadcast Group Call }</w:t>
      </w:r>
    </w:p>
    <w:p w14:paraId="58AF90F1"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2584404"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Broadcast Group Call before the Broadcast has been completed }</w:t>
      </w:r>
    </w:p>
    <w:p w14:paraId="6F363ED1"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0F14D150"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2CAEA76E" w14:textId="77777777" w:rsidR="00550703" w:rsidRPr="00201E3B" w:rsidRDefault="00550703" w:rsidP="00550703">
      <w:pPr>
        <w:pStyle w:val="PL"/>
        <w:rPr>
          <w:rFonts w:cs="Courier New"/>
          <w:noProof w:val="0"/>
          <w:szCs w:val="16"/>
        </w:rPr>
      </w:pPr>
    </w:p>
    <w:p w14:paraId="4359F7BC" w14:textId="77777777" w:rsidR="00550703" w:rsidRPr="00201E3B" w:rsidRDefault="00550703" w:rsidP="00550703">
      <w:pPr>
        <w:pStyle w:val="H6"/>
      </w:pPr>
      <w:bookmarkStart w:id="2144" w:name="_Toc52787517"/>
      <w:bookmarkStart w:id="2145" w:name="_Toc52787697"/>
      <w:r w:rsidRPr="00201E3B">
        <w:lastRenderedPageBreak/>
        <w:t>6.1.1.9.2</w:t>
      </w:r>
      <w:r w:rsidRPr="00201E3B">
        <w:tab/>
        <w:t>Conformance requirements</w:t>
      </w:r>
      <w:bookmarkEnd w:id="2144"/>
      <w:bookmarkEnd w:id="2145"/>
    </w:p>
    <w:p w14:paraId="6D81B9CA" w14:textId="77777777" w:rsidR="00550703" w:rsidRPr="00201E3B" w:rsidRDefault="00550703" w:rsidP="00550703">
      <w:r w:rsidRPr="00201E3B">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4C17A10" w14:textId="77777777" w:rsidR="00550703" w:rsidRPr="00201E3B" w:rsidRDefault="00550703" w:rsidP="00550703">
      <w:r w:rsidRPr="00201E3B">
        <w:t>[TS 24.281, clause 9.2.1.2.1.1]</w:t>
      </w:r>
    </w:p>
    <w:p w14:paraId="2D747F12"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93BA569" w14:textId="77777777" w:rsidR="00550703" w:rsidRPr="00201E3B" w:rsidRDefault="00550703" w:rsidP="00550703">
      <w:r w:rsidRPr="00201E3B">
        <w:t xml:space="preserve">The </w:t>
      </w:r>
      <w:proofErr w:type="spellStart"/>
      <w:r w:rsidRPr="00201E3B">
        <w:t>MC</w:t>
      </w:r>
      <w:r w:rsidRPr="00201E3B">
        <w:rPr>
          <w:lang w:eastAsia="zh-CN"/>
        </w:rPr>
        <w:t>Video</w:t>
      </w:r>
      <w:proofErr w:type="spellEnd"/>
      <w:r w:rsidRPr="00201E3B">
        <w:t xml:space="preserve"> client:</w:t>
      </w:r>
    </w:p>
    <w:p w14:paraId="30459F1D" w14:textId="77777777" w:rsidR="00550703" w:rsidRPr="00201E3B" w:rsidRDefault="00550703" w:rsidP="00550703">
      <w:r w:rsidRPr="00201E3B">
        <w:t>…</w:t>
      </w:r>
    </w:p>
    <w:p w14:paraId="79F5D993" w14:textId="77777777" w:rsidR="00550703" w:rsidRPr="00201E3B" w:rsidRDefault="00550703" w:rsidP="00550703">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67A8C586" w14:textId="77777777" w:rsidR="00550703" w:rsidRPr="00201E3B" w:rsidRDefault="00550703" w:rsidP="00550703">
      <w:pPr>
        <w:pStyle w:val="B1"/>
      </w:pPr>
      <w:r w:rsidRPr="00201E3B">
        <w:t>4)</w:t>
      </w:r>
      <w:r w:rsidRPr="00201E3B">
        <w:tab/>
        <w:t>shall include the g.3gpp.mc</w:t>
      </w:r>
      <w:r w:rsidRPr="00201E3B">
        <w:rPr>
          <w:lang w:eastAsia="zh-CN"/>
        </w:rPr>
        <w:t>video</w:t>
      </w:r>
      <w:r w:rsidRPr="00201E3B">
        <w:t xml:space="preserve"> media feature tag and the </w:t>
      </w:r>
      <w:r w:rsidRPr="00201E3B">
        <w:rPr>
          <w:lang w:eastAsia="ko-KR"/>
        </w:rPr>
        <w:t>g.3gpp.icsi-ref media feature tag with the value of "urn:urn-7:3gpp-service.ims.icsi.</w:t>
      </w:r>
      <w:r w:rsidRPr="00201E3B">
        <w:t>mc</w:t>
      </w:r>
      <w:r w:rsidRPr="00201E3B">
        <w:rPr>
          <w:lang w:eastAsia="zh-CN"/>
        </w:rPr>
        <w:t>video</w:t>
      </w:r>
      <w:r w:rsidRPr="00201E3B">
        <w:rPr>
          <w:lang w:eastAsia="ko-KR"/>
        </w:rPr>
        <w:t xml:space="preserve">" </w:t>
      </w:r>
      <w:r w:rsidRPr="00201E3B">
        <w:t xml:space="preserve">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50AE9FE3" w14:textId="77777777" w:rsidR="00550703" w:rsidRPr="00201E3B" w:rsidRDefault="00550703" w:rsidP="00550703">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5638AB1E" w14:textId="77777777" w:rsidR="00550703" w:rsidRPr="00201E3B" w:rsidRDefault="00550703" w:rsidP="00550703">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57098E11" w14:textId="77777777" w:rsidR="00550703" w:rsidRPr="00201E3B" w:rsidRDefault="00550703" w:rsidP="00550703">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249BF8CB" w14:textId="77777777" w:rsidR="00550703" w:rsidRPr="00201E3B" w:rsidRDefault="00550703" w:rsidP="00550703">
      <w:pPr>
        <w:pStyle w:val="B1"/>
      </w:pPr>
      <w:r w:rsidRPr="00201E3B">
        <w:t>8)</w:t>
      </w:r>
      <w:r w:rsidRPr="00201E3B">
        <w:tab/>
        <w:t>should include the "timer" option tag in the Supported header field;</w:t>
      </w:r>
    </w:p>
    <w:p w14:paraId="0EA45CB0" w14:textId="77777777" w:rsidR="00550703" w:rsidRPr="00201E3B" w:rsidRDefault="00550703" w:rsidP="00550703">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528496B7" w14:textId="77777777" w:rsidR="00550703" w:rsidRPr="00201E3B" w:rsidRDefault="00550703" w:rsidP="00550703">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4396CEF6" w14:textId="77777777" w:rsidR="00550703" w:rsidRPr="00201E3B" w:rsidRDefault="00550703" w:rsidP="00550703">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0B8E7D1A" w14:textId="77777777" w:rsidR="00550703" w:rsidRPr="00201E3B" w:rsidRDefault="00550703" w:rsidP="00550703">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7461F7BA" w14:textId="77777777" w:rsidR="00550703" w:rsidRPr="00201E3B" w:rsidRDefault="00550703" w:rsidP="00550703">
      <w:pPr>
        <w:pStyle w:val="B1"/>
      </w:pPr>
      <w:r w:rsidRPr="00201E3B">
        <w:t>…</w:t>
      </w:r>
    </w:p>
    <w:p w14:paraId="6D699DFE" w14:textId="77777777" w:rsidR="00550703" w:rsidRPr="00201E3B" w:rsidRDefault="00550703" w:rsidP="00550703">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07DF0A32" w14:textId="77777777" w:rsidR="00550703" w:rsidRPr="00201E3B" w:rsidRDefault="00550703" w:rsidP="00550703">
      <w:pPr>
        <w:pStyle w:val="B2"/>
      </w:pPr>
      <w:r w:rsidRPr="00201E3B">
        <w:t>a)</w:t>
      </w:r>
      <w:r w:rsidRPr="00201E3B">
        <w:tab/>
        <w:t>the &lt;session-type&gt; element set to a value of "prearranged";</w:t>
      </w:r>
    </w:p>
    <w:p w14:paraId="1296C974"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3DBB1DD7" w14:textId="77777777" w:rsidR="00550703" w:rsidRPr="00201E3B" w:rsidRDefault="00550703" w:rsidP="00550703">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4E748B82" w14:textId="77777777" w:rsidR="00550703" w:rsidRPr="00201E3B" w:rsidRDefault="00550703" w:rsidP="00550703">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6818E23A" w14:textId="77777777" w:rsidR="00550703" w:rsidRPr="00201E3B" w:rsidRDefault="00550703" w:rsidP="00550703">
      <w:pPr>
        <w:pStyle w:val="B2"/>
      </w:pPr>
      <w:r w:rsidRPr="00201E3B">
        <w:lastRenderedPageBreak/>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1DABA968" w14:textId="77777777" w:rsidR="00550703" w:rsidRPr="00201E3B" w:rsidRDefault="00550703" w:rsidP="00550703">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5D8EC88E" w14:textId="77777777" w:rsidR="00550703" w:rsidRPr="00201E3B" w:rsidRDefault="00550703" w:rsidP="00550703">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w:t>
      </w:r>
      <w:proofErr w:type="spellStart"/>
      <w:r w:rsidRPr="00201E3B">
        <w:t>regouping</w:t>
      </w:r>
      <w:proofErr w:type="spellEnd"/>
      <w:r w:rsidRPr="00201E3B">
        <w:t xml:space="preserve">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49B0DE41" w14:textId="77777777" w:rsidR="00550703" w:rsidRPr="00201E3B" w:rsidRDefault="00550703" w:rsidP="00550703">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214B4852" w14:textId="77777777" w:rsidR="00550703" w:rsidRPr="00201E3B" w:rsidRDefault="00550703" w:rsidP="00550703">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60222A0F" w14:textId="77777777" w:rsidR="00550703" w:rsidRPr="00201E3B" w:rsidRDefault="00550703" w:rsidP="00550703">
      <w:pPr>
        <w:pStyle w:val="B1"/>
      </w:pPr>
      <w:r w:rsidRPr="00201E3B">
        <w:t>16)</w:t>
      </w:r>
      <w:r w:rsidRPr="00201E3B">
        <w:tab/>
        <w:t>if an implicit transmission request is required, shall indicate this as specified in subclause 6.4; and</w:t>
      </w:r>
    </w:p>
    <w:p w14:paraId="19B46B1A" w14:textId="77777777" w:rsidR="00550703" w:rsidRPr="00201E3B" w:rsidRDefault="00550703" w:rsidP="00550703">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397D7C45" w14:textId="77777777" w:rsidR="00550703" w:rsidRPr="00201E3B" w:rsidRDefault="00550703" w:rsidP="00550703">
      <w:r w:rsidRPr="00201E3B">
        <w:t>[TS 24.281, clause 6.2.8.2]</w:t>
      </w:r>
    </w:p>
    <w:p w14:paraId="1E1522E8" w14:textId="77777777" w:rsidR="00550703" w:rsidRPr="00201E3B" w:rsidRDefault="00550703" w:rsidP="00550703">
      <w:pPr>
        <w:pStyle w:val="NO"/>
      </w:pPr>
      <w:r w:rsidRPr="00201E3B">
        <w:t>NOTE:</w:t>
      </w:r>
      <w:r w:rsidRPr="00201E3B">
        <w:tab/>
        <w:t>This subclause is referenced from other procedures.</w:t>
      </w:r>
    </w:p>
    <w:p w14:paraId="2BE8EED5" w14:textId="77777777" w:rsidR="00550703" w:rsidRPr="00201E3B" w:rsidRDefault="00550703" w:rsidP="00550703">
      <w:r w:rsidRPr="00201E3B">
        <w:t xml:space="preserve">When the </w:t>
      </w:r>
      <w:proofErr w:type="spellStart"/>
      <w:r w:rsidRPr="00201E3B">
        <w:t>MCVideo</w:t>
      </w:r>
      <w:proofErr w:type="spellEnd"/>
      <w:r w:rsidRPr="00201E3B">
        <w:t xml:space="preserve"> user initiates a broadcast group call, the </w:t>
      </w:r>
      <w:proofErr w:type="spellStart"/>
      <w:r w:rsidRPr="00201E3B">
        <w:t>MCVideo</w:t>
      </w:r>
      <w:proofErr w:type="spellEnd"/>
      <w:r w:rsidRPr="00201E3B">
        <w:t xml:space="preserve"> client:</w:t>
      </w:r>
    </w:p>
    <w:p w14:paraId="221F1EF9" w14:textId="77777777" w:rsidR="00550703" w:rsidRPr="00201E3B" w:rsidRDefault="00550703" w:rsidP="00550703">
      <w:pPr>
        <w:pStyle w:val="B1"/>
      </w:pPr>
      <w:r w:rsidRPr="00201E3B">
        <w:t>1)</w:t>
      </w:r>
      <w:r w:rsidRPr="00201E3B">
        <w:tab/>
        <w:t>in the case of the prearranged group call is initiated on-demand, shall include in the application/vnd.3gpp.mc</w:t>
      </w:r>
      <w:r w:rsidRPr="00201E3B">
        <w:rPr>
          <w:lang w:eastAsia="zh-CN"/>
        </w:rPr>
        <w:t>video</w:t>
      </w:r>
      <w:r w:rsidRPr="00201E3B">
        <w:t>-info+xml MIME body the &lt;broadcast-</w:t>
      </w:r>
      <w:proofErr w:type="spellStart"/>
      <w:r w:rsidRPr="00201E3B">
        <w:t>ind</w:t>
      </w:r>
      <w:proofErr w:type="spellEnd"/>
      <w:r w:rsidRPr="00201E3B">
        <w:t>&gt; element set to "true" as defined in clause F.1; and</w:t>
      </w:r>
    </w:p>
    <w:p w14:paraId="1EF3F5C6" w14:textId="77777777" w:rsidR="00550703" w:rsidRPr="00201E3B" w:rsidRDefault="00550703" w:rsidP="00550703">
      <w:pPr>
        <w:pStyle w:val="B1"/>
      </w:pPr>
      <w:r w:rsidRPr="00201E3B">
        <w:t>2)</w:t>
      </w:r>
      <w:r w:rsidRPr="00201E3B">
        <w:tab/>
        <w:t>in the case the prearranged group call is initiated using a pre-established session, shall include in the application/vnd.3gpp.mc</w:t>
      </w:r>
      <w:r w:rsidRPr="00201E3B">
        <w:rPr>
          <w:lang w:eastAsia="zh-CN"/>
        </w:rPr>
        <w:t>video</w:t>
      </w:r>
      <w:r w:rsidRPr="00201E3B">
        <w:t>-info+xml MIME body in the "body" URI header field in the Refer-To header field the &lt;broadcast-</w:t>
      </w:r>
      <w:proofErr w:type="spellStart"/>
      <w:r w:rsidRPr="00201E3B">
        <w:t>ind</w:t>
      </w:r>
      <w:proofErr w:type="spellEnd"/>
      <w:r w:rsidRPr="00201E3B">
        <w:t>&gt; element set to "true" as defined in clause F.1.</w:t>
      </w:r>
    </w:p>
    <w:p w14:paraId="10287311" w14:textId="77777777" w:rsidR="00550703" w:rsidRPr="00201E3B" w:rsidRDefault="00550703" w:rsidP="00550703">
      <w:r w:rsidRPr="00201E3B">
        <w:t>[TS 24.281, clause 6.2.4.1]</w:t>
      </w:r>
    </w:p>
    <w:p w14:paraId="7AD3073F" w14:textId="77777777" w:rsidR="00550703" w:rsidRPr="00201E3B" w:rsidRDefault="00550703" w:rsidP="00550703">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0CCA054F" w14:textId="77777777" w:rsidR="00550703" w:rsidRPr="00201E3B" w:rsidRDefault="00550703" w:rsidP="00550703">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3D3A6045" w14:textId="77777777" w:rsidR="00550703" w:rsidRPr="00201E3B" w:rsidRDefault="00550703" w:rsidP="00550703">
      <w:pPr>
        <w:pStyle w:val="B1"/>
      </w:pPr>
      <w:r w:rsidRPr="00201E3B">
        <w:rPr>
          <w:lang w:eastAsia="ko-KR"/>
        </w:rPr>
        <w:t>2)</w:t>
      </w:r>
      <w:r w:rsidRPr="00201E3B">
        <w:rPr>
          <w:lang w:eastAsia="ko-KR"/>
        </w:rPr>
        <w:tab/>
        <w:t>shall generate a SIP BYE request according to 3GPP TS 24.229 [11];</w:t>
      </w:r>
    </w:p>
    <w:p w14:paraId="038C163B" w14:textId="77777777" w:rsidR="00550703" w:rsidRPr="00201E3B" w:rsidRDefault="00550703" w:rsidP="00550703">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303D7CC6" w14:textId="77777777" w:rsidR="00550703" w:rsidRPr="00201E3B" w:rsidRDefault="00550703" w:rsidP="00550703">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41E87944" w14:textId="77777777" w:rsidR="00550703" w:rsidRPr="00201E3B" w:rsidRDefault="00550703" w:rsidP="00550703">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0E810E88" w14:textId="77777777" w:rsidR="00550703" w:rsidRPr="00201E3B" w:rsidRDefault="00550703" w:rsidP="00550703">
      <w:r w:rsidRPr="00201E3B">
        <w:t>[TS 24.481, clause 6.3.14]</w:t>
      </w:r>
    </w:p>
    <w:p w14:paraId="08172F4E" w14:textId="77777777" w:rsidR="00550703" w:rsidRPr="00201E3B" w:rsidRDefault="00550703" w:rsidP="00550703">
      <w:r w:rsidRPr="00201E3B">
        <w:t>In order to form a temporary MCS group, a GMC shall send a HTTP POST request according to procedures specified in IETF RFC 2616 [21] and subclause 6.2.3. In the HTTP POST request, the GMC:</w:t>
      </w:r>
    </w:p>
    <w:p w14:paraId="7C7E8A24" w14:textId="77777777" w:rsidR="00550703" w:rsidRPr="00201E3B" w:rsidRDefault="00550703" w:rsidP="00550703">
      <w:pPr>
        <w:pStyle w:val="B1"/>
      </w:pPr>
      <w:r w:rsidRPr="00201E3B">
        <w:t>a)</w:t>
      </w:r>
      <w:r w:rsidRPr="00201E3B">
        <w:tab/>
        <w:t>shall set the Request-URI to an XCAP URI:</w:t>
      </w:r>
    </w:p>
    <w:p w14:paraId="1D8679DF" w14:textId="77777777" w:rsidR="00550703" w:rsidRPr="00201E3B" w:rsidRDefault="00550703" w:rsidP="00550703">
      <w:pPr>
        <w:pStyle w:val="B2"/>
      </w:pPr>
      <w:r w:rsidRPr="00201E3B">
        <w:t>1)</w:t>
      </w:r>
      <w:r w:rsidRPr="00201E3B">
        <w:tab/>
        <w:t>in users tree where the XUI is set to a group creation XUI configuration parameter; and</w:t>
      </w:r>
    </w:p>
    <w:p w14:paraId="4AFE1DFA" w14:textId="77777777" w:rsidR="00550703" w:rsidRPr="00201E3B" w:rsidRDefault="00550703" w:rsidP="00550703">
      <w:pPr>
        <w:pStyle w:val="B2"/>
      </w:pPr>
      <w:r w:rsidRPr="00201E3B">
        <w:t>2)</w:t>
      </w:r>
      <w:r w:rsidRPr="00201E3B">
        <w:tab/>
        <w:t>with the document selector identifying the temporary MCS group to be created; and</w:t>
      </w:r>
    </w:p>
    <w:p w14:paraId="11D0E1FB" w14:textId="77777777" w:rsidR="00550703" w:rsidRPr="00201E3B" w:rsidRDefault="00550703" w:rsidP="00550703">
      <w:pPr>
        <w:pStyle w:val="B1"/>
      </w:pPr>
      <w:r w:rsidRPr="00201E3B">
        <w:t>b)</w:t>
      </w:r>
      <w:r w:rsidRPr="00201E3B">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157A0BB7" w14:textId="77777777" w:rsidR="00550703" w:rsidRPr="00201E3B" w:rsidRDefault="00550703" w:rsidP="00550703">
      <w:r w:rsidRPr="00201E3B">
        <w:lastRenderedPageBreak/>
        <w:t>Upon reception of an HTTP 2xx response to the sent HTTP POST request, the GMC shall consider the temporary MCS group formation as successful.</w:t>
      </w:r>
    </w:p>
    <w:p w14:paraId="0620216F" w14:textId="77777777" w:rsidR="00550703" w:rsidRPr="00201E3B" w:rsidRDefault="00550703" w:rsidP="00550703">
      <w:r w:rsidRPr="00201E3B">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9AF4A69" w14:textId="77777777" w:rsidR="00550703" w:rsidRPr="00201E3B" w:rsidRDefault="00550703" w:rsidP="00550703">
      <w:pPr>
        <w:pStyle w:val="H6"/>
      </w:pPr>
      <w:bookmarkStart w:id="2146" w:name="_Toc52787518"/>
      <w:bookmarkStart w:id="2147" w:name="_Toc52787698"/>
      <w:r w:rsidRPr="00201E3B">
        <w:t>6.1.1.9.3</w:t>
      </w:r>
      <w:r w:rsidRPr="00201E3B">
        <w:tab/>
        <w:t>Test description</w:t>
      </w:r>
      <w:bookmarkEnd w:id="2146"/>
      <w:bookmarkEnd w:id="2147"/>
    </w:p>
    <w:p w14:paraId="74C662A0" w14:textId="77777777" w:rsidR="00550703" w:rsidRPr="00201E3B" w:rsidRDefault="00550703" w:rsidP="00550703">
      <w:pPr>
        <w:pStyle w:val="H6"/>
      </w:pPr>
      <w:r w:rsidRPr="00201E3B">
        <w:t>6.1.1.9.3.1</w:t>
      </w:r>
      <w:r w:rsidRPr="00201E3B">
        <w:tab/>
        <w:t>Pre-test conditions</w:t>
      </w:r>
    </w:p>
    <w:p w14:paraId="79C29513" w14:textId="77777777" w:rsidR="00550703" w:rsidRPr="00201E3B" w:rsidRDefault="00550703" w:rsidP="00550703">
      <w:pPr>
        <w:pStyle w:val="H6"/>
      </w:pPr>
      <w:r w:rsidRPr="00201E3B">
        <w:t>System Simulator:</w:t>
      </w:r>
    </w:p>
    <w:p w14:paraId="38DDEAF8"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348C09AE"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B5C2D07" w14:textId="77777777" w:rsidR="00550703" w:rsidRPr="00201E3B" w:rsidRDefault="00550703" w:rsidP="00550703">
      <w:pPr>
        <w:pStyle w:val="H6"/>
      </w:pPr>
      <w:r w:rsidRPr="00201E3B">
        <w:t>IUT:</w:t>
      </w:r>
    </w:p>
    <w:p w14:paraId="1A385710"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 </w:t>
      </w:r>
    </w:p>
    <w:p w14:paraId="7E70BB7A" w14:textId="77777777" w:rsidR="00550703" w:rsidRPr="00201E3B" w:rsidRDefault="00550703" w:rsidP="00550703">
      <w:pPr>
        <w:pStyle w:val="B1"/>
      </w:pPr>
      <w:r w:rsidRPr="00201E3B">
        <w:t>-</w:t>
      </w:r>
      <w:r w:rsidRPr="00201E3B">
        <w:tab/>
        <w:t>The test USIM set as defined in TS 36.579-1 [2], subclause 5.5.10 is inserted.</w:t>
      </w:r>
    </w:p>
    <w:p w14:paraId="45D54024" w14:textId="77777777" w:rsidR="00550703" w:rsidRPr="00201E3B" w:rsidRDefault="00550703" w:rsidP="00550703">
      <w:pPr>
        <w:pStyle w:val="H6"/>
      </w:pPr>
      <w:r w:rsidRPr="00201E3B">
        <w:t>Preamble:</w:t>
      </w:r>
    </w:p>
    <w:p w14:paraId="210A72A2"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8DC6441" w14:textId="7C57E350"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2148" w:author="MCC160" w:date="2022-06-23T18:34:00Z">
        <w:r w:rsidRPr="00201E3B" w:rsidDel="00AF3537">
          <w:delText>5.3.2A</w:delText>
        </w:r>
      </w:del>
      <w:ins w:id="2149" w:author="MCC160" w:date="2022-06-23T18:34:00Z">
        <w:r w:rsidR="00AF3537">
          <w:t>5.3.2</w:t>
        </w:r>
      </w:ins>
      <w:r w:rsidRPr="00201E3B">
        <w:t>.</w:t>
      </w:r>
    </w:p>
    <w:p w14:paraId="29FEDC52" w14:textId="295B8E0C" w:rsidR="00550703" w:rsidRPr="00201E3B" w:rsidRDefault="00550703" w:rsidP="00550703">
      <w:pPr>
        <w:pStyle w:val="B1"/>
      </w:pPr>
      <w:r w:rsidRPr="00201E3B">
        <w:t>-</w:t>
      </w:r>
      <w:r w:rsidRPr="00201E3B">
        <w:tab/>
        <w:t xml:space="preserve">The UE has affiliated to a </w:t>
      </w:r>
      <w:proofErr w:type="spellStart"/>
      <w:r w:rsidRPr="00201E3B">
        <w:t>MCVideo</w:t>
      </w:r>
      <w:proofErr w:type="spellEnd"/>
      <w:r w:rsidRPr="00201E3B">
        <w:t xml:space="preserve"> temporary group identity TGI, identifying a </w:t>
      </w:r>
      <w:proofErr w:type="spellStart"/>
      <w:r w:rsidRPr="00201E3B">
        <w:t>MCVideo</w:t>
      </w:r>
      <w:proofErr w:type="spellEnd"/>
      <w:r w:rsidRPr="00201E3B">
        <w:t xml:space="preserve"> temporary group </w:t>
      </w:r>
      <w:ins w:id="2150" w:author="MCC160" w:date="2022-08-03T08:11:00Z">
        <w:r w:rsidR="00475D73">
          <w:t>T</w:t>
        </w:r>
      </w:ins>
      <w:del w:id="2151" w:author="MCC160" w:date="2022-08-03T08:11:00Z">
        <w:r w:rsidRPr="00201E3B" w:rsidDel="00475D73">
          <w:delText>B</w:delText>
        </w:r>
      </w:del>
      <w:r w:rsidRPr="00201E3B">
        <w:t xml:space="preserve"> as a member of </w:t>
      </w:r>
      <w:proofErr w:type="spellStart"/>
      <w:r w:rsidRPr="00201E3B">
        <w:t>MCVideo</w:t>
      </w:r>
      <w:proofErr w:type="spellEnd"/>
      <w:r w:rsidRPr="00201E3B">
        <w:t xml:space="preserve"> broadcast group A</w:t>
      </w:r>
      <w:ins w:id="2152" w:author="MCC160" w:date="2022-08-03T08:15:00Z">
        <w:r w:rsidR="00475D73" w:rsidRPr="00475D73">
          <w:t xml:space="preserve"> according to the MCX NW initiated temporary group creation as specified in TS 36.579-1 [2], subclause 5.3.22</w:t>
        </w:r>
      </w:ins>
      <w:r w:rsidRPr="00201E3B">
        <w:t>.</w:t>
      </w:r>
    </w:p>
    <w:p w14:paraId="3156ECF0" w14:textId="77777777" w:rsidR="00550703" w:rsidRPr="00201E3B" w:rsidRDefault="00550703" w:rsidP="00550703">
      <w:pPr>
        <w:pStyle w:val="B1"/>
      </w:pPr>
      <w:r w:rsidRPr="00201E3B">
        <w:t>-</w:t>
      </w:r>
      <w:r w:rsidRPr="00201E3B">
        <w:tab/>
        <w:t>UE States at the end of the preamble</w:t>
      </w:r>
    </w:p>
    <w:p w14:paraId="6ECC8109" w14:textId="77777777" w:rsidR="00550703" w:rsidRPr="00201E3B" w:rsidRDefault="00550703" w:rsidP="00550703">
      <w:pPr>
        <w:pStyle w:val="B2"/>
      </w:pPr>
      <w:r w:rsidRPr="00201E3B">
        <w:t>-</w:t>
      </w:r>
      <w:r w:rsidRPr="00201E3B">
        <w:tab/>
        <w:t>The UE is in E-UTRA Registered, Idle Mode state.</w:t>
      </w:r>
    </w:p>
    <w:p w14:paraId="367F2BE8"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47C44403" w14:textId="77777777" w:rsidR="00550703" w:rsidRPr="00201E3B" w:rsidRDefault="00550703" w:rsidP="00550703">
      <w:pPr>
        <w:pStyle w:val="H6"/>
      </w:pPr>
      <w:r w:rsidRPr="00201E3B">
        <w:t>6.1.1.9.3.2</w:t>
      </w:r>
      <w:r w:rsidRPr="00201E3B">
        <w:tab/>
        <w:t>Test procedure sequence</w:t>
      </w:r>
    </w:p>
    <w:p w14:paraId="4F721409" w14:textId="77777777" w:rsidR="00550703" w:rsidRPr="00201E3B" w:rsidRDefault="00550703" w:rsidP="00550703">
      <w:pPr>
        <w:pStyle w:val="TH"/>
      </w:pPr>
      <w:r w:rsidRPr="00201E3B">
        <w:t>Table 6.1.1.9.3.2-1: Main Behaviour</w:t>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4"/>
        <w:gridCol w:w="710"/>
        <w:gridCol w:w="2725"/>
        <w:gridCol w:w="547"/>
        <w:gridCol w:w="858"/>
        <w:tblGridChange w:id="2153">
          <w:tblGrid>
            <w:gridCol w:w="626"/>
            <w:gridCol w:w="3924"/>
            <w:gridCol w:w="710"/>
            <w:gridCol w:w="2725"/>
            <w:gridCol w:w="547"/>
            <w:gridCol w:w="858"/>
          </w:tblGrid>
        </w:tblGridChange>
      </w:tblGrid>
      <w:tr w:rsidR="00550703" w:rsidRPr="00201E3B" w14:paraId="4C07E6E0" w14:textId="77777777" w:rsidTr="000F552B">
        <w:trPr>
          <w:trHeight w:val="200"/>
          <w:tblHeader/>
          <w:jc w:val="center"/>
        </w:trPr>
        <w:tc>
          <w:tcPr>
            <w:tcW w:w="626" w:type="dxa"/>
            <w:tcBorders>
              <w:top w:val="single" w:sz="4" w:space="0" w:color="auto"/>
              <w:left w:val="single" w:sz="4" w:space="0" w:color="auto"/>
              <w:bottom w:val="nil"/>
              <w:right w:val="single" w:sz="4" w:space="0" w:color="auto"/>
            </w:tcBorders>
            <w:hideMark/>
          </w:tcPr>
          <w:p w14:paraId="66777B27" w14:textId="77777777" w:rsidR="00550703" w:rsidRPr="00201E3B" w:rsidRDefault="00550703" w:rsidP="000F552B">
            <w:pPr>
              <w:pStyle w:val="TAH"/>
            </w:pPr>
            <w:r w:rsidRPr="00201E3B">
              <w:t>St</w:t>
            </w:r>
          </w:p>
        </w:tc>
        <w:tc>
          <w:tcPr>
            <w:tcW w:w="3923" w:type="dxa"/>
            <w:tcBorders>
              <w:top w:val="single" w:sz="4" w:space="0" w:color="auto"/>
              <w:left w:val="single" w:sz="4" w:space="0" w:color="auto"/>
              <w:bottom w:val="nil"/>
              <w:right w:val="single" w:sz="4" w:space="0" w:color="auto"/>
            </w:tcBorders>
            <w:hideMark/>
          </w:tcPr>
          <w:p w14:paraId="10BC77DD" w14:textId="77777777" w:rsidR="00550703" w:rsidRPr="00201E3B" w:rsidRDefault="00550703" w:rsidP="000F552B">
            <w:pPr>
              <w:pStyle w:val="TAH"/>
            </w:pPr>
            <w:r w:rsidRPr="00201E3B">
              <w:t>Procedure</w:t>
            </w:r>
          </w:p>
        </w:tc>
        <w:tc>
          <w:tcPr>
            <w:tcW w:w="3434" w:type="dxa"/>
            <w:gridSpan w:val="2"/>
            <w:tcBorders>
              <w:top w:val="single" w:sz="4" w:space="0" w:color="auto"/>
              <w:left w:val="single" w:sz="4" w:space="0" w:color="auto"/>
              <w:bottom w:val="single" w:sz="4" w:space="0" w:color="auto"/>
              <w:right w:val="single" w:sz="4" w:space="0" w:color="auto"/>
            </w:tcBorders>
            <w:hideMark/>
          </w:tcPr>
          <w:p w14:paraId="294F13F5" w14:textId="77777777" w:rsidR="00550703" w:rsidRPr="00201E3B" w:rsidRDefault="00550703" w:rsidP="000F552B">
            <w:pPr>
              <w:pStyle w:val="TAH"/>
            </w:pPr>
            <w:r w:rsidRPr="00201E3B">
              <w:t>Message Sequence</w:t>
            </w:r>
          </w:p>
        </w:tc>
        <w:tc>
          <w:tcPr>
            <w:tcW w:w="547" w:type="dxa"/>
            <w:tcBorders>
              <w:top w:val="single" w:sz="4" w:space="0" w:color="auto"/>
              <w:left w:val="single" w:sz="4" w:space="0" w:color="auto"/>
              <w:bottom w:val="nil"/>
              <w:right w:val="single" w:sz="4" w:space="0" w:color="auto"/>
            </w:tcBorders>
            <w:hideMark/>
          </w:tcPr>
          <w:p w14:paraId="59BD5A18" w14:textId="77777777" w:rsidR="00550703" w:rsidRPr="00201E3B" w:rsidRDefault="00550703" w:rsidP="000F552B">
            <w:pPr>
              <w:pStyle w:val="TAH"/>
            </w:pPr>
            <w:r w:rsidRPr="00201E3B">
              <w:t>TP</w:t>
            </w:r>
          </w:p>
        </w:tc>
        <w:tc>
          <w:tcPr>
            <w:tcW w:w="858" w:type="dxa"/>
            <w:tcBorders>
              <w:top w:val="single" w:sz="4" w:space="0" w:color="auto"/>
              <w:left w:val="single" w:sz="4" w:space="0" w:color="auto"/>
              <w:bottom w:val="nil"/>
              <w:right w:val="single" w:sz="4" w:space="0" w:color="auto"/>
            </w:tcBorders>
            <w:hideMark/>
          </w:tcPr>
          <w:p w14:paraId="50363E7B" w14:textId="77777777" w:rsidR="00550703" w:rsidRPr="00201E3B" w:rsidRDefault="00550703" w:rsidP="000F552B">
            <w:pPr>
              <w:pStyle w:val="TAH"/>
            </w:pPr>
            <w:r w:rsidRPr="00201E3B">
              <w:t>Verdict</w:t>
            </w:r>
          </w:p>
        </w:tc>
      </w:tr>
      <w:tr w:rsidR="00550703" w:rsidRPr="00201E3B" w14:paraId="0682509D" w14:textId="77777777" w:rsidTr="000F552B">
        <w:trPr>
          <w:trHeight w:val="200"/>
          <w:tblHeader/>
          <w:jc w:val="center"/>
        </w:trPr>
        <w:tc>
          <w:tcPr>
            <w:tcW w:w="626" w:type="dxa"/>
            <w:tcBorders>
              <w:top w:val="nil"/>
              <w:left w:val="single" w:sz="4" w:space="0" w:color="auto"/>
              <w:bottom w:val="single" w:sz="4" w:space="0" w:color="auto"/>
              <w:right w:val="single" w:sz="4" w:space="0" w:color="auto"/>
            </w:tcBorders>
          </w:tcPr>
          <w:p w14:paraId="6630F252" w14:textId="77777777" w:rsidR="00550703" w:rsidRPr="00201E3B" w:rsidRDefault="00550703" w:rsidP="000F552B">
            <w:pPr>
              <w:pStyle w:val="TAH"/>
            </w:pPr>
          </w:p>
        </w:tc>
        <w:tc>
          <w:tcPr>
            <w:tcW w:w="3923" w:type="dxa"/>
            <w:tcBorders>
              <w:top w:val="nil"/>
              <w:left w:val="single" w:sz="4" w:space="0" w:color="auto"/>
              <w:bottom w:val="single" w:sz="4" w:space="0" w:color="auto"/>
              <w:right w:val="single" w:sz="4" w:space="0" w:color="auto"/>
            </w:tcBorders>
          </w:tcPr>
          <w:p w14:paraId="7ECD108C" w14:textId="77777777" w:rsidR="00550703" w:rsidRPr="00201E3B" w:rsidRDefault="00550703" w:rsidP="000F552B">
            <w:pPr>
              <w:pStyle w:val="TAH"/>
            </w:pPr>
          </w:p>
        </w:tc>
        <w:tc>
          <w:tcPr>
            <w:tcW w:w="710" w:type="dxa"/>
            <w:tcBorders>
              <w:top w:val="single" w:sz="4" w:space="0" w:color="auto"/>
              <w:left w:val="single" w:sz="4" w:space="0" w:color="auto"/>
              <w:bottom w:val="single" w:sz="4" w:space="0" w:color="auto"/>
              <w:right w:val="single" w:sz="4" w:space="0" w:color="auto"/>
            </w:tcBorders>
            <w:hideMark/>
          </w:tcPr>
          <w:p w14:paraId="1C00C61E" w14:textId="48D89C5B" w:rsidR="00550703" w:rsidRPr="00201E3B" w:rsidRDefault="00550703" w:rsidP="000F552B">
            <w:pPr>
              <w:pStyle w:val="TAH"/>
            </w:pPr>
            <w:r w:rsidRPr="00201E3B">
              <w:t xml:space="preserve">U </w:t>
            </w:r>
            <w:del w:id="2154" w:author="MCC160" w:date="2022-08-05T13:07:00Z">
              <w:r w:rsidRPr="00201E3B" w:rsidDel="00B81F0F">
                <w:delText>-</w:delText>
              </w:r>
            </w:del>
            <w:ins w:id="2155" w:author="MCC160" w:date="2022-08-05T13:07:00Z">
              <w:r w:rsidR="00B81F0F">
                <w:t>–</w:t>
              </w:r>
            </w:ins>
            <w:r w:rsidRPr="00201E3B">
              <w:t xml:space="preserve"> S</w:t>
            </w:r>
          </w:p>
        </w:tc>
        <w:tc>
          <w:tcPr>
            <w:tcW w:w="2724" w:type="dxa"/>
            <w:tcBorders>
              <w:top w:val="single" w:sz="4" w:space="0" w:color="auto"/>
              <w:left w:val="single" w:sz="4" w:space="0" w:color="auto"/>
              <w:bottom w:val="single" w:sz="4" w:space="0" w:color="auto"/>
              <w:right w:val="single" w:sz="4" w:space="0" w:color="auto"/>
            </w:tcBorders>
            <w:hideMark/>
          </w:tcPr>
          <w:p w14:paraId="64BD3F18" w14:textId="77777777" w:rsidR="00550703" w:rsidRPr="00201E3B" w:rsidRDefault="00550703" w:rsidP="000F552B">
            <w:pPr>
              <w:pStyle w:val="TAH"/>
            </w:pPr>
            <w:r w:rsidRPr="00201E3B">
              <w:t>Message</w:t>
            </w:r>
          </w:p>
        </w:tc>
        <w:tc>
          <w:tcPr>
            <w:tcW w:w="547" w:type="dxa"/>
            <w:tcBorders>
              <w:top w:val="nil"/>
              <w:left w:val="single" w:sz="4" w:space="0" w:color="auto"/>
              <w:bottom w:val="single" w:sz="4" w:space="0" w:color="auto"/>
              <w:right w:val="single" w:sz="4" w:space="0" w:color="auto"/>
            </w:tcBorders>
          </w:tcPr>
          <w:p w14:paraId="4B2A5F86" w14:textId="77777777" w:rsidR="00550703" w:rsidRPr="00201E3B" w:rsidRDefault="00550703" w:rsidP="000F552B">
            <w:pPr>
              <w:pStyle w:val="TAH"/>
            </w:pPr>
          </w:p>
        </w:tc>
        <w:tc>
          <w:tcPr>
            <w:tcW w:w="858" w:type="dxa"/>
            <w:tcBorders>
              <w:top w:val="nil"/>
              <w:left w:val="single" w:sz="4" w:space="0" w:color="auto"/>
              <w:bottom w:val="single" w:sz="4" w:space="0" w:color="auto"/>
              <w:right w:val="single" w:sz="4" w:space="0" w:color="auto"/>
            </w:tcBorders>
          </w:tcPr>
          <w:p w14:paraId="339F6F6C" w14:textId="77777777" w:rsidR="00550703" w:rsidRPr="00201E3B" w:rsidRDefault="00550703" w:rsidP="000F552B">
            <w:pPr>
              <w:pStyle w:val="TAH"/>
            </w:pPr>
          </w:p>
        </w:tc>
      </w:tr>
      <w:tr w:rsidR="00550703" w:rsidRPr="00201E3B" w14:paraId="43CC5D4E" w14:textId="77777777" w:rsidTr="000F552B">
        <w:trPr>
          <w:trHeight w:val="1511"/>
          <w:jc w:val="center"/>
        </w:trPr>
        <w:tc>
          <w:tcPr>
            <w:tcW w:w="626" w:type="dxa"/>
            <w:tcBorders>
              <w:top w:val="single" w:sz="4" w:space="0" w:color="auto"/>
              <w:left w:val="single" w:sz="4" w:space="0" w:color="auto"/>
              <w:bottom w:val="single" w:sz="4" w:space="0" w:color="auto"/>
              <w:right w:val="single" w:sz="4" w:space="0" w:color="auto"/>
            </w:tcBorders>
            <w:hideMark/>
          </w:tcPr>
          <w:p w14:paraId="505B4A5C" w14:textId="77777777" w:rsidR="00550703" w:rsidRPr="00201E3B" w:rsidRDefault="00550703" w:rsidP="000F552B">
            <w:pPr>
              <w:spacing w:after="0"/>
              <w:jc w:val="center"/>
              <w:rPr>
                <w:rFonts w:ascii="Arial" w:hAnsi="Arial" w:cs="Arial"/>
                <w:sz w:val="18"/>
                <w:szCs w:val="18"/>
              </w:rPr>
            </w:pPr>
            <w:r w:rsidRPr="00201E3B">
              <w:rPr>
                <w:rFonts w:ascii="Arial" w:hAnsi="Arial" w:cs="Arial"/>
                <w:sz w:val="18"/>
                <w:szCs w:val="18"/>
              </w:rPr>
              <w:t>1</w:t>
            </w:r>
          </w:p>
        </w:tc>
        <w:tc>
          <w:tcPr>
            <w:tcW w:w="3923" w:type="dxa"/>
            <w:tcBorders>
              <w:top w:val="single" w:sz="4" w:space="0" w:color="auto"/>
              <w:left w:val="single" w:sz="4" w:space="0" w:color="auto"/>
              <w:bottom w:val="single" w:sz="4" w:space="0" w:color="auto"/>
              <w:right w:val="single" w:sz="4" w:space="0" w:color="auto"/>
            </w:tcBorders>
            <w:hideMark/>
          </w:tcPr>
          <w:p w14:paraId="59409585" w14:textId="4E5F88CF" w:rsidR="00550703" w:rsidRPr="00201E3B" w:rsidRDefault="00550703" w:rsidP="000F552B">
            <w:pPr>
              <w:pStyle w:val="TAL"/>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Pre-arranged Broadcast Group call for the selected </w:t>
            </w:r>
            <w:proofErr w:type="spellStart"/>
            <w:r w:rsidRPr="00201E3B">
              <w:t>MCVideo</w:t>
            </w:r>
            <w:proofErr w:type="spellEnd"/>
            <w:r w:rsidRPr="00201E3B">
              <w:t xml:space="preserve"> temporary group </w:t>
            </w:r>
            <w:proofErr w:type="spellStart"/>
            <w:r w:rsidRPr="00201E3B">
              <w:t>GROUP</w:t>
            </w:r>
            <w:proofErr w:type="spellEnd"/>
            <w:r w:rsidRPr="00201E3B">
              <w:t xml:space="preserve"> T that </w:t>
            </w:r>
            <w:r w:rsidRPr="00201E3B">
              <w:rPr>
                <w:lang w:eastAsia="fr-FR"/>
              </w:rPr>
              <w:t xml:space="preserve">includes the </w:t>
            </w:r>
            <w:proofErr w:type="spellStart"/>
            <w:r w:rsidRPr="00201E3B">
              <w:rPr>
                <w:lang w:eastAsia="fr-FR"/>
              </w:rPr>
              <w:t>MCVideo</w:t>
            </w:r>
            <w:proofErr w:type="spellEnd"/>
            <w:r w:rsidRPr="00201E3B">
              <w:rPr>
                <w:lang w:eastAsia="fr-FR"/>
              </w:rPr>
              <w:t xml:space="preserve"> broadcast group </w:t>
            </w:r>
            <w:proofErr w:type="spellStart"/>
            <w:r w:rsidRPr="00201E3B">
              <w:rPr>
                <w:lang w:eastAsia="fr-FR"/>
              </w:rPr>
              <w:t>GROUP</w:t>
            </w:r>
            <w:proofErr w:type="spellEnd"/>
            <w:r w:rsidRPr="00201E3B">
              <w:rPr>
                <w:lang w:eastAsia="fr-FR"/>
              </w:rPr>
              <w:t xml:space="preserve"> A </w:t>
            </w:r>
            <w:r w:rsidRPr="00201E3B">
              <w:t>as a member</w:t>
            </w:r>
            <w:del w:id="2156" w:author="MCC160" w:date="2022-07-19T12:46:00Z">
              <w:r w:rsidRPr="00201E3B" w:rsidDel="00C463E3">
                <w:delText>,</w:delText>
              </w:r>
              <w:r w:rsidRPr="00201E3B" w:rsidDel="00C463E3">
                <w:rPr>
                  <w:color w:val="000000"/>
                </w:rPr>
                <w:delText>,</w:delText>
              </w:r>
            </w:del>
            <w:r w:rsidRPr="00201E3B">
              <w:rPr>
                <w:rFonts w:cs="Arial"/>
                <w:color w:val="000000"/>
                <w:szCs w:val="18"/>
              </w:rPr>
              <w:t xml:space="preserve"> with </w:t>
            </w:r>
            <w:del w:id="2157" w:author="MCC160" w:date="2022-07-19T12:46:00Z">
              <w:r w:rsidRPr="00201E3B" w:rsidDel="00C463E3">
                <w:rPr>
                  <w:rFonts w:cs="Arial"/>
                  <w:color w:val="000000"/>
                  <w:szCs w:val="18"/>
                </w:rPr>
                <w:delText>ex</w:delText>
              </w:r>
            </w:del>
            <w:ins w:id="2158" w:author="MCC160" w:date="2022-07-19T12:46:00Z">
              <w:r w:rsidR="00C463E3">
                <w:rPr>
                  <w:rFonts w:cs="Arial"/>
                  <w:color w:val="000000"/>
                  <w:szCs w:val="18"/>
                </w:rPr>
                <w:t>im</w:t>
              </w:r>
            </w:ins>
            <w:r w:rsidRPr="00201E3B">
              <w:rPr>
                <w:rFonts w:cs="Arial"/>
                <w:color w:val="000000"/>
                <w:szCs w:val="18"/>
              </w:rPr>
              <w:t>plicit Transmission Control</w:t>
            </w:r>
            <w:r w:rsidRPr="00201E3B">
              <w:t>.</w:t>
            </w:r>
          </w:p>
          <w:p w14:paraId="1DB4F0F3" w14:textId="77777777" w:rsidR="00550703" w:rsidRPr="00201E3B" w:rsidRDefault="00550703" w:rsidP="000F552B">
            <w:pPr>
              <w:pStyle w:val="TAL"/>
              <w:rPr>
                <w:shd w:val="clear" w:color="auto" w:fill="FF0000"/>
              </w:rPr>
            </w:pPr>
            <w:r w:rsidRPr="00201E3B">
              <w:t>(NOTE 1)</w:t>
            </w:r>
          </w:p>
        </w:tc>
        <w:tc>
          <w:tcPr>
            <w:tcW w:w="710" w:type="dxa"/>
            <w:tcBorders>
              <w:top w:val="single" w:sz="4" w:space="0" w:color="auto"/>
              <w:left w:val="single" w:sz="4" w:space="0" w:color="auto"/>
              <w:bottom w:val="single" w:sz="4" w:space="0" w:color="auto"/>
              <w:right w:val="single" w:sz="4" w:space="0" w:color="auto"/>
            </w:tcBorders>
            <w:hideMark/>
          </w:tcPr>
          <w:p w14:paraId="418C67C1" w14:textId="77777777" w:rsidR="00550703" w:rsidRPr="00201E3B" w:rsidRDefault="00550703" w:rsidP="000F552B">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427529E9"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23D59E79" w14:textId="77777777" w:rsidR="00550703" w:rsidRPr="00201E3B" w:rsidRDefault="00550703" w:rsidP="000F552B">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552D3EBB" w14:textId="77777777" w:rsidR="00550703" w:rsidRPr="00201E3B" w:rsidRDefault="00550703" w:rsidP="000F552B">
            <w:pPr>
              <w:pStyle w:val="TAL"/>
              <w:jc w:val="center"/>
            </w:pPr>
            <w:r w:rsidRPr="00201E3B">
              <w:t>-</w:t>
            </w:r>
          </w:p>
        </w:tc>
      </w:tr>
      <w:tr w:rsidR="00550703" w:rsidRPr="00201E3B" w14:paraId="1090D0B0" w14:textId="77777777" w:rsidTr="000F552B">
        <w:trPr>
          <w:trHeight w:val="1434"/>
          <w:jc w:val="center"/>
        </w:trPr>
        <w:tc>
          <w:tcPr>
            <w:tcW w:w="626" w:type="dxa"/>
            <w:tcBorders>
              <w:top w:val="single" w:sz="4" w:space="0" w:color="auto"/>
              <w:left w:val="single" w:sz="4" w:space="0" w:color="auto"/>
              <w:bottom w:val="single" w:sz="4" w:space="0" w:color="auto"/>
              <w:right w:val="single" w:sz="4" w:space="0" w:color="auto"/>
            </w:tcBorders>
            <w:hideMark/>
          </w:tcPr>
          <w:p w14:paraId="12245D38" w14:textId="77777777" w:rsidR="00550703" w:rsidRPr="00201E3B" w:rsidRDefault="00550703" w:rsidP="000F552B">
            <w:pPr>
              <w:pStyle w:val="TAC"/>
            </w:pPr>
            <w:r w:rsidRPr="00201E3B">
              <w:lastRenderedPageBreak/>
              <w:t>2</w:t>
            </w:r>
          </w:p>
        </w:tc>
        <w:tc>
          <w:tcPr>
            <w:tcW w:w="3923" w:type="dxa"/>
            <w:tcBorders>
              <w:top w:val="single" w:sz="4" w:space="0" w:color="auto"/>
              <w:left w:val="single" w:sz="4" w:space="0" w:color="auto"/>
              <w:bottom w:val="single" w:sz="4" w:space="0" w:color="auto"/>
              <w:right w:val="single" w:sz="4" w:space="0" w:color="auto"/>
            </w:tcBorders>
            <w:hideMark/>
          </w:tcPr>
          <w:p w14:paraId="1818E5B1" w14:textId="77777777" w:rsidR="00550703" w:rsidRPr="00201E3B" w:rsidRDefault="00550703" w:rsidP="000F552B">
            <w:pPr>
              <w:pStyle w:val="TAL"/>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lang w:eastAsia="ko-KR"/>
              </w:rPr>
              <w:t xml:space="preserve"> </w:t>
            </w:r>
            <w:r w:rsidRPr="00201E3B">
              <w:rPr>
                <w:rFonts w:eastAsia="Calibri"/>
              </w:rPr>
              <w:t xml:space="preserve">as described in TS 36.579-1 [2] Table 5.3B.1.3-1 to </w:t>
            </w:r>
            <w:r w:rsidRPr="00201E3B">
              <w:t xml:space="preserve">establish an </w:t>
            </w:r>
            <w:proofErr w:type="spellStart"/>
            <w:r w:rsidRPr="00201E3B">
              <w:t>MCVideo</w:t>
            </w:r>
            <w:proofErr w:type="spellEnd"/>
            <w:r w:rsidRPr="00201E3B">
              <w:t xml:space="preserve"> On-demand pre-arranged broadcast group call with temporary group?</w:t>
            </w:r>
          </w:p>
          <w:p w14:paraId="0E30818F" w14:textId="77777777" w:rsidR="00550703" w:rsidRPr="00201E3B" w:rsidRDefault="00550703" w:rsidP="000F552B">
            <w:pPr>
              <w:pStyle w:val="TAL"/>
            </w:pPr>
            <w:r w:rsidRPr="00201E3B">
              <w:t xml:space="preserve">Option </w:t>
            </w:r>
            <w:proofErr w:type="spellStart"/>
            <w:r w:rsidRPr="00201E3B">
              <w:t>b.iii</w:t>
            </w:r>
            <w:proofErr w:type="spellEnd"/>
            <w:r w:rsidRPr="00201E3B">
              <w:t xml:space="preserve"> in </w:t>
            </w:r>
            <w:r w:rsidRPr="00201E3B">
              <w:rPr>
                <w:lang w:eastAsia="ko-KR"/>
              </w:rPr>
              <w:t>TS 36.579-1 [2] Table 5.3B.1.3-1 is used</w:t>
            </w:r>
            <w:r w:rsidRPr="00201E3B">
              <w:rPr>
                <w:color w:val="000000"/>
              </w:rPr>
              <w:t xml:space="preserve"> </w:t>
            </w:r>
          </w:p>
        </w:tc>
        <w:tc>
          <w:tcPr>
            <w:tcW w:w="710" w:type="dxa"/>
            <w:tcBorders>
              <w:top w:val="single" w:sz="4" w:space="0" w:color="auto"/>
              <w:left w:val="single" w:sz="4" w:space="0" w:color="auto"/>
              <w:bottom w:val="single" w:sz="4" w:space="0" w:color="auto"/>
              <w:right w:val="single" w:sz="4" w:space="0" w:color="auto"/>
            </w:tcBorders>
            <w:hideMark/>
          </w:tcPr>
          <w:p w14:paraId="75E6FEA6" w14:textId="77777777" w:rsidR="00550703" w:rsidRPr="00201E3B" w:rsidRDefault="00550703" w:rsidP="000F552B">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39C40CE2"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312F0734" w14:textId="77777777" w:rsidR="00550703" w:rsidRPr="00201E3B" w:rsidRDefault="00550703" w:rsidP="000F552B">
            <w:pPr>
              <w:pStyle w:val="TAC"/>
            </w:pPr>
            <w:r w:rsidRPr="00201E3B">
              <w:t>1</w:t>
            </w:r>
          </w:p>
        </w:tc>
        <w:tc>
          <w:tcPr>
            <w:tcW w:w="858" w:type="dxa"/>
            <w:tcBorders>
              <w:top w:val="single" w:sz="4" w:space="0" w:color="auto"/>
              <w:left w:val="single" w:sz="4" w:space="0" w:color="auto"/>
              <w:bottom w:val="single" w:sz="4" w:space="0" w:color="auto"/>
              <w:right w:val="single" w:sz="4" w:space="0" w:color="auto"/>
            </w:tcBorders>
            <w:hideMark/>
          </w:tcPr>
          <w:p w14:paraId="74342C35" w14:textId="77777777" w:rsidR="00550703" w:rsidRPr="00201E3B" w:rsidRDefault="00550703" w:rsidP="000F552B">
            <w:pPr>
              <w:pStyle w:val="TAL"/>
              <w:jc w:val="center"/>
            </w:pPr>
            <w:r w:rsidRPr="00201E3B">
              <w:t>P</w:t>
            </w:r>
          </w:p>
        </w:tc>
      </w:tr>
      <w:tr w:rsidR="00550703" w:rsidRPr="00201E3B" w14:paraId="4A2C20B0" w14:textId="77777777" w:rsidTr="00C463E3">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59" w:author="MCC160" w:date="2022-07-19T12:46:00Z">
            <w:tblPrEx>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jc w:val="center"/>
          <w:trPrChange w:id="2160" w:author="MCC160" w:date="2022-07-19T12:46:00Z">
            <w:trPr>
              <w:trHeight w:val="1034"/>
              <w:jc w:val="center"/>
            </w:trPr>
          </w:trPrChange>
        </w:trPr>
        <w:tc>
          <w:tcPr>
            <w:tcW w:w="626" w:type="dxa"/>
            <w:tcBorders>
              <w:top w:val="single" w:sz="4" w:space="0" w:color="auto"/>
              <w:left w:val="single" w:sz="4" w:space="0" w:color="auto"/>
              <w:bottom w:val="single" w:sz="4" w:space="0" w:color="auto"/>
              <w:right w:val="single" w:sz="4" w:space="0" w:color="auto"/>
            </w:tcBorders>
            <w:hideMark/>
            <w:tcPrChange w:id="2161" w:author="MCC160" w:date="2022-07-19T12:46:00Z">
              <w:tcPr>
                <w:tcW w:w="626" w:type="dxa"/>
                <w:tcBorders>
                  <w:top w:val="single" w:sz="4" w:space="0" w:color="auto"/>
                  <w:left w:val="single" w:sz="4" w:space="0" w:color="auto"/>
                  <w:bottom w:val="single" w:sz="4" w:space="0" w:color="auto"/>
                  <w:right w:val="single" w:sz="4" w:space="0" w:color="auto"/>
                </w:tcBorders>
                <w:hideMark/>
              </w:tcPr>
            </w:tcPrChange>
          </w:tcPr>
          <w:p w14:paraId="1EA2A4EA" w14:textId="77777777" w:rsidR="00550703" w:rsidRPr="00201E3B" w:rsidRDefault="00550703" w:rsidP="000F552B">
            <w:pPr>
              <w:jc w:val="center"/>
              <w:rPr>
                <w:rFonts w:ascii="Arial" w:hAnsi="Arial" w:cs="Arial"/>
                <w:sz w:val="18"/>
                <w:szCs w:val="18"/>
              </w:rPr>
            </w:pPr>
            <w:r w:rsidRPr="00201E3B">
              <w:rPr>
                <w:rFonts w:ascii="Arial" w:hAnsi="Arial" w:cs="Arial"/>
                <w:sz w:val="18"/>
                <w:szCs w:val="18"/>
              </w:rPr>
              <w:t>3-5</w:t>
            </w:r>
          </w:p>
        </w:tc>
        <w:tc>
          <w:tcPr>
            <w:tcW w:w="3923" w:type="dxa"/>
            <w:tcBorders>
              <w:top w:val="single" w:sz="4" w:space="0" w:color="auto"/>
              <w:left w:val="single" w:sz="4" w:space="0" w:color="auto"/>
              <w:bottom w:val="single" w:sz="4" w:space="0" w:color="auto"/>
              <w:right w:val="single" w:sz="4" w:space="0" w:color="auto"/>
            </w:tcBorders>
            <w:hideMark/>
            <w:tcPrChange w:id="2162" w:author="MCC160" w:date="2022-07-19T12:46:00Z">
              <w:tcPr>
                <w:tcW w:w="3923" w:type="dxa"/>
                <w:tcBorders>
                  <w:top w:val="single" w:sz="4" w:space="0" w:color="auto"/>
                  <w:left w:val="single" w:sz="4" w:space="0" w:color="auto"/>
                  <w:bottom w:val="single" w:sz="4" w:space="0" w:color="auto"/>
                  <w:right w:val="single" w:sz="4" w:space="0" w:color="auto"/>
                </w:tcBorders>
                <w:hideMark/>
              </w:tcPr>
            </w:tcPrChange>
          </w:tcPr>
          <w:p w14:paraId="609D6897" w14:textId="77777777" w:rsidR="00550703" w:rsidRPr="00201E3B" w:rsidRDefault="00550703" w:rsidP="000F552B">
            <w:pPr>
              <w:pStyle w:val="TAL"/>
            </w:pPr>
            <w:r w:rsidRPr="00201E3B">
              <w:t>Void</w:t>
            </w:r>
          </w:p>
        </w:tc>
        <w:tc>
          <w:tcPr>
            <w:tcW w:w="710" w:type="dxa"/>
            <w:tcBorders>
              <w:top w:val="single" w:sz="4" w:space="0" w:color="auto"/>
              <w:left w:val="single" w:sz="4" w:space="0" w:color="auto"/>
              <w:bottom w:val="single" w:sz="4" w:space="0" w:color="auto"/>
              <w:right w:val="single" w:sz="4" w:space="0" w:color="auto"/>
            </w:tcBorders>
            <w:hideMark/>
            <w:tcPrChange w:id="2163" w:author="MCC160" w:date="2022-07-19T12:46:00Z">
              <w:tcPr>
                <w:tcW w:w="710" w:type="dxa"/>
                <w:tcBorders>
                  <w:top w:val="single" w:sz="4" w:space="0" w:color="auto"/>
                  <w:left w:val="single" w:sz="4" w:space="0" w:color="auto"/>
                  <w:bottom w:val="single" w:sz="4" w:space="0" w:color="auto"/>
                  <w:right w:val="single" w:sz="4" w:space="0" w:color="auto"/>
                </w:tcBorders>
                <w:hideMark/>
              </w:tcPr>
            </w:tcPrChange>
          </w:tcPr>
          <w:p w14:paraId="11C262EB" w14:textId="77777777" w:rsidR="00550703" w:rsidRPr="00201E3B" w:rsidRDefault="00550703" w:rsidP="000F552B">
            <w:pPr>
              <w:pStyle w:val="Default"/>
              <w:jc w:val="center"/>
              <w:rPr>
                <w:color w:val="auto"/>
                <w:sz w:val="18"/>
                <w:szCs w:val="18"/>
                <w:lang w:val="en-GB"/>
              </w:rPr>
            </w:pPr>
            <w:r w:rsidRPr="00201E3B">
              <w:rPr>
                <w:lang w:val="en-GB"/>
              </w:rPr>
              <w:t>-</w:t>
            </w:r>
          </w:p>
        </w:tc>
        <w:tc>
          <w:tcPr>
            <w:tcW w:w="2724" w:type="dxa"/>
            <w:tcBorders>
              <w:top w:val="single" w:sz="4" w:space="0" w:color="auto"/>
              <w:left w:val="single" w:sz="4" w:space="0" w:color="auto"/>
              <w:bottom w:val="single" w:sz="4" w:space="0" w:color="auto"/>
              <w:right w:val="single" w:sz="4" w:space="0" w:color="auto"/>
            </w:tcBorders>
            <w:hideMark/>
            <w:tcPrChange w:id="2164" w:author="MCC160" w:date="2022-07-19T12:46:00Z">
              <w:tcPr>
                <w:tcW w:w="2724" w:type="dxa"/>
                <w:tcBorders>
                  <w:top w:val="single" w:sz="4" w:space="0" w:color="auto"/>
                  <w:left w:val="single" w:sz="4" w:space="0" w:color="auto"/>
                  <w:bottom w:val="single" w:sz="4" w:space="0" w:color="auto"/>
                  <w:right w:val="single" w:sz="4" w:space="0" w:color="auto"/>
                </w:tcBorders>
                <w:hideMark/>
              </w:tcPr>
            </w:tcPrChange>
          </w:tcPr>
          <w:p w14:paraId="695980B9"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2165" w:author="MCC160" w:date="2022-07-19T12:46:00Z">
              <w:tcPr>
                <w:tcW w:w="547" w:type="dxa"/>
                <w:tcBorders>
                  <w:top w:val="single" w:sz="4" w:space="0" w:color="auto"/>
                  <w:left w:val="single" w:sz="4" w:space="0" w:color="auto"/>
                  <w:bottom w:val="single" w:sz="4" w:space="0" w:color="auto"/>
                  <w:right w:val="single" w:sz="4" w:space="0" w:color="auto"/>
                </w:tcBorders>
                <w:hideMark/>
              </w:tcPr>
            </w:tcPrChange>
          </w:tcPr>
          <w:p w14:paraId="29AC319E" w14:textId="77777777" w:rsidR="00550703" w:rsidRPr="00201E3B" w:rsidRDefault="00550703" w:rsidP="000F552B">
            <w:pPr>
              <w:pStyle w:val="TAC"/>
            </w:pPr>
            <w:r w:rsidRPr="00201E3B">
              <w:t>1</w:t>
            </w:r>
          </w:p>
        </w:tc>
        <w:tc>
          <w:tcPr>
            <w:tcW w:w="858" w:type="dxa"/>
            <w:tcBorders>
              <w:top w:val="single" w:sz="4" w:space="0" w:color="auto"/>
              <w:left w:val="single" w:sz="4" w:space="0" w:color="auto"/>
              <w:bottom w:val="single" w:sz="4" w:space="0" w:color="auto"/>
              <w:right w:val="single" w:sz="4" w:space="0" w:color="auto"/>
            </w:tcBorders>
            <w:hideMark/>
            <w:tcPrChange w:id="2166" w:author="MCC160" w:date="2022-07-19T12:46:00Z">
              <w:tcPr>
                <w:tcW w:w="858" w:type="dxa"/>
                <w:tcBorders>
                  <w:top w:val="single" w:sz="4" w:space="0" w:color="auto"/>
                  <w:left w:val="single" w:sz="4" w:space="0" w:color="auto"/>
                  <w:bottom w:val="single" w:sz="4" w:space="0" w:color="auto"/>
                  <w:right w:val="single" w:sz="4" w:space="0" w:color="auto"/>
                </w:tcBorders>
                <w:hideMark/>
              </w:tcPr>
            </w:tcPrChange>
          </w:tcPr>
          <w:p w14:paraId="4DF85044" w14:textId="77777777" w:rsidR="00550703" w:rsidRPr="00201E3B" w:rsidRDefault="00550703" w:rsidP="000F552B">
            <w:pPr>
              <w:pStyle w:val="TAC"/>
            </w:pPr>
            <w:r w:rsidRPr="00201E3B">
              <w:t>P</w:t>
            </w:r>
          </w:p>
        </w:tc>
      </w:tr>
      <w:tr w:rsidR="00550703" w:rsidRPr="00201E3B" w14:paraId="3485E7E0" w14:textId="77777777" w:rsidTr="000F552B">
        <w:trPr>
          <w:trHeight w:val="464"/>
          <w:jc w:val="center"/>
        </w:trPr>
        <w:tc>
          <w:tcPr>
            <w:tcW w:w="626" w:type="dxa"/>
            <w:tcBorders>
              <w:top w:val="single" w:sz="4" w:space="0" w:color="auto"/>
              <w:left w:val="single" w:sz="4" w:space="0" w:color="auto"/>
              <w:bottom w:val="single" w:sz="4" w:space="0" w:color="auto"/>
              <w:right w:val="single" w:sz="4" w:space="0" w:color="auto"/>
            </w:tcBorders>
            <w:hideMark/>
          </w:tcPr>
          <w:p w14:paraId="19EECD91" w14:textId="77777777" w:rsidR="00550703" w:rsidRPr="00201E3B" w:rsidRDefault="00550703" w:rsidP="000F552B">
            <w:pPr>
              <w:pStyle w:val="TAC"/>
            </w:pPr>
            <w:r w:rsidRPr="00201E3B">
              <w:t>6</w:t>
            </w:r>
          </w:p>
        </w:tc>
        <w:tc>
          <w:tcPr>
            <w:tcW w:w="3923" w:type="dxa"/>
            <w:tcBorders>
              <w:top w:val="single" w:sz="4" w:space="0" w:color="auto"/>
              <w:left w:val="single" w:sz="4" w:space="0" w:color="auto"/>
              <w:bottom w:val="single" w:sz="4" w:space="0" w:color="auto"/>
              <w:right w:val="single" w:sz="4" w:space="0" w:color="auto"/>
            </w:tcBorders>
            <w:hideMark/>
          </w:tcPr>
          <w:p w14:paraId="7950EE0B" w14:textId="77777777" w:rsidR="00550703" w:rsidRPr="00201E3B" w:rsidRDefault="00550703" w:rsidP="000F552B">
            <w:pPr>
              <w:pStyle w:val="TAL"/>
              <w:widowControl w:val="0"/>
              <w:rPr>
                <w:rFonts w:cs="Arial"/>
              </w:rPr>
            </w:pPr>
            <w:r w:rsidRPr="00201E3B">
              <w:rPr>
                <w:rFonts w:cs="Arial"/>
              </w:rPr>
              <w:t xml:space="preserve">Make the </w:t>
            </w:r>
            <w:proofErr w:type="spellStart"/>
            <w:r w:rsidRPr="00201E3B">
              <w:rPr>
                <w:rFonts w:cs="Arial"/>
              </w:rPr>
              <w:t>MCVideo</w:t>
            </w:r>
            <w:proofErr w:type="spellEnd"/>
            <w:r w:rsidRPr="00201E3B">
              <w:rPr>
                <w:rFonts w:cs="Arial"/>
              </w:rPr>
              <w:t xml:space="preserve"> User request to terminate the Broadcast Group call.</w:t>
            </w:r>
          </w:p>
          <w:p w14:paraId="30C908F1" w14:textId="77777777" w:rsidR="00550703" w:rsidRPr="00201E3B" w:rsidRDefault="00550703" w:rsidP="000F552B">
            <w:pPr>
              <w:pStyle w:val="TAL"/>
            </w:pPr>
            <w:r w:rsidRPr="00201E3B">
              <w:t>(NOTE 1)</w:t>
            </w:r>
          </w:p>
        </w:tc>
        <w:tc>
          <w:tcPr>
            <w:tcW w:w="710" w:type="dxa"/>
            <w:tcBorders>
              <w:top w:val="single" w:sz="4" w:space="0" w:color="auto"/>
              <w:left w:val="single" w:sz="4" w:space="0" w:color="auto"/>
              <w:bottom w:val="single" w:sz="4" w:space="0" w:color="auto"/>
              <w:right w:val="single" w:sz="4" w:space="0" w:color="auto"/>
            </w:tcBorders>
            <w:hideMark/>
          </w:tcPr>
          <w:p w14:paraId="2B68E396" w14:textId="77777777" w:rsidR="00550703" w:rsidRPr="00201E3B" w:rsidRDefault="00550703" w:rsidP="000F552B">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71EFC9C1"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171BF045" w14:textId="77777777" w:rsidR="00550703" w:rsidRPr="00201E3B" w:rsidRDefault="00550703" w:rsidP="000F552B">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25DD43FC" w14:textId="77777777" w:rsidR="00550703" w:rsidRPr="00201E3B" w:rsidRDefault="00550703" w:rsidP="000F552B">
            <w:pPr>
              <w:pStyle w:val="TAC"/>
            </w:pPr>
            <w:r w:rsidRPr="00201E3B">
              <w:t>-</w:t>
            </w:r>
          </w:p>
        </w:tc>
      </w:tr>
      <w:tr w:rsidR="00550703" w:rsidRPr="00201E3B" w14:paraId="149DF85F" w14:textId="77777777" w:rsidTr="000F552B">
        <w:trPr>
          <w:trHeight w:val="464"/>
          <w:jc w:val="center"/>
        </w:trPr>
        <w:tc>
          <w:tcPr>
            <w:tcW w:w="626" w:type="dxa"/>
            <w:tcBorders>
              <w:top w:val="single" w:sz="4" w:space="0" w:color="auto"/>
              <w:left w:val="single" w:sz="4" w:space="0" w:color="auto"/>
              <w:bottom w:val="single" w:sz="4" w:space="0" w:color="auto"/>
              <w:right w:val="single" w:sz="4" w:space="0" w:color="auto"/>
            </w:tcBorders>
            <w:hideMark/>
          </w:tcPr>
          <w:p w14:paraId="101D413D" w14:textId="77777777" w:rsidR="00550703" w:rsidRPr="00201E3B" w:rsidRDefault="00550703" w:rsidP="000F552B">
            <w:pPr>
              <w:pStyle w:val="TAC"/>
            </w:pPr>
            <w:r w:rsidRPr="00201E3B">
              <w:t>7</w:t>
            </w:r>
          </w:p>
        </w:tc>
        <w:tc>
          <w:tcPr>
            <w:tcW w:w="3923" w:type="dxa"/>
            <w:tcBorders>
              <w:top w:val="single" w:sz="4" w:space="0" w:color="auto"/>
              <w:left w:val="single" w:sz="4" w:space="0" w:color="auto"/>
              <w:bottom w:val="single" w:sz="4" w:space="0" w:color="auto"/>
              <w:right w:val="single" w:sz="4" w:space="0" w:color="auto"/>
            </w:tcBorders>
            <w:hideMark/>
          </w:tcPr>
          <w:p w14:paraId="4D5C71DD" w14:textId="0CACDFF7" w:rsidR="00550703" w:rsidRPr="00201E3B" w:rsidRDefault="00550703" w:rsidP="000F552B">
            <w:pPr>
              <w:pStyle w:val="TAL"/>
            </w:pPr>
            <w:r w:rsidRPr="00201E3B">
              <w:rPr>
                <w:rFonts w:eastAsia="Calibri"/>
              </w:rPr>
              <w:t xml:space="preserve">Check: Does the UE </w:t>
            </w:r>
            <w:r w:rsidRPr="00201E3B">
              <w:t>(</w:t>
            </w:r>
            <w:proofErr w:type="spellStart"/>
            <w:r w:rsidRPr="00201E3B">
              <w:t>MCVideo</w:t>
            </w:r>
            <w:proofErr w:type="spellEnd"/>
            <w:r w:rsidRPr="00201E3B">
              <w:t xml:space="preserve"> Client) </w:t>
            </w:r>
            <w:r w:rsidRPr="00201E3B">
              <w:rPr>
                <w:rFonts w:eastAsia="Calibri"/>
              </w:rPr>
              <w:t xml:space="preserve">correctly </w:t>
            </w:r>
            <w:r w:rsidRPr="00201E3B">
              <w:t xml:space="preserve">perform test procedure </w:t>
            </w:r>
            <w:del w:id="2167" w:author="MCC160" w:date="2022-08-05T09:26:00Z">
              <w:r w:rsidRPr="00201E3B" w:rsidDel="001456F2">
                <w:delText xml:space="preserve">for </w:delText>
              </w:r>
            </w:del>
            <w:ins w:id="2168" w:author="MCC160" w:date="2022-08-05T09:26:00Z">
              <w:r w:rsidR="001456F2">
                <w:t>'</w:t>
              </w:r>
            </w:ins>
            <w:r w:rsidRPr="00201E3B">
              <w:t>MCX CO call release</w:t>
            </w:r>
            <w:ins w:id="2169" w:author="MCC160" w:date="2022-08-05T09:26:00Z">
              <w:r w:rsidR="001456F2">
                <w:t>'</w:t>
              </w:r>
            </w:ins>
            <w:r w:rsidRPr="00201E3B">
              <w:t xml:space="preserve"> as described in TS 36.579-1 [2] Table 5.3.10.3-1 to terminate the </w:t>
            </w:r>
            <w:proofErr w:type="spellStart"/>
            <w:r w:rsidRPr="00201E3B">
              <w:t>MCVideo</w:t>
            </w:r>
            <w:proofErr w:type="spellEnd"/>
            <w:r w:rsidRPr="00201E3B">
              <w:t xml:space="preserve"> Broadcast session before the broadcast has been completed?</w:t>
            </w:r>
          </w:p>
        </w:tc>
        <w:tc>
          <w:tcPr>
            <w:tcW w:w="710" w:type="dxa"/>
            <w:tcBorders>
              <w:top w:val="single" w:sz="4" w:space="0" w:color="auto"/>
              <w:left w:val="single" w:sz="4" w:space="0" w:color="auto"/>
              <w:bottom w:val="single" w:sz="4" w:space="0" w:color="auto"/>
              <w:right w:val="single" w:sz="4" w:space="0" w:color="auto"/>
            </w:tcBorders>
            <w:hideMark/>
          </w:tcPr>
          <w:p w14:paraId="6E8907AB" w14:textId="77777777" w:rsidR="00550703" w:rsidRPr="00201E3B" w:rsidRDefault="00550703" w:rsidP="000F552B">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19F829E7"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606C4348" w14:textId="77777777" w:rsidR="00550703" w:rsidRPr="00201E3B" w:rsidRDefault="00550703" w:rsidP="000F552B">
            <w:pPr>
              <w:pStyle w:val="TAC"/>
            </w:pPr>
            <w:r w:rsidRPr="00201E3B">
              <w:t>2</w:t>
            </w:r>
          </w:p>
        </w:tc>
        <w:tc>
          <w:tcPr>
            <w:tcW w:w="858" w:type="dxa"/>
            <w:tcBorders>
              <w:top w:val="single" w:sz="4" w:space="0" w:color="auto"/>
              <w:left w:val="single" w:sz="4" w:space="0" w:color="auto"/>
              <w:bottom w:val="single" w:sz="4" w:space="0" w:color="auto"/>
              <w:right w:val="single" w:sz="4" w:space="0" w:color="auto"/>
            </w:tcBorders>
            <w:hideMark/>
          </w:tcPr>
          <w:p w14:paraId="345DFC1F" w14:textId="77777777" w:rsidR="00550703" w:rsidRPr="00201E3B" w:rsidRDefault="00550703" w:rsidP="000F552B">
            <w:pPr>
              <w:pStyle w:val="TAC"/>
            </w:pPr>
            <w:r w:rsidRPr="00201E3B">
              <w:t>P</w:t>
            </w:r>
          </w:p>
        </w:tc>
      </w:tr>
      <w:tr w:rsidR="00550703" w:rsidRPr="00201E3B" w14:paraId="3A053DD7" w14:textId="77777777" w:rsidTr="000F552B">
        <w:trPr>
          <w:trHeight w:val="215"/>
          <w:jc w:val="center"/>
        </w:trPr>
        <w:tc>
          <w:tcPr>
            <w:tcW w:w="626" w:type="dxa"/>
            <w:tcBorders>
              <w:top w:val="single" w:sz="4" w:space="0" w:color="auto"/>
              <w:left w:val="single" w:sz="4" w:space="0" w:color="auto"/>
              <w:bottom w:val="single" w:sz="4" w:space="0" w:color="auto"/>
              <w:right w:val="single" w:sz="4" w:space="0" w:color="auto"/>
            </w:tcBorders>
            <w:hideMark/>
          </w:tcPr>
          <w:p w14:paraId="0B4E1674" w14:textId="77777777" w:rsidR="00550703" w:rsidRPr="00201E3B" w:rsidRDefault="00550703" w:rsidP="000F552B">
            <w:pPr>
              <w:pStyle w:val="TAC"/>
            </w:pPr>
            <w:r w:rsidRPr="00201E3B">
              <w:t>8</w:t>
            </w:r>
          </w:p>
        </w:tc>
        <w:tc>
          <w:tcPr>
            <w:tcW w:w="3923" w:type="dxa"/>
            <w:tcBorders>
              <w:top w:val="single" w:sz="4" w:space="0" w:color="auto"/>
              <w:left w:val="single" w:sz="4" w:space="0" w:color="auto"/>
              <w:bottom w:val="single" w:sz="4" w:space="0" w:color="auto"/>
              <w:right w:val="single" w:sz="4" w:space="0" w:color="auto"/>
            </w:tcBorders>
            <w:hideMark/>
          </w:tcPr>
          <w:p w14:paraId="4DC00D9F" w14:textId="64AB4342" w:rsidR="00550703" w:rsidRPr="00201E3B" w:rsidRDefault="00550703" w:rsidP="000F552B">
            <w:pPr>
              <w:pStyle w:val="TAL"/>
            </w:pPr>
            <w:del w:id="2170" w:author="MCC160" w:date="2022-08-03T19:24:00Z">
              <w:r w:rsidRPr="00201E3B" w:rsidDel="004D2335">
                <w:delText>T</w:delText>
              </w:r>
            </w:del>
            <w:r w:rsidR="00B81F0F" w:rsidRPr="00201E3B">
              <w:t>v</w:t>
            </w:r>
            <w:r w:rsidRPr="00201E3B">
              <w:t>oid</w:t>
            </w:r>
          </w:p>
        </w:tc>
        <w:tc>
          <w:tcPr>
            <w:tcW w:w="710" w:type="dxa"/>
            <w:tcBorders>
              <w:top w:val="single" w:sz="4" w:space="0" w:color="auto"/>
              <w:left w:val="single" w:sz="4" w:space="0" w:color="auto"/>
              <w:bottom w:val="single" w:sz="4" w:space="0" w:color="auto"/>
              <w:right w:val="single" w:sz="4" w:space="0" w:color="auto"/>
            </w:tcBorders>
            <w:hideMark/>
          </w:tcPr>
          <w:p w14:paraId="5BD7706A" w14:textId="77777777" w:rsidR="00550703" w:rsidRPr="00201E3B" w:rsidRDefault="00550703" w:rsidP="000F552B">
            <w:pPr>
              <w:pStyle w:val="TAC"/>
            </w:pPr>
            <w:r w:rsidRPr="00201E3B">
              <w:t>-</w:t>
            </w:r>
          </w:p>
        </w:tc>
        <w:tc>
          <w:tcPr>
            <w:tcW w:w="2724" w:type="dxa"/>
            <w:tcBorders>
              <w:top w:val="single" w:sz="4" w:space="0" w:color="auto"/>
              <w:left w:val="single" w:sz="4" w:space="0" w:color="auto"/>
              <w:bottom w:val="single" w:sz="4" w:space="0" w:color="auto"/>
              <w:right w:val="single" w:sz="4" w:space="0" w:color="auto"/>
            </w:tcBorders>
            <w:hideMark/>
          </w:tcPr>
          <w:p w14:paraId="730082AC" w14:textId="77777777" w:rsidR="00550703" w:rsidRPr="00201E3B" w:rsidRDefault="00550703" w:rsidP="000F552B">
            <w:pPr>
              <w:pStyle w:val="TAL"/>
            </w:pPr>
            <w:r w:rsidRPr="00201E3B">
              <w:t>-</w:t>
            </w:r>
          </w:p>
        </w:tc>
        <w:tc>
          <w:tcPr>
            <w:tcW w:w="547" w:type="dxa"/>
            <w:tcBorders>
              <w:top w:val="single" w:sz="4" w:space="0" w:color="auto"/>
              <w:left w:val="single" w:sz="4" w:space="0" w:color="auto"/>
              <w:bottom w:val="single" w:sz="4" w:space="0" w:color="auto"/>
              <w:right w:val="single" w:sz="4" w:space="0" w:color="auto"/>
            </w:tcBorders>
            <w:hideMark/>
          </w:tcPr>
          <w:p w14:paraId="75A1FD76" w14:textId="77777777" w:rsidR="00550703" w:rsidRPr="00201E3B" w:rsidRDefault="00550703" w:rsidP="000F552B">
            <w:pPr>
              <w:pStyle w:val="TAC"/>
            </w:pPr>
            <w:r w:rsidRPr="00201E3B">
              <w:t>-</w:t>
            </w:r>
          </w:p>
        </w:tc>
        <w:tc>
          <w:tcPr>
            <w:tcW w:w="858" w:type="dxa"/>
            <w:tcBorders>
              <w:top w:val="single" w:sz="4" w:space="0" w:color="auto"/>
              <w:left w:val="single" w:sz="4" w:space="0" w:color="auto"/>
              <w:bottom w:val="single" w:sz="4" w:space="0" w:color="auto"/>
              <w:right w:val="single" w:sz="4" w:space="0" w:color="auto"/>
            </w:tcBorders>
            <w:hideMark/>
          </w:tcPr>
          <w:p w14:paraId="6285972B" w14:textId="77777777" w:rsidR="00550703" w:rsidRPr="00201E3B" w:rsidRDefault="00550703" w:rsidP="000F552B">
            <w:pPr>
              <w:pStyle w:val="TAC"/>
            </w:pPr>
            <w:r w:rsidRPr="00201E3B">
              <w:t>-</w:t>
            </w:r>
          </w:p>
        </w:tc>
      </w:tr>
      <w:tr w:rsidR="00550703" w:rsidRPr="00201E3B" w14:paraId="171FEB69" w14:textId="77777777" w:rsidTr="000F552B">
        <w:trPr>
          <w:trHeight w:val="417"/>
          <w:jc w:val="center"/>
        </w:trPr>
        <w:tc>
          <w:tcPr>
            <w:tcW w:w="9388" w:type="dxa"/>
            <w:gridSpan w:val="6"/>
            <w:tcBorders>
              <w:top w:val="single" w:sz="4" w:space="0" w:color="auto"/>
              <w:left w:val="single" w:sz="4" w:space="0" w:color="auto"/>
              <w:bottom w:val="single" w:sz="4" w:space="0" w:color="auto"/>
              <w:right w:val="single" w:sz="4" w:space="0" w:color="auto"/>
            </w:tcBorders>
            <w:hideMark/>
          </w:tcPr>
          <w:p w14:paraId="76222630" w14:textId="77777777" w:rsidR="00550703" w:rsidRPr="00201E3B" w:rsidRDefault="00550703" w:rsidP="000F552B">
            <w:pPr>
              <w:pStyle w:val="TAC"/>
              <w:jc w:val="left"/>
            </w:pPr>
            <w:r w:rsidRPr="00201E3B">
              <w:t>NOTE 1: This is expected to be done via a suitable implementation dependent MMI command.</w:t>
            </w:r>
          </w:p>
        </w:tc>
      </w:tr>
    </w:tbl>
    <w:p w14:paraId="3E96EB3E" w14:textId="77777777" w:rsidR="00550703" w:rsidRPr="00201E3B" w:rsidRDefault="00550703" w:rsidP="00550703"/>
    <w:p w14:paraId="3ECB8A08" w14:textId="77777777" w:rsidR="00550703" w:rsidRPr="00201E3B" w:rsidRDefault="00550703" w:rsidP="00550703">
      <w:pPr>
        <w:pStyle w:val="H6"/>
      </w:pPr>
      <w:r w:rsidRPr="00201E3B">
        <w:t>6.1.1.9.3.3</w:t>
      </w:r>
      <w:r w:rsidRPr="00201E3B">
        <w:tab/>
        <w:t>Specific message contents</w:t>
      </w:r>
    </w:p>
    <w:p w14:paraId="217B2CF3" w14:textId="6A999A82" w:rsidR="00550703" w:rsidRPr="00201E3B" w:rsidRDefault="00550703" w:rsidP="00550703">
      <w:pPr>
        <w:pStyle w:val="TH"/>
      </w:pPr>
      <w:r w:rsidRPr="00201E3B">
        <w:t xml:space="preserve">Table 6.1.1.9.3.3-1: SIP INVITE </w:t>
      </w:r>
      <w:ins w:id="2171" w:author="MCC160" w:date="2022-07-19T13:57:00Z">
        <w:r w:rsidR="00FF0319">
          <w:t xml:space="preserve">from the UE </w:t>
        </w:r>
      </w:ins>
      <w:r w:rsidRPr="00201E3B">
        <w:t xml:space="preserve">(Step 2, Table 6.1.1.9.3.2-1; </w:t>
      </w:r>
      <w:ins w:id="2172" w:author="MCC160" w:date="2022-06-23T17:37:00Z">
        <w:r w:rsidR="00C8225D">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50703" w:rsidRPr="00201E3B" w14:paraId="55F65676"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D782A2A" w14:textId="77777777" w:rsidR="00550703" w:rsidRPr="00201E3B" w:rsidRDefault="00550703" w:rsidP="000F552B">
            <w:pPr>
              <w:pStyle w:val="TAL"/>
              <w:keepNext w:val="0"/>
              <w:keepLines w:val="0"/>
              <w:widowControl w:val="0"/>
            </w:pPr>
            <w:r w:rsidRPr="00201E3B">
              <w:t>Derivation Path: TS 36.579-1 [2], Table 5.5.2.5.1-1</w:t>
            </w:r>
          </w:p>
        </w:tc>
      </w:tr>
      <w:tr w:rsidR="00550703" w:rsidRPr="00201E3B" w14:paraId="04A5C767"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665FD876" w14:textId="77777777" w:rsidR="00550703" w:rsidRPr="00201E3B" w:rsidRDefault="00550703" w:rsidP="000F552B">
            <w:pPr>
              <w:pStyle w:val="TAH"/>
              <w:keepNext w:val="0"/>
              <w:keepLines w:val="0"/>
              <w:widowControl w:val="0"/>
            </w:pPr>
            <w:r w:rsidRPr="00201E3B">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060020C8" w14:textId="77777777" w:rsidR="00550703" w:rsidRPr="00201E3B" w:rsidRDefault="00550703" w:rsidP="000F552B">
            <w:pPr>
              <w:pStyle w:val="TAH"/>
              <w:keepNext w:val="0"/>
              <w:keepLines w:val="0"/>
              <w:widowControl w:val="0"/>
            </w:pPr>
            <w:r w:rsidRPr="00201E3B">
              <w:t>Value/remark</w:t>
            </w:r>
          </w:p>
        </w:tc>
        <w:tc>
          <w:tcPr>
            <w:tcW w:w="2190" w:type="dxa"/>
            <w:tcBorders>
              <w:top w:val="single" w:sz="4" w:space="0" w:color="auto"/>
              <w:left w:val="single" w:sz="4" w:space="0" w:color="auto"/>
              <w:bottom w:val="single" w:sz="4" w:space="0" w:color="auto"/>
              <w:right w:val="single" w:sz="4" w:space="0" w:color="auto"/>
            </w:tcBorders>
            <w:hideMark/>
          </w:tcPr>
          <w:p w14:paraId="4DF63A13" w14:textId="77777777" w:rsidR="00550703" w:rsidRPr="00201E3B" w:rsidRDefault="00550703" w:rsidP="000F552B">
            <w:pPr>
              <w:pStyle w:val="TAH"/>
              <w:keepNext w:val="0"/>
              <w:keepLines w:val="0"/>
              <w:widowControl w:val="0"/>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7A1EC530" w14:textId="77777777" w:rsidR="00550703" w:rsidRPr="00201E3B" w:rsidRDefault="00550703" w:rsidP="000F552B">
            <w:pPr>
              <w:pStyle w:val="TAH"/>
              <w:keepNext w:val="0"/>
              <w:keepLines w:val="0"/>
              <w:widowControl w:val="0"/>
            </w:pPr>
            <w:r w:rsidRPr="00201E3B">
              <w:t>Reference</w:t>
            </w:r>
          </w:p>
        </w:tc>
        <w:tc>
          <w:tcPr>
            <w:tcW w:w="1186" w:type="dxa"/>
            <w:tcBorders>
              <w:top w:val="single" w:sz="4" w:space="0" w:color="auto"/>
              <w:left w:val="single" w:sz="4" w:space="0" w:color="auto"/>
              <w:bottom w:val="single" w:sz="4" w:space="0" w:color="auto"/>
              <w:right w:val="single" w:sz="4" w:space="0" w:color="auto"/>
            </w:tcBorders>
            <w:hideMark/>
          </w:tcPr>
          <w:p w14:paraId="097FBDEC" w14:textId="77777777" w:rsidR="00550703" w:rsidRPr="00201E3B" w:rsidRDefault="00550703" w:rsidP="000F552B">
            <w:pPr>
              <w:pStyle w:val="TAH"/>
              <w:keepNext w:val="0"/>
              <w:keepLines w:val="0"/>
              <w:widowControl w:val="0"/>
            </w:pPr>
            <w:r w:rsidRPr="00201E3B">
              <w:t>Condition</w:t>
            </w:r>
          </w:p>
        </w:tc>
      </w:tr>
      <w:tr w:rsidR="00550703" w:rsidRPr="00201E3B" w14:paraId="2BA032B4"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66DF6487" w14:textId="77777777" w:rsidR="00550703" w:rsidRPr="00201E3B" w:rsidRDefault="00550703" w:rsidP="000F552B">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23206C08"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2DDD3258"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9E11FBB"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6C8B0087" w14:textId="77777777" w:rsidR="00550703" w:rsidRPr="00201E3B" w:rsidRDefault="00550703" w:rsidP="000F552B">
            <w:pPr>
              <w:pStyle w:val="TAL"/>
              <w:rPr>
                <w:color w:val="000000"/>
              </w:rPr>
            </w:pPr>
          </w:p>
        </w:tc>
      </w:tr>
      <w:tr w:rsidR="00550703" w:rsidRPr="00201E3B" w14:paraId="137FB2B3" w14:textId="77777777" w:rsidTr="000F552B">
        <w:tc>
          <w:tcPr>
            <w:tcW w:w="2973" w:type="dxa"/>
            <w:tcBorders>
              <w:top w:val="single" w:sz="4" w:space="0" w:color="auto"/>
              <w:left w:val="single" w:sz="4" w:space="0" w:color="auto"/>
              <w:bottom w:val="single" w:sz="4" w:space="0" w:color="auto"/>
              <w:right w:val="single" w:sz="4" w:space="0" w:color="auto"/>
            </w:tcBorders>
            <w:hideMark/>
          </w:tcPr>
          <w:p w14:paraId="3BC60061" w14:textId="77777777" w:rsidR="00550703" w:rsidRPr="00201E3B" w:rsidRDefault="00550703" w:rsidP="000F552B">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36094CAD"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1DCF4E9C" w14:textId="77777777" w:rsidR="00550703" w:rsidRPr="006924A6" w:rsidRDefault="00550703" w:rsidP="000F552B">
            <w:pPr>
              <w:pStyle w:val="TAL"/>
              <w:rPr>
                <w:b/>
                <w:bCs/>
                <w:color w:val="000000"/>
                <w:rPrChange w:id="2173" w:author="MCC160" w:date="2022-08-05T10:12:00Z">
                  <w:rPr>
                    <w:color w:val="000000"/>
                  </w:rPr>
                </w:rPrChange>
              </w:rPr>
            </w:pPr>
            <w:r w:rsidRPr="006924A6">
              <w:rPr>
                <w:b/>
                <w:bCs/>
                <w:rPrChange w:id="2174" w:author="MCC160" w:date="2022-08-05T10:12: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35076E45"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791E1E5C" w14:textId="77777777" w:rsidR="00550703" w:rsidRPr="00201E3B" w:rsidRDefault="00550703" w:rsidP="000F552B">
            <w:pPr>
              <w:pStyle w:val="TAL"/>
              <w:rPr>
                <w:color w:val="000000"/>
              </w:rPr>
            </w:pPr>
          </w:p>
        </w:tc>
      </w:tr>
      <w:tr w:rsidR="00550703" w:rsidRPr="00201E3B" w14:paraId="466FF534"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24F7397F" w14:textId="77777777" w:rsidR="00550703" w:rsidRPr="00201E3B" w:rsidRDefault="00550703" w:rsidP="000F552B">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B658704" w14:textId="77777777" w:rsidR="00550703" w:rsidRPr="00201E3B" w:rsidRDefault="00550703" w:rsidP="000F552B">
            <w:pPr>
              <w:pStyle w:val="TAL"/>
              <w:rPr>
                <w:color w:val="000000"/>
              </w:rPr>
            </w:pPr>
            <w:r w:rsidRPr="00201E3B">
              <w:t xml:space="preserve">SDP Message as described in </w:t>
            </w:r>
            <w:r w:rsidRPr="00201E3B">
              <w:rPr>
                <w:color w:val="000000"/>
              </w:rPr>
              <w:t>Table 6.1.1.9.3.3-1A</w:t>
            </w:r>
          </w:p>
        </w:tc>
        <w:tc>
          <w:tcPr>
            <w:tcW w:w="2190" w:type="dxa"/>
            <w:tcBorders>
              <w:top w:val="single" w:sz="4" w:space="0" w:color="auto"/>
              <w:left w:val="single" w:sz="4" w:space="0" w:color="auto"/>
              <w:bottom w:val="single" w:sz="4" w:space="0" w:color="auto"/>
              <w:right w:val="single" w:sz="4" w:space="0" w:color="auto"/>
            </w:tcBorders>
          </w:tcPr>
          <w:p w14:paraId="40F9820A"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EFE8E74"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6ABC34B" w14:textId="77777777" w:rsidR="00550703" w:rsidRPr="00201E3B" w:rsidRDefault="00550703" w:rsidP="000F552B">
            <w:pPr>
              <w:pStyle w:val="TAL"/>
              <w:rPr>
                <w:color w:val="000000"/>
              </w:rPr>
            </w:pPr>
          </w:p>
        </w:tc>
      </w:tr>
      <w:tr w:rsidR="00550703" w:rsidRPr="00201E3B" w14:paraId="64547724"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501EA761" w14:textId="77777777" w:rsidR="00550703" w:rsidRPr="00201E3B" w:rsidRDefault="00550703" w:rsidP="000F552B">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30805C3"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25D1D54B" w14:textId="7E817EC3" w:rsidR="00550703" w:rsidRPr="006924A6" w:rsidRDefault="00550703" w:rsidP="000F552B">
            <w:pPr>
              <w:pStyle w:val="TAL"/>
              <w:rPr>
                <w:b/>
                <w:bCs/>
                <w:color w:val="000000"/>
                <w:rPrChange w:id="2175" w:author="MCC160" w:date="2022-08-05T10:12:00Z">
                  <w:rPr>
                    <w:color w:val="000000"/>
                  </w:rPr>
                </w:rPrChange>
              </w:rPr>
            </w:pPr>
            <w:proofErr w:type="spellStart"/>
            <w:r w:rsidRPr="006924A6">
              <w:rPr>
                <w:b/>
                <w:bCs/>
                <w:color w:val="000000"/>
                <w:rPrChange w:id="2176" w:author="MCC160" w:date="2022-08-05T10:12:00Z">
                  <w:rPr>
                    <w:color w:val="000000"/>
                  </w:rPr>
                </w:rPrChange>
              </w:rPr>
              <w:t>MCVideo</w:t>
            </w:r>
            <w:proofErr w:type="spellEnd"/>
            <w:del w:id="2177" w:author="MCC160" w:date="2022-08-05T10:12:00Z">
              <w:r w:rsidRPr="006924A6" w:rsidDel="006924A6">
                <w:rPr>
                  <w:b/>
                  <w:bCs/>
                  <w:color w:val="000000"/>
                  <w:rPrChange w:id="2178" w:author="MCC160" w:date="2022-08-05T10:12:00Z">
                    <w:rPr>
                      <w:color w:val="000000"/>
                    </w:rPr>
                  </w:rPrChange>
                </w:rPr>
                <w:delText xml:space="preserve"> </w:delText>
              </w:r>
            </w:del>
            <w:ins w:id="2179" w:author="MCC160" w:date="2022-08-05T10:12:00Z">
              <w:r w:rsidR="006924A6" w:rsidRPr="006924A6">
                <w:rPr>
                  <w:b/>
                  <w:bCs/>
                  <w:color w:val="000000"/>
                  <w:rPrChange w:id="2180" w:author="MCC160" w:date="2022-08-05T10:12:00Z">
                    <w:rPr>
                      <w:color w:val="000000"/>
                    </w:rPr>
                  </w:rPrChange>
                </w:rPr>
                <w:t>-</w:t>
              </w:r>
            </w:ins>
            <w:r w:rsidRPr="006924A6">
              <w:rPr>
                <w:b/>
                <w:bCs/>
                <w:color w:val="000000"/>
                <w:rPrChange w:id="2181" w:author="MCC160" w:date="2022-08-05T10:12: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14:paraId="7DF074B6"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CBA5B7D" w14:textId="77777777" w:rsidR="00550703" w:rsidRPr="00201E3B" w:rsidRDefault="00550703" w:rsidP="000F552B">
            <w:pPr>
              <w:pStyle w:val="TAL"/>
              <w:rPr>
                <w:color w:val="000000"/>
              </w:rPr>
            </w:pPr>
          </w:p>
        </w:tc>
      </w:tr>
      <w:tr w:rsidR="00550703" w:rsidRPr="00201E3B" w14:paraId="23FF3584"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176B8AC7" w14:textId="77777777" w:rsidR="00550703" w:rsidRPr="00201E3B" w:rsidRDefault="00550703" w:rsidP="000F552B">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13B7C0F3" w14:textId="77777777" w:rsidR="00550703" w:rsidRPr="00201E3B" w:rsidRDefault="00550703" w:rsidP="000F552B">
            <w:pPr>
              <w:pStyle w:val="TAL"/>
              <w:rPr>
                <w:color w:val="000000"/>
              </w:rPr>
            </w:pPr>
            <w:proofErr w:type="spellStart"/>
            <w:r w:rsidRPr="00201E3B">
              <w:rPr>
                <w:color w:val="000000"/>
              </w:rPr>
              <w:t>MCVideo</w:t>
            </w:r>
            <w:proofErr w:type="spellEnd"/>
            <w:r w:rsidRPr="00201E3B">
              <w:rPr>
                <w:color w:val="000000"/>
              </w:rPr>
              <w:t>-Info as described in Table 6.1.1.9.3.3-2</w:t>
            </w:r>
          </w:p>
        </w:tc>
        <w:tc>
          <w:tcPr>
            <w:tcW w:w="2190" w:type="dxa"/>
            <w:tcBorders>
              <w:top w:val="single" w:sz="4" w:space="0" w:color="auto"/>
              <w:left w:val="single" w:sz="4" w:space="0" w:color="auto"/>
              <w:bottom w:val="single" w:sz="4" w:space="0" w:color="auto"/>
              <w:right w:val="single" w:sz="4" w:space="0" w:color="auto"/>
            </w:tcBorders>
          </w:tcPr>
          <w:p w14:paraId="0B71D6CA"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2949B2D0"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B5DAE95" w14:textId="77777777" w:rsidR="00550703" w:rsidRPr="00201E3B" w:rsidRDefault="00550703" w:rsidP="000F552B">
            <w:pPr>
              <w:pStyle w:val="TAL"/>
              <w:rPr>
                <w:color w:val="000000"/>
              </w:rPr>
            </w:pPr>
          </w:p>
        </w:tc>
      </w:tr>
    </w:tbl>
    <w:p w14:paraId="10B4C2F3" w14:textId="77777777" w:rsidR="00550703" w:rsidRPr="00201E3B" w:rsidRDefault="00550703" w:rsidP="00550703"/>
    <w:p w14:paraId="01A7AE63" w14:textId="77777777" w:rsidR="00550703" w:rsidRPr="00201E3B" w:rsidRDefault="00550703" w:rsidP="00550703">
      <w:pPr>
        <w:pStyle w:val="TH"/>
      </w:pPr>
      <w:r w:rsidRPr="00201E3B">
        <w:rPr>
          <w:color w:val="000000"/>
        </w:rPr>
        <w:t>Table 6.1.1.9.3.3-1A: SDP</w:t>
      </w:r>
      <w:r w:rsidRPr="00201E3B">
        <w:rPr>
          <w:lang w:eastAsia="ko-KR"/>
        </w:rPr>
        <w:t xml:space="preserve"> message</w:t>
      </w:r>
      <w:r w:rsidRPr="00201E3B">
        <w:rPr>
          <w:color w:val="000000"/>
        </w:rPr>
        <w:t xml:space="preserve"> in SIP INVITE (Table 6.1.1.9.3.3-1)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72841B63" w14:textId="77777777" w:rsidTr="000F552B">
        <w:tc>
          <w:tcPr>
            <w:tcW w:w="9738" w:type="dxa"/>
            <w:tcBorders>
              <w:top w:val="single" w:sz="4" w:space="0" w:color="auto"/>
              <w:left w:val="single" w:sz="4" w:space="0" w:color="auto"/>
              <w:bottom w:val="single" w:sz="4" w:space="0" w:color="auto"/>
              <w:right w:val="single" w:sz="4" w:space="0" w:color="auto"/>
            </w:tcBorders>
            <w:hideMark/>
          </w:tcPr>
          <w:p w14:paraId="18D9B1BB"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511BA31B" w14:textId="77777777" w:rsidR="00550703" w:rsidRPr="00201E3B" w:rsidRDefault="00550703" w:rsidP="00550703">
      <w:pPr>
        <w:widowControl w:val="0"/>
        <w:rPr>
          <w:color w:val="000000"/>
        </w:rPr>
      </w:pPr>
    </w:p>
    <w:p w14:paraId="2C4D27E3" w14:textId="77777777" w:rsidR="00550703" w:rsidRPr="00201E3B" w:rsidRDefault="00550703" w:rsidP="00550703">
      <w:pPr>
        <w:pStyle w:val="TH"/>
      </w:pPr>
      <w:r w:rsidRPr="00201E3B">
        <w:t xml:space="preserve">Table 6.1.1.9.3.3-2: </w:t>
      </w:r>
      <w:proofErr w:type="spellStart"/>
      <w:r w:rsidRPr="00201E3B">
        <w:t>MCVideo</w:t>
      </w:r>
      <w:proofErr w:type="spellEnd"/>
      <w:r w:rsidRPr="00201E3B">
        <w:t>-Info in SIP INVITE (Table 6.1.1.9.3.3-1)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182"/>
        <w:gridCol w:w="2091"/>
        <w:gridCol w:w="1364"/>
        <w:gridCol w:w="1174"/>
      </w:tblGrid>
      <w:tr w:rsidR="00550703" w:rsidRPr="00201E3B" w14:paraId="47A2A4CF" w14:textId="77777777" w:rsidTr="000F552B">
        <w:tc>
          <w:tcPr>
            <w:tcW w:w="9634" w:type="dxa"/>
            <w:gridSpan w:val="5"/>
            <w:tcBorders>
              <w:top w:val="single" w:sz="4" w:space="0" w:color="auto"/>
              <w:left w:val="single" w:sz="4" w:space="0" w:color="auto"/>
              <w:bottom w:val="single" w:sz="4" w:space="0" w:color="auto"/>
              <w:right w:val="single" w:sz="4" w:space="0" w:color="auto"/>
            </w:tcBorders>
            <w:hideMark/>
          </w:tcPr>
          <w:p w14:paraId="27000A94" w14:textId="77777777" w:rsidR="00550703" w:rsidRPr="00201E3B" w:rsidRDefault="00550703" w:rsidP="000F552B">
            <w:pPr>
              <w:pStyle w:val="TAL"/>
              <w:keepLines w:val="0"/>
              <w:widowControl w:val="0"/>
            </w:pPr>
            <w:r w:rsidRPr="00201E3B">
              <w:t>Derivation Path: TS 36.579-1 [2], Table 5.5.3.2.1-2, condition GROUP-CALL</w:t>
            </w:r>
            <w:r w:rsidRPr="00201E3B">
              <w:rPr>
                <w:color w:val="000000"/>
              </w:rPr>
              <w:t>, INVITE_REFER</w:t>
            </w:r>
          </w:p>
        </w:tc>
      </w:tr>
      <w:tr w:rsidR="00550703" w:rsidRPr="00201E3B" w14:paraId="30DA7EA6" w14:textId="77777777" w:rsidTr="000F552B">
        <w:tc>
          <w:tcPr>
            <w:tcW w:w="2820" w:type="dxa"/>
            <w:tcBorders>
              <w:top w:val="single" w:sz="4" w:space="0" w:color="auto"/>
              <w:left w:val="single" w:sz="4" w:space="0" w:color="auto"/>
              <w:bottom w:val="single" w:sz="4" w:space="0" w:color="auto"/>
              <w:right w:val="single" w:sz="4" w:space="0" w:color="auto"/>
            </w:tcBorders>
            <w:hideMark/>
          </w:tcPr>
          <w:p w14:paraId="45997942" w14:textId="77777777" w:rsidR="00550703" w:rsidRPr="00201E3B" w:rsidRDefault="00550703" w:rsidP="000F552B">
            <w:pPr>
              <w:pStyle w:val="TAH"/>
              <w:keepLines w:val="0"/>
              <w:widowControl w:val="0"/>
            </w:pPr>
            <w:r w:rsidRPr="00201E3B">
              <w:t>Information Element</w:t>
            </w:r>
          </w:p>
        </w:tc>
        <w:tc>
          <w:tcPr>
            <w:tcW w:w="2183" w:type="dxa"/>
            <w:tcBorders>
              <w:top w:val="single" w:sz="4" w:space="0" w:color="auto"/>
              <w:left w:val="single" w:sz="4" w:space="0" w:color="auto"/>
              <w:bottom w:val="single" w:sz="4" w:space="0" w:color="auto"/>
              <w:right w:val="single" w:sz="4" w:space="0" w:color="auto"/>
            </w:tcBorders>
            <w:hideMark/>
          </w:tcPr>
          <w:p w14:paraId="2BCDAD92" w14:textId="77777777" w:rsidR="00550703" w:rsidRPr="00201E3B" w:rsidRDefault="00550703" w:rsidP="000F552B">
            <w:pPr>
              <w:pStyle w:val="TAH"/>
              <w:keepLines w:val="0"/>
              <w:widowControl w:val="0"/>
            </w:pPr>
            <w:r w:rsidRPr="00201E3B">
              <w:t>Value/remark</w:t>
            </w:r>
          </w:p>
        </w:tc>
        <w:tc>
          <w:tcPr>
            <w:tcW w:w="2092" w:type="dxa"/>
            <w:tcBorders>
              <w:top w:val="single" w:sz="4" w:space="0" w:color="auto"/>
              <w:left w:val="single" w:sz="4" w:space="0" w:color="auto"/>
              <w:bottom w:val="single" w:sz="4" w:space="0" w:color="auto"/>
              <w:right w:val="single" w:sz="4" w:space="0" w:color="auto"/>
            </w:tcBorders>
            <w:hideMark/>
          </w:tcPr>
          <w:p w14:paraId="0C8896A7" w14:textId="77777777" w:rsidR="00550703" w:rsidRPr="00201E3B" w:rsidRDefault="00550703" w:rsidP="000F552B">
            <w:pPr>
              <w:pStyle w:val="TAH"/>
              <w:keepLines w:val="0"/>
              <w:widowControl w:val="0"/>
            </w:pPr>
            <w:r w:rsidRPr="00201E3B">
              <w:t>Comment</w:t>
            </w:r>
          </w:p>
        </w:tc>
        <w:tc>
          <w:tcPr>
            <w:tcW w:w="1365" w:type="dxa"/>
            <w:tcBorders>
              <w:top w:val="single" w:sz="4" w:space="0" w:color="auto"/>
              <w:left w:val="single" w:sz="4" w:space="0" w:color="auto"/>
              <w:bottom w:val="single" w:sz="4" w:space="0" w:color="auto"/>
              <w:right w:val="single" w:sz="4" w:space="0" w:color="auto"/>
            </w:tcBorders>
            <w:hideMark/>
          </w:tcPr>
          <w:p w14:paraId="6F084B9F" w14:textId="77777777" w:rsidR="00550703" w:rsidRPr="00201E3B" w:rsidRDefault="00550703" w:rsidP="000F552B">
            <w:pPr>
              <w:pStyle w:val="TAH"/>
              <w:keepLines w:val="0"/>
              <w:widowControl w:val="0"/>
            </w:pPr>
            <w:r w:rsidRPr="00201E3B">
              <w:t>Reference</w:t>
            </w:r>
          </w:p>
        </w:tc>
        <w:tc>
          <w:tcPr>
            <w:tcW w:w="1174" w:type="dxa"/>
            <w:tcBorders>
              <w:top w:val="single" w:sz="4" w:space="0" w:color="auto"/>
              <w:left w:val="single" w:sz="4" w:space="0" w:color="auto"/>
              <w:bottom w:val="single" w:sz="4" w:space="0" w:color="auto"/>
              <w:right w:val="single" w:sz="4" w:space="0" w:color="auto"/>
            </w:tcBorders>
            <w:hideMark/>
          </w:tcPr>
          <w:p w14:paraId="2C4A137D" w14:textId="77777777" w:rsidR="00550703" w:rsidRPr="00201E3B" w:rsidRDefault="00550703" w:rsidP="000F552B">
            <w:pPr>
              <w:pStyle w:val="TAH"/>
              <w:keepLines w:val="0"/>
              <w:widowControl w:val="0"/>
            </w:pPr>
            <w:r w:rsidRPr="00201E3B">
              <w:t>Condition</w:t>
            </w:r>
          </w:p>
        </w:tc>
      </w:tr>
      <w:tr w:rsidR="00550703" w:rsidRPr="00201E3B" w14:paraId="65F52F70" w14:textId="77777777" w:rsidTr="000F552B">
        <w:tc>
          <w:tcPr>
            <w:tcW w:w="2820" w:type="dxa"/>
            <w:tcBorders>
              <w:top w:val="single" w:sz="4" w:space="0" w:color="auto"/>
              <w:left w:val="single" w:sz="4" w:space="0" w:color="auto"/>
              <w:bottom w:val="single" w:sz="4" w:space="0" w:color="auto"/>
              <w:right w:val="single" w:sz="4" w:space="0" w:color="auto"/>
            </w:tcBorders>
            <w:hideMark/>
          </w:tcPr>
          <w:p w14:paraId="493970C8" w14:textId="77777777" w:rsidR="00550703" w:rsidRPr="00201E3B" w:rsidRDefault="00550703" w:rsidP="000F552B">
            <w:pPr>
              <w:pStyle w:val="TAL"/>
            </w:pPr>
            <w:proofErr w:type="spellStart"/>
            <w:r w:rsidRPr="00201E3B">
              <w:t>mcvideoinfo</w:t>
            </w:r>
            <w:proofErr w:type="spellEnd"/>
          </w:p>
        </w:tc>
        <w:tc>
          <w:tcPr>
            <w:tcW w:w="2183" w:type="dxa"/>
            <w:tcBorders>
              <w:top w:val="single" w:sz="4" w:space="0" w:color="auto"/>
              <w:left w:val="single" w:sz="4" w:space="0" w:color="auto"/>
              <w:bottom w:val="single" w:sz="4" w:space="0" w:color="auto"/>
              <w:right w:val="single" w:sz="4" w:space="0" w:color="auto"/>
            </w:tcBorders>
          </w:tcPr>
          <w:p w14:paraId="3BA897A0" w14:textId="77777777" w:rsidR="00550703" w:rsidRPr="00201E3B" w:rsidRDefault="00550703" w:rsidP="000F552B">
            <w:pPr>
              <w:pStyle w:val="TAL"/>
            </w:pPr>
          </w:p>
        </w:tc>
        <w:tc>
          <w:tcPr>
            <w:tcW w:w="2092" w:type="dxa"/>
            <w:tcBorders>
              <w:top w:val="single" w:sz="4" w:space="0" w:color="auto"/>
              <w:left w:val="single" w:sz="4" w:space="0" w:color="auto"/>
              <w:bottom w:val="single" w:sz="4" w:space="0" w:color="auto"/>
              <w:right w:val="single" w:sz="4" w:space="0" w:color="auto"/>
            </w:tcBorders>
          </w:tcPr>
          <w:p w14:paraId="4DCDAF57" w14:textId="77777777" w:rsidR="00550703" w:rsidRPr="00201E3B" w:rsidRDefault="00550703" w:rsidP="000F552B">
            <w:pPr>
              <w:pStyle w:val="TAL"/>
            </w:pPr>
          </w:p>
        </w:tc>
        <w:tc>
          <w:tcPr>
            <w:tcW w:w="1365" w:type="dxa"/>
            <w:tcBorders>
              <w:top w:val="single" w:sz="4" w:space="0" w:color="auto"/>
              <w:left w:val="single" w:sz="4" w:space="0" w:color="auto"/>
              <w:bottom w:val="single" w:sz="4" w:space="0" w:color="auto"/>
              <w:right w:val="single" w:sz="4" w:space="0" w:color="auto"/>
            </w:tcBorders>
          </w:tcPr>
          <w:p w14:paraId="66CC6AC1" w14:textId="77777777" w:rsidR="00550703" w:rsidRPr="00201E3B" w:rsidRDefault="00550703" w:rsidP="000F552B">
            <w:pPr>
              <w:pStyle w:val="TAL"/>
            </w:pPr>
          </w:p>
        </w:tc>
        <w:tc>
          <w:tcPr>
            <w:tcW w:w="1174" w:type="dxa"/>
            <w:tcBorders>
              <w:top w:val="single" w:sz="4" w:space="0" w:color="auto"/>
              <w:left w:val="single" w:sz="4" w:space="0" w:color="auto"/>
              <w:bottom w:val="single" w:sz="4" w:space="0" w:color="auto"/>
              <w:right w:val="single" w:sz="4" w:space="0" w:color="auto"/>
            </w:tcBorders>
          </w:tcPr>
          <w:p w14:paraId="4B285943" w14:textId="77777777" w:rsidR="00550703" w:rsidRPr="00201E3B" w:rsidRDefault="00550703" w:rsidP="000F552B">
            <w:pPr>
              <w:pStyle w:val="TAL"/>
            </w:pPr>
          </w:p>
        </w:tc>
      </w:tr>
      <w:tr w:rsidR="00550703" w:rsidRPr="00201E3B" w14:paraId="18243D71" w14:textId="77777777" w:rsidTr="000F552B">
        <w:tc>
          <w:tcPr>
            <w:tcW w:w="2820" w:type="dxa"/>
            <w:tcBorders>
              <w:top w:val="single" w:sz="4" w:space="0" w:color="auto"/>
              <w:left w:val="single" w:sz="4" w:space="0" w:color="auto"/>
              <w:bottom w:val="single" w:sz="4" w:space="0" w:color="auto"/>
              <w:right w:val="single" w:sz="4" w:space="0" w:color="auto"/>
            </w:tcBorders>
            <w:vAlign w:val="center"/>
            <w:hideMark/>
          </w:tcPr>
          <w:p w14:paraId="0A29BC33" w14:textId="77777777" w:rsidR="00550703" w:rsidRPr="00201E3B" w:rsidRDefault="00550703" w:rsidP="000F552B">
            <w:pPr>
              <w:pStyle w:val="TAL"/>
              <w:rPr>
                <w:color w:val="000000"/>
              </w:rPr>
            </w:pPr>
            <w:r w:rsidRPr="00201E3B">
              <w:rPr>
                <w:color w:val="000000"/>
              </w:rPr>
              <w:t xml:space="preserve">  </w:t>
            </w:r>
            <w:proofErr w:type="spellStart"/>
            <w:r w:rsidRPr="00201E3B">
              <w:rPr>
                <w:color w:val="000000"/>
              </w:rPr>
              <w:t>mcvideo</w:t>
            </w:r>
            <w:proofErr w:type="spellEnd"/>
            <w:r w:rsidRPr="00201E3B">
              <w:rPr>
                <w:color w:val="000000"/>
              </w:rPr>
              <w:t>-Params</w:t>
            </w:r>
          </w:p>
        </w:tc>
        <w:tc>
          <w:tcPr>
            <w:tcW w:w="2183" w:type="dxa"/>
            <w:tcBorders>
              <w:top w:val="single" w:sz="4" w:space="0" w:color="auto"/>
              <w:left w:val="single" w:sz="4" w:space="0" w:color="auto"/>
              <w:bottom w:val="single" w:sz="4" w:space="0" w:color="auto"/>
              <w:right w:val="single" w:sz="4" w:space="0" w:color="auto"/>
            </w:tcBorders>
          </w:tcPr>
          <w:p w14:paraId="7E25A234" w14:textId="77777777" w:rsidR="00550703" w:rsidRPr="00201E3B" w:rsidRDefault="00550703" w:rsidP="000F552B">
            <w:pPr>
              <w:pStyle w:val="TAL"/>
              <w:rPr>
                <w:color w:val="000000"/>
              </w:rPr>
            </w:pPr>
          </w:p>
        </w:tc>
        <w:tc>
          <w:tcPr>
            <w:tcW w:w="2092" w:type="dxa"/>
            <w:tcBorders>
              <w:top w:val="single" w:sz="4" w:space="0" w:color="auto"/>
              <w:left w:val="single" w:sz="4" w:space="0" w:color="auto"/>
              <w:bottom w:val="single" w:sz="4" w:space="0" w:color="auto"/>
              <w:right w:val="single" w:sz="4" w:space="0" w:color="auto"/>
            </w:tcBorders>
          </w:tcPr>
          <w:p w14:paraId="04CC8F25" w14:textId="77777777" w:rsidR="00550703" w:rsidRPr="00201E3B" w:rsidRDefault="00550703" w:rsidP="000F552B">
            <w:pPr>
              <w:pStyle w:val="TAL"/>
              <w:rPr>
                <w:color w:val="000000"/>
              </w:rPr>
            </w:pPr>
          </w:p>
        </w:tc>
        <w:tc>
          <w:tcPr>
            <w:tcW w:w="1365" w:type="dxa"/>
            <w:tcBorders>
              <w:top w:val="single" w:sz="4" w:space="0" w:color="auto"/>
              <w:left w:val="single" w:sz="4" w:space="0" w:color="auto"/>
              <w:bottom w:val="single" w:sz="4" w:space="0" w:color="auto"/>
              <w:right w:val="single" w:sz="4" w:space="0" w:color="auto"/>
            </w:tcBorders>
          </w:tcPr>
          <w:p w14:paraId="369C216F" w14:textId="77777777" w:rsidR="00550703" w:rsidRPr="00201E3B" w:rsidRDefault="00550703" w:rsidP="000F552B">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
          <w:p w14:paraId="1EBB727F" w14:textId="77777777" w:rsidR="00550703" w:rsidRPr="00201E3B" w:rsidRDefault="00550703" w:rsidP="000F552B">
            <w:pPr>
              <w:pStyle w:val="TAL"/>
              <w:rPr>
                <w:color w:val="000000"/>
              </w:rPr>
            </w:pPr>
          </w:p>
        </w:tc>
      </w:tr>
      <w:tr w:rsidR="00550703" w:rsidRPr="00201E3B" w14:paraId="70420128" w14:textId="77777777" w:rsidTr="000F552B">
        <w:tc>
          <w:tcPr>
            <w:tcW w:w="2820" w:type="dxa"/>
            <w:tcBorders>
              <w:top w:val="single" w:sz="4" w:space="0" w:color="auto"/>
              <w:left w:val="single" w:sz="4" w:space="0" w:color="auto"/>
              <w:bottom w:val="single" w:sz="4" w:space="0" w:color="auto"/>
              <w:right w:val="single" w:sz="4" w:space="0" w:color="auto"/>
            </w:tcBorders>
            <w:vAlign w:val="center"/>
            <w:hideMark/>
          </w:tcPr>
          <w:p w14:paraId="4155E095" w14:textId="77777777" w:rsidR="00550703" w:rsidRPr="00201E3B" w:rsidRDefault="00550703" w:rsidP="000F552B">
            <w:pPr>
              <w:pStyle w:val="TAL"/>
              <w:rPr>
                <w:color w:val="000000"/>
              </w:rPr>
            </w:pPr>
            <w:r w:rsidRPr="00201E3B">
              <w:rPr>
                <w:color w:val="000000"/>
              </w:rPr>
              <w:t xml:space="preserve">    broadcast-</w:t>
            </w:r>
            <w:proofErr w:type="spellStart"/>
            <w:r w:rsidRPr="00201E3B">
              <w:rPr>
                <w:color w:val="000000"/>
              </w:rPr>
              <w:t>ind</w:t>
            </w:r>
            <w:proofErr w:type="spellEnd"/>
          </w:p>
        </w:tc>
        <w:tc>
          <w:tcPr>
            <w:tcW w:w="2183" w:type="dxa"/>
            <w:tcBorders>
              <w:top w:val="single" w:sz="4" w:space="0" w:color="auto"/>
              <w:left w:val="single" w:sz="4" w:space="0" w:color="auto"/>
              <w:bottom w:val="single" w:sz="4" w:space="0" w:color="auto"/>
              <w:right w:val="single" w:sz="4" w:space="0" w:color="auto"/>
            </w:tcBorders>
            <w:hideMark/>
          </w:tcPr>
          <w:p w14:paraId="16958761" w14:textId="27402DBA" w:rsidR="00550703" w:rsidRPr="00201E3B" w:rsidRDefault="00550703" w:rsidP="000F552B">
            <w:pPr>
              <w:pStyle w:val="TAL"/>
              <w:rPr>
                <w:i/>
                <w:color w:val="000000"/>
              </w:rPr>
            </w:pPr>
            <w:r w:rsidRPr="00201E3B">
              <w:rPr>
                <w:color w:val="000000"/>
              </w:rPr>
              <w:t>"</w:t>
            </w:r>
            <w:del w:id="2182" w:author="MCC160" w:date="2022-08-03T08:03:00Z">
              <w:r w:rsidRPr="00201E3B" w:rsidDel="002C5F0B">
                <w:rPr>
                  <w:color w:val="000000"/>
                </w:rPr>
                <w:delText>T</w:delText>
              </w:r>
            </w:del>
            <w:ins w:id="2183" w:author="MCC160" w:date="2022-08-03T08:03:00Z">
              <w:r w:rsidR="002C5F0B">
                <w:rPr>
                  <w:color w:val="000000"/>
                </w:rPr>
                <w:t>t</w:t>
              </w:r>
            </w:ins>
            <w:r w:rsidRPr="00201E3B">
              <w:rPr>
                <w:color w:val="000000"/>
              </w:rPr>
              <w:t>rue"</w:t>
            </w:r>
          </w:p>
        </w:tc>
        <w:tc>
          <w:tcPr>
            <w:tcW w:w="2092" w:type="dxa"/>
            <w:tcBorders>
              <w:top w:val="single" w:sz="4" w:space="0" w:color="auto"/>
              <w:left w:val="single" w:sz="4" w:space="0" w:color="auto"/>
              <w:bottom w:val="single" w:sz="4" w:space="0" w:color="auto"/>
              <w:right w:val="single" w:sz="4" w:space="0" w:color="auto"/>
            </w:tcBorders>
          </w:tcPr>
          <w:p w14:paraId="01774027" w14:textId="77777777" w:rsidR="00550703" w:rsidRPr="00201E3B" w:rsidRDefault="00550703" w:rsidP="000F552B">
            <w:pPr>
              <w:pStyle w:val="TAL"/>
              <w:rPr>
                <w:color w:val="000000"/>
              </w:rPr>
            </w:pPr>
          </w:p>
        </w:tc>
        <w:tc>
          <w:tcPr>
            <w:tcW w:w="1365" w:type="dxa"/>
            <w:tcBorders>
              <w:top w:val="single" w:sz="4" w:space="0" w:color="auto"/>
              <w:left w:val="single" w:sz="4" w:space="0" w:color="auto"/>
              <w:bottom w:val="single" w:sz="4" w:space="0" w:color="auto"/>
              <w:right w:val="single" w:sz="4" w:space="0" w:color="auto"/>
            </w:tcBorders>
          </w:tcPr>
          <w:p w14:paraId="56E4B637" w14:textId="77777777" w:rsidR="00550703" w:rsidRPr="00201E3B" w:rsidRDefault="00550703" w:rsidP="000F552B">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
          <w:p w14:paraId="1F2F2F9B" w14:textId="77777777" w:rsidR="00550703" w:rsidRPr="00201E3B" w:rsidRDefault="00550703" w:rsidP="000F552B">
            <w:pPr>
              <w:pStyle w:val="TAL"/>
              <w:rPr>
                <w:color w:val="000000"/>
              </w:rPr>
            </w:pPr>
          </w:p>
        </w:tc>
      </w:tr>
      <w:tr w:rsidR="00550703" w:rsidRPr="00201E3B" w14:paraId="455E0404" w14:textId="77777777" w:rsidTr="000F552B">
        <w:tc>
          <w:tcPr>
            <w:tcW w:w="2820" w:type="dxa"/>
            <w:tcBorders>
              <w:top w:val="single" w:sz="4" w:space="0" w:color="auto"/>
              <w:left w:val="single" w:sz="4" w:space="0" w:color="auto"/>
              <w:bottom w:val="single" w:sz="4" w:space="0" w:color="auto"/>
              <w:right w:val="single" w:sz="4" w:space="0" w:color="auto"/>
            </w:tcBorders>
            <w:hideMark/>
          </w:tcPr>
          <w:p w14:paraId="2F33500C" w14:textId="77777777" w:rsidR="00550703" w:rsidRPr="00201E3B" w:rsidRDefault="00550703" w:rsidP="000F552B">
            <w:pPr>
              <w:pStyle w:val="TAL"/>
              <w:rPr>
                <w:color w:val="000000"/>
              </w:rPr>
            </w:pPr>
            <w:r w:rsidRPr="00201E3B">
              <w:rPr>
                <w:color w:val="000000"/>
              </w:rPr>
              <w:t xml:space="preserve">    </w:t>
            </w:r>
            <w:proofErr w:type="spellStart"/>
            <w:r w:rsidRPr="00201E3B">
              <w:rPr>
                <w:color w:val="000000"/>
              </w:rPr>
              <w:t>mcvideo</w:t>
            </w:r>
            <w:proofErr w:type="spellEnd"/>
            <w:r w:rsidRPr="00201E3B">
              <w:rPr>
                <w:color w:val="000000"/>
              </w:rPr>
              <w:t>-request-</w:t>
            </w:r>
            <w:proofErr w:type="spellStart"/>
            <w:r w:rsidRPr="00201E3B">
              <w:rPr>
                <w:color w:val="000000"/>
              </w:rPr>
              <w:t>uri</w:t>
            </w:r>
            <w:proofErr w:type="spellEnd"/>
          </w:p>
        </w:tc>
        <w:tc>
          <w:tcPr>
            <w:tcW w:w="2183" w:type="dxa"/>
            <w:tcBorders>
              <w:top w:val="single" w:sz="4" w:space="0" w:color="auto"/>
              <w:left w:val="single" w:sz="4" w:space="0" w:color="auto"/>
              <w:bottom w:val="single" w:sz="4" w:space="0" w:color="auto"/>
              <w:right w:val="single" w:sz="4" w:space="0" w:color="auto"/>
            </w:tcBorders>
            <w:hideMark/>
          </w:tcPr>
          <w:p w14:paraId="5E92A138" w14:textId="77777777" w:rsidR="00550703" w:rsidRPr="00201E3B" w:rsidRDefault="00550703" w:rsidP="000F552B">
            <w:pPr>
              <w:pStyle w:val="TAL"/>
              <w:rPr>
                <w:color w:val="000000"/>
              </w:rPr>
            </w:pPr>
            <w:proofErr w:type="spellStart"/>
            <w:r w:rsidRPr="00201E3B">
              <w:rPr>
                <w:color w:val="000000"/>
              </w:rPr>
              <w:t>px_MCVideo_Group_T_ID</w:t>
            </w:r>
            <w:proofErr w:type="spellEnd"/>
          </w:p>
        </w:tc>
        <w:tc>
          <w:tcPr>
            <w:tcW w:w="2092" w:type="dxa"/>
            <w:tcBorders>
              <w:top w:val="single" w:sz="4" w:space="0" w:color="auto"/>
              <w:left w:val="single" w:sz="4" w:space="0" w:color="auto"/>
              <w:bottom w:val="single" w:sz="4" w:space="0" w:color="auto"/>
              <w:right w:val="single" w:sz="4" w:space="0" w:color="auto"/>
            </w:tcBorders>
          </w:tcPr>
          <w:p w14:paraId="3A3FB869" w14:textId="77777777" w:rsidR="00550703" w:rsidRPr="00201E3B" w:rsidRDefault="00550703" w:rsidP="000F552B">
            <w:pPr>
              <w:pStyle w:val="TAL"/>
              <w:rPr>
                <w:color w:val="000000"/>
              </w:rPr>
            </w:pPr>
          </w:p>
        </w:tc>
        <w:tc>
          <w:tcPr>
            <w:tcW w:w="1365" w:type="dxa"/>
            <w:tcBorders>
              <w:top w:val="single" w:sz="4" w:space="0" w:color="auto"/>
              <w:left w:val="single" w:sz="4" w:space="0" w:color="auto"/>
              <w:bottom w:val="single" w:sz="4" w:space="0" w:color="auto"/>
              <w:right w:val="single" w:sz="4" w:space="0" w:color="auto"/>
            </w:tcBorders>
          </w:tcPr>
          <w:p w14:paraId="39927088" w14:textId="77777777" w:rsidR="00550703" w:rsidRPr="00201E3B" w:rsidRDefault="00550703" w:rsidP="000F552B">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
          <w:p w14:paraId="41F3E9D2" w14:textId="77777777" w:rsidR="00550703" w:rsidRPr="00201E3B" w:rsidRDefault="00550703" w:rsidP="000F552B">
            <w:pPr>
              <w:pStyle w:val="TAL"/>
              <w:rPr>
                <w:color w:val="000000"/>
              </w:rPr>
            </w:pPr>
          </w:p>
        </w:tc>
      </w:tr>
      <w:tr w:rsidR="00550703" w:rsidRPr="00201E3B" w14:paraId="2CE11509" w14:textId="77777777" w:rsidTr="000F552B">
        <w:tc>
          <w:tcPr>
            <w:tcW w:w="2820" w:type="dxa"/>
            <w:tcBorders>
              <w:top w:val="single" w:sz="4" w:space="0" w:color="auto"/>
              <w:left w:val="single" w:sz="4" w:space="0" w:color="auto"/>
              <w:bottom w:val="single" w:sz="4" w:space="0" w:color="auto"/>
              <w:right w:val="single" w:sz="4" w:space="0" w:color="auto"/>
            </w:tcBorders>
            <w:hideMark/>
          </w:tcPr>
          <w:p w14:paraId="42CCE86B" w14:textId="77777777" w:rsidR="00550703" w:rsidRPr="00201E3B" w:rsidRDefault="00550703" w:rsidP="000F552B">
            <w:pPr>
              <w:pStyle w:val="TAL"/>
              <w:rPr>
                <w:color w:val="000000"/>
              </w:rPr>
            </w:pPr>
            <w:r w:rsidRPr="00201E3B">
              <w:rPr>
                <w:color w:val="000000"/>
              </w:rPr>
              <w:t xml:space="preserve">    </w:t>
            </w:r>
            <w:r w:rsidRPr="00201E3B">
              <w:t>associated-group-id</w:t>
            </w:r>
          </w:p>
        </w:tc>
        <w:tc>
          <w:tcPr>
            <w:tcW w:w="2183" w:type="dxa"/>
            <w:tcBorders>
              <w:top w:val="single" w:sz="4" w:space="0" w:color="auto"/>
              <w:left w:val="single" w:sz="4" w:space="0" w:color="auto"/>
              <w:bottom w:val="single" w:sz="4" w:space="0" w:color="auto"/>
              <w:right w:val="single" w:sz="4" w:space="0" w:color="auto"/>
            </w:tcBorders>
            <w:hideMark/>
          </w:tcPr>
          <w:p w14:paraId="49FD17FA" w14:textId="77777777" w:rsidR="00550703" w:rsidRPr="00201E3B" w:rsidRDefault="00550703" w:rsidP="000F552B">
            <w:pPr>
              <w:pStyle w:val="TAL"/>
              <w:rPr>
                <w:color w:val="000000"/>
              </w:rPr>
            </w:pPr>
            <w:proofErr w:type="spellStart"/>
            <w:r w:rsidRPr="00201E3B">
              <w:rPr>
                <w:color w:val="000000"/>
              </w:rPr>
              <w:t>px_MCVideo_Group_A_ID</w:t>
            </w:r>
            <w:proofErr w:type="spellEnd"/>
          </w:p>
        </w:tc>
        <w:tc>
          <w:tcPr>
            <w:tcW w:w="2092" w:type="dxa"/>
            <w:tcBorders>
              <w:top w:val="single" w:sz="4" w:space="0" w:color="auto"/>
              <w:left w:val="single" w:sz="4" w:space="0" w:color="auto"/>
              <w:bottom w:val="single" w:sz="4" w:space="0" w:color="auto"/>
              <w:right w:val="single" w:sz="4" w:space="0" w:color="auto"/>
            </w:tcBorders>
          </w:tcPr>
          <w:p w14:paraId="0D8DBA20" w14:textId="77777777" w:rsidR="00550703" w:rsidRPr="00201E3B" w:rsidRDefault="00550703" w:rsidP="000F552B">
            <w:pPr>
              <w:pStyle w:val="TAL"/>
              <w:rPr>
                <w:color w:val="000000"/>
              </w:rPr>
            </w:pPr>
          </w:p>
        </w:tc>
        <w:tc>
          <w:tcPr>
            <w:tcW w:w="1365" w:type="dxa"/>
            <w:tcBorders>
              <w:top w:val="single" w:sz="4" w:space="0" w:color="auto"/>
              <w:left w:val="single" w:sz="4" w:space="0" w:color="auto"/>
              <w:bottom w:val="single" w:sz="4" w:space="0" w:color="auto"/>
              <w:right w:val="single" w:sz="4" w:space="0" w:color="auto"/>
            </w:tcBorders>
          </w:tcPr>
          <w:p w14:paraId="112A0B1C" w14:textId="77777777" w:rsidR="00550703" w:rsidRPr="00201E3B" w:rsidRDefault="00550703" w:rsidP="000F552B">
            <w:pPr>
              <w:pStyle w:val="TAL"/>
              <w:rPr>
                <w:color w:val="000000"/>
              </w:rPr>
            </w:pPr>
          </w:p>
        </w:tc>
        <w:tc>
          <w:tcPr>
            <w:tcW w:w="1174" w:type="dxa"/>
            <w:tcBorders>
              <w:top w:val="single" w:sz="4" w:space="0" w:color="auto"/>
              <w:left w:val="single" w:sz="4" w:space="0" w:color="auto"/>
              <w:bottom w:val="single" w:sz="4" w:space="0" w:color="auto"/>
              <w:right w:val="single" w:sz="4" w:space="0" w:color="auto"/>
            </w:tcBorders>
            <w:vAlign w:val="bottom"/>
          </w:tcPr>
          <w:p w14:paraId="14F8EE77" w14:textId="77777777" w:rsidR="00550703" w:rsidRPr="00201E3B" w:rsidRDefault="00550703" w:rsidP="000F552B">
            <w:pPr>
              <w:pStyle w:val="TAL"/>
              <w:rPr>
                <w:color w:val="000000"/>
              </w:rPr>
            </w:pPr>
          </w:p>
        </w:tc>
      </w:tr>
    </w:tbl>
    <w:p w14:paraId="51F0D0E3" w14:textId="77777777" w:rsidR="00550703" w:rsidRPr="00201E3B" w:rsidRDefault="00550703" w:rsidP="00550703"/>
    <w:p w14:paraId="1E8A6D68" w14:textId="386A2E17" w:rsidR="00550703" w:rsidRPr="00201E3B" w:rsidRDefault="00550703" w:rsidP="00550703">
      <w:pPr>
        <w:pStyle w:val="TH"/>
      </w:pPr>
      <w:r w:rsidRPr="00201E3B">
        <w:lastRenderedPageBreak/>
        <w:t xml:space="preserve">Table 6.1.1.9.3.3-3: SIP 200 (OK) </w:t>
      </w:r>
      <w:ins w:id="2184" w:author="MCC160" w:date="2022-07-19T13:57:00Z">
        <w:r w:rsidR="00FF0319">
          <w:t xml:space="preserve">from the SS </w:t>
        </w:r>
      </w:ins>
      <w:r w:rsidRPr="00201E3B">
        <w:t xml:space="preserve">(Step 2, Table 6.1.1.9.3.2-1; </w:t>
      </w:r>
      <w:ins w:id="2185" w:author="MCC160" w:date="2022-06-23T17:37:00Z">
        <w:r w:rsidR="00C8225D">
          <w:br/>
        </w:r>
      </w:ins>
      <w:r w:rsidRPr="00201E3B">
        <w:t>Step 4,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
      <w:tr w:rsidR="00550703" w:rsidRPr="00201E3B" w14:paraId="2AD9C76E"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3F93F98F" w14:textId="77777777" w:rsidR="00550703" w:rsidRPr="00201E3B" w:rsidRDefault="00550703" w:rsidP="000F552B">
            <w:pPr>
              <w:pStyle w:val="TAL"/>
              <w:keepNext w:val="0"/>
              <w:keepLines w:val="0"/>
              <w:widowControl w:val="0"/>
              <w:rPr>
                <w:rFonts w:cs="Arial"/>
                <w:color w:val="000000"/>
                <w:szCs w:val="18"/>
              </w:rPr>
            </w:pPr>
            <w:r w:rsidRPr="00201E3B">
              <w:rPr>
                <w:rFonts w:cs="Arial"/>
                <w:color w:val="000000"/>
                <w:szCs w:val="18"/>
              </w:rPr>
              <w:t>Derivation Path: TS 36.579-1</w:t>
            </w:r>
            <w:r w:rsidRPr="00201E3B">
              <w:rPr>
                <w:color w:val="000000"/>
              </w:rPr>
              <w:t xml:space="preserve"> [2]</w:t>
            </w:r>
            <w:r w:rsidRPr="00201E3B">
              <w:rPr>
                <w:rFonts w:cs="Arial"/>
                <w:color w:val="000000"/>
                <w:szCs w:val="18"/>
              </w:rPr>
              <w:t>, Table 5.5.2.17.1.2.-1, condition INVITE-RSP</w:t>
            </w:r>
          </w:p>
        </w:tc>
      </w:tr>
      <w:tr w:rsidR="00550703" w:rsidRPr="00201E3B" w14:paraId="1A3B7E1C" w14:textId="77777777" w:rsidTr="000F552B">
        <w:trPr>
          <w:tblHeader/>
        </w:trPr>
        <w:tc>
          <w:tcPr>
            <w:tcW w:w="2834" w:type="dxa"/>
            <w:tcBorders>
              <w:top w:val="single" w:sz="4" w:space="0" w:color="auto"/>
              <w:left w:val="single" w:sz="4" w:space="0" w:color="auto"/>
              <w:bottom w:val="single" w:sz="4" w:space="0" w:color="auto"/>
              <w:right w:val="single" w:sz="4" w:space="0" w:color="auto"/>
            </w:tcBorders>
            <w:hideMark/>
          </w:tcPr>
          <w:p w14:paraId="7FC490B0" w14:textId="77777777" w:rsidR="00550703" w:rsidRPr="00201E3B" w:rsidRDefault="00550703" w:rsidP="000F552B">
            <w:pPr>
              <w:pStyle w:val="TAH"/>
              <w:keepNext w:val="0"/>
              <w:keepLines w:val="0"/>
              <w:widowControl w:val="0"/>
              <w:rPr>
                <w:bCs/>
                <w:color w:val="000000"/>
              </w:rPr>
            </w:pPr>
            <w:r w:rsidRPr="00201E3B">
              <w:rPr>
                <w:bCs/>
                <w:color w:val="000000"/>
              </w:rPr>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32EFA5F3" w14:textId="77777777" w:rsidR="00550703" w:rsidRPr="00201E3B" w:rsidRDefault="00550703" w:rsidP="000F552B">
            <w:pPr>
              <w:pStyle w:val="TAH"/>
              <w:keepNext w:val="0"/>
              <w:keepLines w:val="0"/>
              <w:widowControl w:val="0"/>
              <w:rPr>
                <w:bCs/>
                <w:color w:val="000000"/>
              </w:rPr>
            </w:pPr>
            <w:r w:rsidRPr="00201E3B">
              <w:rPr>
                <w:bCs/>
                <w:color w:val="000000"/>
              </w:rPr>
              <w:t>Value/remark</w:t>
            </w:r>
          </w:p>
        </w:tc>
        <w:tc>
          <w:tcPr>
            <w:tcW w:w="2125" w:type="dxa"/>
            <w:tcBorders>
              <w:top w:val="single" w:sz="4" w:space="0" w:color="auto"/>
              <w:left w:val="single" w:sz="4" w:space="0" w:color="auto"/>
              <w:bottom w:val="single" w:sz="4" w:space="0" w:color="auto"/>
              <w:right w:val="single" w:sz="4" w:space="0" w:color="auto"/>
            </w:tcBorders>
            <w:hideMark/>
          </w:tcPr>
          <w:p w14:paraId="2EBE386A" w14:textId="77777777" w:rsidR="00550703" w:rsidRPr="00201E3B" w:rsidRDefault="00550703" w:rsidP="000F552B">
            <w:pPr>
              <w:pStyle w:val="TAH"/>
              <w:keepNext w:val="0"/>
              <w:keepLines w:val="0"/>
              <w:widowControl w:val="0"/>
              <w:rPr>
                <w:bCs/>
                <w:color w:val="000000"/>
              </w:rPr>
            </w:pPr>
            <w:r w:rsidRPr="00201E3B">
              <w:rPr>
                <w:bCs/>
                <w:color w:val="000000"/>
              </w:rPr>
              <w:t>Comment</w:t>
            </w:r>
          </w:p>
        </w:tc>
        <w:tc>
          <w:tcPr>
            <w:tcW w:w="1417" w:type="dxa"/>
            <w:tcBorders>
              <w:top w:val="single" w:sz="4" w:space="0" w:color="auto"/>
              <w:left w:val="single" w:sz="4" w:space="0" w:color="auto"/>
              <w:bottom w:val="single" w:sz="4" w:space="0" w:color="auto"/>
              <w:right w:val="single" w:sz="4" w:space="0" w:color="auto"/>
            </w:tcBorders>
            <w:hideMark/>
          </w:tcPr>
          <w:p w14:paraId="52870BE1" w14:textId="77777777" w:rsidR="00550703" w:rsidRPr="00201E3B" w:rsidRDefault="00550703" w:rsidP="000F552B">
            <w:pPr>
              <w:pStyle w:val="TAH"/>
              <w:keepNext w:val="0"/>
              <w:keepLines w:val="0"/>
              <w:widowControl w:val="0"/>
              <w:rPr>
                <w:bCs/>
                <w:color w:val="000000"/>
              </w:rPr>
            </w:pPr>
            <w:r w:rsidRPr="00201E3B">
              <w:rPr>
                <w:bCs/>
                <w:color w:val="000000"/>
              </w:rPr>
              <w:t>Reference</w:t>
            </w:r>
          </w:p>
        </w:tc>
        <w:tc>
          <w:tcPr>
            <w:tcW w:w="1133" w:type="dxa"/>
            <w:tcBorders>
              <w:top w:val="single" w:sz="4" w:space="0" w:color="auto"/>
              <w:left w:val="single" w:sz="4" w:space="0" w:color="auto"/>
              <w:bottom w:val="single" w:sz="4" w:space="0" w:color="auto"/>
              <w:right w:val="single" w:sz="4" w:space="0" w:color="auto"/>
            </w:tcBorders>
            <w:hideMark/>
          </w:tcPr>
          <w:p w14:paraId="21DF9A9F" w14:textId="77777777" w:rsidR="00550703" w:rsidRPr="00201E3B" w:rsidRDefault="00550703" w:rsidP="000F552B">
            <w:pPr>
              <w:pStyle w:val="TAH"/>
              <w:keepNext w:val="0"/>
              <w:keepLines w:val="0"/>
              <w:widowControl w:val="0"/>
              <w:rPr>
                <w:bCs/>
                <w:color w:val="000000"/>
              </w:rPr>
            </w:pPr>
            <w:r w:rsidRPr="00201E3B">
              <w:rPr>
                <w:bCs/>
                <w:color w:val="000000"/>
              </w:rPr>
              <w:t>Condition</w:t>
            </w:r>
          </w:p>
        </w:tc>
      </w:tr>
      <w:tr w:rsidR="00550703" w:rsidRPr="00201E3B" w14:paraId="5BFB2368" w14:textId="77777777" w:rsidTr="000F552B">
        <w:tc>
          <w:tcPr>
            <w:tcW w:w="2834" w:type="dxa"/>
            <w:tcBorders>
              <w:top w:val="single" w:sz="4" w:space="0" w:color="auto"/>
              <w:left w:val="single" w:sz="4" w:space="0" w:color="auto"/>
              <w:bottom w:val="single" w:sz="4" w:space="0" w:color="auto"/>
              <w:right w:val="single" w:sz="4" w:space="0" w:color="auto"/>
            </w:tcBorders>
            <w:vAlign w:val="center"/>
            <w:hideMark/>
          </w:tcPr>
          <w:p w14:paraId="7761C26C" w14:textId="77777777" w:rsidR="00550703" w:rsidRPr="00201E3B" w:rsidRDefault="00550703" w:rsidP="000F552B">
            <w:pPr>
              <w:pStyle w:val="TAL"/>
              <w:keepNext w:val="0"/>
              <w:keepLines w:val="0"/>
              <w:widowControl w:val="0"/>
              <w:rPr>
                <w:rFonts w:cs="Arial"/>
                <w:b/>
                <w:color w:val="000000"/>
                <w:szCs w:val="18"/>
              </w:rPr>
            </w:pPr>
            <w:r w:rsidRPr="00201E3B">
              <w:rPr>
                <w:rFonts w:cs="Arial"/>
                <w:b/>
                <w:color w:val="000000"/>
                <w:szCs w:val="18"/>
              </w:rPr>
              <w:t>Message-body</w:t>
            </w:r>
          </w:p>
        </w:tc>
        <w:tc>
          <w:tcPr>
            <w:tcW w:w="2125" w:type="dxa"/>
            <w:tcBorders>
              <w:top w:val="single" w:sz="4" w:space="0" w:color="auto"/>
              <w:left w:val="single" w:sz="4" w:space="0" w:color="auto"/>
              <w:bottom w:val="single" w:sz="4" w:space="0" w:color="auto"/>
              <w:right w:val="single" w:sz="4" w:space="0" w:color="auto"/>
            </w:tcBorders>
          </w:tcPr>
          <w:p w14:paraId="7C6CA9A8" w14:textId="77777777" w:rsidR="00550703" w:rsidRPr="00201E3B" w:rsidRDefault="00550703" w:rsidP="000F552B">
            <w:pPr>
              <w:pStyle w:val="TAL"/>
              <w:keepNext w:val="0"/>
              <w:keepLines w:val="0"/>
              <w:widowControl w:val="0"/>
              <w:rPr>
                <w:color w:val="000000"/>
              </w:rPr>
            </w:pPr>
          </w:p>
        </w:tc>
        <w:tc>
          <w:tcPr>
            <w:tcW w:w="2125" w:type="dxa"/>
            <w:tcBorders>
              <w:top w:val="single" w:sz="4" w:space="0" w:color="auto"/>
              <w:left w:val="single" w:sz="4" w:space="0" w:color="auto"/>
              <w:bottom w:val="single" w:sz="4" w:space="0" w:color="auto"/>
              <w:right w:val="single" w:sz="4" w:space="0" w:color="auto"/>
            </w:tcBorders>
          </w:tcPr>
          <w:p w14:paraId="6FB59F1E" w14:textId="77777777" w:rsidR="00550703" w:rsidRPr="00201E3B" w:rsidRDefault="00550703" w:rsidP="000F552B">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25A6434D" w14:textId="77777777" w:rsidR="00550703" w:rsidRPr="00201E3B" w:rsidRDefault="00550703" w:rsidP="000F552B">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7670AF1F" w14:textId="77777777" w:rsidR="00550703" w:rsidRPr="00201E3B" w:rsidRDefault="00550703" w:rsidP="000F552B">
            <w:pPr>
              <w:pStyle w:val="TAL"/>
              <w:keepNext w:val="0"/>
              <w:keepLines w:val="0"/>
              <w:widowControl w:val="0"/>
              <w:rPr>
                <w:color w:val="000000"/>
              </w:rPr>
            </w:pPr>
          </w:p>
        </w:tc>
      </w:tr>
      <w:tr w:rsidR="00550703" w:rsidRPr="00201E3B" w14:paraId="545B402B" w14:textId="77777777" w:rsidTr="000F552B">
        <w:tc>
          <w:tcPr>
            <w:tcW w:w="2834" w:type="dxa"/>
            <w:tcBorders>
              <w:top w:val="single" w:sz="4" w:space="0" w:color="auto"/>
              <w:left w:val="single" w:sz="4" w:space="0" w:color="auto"/>
              <w:bottom w:val="single" w:sz="4" w:space="0" w:color="auto"/>
              <w:right w:val="single" w:sz="4" w:space="0" w:color="auto"/>
            </w:tcBorders>
            <w:vAlign w:val="center"/>
            <w:hideMark/>
          </w:tcPr>
          <w:p w14:paraId="4C8A4364" w14:textId="77777777" w:rsidR="00550703" w:rsidRPr="00201E3B" w:rsidRDefault="00550703" w:rsidP="000F552B">
            <w:pPr>
              <w:pStyle w:val="TAL"/>
              <w:keepNext w:val="0"/>
              <w:keepLines w:val="0"/>
              <w:widowControl w:val="0"/>
              <w:rPr>
                <w:color w:val="000000"/>
              </w:rPr>
            </w:pPr>
            <w:r w:rsidRPr="00201E3B">
              <w:t xml:space="preserve">  SDP Message</w:t>
            </w:r>
          </w:p>
        </w:tc>
        <w:tc>
          <w:tcPr>
            <w:tcW w:w="2125" w:type="dxa"/>
            <w:tcBorders>
              <w:top w:val="single" w:sz="4" w:space="0" w:color="auto"/>
              <w:left w:val="single" w:sz="4" w:space="0" w:color="auto"/>
              <w:bottom w:val="single" w:sz="4" w:space="0" w:color="auto"/>
              <w:right w:val="single" w:sz="4" w:space="0" w:color="auto"/>
            </w:tcBorders>
            <w:vAlign w:val="center"/>
            <w:hideMark/>
          </w:tcPr>
          <w:p w14:paraId="6F4841C5" w14:textId="77777777" w:rsidR="00550703" w:rsidRPr="00201E3B" w:rsidRDefault="00550703" w:rsidP="000F552B">
            <w:pPr>
              <w:pStyle w:val="TAL"/>
              <w:keepNext w:val="0"/>
              <w:keepLines w:val="0"/>
              <w:widowControl w:val="0"/>
              <w:rPr>
                <w:color w:val="000000"/>
              </w:rPr>
            </w:pPr>
            <w:r w:rsidRPr="00201E3B">
              <w:rPr>
                <w:color w:val="000000"/>
              </w:rPr>
              <w:t>SDP Message as described in Table 6.1.1.9.3.3</w:t>
            </w:r>
            <w:r w:rsidRPr="00201E3B">
              <w:t>-3A</w:t>
            </w:r>
          </w:p>
        </w:tc>
        <w:tc>
          <w:tcPr>
            <w:tcW w:w="2125" w:type="dxa"/>
            <w:tcBorders>
              <w:top w:val="single" w:sz="4" w:space="0" w:color="auto"/>
              <w:left w:val="single" w:sz="4" w:space="0" w:color="auto"/>
              <w:bottom w:val="single" w:sz="4" w:space="0" w:color="auto"/>
              <w:right w:val="single" w:sz="4" w:space="0" w:color="auto"/>
            </w:tcBorders>
          </w:tcPr>
          <w:p w14:paraId="421018BB" w14:textId="77777777" w:rsidR="00550703" w:rsidRPr="00201E3B" w:rsidRDefault="00550703" w:rsidP="000F552B">
            <w:pPr>
              <w:pStyle w:val="TAL"/>
              <w:keepNext w:val="0"/>
              <w:keepLines w:val="0"/>
              <w:widowControl w:val="0"/>
              <w:rPr>
                <w:color w:val="000000"/>
              </w:rPr>
            </w:pPr>
          </w:p>
        </w:tc>
        <w:tc>
          <w:tcPr>
            <w:tcW w:w="1417" w:type="dxa"/>
            <w:tcBorders>
              <w:top w:val="single" w:sz="4" w:space="0" w:color="auto"/>
              <w:left w:val="single" w:sz="4" w:space="0" w:color="auto"/>
              <w:bottom w:val="single" w:sz="4" w:space="0" w:color="auto"/>
              <w:right w:val="single" w:sz="4" w:space="0" w:color="auto"/>
            </w:tcBorders>
          </w:tcPr>
          <w:p w14:paraId="7E9182A4" w14:textId="77777777" w:rsidR="00550703" w:rsidRPr="00201E3B" w:rsidRDefault="00550703" w:rsidP="000F552B">
            <w:pPr>
              <w:pStyle w:val="TAL"/>
              <w:keepNext w:val="0"/>
              <w:keepLines w:val="0"/>
              <w:widowControl w:val="0"/>
              <w:rPr>
                <w:color w:val="000000"/>
              </w:rPr>
            </w:pPr>
          </w:p>
        </w:tc>
        <w:tc>
          <w:tcPr>
            <w:tcW w:w="1133" w:type="dxa"/>
            <w:tcBorders>
              <w:top w:val="single" w:sz="4" w:space="0" w:color="auto"/>
              <w:left w:val="single" w:sz="4" w:space="0" w:color="auto"/>
              <w:bottom w:val="single" w:sz="4" w:space="0" w:color="auto"/>
              <w:right w:val="single" w:sz="4" w:space="0" w:color="auto"/>
            </w:tcBorders>
            <w:vAlign w:val="bottom"/>
          </w:tcPr>
          <w:p w14:paraId="2F4DBD13" w14:textId="77777777" w:rsidR="00550703" w:rsidRPr="00201E3B" w:rsidRDefault="00550703" w:rsidP="000F552B">
            <w:pPr>
              <w:pStyle w:val="TAL"/>
              <w:keepNext w:val="0"/>
              <w:keepLines w:val="0"/>
              <w:widowControl w:val="0"/>
              <w:rPr>
                <w:color w:val="000000"/>
              </w:rPr>
            </w:pPr>
          </w:p>
        </w:tc>
      </w:tr>
    </w:tbl>
    <w:p w14:paraId="4BB98949" w14:textId="77777777" w:rsidR="00550703" w:rsidRPr="00201E3B" w:rsidRDefault="00550703" w:rsidP="00550703"/>
    <w:p w14:paraId="27D4A34B" w14:textId="77777777" w:rsidR="00550703" w:rsidRPr="00201E3B" w:rsidRDefault="00550703" w:rsidP="00550703">
      <w:pPr>
        <w:pStyle w:val="TH"/>
      </w:pPr>
      <w:r w:rsidRPr="00201E3B">
        <w:t>Table 6.1.1.9.3.3-3A: SDP</w:t>
      </w:r>
      <w:r w:rsidRPr="00201E3B">
        <w:rPr>
          <w:lang w:eastAsia="ko-KR"/>
        </w:rPr>
        <w:t xml:space="preserve"> message</w:t>
      </w:r>
      <w:r w:rsidRPr="00201E3B">
        <w:t xml:space="preserve"> in SIP 200 (OK) (Table 6.1.1.9.3.3-3)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605E0F06"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23892BB2"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5.5.3.1.2-2, condition </w:t>
            </w:r>
            <w:r w:rsidRPr="00201E3B">
              <w:t>SDP_ANSWER</w:t>
            </w:r>
          </w:p>
        </w:tc>
      </w:tr>
    </w:tbl>
    <w:p w14:paraId="13733E56" w14:textId="77777777" w:rsidR="00550703" w:rsidRPr="00201E3B" w:rsidRDefault="00550703" w:rsidP="00550703"/>
    <w:p w14:paraId="472B24F6" w14:textId="1E197171" w:rsidR="00550703" w:rsidRPr="00201E3B" w:rsidDel="008D2669" w:rsidRDefault="00550703" w:rsidP="00550703">
      <w:pPr>
        <w:pStyle w:val="TH"/>
        <w:rPr>
          <w:del w:id="2186" w:author="MCC160" w:date="2022-07-13T17:48:00Z"/>
        </w:rPr>
      </w:pPr>
      <w:del w:id="2187" w:author="MCC160" w:date="2022-07-13T17:48:00Z">
        <w:r w:rsidRPr="00201E3B" w:rsidDel="008D2669">
          <w:delText>Table 6.1.1.9.3.3-4: Void</w:delText>
        </w:r>
      </w:del>
    </w:p>
    <w:p w14:paraId="5D35C24A" w14:textId="5121BFC9" w:rsidR="00550703" w:rsidRPr="00201E3B" w:rsidDel="008D2669" w:rsidRDefault="00550703" w:rsidP="00550703">
      <w:pPr>
        <w:rPr>
          <w:del w:id="2188" w:author="MCC160" w:date="2022-07-13T17:48:00Z"/>
        </w:rPr>
      </w:pPr>
    </w:p>
    <w:p w14:paraId="726B7150" w14:textId="7EBB27D5" w:rsidR="00550703" w:rsidRPr="00201E3B" w:rsidDel="008D2669" w:rsidRDefault="00550703" w:rsidP="00550703">
      <w:pPr>
        <w:pStyle w:val="TH"/>
        <w:rPr>
          <w:del w:id="2189" w:author="MCC160" w:date="2022-07-13T17:48:00Z"/>
        </w:rPr>
      </w:pPr>
      <w:del w:id="2190" w:author="MCC160" w:date="2022-07-13T17:48:00Z">
        <w:r w:rsidRPr="00201E3B" w:rsidDel="008D2669">
          <w:rPr>
            <w:color w:val="000000"/>
          </w:rPr>
          <w:delText>Table 6.1.1.9.3.3-5: SIP BYE (Step 7, Table 6.1.1.9.3.2-1</w:delText>
        </w:r>
        <w:r w:rsidRPr="00201E3B" w:rsidDel="008D2669">
          <w:delText>; Step 1, TS 36.579-1 [2] Table 5.3.10.3-1</w:delText>
        </w:r>
        <w:r w:rsidRPr="00201E3B" w:rsidDel="008D2669">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8D2669" w14:paraId="1F3153A9" w14:textId="6864546B" w:rsidTr="000F552B">
        <w:trPr>
          <w:tblHeader/>
          <w:del w:id="2191" w:author="MCC160" w:date="2022-07-13T17:48:00Z"/>
        </w:trPr>
        <w:tc>
          <w:tcPr>
            <w:tcW w:w="9504" w:type="dxa"/>
            <w:tcBorders>
              <w:top w:val="single" w:sz="4" w:space="0" w:color="auto"/>
              <w:left w:val="single" w:sz="4" w:space="0" w:color="auto"/>
              <w:bottom w:val="single" w:sz="4" w:space="0" w:color="auto"/>
              <w:right w:val="single" w:sz="4" w:space="0" w:color="auto"/>
            </w:tcBorders>
            <w:hideMark/>
          </w:tcPr>
          <w:p w14:paraId="1EE70180" w14:textId="3892877B" w:rsidR="00550703" w:rsidRPr="00201E3B" w:rsidDel="008D2669" w:rsidRDefault="00550703" w:rsidP="000F552B">
            <w:pPr>
              <w:pStyle w:val="TAL"/>
              <w:keepLines w:val="0"/>
              <w:widowControl w:val="0"/>
              <w:ind w:right="-108"/>
              <w:rPr>
                <w:del w:id="2192" w:author="MCC160" w:date="2022-07-13T17:48:00Z"/>
                <w:color w:val="000000"/>
              </w:rPr>
            </w:pPr>
            <w:del w:id="2193" w:author="MCC160" w:date="2022-07-13T17:48:00Z">
              <w:r w:rsidRPr="00201E3B" w:rsidDel="008D2669">
                <w:rPr>
                  <w:color w:val="000000"/>
                </w:rPr>
                <w:delText xml:space="preserve">Derivation Path: 36.579-1 [2], Table 5.5.2.2.1-1, </w:delText>
              </w:r>
              <w:r w:rsidRPr="00201E3B" w:rsidDel="008D2669">
                <w:delText>condition MO_CALL</w:delText>
              </w:r>
            </w:del>
          </w:p>
        </w:tc>
      </w:tr>
    </w:tbl>
    <w:p w14:paraId="42632ACC" w14:textId="6C078BCC" w:rsidR="00550703" w:rsidRPr="00201E3B" w:rsidDel="008D2669" w:rsidRDefault="00550703" w:rsidP="00550703">
      <w:pPr>
        <w:rPr>
          <w:del w:id="2194" w:author="MCC160" w:date="2022-07-13T17:48:00Z"/>
        </w:rPr>
      </w:pPr>
    </w:p>
    <w:p w14:paraId="716DBAFC" w14:textId="4DF49AAE" w:rsidR="00550703" w:rsidRPr="00201E3B" w:rsidRDefault="00550703" w:rsidP="00550703">
      <w:pPr>
        <w:pStyle w:val="TH"/>
      </w:pPr>
      <w:r w:rsidRPr="00201E3B">
        <w:rPr>
          <w:color w:val="000000"/>
        </w:rPr>
        <w:t>Table 6.1.1.9.3.3-</w:t>
      </w:r>
      <w:ins w:id="2195" w:author="MCC160" w:date="2022-07-13T17:48:00Z">
        <w:r w:rsidR="008D2669">
          <w:rPr>
            <w:color w:val="000000"/>
          </w:rPr>
          <w:t>4..</w:t>
        </w:r>
      </w:ins>
      <w:r w:rsidRPr="00201E3B">
        <w:rPr>
          <w:color w:val="000000"/>
        </w:rPr>
        <w:t>6: Void</w:t>
      </w:r>
    </w:p>
    <w:p w14:paraId="19AB3E73" w14:textId="77777777" w:rsidR="00550703" w:rsidRPr="00201E3B" w:rsidRDefault="00550703" w:rsidP="00550703"/>
    <w:p w14:paraId="598780A4" w14:textId="77777777" w:rsidR="00550703" w:rsidRPr="00201E3B" w:rsidRDefault="00550703" w:rsidP="00550703">
      <w:pPr>
        <w:pStyle w:val="Heading4"/>
      </w:pPr>
      <w:bookmarkStart w:id="2196" w:name="_Toc75906925"/>
      <w:bookmarkStart w:id="2197" w:name="_Toc75907262"/>
      <w:bookmarkStart w:id="2198" w:name="_Toc84345722"/>
      <w:r w:rsidRPr="00201E3B">
        <w:t>6.1.1.10</w:t>
      </w:r>
      <w:r w:rsidRPr="00201E3B">
        <w:tab/>
        <w:t>On-network / On-demand Pre-arranged Group Call / Imminent Peril Group Call / Client Originated (CO)</w:t>
      </w:r>
      <w:bookmarkEnd w:id="2196"/>
      <w:bookmarkEnd w:id="2197"/>
      <w:bookmarkEnd w:id="2198"/>
    </w:p>
    <w:p w14:paraId="3E5EFCA1" w14:textId="77777777" w:rsidR="00550703" w:rsidRPr="00201E3B" w:rsidRDefault="00550703" w:rsidP="00550703">
      <w:pPr>
        <w:pStyle w:val="H6"/>
      </w:pPr>
      <w:bookmarkStart w:id="2199" w:name="_Toc52787700"/>
      <w:r w:rsidRPr="00201E3B">
        <w:t>6.1.1.10.1</w:t>
      </w:r>
      <w:r w:rsidRPr="00201E3B">
        <w:tab/>
        <w:t>Test Purpose (TP)</w:t>
      </w:r>
      <w:bookmarkEnd w:id="2199"/>
    </w:p>
    <w:p w14:paraId="5D0E794A" w14:textId="77777777" w:rsidR="00550703" w:rsidRPr="00201E3B" w:rsidRDefault="00550703" w:rsidP="00550703">
      <w:pPr>
        <w:pStyle w:val="H6"/>
      </w:pPr>
      <w:r w:rsidRPr="00201E3B">
        <w:t>(1)</w:t>
      </w:r>
    </w:p>
    <w:p w14:paraId="0F4FECB2"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08380FDB"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9C4F7F5"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Imminent Peril Group Call }</w:t>
      </w:r>
    </w:p>
    <w:p w14:paraId="44696312"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INVITE message to setup the Imminent Peril Group Call }</w:t>
      </w:r>
    </w:p>
    <w:p w14:paraId="1A0A870D" w14:textId="77777777" w:rsidR="00550703" w:rsidRPr="00201E3B" w:rsidRDefault="00550703" w:rsidP="00550703">
      <w:pPr>
        <w:pStyle w:val="PL"/>
        <w:rPr>
          <w:noProof w:val="0"/>
        </w:rPr>
      </w:pPr>
      <w:r w:rsidRPr="00201E3B">
        <w:rPr>
          <w:noProof w:val="0"/>
        </w:rPr>
        <w:t xml:space="preserve">            }</w:t>
      </w:r>
    </w:p>
    <w:p w14:paraId="20EBCB93" w14:textId="77777777" w:rsidR="00550703" w:rsidRPr="00201E3B" w:rsidRDefault="00550703" w:rsidP="00550703">
      <w:pPr>
        <w:pStyle w:val="PL"/>
        <w:rPr>
          <w:rFonts w:cs="Courier New"/>
          <w:b/>
          <w:noProof w:val="0"/>
          <w:szCs w:val="16"/>
        </w:rPr>
      </w:pPr>
    </w:p>
    <w:p w14:paraId="10ED95AE" w14:textId="77777777" w:rsidR="00550703" w:rsidRPr="00201E3B" w:rsidRDefault="00550703" w:rsidP="00550703">
      <w:pPr>
        <w:pStyle w:val="H6"/>
      </w:pPr>
      <w:r w:rsidRPr="00201E3B">
        <w:t>(2)</w:t>
      </w:r>
    </w:p>
    <w:p w14:paraId="0593EE6F"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an </w:t>
      </w:r>
      <w:proofErr w:type="spellStart"/>
      <w:r w:rsidRPr="00201E3B">
        <w:rPr>
          <w:noProof w:val="0"/>
        </w:rPr>
        <w:t>MCVideo</w:t>
      </w:r>
      <w:proofErr w:type="spellEnd"/>
      <w:r w:rsidRPr="00201E3B">
        <w:rPr>
          <w:noProof w:val="0"/>
        </w:rPr>
        <w:t xml:space="preserve"> On-demand Pre-arranged Imminent Peril Group Call }</w:t>
      </w:r>
    </w:p>
    <w:p w14:paraId="172ED0F9"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7A13A038"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receives a Transmission Granted message ) }</w:t>
      </w:r>
    </w:p>
    <w:p w14:paraId="5DF67449"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with a Transmission Control Ack message </w:t>
      </w:r>
      <w:r w:rsidRPr="00201E3B">
        <w:rPr>
          <w:b/>
          <w:bCs/>
          <w:noProof w:val="0"/>
        </w:rPr>
        <w:t>and</w:t>
      </w:r>
      <w:r w:rsidRPr="00201E3B">
        <w:rPr>
          <w:noProof w:val="0"/>
        </w:rPr>
        <w:t xml:space="preserve"> provides Transmission granted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respects Transmission Control (Transmission Granted, Transmission Control ACK, Transmission End Request, Transmission Control Response) }</w:t>
      </w:r>
    </w:p>
    <w:p w14:paraId="52D7FCBE" w14:textId="77777777" w:rsidR="00550703" w:rsidRPr="00201E3B" w:rsidRDefault="00550703" w:rsidP="00550703">
      <w:pPr>
        <w:pStyle w:val="PL"/>
        <w:rPr>
          <w:noProof w:val="0"/>
        </w:rPr>
      </w:pPr>
      <w:r w:rsidRPr="00201E3B">
        <w:rPr>
          <w:noProof w:val="0"/>
        </w:rPr>
        <w:t xml:space="preserve">            }</w:t>
      </w:r>
    </w:p>
    <w:p w14:paraId="4307F843" w14:textId="77777777" w:rsidR="00550703" w:rsidRPr="00201E3B" w:rsidRDefault="00550703" w:rsidP="00550703">
      <w:pPr>
        <w:pStyle w:val="PL"/>
        <w:rPr>
          <w:rFonts w:cs="Courier New"/>
          <w:b/>
          <w:noProof w:val="0"/>
          <w:szCs w:val="16"/>
        </w:rPr>
      </w:pPr>
    </w:p>
    <w:p w14:paraId="23CC0A1E" w14:textId="77777777" w:rsidR="00550703" w:rsidRPr="00201E3B" w:rsidRDefault="00550703" w:rsidP="00550703">
      <w:pPr>
        <w:pStyle w:val="H6"/>
      </w:pPr>
      <w:r w:rsidRPr="00201E3B">
        <w:t>(3)</w:t>
      </w:r>
    </w:p>
    <w:p w14:paraId="65ACEA54"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Imminent Peril Group Call }</w:t>
      </w:r>
    </w:p>
    <w:p w14:paraId="35A672A8"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4D895E36"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release Transmission control }</w:t>
      </w:r>
    </w:p>
    <w:p w14:paraId="29F02CE3"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w:t>
      </w:r>
      <w:r w:rsidRPr="00201E3B">
        <w:rPr>
          <w:rFonts w:cs="Arial"/>
          <w:noProof w:val="0"/>
          <w:szCs w:val="18"/>
        </w:rPr>
        <w:t>Transmission End Request</w:t>
      </w:r>
      <w:r w:rsidRPr="00201E3B">
        <w:rPr>
          <w:noProof w:val="0"/>
        </w:rPr>
        <w:t xml:space="preserve"> message and then responds to the </w:t>
      </w:r>
      <w:r w:rsidRPr="00201E3B">
        <w:rPr>
          <w:rFonts w:cs="Arial"/>
          <w:noProof w:val="0"/>
          <w:szCs w:val="18"/>
        </w:rPr>
        <w:t>Transmission End Response</w:t>
      </w:r>
      <w:r w:rsidRPr="00201E3B">
        <w:rPr>
          <w:noProof w:val="0"/>
        </w:rPr>
        <w:t xml:space="preserve"> message with a </w:t>
      </w:r>
      <w:r w:rsidRPr="00201E3B">
        <w:rPr>
          <w:rFonts w:cs="Arial"/>
          <w:noProof w:val="0"/>
          <w:szCs w:val="18"/>
        </w:rPr>
        <w:t>Transmission Control ACK</w:t>
      </w:r>
      <w:r w:rsidRPr="00201E3B">
        <w:rPr>
          <w:noProof w:val="0"/>
        </w:rPr>
        <w:t xml:space="preserve">  message }</w:t>
      </w:r>
    </w:p>
    <w:p w14:paraId="7DF6D02F" w14:textId="77777777" w:rsidR="00550703" w:rsidRPr="00201E3B" w:rsidRDefault="00550703" w:rsidP="00550703">
      <w:pPr>
        <w:pStyle w:val="PL"/>
        <w:rPr>
          <w:noProof w:val="0"/>
        </w:rPr>
      </w:pPr>
      <w:r w:rsidRPr="00201E3B">
        <w:rPr>
          <w:noProof w:val="0"/>
        </w:rPr>
        <w:t xml:space="preserve">           }</w:t>
      </w:r>
    </w:p>
    <w:p w14:paraId="009DA579" w14:textId="77777777" w:rsidR="00550703" w:rsidRPr="00201E3B" w:rsidRDefault="00550703" w:rsidP="00550703">
      <w:pPr>
        <w:pStyle w:val="PL"/>
        <w:rPr>
          <w:rFonts w:cs="Courier New"/>
          <w:noProof w:val="0"/>
          <w:szCs w:val="16"/>
        </w:rPr>
      </w:pPr>
    </w:p>
    <w:p w14:paraId="3AE1B2F4" w14:textId="77777777" w:rsidR="00550703" w:rsidRPr="00201E3B" w:rsidRDefault="00550703" w:rsidP="00550703">
      <w:pPr>
        <w:pStyle w:val="H6"/>
      </w:pPr>
      <w:r w:rsidRPr="00201E3B">
        <w:t>(4)</w:t>
      </w:r>
    </w:p>
    <w:p w14:paraId="7F9B039E"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released Transmission control }</w:t>
      </w:r>
    </w:p>
    <w:p w14:paraId="78E6CCEA"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49502B69"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On-demand Pre-arranged Imminent Peril Group Call }</w:t>
      </w:r>
    </w:p>
    <w:p w14:paraId="239E4578"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request and leaves the </w:t>
      </w:r>
      <w:proofErr w:type="spellStart"/>
      <w:r w:rsidRPr="00201E3B">
        <w:rPr>
          <w:noProof w:val="0"/>
        </w:rPr>
        <w:t>MCVideo</w:t>
      </w:r>
      <w:proofErr w:type="spellEnd"/>
      <w:r w:rsidRPr="00201E3B">
        <w:rPr>
          <w:noProof w:val="0"/>
        </w:rPr>
        <w:t xml:space="preserve"> Session }</w:t>
      </w:r>
    </w:p>
    <w:p w14:paraId="09DBDCC5" w14:textId="77777777" w:rsidR="00550703" w:rsidRPr="00201E3B" w:rsidRDefault="00550703" w:rsidP="00550703">
      <w:pPr>
        <w:pStyle w:val="PL"/>
        <w:rPr>
          <w:noProof w:val="0"/>
        </w:rPr>
      </w:pPr>
      <w:r w:rsidRPr="00201E3B">
        <w:rPr>
          <w:noProof w:val="0"/>
        </w:rPr>
        <w:t xml:space="preserve">           }</w:t>
      </w:r>
    </w:p>
    <w:p w14:paraId="52B132AE" w14:textId="77777777" w:rsidR="00550703" w:rsidRPr="00201E3B" w:rsidRDefault="00550703" w:rsidP="00550703">
      <w:pPr>
        <w:pStyle w:val="PL"/>
        <w:rPr>
          <w:rFonts w:cs="Courier New"/>
          <w:noProof w:val="0"/>
          <w:szCs w:val="16"/>
        </w:rPr>
      </w:pPr>
    </w:p>
    <w:p w14:paraId="72F21121" w14:textId="77777777" w:rsidR="00550703" w:rsidRPr="00201E3B" w:rsidRDefault="00550703" w:rsidP="00550703">
      <w:pPr>
        <w:pStyle w:val="H6"/>
      </w:pPr>
      <w:bookmarkStart w:id="2200" w:name="_Toc52787520"/>
      <w:bookmarkStart w:id="2201" w:name="_Toc52787701"/>
      <w:r w:rsidRPr="00201E3B">
        <w:lastRenderedPageBreak/>
        <w:t>6.1.1.10.2</w:t>
      </w:r>
      <w:r w:rsidRPr="00201E3B">
        <w:tab/>
        <w:t>Conformance requirements</w:t>
      </w:r>
      <w:bookmarkEnd w:id="2200"/>
      <w:bookmarkEnd w:id="2201"/>
    </w:p>
    <w:p w14:paraId="4B88099C" w14:textId="77777777" w:rsidR="00550703" w:rsidRPr="00201E3B" w:rsidRDefault="00550703" w:rsidP="00550703">
      <w:r w:rsidRPr="00201E3B">
        <w:t xml:space="preserve">References: The conformance requirements covered in the current Test </w:t>
      </w:r>
      <w:proofErr w:type="spellStart"/>
      <w:r w:rsidRPr="00201E3B">
        <w:t>Caseare</w:t>
      </w:r>
      <w:proofErr w:type="spellEnd"/>
      <w:r w:rsidRPr="00201E3B">
        <w:t xml:space="preserve"> specified in TS 24.281, clauses 9.2.1.2.1.1 and 6.2.8.1.9; TS24.581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CE591CB" w14:textId="77777777" w:rsidR="00550703" w:rsidRPr="00201E3B" w:rsidRDefault="00550703" w:rsidP="00550703">
      <w:r w:rsidRPr="00201E3B">
        <w:t>[TS 24.281, clause 9.2.1.2.1.1]</w:t>
      </w:r>
    </w:p>
    <w:p w14:paraId="4E16F6B5"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62034F0D" w14:textId="77777777" w:rsidR="00550703" w:rsidRPr="00201E3B" w:rsidRDefault="00550703" w:rsidP="00550703">
      <w:r w:rsidRPr="00201E3B">
        <w:t xml:space="preserve">The </w:t>
      </w:r>
      <w:proofErr w:type="spellStart"/>
      <w:r w:rsidRPr="00201E3B">
        <w:t>MC</w:t>
      </w:r>
      <w:r w:rsidRPr="00201E3B">
        <w:rPr>
          <w:lang w:eastAsia="zh-CN"/>
        </w:rPr>
        <w:t>Video</w:t>
      </w:r>
      <w:proofErr w:type="spellEnd"/>
      <w:r w:rsidRPr="00201E3B">
        <w:t xml:space="preserve"> client:</w:t>
      </w:r>
    </w:p>
    <w:p w14:paraId="33FC82A3"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792C63AE"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36F8FA74" w14:textId="77777777" w:rsidR="00550703" w:rsidRPr="00201E3B" w:rsidRDefault="00550703" w:rsidP="00550703">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08AD11E1" w14:textId="77777777" w:rsidR="00550703" w:rsidRPr="00201E3B" w:rsidRDefault="00550703" w:rsidP="00550703">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7293A121" w14:textId="77777777" w:rsidR="00550703" w:rsidRPr="00201E3B" w:rsidRDefault="00550703" w:rsidP="00550703">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24995844" w14:textId="77777777" w:rsidR="00550703" w:rsidRPr="00201E3B" w:rsidRDefault="00550703" w:rsidP="00550703">
      <w:pPr>
        <w:pStyle w:val="B1"/>
      </w:pPr>
      <w:r w:rsidRPr="00201E3B">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Yu Gothic"/>
        </w:rPr>
        <w:t>RFC 6050 [</w:t>
      </w:r>
      <w:r w:rsidRPr="00201E3B">
        <w:rPr>
          <w:lang w:eastAsia="zh-CN"/>
        </w:rPr>
        <w:t>14</w:t>
      </w:r>
      <w:r w:rsidRPr="00201E3B">
        <w:rPr>
          <w:rFonts w:eastAsia="Yu Gothic"/>
        </w:rPr>
        <w:t xml:space="preserve">] </w:t>
      </w:r>
      <w:r w:rsidRPr="00201E3B">
        <w:t>in the SIP INVITE request;</w:t>
      </w:r>
    </w:p>
    <w:p w14:paraId="29DBE41F" w14:textId="77777777" w:rsidR="00550703" w:rsidRPr="00201E3B" w:rsidRDefault="00550703" w:rsidP="00550703">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73CB54AC" w14:textId="77777777" w:rsidR="00550703" w:rsidRPr="00201E3B" w:rsidRDefault="00550703" w:rsidP="00550703">
      <w:pPr>
        <w:pStyle w:val="B1"/>
      </w:pPr>
      <w:r w:rsidRPr="00201E3B">
        <w:t>8)</w:t>
      </w:r>
      <w:r w:rsidRPr="00201E3B">
        <w:tab/>
        <w:t>should include the "timer" option tag in the Supported header field;</w:t>
      </w:r>
    </w:p>
    <w:p w14:paraId="5A7C3B66" w14:textId="77777777" w:rsidR="00550703" w:rsidRPr="00201E3B" w:rsidRDefault="00550703" w:rsidP="00550703">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6AFFAE10" w14:textId="77777777" w:rsidR="00550703" w:rsidRPr="00201E3B" w:rsidRDefault="00550703" w:rsidP="00550703">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6DC59F3C" w14:textId="77777777" w:rsidR="00550703" w:rsidRPr="00201E3B" w:rsidRDefault="00550703" w:rsidP="00550703">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517AB1B7" w14:textId="77777777" w:rsidR="00550703" w:rsidRPr="00201E3B" w:rsidRDefault="00550703" w:rsidP="00550703">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6B008920" w14:textId="77777777" w:rsidR="00550703" w:rsidRPr="00201E3B" w:rsidRDefault="00550703" w:rsidP="00550703">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0E99940D" w14:textId="77777777" w:rsidR="00550703" w:rsidRPr="00201E3B" w:rsidRDefault="00550703" w:rsidP="00550703">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34D18147" w14:textId="77777777" w:rsidR="00550703" w:rsidRPr="00201E3B" w:rsidRDefault="00550703" w:rsidP="00550703">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6459505D" w14:textId="77777777" w:rsidR="00550703" w:rsidRPr="00201E3B" w:rsidRDefault="00550703" w:rsidP="00550703">
      <w:pPr>
        <w:pStyle w:val="B2"/>
      </w:pPr>
      <w:r w:rsidRPr="00201E3B">
        <w:lastRenderedPageBreak/>
        <w:t>a)</w:t>
      </w:r>
      <w:r w:rsidRPr="00201E3B">
        <w:tab/>
        <w:t>the &lt;session-type&gt; element set to a value of "prearranged";</w:t>
      </w:r>
    </w:p>
    <w:p w14:paraId="516CFC3E"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5D15A50C" w14:textId="77777777" w:rsidR="00550703" w:rsidRPr="00201E3B" w:rsidRDefault="00550703" w:rsidP="00550703">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2269A4FD" w14:textId="77777777" w:rsidR="00550703" w:rsidRPr="00201E3B" w:rsidRDefault="00550703" w:rsidP="00550703">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49EB3967" w14:textId="77777777" w:rsidR="00550703" w:rsidRPr="00201E3B" w:rsidRDefault="00550703" w:rsidP="00550703">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600606CC" w14:textId="77777777" w:rsidR="00550703" w:rsidRPr="00201E3B" w:rsidRDefault="00550703" w:rsidP="00550703">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623FACE7" w14:textId="77777777" w:rsidR="00550703" w:rsidRPr="00201E3B" w:rsidRDefault="00550703" w:rsidP="00550703">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3FD9103B" w14:textId="77777777" w:rsidR="00550703" w:rsidRPr="00201E3B" w:rsidRDefault="00550703" w:rsidP="00550703">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05507A02" w14:textId="77777777" w:rsidR="00550703" w:rsidRPr="00201E3B" w:rsidRDefault="00550703" w:rsidP="00550703">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7B6558A5" w14:textId="77777777" w:rsidR="00550703" w:rsidRPr="00201E3B" w:rsidRDefault="00550703" w:rsidP="00550703">
      <w:pPr>
        <w:pStyle w:val="B1"/>
      </w:pPr>
      <w:r w:rsidRPr="00201E3B">
        <w:t>16)</w:t>
      </w:r>
      <w:r w:rsidRPr="00201E3B">
        <w:tab/>
        <w:t>if an implicit transmission request is required, shall indicate this as specified in subclause 6.4; and</w:t>
      </w:r>
    </w:p>
    <w:p w14:paraId="7A069B70" w14:textId="77777777" w:rsidR="00550703" w:rsidRPr="00201E3B" w:rsidRDefault="00550703" w:rsidP="00550703">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6A860E4C" w14:textId="77777777" w:rsidR="00550703" w:rsidRPr="00201E3B" w:rsidRDefault="00550703" w:rsidP="00550703">
      <w:r w:rsidRPr="00201E3B">
        <w:t xml:space="preserve">On receiving a SIP 2xx response to the SIP INVITE request, the </w:t>
      </w:r>
      <w:proofErr w:type="spellStart"/>
      <w:r w:rsidRPr="00201E3B">
        <w:t>MCVideo</w:t>
      </w:r>
      <w:proofErr w:type="spellEnd"/>
      <w:r w:rsidRPr="00201E3B">
        <w:t xml:space="preserve"> client:</w:t>
      </w:r>
    </w:p>
    <w:p w14:paraId="33DF6821" w14:textId="77777777" w:rsidR="00550703" w:rsidRPr="00201E3B" w:rsidRDefault="00550703" w:rsidP="00550703">
      <w:pPr>
        <w:pStyle w:val="B1"/>
      </w:pPr>
      <w:r w:rsidRPr="00201E3B">
        <w:t>1)</w:t>
      </w:r>
      <w:r w:rsidRPr="00201E3B">
        <w:tab/>
        <w:t>shall interact with the user plane as specified in 3GPP TS 24.581 [5] ;</w:t>
      </w:r>
    </w:p>
    <w:p w14:paraId="1CAA90C2"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568022FD" w14:textId="77777777" w:rsidR="00550703" w:rsidRPr="00201E3B" w:rsidRDefault="00550703" w:rsidP="00550703">
      <w:pPr>
        <w:pStyle w:val="B1"/>
      </w:pPr>
      <w:r w:rsidRPr="00201E3B">
        <w:t>3)</w:t>
      </w:r>
      <w:r w:rsidRPr="00201E3B">
        <w:tab/>
        <w:t>may subscribe to the conference event package as specified in subclause </w:t>
      </w:r>
      <w:r w:rsidRPr="00201E3B">
        <w:rPr>
          <w:lang w:eastAsia="zh-CN"/>
        </w:rPr>
        <w:t>9.1.3.1</w:t>
      </w:r>
      <w:r w:rsidRPr="00201E3B">
        <w:t>.</w:t>
      </w:r>
    </w:p>
    <w:p w14:paraId="0CCB2CD0" w14:textId="77777777" w:rsidR="00550703" w:rsidRPr="00201E3B" w:rsidRDefault="00550703" w:rsidP="00550703">
      <w:r w:rsidRPr="00201E3B">
        <w:t>On receiving a SIP 4xx response, a SIP 5xx response or a SIP 6xx response to the SIP INVITE request:</w:t>
      </w:r>
    </w:p>
    <w:p w14:paraId="6982E66D"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5DCECCA5"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618DC91B" w14:textId="77777777" w:rsidR="00550703" w:rsidRPr="00201E3B" w:rsidRDefault="00550703" w:rsidP="00550703">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1768F19E" w14:textId="77777777" w:rsidR="00550703" w:rsidRPr="00201E3B" w:rsidRDefault="00550703" w:rsidP="00550703">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r w:rsidRPr="00201E3B">
        <w:t>.</w:t>
      </w:r>
    </w:p>
    <w:p w14:paraId="300A07F3" w14:textId="77777777" w:rsidR="00550703" w:rsidRPr="00201E3B" w:rsidRDefault="00550703" w:rsidP="00550703">
      <w:r w:rsidRPr="00201E3B">
        <w:t>[TS 24.281, clause 6.2.8.1.9]</w:t>
      </w:r>
    </w:p>
    <w:p w14:paraId="0BDFCF0C" w14:textId="77777777" w:rsidR="00550703" w:rsidRPr="00201E3B" w:rsidRDefault="00550703" w:rsidP="00550703">
      <w:r w:rsidRPr="00201E3B">
        <w:t>This subclause is referenced from other procedures.</w:t>
      </w:r>
    </w:p>
    <w:p w14:paraId="2416A3B4" w14:textId="77777777" w:rsidR="00550703" w:rsidRPr="00201E3B" w:rsidRDefault="00550703" w:rsidP="00550703">
      <w:r w:rsidRPr="00201E3B">
        <w:t xml:space="preserve">When the </w:t>
      </w:r>
      <w:proofErr w:type="spellStart"/>
      <w:r w:rsidRPr="00201E3B">
        <w:t>MCVideo</w:t>
      </w:r>
      <w:proofErr w:type="spellEnd"/>
      <w:r w:rsidRPr="00201E3B">
        <w:t xml:space="preserve"> client receives a request from the </w:t>
      </w:r>
      <w:proofErr w:type="spellStart"/>
      <w:r w:rsidRPr="00201E3B">
        <w:t>MCVideo</w:t>
      </w:r>
      <w:proofErr w:type="spellEnd"/>
      <w:r w:rsidRPr="00201E3B">
        <w:t xml:space="preserve"> user to originate an </w:t>
      </w:r>
      <w:proofErr w:type="spellStart"/>
      <w:r w:rsidRPr="00201E3B">
        <w:t>MCVideo</w:t>
      </w:r>
      <w:proofErr w:type="spellEnd"/>
      <w:r w:rsidRPr="00201E3B">
        <w:t xml:space="preserve"> imminent peril group call, and this is an authorised request for an </w:t>
      </w:r>
      <w:proofErr w:type="spellStart"/>
      <w:r w:rsidRPr="00201E3B">
        <w:t>MCVideo</w:t>
      </w:r>
      <w:proofErr w:type="spellEnd"/>
      <w:r w:rsidRPr="00201E3B">
        <w:t xml:space="preserve"> imminent peril group call as determined by the procedures of subclause 6.2.8.1.8, the </w:t>
      </w:r>
      <w:proofErr w:type="spellStart"/>
      <w:r w:rsidRPr="00201E3B">
        <w:t>MCVideo</w:t>
      </w:r>
      <w:proofErr w:type="spellEnd"/>
      <w:r w:rsidRPr="00201E3B">
        <w:t xml:space="preserve"> client:</w:t>
      </w:r>
    </w:p>
    <w:p w14:paraId="1392E78A" w14:textId="77777777" w:rsidR="00550703" w:rsidRPr="00201E3B" w:rsidRDefault="00550703" w:rsidP="00550703">
      <w:pPr>
        <w:pStyle w:val="B1"/>
      </w:pPr>
      <w:r w:rsidRPr="00201E3B">
        <w:t>1)</w:t>
      </w:r>
      <w:r w:rsidRPr="00201E3B">
        <w:tab/>
        <w:t xml:space="preserve">if the </w:t>
      </w:r>
      <w:proofErr w:type="spellStart"/>
      <w:r w:rsidRPr="00201E3B">
        <w:t>MCVideo</w:t>
      </w:r>
      <w:proofErr w:type="spellEnd"/>
      <w:r w:rsidRPr="00201E3B">
        <w:t xml:space="preserve"> client imminent peril group state is set to "MVIGC 1: imminent-peril-capable" and the in-progress emergency state of the group is set to a value of "false":</w:t>
      </w:r>
    </w:p>
    <w:p w14:paraId="05C966FD" w14:textId="77777777" w:rsidR="00550703" w:rsidRPr="00201E3B" w:rsidRDefault="00550703" w:rsidP="00550703">
      <w:pPr>
        <w:pStyle w:val="B2"/>
      </w:pPr>
      <w:r w:rsidRPr="00201E3B">
        <w:t>a)</w:t>
      </w:r>
      <w:r w:rsidRPr="00201E3B">
        <w:tab/>
        <w:t xml:space="preserve">shall include in the SIP request a MIME </w:t>
      </w:r>
      <w:proofErr w:type="spellStart"/>
      <w:r w:rsidRPr="00201E3B">
        <w:t>mc</w:t>
      </w:r>
      <w:r w:rsidRPr="00201E3B">
        <w:rPr>
          <w:lang w:eastAsia="zh-CN"/>
        </w:rPr>
        <w:t>video</w:t>
      </w:r>
      <w:r w:rsidRPr="00201E3B">
        <w:t>info</w:t>
      </w:r>
      <w:proofErr w:type="spellEnd"/>
      <w:r w:rsidRPr="00201E3B">
        <w:t xml:space="preserve"> body as defined in Annex F.1 with the &lt;</w:t>
      </w:r>
      <w:proofErr w:type="spellStart"/>
      <w:r w:rsidRPr="00201E3B">
        <w:t>imminentperil-ind</w:t>
      </w:r>
      <w:proofErr w:type="spellEnd"/>
      <w:r w:rsidRPr="00201E3B">
        <w:t xml:space="preserve">&gt; element set to "true" and set the </w:t>
      </w:r>
      <w:proofErr w:type="spellStart"/>
      <w:r w:rsidRPr="00201E3B">
        <w:t>MCVideo</w:t>
      </w:r>
      <w:proofErr w:type="spellEnd"/>
      <w:r w:rsidRPr="00201E3B">
        <w:t xml:space="preserve"> emergency group call state to "MVIGC 2: imminent-peril-call-requested" state; and</w:t>
      </w:r>
    </w:p>
    <w:p w14:paraId="1A80A0D3" w14:textId="77777777" w:rsidR="00550703" w:rsidRPr="00201E3B" w:rsidRDefault="00550703" w:rsidP="00550703">
      <w:pPr>
        <w:pStyle w:val="B2"/>
      </w:pPr>
      <w:r w:rsidRPr="00201E3B">
        <w:lastRenderedPageBreak/>
        <w:t>b)</w:t>
      </w:r>
      <w:r w:rsidRPr="00201E3B">
        <w:tab/>
        <w:t xml:space="preserve">if the </w:t>
      </w:r>
      <w:proofErr w:type="spellStart"/>
      <w:r w:rsidRPr="00201E3B">
        <w:t>MCVideo</w:t>
      </w:r>
      <w:proofErr w:type="spellEnd"/>
      <w:r w:rsidRPr="00201E3B">
        <w:t xml:space="preserve"> client imminent peril group state of the group is set to a value other than "MVIG 2: in-progress" shall set the </w:t>
      </w:r>
      <w:proofErr w:type="spellStart"/>
      <w:r w:rsidRPr="00201E3B">
        <w:t>MCVideo</w:t>
      </w:r>
      <w:proofErr w:type="spellEnd"/>
      <w:r w:rsidRPr="00201E3B">
        <w:t xml:space="preserve"> client emergency group state of the </w:t>
      </w:r>
      <w:proofErr w:type="spellStart"/>
      <w:r w:rsidRPr="00201E3B">
        <w:t>MCVideo</w:t>
      </w:r>
      <w:proofErr w:type="spellEnd"/>
      <w:r w:rsidRPr="00201E3B">
        <w:t xml:space="preserve"> group to "MVIG 3: confirm-pending".</w:t>
      </w:r>
    </w:p>
    <w:p w14:paraId="53A678DF" w14:textId="77777777" w:rsidR="00550703" w:rsidRPr="00201E3B" w:rsidRDefault="00550703" w:rsidP="00550703">
      <w:pPr>
        <w:pStyle w:val="NO"/>
      </w:pPr>
      <w:r w:rsidRPr="00201E3B">
        <w:t>NOTE:</w:t>
      </w:r>
      <w:r w:rsidRPr="00201E3B">
        <w:tab/>
        <w:t xml:space="preserve">An </w:t>
      </w:r>
      <w:proofErr w:type="spellStart"/>
      <w:r w:rsidRPr="00201E3B">
        <w:t>MCVideo</w:t>
      </w:r>
      <w:proofErr w:type="spellEnd"/>
      <w:r w:rsidRPr="00201E3B">
        <w:t xml:space="preserve"> group call originated by an affiliated member of an </w:t>
      </w:r>
      <w:proofErr w:type="spellStart"/>
      <w:r w:rsidRPr="00201E3B">
        <w:t>MCVideo</w:t>
      </w:r>
      <w:proofErr w:type="spellEnd"/>
      <w:r w:rsidRPr="00201E3B">
        <w:t xml:space="preserve"> group which is in an in-progress imminent peril state (as tracked on the </w:t>
      </w:r>
      <w:proofErr w:type="spellStart"/>
      <w:r w:rsidRPr="00201E3B">
        <w:t>MCVideo</w:t>
      </w:r>
      <w:proofErr w:type="spellEnd"/>
      <w:r w:rsidRPr="00201E3B">
        <w:t xml:space="preserve"> client by the </w:t>
      </w:r>
      <w:proofErr w:type="spellStart"/>
      <w:r w:rsidRPr="00201E3B">
        <w:t>MCVideo</w:t>
      </w:r>
      <w:proofErr w:type="spellEnd"/>
      <w:r w:rsidRPr="00201E3B">
        <w:t xml:space="preserve"> client imminent peril group state) will also have the priority associated with </w:t>
      </w:r>
      <w:proofErr w:type="spellStart"/>
      <w:r w:rsidRPr="00201E3B">
        <w:t>MCVideo</w:t>
      </w:r>
      <w:proofErr w:type="spellEnd"/>
      <w:r w:rsidRPr="00201E3B">
        <w:t xml:space="preserve"> imminent peril group calls. The &lt;</w:t>
      </w:r>
      <w:proofErr w:type="spellStart"/>
      <w:r w:rsidRPr="00201E3B">
        <w:t>imminentperil-ind</w:t>
      </w:r>
      <w:proofErr w:type="spellEnd"/>
      <w:r w:rsidRPr="00201E3B">
        <w:t xml:space="preserve">&gt; element of the MIME </w:t>
      </w:r>
      <w:proofErr w:type="spellStart"/>
      <w:r w:rsidRPr="00201E3B">
        <w:t>mc</w:t>
      </w:r>
      <w:r w:rsidRPr="00201E3B">
        <w:rPr>
          <w:lang w:eastAsia="zh-CN"/>
        </w:rPr>
        <w:t>video</w:t>
      </w:r>
      <w:r w:rsidRPr="00201E3B">
        <w:t>info</w:t>
      </w:r>
      <w:proofErr w:type="spellEnd"/>
      <w:r w:rsidRPr="00201E3B">
        <w:t xml:space="preserve"> body does not need to be included in this case, nor do any state changes result and hence no action needs to be taken in this subclause.</w:t>
      </w:r>
    </w:p>
    <w:p w14:paraId="3477E206" w14:textId="77777777" w:rsidR="00550703" w:rsidRPr="00201E3B" w:rsidRDefault="00550703" w:rsidP="00550703">
      <w:r w:rsidRPr="00201E3B">
        <w:t>[TS 24.581, clause 6.2.4.2.2]</w:t>
      </w:r>
    </w:p>
    <w:p w14:paraId="7626BFF1" w14:textId="77777777" w:rsidR="00550703" w:rsidRPr="00201E3B" w:rsidRDefault="00550703" w:rsidP="00550703">
      <w:r w:rsidRPr="00201E3B">
        <w:t>When a call is initiated as described in 3GPP TS 24.281 [2], the transmission participant:</w:t>
      </w:r>
    </w:p>
    <w:p w14:paraId="479E707E" w14:textId="77777777" w:rsidR="00550703" w:rsidRPr="00201E3B" w:rsidRDefault="00550703" w:rsidP="00550703">
      <w:pPr>
        <w:pStyle w:val="B1"/>
      </w:pPr>
      <w:r w:rsidRPr="00201E3B">
        <w:t>1.</w:t>
      </w:r>
      <w:r w:rsidRPr="00201E3B">
        <w:tab/>
        <w:t>shall create an instance of the 'Transmission participant state transition diagram for basic transmission control operation';</w:t>
      </w:r>
    </w:p>
    <w:p w14:paraId="244E7A00" w14:textId="77777777" w:rsidR="00550703" w:rsidRPr="00201E3B" w:rsidRDefault="00550703" w:rsidP="00550703">
      <w:pPr>
        <w:pStyle w:val="B1"/>
      </w:pPr>
      <w:r w:rsidRPr="00201E3B">
        <w:t>2.</w:t>
      </w:r>
      <w:r w:rsidRPr="00201E3B">
        <w:tab/>
        <w:t>if the originating transmission participant receives a transmission control message before it receives the SIP 200 (OK) response, shall store the transmission control message;</w:t>
      </w:r>
    </w:p>
    <w:p w14:paraId="71AB1EE0" w14:textId="77777777" w:rsidR="00550703" w:rsidRPr="00201E3B" w:rsidRDefault="00550703" w:rsidP="00550703">
      <w:pPr>
        <w:pStyle w:val="NO"/>
      </w:pPr>
      <w:r w:rsidRPr="00201E3B">
        <w:t>NOTE:</w:t>
      </w:r>
      <w:r w:rsidRPr="00201E3B">
        <w:tab/>
        <w:t xml:space="preserve">The originating transmission participant might receive a transmission control message before the SIP 200 (OK) response when initiating, joining or </w:t>
      </w:r>
      <w:proofErr w:type="spellStart"/>
      <w:r w:rsidRPr="00201E3B">
        <w:t>rejoining</w:t>
      </w:r>
      <w:proofErr w:type="spellEnd"/>
      <w:r w:rsidRPr="00201E3B">
        <w:t xml:space="preserve"> a call because of processing delays of the SIP 200 (OK) response in the SIP core.</w:t>
      </w:r>
    </w:p>
    <w:p w14:paraId="4CCC5F26" w14:textId="77777777" w:rsidR="00550703" w:rsidRPr="00201E3B" w:rsidRDefault="00550703" w:rsidP="00550703">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576B24AC" w14:textId="77777777" w:rsidR="00550703" w:rsidRPr="00201E3B" w:rsidRDefault="00550703" w:rsidP="00550703">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446ABB97" w14:textId="77777777" w:rsidR="00550703" w:rsidRPr="00201E3B" w:rsidRDefault="00550703" w:rsidP="00550703">
      <w:pPr>
        <w:pStyle w:val="B2"/>
      </w:pPr>
      <w:r w:rsidRPr="00201E3B">
        <w:t>a.</w:t>
      </w:r>
      <w:r w:rsidRPr="00201E3B">
        <w:tab/>
        <w:t>shall start timer T100 (Transmission Request) and initialise counter C100 (Transmission Request) to 1;</w:t>
      </w:r>
    </w:p>
    <w:p w14:paraId="4DAB7947" w14:textId="77777777" w:rsidR="00550703" w:rsidRPr="00201E3B" w:rsidRDefault="00550703" w:rsidP="00550703">
      <w:pPr>
        <w:pStyle w:val="B2"/>
      </w:pPr>
      <w:r w:rsidRPr="00201E3B">
        <w:t>b.</w:t>
      </w:r>
      <w:r w:rsidRPr="00201E3B">
        <w:tab/>
        <w:t>shall enter the 'U: pending request to transmit' state; and</w:t>
      </w:r>
    </w:p>
    <w:p w14:paraId="46588870" w14:textId="77777777" w:rsidR="00550703" w:rsidRPr="00201E3B" w:rsidRDefault="00550703" w:rsidP="00550703">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4D76FCE4" w14:textId="77777777" w:rsidR="00550703" w:rsidRPr="00201E3B" w:rsidRDefault="00550703" w:rsidP="00550703">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68D08640" w14:textId="77777777" w:rsidR="00550703" w:rsidRPr="00201E3B" w:rsidRDefault="00550703" w:rsidP="00550703">
      <w:r w:rsidRPr="00201E3B">
        <w:t xml:space="preserve">When the transmission participant is </w:t>
      </w:r>
      <w:proofErr w:type="spellStart"/>
      <w:r w:rsidRPr="00201E3B">
        <w:t>rejoining</w:t>
      </w:r>
      <w:proofErr w:type="spellEnd"/>
      <w:r w:rsidRPr="00201E3B">
        <w:t xml:space="preserve">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22BB33C5" w14:textId="77777777" w:rsidR="00550703" w:rsidRPr="00201E3B" w:rsidRDefault="00550703" w:rsidP="00550703">
      <w:r w:rsidRPr="00201E3B">
        <w:t>[TS 24.581, clause 6.2.4.4.6]</w:t>
      </w:r>
    </w:p>
    <w:p w14:paraId="02BDE356" w14:textId="77777777" w:rsidR="00550703" w:rsidRPr="00201E3B" w:rsidRDefault="00550703" w:rsidP="00550703">
      <w:r w:rsidRPr="00201E3B">
        <w:t>Upon receiving a Transmission Granted message from the transmission control server, the transmission participant:</w:t>
      </w:r>
    </w:p>
    <w:p w14:paraId="49C71AC1" w14:textId="77777777" w:rsidR="00550703" w:rsidRPr="00201E3B" w:rsidRDefault="00550703" w:rsidP="00550703">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765A4703" w14:textId="77777777" w:rsidR="00550703" w:rsidRPr="00201E3B" w:rsidRDefault="00550703" w:rsidP="00550703">
      <w:pPr>
        <w:pStyle w:val="B2"/>
      </w:pPr>
      <w:r w:rsidRPr="00201E3B">
        <w:t>a.</w:t>
      </w:r>
      <w:r w:rsidRPr="00201E3B">
        <w:tab/>
        <w:t>shall include the Message Type field set to '0' (Transmission Granted); and</w:t>
      </w:r>
    </w:p>
    <w:p w14:paraId="00633A53" w14:textId="77777777" w:rsidR="00550703" w:rsidRPr="00201E3B" w:rsidRDefault="00550703" w:rsidP="00550703">
      <w:pPr>
        <w:pStyle w:val="B2"/>
      </w:pPr>
      <w:r w:rsidRPr="00201E3B">
        <w:t>b.</w:t>
      </w:r>
      <w:r w:rsidRPr="00201E3B">
        <w:tab/>
        <w:t>shall include the Source field set to '0' (the transmission participant is the source);</w:t>
      </w:r>
    </w:p>
    <w:p w14:paraId="79C13BEB" w14:textId="77777777" w:rsidR="00550703" w:rsidRPr="00201E3B" w:rsidRDefault="00550703" w:rsidP="00550703">
      <w:pPr>
        <w:pStyle w:val="B1"/>
      </w:pPr>
      <w:r w:rsidRPr="00201E3B">
        <w:t>2.</w:t>
      </w:r>
      <w:r w:rsidRPr="00201E3B">
        <w:tab/>
        <w:t>shall provide Transmission granted notification to the user, if not already done;</w:t>
      </w:r>
    </w:p>
    <w:p w14:paraId="0524A84D" w14:textId="77777777" w:rsidR="00550703" w:rsidRPr="00201E3B" w:rsidRDefault="00550703" w:rsidP="00550703">
      <w:pPr>
        <w:pStyle w:val="B1"/>
      </w:pPr>
      <w:r w:rsidRPr="00201E3B">
        <w:t>3.</w:t>
      </w:r>
      <w:r w:rsidRPr="00201E3B">
        <w:tab/>
        <w:t>shall stop timer T100 (Transmission Request); and</w:t>
      </w:r>
    </w:p>
    <w:p w14:paraId="6A59527C" w14:textId="77777777" w:rsidR="00550703" w:rsidRPr="00201E3B" w:rsidRDefault="00550703" w:rsidP="00550703">
      <w:pPr>
        <w:pStyle w:val="B1"/>
      </w:pPr>
      <w:r w:rsidRPr="00201E3B">
        <w:t>4.</w:t>
      </w:r>
      <w:r w:rsidRPr="00201E3B">
        <w:tab/>
        <w:t>shall enter the 'U: has permission to transmit' state.</w:t>
      </w:r>
    </w:p>
    <w:p w14:paraId="7FBE47F1" w14:textId="77777777" w:rsidR="00550703" w:rsidRPr="00201E3B" w:rsidRDefault="00550703" w:rsidP="00550703">
      <w:r w:rsidRPr="00201E3B">
        <w:t>[TS 24.581, clause 6.2.4.5.3]</w:t>
      </w:r>
    </w:p>
    <w:p w14:paraId="41DAF424" w14:textId="77777777" w:rsidR="00550703" w:rsidRPr="00201E3B" w:rsidRDefault="00550703" w:rsidP="00550703">
      <w:r w:rsidRPr="00201E3B">
        <w:t>Upon receiving an indication from the user to end the permission to send RTP media, the transmission participant:</w:t>
      </w:r>
    </w:p>
    <w:p w14:paraId="07D4F235" w14:textId="77777777" w:rsidR="00550703" w:rsidRPr="00201E3B" w:rsidRDefault="00550703" w:rsidP="00550703">
      <w:pPr>
        <w:pStyle w:val="B1"/>
      </w:pPr>
      <w:r w:rsidRPr="00201E3B">
        <w:t>1.</w:t>
      </w:r>
      <w:r w:rsidRPr="00201E3B">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F5C88AA" w14:textId="77777777" w:rsidR="00550703" w:rsidRPr="00201E3B" w:rsidRDefault="00550703" w:rsidP="00550703">
      <w:pPr>
        <w:pStyle w:val="B1"/>
      </w:pPr>
      <w:r w:rsidRPr="00201E3B">
        <w:lastRenderedPageBreak/>
        <w:t>2.</w:t>
      </w:r>
      <w:r w:rsidRPr="00201E3B">
        <w:tab/>
        <w:t>shall start timer T101 (Transmission End Request) and initialize counter C101 (Transmission End Request) to 1; and</w:t>
      </w:r>
    </w:p>
    <w:p w14:paraId="6BF39814" w14:textId="77777777" w:rsidR="00550703" w:rsidRPr="00201E3B" w:rsidRDefault="00550703" w:rsidP="00550703">
      <w:pPr>
        <w:pStyle w:val="B1"/>
      </w:pPr>
      <w:r w:rsidRPr="00201E3B">
        <w:t>3.</w:t>
      </w:r>
      <w:r w:rsidRPr="00201E3B">
        <w:tab/>
        <w:t>shall enter the 'U: pending end of transmission' state.</w:t>
      </w:r>
    </w:p>
    <w:p w14:paraId="7B1E2B8D" w14:textId="77777777" w:rsidR="00550703" w:rsidRPr="00201E3B" w:rsidRDefault="00550703" w:rsidP="00550703">
      <w:r w:rsidRPr="00201E3B">
        <w:t>[TS 24.581, clause 6.2.4.6.4]</w:t>
      </w:r>
    </w:p>
    <w:p w14:paraId="4F79BCD4" w14:textId="77777777" w:rsidR="00550703" w:rsidRPr="00201E3B" w:rsidRDefault="00550703" w:rsidP="00550703">
      <w:r w:rsidRPr="00201E3B">
        <w:t>Upon receiving a Transmission end response message, the transmission participant:</w:t>
      </w:r>
    </w:p>
    <w:p w14:paraId="0C4DED8E" w14:textId="77777777" w:rsidR="00550703" w:rsidRPr="00201E3B" w:rsidRDefault="00550703" w:rsidP="00550703">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249F2094" w14:textId="77777777" w:rsidR="00550703" w:rsidRPr="00201E3B" w:rsidRDefault="00550703" w:rsidP="00550703">
      <w:pPr>
        <w:pStyle w:val="B2"/>
      </w:pPr>
      <w:r w:rsidRPr="00201E3B">
        <w:t>a.</w:t>
      </w:r>
      <w:r w:rsidRPr="00201E3B">
        <w:tab/>
        <w:t>shall include the Message Type field set to '1' (Transmission end response); and</w:t>
      </w:r>
    </w:p>
    <w:p w14:paraId="07B185E4" w14:textId="77777777" w:rsidR="00550703" w:rsidRPr="00201E3B" w:rsidRDefault="00550703" w:rsidP="00550703">
      <w:pPr>
        <w:pStyle w:val="B2"/>
      </w:pPr>
      <w:r w:rsidRPr="00201E3B">
        <w:t>b.</w:t>
      </w:r>
      <w:r w:rsidRPr="00201E3B">
        <w:tab/>
        <w:t>shall include the Source field set to '0' (the transmission participant is the source);</w:t>
      </w:r>
    </w:p>
    <w:p w14:paraId="406A312D" w14:textId="77777777" w:rsidR="00550703" w:rsidRPr="00201E3B" w:rsidRDefault="00550703" w:rsidP="00550703">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44ED71C6" w14:textId="77777777" w:rsidR="00550703" w:rsidRPr="00201E3B" w:rsidRDefault="00550703" w:rsidP="00550703">
      <w:pPr>
        <w:pStyle w:val="B1"/>
      </w:pPr>
      <w:r w:rsidRPr="00201E3B">
        <w:t>3.</w:t>
      </w:r>
      <w:r w:rsidRPr="00201E3B">
        <w:tab/>
        <w:t>if the Transmission Indicator field is included and the B-bit set to '1' (Broadcast group call), shall provide a notification to the user indicating the type of call;</w:t>
      </w:r>
    </w:p>
    <w:p w14:paraId="64329E61" w14:textId="77777777" w:rsidR="00550703" w:rsidRPr="00201E3B" w:rsidRDefault="00550703" w:rsidP="00550703">
      <w:pPr>
        <w:pStyle w:val="B1"/>
      </w:pPr>
      <w:r w:rsidRPr="00201E3B">
        <w:t>4.</w:t>
      </w:r>
      <w:r w:rsidRPr="00201E3B">
        <w:tab/>
        <w:t>shall stop timer T101 (Transmission End Request);</w:t>
      </w:r>
    </w:p>
    <w:p w14:paraId="04F2ED32" w14:textId="77777777" w:rsidR="00550703" w:rsidRPr="00201E3B" w:rsidRDefault="00550703" w:rsidP="00550703">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76825799" w14:textId="77777777" w:rsidR="00550703" w:rsidRPr="00201E3B" w:rsidRDefault="00550703" w:rsidP="00550703">
      <w:pPr>
        <w:pStyle w:val="B1"/>
      </w:pPr>
      <w:r w:rsidRPr="00201E3B">
        <w:t>6.</w:t>
      </w:r>
      <w:r w:rsidRPr="00201E3B">
        <w:tab/>
        <w:t>if the session was initiated as a broadcast group call:</w:t>
      </w:r>
    </w:p>
    <w:p w14:paraId="016790E1" w14:textId="77777777" w:rsidR="00550703" w:rsidRPr="00201E3B" w:rsidRDefault="00550703" w:rsidP="00550703">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7D2DCACC" w14:textId="77777777" w:rsidR="00550703" w:rsidRPr="00201E3B" w:rsidRDefault="00550703" w:rsidP="00550703">
      <w:pPr>
        <w:pStyle w:val="B2"/>
      </w:pPr>
      <w:r w:rsidRPr="00201E3B">
        <w:t>b</w:t>
      </w:r>
      <w:r w:rsidRPr="00201E3B">
        <w:tab/>
        <w:t>shall enter the 'Call releasing' state.</w:t>
      </w:r>
    </w:p>
    <w:p w14:paraId="60C9E3C1" w14:textId="77777777" w:rsidR="00550703" w:rsidRPr="00201E3B" w:rsidRDefault="00550703" w:rsidP="00550703">
      <w:pPr>
        <w:pStyle w:val="H6"/>
      </w:pPr>
      <w:bookmarkStart w:id="2202" w:name="_Toc52787521"/>
      <w:bookmarkStart w:id="2203" w:name="_Toc52787702"/>
      <w:r w:rsidRPr="00201E3B">
        <w:t>6.1.1.10.3</w:t>
      </w:r>
      <w:r w:rsidRPr="00201E3B">
        <w:tab/>
        <w:t>Test description</w:t>
      </w:r>
      <w:bookmarkEnd w:id="2202"/>
      <w:bookmarkEnd w:id="2203"/>
    </w:p>
    <w:p w14:paraId="3C333ADB" w14:textId="77777777" w:rsidR="00550703" w:rsidRPr="00201E3B" w:rsidRDefault="00550703" w:rsidP="00550703">
      <w:pPr>
        <w:pStyle w:val="H6"/>
      </w:pPr>
      <w:r w:rsidRPr="00201E3B">
        <w:t>6.1.1.10.3.1</w:t>
      </w:r>
      <w:r w:rsidRPr="00201E3B">
        <w:tab/>
        <w:t>Pre-test conditions</w:t>
      </w:r>
    </w:p>
    <w:p w14:paraId="1465B1F0" w14:textId="77777777" w:rsidR="00550703" w:rsidRPr="00201E3B" w:rsidRDefault="00550703" w:rsidP="00550703">
      <w:pPr>
        <w:pStyle w:val="H6"/>
      </w:pPr>
      <w:r w:rsidRPr="00201E3B">
        <w:t>System Simulator:</w:t>
      </w:r>
    </w:p>
    <w:p w14:paraId="1C67F784"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5B8F46B0"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2297AF92" w14:textId="77777777" w:rsidR="00550703" w:rsidRPr="00201E3B" w:rsidRDefault="00550703" w:rsidP="00550703">
      <w:pPr>
        <w:pStyle w:val="H6"/>
      </w:pPr>
      <w:r w:rsidRPr="00201E3B">
        <w:t>IUT:</w:t>
      </w:r>
    </w:p>
    <w:p w14:paraId="30374184"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 </w:t>
      </w:r>
    </w:p>
    <w:p w14:paraId="52D937C0" w14:textId="77777777" w:rsidR="00550703" w:rsidRPr="00201E3B" w:rsidRDefault="00550703" w:rsidP="00550703">
      <w:pPr>
        <w:pStyle w:val="B1"/>
        <w:ind w:left="284" w:firstLine="0"/>
        <w:rPr>
          <w:b/>
        </w:rPr>
      </w:pPr>
      <w:r w:rsidRPr="00201E3B">
        <w:t>-</w:t>
      </w:r>
      <w:r w:rsidRPr="00201E3B">
        <w:tab/>
        <w:t>The test USIM set as defined in TS 36.579-1 [2], subclause 5.5.10 is inserted.</w:t>
      </w:r>
    </w:p>
    <w:p w14:paraId="723C8F92" w14:textId="77777777" w:rsidR="00550703" w:rsidRPr="00201E3B" w:rsidRDefault="00550703" w:rsidP="00550703">
      <w:pPr>
        <w:pStyle w:val="H6"/>
      </w:pPr>
      <w:r w:rsidRPr="00201E3B">
        <w:t>Preamble:</w:t>
      </w:r>
    </w:p>
    <w:p w14:paraId="185CD78A"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3CC59A95" w14:textId="13CC997D"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2204" w:author="MCC160" w:date="2022-06-23T18:34:00Z">
        <w:r w:rsidRPr="00201E3B" w:rsidDel="00AF3537">
          <w:delText>5.3.2A</w:delText>
        </w:r>
      </w:del>
      <w:ins w:id="2205" w:author="MCC160" w:date="2022-06-23T18:34:00Z">
        <w:r w:rsidR="00AF3537">
          <w:t>5.3.2</w:t>
        </w:r>
      </w:ins>
      <w:r w:rsidRPr="00201E3B">
        <w:t>.</w:t>
      </w:r>
    </w:p>
    <w:p w14:paraId="03C80A9E" w14:textId="77777777" w:rsidR="00550703" w:rsidRPr="00201E3B" w:rsidRDefault="00550703" w:rsidP="00550703">
      <w:pPr>
        <w:pStyle w:val="B1"/>
      </w:pPr>
      <w:r w:rsidRPr="00201E3B">
        <w:t>-</w:t>
      </w:r>
      <w:r w:rsidRPr="00201E3B">
        <w:tab/>
        <w:t>UE States at the end of the preamble</w:t>
      </w:r>
    </w:p>
    <w:p w14:paraId="2C4C03A0" w14:textId="77777777" w:rsidR="00550703" w:rsidRPr="00201E3B" w:rsidRDefault="00550703" w:rsidP="00550703">
      <w:pPr>
        <w:pStyle w:val="B2"/>
      </w:pPr>
      <w:r w:rsidRPr="00201E3B">
        <w:t>-</w:t>
      </w:r>
      <w:r w:rsidRPr="00201E3B">
        <w:tab/>
        <w:t>The UE is in E-UTRA Registered, Idle Mode state.</w:t>
      </w:r>
    </w:p>
    <w:p w14:paraId="7B33DBC0"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0F8251A9" w14:textId="77777777" w:rsidR="00550703" w:rsidRPr="00201E3B" w:rsidRDefault="00550703" w:rsidP="00550703">
      <w:pPr>
        <w:pStyle w:val="H6"/>
      </w:pPr>
      <w:r w:rsidRPr="00201E3B">
        <w:lastRenderedPageBreak/>
        <w:t>6.1.1.10.3.2</w:t>
      </w:r>
      <w:r w:rsidRPr="00201E3B">
        <w:tab/>
        <w:t>Test procedure sequence</w:t>
      </w:r>
    </w:p>
    <w:p w14:paraId="15836C15" w14:textId="77777777" w:rsidR="00550703" w:rsidRPr="00201E3B" w:rsidRDefault="00550703" w:rsidP="00550703">
      <w:pPr>
        <w:pStyle w:val="TH"/>
      </w:pPr>
      <w:r w:rsidRPr="00201E3B">
        <w:t>Table 6.1.1.10.3.2-1: Main Behaviour</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206" w:author="MCC160" w:date="2022-07-19T13:39:00Z">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29"/>
        <w:gridCol w:w="4124"/>
        <w:gridCol w:w="723"/>
        <w:gridCol w:w="2616"/>
        <w:gridCol w:w="551"/>
        <w:gridCol w:w="867"/>
        <w:tblGridChange w:id="2207">
          <w:tblGrid>
            <w:gridCol w:w="629"/>
            <w:gridCol w:w="4124"/>
            <w:gridCol w:w="723"/>
            <w:gridCol w:w="2616"/>
            <w:gridCol w:w="551"/>
            <w:gridCol w:w="867"/>
          </w:tblGrid>
        </w:tblGridChange>
      </w:tblGrid>
      <w:tr w:rsidR="00550703" w:rsidRPr="00201E3B" w14:paraId="7D87C929" w14:textId="77777777" w:rsidTr="00617D2D">
        <w:trPr>
          <w:trHeight w:val="199"/>
          <w:jc w:val="center"/>
          <w:trPrChange w:id="2208" w:author="MCC160" w:date="2022-07-19T13:39:00Z">
            <w:trPr>
              <w:trHeight w:val="199"/>
              <w:jc w:val="center"/>
            </w:trPr>
          </w:trPrChange>
        </w:trPr>
        <w:tc>
          <w:tcPr>
            <w:tcW w:w="629" w:type="dxa"/>
            <w:tcBorders>
              <w:top w:val="single" w:sz="4" w:space="0" w:color="auto"/>
              <w:left w:val="single" w:sz="4" w:space="0" w:color="auto"/>
              <w:bottom w:val="nil"/>
              <w:right w:val="single" w:sz="4" w:space="0" w:color="auto"/>
            </w:tcBorders>
            <w:hideMark/>
            <w:tcPrChange w:id="2209" w:author="MCC160" w:date="2022-07-19T13:39:00Z">
              <w:tcPr>
                <w:tcW w:w="629" w:type="dxa"/>
                <w:tcBorders>
                  <w:top w:val="single" w:sz="4" w:space="0" w:color="auto"/>
                  <w:left w:val="single" w:sz="4" w:space="0" w:color="auto"/>
                  <w:bottom w:val="nil"/>
                  <w:right w:val="single" w:sz="4" w:space="0" w:color="auto"/>
                </w:tcBorders>
                <w:hideMark/>
              </w:tcPr>
            </w:tcPrChange>
          </w:tcPr>
          <w:p w14:paraId="6DD61122" w14:textId="77777777" w:rsidR="00550703" w:rsidRPr="00201E3B" w:rsidRDefault="00550703" w:rsidP="000F552B">
            <w:pPr>
              <w:pStyle w:val="TAH"/>
              <w:keepNext w:val="0"/>
              <w:keepLines w:val="0"/>
              <w:widowControl w:val="0"/>
            </w:pPr>
            <w:r w:rsidRPr="00201E3B">
              <w:t>St</w:t>
            </w:r>
          </w:p>
        </w:tc>
        <w:tc>
          <w:tcPr>
            <w:tcW w:w="4124" w:type="dxa"/>
            <w:tcBorders>
              <w:top w:val="single" w:sz="4" w:space="0" w:color="auto"/>
              <w:left w:val="single" w:sz="4" w:space="0" w:color="auto"/>
              <w:bottom w:val="nil"/>
              <w:right w:val="single" w:sz="4" w:space="0" w:color="auto"/>
            </w:tcBorders>
            <w:hideMark/>
            <w:tcPrChange w:id="2210" w:author="MCC160" w:date="2022-07-19T13:39:00Z">
              <w:tcPr>
                <w:tcW w:w="4121" w:type="dxa"/>
                <w:tcBorders>
                  <w:top w:val="single" w:sz="4" w:space="0" w:color="auto"/>
                  <w:left w:val="single" w:sz="4" w:space="0" w:color="auto"/>
                  <w:bottom w:val="nil"/>
                  <w:right w:val="single" w:sz="4" w:space="0" w:color="auto"/>
                </w:tcBorders>
                <w:hideMark/>
              </w:tcPr>
            </w:tcPrChange>
          </w:tcPr>
          <w:p w14:paraId="485C2556" w14:textId="77777777" w:rsidR="00550703" w:rsidRPr="00201E3B" w:rsidRDefault="00550703" w:rsidP="000F552B">
            <w:pPr>
              <w:pStyle w:val="TAH"/>
              <w:keepNext w:val="0"/>
              <w:keepLines w:val="0"/>
              <w:widowControl w:val="0"/>
            </w:pPr>
            <w:r w:rsidRPr="00201E3B">
              <w:t>Procedure</w:t>
            </w:r>
          </w:p>
        </w:tc>
        <w:tc>
          <w:tcPr>
            <w:tcW w:w="3339" w:type="dxa"/>
            <w:gridSpan w:val="2"/>
            <w:tcBorders>
              <w:top w:val="single" w:sz="4" w:space="0" w:color="auto"/>
              <w:left w:val="single" w:sz="4" w:space="0" w:color="auto"/>
              <w:bottom w:val="single" w:sz="4" w:space="0" w:color="auto"/>
              <w:right w:val="single" w:sz="4" w:space="0" w:color="auto"/>
            </w:tcBorders>
            <w:hideMark/>
            <w:tcPrChange w:id="2211" w:author="MCC160" w:date="2022-07-19T13:39:00Z">
              <w:tcPr>
                <w:tcW w:w="3337" w:type="dxa"/>
                <w:gridSpan w:val="2"/>
                <w:tcBorders>
                  <w:top w:val="single" w:sz="4" w:space="0" w:color="auto"/>
                  <w:left w:val="single" w:sz="4" w:space="0" w:color="auto"/>
                  <w:bottom w:val="single" w:sz="4" w:space="0" w:color="auto"/>
                  <w:right w:val="single" w:sz="4" w:space="0" w:color="auto"/>
                </w:tcBorders>
                <w:hideMark/>
              </w:tcPr>
            </w:tcPrChange>
          </w:tcPr>
          <w:p w14:paraId="121121F2" w14:textId="77777777" w:rsidR="00550703" w:rsidRPr="00201E3B" w:rsidRDefault="00550703" w:rsidP="000F552B">
            <w:pPr>
              <w:pStyle w:val="TAH"/>
              <w:keepNext w:val="0"/>
              <w:keepLines w:val="0"/>
              <w:widowControl w:val="0"/>
            </w:pPr>
            <w:r w:rsidRPr="00201E3B">
              <w:t>Message Sequence</w:t>
            </w:r>
          </w:p>
        </w:tc>
        <w:tc>
          <w:tcPr>
            <w:tcW w:w="551" w:type="dxa"/>
            <w:tcBorders>
              <w:top w:val="single" w:sz="4" w:space="0" w:color="auto"/>
              <w:left w:val="single" w:sz="4" w:space="0" w:color="auto"/>
              <w:bottom w:val="nil"/>
              <w:right w:val="single" w:sz="4" w:space="0" w:color="auto"/>
            </w:tcBorders>
            <w:hideMark/>
            <w:tcPrChange w:id="2212" w:author="MCC160" w:date="2022-07-19T13:39:00Z">
              <w:tcPr>
                <w:tcW w:w="551" w:type="dxa"/>
                <w:tcBorders>
                  <w:top w:val="single" w:sz="4" w:space="0" w:color="auto"/>
                  <w:left w:val="single" w:sz="4" w:space="0" w:color="auto"/>
                  <w:bottom w:val="nil"/>
                  <w:right w:val="single" w:sz="4" w:space="0" w:color="auto"/>
                </w:tcBorders>
                <w:hideMark/>
              </w:tcPr>
            </w:tcPrChange>
          </w:tcPr>
          <w:p w14:paraId="36500241" w14:textId="77777777" w:rsidR="00550703" w:rsidRPr="00201E3B" w:rsidRDefault="00550703" w:rsidP="000F552B">
            <w:pPr>
              <w:pStyle w:val="TAH"/>
              <w:keepNext w:val="0"/>
              <w:keepLines w:val="0"/>
              <w:widowControl w:val="0"/>
            </w:pPr>
            <w:r w:rsidRPr="00201E3B">
              <w:t>TP</w:t>
            </w:r>
          </w:p>
        </w:tc>
        <w:tc>
          <w:tcPr>
            <w:tcW w:w="867" w:type="dxa"/>
            <w:tcBorders>
              <w:top w:val="single" w:sz="4" w:space="0" w:color="auto"/>
              <w:left w:val="single" w:sz="4" w:space="0" w:color="auto"/>
              <w:bottom w:val="nil"/>
              <w:right w:val="single" w:sz="4" w:space="0" w:color="auto"/>
            </w:tcBorders>
            <w:hideMark/>
            <w:tcPrChange w:id="2213" w:author="MCC160" w:date="2022-07-19T13:39:00Z">
              <w:tcPr>
                <w:tcW w:w="866" w:type="dxa"/>
                <w:tcBorders>
                  <w:top w:val="single" w:sz="4" w:space="0" w:color="auto"/>
                  <w:left w:val="single" w:sz="4" w:space="0" w:color="auto"/>
                  <w:bottom w:val="nil"/>
                  <w:right w:val="single" w:sz="4" w:space="0" w:color="auto"/>
                </w:tcBorders>
                <w:hideMark/>
              </w:tcPr>
            </w:tcPrChange>
          </w:tcPr>
          <w:p w14:paraId="36733A13" w14:textId="77777777" w:rsidR="00550703" w:rsidRPr="00201E3B" w:rsidRDefault="00550703" w:rsidP="000F552B">
            <w:pPr>
              <w:pStyle w:val="TAH"/>
              <w:keepNext w:val="0"/>
              <w:keepLines w:val="0"/>
              <w:widowControl w:val="0"/>
            </w:pPr>
            <w:r w:rsidRPr="00201E3B">
              <w:t>Verdict</w:t>
            </w:r>
          </w:p>
        </w:tc>
      </w:tr>
      <w:tr w:rsidR="00550703" w:rsidRPr="00201E3B" w14:paraId="6DD2D02D" w14:textId="77777777" w:rsidTr="00617D2D">
        <w:trPr>
          <w:trHeight w:val="199"/>
          <w:jc w:val="center"/>
          <w:trPrChange w:id="2214" w:author="MCC160" w:date="2022-07-19T13:39:00Z">
            <w:trPr>
              <w:trHeight w:val="199"/>
              <w:jc w:val="center"/>
            </w:trPr>
          </w:trPrChange>
        </w:trPr>
        <w:tc>
          <w:tcPr>
            <w:tcW w:w="629" w:type="dxa"/>
            <w:tcBorders>
              <w:top w:val="nil"/>
              <w:left w:val="single" w:sz="4" w:space="0" w:color="auto"/>
              <w:bottom w:val="single" w:sz="4" w:space="0" w:color="auto"/>
              <w:right w:val="single" w:sz="4" w:space="0" w:color="auto"/>
            </w:tcBorders>
            <w:tcPrChange w:id="2215" w:author="MCC160" w:date="2022-07-19T13:39:00Z">
              <w:tcPr>
                <w:tcW w:w="629" w:type="dxa"/>
                <w:tcBorders>
                  <w:top w:val="nil"/>
                  <w:left w:val="single" w:sz="4" w:space="0" w:color="auto"/>
                  <w:bottom w:val="single" w:sz="4" w:space="0" w:color="auto"/>
                  <w:right w:val="single" w:sz="4" w:space="0" w:color="auto"/>
                </w:tcBorders>
              </w:tcPr>
            </w:tcPrChange>
          </w:tcPr>
          <w:p w14:paraId="5D3D1710" w14:textId="77777777" w:rsidR="00550703" w:rsidRPr="00201E3B" w:rsidRDefault="00550703" w:rsidP="000F552B">
            <w:pPr>
              <w:pStyle w:val="TAH"/>
              <w:keepNext w:val="0"/>
              <w:keepLines w:val="0"/>
              <w:widowControl w:val="0"/>
            </w:pPr>
          </w:p>
        </w:tc>
        <w:tc>
          <w:tcPr>
            <w:tcW w:w="4124" w:type="dxa"/>
            <w:tcBorders>
              <w:top w:val="nil"/>
              <w:left w:val="single" w:sz="4" w:space="0" w:color="auto"/>
              <w:bottom w:val="single" w:sz="4" w:space="0" w:color="auto"/>
              <w:right w:val="single" w:sz="4" w:space="0" w:color="auto"/>
            </w:tcBorders>
            <w:tcPrChange w:id="2216" w:author="MCC160" w:date="2022-07-19T13:39:00Z">
              <w:tcPr>
                <w:tcW w:w="4121" w:type="dxa"/>
                <w:tcBorders>
                  <w:top w:val="nil"/>
                  <w:left w:val="single" w:sz="4" w:space="0" w:color="auto"/>
                  <w:bottom w:val="single" w:sz="4" w:space="0" w:color="auto"/>
                  <w:right w:val="single" w:sz="4" w:space="0" w:color="auto"/>
                </w:tcBorders>
              </w:tcPr>
            </w:tcPrChange>
          </w:tcPr>
          <w:p w14:paraId="0BAAB3AE" w14:textId="77777777" w:rsidR="00550703" w:rsidRPr="00201E3B" w:rsidRDefault="00550703" w:rsidP="000F552B">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Change w:id="2217"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2EBBDF25" w14:textId="4CA48DFE" w:rsidR="00550703" w:rsidRPr="00201E3B" w:rsidRDefault="00550703" w:rsidP="000F552B">
            <w:pPr>
              <w:pStyle w:val="TAH"/>
              <w:keepNext w:val="0"/>
              <w:keepLines w:val="0"/>
              <w:widowControl w:val="0"/>
            </w:pPr>
            <w:r w:rsidRPr="00201E3B">
              <w:t xml:space="preserve">U </w:t>
            </w:r>
            <w:del w:id="2218" w:author="MCC160" w:date="2022-08-05T13:07:00Z">
              <w:r w:rsidRPr="00201E3B" w:rsidDel="00B81F0F">
                <w:delText>-</w:delText>
              </w:r>
            </w:del>
            <w:ins w:id="2219" w:author="MCC160" w:date="2022-08-05T13:07:00Z">
              <w:r w:rsidR="00B81F0F">
                <w:t>–</w:t>
              </w:r>
            </w:ins>
            <w:r w:rsidRPr="00201E3B">
              <w:t xml:space="preserve"> S</w:t>
            </w:r>
          </w:p>
        </w:tc>
        <w:tc>
          <w:tcPr>
            <w:tcW w:w="2616" w:type="dxa"/>
            <w:tcBorders>
              <w:top w:val="single" w:sz="4" w:space="0" w:color="auto"/>
              <w:left w:val="single" w:sz="4" w:space="0" w:color="auto"/>
              <w:bottom w:val="single" w:sz="4" w:space="0" w:color="auto"/>
              <w:right w:val="single" w:sz="4" w:space="0" w:color="auto"/>
            </w:tcBorders>
            <w:hideMark/>
            <w:tcPrChange w:id="2220"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786C6C79" w14:textId="77777777" w:rsidR="00550703" w:rsidRPr="00201E3B" w:rsidRDefault="00550703" w:rsidP="000F552B">
            <w:pPr>
              <w:pStyle w:val="TAH"/>
              <w:keepNext w:val="0"/>
              <w:keepLines w:val="0"/>
              <w:widowControl w:val="0"/>
            </w:pPr>
            <w:r w:rsidRPr="00201E3B">
              <w:t>Message</w:t>
            </w:r>
          </w:p>
        </w:tc>
        <w:tc>
          <w:tcPr>
            <w:tcW w:w="551" w:type="dxa"/>
            <w:tcBorders>
              <w:top w:val="nil"/>
              <w:left w:val="single" w:sz="4" w:space="0" w:color="auto"/>
              <w:bottom w:val="single" w:sz="4" w:space="0" w:color="auto"/>
              <w:right w:val="single" w:sz="4" w:space="0" w:color="auto"/>
            </w:tcBorders>
            <w:tcPrChange w:id="2221" w:author="MCC160" w:date="2022-07-19T13:39:00Z">
              <w:tcPr>
                <w:tcW w:w="551" w:type="dxa"/>
                <w:tcBorders>
                  <w:top w:val="nil"/>
                  <w:left w:val="single" w:sz="4" w:space="0" w:color="auto"/>
                  <w:bottom w:val="single" w:sz="4" w:space="0" w:color="auto"/>
                  <w:right w:val="single" w:sz="4" w:space="0" w:color="auto"/>
                </w:tcBorders>
              </w:tcPr>
            </w:tcPrChange>
          </w:tcPr>
          <w:p w14:paraId="728A5C95" w14:textId="77777777" w:rsidR="00550703" w:rsidRPr="00201E3B" w:rsidRDefault="00550703" w:rsidP="000F552B">
            <w:pPr>
              <w:pStyle w:val="TAH"/>
              <w:keepNext w:val="0"/>
              <w:keepLines w:val="0"/>
              <w:widowControl w:val="0"/>
            </w:pPr>
          </w:p>
        </w:tc>
        <w:tc>
          <w:tcPr>
            <w:tcW w:w="867" w:type="dxa"/>
            <w:tcBorders>
              <w:top w:val="nil"/>
              <w:left w:val="single" w:sz="4" w:space="0" w:color="auto"/>
              <w:bottom w:val="single" w:sz="4" w:space="0" w:color="auto"/>
              <w:right w:val="single" w:sz="4" w:space="0" w:color="auto"/>
            </w:tcBorders>
            <w:tcPrChange w:id="2222" w:author="MCC160" w:date="2022-07-19T13:39:00Z">
              <w:tcPr>
                <w:tcW w:w="866" w:type="dxa"/>
                <w:tcBorders>
                  <w:top w:val="nil"/>
                  <w:left w:val="single" w:sz="4" w:space="0" w:color="auto"/>
                  <w:bottom w:val="single" w:sz="4" w:space="0" w:color="auto"/>
                  <w:right w:val="single" w:sz="4" w:space="0" w:color="auto"/>
                </w:tcBorders>
              </w:tcPr>
            </w:tcPrChange>
          </w:tcPr>
          <w:p w14:paraId="410EBF6F" w14:textId="77777777" w:rsidR="00550703" w:rsidRPr="00201E3B" w:rsidRDefault="00550703" w:rsidP="000F552B">
            <w:pPr>
              <w:pStyle w:val="TAH"/>
              <w:keepNext w:val="0"/>
              <w:keepLines w:val="0"/>
              <w:widowControl w:val="0"/>
            </w:pPr>
          </w:p>
        </w:tc>
      </w:tr>
      <w:tr w:rsidR="00550703" w:rsidRPr="00201E3B" w14:paraId="05248696" w14:textId="77777777" w:rsidTr="00617D2D">
        <w:trPr>
          <w:trHeight w:val="1215"/>
          <w:jc w:val="center"/>
          <w:trPrChange w:id="2223" w:author="MCC160" w:date="2022-07-19T13:39:00Z">
            <w:trPr>
              <w:trHeight w:val="1215"/>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24"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4B8939CB" w14:textId="77777777" w:rsidR="00550703" w:rsidRPr="00201E3B" w:rsidRDefault="00550703" w:rsidP="000F552B">
            <w:pPr>
              <w:pStyle w:val="TAC"/>
              <w:keepNext w:val="0"/>
              <w:keepLines w:val="0"/>
              <w:widowControl w:val="0"/>
            </w:pPr>
            <w:r w:rsidRPr="00201E3B">
              <w:t>1</w:t>
            </w:r>
          </w:p>
        </w:tc>
        <w:tc>
          <w:tcPr>
            <w:tcW w:w="4124" w:type="dxa"/>
            <w:tcBorders>
              <w:top w:val="single" w:sz="4" w:space="0" w:color="auto"/>
              <w:left w:val="single" w:sz="4" w:space="0" w:color="auto"/>
              <w:bottom w:val="single" w:sz="4" w:space="0" w:color="auto"/>
              <w:right w:val="single" w:sz="4" w:space="0" w:color="auto"/>
            </w:tcBorders>
            <w:hideMark/>
            <w:tcPrChange w:id="2225"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6A7B0CDE" w14:textId="77777777" w:rsidR="00550703" w:rsidRPr="00201E3B" w:rsidRDefault="00550703" w:rsidP="000F552B">
            <w:pPr>
              <w:pStyle w:val="TAL"/>
              <w:keepNext w:val="0"/>
              <w:keepLines w:val="0"/>
              <w:widowControl w:val="0"/>
            </w:pPr>
            <w:r w:rsidRPr="00201E3B">
              <w:t xml:space="preserve">Make the </w:t>
            </w:r>
            <w:proofErr w:type="spellStart"/>
            <w:r w:rsidRPr="00201E3B">
              <w:t>MCVideo</w:t>
            </w:r>
            <w:proofErr w:type="spellEnd"/>
            <w:r w:rsidRPr="00201E3B">
              <w:t xml:space="preserve"> User request the establishment of an </w:t>
            </w:r>
            <w:proofErr w:type="spellStart"/>
            <w:r w:rsidRPr="00201E3B">
              <w:t>MCVideo</w:t>
            </w:r>
            <w:proofErr w:type="spellEnd"/>
            <w:r w:rsidRPr="00201E3B">
              <w:t xml:space="preserve"> On-demand Pre-arranged Imminent Peril Group call for the selected </w:t>
            </w:r>
            <w:proofErr w:type="spellStart"/>
            <w:r w:rsidRPr="00201E3B">
              <w:t>MCVideo</w:t>
            </w:r>
            <w:proofErr w:type="spellEnd"/>
            <w:r w:rsidRPr="00201E3B">
              <w:t xml:space="preserve"> Imminent Peril Group </w:t>
            </w:r>
            <w:del w:id="2226" w:author="MCC160" w:date="2022-07-19T13:32:00Z">
              <w:r w:rsidRPr="00201E3B" w:rsidDel="000F35AB">
                <w:delText xml:space="preserve">g </w:delText>
              </w:r>
            </w:del>
            <w:r w:rsidRPr="00201E3B">
              <w:t>A</w:t>
            </w:r>
            <w:r w:rsidRPr="00201E3B">
              <w:rPr>
                <w:color w:val="000000"/>
              </w:rPr>
              <w:t>, with implicit Transmission Control</w:t>
            </w:r>
            <w:r w:rsidRPr="00201E3B">
              <w:t>.</w:t>
            </w:r>
          </w:p>
          <w:p w14:paraId="0DA97E9D" w14:textId="77777777" w:rsidR="00550703" w:rsidRPr="00201E3B" w:rsidRDefault="00550703" w:rsidP="000F552B">
            <w:pPr>
              <w:pStyle w:val="TAL"/>
              <w:keepNext w:val="0"/>
              <w:keepLines w:val="0"/>
              <w:widowControl w:val="0"/>
              <w:rPr>
                <w:shd w:val="clear" w:color="auto" w:fill="FF0000"/>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Change w:id="2227"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3A6AF7F8" w14:textId="77777777" w:rsidR="00550703" w:rsidRPr="00201E3B" w:rsidRDefault="00550703" w:rsidP="000F552B">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Change w:id="2228"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34B7C201" w14:textId="77777777" w:rsidR="00550703" w:rsidRPr="00201E3B" w:rsidRDefault="00550703" w:rsidP="000F552B">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Change w:id="2229"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089A8333" w14:textId="77777777" w:rsidR="00550703" w:rsidRPr="00201E3B" w:rsidRDefault="00550703" w:rsidP="000F552B">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Change w:id="2230"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2AA7DF0C" w14:textId="77777777" w:rsidR="00550703" w:rsidRPr="00201E3B" w:rsidRDefault="00550703" w:rsidP="000F552B">
            <w:pPr>
              <w:pStyle w:val="TAC"/>
              <w:keepNext w:val="0"/>
              <w:keepLines w:val="0"/>
              <w:widowControl w:val="0"/>
            </w:pPr>
            <w:r w:rsidRPr="00201E3B">
              <w:t>-</w:t>
            </w:r>
          </w:p>
        </w:tc>
      </w:tr>
      <w:tr w:rsidR="00550703" w:rsidRPr="00201E3B" w14:paraId="52A52301" w14:textId="77777777" w:rsidTr="00617D2D">
        <w:trPr>
          <w:trHeight w:val="274"/>
          <w:jc w:val="center"/>
          <w:trPrChange w:id="2231" w:author="MCC160" w:date="2022-07-19T13:39:00Z">
            <w:trPr>
              <w:trHeight w:val="274"/>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32"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654BD6F2" w14:textId="77777777" w:rsidR="00550703" w:rsidRPr="00201E3B" w:rsidRDefault="00550703" w:rsidP="000F552B">
            <w:pPr>
              <w:pStyle w:val="TAC"/>
              <w:keepNext w:val="0"/>
              <w:keepLines w:val="0"/>
              <w:widowControl w:val="0"/>
            </w:pPr>
            <w:r w:rsidRPr="00201E3B">
              <w:t>2</w:t>
            </w:r>
          </w:p>
        </w:tc>
        <w:tc>
          <w:tcPr>
            <w:tcW w:w="4124" w:type="dxa"/>
            <w:tcBorders>
              <w:top w:val="single" w:sz="4" w:space="0" w:color="auto"/>
              <w:left w:val="single" w:sz="4" w:space="0" w:color="auto"/>
              <w:bottom w:val="single" w:sz="4" w:space="0" w:color="auto"/>
              <w:right w:val="single" w:sz="4" w:space="0" w:color="auto"/>
            </w:tcBorders>
            <w:hideMark/>
            <w:tcPrChange w:id="2233"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2981F36F"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w:t>
            </w:r>
            <w:r w:rsidRPr="00201E3B">
              <w:rPr>
                <w:rFonts w:eastAsia="Calibri"/>
              </w:rPr>
              <w:t>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w:t>
            </w:r>
            <w:proofErr w:type="spellStart"/>
            <w:r w:rsidRPr="00201E3B">
              <w:rPr>
                <w:rFonts w:eastAsia="Calibri"/>
                <w:lang w:eastAsia="ko-KR"/>
              </w:rPr>
              <w:t>b,ii</w:t>
            </w:r>
            <w:proofErr w:type="spellEnd"/>
            <w:r w:rsidRPr="00201E3B">
              <w:rPr>
                <w:rFonts w:eastAsia="Calibri"/>
                <w:lang w:eastAsia="ko-KR"/>
              </w:rPr>
              <w:t xml:space="preserve"> of NOTE 1</w:t>
            </w:r>
            <w:r w:rsidRPr="00201E3B">
              <w:rPr>
                <w:rFonts w:eastAsia="Calibri"/>
              </w:rPr>
              <w:t xml:space="preserve"> as described in TS 36.579-1 [2] Table 5.3B.1.3-1</w:t>
            </w:r>
            <w:r w:rsidRPr="00201E3B">
              <w:t xml:space="preserve"> to establish an </w:t>
            </w:r>
            <w:proofErr w:type="spellStart"/>
            <w:r w:rsidRPr="00201E3B">
              <w:t>MCVideo</w:t>
            </w:r>
            <w:proofErr w:type="spellEnd"/>
            <w:r w:rsidRPr="00201E3B">
              <w:t xml:space="preserve"> On-demand pre-arranged Imminent Peril Group Call </w:t>
            </w:r>
            <w:r w:rsidRPr="00201E3B">
              <w:rPr>
                <w:color w:val="000000"/>
              </w:rPr>
              <w:t>with implicit Transmission Control</w:t>
            </w:r>
            <w:r w:rsidRPr="00201E3B">
              <w:t>?</w:t>
            </w:r>
          </w:p>
        </w:tc>
        <w:tc>
          <w:tcPr>
            <w:tcW w:w="723" w:type="dxa"/>
            <w:tcBorders>
              <w:top w:val="single" w:sz="4" w:space="0" w:color="auto"/>
              <w:left w:val="single" w:sz="4" w:space="0" w:color="auto"/>
              <w:bottom w:val="single" w:sz="4" w:space="0" w:color="auto"/>
              <w:right w:val="single" w:sz="4" w:space="0" w:color="auto"/>
            </w:tcBorders>
            <w:hideMark/>
            <w:tcPrChange w:id="2234"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7964A3EA" w14:textId="77777777" w:rsidR="00550703" w:rsidRPr="00201E3B" w:rsidRDefault="00550703" w:rsidP="000F552B">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Change w:id="2235"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24F149DC" w14:textId="77777777" w:rsidR="00550703" w:rsidRPr="00201E3B" w:rsidRDefault="00550703" w:rsidP="000F552B">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Change w:id="2236"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57AB4E85" w14:textId="77777777" w:rsidR="00550703" w:rsidRPr="00201E3B" w:rsidRDefault="00550703" w:rsidP="000F552B">
            <w:pPr>
              <w:pStyle w:val="TAC"/>
              <w:keepNext w:val="0"/>
              <w:keepLines w:val="0"/>
              <w:widowControl w:val="0"/>
            </w:pPr>
            <w:r w:rsidRPr="00201E3B">
              <w:t>1</w:t>
            </w:r>
          </w:p>
        </w:tc>
        <w:tc>
          <w:tcPr>
            <w:tcW w:w="867" w:type="dxa"/>
            <w:tcBorders>
              <w:top w:val="single" w:sz="4" w:space="0" w:color="auto"/>
              <w:left w:val="single" w:sz="4" w:space="0" w:color="auto"/>
              <w:bottom w:val="single" w:sz="4" w:space="0" w:color="auto"/>
              <w:right w:val="single" w:sz="4" w:space="0" w:color="auto"/>
            </w:tcBorders>
            <w:hideMark/>
            <w:tcPrChange w:id="2237"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61F016BC" w14:textId="77777777" w:rsidR="00550703" w:rsidRPr="00201E3B" w:rsidRDefault="00550703" w:rsidP="000F552B">
            <w:pPr>
              <w:pStyle w:val="TAC"/>
              <w:keepNext w:val="0"/>
              <w:keepLines w:val="0"/>
              <w:widowControl w:val="0"/>
            </w:pPr>
            <w:r w:rsidRPr="00201E3B">
              <w:t>P</w:t>
            </w:r>
          </w:p>
        </w:tc>
      </w:tr>
      <w:tr w:rsidR="00550703" w:rsidRPr="00201E3B" w14:paraId="077A9D99" w14:textId="77777777" w:rsidTr="00617D2D">
        <w:trPr>
          <w:trHeight w:val="260"/>
          <w:jc w:val="center"/>
          <w:trPrChange w:id="2238" w:author="MCC160" w:date="2022-07-19T13:39:00Z">
            <w:trPr>
              <w:trHeight w:val="260"/>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39"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243CCF1B" w14:textId="77777777" w:rsidR="00550703" w:rsidRPr="00201E3B" w:rsidRDefault="00550703" w:rsidP="000F552B">
            <w:pPr>
              <w:pStyle w:val="TAC"/>
              <w:keepNext w:val="0"/>
              <w:keepLines w:val="0"/>
              <w:widowControl w:val="0"/>
              <w:rPr>
                <w:rFonts w:cs="Arial"/>
                <w:szCs w:val="18"/>
              </w:rPr>
            </w:pPr>
            <w:r w:rsidRPr="00201E3B">
              <w:rPr>
                <w:rFonts w:cs="Arial"/>
                <w:szCs w:val="18"/>
              </w:rPr>
              <w:t>3-7</w:t>
            </w:r>
          </w:p>
        </w:tc>
        <w:tc>
          <w:tcPr>
            <w:tcW w:w="4124" w:type="dxa"/>
            <w:tcBorders>
              <w:top w:val="single" w:sz="4" w:space="0" w:color="auto"/>
              <w:left w:val="single" w:sz="4" w:space="0" w:color="auto"/>
              <w:bottom w:val="single" w:sz="4" w:space="0" w:color="auto"/>
              <w:right w:val="single" w:sz="4" w:space="0" w:color="auto"/>
            </w:tcBorders>
            <w:hideMark/>
            <w:tcPrChange w:id="2240"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4BE20E4F" w14:textId="77777777" w:rsidR="00550703" w:rsidRPr="00201E3B" w:rsidRDefault="00550703" w:rsidP="000F552B">
            <w:pPr>
              <w:pStyle w:val="TAL"/>
              <w:keepNext w:val="0"/>
              <w:keepLines w:val="0"/>
              <w:widowControl w:val="0"/>
            </w:pPr>
            <w:r w:rsidRPr="00201E3B">
              <w:t>Void</w:t>
            </w:r>
          </w:p>
        </w:tc>
        <w:tc>
          <w:tcPr>
            <w:tcW w:w="723" w:type="dxa"/>
            <w:tcBorders>
              <w:top w:val="single" w:sz="4" w:space="0" w:color="auto"/>
              <w:left w:val="single" w:sz="4" w:space="0" w:color="auto"/>
              <w:bottom w:val="single" w:sz="4" w:space="0" w:color="auto"/>
              <w:right w:val="single" w:sz="4" w:space="0" w:color="auto"/>
            </w:tcBorders>
            <w:hideMark/>
            <w:tcPrChange w:id="2241"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3A4BBBD3" w14:textId="77777777" w:rsidR="00550703" w:rsidRPr="00201E3B" w:rsidRDefault="00550703" w:rsidP="000F552B">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Change w:id="2242"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0671604D" w14:textId="77777777" w:rsidR="00550703" w:rsidRPr="00201E3B" w:rsidRDefault="00550703" w:rsidP="000F552B">
            <w:pPr>
              <w:pStyle w:val="TAL"/>
              <w:keepNext w:val="0"/>
              <w:keepLines w:val="0"/>
              <w:widowControl w:val="0"/>
            </w:pPr>
            <w:r w:rsidRPr="00201E3B">
              <w:t>-</w:t>
            </w:r>
          </w:p>
        </w:tc>
        <w:tc>
          <w:tcPr>
            <w:tcW w:w="551" w:type="dxa"/>
            <w:tcBorders>
              <w:top w:val="single" w:sz="4" w:space="0" w:color="auto"/>
              <w:left w:val="single" w:sz="4" w:space="0" w:color="auto"/>
              <w:bottom w:val="single" w:sz="4" w:space="0" w:color="auto"/>
              <w:right w:val="single" w:sz="4" w:space="0" w:color="auto"/>
            </w:tcBorders>
            <w:hideMark/>
            <w:tcPrChange w:id="2243"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46882ADC" w14:textId="77777777" w:rsidR="00550703" w:rsidRPr="00201E3B" w:rsidRDefault="00550703" w:rsidP="000F552B">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Change w:id="2244"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70E11F4C" w14:textId="77777777" w:rsidR="00550703" w:rsidRPr="00201E3B" w:rsidRDefault="00550703" w:rsidP="000F552B">
            <w:pPr>
              <w:pStyle w:val="TAC"/>
              <w:keepNext w:val="0"/>
              <w:keepLines w:val="0"/>
              <w:widowControl w:val="0"/>
            </w:pPr>
            <w:r w:rsidRPr="00201E3B">
              <w:t>-</w:t>
            </w:r>
          </w:p>
        </w:tc>
      </w:tr>
      <w:tr w:rsidR="00550703" w:rsidRPr="00201E3B" w14:paraId="189AC41B" w14:textId="77777777" w:rsidTr="00617D2D">
        <w:trPr>
          <w:trHeight w:val="464"/>
          <w:jc w:val="center"/>
          <w:trPrChange w:id="2245" w:author="MCC160" w:date="2022-07-19T13:39:00Z">
            <w:trPr>
              <w:trHeight w:val="464"/>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46"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05FCBB25" w14:textId="77777777" w:rsidR="00550703" w:rsidRPr="00201E3B" w:rsidRDefault="00550703" w:rsidP="000F552B">
            <w:pPr>
              <w:pStyle w:val="TAC"/>
              <w:keepNext w:val="0"/>
              <w:keepLines w:val="0"/>
              <w:widowControl w:val="0"/>
              <w:rPr>
                <w:rFonts w:cs="Arial"/>
                <w:szCs w:val="18"/>
              </w:rPr>
            </w:pPr>
            <w:r w:rsidRPr="00201E3B">
              <w:rPr>
                <w:rFonts w:cs="Arial"/>
                <w:szCs w:val="18"/>
              </w:rPr>
              <w:t>8</w:t>
            </w:r>
          </w:p>
        </w:tc>
        <w:tc>
          <w:tcPr>
            <w:tcW w:w="4124" w:type="dxa"/>
            <w:tcBorders>
              <w:top w:val="single" w:sz="4" w:space="0" w:color="auto"/>
              <w:left w:val="single" w:sz="4" w:space="0" w:color="auto"/>
              <w:bottom w:val="single" w:sz="4" w:space="0" w:color="auto"/>
              <w:right w:val="single" w:sz="4" w:space="0" w:color="auto"/>
            </w:tcBorders>
            <w:hideMark/>
            <w:tcPrChange w:id="2247"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4BA435A2" w14:textId="55803669" w:rsidR="00550703" w:rsidRPr="00201E3B" w:rsidRDefault="00550703" w:rsidP="000F552B">
            <w:pPr>
              <w:pStyle w:val="TAL"/>
              <w:keepNext w:val="0"/>
              <w:keepLines w:val="0"/>
              <w:widowControl w:val="0"/>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t xml:space="preserve">provide Transmission granted notification to the </w:t>
            </w:r>
            <w:proofErr w:type="spellStart"/>
            <w:ins w:id="2248" w:author="MCC160" w:date="2022-07-19T13:35:00Z">
              <w:r w:rsidR="000F35AB" w:rsidRPr="000F35AB">
                <w:t>MCVideo</w:t>
              </w:r>
              <w:proofErr w:type="spellEnd"/>
              <w:r w:rsidR="000F35AB" w:rsidRPr="000F35AB">
                <w:t xml:space="preserve"> </w:t>
              </w:r>
            </w:ins>
            <w:r w:rsidRPr="00201E3B">
              <w:t>user?</w:t>
            </w:r>
          </w:p>
          <w:p w14:paraId="75AA74B8" w14:textId="77777777" w:rsidR="00550703" w:rsidRPr="00201E3B" w:rsidRDefault="00550703" w:rsidP="000F552B">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Change w:id="2249"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274CB420" w14:textId="77777777" w:rsidR="00550703" w:rsidRPr="00201E3B" w:rsidRDefault="00550703" w:rsidP="000F552B">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Change w:id="2250"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44A6FE13"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Change w:id="2251"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556DFF8F" w14:textId="77777777" w:rsidR="00550703" w:rsidRPr="00201E3B" w:rsidRDefault="00550703" w:rsidP="000F552B">
            <w:pPr>
              <w:pStyle w:val="TAC"/>
              <w:keepNext w:val="0"/>
              <w:keepLines w:val="0"/>
              <w:widowControl w:val="0"/>
            </w:pPr>
            <w:r w:rsidRPr="00201E3B">
              <w:t>2</w:t>
            </w:r>
          </w:p>
        </w:tc>
        <w:tc>
          <w:tcPr>
            <w:tcW w:w="867" w:type="dxa"/>
            <w:tcBorders>
              <w:top w:val="single" w:sz="4" w:space="0" w:color="auto"/>
              <w:left w:val="single" w:sz="4" w:space="0" w:color="auto"/>
              <w:bottom w:val="single" w:sz="4" w:space="0" w:color="auto"/>
              <w:right w:val="single" w:sz="4" w:space="0" w:color="auto"/>
            </w:tcBorders>
            <w:hideMark/>
            <w:tcPrChange w:id="2252"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77F1F6EC" w14:textId="77777777" w:rsidR="00550703" w:rsidRPr="00201E3B" w:rsidRDefault="00550703" w:rsidP="000F552B">
            <w:pPr>
              <w:pStyle w:val="TAC"/>
              <w:keepNext w:val="0"/>
              <w:keepLines w:val="0"/>
              <w:widowControl w:val="0"/>
            </w:pPr>
            <w:r w:rsidRPr="00201E3B">
              <w:t>P</w:t>
            </w:r>
          </w:p>
        </w:tc>
      </w:tr>
      <w:tr w:rsidR="00550703" w:rsidRPr="00201E3B" w14:paraId="3BEB4E53" w14:textId="77777777" w:rsidTr="00617D2D">
        <w:trPr>
          <w:trHeight w:val="464"/>
          <w:jc w:val="center"/>
          <w:trPrChange w:id="2253" w:author="MCC160" w:date="2022-07-19T13:39:00Z">
            <w:trPr>
              <w:trHeight w:val="464"/>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54"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046209C4" w14:textId="77777777" w:rsidR="00550703" w:rsidRPr="00201E3B" w:rsidRDefault="00550703" w:rsidP="000F552B">
            <w:pPr>
              <w:pStyle w:val="TAC"/>
              <w:keepNext w:val="0"/>
              <w:keepLines w:val="0"/>
              <w:widowControl w:val="0"/>
              <w:rPr>
                <w:rFonts w:cs="Arial"/>
                <w:szCs w:val="18"/>
              </w:rPr>
            </w:pPr>
            <w:r w:rsidRPr="00201E3B">
              <w:rPr>
                <w:rFonts w:cs="Arial"/>
                <w:szCs w:val="18"/>
              </w:rPr>
              <w:t>9</w:t>
            </w:r>
          </w:p>
        </w:tc>
        <w:tc>
          <w:tcPr>
            <w:tcW w:w="4124" w:type="dxa"/>
            <w:tcBorders>
              <w:top w:val="single" w:sz="4" w:space="0" w:color="auto"/>
              <w:left w:val="single" w:sz="4" w:space="0" w:color="auto"/>
              <w:bottom w:val="single" w:sz="4" w:space="0" w:color="auto"/>
              <w:right w:val="single" w:sz="4" w:space="0" w:color="auto"/>
            </w:tcBorders>
            <w:hideMark/>
            <w:tcPrChange w:id="2255"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2BFB4191" w14:textId="03D695BB" w:rsidR="00E420A9" w:rsidRDefault="00E420A9" w:rsidP="000F552B">
            <w:pPr>
              <w:pStyle w:val="TAL"/>
              <w:keepNext w:val="0"/>
              <w:keepLines w:val="0"/>
              <w:widowControl w:val="0"/>
              <w:rPr>
                <w:ins w:id="2256" w:author="MCC160" w:date="2022-07-19T13:37:00Z"/>
                <w:rFonts w:cs="Arial"/>
                <w:szCs w:val="18"/>
              </w:rPr>
            </w:pPr>
            <w:ins w:id="2257" w:author="MCC160" w:date="2022-07-19T13:37:00Z">
              <w:r w:rsidRPr="00E420A9">
                <w:rPr>
                  <w:rFonts w:cs="Arial"/>
                  <w:szCs w:val="18"/>
                </w:rPr>
                <w:t xml:space="preserve">Make the </w:t>
              </w:r>
              <w:proofErr w:type="spellStart"/>
              <w:r w:rsidRPr="00E420A9">
                <w:rPr>
                  <w:rFonts w:cs="Arial"/>
                  <w:szCs w:val="18"/>
                </w:rPr>
                <w:t>MCVideo</w:t>
              </w:r>
              <w:proofErr w:type="spellEnd"/>
              <w:r w:rsidRPr="00E420A9">
                <w:rPr>
                  <w:rFonts w:cs="Arial"/>
                  <w:szCs w:val="18"/>
                </w:rPr>
                <w:t xml:space="preserve"> User request to end the transmission</w:t>
              </w:r>
              <w:r>
                <w:rPr>
                  <w:rFonts w:cs="Arial"/>
                  <w:szCs w:val="18"/>
                </w:rPr>
                <w:t>.</w:t>
              </w:r>
            </w:ins>
          </w:p>
          <w:p w14:paraId="401D6265" w14:textId="693E5120" w:rsidR="00550703" w:rsidRPr="00201E3B" w:rsidDel="00E420A9" w:rsidRDefault="00550703" w:rsidP="000F552B">
            <w:pPr>
              <w:pStyle w:val="TAL"/>
              <w:keepNext w:val="0"/>
              <w:keepLines w:val="0"/>
              <w:widowControl w:val="0"/>
              <w:rPr>
                <w:del w:id="2258" w:author="MCC160" w:date="2022-07-19T13:38:00Z"/>
                <w:rFonts w:cs="Arial"/>
                <w:szCs w:val="18"/>
              </w:rPr>
            </w:pPr>
            <w:del w:id="2259" w:author="MCC160" w:date="2022-07-19T13:38:00Z">
              <w:r w:rsidRPr="00201E3B" w:rsidDel="00E420A9">
                <w:rPr>
                  <w:rFonts w:cs="Arial"/>
                  <w:szCs w:val="18"/>
                </w:rPr>
                <w:delText>Make the MCVideo User release Transmission Control.</w:delText>
              </w:r>
            </w:del>
          </w:p>
          <w:p w14:paraId="42548D64" w14:textId="77777777" w:rsidR="00550703" w:rsidRPr="00201E3B" w:rsidRDefault="00550703" w:rsidP="000F552B">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Change w:id="2260"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40C100DB" w14:textId="77777777" w:rsidR="00550703" w:rsidRPr="00201E3B" w:rsidRDefault="00550703" w:rsidP="000F552B">
            <w:pPr>
              <w:pStyle w:val="TAC"/>
              <w:keepNext w:val="0"/>
              <w:keepLines w:val="0"/>
              <w:widowControl w:val="0"/>
            </w:pPr>
            <w:r w:rsidRPr="00201E3B">
              <w:t>-</w:t>
            </w:r>
          </w:p>
        </w:tc>
        <w:tc>
          <w:tcPr>
            <w:tcW w:w="2616" w:type="dxa"/>
            <w:tcBorders>
              <w:top w:val="single" w:sz="4" w:space="0" w:color="auto"/>
              <w:left w:val="single" w:sz="4" w:space="0" w:color="auto"/>
              <w:bottom w:val="single" w:sz="4" w:space="0" w:color="auto"/>
              <w:right w:val="single" w:sz="4" w:space="0" w:color="auto"/>
            </w:tcBorders>
            <w:hideMark/>
            <w:tcPrChange w:id="2261"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474AAEFE"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Change w:id="2262"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17283386" w14:textId="77777777" w:rsidR="00550703" w:rsidRPr="00201E3B" w:rsidRDefault="00550703" w:rsidP="000F552B">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Change w:id="2263"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7C4D48B5" w14:textId="77777777" w:rsidR="00550703" w:rsidRPr="00201E3B" w:rsidRDefault="00550703" w:rsidP="000F552B">
            <w:pPr>
              <w:pStyle w:val="TAC"/>
              <w:keepNext w:val="0"/>
              <w:keepLines w:val="0"/>
              <w:widowControl w:val="0"/>
            </w:pPr>
            <w:r w:rsidRPr="00201E3B">
              <w:t>-</w:t>
            </w:r>
          </w:p>
        </w:tc>
      </w:tr>
      <w:tr w:rsidR="00550703" w:rsidRPr="00201E3B" w14:paraId="032619F9" w14:textId="77777777" w:rsidTr="00617D2D">
        <w:trPr>
          <w:trHeight w:val="464"/>
          <w:jc w:val="center"/>
          <w:trPrChange w:id="2264" w:author="MCC160" w:date="2022-07-19T13:39:00Z">
            <w:trPr>
              <w:trHeight w:val="464"/>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65"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4D28A8AF" w14:textId="77777777" w:rsidR="00550703" w:rsidRPr="00201E3B" w:rsidRDefault="00550703" w:rsidP="000F552B">
            <w:pPr>
              <w:pStyle w:val="TAC"/>
              <w:keepNext w:val="0"/>
              <w:keepLines w:val="0"/>
              <w:widowControl w:val="0"/>
              <w:rPr>
                <w:rFonts w:cs="Arial"/>
                <w:szCs w:val="18"/>
              </w:rPr>
            </w:pPr>
            <w:r w:rsidRPr="00201E3B">
              <w:rPr>
                <w:rFonts w:cs="Arial"/>
                <w:szCs w:val="18"/>
              </w:rPr>
              <w:t>10</w:t>
            </w:r>
          </w:p>
        </w:tc>
        <w:tc>
          <w:tcPr>
            <w:tcW w:w="4124" w:type="dxa"/>
            <w:tcBorders>
              <w:top w:val="single" w:sz="4" w:space="0" w:color="auto"/>
              <w:left w:val="single" w:sz="4" w:space="0" w:color="auto"/>
              <w:bottom w:val="single" w:sz="4" w:space="0" w:color="auto"/>
              <w:right w:val="single" w:sz="4" w:space="0" w:color="auto"/>
            </w:tcBorders>
            <w:hideMark/>
            <w:tcPrChange w:id="2266"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2BDC15F2" w14:textId="2B728440" w:rsidR="00550703" w:rsidRPr="00201E3B" w:rsidRDefault="00550703" w:rsidP="000F552B">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w:t>
            </w:r>
            <w:ins w:id="2267" w:author="MCC160" w:date="2022-07-19T13:34:00Z">
              <w:r w:rsidR="000F35AB">
                <w:rPr>
                  <w:rFonts w:cs="Arial"/>
                  <w:szCs w:val="18"/>
                </w:rPr>
                <w:t>)</w:t>
              </w:r>
            </w:ins>
            <w:r w:rsidRPr="00201E3B">
              <w:rPr>
                <w:rFonts w:cs="Arial"/>
                <w:szCs w:val="18"/>
              </w:rPr>
              <w:t xml:space="preserve"> </w:t>
            </w:r>
            <w:r w:rsidRPr="00201E3B">
              <w:rPr>
                <w:rFonts w:eastAsia="Calibri"/>
              </w:rPr>
              <w:t xml:space="preserve">correctly perform test procedure </w:t>
            </w:r>
            <w:ins w:id="2268" w:author="MCC160" w:date="2022-08-05T09:26:00Z">
              <w:r w:rsidR="001456F2">
                <w:rPr>
                  <w:rFonts w:eastAsia="Calibri"/>
                </w:rPr>
                <w:t>'</w:t>
              </w:r>
            </w:ins>
            <w:proofErr w:type="spellStart"/>
            <w:r w:rsidRPr="00201E3B">
              <w:t>MCVideo</w:t>
            </w:r>
            <w:proofErr w:type="spellEnd"/>
            <w:r w:rsidRPr="00201E3B">
              <w:t xml:space="preserve"> transmission End Request CO</w:t>
            </w:r>
            <w:ins w:id="2269" w:author="MCC160" w:date="2022-08-05T09:26:00Z">
              <w:r w:rsidR="001456F2">
                <w:t>'</w:t>
              </w:r>
            </w:ins>
            <w:r w:rsidRPr="00201E3B">
              <w:rPr>
                <w:rFonts w:eastAsia="Calibri"/>
              </w:rPr>
              <w:t xml:space="preserve"> as described in TS 36.579-1 [2] Table 5.3B.7.3-1</w:t>
            </w:r>
            <w:del w:id="2270" w:author="MCC160" w:date="2022-08-02T19:37:00Z">
              <w:r w:rsidRPr="00201E3B" w:rsidDel="008F3628">
                <w:rPr>
                  <w:rFonts w:cs="Arial"/>
                  <w:szCs w:val="18"/>
                </w:rPr>
                <w:delText xml:space="preserve"> to leave the Group Call</w:delText>
              </w:r>
            </w:del>
            <w:r w:rsidRPr="00201E3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Change w:id="2271"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3542AC9F" w14:textId="77777777" w:rsidR="00550703" w:rsidRPr="00201E3B" w:rsidRDefault="00550703" w:rsidP="000F552B">
            <w:pPr>
              <w:pStyle w:val="TAC"/>
              <w:keepNext w:val="0"/>
              <w:keepLines w:val="0"/>
              <w:widowControl w:val="0"/>
              <w:rPr>
                <w:rFonts w:cs="Arial"/>
                <w:szCs w:val="18"/>
              </w:rPr>
            </w:pPr>
            <w:r w:rsidRPr="00201E3B">
              <w:t>-</w:t>
            </w:r>
          </w:p>
        </w:tc>
        <w:tc>
          <w:tcPr>
            <w:tcW w:w="2616" w:type="dxa"/>
            <w:tcBorders>
              <w:top w:val="single" w:sz="4" w:space="0" w:color="auto"/>
              <w:left w:val="single" w:sz="4" w:space="0" w:color="auto"/>
              <w:bottom w:val="single" w:sz="4" w:space="0" w:color="auto"/>
              <w:right w:val="single" w:sz="4" w:space="0" w:color="auto"/>
            </w:tcBorders>
            <w:hideMark/>
            <w:tcPrChange w:id="2272"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59E52315"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Change w:id="2273"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467FB5DE" w14:textId="77777777" w:rsidR="00550703" w:rsidRPr="00201E3B" w:rsidRDefault="00550703" w:rsidP="000F552B">
            <w:pPr>
              <w:pStyle w:val="TAC"/>
              <w:keepNext w:val="0"/>
              <w:keepLines w:val="0"/>
              <w:widowControl w:val="0"/>
            </w:pPr>
            <w:r w:rsidRPr="00201E3B">
              <w:t>3</w:t>
            </w:r>
          </w:p>
        </w:tc>
        <w:tc>
          <w:tcPr>
            <w:tcW w:w="867" w:type="dxa"/>
            <w:tcBorders>
              <w:top w:val="single" w:sz="4" w:space="0" w:color="auto"/>
              <w:left w:val="single" w:sz="4" w:space="0" w:color="auto"/>
              <w:bottom w:val="single" w:sz="4" w:space="0" w:color="auto"/>
              <w:right w:val="single" w:sz="4" w:space="0" w:color="auto"/>
            </w:tcBorders>
            <w:hideMark/>
            <w:tcPrChange w:id="2274"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2C70EC4D" w14:textId="77777777" w:rsidR="00550703" w:rsidRPr="00201E3B" w:rsidRDefault="00550703" w:rsidP="000F552B">
            <w:pPr>
              <w:pStyle w:val="TAC"/>
              <w:keepNext w:val="0"/>
              <w:keepLines w:val="0"/>
              <w:widowControl w:val="0"/>
            </w:pPr>
            <w:r w:rsidRPr="00201E3B">
              <w:t>P</w:t>
            </w:r>
          </w:p>
        </w:tc>
      </w:tr>
      <w:tr w:rsidR="00550703" w:rsidRPr="00201E3B" w14:paraId="2BFD8FC0" w14:textId="77777777" w:rsidTr="00617D2D">
        <w:trPr>
          <w:trHeight w:val="464"/>
          <w:jc w:val="center"/>
          <w:trPrChange w:id="2275" w:author="MCC160" w:date="2022-07-19T13:39:00Z">
            <w:trPr>
              <w:trHeight w:val="464"/>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76"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67BF0A52" w14:textId="77777777" w:rsidR="00550703" w:rsidRPr="00201E3B" w:rsidRDefault="00550703" w:rsidP="000F552B">
            <w:pPr>
              <w:pStyle w:val="TAC"/>
              <w:keepNext w:val="0"/>
              <w:keepLines w:val="0"/>
              <w:widowControl w:val="0"/>
              <w:rPr>
                <w:rFonts w:cs="Arial"/>
                <w:szCs w:val="18"/>
              </w:rPr>
            </w:pPr>
            <w:r w:rsidRPr="00201E3B">
              <w:rPr>
                <w:rFonts w:cs="Arial"/>
                <w:szCs w:val="18"/>
              </w:rPr>
              <w:t>11-12</w:t>
            </w:r>
          </w:p>
        </w:tc>
        <w:tc>
          <w:tcPr>
            <w:tcW w:w="4124" w:type="dxa"/>
            <w:tcBorders>
              <w:top w:val="single" w:sz="4" w:space="0" w:color="auto"/>
              <w:left w:val="single" w:sz="4" w:space="0" w:color="auto"/>
              <w:bottom w:val="single" w:sz="4" w:space="0" w:color="auto"/>
              <w:right w:val="single" w:sz="4" w:space="0" w:color="auto"/>
            </w:tcBorders>
            <w:hideMark/>
            <w:tcPrChange w:id="2277"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26FBD3B8" w14:textId="77777777" w:rsidR="00550703" w:rsidRPr="00201E3B" w:rsidRDefault="00550703" w:rsidP="000F552B">
            <w:pPr>
              <w:pStyle w:val="TAL"/>
              <w:keepNext w:val="0"/>
              <w:keepLines w:val="0"/>
              <w:widowControl w:val="0"/>
              <w:rPr>
                <w:rFonts w:cs="Arial"/>
                <w:szCs w:val="18"/>
              </w:rPr>
            </w:pPr>
            <w:r w:rsidRPr="00201E3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Change w:id="2278"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25F601DA" w14:textId="77777777" w:rsidR="00550703" w:rsidRPr="00201E3B" w:rsidRDefault="00550703" w:rsidP="000F552B">
            <w:pPr>
              <w:pStyle w:val="TAC"/>
              <w:keepNext w:val="0"/>
              <w:keepLines w:val="0"/>
              <w:widowControl w:val="0"/>
              <w:rPr>
                <w:rFonts w:cs="Arial"/>
                <w:szCs w:val="18"/>
              </w:rPr>
            </w:pPr>
            <w:r w:rsidRPr="00201E3B">
              <w:t>-</w:t>
            </w:r>
          </w:p>
        </w:tc>
        <w:tc>
          <w:tcPr>
            <w:tcW w:w="2616" w:type="dxa"/>
            <w:tcBorders>
              <w:top w:val="single" w:sz="4" w:space="0" w:color="auto"/>
              <w:left w:val="single" w:sz="4" w:space="0" w:color="auto"/>
              <w:bottom w:val="single" w:sz="4" w:space="0" w:color="auto"/>
              <w:right w:val="single" w:sz="4" w:space="0" w:color="auto"/>
            </w:tcBorders>
            <w:hideMark/>
            <w:tcPrChange w:id="2279"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69B1D106"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Change w:id="2280"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65ACC24C" w14:textId="77777777" w:rsidR="00550703" w:rsidRPr="00201E3B" w:rsidRDefault="00550703" w:rsidP="000F552B">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Change w:id="2281"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2FA6C5C3" w14:textId="77777777" w:rsidR="00550703" w:rsidRPr="00201E3B" w:rsidRDefault="00550703" w:rsidP="000F552B">
            <w:pPr>
              <w:pStyle w:val="TAC"/>
              <w:keepNext w:val="0"/>
              <w:keepLines w:val="0"/>
              <w:widowControl w:val="0"/>
            </w:pPr>
            <w:r w:rsidRPr="00201E3B">
              <w:t>-</w:t>
            </w:r>
          </w:p>
        </w:tc>
      </w:tr>
      <w:tr w:rsidR="00550703" w:rsidRPr="00201E3B" w14:paraId="46ED0ED6" w14:textId="77777777" w:rsidTr="00617D2D">
        <w:trPr>
          <w:trHeight w:val="464"/>
          <w:jc w:val="center"/>
          <w:trPrChange w:id="2282" w:author="MCC160" w:date="2022-07-19T13:39:00Z">
            <w:trPr>
              <w:trHeight w:val="464"/>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83"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39807E49" w14:textId="77777777" w:rsidR="00550703" w:rsidRPr="00201E3B" w:rsidRDefault="00550703" w:rsidP="000F552B">
            <w:pPr>
              <w:pStyle w:val="TAC"/>
              <w:keepNext w:val="0"/>
              <w:keepLines w:val="0"/>
              <w:widowControl w:val="0"/>
              <w:rPr>
                <w:rFonts w:cs="Arial"/>
                <w:szCs w:val="18"/>
              </w:rPr>
            </w:pPr>
            <w:r w:rsidRPr="00201E3B">
              <w:rPr>
                <w:rFonts w:cs="Arial"/>
                <w:szCs w:val="18"/>
              </w:rPr>
              <w:t>13</w:t>
            </w:r>
          </w:p>
        </w:tc>
        <w:tc>
          <w:tcPr>
            <w:tcW w:w="4124" w:type="dxa"/>
            <w:tcBorders>
              <w:top w:val="single" w:sz="4" w:space="0" w:color="auto"/>
              <w:left w:val="single" w:sz="4" w:space="0" w:color="auto"/>
              <w:bottom w:val="single" w:sz="4" w:space="0" w:color="auto"/>
              <w:right w:val="single" w:sz="4" w:space="0" w:color="auto"/>
            </w:tcBorders>
            <w:hideMark/>
            <w:tcPrChange w:id="2284"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11797F94" w14:textId="77777777" w:rsidR="00550703" w:rsidRPr="00201E3B" w:rsidRDefault="00550703" w:rsidP="000F552B">
            <w:pPr>
              <w:pStyle w:val="TAL"/>
              <w:keepNext w:val="0"/>
              <w:keepLines w:val="0"/>
              <w:widowControl w:val="0"/>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end the call.</w:t>
            </w:r>
          </w:p>
          <w:p w14:paraId="7D20080F" w14:textId="77777777" w:rsidR="00550703" w:rsidRPr="00201E3B" w:rsidRDefault="00550703" w:rsidP="000F552B">
            <w:pPr>
              <w:pStyle w:val="TAL"/>
              <w:keepNext w:val="0"/>
              <w:keepLines w:val="0"/>
              <w:widowControl w:val="0"/>
              <w:rPr>
                <w:rFonts w:cs="Arial"/>
                <w:szCs w:val="18"/>
              </w:rPr>
            </w:pPr>
            <w:r w:rsidRPr="00201E3B">
              <w:t>(NOTE 1)</w:t>
            </w:r>
          </w:p>
        </w:tc>
        <w:tc>
          <w:tcPr>
            <w:tcW w:w="723" w:type="dxa"/>
            <w:tcBorders>
              <w:top w:val="single" w:sz="4" w:space="0" w:color="auto"/>
              <w:left w:val="single" w:sz="4" w:space="0" w:color="auto"/>
              <w:bottom w:val="single" w:sz="4" w:space="0" w:color="auto"/>
              <w:right w:val="single" w:sz="4" w:space="0" w:color="auto"/>
            </w:tcBorders>
            <w:hideMark/>
            <w:tcPrChange w:id="2285"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50E22999" w14:textId="77777777" w:rsidR="00550703" w:rsidRPr="00201E3B" w:rsidRDefault="00550703" w:rsidP="000F552B">
            <w:pPr>
              <w:pStyle w:val="TAC"/>
              <w:keepNext w:val="0"/>
              <w:keepLines w:val="0"/>
              <w:widowControl w:val="0"/>
              <w:rPr>
                <w:rFonts w:cs="Arial"/>
                <w:szCs w:val="18"/>
              </w:rPr>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Change w:id="2286"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0F62C00E"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Change w:id="2287"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5A6E9B06" w14:textId="77777777" w:rsidR="00550703" w:rsidRPr="00201E3B" w:rsidRDefault="00550703" w:rsidP="000F552B">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Change w:id="2288"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603E0906" w14:textId="77777777" w:rsidR="00550703" w:rsidRPr="00201E3B" w:rsidRDefault="00550703" w:rsidP="000F552B">
            <w:pPr>
              <w:pStyle w:val="TAC"/>
              <w:keepNext w:val="0"/>
              <w:keepLines w:val="0"/>
              <w:widowControl w:val="0"/>
            </w:pPr>
            <w:r w:rsidRPr="00201E3B">
              <w:t>-</w:t>
            </w:r>
          </w:p>
        </w:tc>
      </w:tr>
      <w:tr w:rsidR="00550703" w:rsidRPr="00201E3B" w14:paraId="65007286" w14:textId="77777777" w:rsidTr="00617D2D">
        <w:trPr>
          <w:trHeight w:val="464"/>
          <w:jc w:val="center"/>
          <w:trPrChange w:id="2289" w:author="MCC160" w:date="2022-07-19T13:39:00Z">
            <w:trPr>
              <w:trHeight w:val="464"/>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290"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0F5EF18D" w14:textId="77777777" w:rsidR="00550703" w:rsidRPr="00201E3B" w:rsidRDefault="00550703" w:rsidP="000F552B">
            <w:pPr>
              <w:pStyle w:val="TAC"/>
              <w:keepNext w:val="0"/>
              <w:keepLines w:val="0"/>
              <w:widowControl w:val="0"/>
            </w:pPr>
            <w:r w:rsidRPr="00201E3B">
              <w:rPr>
                <w:rFonts w:cs="Arial"/>
                <w:szCs w:val="18"/>
              </w:rPr>
              <w:t>14</w:t>
            </w:r>
          </w:p>
        </w:tc>
        <w:tc>
          <w:tcPr>
            <w:tcW w:w="4124" w:type="dxa"/>
            <w:tcBorders>
              <w:top w:val="single" w:sz="4" w:space="0" w:color="auto"/>
              <w:left w:val="single" w:sz="4" w:space="0" w:color="auto"/>
              <w:bottom w:val="single" w:sz="4" w:space="0" w:color="auto"/>
              <w:right w:val="single" w:sz="4" w:space="0" w:color="auto"/>
            </w:tcBorders>
            <w:hideMark/>
            <w:tcPrChange w:id="2291"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48655E7A" w14:textId="1801EC7D" w:rsidR="00550703" w:rsidRPr="00201E3B" w:rsidRDefault="00550703" w:rsidP="000F552B">
            <w:pPr>
              <w:pStyle w:val="TAL"/>
              <w:keepNext w:val="0"/>
              <w:keepLines w:val="0"/>
              <w:widowControl w:val="0"/>
            </w:pPr>
            <w:r w:rsidRPr="00201E3B">
              <w:t xml:space="preserve">Check: Does the UE </w:t>
            </w:r>
            <w:r w:rsidRPr="00201E3B">
              <w:rPr>
                <w:rFonts w:cs="Arial"/>
                <w:szCs w:val="18"/>
              </w:rPr>
              <w:t>(</w:t>
            </w:r>
            <w:proofErr w:type="spellStart"/>
            <w:r w:rsidRPr="00201E3B">
              <w:rPr>
                <w:rFonts w:cs="Arial"/>
                <w:szCs w:val="18"/>
              </w:rPr>
              <w:t>MCVideo</w:t>
            </w:r>
            <w:proofErr w:type="spellEnd"/>
            <w:r w:rsidRPr="00201E3B">
              <w:rPr>
                <w:rFonts w:cs="Arial"/>
                <w:szCs w:val="18"/>
              </w:rPr>
              <w:t xml:space="preserve"> Client) </w:t>
            </w:r>
            <w:r w:rsidRPr="00201E3B">
              <w:rPr>
                <w:rFonts w:eastAsia="Calibri"/>
              </w:rPr>
              <w:t xml:space="preserve">correctly </w:t>
            </w:r>
            <w:r w:rsidRPr="00201E3B">
              <w:t xml:space="preserve">perform test procedure </w:t>
            </w:r>
            <w:del w:id="2292" w:author="MCC160" w:date="2022-08-05T09:26:00Z">
              <w:r w:rsidRPr="00201E3B" w:rsidDel="001456F2">
                <w:delText xml:space="preserve">for </w:delText>
              </w:r>
            </w:del>
            <w:ins w:id="2293" w:author="MCC160" w:date="2022-08-05T09:27:00Z">
              <w:r w:rsidR="001456F2">
                <w:t>'</w:t>
              </w:r>
            </w:ins>
            <w:r w:rsidRPr="00201E3B">
              <w:t>MCX CO call release</w:t>
            </w:r>
            <w:ins w:id="2294" w:author="MCC160" w:date="2022-08-05T09:27:00Z">
              <w:r w:rsidR="001456F2">
                <w:t>'</w:t>
              </w:r>
            </w:ins>
            <w:r w:rsidRPr="00201E3B">
              <w:t xml:space="preserve"> as described in TS 36.579-1 [2] Table 5.3.10.3-1</w:t>
            </w:r>
            <w:r w:rsidRPr="00201E3B">
              <w:rPr>
                <w:rFonts w:cs="Arial"/>
                <w:szCs w:val="18"/>
              </w:rPr>
              <w:t>?</w:t>
            </w:r>
          </w:p>
        </w:tc>
        <w:tc>
          <w:tcPr>
            <w:tcW w:w="723" w:type="dxa"/>
            <w:tcBorders>
              <w:top w:val="single" w:sz="4" w:space="0" w:color="auto"/>
              <w:left w:val="single" w:sz="4" w:space="0" w:color="auto"/>
              <w:bottom w:val="single" w:sz="4" w:space="0" w:color="auto"/>
              <w:right w:val="single" w:sz="4" w:space="0" w:color="auto"/>
            </w:tcBorders>
            <w:hideMark/>
            <w:tcPrChange w:id="2295"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73E64742" w14:textId="77777777" w:rsidR="00550703" w:rsidRPr="00201E3B" w:rsidRDefault="00550703" w:rsidP="000F552B">
            <w:pPr>
              <w:pStyle w:val="TAC"/>
              <w:keepNext w:val="0"/>
              <w:keepLines w:val="0"/>
              <w:widowControl w:val="0"/>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Change w:id="2296"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6448A01E" w14:textId="77777777" w:rsidR="00550703" w:rsidRPr="00201E3B" w:rsidRDefault="00550703" w:rsidP="000F552B">
            <w:pPr>
              <w:pStyle w:val="TAL"/>
              <w:keepNext w:val="0"/>
              <w:keepLines w:val="0"/>
              <w:widowControl w:val="0"/>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Change w:id="2297"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51338387" w14:textId="77777777" w:rsidR="00550703" w:rsidRPr="00201E3B" w:rsidRDefault="00550703" w:rsidP="000F552B">
            <w:pPr>
              <w:pStyle w:val="TAC"/>
              <w:keepNext w:val="0"/>
              <w:keepLines w:val="0"/>
              <w:widowControl w:val="0"/>
            </w:pPr>
            <w:r w:rsidRPr="00201E3B">
              <w:t>4</w:t>
            </w:r>
          </w:p>
        </w:tc>
        <w:tc>
          <w:tcPr>
            <w:tcW w:w="867" w:type="dxa"/>
            <w:tcBorders>
              <w:top w:val="single" w:sz="4" w:space="0" w:color="auto"/>
              <w:left w:val="single" w:sz="4" w:space="0" w:color="auto"/>
              <w:bottom w:val="single" w:sz="4" w:space="0" w:color="auto"/>
              <w:right w:val="single" w:sz="4" w:space="0" w:color="auto"/>
            </w:tcBorders>
            <w:hideMark/>
            <w:tcPrChange w:id="2298"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4049A9B6" w14:textId="77777777" w:rsidR="00550703" w:rsidRPr="00201E3B" w:rsidRDefault="00550703" w:rsidP="000F552B">
            <w:pPr>
              <w:pStyle w:val="TAC"/>
              <w:keepNext w:val="0"/>
              <w:keepLines w:val="0"/>
              <w:widowControl w:val="0"/>
            </w:pPr>
            <w:r w:rsidRPr="00201E3B">
              <w:t>P</w:t>
            </w:r>
          </w:p>
        </w:tc>
      </w:tr>
      <w:tr w:rsidR="00550703" w:rsidRPr="00201E3B" w14:paraId="6272856B" w14:textId="77777777" w:rsidTr="00617D2D">
        <w:trPr>
          <w:trHeight w:val="289"/>
          <w:jc w:val="center"/>
          <w:trPrChange w:id="2299" w:author="MCC160" w:date="2022-07-19T13:39:00Z">
            <w:trPr>
              <w:trHeight w:val="289"/>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300"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5D365C7D" w14:textId="77777777" w:rsidR="00550703" w:rsidRPr="00201E3B" w:rsidRDefault="00550703" w:rsidP="000F552B">
            <w:pPr>
              <w:pStyle w:val="TAC"/>
              <w:keepNext w:val="0"/>
              <w:keepLines w:val="0"/>
              <w:widowControl w:val="0"/>
            </w:pPr>
            <w:r w:rsidRPr="00201E3B">
              <w:rPr>
                <w:rFonts w:cs="Arial"/>
                <w:szCs w:val="18"/>
              </w:rPr>
              <w:t>15</w:t>
            </w:r>
          </w:p>
        </w:tc>
        <w:tc>
          <w:tcPr>
            <w:tcW w:w="4124" w:type="dxa"/>
            <w:tcBorders>
              <w:top w:val="single" w:sz="4" w:space="0" w:color="auto"/>
              <w:left w:val="single" w:sz="4" w:space="0" w:color="auto"/>
              <w:bottom w:val="single" w:sz="4" w:space="0" w:color="auto"/>
              <w:right w:val="single" w:sz="4" w:space="0" w:color="auto"/>
            </w:tcBorders>
            <w:hideMark/>
            <w:tcPrChange w:id="2301"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09871123" w14:textId="77777777" w:rsidR="00550703" w:rsidRPr="00201E3B" w:rsidRDefault="00550703" w:rsidP="000F552B">
            <w:pPr>
              <w:pStyle w:val="TAL"/>
              <w:keepNext w:val="0"/>
              <w:keepLines w:val="0"/>
              <w:widowControl w:val="0"/>
            </w:pPr>
            <w:r w:rsidRPr="00201E3B">
              <w:rPr>
                <w:rFonts w:cs="Arial"/>
                <w:szCs w:val="18"/>
              </w:rPr>
              <w:t>Void</w:t>
            </w:r>
          </w:p>
        </w:tc>
        <w:tc>
          <w:tcPr>
            <w:tcW w:w="723" w:type="dxa"/>
            <w:tcBorders>
              <w:top w:val="single" w:sz="4" w:space="0" w:color="auto"/>
              <w:left w:val="single" w:sz="4" w:space="0" w:color="auto"/>
              <w:bottom w:val="single" w:sz="4" w:space="0" w:color="auto"/>
              <w:right w:val="single" w:sz="4" w:space="0" w:color="auto"/>
            </w:tcBorders>
            <w:hideMark/>
            <w:tcPrChange w:id="2302"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1DA92A82" w14:textId="77777777" w:rsidR="00550703" w:rsidRPr="00201E3B" w:rsidRDefault="00550703" w:rsidP="000F552B">
            <w:pPr>
              <w:pStyle w:val="TAC"/>
              <w:keepNext w:val="0"/>
              <w:keepLines w:val="0"/>
              <w:widowControl w:val="0"/>
            </w:pPr>
            <w:r w:rsidRPr="00201E3B">
              <w:rPr>
                <w:rFonts w:cs="Arial"/>
                <w:szCs w:val="18"/>
              </w:rPr>
              <w:t>-</w:t>
            </w:r>
          </w:p>
        </w:tc>
        <w:tc>
          <w:tcPr>
            <w:tcW w:w="2616" w:type="dxa"/>
            <w:tcBorders>
              <w:top w:val="single" w:sz="4" w:space="0" w:color="auto"/>
              <w:left w:val="single" w:sz="4" w:space="0" w:color="auto"/>
              <w:bottom w:val="single" w:sz="4" w:space="0" w:color="auto"/>
              <w:right w:val="single" w:sz="4" w:space="0" w:color="auto"/>
            </w:tcBorders>
            <w:hideMark/>
            <w:tcPrChange w:id="2303"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7DD078F1" w14:textId="77777777" w:rsidR="00550703" w:rsidRPr="00201E3B" w:rsidRDefault="00550703" w:rsidP="000F552B">
            <w:pPr>
              <w:pStyle w:val="TAL"/>
              <w:keepNext w:val="0"/>
              <w:keepLines w:val="0"/>
              <w:widowControl w:val="0"/>
            </w:pPr>
            <w:r w:rsidRPr="00201E3B">
              <w:rPr>
                <w:rFonts w:cs="Arial"/>
                <w:szCs w:val="18"/>
              </w:rPr>
              <w:t>-</w:t>
            </w:r>
          </w:p>
        </w:tc>
        <w:tc>
          <w:tcPr>
            <w:tcW w:w="551" w:type="dxa"/>
            <w:tcBorders>
              <w:top w:val="single" w:sz="4" w:space="0" w:color="auto"/>
              <w:left w:val="single" w:sz="4" w:space="0" w:color="auto"/>
              <w:bottom w:val="single" w:sz="4" w:space="0" w:color="auto"/>
              <w:right w:val="single" w:sz="4" w:space="0" w:color="auto"/>
            </w:tcBorders>
            <w:hideMark/>
            <w:tcPrChange w:id="2304"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41BCACD6" w14:textId="77777777" w:rsidR="00550703" w:rsidRPr="00201E3B" w:rsidRDefault="00550703" w:rsidP="000F552B">
            <w:pPr>
              <w:pStyle w:val="TAC"/>
              <w:keepNext w:val="0"/>
              <w:keepLines w:val="0"/>
              <w:widowControl w:val="0"/>
            </w:pPr>
            <w:r w:rsidRPr="00201E3B">
              <w:t>-</w:t>
            </w:r>
          </w:p>
        </w:tc>
        <w:tc>
          <w:tcPr>
            <w:tcW w:w="867" w:type="dxa"/>
            <w:tcBorders>
              <w:top w:val="single" w:sz="4" w:space="0" w:color="auto"/>
              <w:left w:val="single" w:sz="4" w:space="0" w:color="auto"/>
              <w:bottom w:val="single" w:sz="4" w:space="0" w:color="auto"/>
              <w:right w:val="single" w:sz="4" w:space="0" w:color="auto"/>
            </w:tcBorders>
            <w:hideMark/>
            <w:tcPrChange w:id="2305"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7E3F6E2C" w14:textId="77777777" w:rsidR="00550703" w:rsidRPr="00201E3B" w:rsidRDefault="00550703" w:rsidP="000F552B">
            <w:pPr>
              <w:pStyle w:val="TAC"/>
              <w:keepNext w:val="0"/>
              <w:keepLines w:val="0"/>
              <w:widowControl w:val="0"/>
            </w:pPr>
            <w:r w:rsidRPr="00201E3B">
              <w:t>-</w:t>
            </w:r>
          </w:p>
        </w:tc>
      </w:tr>
      <w:tr w:rsidR="00550703" w:rsidRPr="00201E3B" w:rsidDel="00617D2D" w14:paraId="3738FF98" w14:textId="5AE43AE6" w:rsidTr="00617D2D">
        <w:trPr>
          <w:trHeight w:val="415"/>
          <w:jc w:val="center"/>
          <w:del w:id="2306" w:author="MCC160" w:date="2022-07-19T13:39:00Z"/>
          <w:trPrChange w:id="2307" w:author="MCC160" w:date="2022-07-19T13:39:00Z">
            <w:trPr>
              <w:trHeight w:val="415"/>
              <w:jc w:val="center"/>
            </w:trPr>
          </w:trPrChange>
        </w:trPr>
        <w:tc>
          <w:tcPr>
            <w:tcW w:w="629" w:type="dxa"/>
            <w:tcBorders>
              <w:top w:val="single" w:sz="4" w:space="0" w:color="auto"/>
              <w:left w:val="single" w:sz="4" w:space="0" w:color="auto"/>
              <w:bottom w:val="single" w:sz="4" w:space="0" w:color="auto"/>
              <w:right w:val="single" w:sz="4" w:space="0" w:color="auto"/>
            </w:tcBorders>
            <w:hideMark/>
            <w:tcPrChange w:id="2308" w:author="MCC160" w:date="2022-07-19T13:39:00Z">
              <w:tcPr>
                <w:tcW w:w="629" w:type="dxa"/>
                <w:tcBorders>
                  <w:top w:val="single" w:sz="4" w:space="0" w:color="auto"/>
                  <w:left w:val="single" w:sz="4" w:space="0" w:color="auto"/>
                  <w:bottom w:val="single" w:sz="4" w:space="0" w:color="auto"/>
                  <w:right w:val="single" w:sz="4" w:space="0" w:color="auto"/>
                </w:tcBorders>
                <w:hideMark/>
              </w:tcPr>
            </w:tcPrChange>
          </w:tcPr>
          <w:p w14:paraId="5E754864" w14:textId="0EB1DE99" w:rsidR="00550703" w:rsidRPr="00201E3B" w:rsidDel="00617D2D" w:rsidRDefault="00550703" w:rsidP="000F552B">
            <w:pPr>
              <w:pStyle w:val="TAC"/>
              <w:keepNext w:val="0"/>
              <w:keepLines w:val="0"/>
              <w:widowControl w:val="0"/>
              <w:rPr>
                <w:del w:id="2309" w:author="MCC160" w:date="2022-07-19T13:39:00Z"/>
                <w:color w:val="000000"/>
              </w:rPr>
            </w:pPr>
            <w:del w:id="2310" w:author="MCC160" w:date="2022-07-19T13:39:00Z">
              <w:r w:rsidRPr="00201E3B" w:rsidDel="00617D2D">
                <w:rPr>
                  <w:color w:val="000000"/>
                </w:rPr>
                <w:delText>-</w:delText>
              </w:r>
            </w:del>
          </w:p>
        </w:tc>
        <w:tc>
          <w:tcPr>
            <w:tcW w:w="4124" w:type="dxa"/>
            <w:tcBorders>
              <w:top w:val="single" w:sz="4" w:space="0" w:color="auto"/>
              <w:left w:val="single" w:sz="4" w:space="0" w:color="auto"/>
              <w:bottom w:val="single" w:sz="4" w:space="0" w:color="auto"/>
              <w:right w:val="single" w:sz="4" w:space="0" w:color="auto"/>
            </w:tcBorders>
            <w:hideMark/>
            <w:tcPrChange w:id="2311" w:author="MCC160" w:date="2022-07-19T13:39:00Z">
              <w:tcPr>
                <w:tcW w:w="4121" w:type="dxa"/>
                <w:tcBorders>
                  <w:top w:val="single" w:sz="4" w:space="0" w:color="auto"/>
                  <w:left w:val="single" w:sz="4" w:space="0" w:color="auto"/>
                  <w:bottom w:val="single" w:sz="4" w:space="0" w:color="auto"/>
                  <w:right w:val="single" w:sz="4" w:space="0" w:color="auto"/>
                </w:tcBorders>
                <w:hideMark/>
              </w:tcPr>
            </w:tcPrChange>
          </w:tcPr>
          <w:p w14:paraId="5466FB18" w14:textId="0B490C6B" w:rsidR="00550703" w:rsidRPr="00201E3B" w:rsidDel="00617D2D" w:rsidRDefault="00550703" w:rsidP="000F552B">
            <w:pPr>
              <w:pStyle w:val="TAL"/>
              <w:keepNext w:val="0"/>
              <w:keepLines w:val="0"/>
              <w:widowControl w:val="0"/>
              <w:rPr>
                <w:del w:id="2312" w:author="MCC160" w:date="2022-07-19T13:39:00Z"/>
                <w:color w:val="000000"/>
              </w:rPr>
            </w:pPr>
            <w:del w:id="2313" w:author="MCC160" w:date="2022-07-19T13:39:00Z">
              <w:r w:rsidRPr="00201E3B" w:rsidDel="00617D2D">
                <w:rPr>
                  <w:color w:val="000000"/>
                </w:rPr>
                <w:delText>EXCEPTION: The SS (MCVideo Server) releases the E-UTRA connection.</w:delText>
              </w:r>
            </w:del>
          </w:p>
        </w:tc>
        <w:tc>
          <w:tcPr>
            <w:tcW w:w="723" w:type="dxa"/>
            <w:tcBorders>
              <w:top w:val="single" w:sz="4" w:space="0" w:color="auto"/>
              <w:left w:val="single" w:sz="4" w:space="0" w:color="auto"/>
              <w:bottom w:val="single" w:sz="4" w:space="0" w:color="auto"/>
              <w:right w:val="single" w:sz="4" w:space="0" w:color="auto"/>
            </w:tcBorders>
            <w:hideMark/>
            <w:tcPrChange w:id="2314" w:author="MCC160" w:date="2022-07-19T13:39:00Z">
              <w:tcPr>
                <w:tcW w:w="723" w:type="dxa"/>
                <w:tcBorders>
                  <w:top w:val="single" w:sz="4" w:space="0" w:color="auto"/>
                  <w:left w:val="single" w:sz="4" w:space="0" w:color="auto"/>
                  <w:bottom w:val="single" w:sz="4" w:space="0" w:color="auto"/>
                  <w:right w:val="single" w:sz="4" w:space="0" w:color="auto"/>
                </w:tcBorders>
                <w:hideMark/>
              </w:tcPr>
            </w:tcPrChange>
          </w:tcPr>
          <w:p w14:paraId="0DBBAE99" w14:textId="76AE9FBE" w:rsidR="00550703" w:rsidRPr="00201E3B" w:rsidDel="00617D2D" w:rsidRDefault="00550703" w:rsidP="000F552B">
            <w:pPr>
              <w:pStyle w:val="TAC"/>
              <w:keepNext w:val="0"/>
              <w:keepLines w:val="0"/>
              <w:widowControl w:val="0"/>
              <w:rPr>
                <w:del w:id="2315" w:author="MCC160" w:date="2022-07-19T13:39:00Z"/>
                <w:color w:val="000000"/>
              </w:rPr>
            </w:pPr>
            <w:del w:id="2316" w:author="MCC160" w:date="2022-07-19T13:39:00Z">
              <w:r w:rsidRPr="00201E3B" w:rsidDel="00617D2D">
                <w:rPr>
                  <w:color w:val="000000"/>
                </w:rPr>
                <w:delText>-</w:delText>
              </w:r>
            </w:del>
          </w:p>
        </w:tc>
        <w:tc>
          <w:tcPr>
            <w:tcW w:w="2616" w:type="dxa"/>
            <w:tcBorders>
              <w:top w:val="single" w:sz="4" w:space="0" w:color="auto"/>
              <w:left w:val="single" w:sz="4" w:space="0" w:color="auto"/>
              <w:bottom w:val="single" w:sz="4" w:space="0" w:color="auto"/>
              <w:right w:val="single" w:sz="4" w:space="0" w:color="auto"/>
            </w:tcBorders>
            <w:hideMark/>
            <w:tcPrChange w:id="2317" w:author="MCC160" w:date="2022-07-19T13:39:00Z">
              <w:tcPr>
                <w:tcW w:w="2614" w:type="dxa"/>
                <w:tcBorders>
                  <w:top w:val="single" w:sz="4" w:space="0" w:color="auto"/>
                  <w:left w:val="single" w:sz="4" w:space="0" w:color="auto"/>
                  <w:bottom w:val="single" w:sz="4" w:space="0" w:color="auto"/>
                  <w:right w:val="single" w:sz="4" w:space="0" w:color="auto"/>
                </w:tcBorders>
                <w:hideMark/>
              </w:tcPr>
            </w:tcPrChange>
          </w:tcPr>
          <w:p w14:paraId="7425E61E" w14:textId="5B4CDDD1" w:rsidR="00550703" w:rsidRPr="00201E3B" w:rsidDel="00617D2D" w:rsidRDefault="00550703" w:rsidP="000F552B">
            <w:pPr>
              <w:pStyle w:val="TAL"/>
              <w:keepNext w:val="0"/>
              <w:keepLines w:val="0"/>
              <w:widowControl w:val="0"/>
              <w:rPr>
                <w:del w:id="2318" w:author="MCC160" w:date="2022-07-19T13:39:00Z"/>
                <w:color w:val="000000"/>
              </w:rPr>
            </w:pPr>
            <w:del w:id="2319" w:author="MCC160" w:date="2022-07-19T13:39:00Z">
              <w:r w:rsidRPr="00201E3B" w:rsidDel="00617D2D">
                <w:rPr>
                  <w:color w:val="000000"/>
                </w:rPr>
                <w:delText>-</w:delText>
              </w:r>
            </w:del>
          </w:p>
        </w:tc>
        <w:tc>
          <w:tcPr>
            <w:tcW w:w="551" w:type="dxa"/>
            <w:tcBorders>
              <w:top w:val="single" w:sz="4" w:space="0" w:color="auto"/>
              <w:left w:val="single" w:sz="4" w:space="0" w:color="auto"/>
              <w:bottom w:val="single" w:sz="4" w:space="0" w:color="auto"/>
              <w:right w:val="single" w:sz="4" w:space="0" w:color="auto"/>
            </w:tcBorders>
            <w:hideMark/>
            <w:tcPrChange w:id="2320" w:author="MCC160" w:date="2022-07-19T13:39:00Z">
              <w:tcPr>
                <w:tcW w:w="551" w:type="dxa"/>
                <w:tcBorders>
                  <w:top w:val="single" w:sz="4" w:space="0" w:color="auto"/>
                  <w:left w:val="single" w:sz="4" w:space="0" w:color="auto"/>
                  <w:bottom w:val="single" w:sz="4" w:space="0" w:color="auto"/>
                  <w:right w:val="single" w:sz="4" w:space="0" w:color="auto"/>
                </w:tcBorders>
                <w:hideMark/>
              </w:tcPr>
            </w:tcPrChange>
          </w:tcPr>
          <w:p w14:paraId="6CF9F220" w14:textId="5DBACB1A" w:rsidR="00550703" w:rsidRPr="00201E3B" w:rsidDel="00617D2D" w:rsidRDefault="00550703" w:rsidP="000F552B">
            <w:pPr>
              <w:pStyle w:val="TAC"/>
              <w:keepNext w:val="0"/>
              <w:keepLines w:val="0"/>
              <w:widowControl w:val="0"/>
              <w:rPr>
                <w:del w:id="2321" w:author="MCC160" w:date="2022-07-19T13:39:00Z"/>
                <w:color w:val="000000"/>
              </w:rPr>
            </w:pPr>
            <w:del w:id="2322" w:author="MCC160" w:date="2022-07-19T13:39:00Z">
              <w:r w:rsidRPr="00201E3B" w:rsidDel="00617D2D">
                <w:rPr>
                  <w:color w:val="000000"/>
                </w:rPr>
                <w:delText>-</w:delText>
              </w:r>
            </w:del>
          </w:p>
        </w:tc>
        <w:tc>
          <w:tcPr>
            <w:tcW w:w="867" w:type="dxa"/>
            <w:tcBorders>
              <w:top w:val="single" w:sz="4" w:space="0" w:color="auto"/>
              <w:left w:val="single" w:sz="4" w:space="0" w:color="auto"/>
              <w:bottom w:val="single" w:sz="4" w:space="0" w:color="auto"/>
              <w:right w:val="single" w:sz="4" w:space="0" w:color="auto"/>
            </w:tcBorders>
            <w:hideMark/>
            <w:tcPrChange w:id="2323" w:author="MCC160" w:date="2022-07-19T13:39:00Z">
              <w:tcPr>
                <w:tcW w:w="866" w:type="dxa"/>
                <w:tcBorders>
                  <w:top w:val="single" w:sz="4" w:space="0" w:color="auto"/>
                  <w:left w:val="single" w:sz="4" w:space="0" w:color="auto"/>
                  <w:bottom w:val="single" w:sz="4" w:space="0" w:color="auto"/>
                  <w:right w:val="single" w:sz="4" w:space="0" w:color="auto"/>
                </w:tcBorders>
                <w:hideMark/>
              </w:tcPr>
            </w:tcPrChange>
          </w:tcPr>
          <w:p w14:paraId="4BCA9EC0" w14:textId="62BBD4EC" w:rsidR="00550703" w:rsidRPr="00201E3B" w:rsidDel="00617D2D" w:rsidRDefault="00550703" w:rsidP="000F552B">
            <w:pPr>
              <w:pStyle w:val="TAC"/>
              <w:keepNext w:val="0"/>
              <w:keepLines w:val="0"/>
              <w:widowControl w:val="0"/>
              <w:rPr>
                <w:del w:id="2324" w:author="MCC160" w:date="2022-07-19T13:39:00Z"/>
                <w:color w:val="000000"/>
              </w:rPr>
            </w:pPr>
            <w:del w:id="2325" w:author="MCC160" w:date="2022-07-19T13:39:00Z">
              <w:r w:rsidRPr="00201E3B" w:rsidDel="00617D2D">
                <w:rPr>
                  <w:color w:val="000000"/>
                </w:rPr>
                <w:delText>-</w:delText>
              </w:r>
            </w:del>
          </w:p>
        </w:tc>
      </w:tr>
      <w:tr w:rsidR="00550703" w:rsidRPr="00201E3B" w14:paraId="7362542D" w14:textId="77777777" w:rsidTr="00617D2D">
        <w:trPr>
          <w:trHeight w:val="415"/>
          <w:jc w:val="center"/>
          <w:trPrChange w:id="2326" w:author="MCC160" w:date="2022-07-19T13:39:00Z">
            <w:trPr>
              <w:trHeight w:val="415"/>
              <w:jc w:val="center"/>
            </w:trPr>
          </w:trPrChange>
        </w:trPr>
        <w:tc>
          <w:tcPr>
            <w:tcW w:w="9510" w:type="dxa"/>
            <w:gridSpan w:val="6"/>
            <w:tcBorders>
              <w:top w:val="single" w:sz="4" w:space="0" w:color="auto"/>
              <w:left w:val="single" w:sz="4" w:space="0" w:color="auto"/>
              <w:bottom w:val="single" w:sz="4" w:space="0" w:color="auto"/>
              <w:right w:val="single" w:sz="4" w:space="0" w:color="auto"/>
            </w:tcBorders>
            <w:hideMark/>
            <w:tcPrChange w:id="2327" w:author="MCC160" w:date="2022-07-19T13:39:00Z">
              <w:tcPr>
                <w:tcW w:w="9504" w:type="dxa"/>
                <w:gridSpan w:val="6"/>
                <w:tcBorders>
                  <w:top w:val="single" w:sz="4" w:space="0" w:color="auto"/>
                  <w:left w:val="single" w:sz="4" w:space="0" w:color="auto"/>
                  <w:bottom w:val="single" w:sz="4" w:space="0" w:color="auto"/>
                  <w:right w:val="single" w:sz="4" w:space="0" w:color="auto"/>
                </w:tcBorders>
                <w:hideMark/>
              </w:tcPr>
            </w:tcPrChange>
          </w:tcPr>
          <w:p w14:paraId="20B24DE0" w14:textId="77777777" w:rsidR="00550703" w:rsidRPr="00201E3B" w:rsidRDefault="00550703" w:rsidP="000F552B">
            <w:pPr>
              <w:pStyle w:val="TAC"/>
              <w:keepLines w:val="0"/>
              <w:jc w:val="left"/>
              <w:rPr>
                <w:color w:val="000000"/>
              </w:rPr>
            </w:pPr>
            <w:r w:rsidRPr="00201E3B">
              <w:t>NOTE 1: This is expected to be done via a suitable implementation dependent MMI command.</w:t>
            </w:r>
          </w:p>
        </w:tc>
      </w:tr>
    </w:tbl>
    <w:p w14:paraId="1E443F55" w14:textId="77777777" w:rsidR="00550703" w:rsidRPr="00201E3B" w:rsidRDefault="00550703" w:rsidP="00550703"/>
    <w:p w14:paraId="3B3E5275" w14:textId="77777777" w:rsidR="00550703" w:rsidRPr="00201E3B" w:rsidRDefault="00550703" w:rsidP="00550703">
      <w:pPr>
        <w:pStyle w:val="H6"/>
      </w:pPr>
      <w:r w:rsidRPr="00201E3B">
        <w:t>6.1.1.10.3.3</w:t>
      </w:r>
      <w:r w:rsidRPr="00201E3B">
        <w:tab/>
        <w:t>Specific message contents</w:t>
      </w:r>
    </w:p>
    <w:p w14:paraId="60EE1D48" w14:textId="17722A24" w:rsidR="00550703" w:rsidRPr="00201E3B" w:rsidRDefault="00550703" w:rsidP="00550703">
      <w:pPr>
        <w:pStyle w:val="TH"/>
      </w:pPr>
      <w:r w:rsidRPr="00201E3B">
        <w:t xml:space="preserve">Table 6.1.1.10.3.3-1: SIP INVITE </w:t>
      </w:r>
      <w:ins w:id="2328" w:author="MCC160" w:date="2022-07-19T13:41:00Z">
        <w:r w:rsidR="00617D2D">
          <w:t xml:space="preserve">from the UE </w:t>
        </w:r>
      </w:ins>
      <w:r w:rsidRPr="00201E3B">
        <w:t xml:space="preserve">(Step 2, Table 6.1.1.10.3.2-1; </w:t>
      </w:r>
      <w:ins w:id="2329" w:author="MCC160" w:date="2022-06-23T17:37:00Z">
        <w:r w:rsidR="00C8225D">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50703" w:rsidRPr="00201E3B" w14:paraId="7FF131F1"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9E637A3" w14:textId="02E89751" w:rsidR="00550703" w:rsidRPr="00201E3B" w:rsidRDefault="00550703" w:rsidP="000F552B">
            <w:pPr>
              <w:pStyle w:val="TAL"/>
              <w:keepNext w:val="0"/>
              <w:keepLines w:val="0"/>
              <w:widowControl w:val="0"/>
              <w:rPr>
                <w:color w:val="000000"/>
              </w:rPr>
            </w:pPr>
            <w:r w:rsidRPr="00201E3B">
              <w:rPr>
                <w:color w:val="000000"/>
              </w:rPr>
              <w:t>Derivation Path: TS 36.579-1 [2], Table 5.5.2.5.1-1, condition</w:t>
            </w:r>
            <w:ins w:id="2330" w:author="MCC160" w:date="2022-07-19T13:40:00Z">
              <w:r w:rsidR="00617D2D">
                <w:rPr>
                  <w:color w:val="000000"/>
                </w:rPr>
                <w:t xml:space="preserve"> </w:t>
              </w:r>
              <w:r w:rsidR="00617D2D" w:rsidRPr="00617D2D">
                <w:rPr>
                  <w:color w:val="000000"/>
                </w:rPr>
                <w:t>IMMPERIL-CALL</w:t>
              </w:r>
            </w:ins>
            <w:del w:id="2331" w:author="MCC160" w:date="2022-07-19T13:40:00Z">
              <w:r w:rsidRPr="00201E3B" w:rsidDel="00617D2D">
                <w:rPr>
                  <w:color w:val="000000"/>
                </w:rPr>
                <w:delText xml:space="preserve"> IMMINENT PERIL</w:delText>
              </w:r>
            </w:del>
          </w:p>
        </w:tc>
      </w:tr>
      <w:tr w:rsidR="00550703" w:rsidRPr="00201E3B" w14:paraId="518751C6"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6315E090"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5954D172"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25F3FA27"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1BD067B0"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25268349"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05162A1B"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4F58F2FE" w14:textId="77777777" w:rsidR="00550703" w:rsidRPr="00201E3B" w:rsidRDefault="00550703" w:rsidP="000F552B">
            <w:pPr>
              <w:pStyle w:val="TAL"/>
              <w:rPr>
                <w:b/>
                <w:bCs/>
              </w:rPr>
            </w:pPr>
            <w:r w:rsidRPr="00201E3B">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226EE0DA" w14:textId="77777777" w:rsidR="00550703" w:rsidRPr="00201E3B" w:rsidRDefault="00550703" w:rsidP="000F552B">
            <w:pPr>
              <w:pStyle w:val="TAL"/>
            </w:pPr>
          </w:p>
        </w:tc>
        <w:tc>
          <w:tcPr>
            <w:tcW w:w="2190" w:type="dxa"/>
            <w:tcBorders>
              <w:top w:val="single" w:sz="4" w:space="0" w:color="auto"/>
              <w:left w:val="single" w:sz="4" w:space="0" w:color="auto"/>
              <w:bottom w:val="single" w:sz="4" w:space="0" w:color="auto"/>
              <w:right w:val="single" w:sz="4" w:space="0" w:color="auto"/>
            </w:tcBorders>
          </w:tcPr>
          <w:p w14:paraId="12B4D83A" w14:textId="77777777" w:rsidR="00550703" w:rsidRPr="00201E3B" w:rsidRDefault="00550703" w:rsidP="000F552B">
            <w:pPr>
              <w:pStyle w:val="TAL"/>
            </w:pPr>
          </w:p>
        </w:tc>
        <w:tc>
          <w:tcPr>
            <w:tcW w:w="1460" w:type="dxa"/>
            <w:tcBorders>
              <w:top w:val="single" w:sz="4" w:space="0" w:color="auto"/>
              <w:left w:val="single" w:sz="4" w:space="0" w:color="auto"/>
              <w:bottom w:val="single" w:sz="4" w:space="0" w:color="auto"/>
              <w:right w:val="single" w:sz="4" w:space="0" w:color="auto"/>
            </w:tcBorders>
          </w:tcPr>
          <w:p w14:paraId="3ED7D20E"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78A24AA2" w14:textId="77777777" w:rsidR="00550703" w:rsidRPr="00201E3B" w:rsidRDefault="00550703" w:rsidP="000F552B">
            <w:pPr>
              <w:pStyle w:val="TAL"/>
            </w:pPr>
          </w:p>
        </w:tc>
      </w:tr>
      <w:tr w:rsidR="00550703" w:rsidRPr="00201E3B" w14:paraId="2C272FAF"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3E5A0E06" w14:textId="77777777" w:rsidR="00550703" w:rsidRPr="00201E3B" w:rsidRDefault="00550703" w:rsidP="000F552B">
            <w:pPr>
              <w:pStyle w:val="TAL"/>
              <w:rPr>
                <w:b/>
                <w:bCs/>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1FD8C935" w14:textId="77777777" w:rsidR="00550703" w:rsidRPr="00201E3B" w:rsidRDefault="00550703" w:rsidP="000F552B">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5AABC59A" w14:textId="77777777" w:rsidR="00550703" w:rsidRPr="006924A6" w:rsidRDefault="00550703" w:rsidP="000F552B">
            <w:pPr>
              <w:pStyle w:val="TAL"/>
              <w:rPr>
                <w:b/>
                <w:bCs/>
                <w:rPrChange w:id="2332" w:author="MCC160" w:date="2022-08-05T10:12:00Z">
                  <w:rPr/>
                </w:rPrChange>
              </w:rPr>
            </w:pPr>
            <w:r w:rsidRPr="006924A6">
              <w:rPr>
                <w:b/>
                <w:bCs/>
                <w:rPrChange w:id="2333" w:author="MCC160" w:date="2022-08-05T10:12: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0AC88C80"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4AC2BF06" w14:textId="77777777" w:rsidR="00550703" w:rsidRPr="00201E3B" w:rsidRDefault="00550703" w:rsidP="000F552B">
            <w:pPr>
              <w:pStyle w:val="TAL"/>
            </w:pPr>
          </w:p>
        </w:tc>
      </w:tr>
      <w:tr w:rsidR="00550703" w:rsidRPr="00201E3B" w14:paraId="2B446823" w14:textId="77777777" w:rsidTr="000F552B">
        <w:trPr>
          <w:tblHeader/>
        </w:trPr>
        <w:tc>
          <w:tcPr>
            <w:tcW w:w="2973" w:type="dxa"/>
            <w:tcBorders>
              <w:top w:val="single" w:sz="4" w:space="0" w:color="auto"/>
              <w:left w:val="single" w:sz="4" w:space="0" w:color="auto"/>
              <w:bottom w:val="single" w:sz="4" w:space="0" w:color="auto"/>
              <w:right w:val="single" w:sz="4" w:space="0" w:color="auto"/>
            </w:tcBorders>
            <w:vAlign w:val="center"/>
            <w:hideMark/>
          </w:tcPr>
          <w:p w14:paraId="765D12A1" w14:textId="77777777" w:rsidR="00550703" w:rsidRPr="00201E3B" w:rsidRDefault="00550703" w:rsidP="000F552B">
            <w:pPr>
              <w:pStyle w:val="TAL"/>
              <w:rPr>
                <w:b/>
                <w:bCs/>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BA0A452" w14:textId="77777777" w:rsidR="00550703" w:rsidRPr="00201E3B" w:rsidRDefault="00550703" w:rsidP="000F552B">
            <w:pPr>
              <w:pStyle w:val="TAL"/>
            </w:pPr>
            <w:r w:rsidRPr="00201E3B">
              <w:t xml:space="preserve">SDP Message as described in </w:t>
            </w:r>
            <w:r w:rsidRPr="00201E3B">
              <w:rPr>
                <w:color w:val="000000"/>
              </w:rPr>
              <w:t>Table 6.1.1.10.3.3-1A</w:t>
            </w:r>
          </w:p>
        </w:tc>
        <w:tc>
          <w:tcPr>
            <w:tcW w:w="2190" w:type="dxa"/>
            <w:tcBorders>
              <w:top w:val="single" w:sz="4" w:space="0" w:color="auto"/>
              <w:left w:val="single" w:sz="4" w:space="0" w:color="auto"/>
              <w:bottom w:val="single" w:sz="4" w:space="0" w:color="auto"/>
              <w:right w:val="single" w:sz="4" w:space="0" w:color="auto"/>
            </w:tcBorders>
          </w:tcPr>
          <w:p w14:paraId="0CCCC51E" w14:textId="77777777" w:rsidR="00550703" w:rsidRPr="00201E3B" w:rsidRDefault="00550703" w:rsidP="000F552B">
            <w:pPr>
              <w:pStyle w:val="TAL"/>
            </w:pPr>
          </w:p>
        </w:tc>
        <w:tc>
          <w:tcPr>
            <w:tcW w:w="1460" w:type="dxa"/>
            <w:tcBorders>
              <w:top w:val="single" w:sz="4" w:space="0" w:color="auto"/>
              <w:left w:val="single" w:sz="4" w:space="0" w:color="auto"/>
              <w:bottom w:val="single" w:sz="4" w:space="0" w:color="auto"/>
              <w:right w:val="single" w:sz="4" w:space="0" w:color="auto"/>
            </w:tcBorders>
          </w:tcPr>
          <w:p w14:paraId="26B2D5F5" w14:textId="77777777" w:rsidR="00550703" w:rsidRPr="00201E3B" w:rsidRDefault="00550703" w:rsidP="000F552B">
            <w:pPr>
              <w:pStyle w:val="TAL"/>
            </w:pPr>
          </w:p>
        </w:tc>
        <w:tc>
          <w:tcPr>
            <w:tcW w:w="1186" w:type="dxa"/>
            <w:tcBorders>
              <w:top w:val="single" w:sz="4" w:space="0" w:color="auto"/>
              <w:left w:val="single" w:sz="4" w:space="0" w:color="auto"/>
              <w:bottom w:val="single" w:sz="4" w:space="0" w:color="auto"/>
              <w:right w:val="single" w:sz="4" w:space="0" w:color="auto"/>
            </w:tcBorders>
          </w:tcPr>
          <w:p w14:paraId="35C6EB7A" w14:textId="77777777" w:rsidR="00550703" w:rsidRPr="00201E3B" w:rsidRDefault="00550703" w:rsidP="000F552B">
            <w:pPr>
              <w:pStyle w:val="TAL"/>
            </w:pPr>
          </w:p>
        </w:tc>
      </w:tr>
      <w:tr w:rsidR="00550703" w:rsidRPr="00201E3B" w14:paraId="42FB91F0"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7A5BBEC2" w14:textId="77777777" w:rsidR="00550703" w:rsidRPr="00201E3B" w:rsidRDefault="00550703" w:rsidP="000F552B">
            <w:pPr>
              <w:pStyle w:val="TAL"/>
              <w:rPr>
                <w:bCs/>
              </w:rPr>
            </w:pPr>
            <w:r w:rsidRPr="00201E3B">
              <w:rPr>
                <w:bCs/>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CB21396" w14:textId="77777777" w:rsidR="00550703" w:rsidRPr="00201E3B" w:rsidRDefault="00550703" w:rsidP="000F552B">
            <w:pPr>
              <w:pStyle w:val="TAL"/>
              <w:rPr>
                <w:bCs/>
              </w:rPr>
            </w:pPr>
          </w:p>
        </w:tc>
        <w:tc>
          <w:tcPr>
            <w:tcW w:w="2190" w:type="dxa"/>
            <w:tcBorders>
              <w:top w:val="single" w:sz="4" w:space="0" w:color="auto"/>
              <w:left w:val="single" w:sz="4" w:space="0" w:color="auto"/>
              <w:bottom w:val="single" w:sz="4" w:space="0" w:color="auto"/>
              <w:right w:val="single" w:sz="4" w:space="0" w:color="auto"/>
            </w:tcBorders>
            <w:hideMark/>
          </w:tcPr>
          <w:p w14:paraId="46A625C0" w14:textId="30090B34" w:rsidR="00550703" w:rsidRPr="006924A6" w:rsidRDefault="00550703" w:rsidP="000F552B">
            <w:pPr>
              <w:pStyle w:val="TAL"/>
              <w:rPr>
                <w:b/>
                <w:rPrChange w:id="2334" w:author="MCC160" w:date="2022-08-05T10:12:00Z">
                  <w:rPr>
                    <w:bCs/>
                  </w:rPr>
                </w:rPrChange>
              </w:rPr>
            </w:pPr>
            <w:proofErr w:type="spellStart"/>
            <w:r w:rsidRPr="006924A6">
              <w:rPr>
                <w:b/>
                <w:rPrChange w:id="2335" w:author="MCC160" w:date="2022-08-05T10:12:00Z">
                  <w:rPr>
                    <w:bCs/>
                  </w:rPr>
                </w:rPrChange>
              </w:rPr>
              <w:t>MCVideo</w:t>
            </w:r>
            <w:proofErr w:type="spellEnd"/>
            <w:del w:id="2336" w:author="MCC160" w:date="2022-08-05T10:12:00Z">
              <w:r w:rsidRPr="006924A6" w:rsidDel="006924A6">
                <w:rPr>
                  <w:b/>
                  <w:rPrChange w:id="2337" w:author="MCC160" w:date="2022-08-05T10:12:00Z">
                    <w:rPr>
                      <w:bCs/>
                    </w:rPr>
                  </w:rPrChange>
                </w:rPr>
                <w:delText xml:space="preserve"> </w:delText>
              </w:r>
            </w:del>
            <w:ins w:id="2338" w:author="MCC160" w:date="2022-08-05T10:12:00Z">
              <w:r w:rsidR="006924A6">
                <w:rPr>
                  <w:b/>
                </w:rPr>
                <w:t>-</w:t>
              </w:r>
            </w:ins>
            <w:r w:rsidRPr="006924A6">
              <w:rPr>
                <w:b/>
                <w:rPrChange w:id="2339" w:author="MCC160" w:date="2022-08-05T10:12:00Z">
                  <w:rPr>
                    <w:bCs/>
                  </w:rPr>
                </w:rPrChange>
              </w:rPr>
              <w:t>Info</w:t>
            </w:r>
          </w:p>
        </w:tc>
        <w:tc>
          <w:tcPr>
            <w:tcW w:w="1460" w:type="dxa"/>
            <w:tcBorders>
              <w:top w:val="single" w:sz="4" w:space="0" w:color="auto"/>
              <w:left w:val="single" w:sz="4" w:space="0" w:color="auto"/>
              <w:bottom w:val="single" w:sz="4" w:space="0" w:color="auto"/>
              <w:right w:val="single" w:sz="4" w:space="0" w:color="auto"/>
            </w:tcBorders>
          </w:tcPr>
          <w:p w14:paraId="6F0322CB" w14:textId="77777777" w:rsidR="00550703" w:rsidRPr="00201E3B" w:rsidRDefault="00550703" w:rsidP="000F552B">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665AC319" w14:textId="77777777" w:rsidR="00550703" w:rsidRPr="00201E3B" w:rsidRDefault="00550703" w:rsidP="000F552B">
            <w:pPr>
              <w:pStyle w:val="TAL"/>
              <w:rPr>
                <w:bCs/>
              </w:rPr>
            </w:pPr>
          </w:p>
        </w:tc>
      </w:tr>
      <w:tr w:rsidR="00550703" w:rsidRPr="00201E3B" w14:paraId="7DB97C6A"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481A87B1" w14:textId="77777777" w:rsidR="00550703" w:rsidRPr="00201E3B" w:rsidRDefault="00550703" w:rsidP="000F552B">
            <w:pPr>
              <w:pStyle w:val="TAL"/>
              <w:rPr>
                <w:bCs/>
              </w:rPr>
            </w:pPr>
            <w:r w:rsidRPr="00201E3B">
              <w:rPr>
                <w:bC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CD47388" w14:textId="77777777" w:rsidR="00550703" w:rsidRPr="00201E3B" w:rsidRDefault="00550703" w:rsidP="000F552B">
            <w:pPr>
              <w:pStyle w:val="TAL"/>
              <w:rPr>
                <w:bCs/>
              </w:rPr>
            </w:pPr>
            <w:proofErr w:type="spellStart"/>
            <w:r w:rsidRPr="00201E3B">
              <w:rPr>
                <w:bCs/>
              </w:rPr>
              <w:t>MCVideo</w:t>
            </w:r>
            <w:proofErr w:type="spellEnd"/>
            <w:r w:rsidRPr="00201E3B">
              <w:rPr>
                <w:bCs/>
              </w:rPr>
              <w:t>-Info as described in Table 6.1.1.10.3.3-2</w:t>
            </w:r>
          </w:p>
        </w:tc>
        <w:tc>
          <w:tcPr>
            <w:tcW w:w="2190" w:type="dxa"/>
            <w:tcBorders>
              <w:top w:val="single" w:sz="4" w:space="0" w:color="auto"/>
              <w:left w:val="single" w:sz="4" w:space="0" w:color="auto"/>
              <w:bottom w:val="single" w:sz="4" w:space="0" w:color="auto"/>
              <w:right w:val="single" w:sz="4" w:space="0" w:color="auto"/>
            </w:tcBorders>
          </w:tcPr>
          <w:p w14:paraId="3D610744" w14:textId="77777777" w:rsidR="00550703" w:rsidRPr="00201E3B" w:rsidRDefault="00550703" w:rsidP="000F552B">
            <w:pPr>
              <w:pStyle w:val="TAL"/>
              <w:rPr>
                <w:bCs/>
              </w:rPr>
            </w:pPr>
          </w:p>
        </w:tc>
        <w:tc>
          <w:tcPr>
            <w:tcW w:w="1460" w:type="dxa"/>
            <w:tcBorders>
              <w:top w:val="single" w:sz="4" w:space="0" w:color="auto"/>
              <w:left w:val="single" w:sz="4" w:space="0" w:color="auto"/>
              <w:bottom w:val="single" w:sz="4" w:space="0" w:color="auto"/>
              <w:right w:val="single" w:sz="4" w:space="0" w:color="auto"/>
            </w:tcBorders>
          </w:tcPr>
          <w:p w14:paraId="4E6093E5" w14:textId="77777777" w:rsidR="00550703" w:rsidRPr="00201E3B" w:rsidRDefault="00550703" w:rsidP="000F552B">
            <w:pPr>
              <w:pStyle w:val="TAL"/>
              <w:rPr>
                <w:bCs/>
              </w:rPr>
            </w:pPr>
          </w:p>
        </w:tc>
        <w:tc>
          <w:tcPr>
            <w:tcW w:w="1186" w:type="dxa"/>
            <w:tcBorders>
              <w:top w:val="single" w:sz="4" w:space="0" w:color="auto"/>
              <w:left w:val="single" w:sz="4" w:space="0" w:color="auto"/>
              <w:bottom w:val="single" w:sz="4" w:space="0" w:color="auto"/>
              <w:right w:val="single" w:sz="4" w:space="0" w:color="auto"/>
            </w:tcBorders>
          </w:tcPr>
          <w:p w14:paraId="6A168A03" w14:textId="77777777" w:rsidR="00550703" w:rsidRPr="00201E3B" w:rsidRDefault="00550703" w:rsidP="000F552B">
            <w:pPr>
              <w:pStyle w:val="TAL"/>
              <w:rPr>
                <w:bCs/>
              </w:rPr>
            </w:pPr>
          </w:p>
        </w:tc>
      </w:tr>
    </w:tbl>
    <w:p w14:paraId="4FE6DADA" w14:textId="77777777" w:rsidR="00550703" w:rsidRPr="00201E3B" w:rsidRDefault="00550703" w:rsidP="00550703"/>
    <w:p w14:paraId="6666D035" w14:textId="77777777" w:rsidR="00550703" w:rsidRPr="00201E3B" w:rsidRDefault="00550703" w:rsidP="00550703">
      <w:pPr>
        <w:pStyle w:val="TH"/>
      </w:pPr>
      <w:r w:rsidRPr="00201E3B">
        <w:rPr>
          <w:color w:val="000000"/>
        </w:rPr>
        <w:t>Table 6.1.1.10.3.3-1A: SDP</w:t>
      </w:r>
      <w:r w:rsidRPr="00201E3B">
        <w:rPr>
          <w:lang w:eastAsia="ko-KR"/>
        </w:rPr>
        <w:t xml:space="preserve"> message</w:t>
      </w:r>
      <w:r w:rsidRPr="00201E3B">
        <w:rPr>
          <w:color w:val="000000"/>
        </w:rPr>
        <w:t xml:space="preserve"> in SIP INVITE (Table 6.1.1.10.3.3-1)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0ABDE335" w14:textId="77777777" w:rsidTr="000F552B">
        <w:tc>
          <w:tcPr>
            <w:tcW w:w="9738" w:type="dxa"/>
            <w:tcBorders>
              <w:top w:val="single" w:sz="4" w:space="0" w:color="auto"/>
              <w:left w:val="single" w:sz="4" w:space="0" w:color="auto"/>
              <w:bottom w:val="single" w:sz="4" w:space="0" w:color="auto"/>
              <w:right w:val="single" w:sz="4" w:space="0" w:color="auto"/>
            </w:tcBorders>
            <w:hideMark/>
          </w:tcPr>
          <w:p w14:paraId="114E7A7E"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31C21AE8" w14:textId="77777777" w:rsidR="00550703" w:rsidRPr="00201E3B" w:rsidRDefault="00550703" w:rsidP="00550703">
      <w:pPr>
        <w:widowControl w:val="0"/>
        <w:rPr>
          <w:color w:val="000000"/>
        </w:rPr>
      </w:pPr>
    </w:p>
    <w:p w14:paraId="7E8F0806" w14:textId="77777777" w:rsidR="00550703" w:rsidRPr="00201E3B" w:rsidRDefault="00550703" w:rsidP="00550703">
      <w:pPr>
        <w:pStyle w:val="TH"/>
      </w:pPr>
      <w:r w:rsidRPr="00201E3B">
        <w:t xml:space="preserve">Table 6.1.1.10.3.3-2: </w:t>
      </w:r>
      <w:proofErr w:type="spellStart"/>
      <w:r w:rsidRPr="00201E3B">
        <w:t>MCVideo</w:t>
      </w:r>
      <w:proofErr w:type="spellEnd"/>
      <w:r w:rsidRPr="00201E3B">
        <w:t>-Info in SIP INVITE (Table 6.1.1.10.3.3-1)</w:t>
      </w:r>
    </w:p>
    <w:tbl>
      <w:tblPr>
        <w:tblW w:w="963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6F7B6C2B" w14:textId="77777777" w:rsidTr="000F552B">
        <w:tc>
          <w:tcPr>
            <w:tcW w:w="9504" w:type="dxa"/>
            <w:tcBorders>
              <w:top w:val="single" w:sz="4" w:space="0" w:color="auto"/>
              <w:left w:val="single" w:sz="4" w:space="0" w:color="auto"/>
              <w:bottom w:val="single" w:sz="4" w:space="0" w:color="auto"/>
              <w:right w:val="single" w:sz="4" w:space="0" w:color="auto"/>
            </w:tcBorders>
            <w:hideMark/>
          </w:tcPr>
          <w:p w14:paraId="5033D4E6" w14:textId="5118B2AB" w:rsidR="00550703" w:rsidRPr="00201E3B" w:rsidRDefault="00550703" w:rsidP="000F552B">
            <w:pPr>
              <w:pStyle w:val="TAL"/>
              <w:keepNext w:val="0"/>
              <w:keepLines w:val="0"/>
              <w:widowControl w:val="0"/>
              <w:rPr>
                <w:color w:val="000000"/>
              </w:rPr>
            </w:pPr>
            <w:r w:rsidRPr="00201E3B">
              <w:rPr>
                <w:color w:val="000000"/>
              </w:rPr>
              <w:t>Derivation Path: TS 36.579-1 [2], Table 5.5.3.2.1-2, condition GROUP-CALL,</w:t>
            </w:r>
            <w:ins w:id="2340" w:author="MCC160" w:date="2022-07-19T13:41:00Z">
              <w:r w:rsidR="00617D2D">
                <w:rPr>
                  <w:color w:val="000000"/>
                </w:rPr>
                <w:t xml:space="preserve"> </w:t>
              </w:r>
              <w:r w:rsidR="00617D2D" w:rsidRPr="00617D2D">
                <w:rPr>
                  <w:color w:val="000000"/>
                </w:rPr>
                <w:t>IMMPERIL-CALL</w:t>
              </w:r>
              <w:r w:rsidR="00617D2D">
                <w:rPr>
                  <w:color w:val="000000"/>
                </w:rPr>
                <w:t>,</w:t>
              </w:r>
            </w:ins>
            <w:del w:id="2341" w:author="MCC160" w:date="2022-07-19T13:41:00Z">
              <w:r w:rsidRPr="00201E3B" w:rsidDel="00617D2D">
                <w:rPr>
                  <w:color w:val="000000"/>
                </w:rPr>
                <w:delText xml:space="preserve"> IMMINENT PERIL,</w:delText>
              </w:r>
            </w:del>
            <w:r w:rsidRPr="00201E3B">
              <w:rPr>
                <w:color w:val="000000"/>
              </w:rPr>
              <w:t xml:space="preserve"> INVITE_REFER</w:t>
            </w:r>
          </w:p>
        </w:tc>
      </w:tr>
    </w:tbl>
    <w:p w14:paraId="6CF1AE0C" w14:textId="77777777" w:rsidR="00550703" w:rsidRPr="00201E3B" w:rsidRDefault="00550703" w:rsidP="00550703">
      <w:pPr>
        <w:rPr>
          <w:color w:val="000000"/>
        </w:rPr>
      </w:pPr>
    </w:p>
    <w:p w14:paraId="0EAEE917" w14:textId="184498FD" w:rsidR="00550703" w:rsidRPr="00201E3B" w:rsidRDefault="00550703" w:rsidP="00550703">
      <w:pPr>
        <w:pStyle w:val="TH"/>
      </w:pPr>
      <w:r w:rsidRPr="00201E3B">
        <w:t xml:space="preserve">Table 6.1.1.10.3.3-3: SIP 200 (OK) </w:t>
      </w:r>
      <w:ins w:id="2342" w:author="MCC160" w:date="2022-07-19T13:41:00Z">
        <w:r w:rsidR="00617D2D">
          <w:t xml:space="preserve">from the SS </w:t>
        </w:r>
      </w:ins>
      <w:r w:rsidRPr="00201E3B">
        <w:t xml:space="preserve">(Step 2, Table 6.1.1.10.3.2.-1; </w:t>
      </w:r>
      <w:ins w:id="2343" w:author="MCC160" w:date="2022-06-23T17:37:00Z">
        <w:r w:rsidR="00C8225D">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56101CFB"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6730CC07"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5.5.2.17.1.2-1, condition INVITE-RSP</w:t>
            </w:r>
          </w:p>
        </w:tc>
      </w:tr>
      <w:tr w:rsidR="00550703" w:rsidRPr="00201E3B" w14:paraId="18035AA7" w14:textId="77777777" w:rsidTr="000F552B">
        <w:trPr>
          <w:tblHeader/>
        </w:trPr>
        <w:tc>
          <w:tcPr>
            <w:tcW w:w="2709" w:type="dxa"/>
            <w:tcBorders>
              <w:top w:val="single" w:sz="4" w:space="0" w:color="auto"/>
              <w:left w:val="single" w:sz="4" w:space="0" w:color="auto"/>
              <w:bottom w:val="single" w:sz="4" w:space="0" w:color="auto"/>
              <w:right w:val="single" w:sz="4" w:space="0" w:color="auto"/>
            </w:tcBorders>
            <w:hideMark/>
          </w:tcPr>
          <w:p w14:paraId="4334AD5D"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6EB9D01"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7F30F80"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32A656B3"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3258E985"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219BCB01" w14:textId="77777777"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53B96925" w14:textId="77777777" w:rsidR="00550703" w:rsidRPr="00201E3B" w:rsidRDefault="00550703" w:rsidP="000F552B">
            <w:pPr>
              <w:pStyle w:val="TAL"/>
              <w:keepNext w:val="0"/>
              <w:keepLines w:val="0"/>
              <w:widowControl w:val="0"/>
              <w:rPr>
                <w:rFonts w:cs="Arial"/>
                <w:b/>
                <w:color w:val="000000"/>
                <w:szCs w:val="18"/>
              </w:rPr>
            </w:pPr>
            <w:r w:rsidRPr="00201E3B">
              <w:rPr>
                <w:rFonts w:cs="Arial"/>
                <w:b/>
                <w:color w:val="000000"/>
                <w:szCs w:val="18"/>
              </w:rPr>
              <w:t>Message-body</w:t>
            </w:r>
          </w:p>
        </w:tc>
        <w:tc>
          <w:tcPr>
            <w:tcW w:w="2187" w:type="dxa"/>
            <w:tcBorders>
              <w:top w:val="single" w:sz="4" w:space="0" w:color="auto"/>
              <w:left w:val="single" w:sz="4" w:space="0" w:color="auto"/>
              <w:bottom w:val="single" w:sz="4" w:space="0" w:color="auto"/>
              <w:right w:val="single" w:sz="4" w:space="0" w:color="auto"/>
            </w:tcBorders>
          </w:tcPr>
          <w:p w14:paraId="0B039E4A" w14:textId="77777777" w:rsidR="00550703" w:rsidRPr="00201E3B" w:rsidRDefault="00550703" w:rsidP="000F552B">
            <w:pPr>
              <w:pStyle w:val="TAL"/>
              <w:keepNext w:val="0"/>
              <w:keepLines w:val="0"/>
              <w:widowControl w:val="0"/>
              <w:rPr>
                <w:color w:val="000000"/>
              </w:rPr>
            </w:pPr>
          </w:p>
        </w:tc>
        <w:tc>
          <w:tcPr>
            <w:tcW w:w="2187" w:type="dxa"/>
            <w:tcBorders>
              <w:top w:val="single" w:sz="4" w:space="0" w:color="auto"/>
              <w:left w:val="single" w:sz="4" w:space="0" w:color="auto"/>
              <w:bottom w:val="single" w:sz="4" w:space="0" w:color="auto"/>
              <w:right w:val="single" w:sz="4" w:space="0" w:color="auto"/>
            </w:tcBorders>
          </w:tcPr>
          <w:p w14:paraId="24DC3B4D" w14:textId="77777777" w:rsidR="00550703" w:rsidRPr="00201E3B" w:rsidRDefault="00550703" w:rsidP="000F552B">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2FDBB837" w14:textId="77777777" w:rsidR="00550703" w:rsidRPr="00201E3B" w:rsidRDefault="00550703" w:rsidP="000F552B">
            <w:pPr>
              <w:pStyle w:val="TAL"/>
              <w:keepNext w:val="0"/>
              <w:keepLines w:val="0"/>
              <w:widowControl w:val="0"/>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B36D526" w14:textId="77777777" w:rsidR="00550703" w:rsidRPr="00201E3B" w:rsidRDefault="00550703" w:rsidP="000F552B">
            <w:pPr>
              <w:pStyle w:val="TAL"/>
              <w:keepNext w:val="0"/>
              <w:keepLines w:val="0"/>
              <w:widowControl w:val="0"/>
              <w:rPr>
                <w:color w:val="000000"/>
              </w:rPr>
            </w:pPr>
          </w:p>
        </w:tc>
      </w:tr>
      <w:tr w:rsidR="00550703" w:rsidRPr="00201E3B" w14:paraId="32A72F02" w14:textId="77777777" w:rsidTr="000F552B">
        <w:tc>
          <w:tcPr>
            <w:tcW w:w="2709" w:type="dxa"/>
            <w:tcBorders>
              <w:top w:val="single" w:sz="4" w:space="0" w:color="auto"/>
              <w:left w:val="single" w:sz="4" w:space="0" w:color="auto"/>
              <w:bottom w:val="single" w:sz="4" w:space="0" w:color="auto"/>
              <w:right w:val="single" w:sz="4" w:space="0" w:color="auto"/>
            </w:tcBorders>
            <w:vAlign w:val="center"/>
            <w:hideMark/>
          </w:tcPr>
          <w:p w14:paraId="70C7A1AE" w14:textId="77777777" w:rsidR="00550703" w:rsidRPr="00201E3B" w:rsidRDefault="00550703" w:rsidP="000F552B">
            <w:pPr>
              <w:pStyle w:val="TAL"/>
              <w:rPr>
                <w:color w:val="000000"/>
              </w:rPr>
            </w:pPr>
            <w:r w:rsidRPr="00201E3B">
              <w:t xml:space="preserve">  SDP Message</w:t>
            </w:r>
            <w:r w:rsidRPr="00201E3B">
              <w:rPr>
                <w:color w:val="000000"/>
              </w:rPr>
              <w:t xml:space="preserve"> 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5927285" w14:textId="77777777" w:rsidR="00550703" w:rsidRPr="00201E3B" w:rsidRDefault="00550703" w:rsidP="000F552B">
            <w:pPr>
              <w:pStyle w:val="TAL"/>
              <w:rPr>
                <w:color w:val="000000"/>
              </w:rPr>
            </w:pPr>
            <w:r w:rsidRPr="00201E3B">
              <w:rPr>
                <w:color w:val="000000"/>
              </w:rPr>
              <w:t>SDP Message as described in Table 6.1.1.10.3.3-3A</w:t>
            </w:r>
          </w:p>
        </w:tc>
        <w:tc>
          <w:tcPr>
            <w:tcW w:w="2187" w:type="dxa"/>
            <w:tcBorders>
              <w:top w:val="single" w:sz="4" w:space="0" w:color="auto"/>
              <w:left w:val="single" w:sz="4" w:space="0" w:color="auto"/>
              <w:bottom w:val="single" w:sz="4" w:space="0" w:color="auto"/>
              <w:right w:val="single" w:sz="4" w:space="0" w:color="auto"/>
            </w:tcBorders>
          </w:tcPr>
          <w:p w14:paraId="4E4017C8" w14:textId="77777777" w:rsidR="00550703" w:rsidRPr="00201E3B" w:rsidRDefault="00550703" w:rsidP="000F552B">
            <w:pPr>
              <w:pStyle w:val="TAL"/>
              <w:rPr>
                <w:color w:val="000000"/>
              </w:rPr>
            </w:pPr>
          </w:p>
        </w:tc>
        <w:tc>
          <w:tcPr>
            <w:tcW w:w="1367" w:type="dxa"/>
            <w:tcBorders>
              <w:top w:val="single" w:sz="4" w:space="0" w:color="auto"/>
              <w:left w:val="single" w:sz="4" w:space="0" w:color="auto"/>
              <w:bottom w:val="single" w:sz="4" w:space="0" w:color="auto"/>
              <w:right w:val="single" w:sz="4" w:space="0" w:color="auto"/>
            </w:tcBorders>
          </w:tcPr>
          <w:p w14:paraId="0BDD27BB" w14:textId="77777777" w:rsidR="00550703" w:rsidRPr="00201E3B" w:rsidRDefault="00550703" w:rsidP="000F552B">
            <w:pPr>
              <w:pStyle w:val="TAL"/>
              <w:rPr>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E49DCC4" w14:textId="77777777" w:rsidR="00550703" w:rsidRPr="00201E3B" w:rsidRDefault="00550703" w:rsidP="000F552B">
            <w:pPr>
              <w:pStyle w:val="TAL"/>
              <w:rPr>
                <w:color w:val="000000"/>
              </w:rPr>
            </w:pPr>
          </w:p>
        </w:tc>
      </w:tr>
    </w:tbl>
    <w:p w14:paraId="52C33777" w14:textId="77777777" w:rsidR="00550703" w:rsidRPr="00201E3B" w:rsidRDefault="00550703" w:rsidP="00550703"/>
    <w:p w14:paraId="2633C4F8" w14:textId="77777777" w:rsidR="00550703" w:rsidRPr="00201E3B" w:rsidRDefault="00550703" w:rsidP="00550703">
      <w:pPr>
        <w:pStyle w:val="TH"/>
      </w:pPr>
      <w:r w:rsidRPr="00201E3B">
        <w:t>Table 6.1.1.10.3.3-3A: SDP</w:t>
      </w:r>
      <w:r w:rsidRPr="00201E3B">
        <w:rPr>
          <w:lang w:eastAsia="ko-KR"/>
        </w:rPr>
        <w:t xml:space="preserve"> message</w:t>
      </w:r>
      <w:r w:rsidRPr="00201E3B">
        <w:t xml:space="preserve"> in SIP 200 (OK) (Table 6.1.1.10.3.3-3)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B20DDC1"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2B1837C9"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16E816BF" w14:textId="77777777" w:rsidR="00550703" w:rsidRPr="00201E3B" w:rsidRDefault="00550703" w:rsidP="00550703">
      <w:pPr>
        <w:rPr>
          <w:color w:val="000000"/>
        </w:rPr>
      </w:pPr>
    </w:p>
    <w:p w14:paraId="60BD6ADC" w14:textId="77777777" w:rsidR="00550703" w:rsidRPr="00201E3B" w:rsidRDefault="00550703" w:rsidP="00550703">
      <w:pPr>
        <w:pStyle w:val="TH"/>
      </w:pPr>
      <w:r w:rsidRPr="00201E3B">
        <w:t>Table 6.1.1.10.3.3-4: Void</w:t>
      </w:r>
    </w:p>
    <w:p w14:paraId="5DB97314" w14:textId="646F1770" w:rsidR="00550703" w:rsidRPr="00201E3B" w:rsidDel="00B52F46" w:rsidRDefault="00550703" w:rsidP="00550703">
      <w:pPr>
        <w:rPr>
          <w:del w:id="2344" w:author="MCC160" w:date="2022-07-14T11:09:00Z"/>
          <w:color w:val="000000"/>
        </w:rPr>
      </w:pPr>
    </w:p>
    <w:p w14:paraId="2E80BB74" w14:textId="0B8F4EE4" w:rsidR="00550703" w:rsidRPr="00201E3B" w:rsidRDefault="00550703" w:rsidP="00550703">
      <w:pPr>
        <w:pStyle w:val="TH"/>
      </w:pPr>
      <w:r w:rsidRPr="00201E3B">
        <w:t xml:space="preserve">Table 6.1.1.10.3.3-5: Transmission Granted </w:t>
      </w:r>
      <w:ins w:id="2345" w:author="MCC160" w:date="2022-08-05T12:44:00Z">
        <w:r w:rsidR="00B619AA">
          <w:t xml:space="preserve">from the SS </w:t>
        </w:r>
      </w:ins>
      <w:r w:rsidRPr="00201E3B">
        <w:t xml:space="preserve">(Step 2, Table 6.1.1.10.3.2-1; </w:t>
      </w:r>
      <w:ins w:id="2346" w:author="MCC160" w:date="2022-06-23T17:37:00Z">
        <w:r w:rsidR="00C8225D">
          <w:br/>
        </w:r>
      </w:ins>
      <w:r w:rsidRPr="00201E3B">
        <w:t>Step 6a1, TS 36.579-1 [2] Table 5.3B.1.3-1)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04902B2B" w14:textId="77777777" w:rsidTr="000F552B">
        <w:trPr>
          <w:trHeight w:val="70"/>
          <w:tblHeader/>
        </w:trPr>
        <w:tc>
          <w:tcPr>
            <w:tcW w:w="9634" w:type="dxa"/>
            <w:tcBorders>
              <w:top w:val="single" w:sz="4" w:space="0" w:color="auto"/>
              <w:left w:val="single" w:sz="4" w:space="0" w:color="auto"/>
              <w:bottom w:val="single" w:sz="4" w:space="0" w:color="auto"/>
              <w:right w:val="single" w:sz="4" w:space="0" w:color="auto"/>
            </w:tcBorders>
            <w:hideMark/>
          </w:tcPr>
          <w:p w14:paraId="1BA42E47"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5.5.11.2.1-1 condition IMMPERIL-CALL</w:t>
            </w:r>
          </w:p>
        </w:tc>
      </w:tr>
    </w:tbl>
    <w:p w14:paraId="29D4CE24" w14:textId="77777777" w:rsidR="00550703" w:rsidRPr="00201E3B" w:rsidRDefault="00550703" w:rsidP="00550703">
      <w:pPr>
        <w:rPr>
          <w:color w:val="000000"/>
        </w:rPr>
      </w:pPr>
    </w:p>
    <w:p w14:paraId="62A0181C" w14:textId="66D09900" w:rsidR="00617D2D" w:rsidRPr="00201E3B" w:rsidRDefault="00617D2D" w:rsidP="00617D2D">
      <w:pPr>
        <w:pStyle w:val="TH"/>
        <w:rPr>
          <w:ins w:id="2347" w:author="MCC160" w:date="2022-07-19T13:42:00Z"/>
        </w:rPr>
      </w:pPr>
      <w:ins w:id="2348" w:author="MCC160" w:date="2022-07-19T13:42:00Z">
        <w:r w:rsidRPr="00201E3B">
          <w:t xml:space="preserve">Table </w:t>
        </w:r>
        <w:r w:rsidRPr="00617D2D">
          <w:t>6.1.1.10.3.3-5</w:t>
        </w:r>
        <w:r>
          <w:t>A</w:t>
        </w:r>
        <w:r w:rsidRPr="00201E3B">
          <w:t xml:space="preserve">: </w:t>
        </w:r>
        <w:r w:rsidRPr="007F0A19">
          <w:t>Transmission Idle</w:t>
        </w:r>
        <w:r w:rsidRPr="00201E3B">
          <w:t xml:space="preserve"> </w:t>
        </w:r>
      </w:ins>
      <w:ins w:id="2349" w:author="MCC160" w:date="2022-08-05T12:44:00Z">
        <w:r w:rsidR="00B619AA">
          <w:t xml:space="preserve">from the SS </w:t>
        </w:r>
      </w:ins>
      <w:ins w:id="2350" w:author="MCC160" w:date="2022-07-19T13:42:00Z">
        <w:r w:rsidRPr="00201E3B">
          <w:t>(Step 1</w:t>
        </w:r>
        <w:r>
          <w:t>0</w:t>
        </w:r>
        <w:r w:rsidRPr="00201E3B">
          <w:t xml:space="preserve">, Table </w:t>
        </w:r>
        <w:r w:rsidRPr="0093092E">
          <w:t>6.1.1.</w:t>
        </w:r>
      </w:ins>
      <w:ins w:id="2351" w:author="MCC160" w:date="2022-07-19T13:43:00Z">
        <w:r>
          <w:t>10</w:t>
        </w:r>
      </w:ins>
      <w:ins w:id="2352" w:author="MCC160" w:date="2022-07-19T13:42:00Z">
        <w:r w:rsidRPr="0093092E">
          <w:t>.3.2-1</w:t>
        </w:r>
        <w:r w:rsidRPr="00201E3B">
          <w:t xml:space="preserve">; </w:t>
        </w:r>
        <w:r>
          <w:br/>
        </w:r>
        <w:r w:rsidRPr="00201E3B">
          <w:t xml:space="preserve">Step </w:t>
        </w:r>
        <w:r>
          <w:t>4</w:t>
        </w:r>
        <w:r w:rsidRPr="00201E3B">
          <w:t>, TS 36.579-1 [2] Table 5.3B.</w:t>
        </w:r>
        <w:r>
          <w:t>7</w:t>
        </w:r>
        <w:r w:rsidRPr="00201E3B">
          <w:t>.3-1)</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617D2D" w:rsidRPr="00201E3B" w14:paraId="0354630A" w14:textId="77777777" w:rsidTr="001E089C">
        <w:trPr>
          <w:tblHeader/>
          <w:ins w:id="2353" w:author="MCC160" w:date="2022-07-19T13:42:00Z"/>
        </w:trPr>
        <w:tc>
          <w:tcPr>
            <w:tcW w:w="9634" w:type="dxa"/>
            <w:tcBorders>
              <w:top w:val="single" w:sz="4" w:space="0" w:color="auto"/>
              <w:left w:val="single" w:sz="4" w:space="0" w:color="auto"/>
              <w:bottom w:val="single" w:sz="4" w:space="0" w:color="auto"/>
              <w:right w:val="single" w:sz="4" w:space="0" w:color="auto"/>
            </w:tcBorders>
            <w:hideMark/>
          </w:tcPr>
          <w:p w14:paraId="32C9D09A" w14:textId="37FBE939" w:rsidR="00617D2D" w:rsidRPr="00201E3B" w:rsidRDefault="00617D2D" w:rsidP="001E089C">
            <w:pPr>
              <w:pStyle w:val="TAL"/>
              <w:keepNext w:val="0"/>
              <w:keepLines w:val="0"/>
              <w:widowControl w:val="0"/>
              <w:rPr>
                <w:ins w:id="2354" w:author="MCC160" w:date="2022-07-19T13:42:00Z"/>
                <w:color w:val="000000"/>
              </w:rPr>
            </w:pPr>
            <w:ins w:id="2355" w:author="MCC160" w:date="2022-07-19T13:42:00Z">
              <w:r w:rsidRPr="00201E3B">
                <w:rPr>
                  <w:color w:val="000000"/>
                </w:rPr>
                <w:t xml:space="preserve">Derivation Path: TS 36.579-1 [2], Table </w:t>
              </w:r>
              <w:r w:rsidRPr="0055513E">
                <w:rPr>
                  <w:color w:val="000000"/>
                </w:rPr>
                <w:t>5.5.11.2.16</w:t>
              </w:r>
              <w:r w:rsidRPr="00201E3B">
                <w:rPr>
                  <w:color w:val="000000"/>
                </w:rPr>
                <w:t xml:space="preserve">-1, </w:t>
              </w:r>
              <w:r w:rsidRPr="00201E3B">
                <w:t xml:space="preserve">condition </w:t>
              </w:r>
            </w:ins>
            <w:ins w:id="2356" w:author="MCC160" w:date="2022-08-03T08:50:00Z">
              <w:r w:rsidR="005D6561" w:rsidRPr="005D6561">
                <w:t>IMMPERIL</w:t>
              </w:r>
            </w:ins>
            <w:ins w:id="2357" w:author="MCC160" w:date="2022-07-19T13:42:00Z">
              <w:r w:rsidRPr="00201E3B">
                <w:t>-CALL</w:t>
              </w:r>
            </w:ins>
          </w:p>
        </w:tc>
      </w:tr>
    </w:tbl>
    <w:p w14:paraId="576827DC" w14:textId="77777777" w:rsidR="00617D2D" w:rsidRPr="00201E3B" w:rsidRDefault="00617D2D" w:rsidP="00617D2D">
      <w:pPr>
        <w:rPr>
          <w:ins w:id="2358" w:author="MCC160" w:date="2022-07-19T13:42:00Z"/>
        </w:rPr>
      </w:pPr>
    </w:p>
    <w:p w14:paraId="63F4F36C" w14:textId="26D57995" w:rsidR="00550703" w:rsidRPr="00201E3B" w:rsidDel="007559F4" w:rsidRDefault="00550703" w:rsidP="00550703">
      <w:pPr>
        <w:pStyle w:val="TH"/>
        <w:rPr>
          <w:del w:id="2359" w:author="MCC160" w:date="2022-07-13T17:49:00Z"/>
        </w:rPr>
      </w:pPr>
      <w:del w:id="2360" w:author="MCC160" w:date="2022-07-13T17:49:00Z">
        <w:r w:rsidRPr="00201E3B" w:rsidDel="007559F4">
          <w:delText>Table 6.1.1.10.3.3-6 .. 6A: Void</w:delText>
        </w:r>
      </w:del>
    </w:p>
    <w:p w14:paraId="472B66DA" w14:textId="66A61F4B" w:rsidR="00550703" w:rsidRPr="00201E3B" w:rsidDel="007559F4" w:rsidRDefault="00550703" w:rsidP="00550703">
      <w:pPr>
        <w:rPr>
          <w:del w:id="2361" w:author="MCC160" w:date="2022-07-13T17:49:00Z"/>
        </w:rPr>
      </w:pPr>
    </w:p>
    <w:p w14:paraId="67159342" w14:textId="47D5A655" w:rsidR="00550703" w:rsidRPr="00201E3B" w:rsidDel="007559F4" w:rsidRDefault="00550703" w:rsidP="00550703">
      <w:pPr>
        <w:pStyle w:val="TH"/>
        <w:rPr>
          <w:del w:id="2362" w:author="MCC160" w:date="2022-07-13T17:49:00Z"/>
        </w:rPr>
      </w:pPr>
      <w:del w:id="2363" w:author="MCC160" w:date="2022-07-13T17:49:00Z">
        <w:r w:rsidRPr="00201E3B" w:rsidDel="007559F4">
          <w:delText>Table 6.1.1.10.3.3-7: SIP BYE (Step 14, Table 6.1.1.10.3.2-1; Step 1, TS 36.579-1 [2] Table 5.3.10.3-1)</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7559F4" w14:paraId="5EDCE19C" w14:textId="3710A6B5" w:rsidTr="000F552B">
        <w:trPr>
          <w:tblHeader/>
          <w:del w:id="2364" w:author="MCC160" w:date="2022-07-13T17:49:00Z"/>
        </w:trPr>
        <w:tc>
          <w:tcPr>
            <w:tcW w:w="9504" w:type="dxa"/>
            <w:tcBorders>
              <w:top w:val="single" w:sz="4" w:space="0" w:color="auto"/>
              <w:left w:val="single" w:sz="4" w:space="0" w:color="auto"/>
              <w:bottom w:val="single" w:sz="4" w:space="0" w:color="auto"/>
              <w:right w:val="single" w:sz="4" w:space="0" w:color="auto"/>
            </w:tcBorders>
            <w:hideMark/>
          </w:tcPr>
          <w:p w14:paraId="41BF318E" w14:textId="3CE84E4D" w:rsidR="00550703" w:rsidRPr="00201E3B" w:rsidDel="007559F4" w:rsidRDefault="00550703" w:rsidP="000F552B">
            <w:pPr>
              <w:pStyle w:val="TAL"/>
              <w:keepLines w:val="0"/>
              <w:widowControl w:val="0"/>
              <w:ind w:right="-108"/>
              <w:rPr>
                <w:del w:id="2365" w:author="MCC160" w:date="2022-07-13T17:49:00Z"/>
                <w:color w:val="000000"/>
              </w:rPr>
            </w:pPr>
            <w:del w:id="2366" w:author="MCC160" w:date="2022-07-13T17:49:00Z">
              <w:r w:rsidRPr="00201E3B" w:rsidDel="007559F4">
                <w:rPr>
                  <w:color w:val="000000"/>
                </w:rPr>
                <w:delText>Derivation Path: 36.579-1 [2], Table 5.5.2.2.1-1, condition MO_CALL</w:delText>
              </w:r>
            </w:del>
          </w:p>
        </w:tc>
      </w:tr>
    </w:tbl>
    <w:p w14:paraId="5AC81362" w14:textId="14D83337" w:rsidR="00550703" w:rsidRPr="00201E3B" w:rsidDel="007559F4" w:rsidRDefault="00550703" w:rsidP="00550703">
      <w:pPr>
        <w:rPr>
          <w:del w:id="2367" w:author="MCC160" w:date="2022-07-13T17:49:00Z"/>
          <w:color w:val="000000"/>
        </w:rPr>
      </w:pPr>
    </w:p>
    <w:p w14:paraId="489C7E27" w14:textId="5FD507FD" w:rsidR="00550703" w:rsidRPr="00201E3B" w:rsidRDefault="00550703" w:rsidP="00550703">
      <w:pPr>
        <w:pStyle w:val="TH"/>
      </w:pPr>
      <w:r w:rsidRPr="00201E3B">
        <w:t>Table 6.1.1.10 3.3-</w:t>
      </w:r>
      <w:ins w:id="2368" w:author="MCC160" w:date="2022-07-13T17:49:00Z">
        <w:r w:rsidR="007559F4">
          <w:t>6..</w:t>
        </w:r>
      </w:ins>
      <w:r w:rsidRPr="00201E3B">
        <w:t>8: Void</w:t>
      </w:r>
    </w:p>
    <w:p w14:paraId="36A0790F" w14:textId="77777777" w:rsidR="00550703" w:rsidRPr="00201E3B" w:rsidRDefault="00550703" w:rsidP="00550703">
      <w:pPr>
        <w:rPr>
          <w:color w:val="000000"/>
        </w:rPr>
      </w:pPr>
    </w:p>
    <w:p w14:paraId="4550F496" w14:textId="77777777" w:rsidR="00550703" w:rsidRPr="00201E3B" w:rsidRDefault="00550703" w:rsidP="00550703">
      <w:pPr>
        <w:pStyle w:val="Heading4"/>
      </w:pPr>
      <w:bookmarkStart w:id="2369" w:name="_Toc75906926"/>
      <w:bookmarkStart w:id="2370" w:name="_Toc75907263"/>
      <w:bookmarkStart w:id="2371" w:name="_Toc84345723"/>
      <w:r w:rsidRPr="00201E3B">
        <w:t>6.1.1.11</w:t>
      </w:r>
      <w:r w:rsidRPr="00201E3B">
        <w:tab/>
        <w:t>On-network / On-demand Pre-arranged Group Call / Imminent Peril Group Call / Client Terminated (CT)</w:t>
      </w:r>
      <w:bookmarkEnd w:id="2369"/>
      <w:bookmarkEnd w:id="2370"/>
      <w:bookmarkEnd w:id="2371"/>
    </w:p>
    <w:p w14:paraId="4DC40AEA" w14:textId="77777777" w:rsidR="00550703" w:rsidRPr="00201E3B" w:rsidRDefault="00550703" w:rsidP="00550703">
      <w:pPr>
        <w:pStyle w:val="H6"/>
      </w:pPr>
      <w:bookmarkStart w:id="2372" w:name="_Toc52787523"/>
      <w:bookmarkStart w:id="2373" w:name="_Toc52787704"/>
      <w:r w:rsidRPr="00201E3B">
        <w:t>6.1.1.11.1</w:t>
      </w:r>
      <w:r w:rsidRPr="00201E3B">
        <w:tab/>
        <w:t>Test Purpose (TP)</w:t>
      </w:r>
      <w:bookmarkEnd w:id="2372"/>
      <w:bookmarkEnd w:id="2373"/>
    </w:p>
    <w:p w14:paraId="74E3867A" w14:textId="77777777" w:rsidR="00550703" w:rsidRPr="00201E3B" w:rsidRDefault="00550703" w:rsidP="00550703">
      <w:pPr>
        <w:pStyle w:val="H6"/>
      </w:pPr>
      <w:r w:rsidRPr="00201E3B">
        <w:t>(1)</w:t>
      </w:r>
    </w:p>
    <w:p w14:paraId="57AADD7F"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authorized for </w:t>
      </w:r>
      <w:proofErr w:type="spellStart"/>
      <w:r w:rsidRPr="00201E3B">
        <w:rPr>
          <w:noProof w:val="0"/>
        </w:rPr>
        <w:t>MCVideo</w:t>
      </w:r>
      <w:proofErr w:type="spellEnd"/>
      <w:r w:rsidRPr="00201E3B">
        <w:rPr>
          <w:noProof w:val="0"/>
        </w:rPr>
        <w:t xml:space="preserve"> Service }</w:t>
      </w:r>
    </w:p>
    <w:p w14:paraId="51002F9F"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0F2FC27A"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SIP INVITE message of an </w:t>
      </w:r>
      <w:proofErr w:type="spellStart"/>
      <w:r w:rsidRPr="00201E3B">
        <w:rPr>
          <w:noProof w:val="0"/>
        </w:rPr>
        <w:t>MCVideo</w:t>
      </w:r>
      <w:proofErr w:type="spellEnd"/>
      <w:r w:rsidRPr="00201E3B">
        <w:rPr>
          <w:noProof w:val="0"/>
        </w:rPr>
        <w:t xml:space="preserve"> On-demand Pre-arranged Imminent Peril Group Call and the </w:t>
      </w:r>
      <w:proofErr w:type="spellStart"/>
      <w:r w:rsidRPr="00201E3B">
        <w:rPr>
          <w:noProof w:val="0"/>
        </w:rPr>
        <w:t>MCVideo</w:t>
      </w:r>
      <w:proofErr w:type="spellEnd"/>
      <w:r w:rsidRPr="00201E3B">
        <w:rPr>
          <w:noProof w:val="0"/>
        </w:rPr>
        <w:t xml:space="preserve"> User answers the call }</w:t>
      </w:r>
    </w:p>
    <w:p w14:paraId="36448263" w14:textId="77777777" w:rsidR="00550703" w:rsidRPr="00201E3B" w:rsidRDefault="00550703" w:rsidP="00550703">
      <w:pPr>
        <w:pStyle w:val="PL"/>
        <w:ind w:firstLine="390"/>
        <w:rPr>
          <w:noProof w:val="0"/>
        </w:rPr>
      </w:pPr>
      <w:r w:rsidRPr="00201E3B">
        <w:rPr>
          <w:b/>
          <w:noProof w:val="0"/>
        </w:rPr>
        <w:t>then</w:t>
      </w:r>
      <w:r w:rsidRPr="00201E3B">
        <w:rPr>
          <w:noProof w:val="0"/>
        </w:rPr>
        <w:t xml:space="preserve"> { the </w:t>
      </w:r>
      <w:proofErr w:type="spellStart"/>
      <w:r w:rsidRPr="00201E3B">
        <w:rPr>
          <w:noProof w:val="0"/>
        </w:rPr>
        <w:t>MCVideo</w:t>
      </w:r>
      <w:proofErr w:type="spellEnd"/>
      <w:r w:rsidRPr="00201E3B">
        <w:rPr>
          <w:noProof w:val="0"/>
        </w:rPr>
        <w:t xml:space="preserve"> Client responds to the SS (</w:t>
      </w:r>
      <w:proofErr w:type="spellStart"/>
      <w:r w:rsidRPr="00201E3B">
        <w:rPr>
          <w:noProof w:val="0"/>
        </w:rPr>
        <w:t>MCVideo</w:t>
      </w:r>
      <w:proofErr w:type="spellEnd"/>
      <w:r w:rsidRPr="00201E3B">
        <w:rPr>
          <w:noProof w:val="0"/>
        </w:rPr>
        <w:t xml:space="preserve"> Server) with a SIP 200 (OK) message }</w:t>
      </w:r>
    </w:p>
    <w:p w14:paraId="7D4ACF0D" w14:textId="77777777" w:rsidR="00550703" w:rsidRPr="00201E3B" w:rsidRDefault="00550703" w:rsidP="00550703">
      <w:pPr>
        <w:pStyle w:val="PL"/>
        <w:rPr>
          <w:noProof w:val="0"/>
        </w:rPr>
      </w:pPr>
      <w:r w:rsidRPr="00201E3B">
        <w:rPr>
          <w:noProof w:val="0"/>
        </w:rPr>
        <w:t xml:space="preserve">           }</w:t>
      </w:r>
    </w:p>
    <w:p w14:paraId="39F623AE" w14:textId="77777777" w:rsidR="00550703" w:rsidRPr="00201E3B" w:rsidRDefault="00550703" w:rsidP="00550703">
      <w:pPr>
        <w:pStyle w:val="PL"/>
        <w:rPr>
          <w:rFonts w:cs="Courier New"/>
          <w:noProof w:val="0"/>
          <w:szCs w:val="16"/>
        </w:rPr>
      </w:pPr>
    </w:p>
    <w:p w14:paraId="32C38ABA" w14:textId="77777777" w:rsidR="00550703" w:rsidRPr="00201E3B" w:rsidRDefault="00550703" w:rsidP="00550703">
      <w:pPr>
        <w:pStyle w:val="PL"/>
        <w:spacing w:before="120" w:after="180"/>
        <w:rPr>
          <w:rFonts w:ascii="Arial" w:hAnsi="Arial" w:cs="Arial"/>
          <w:noProof w:val="0"/>
          <w:sz w:val="20"/>
        </w:rPr>
      </w:pPr>
      <w:r w:rsidRPr="00201E3B">
        <w:rPr>
          <w:rFonts w:ascii="Arial" w:hAnsi="Arial" w:cs="Arial"/>
          <w:noProof w:val="0"/>
          <w:sz w:val="20"/>
        </w:rPr>
        <w:t>(2)</w:t>
      </w:r>
    </w:p>
    <w:p w14:paraId="12ADC41C" w14:textId="77777777" w:rsidR="00550703" w:rsidRPr="00201E3B" w:rsidRDefault="00550703" w:rsidP="00550703">
      <w:pPr>
        <w:pStyle w:val="PL"/>
        <w:rPr>
          <w:rFonts w:cs="Courier New"/>
          <w:noProof w:val="0"/>
          <w:szCs w:val="16"/>
        </w:rPr>
      </w:pPr>
      <w:r w:rsidRPr="00201E3B">
        <w:rPr>
          <w:rFonts w:cs="Courier New"/>
          <w:b/>
          <w:noProof w:val="0"/>
          <w:szCs w:val="16"/>
        </w:rPr>
        <w:t>with</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having an ongoing </w:t>
      </w:r>
      <w:proofErr w:type="spellStart"/>
      <w:r w:rsidRPr="00201E3B">
        <w:rPr>
          <w:rFonts w:cs="Courier New"/>
          <w:noProof w:val="0"/>
          <w:szCs w:val="16"/>
        </w:rPr>
        <w:t>MCVideo</w:t>
      </w:r>
      <w:proofErr w:type="spellEnd"/>
      <w:r w:rsidRPr="00201E3B">
        <w:rPr>
          <w:rFonts w:cs="Courier New"/>
          <w:noProof w:val="0"/>
          <w:szCs w:val="16"/>
        </w:rPr>
        <w:t xml:space="preserve"> Pre-arranged Imminent Peril Group Call }</w:t>
      </w:r>
    </w:p>
    <w:p w14:paraId="2F49250A" w14:textId="77777777" w:rsidR="00550703" w:rsidRPr="00201E3B" w:rsidRDefault="00550703" w:rsidP="00550703">
      <w:pPr>
        <w:pStyle w:val="PL"/>
        <w:rPr>
          <w:rFonts w:cs="Courier New"/>
          <w:noProof w:val="0"/>
          <w:szCs w:val="16"/>
        </w:rPr>
      </w:pPr>
      <w:r w:rsidRPr="00201E3B">
        <w:rPr>
          <w:rFonts w:cs="Courier New"/>
          <w:b/>
          <w:noProof w:val="0"/>
          <w:szCs w:val="16"/>
        </w:rPr>
        <w:t>ensure that</w:t>
      </w:r>
      <w:r w:rsidRPr="00201E3B">
        <w:rPr>
          <w:rFonts w:cs="Courier New"/>
          <w:noProof w:val="0"/>
          <w:szCs w:val="16"/>
        </w:rPr>
        <w:t xml:space="preserve"> {</w:t>
      </w:r>
    </w:p>
    <w:p w14:paraId="241EB352"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when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receives a Media Transmission Notification message from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48D21D97"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r w:rsidRPr="00201E3B">
        <w:rPr>
          <w:rFonts w:cs="Courier New"/>
          <w:b/>
          <w:noProof w:val="0"/>
          <w:szCs w:val="16"/>
        </w:rPr>
        <w:t>then</w:t>
      </w:r>
      <w:r w:rsidRPr="00201E3B">
        <w:rPr>
          <w:rFonts w:cs="Courier New"/>
          <w:noProof w:val="0"/>
          <w:szCs w:val="16"/>
        </w:rPr>
        <w:t xml:space="preserve"> { the UE (</w:t>
      </w:r>
      <w:proofErr w:type="spellStart"/>
      <w:r w:rsidRPr="00201E3B">
        <w:rPr>
          <w:rFonts w:cs="Courier New"/>
          <w:noProof w:val="0"/>
          <w:szCs w:val="16"/>
        </w:rPr>
        <w:t>MCVideo</w:t>
      </w:r>
      <w:proofErr w:type="spellEnd"/>
      <w:r w:rsidRPr="00201E3B">
        <w:rPr>
          <w:rFonts w:cs="Courier New"/>
          <w:noProof w:val="0"/>
          <w:szCs w:val="16"/>
        </w:rPr>
        <w:t xml:space="preserve"> Client) </w:t>
      </w:r>
      <w:r w:rsidRPr="00201E3B">
        <w:rPr>
          <w:noProof w:val="0"/>
        </w:rPr>
        <w:t xml:space="preserve">provides media transmission notification to the </w:t>
      </w:r>
      <w:proofErr w:type="spellStart"/>
      <w:r w:rsidRPr="00201E3B">
        <w:rPr>
          <w:noProof w:val="0"/>
        </w:rPr>
        <w:t>MCVideo</w:t>
      </w:r>
      <w:proofErr w:type="spellEnd"/>
      <w:r w:rsidRPr="00201E3B">
        <w:rPr>
          <w:noProof w:val="0"/>
        </w:rPr>
        <w:t xml:space="preserve"> User</w:t>
      </w:r>
      <w:r w:rsidRPr="00201E3B">
        <w:rPr>
          <w:rFonts w:cs="Courier New"/>
          <w:noProof w:val="0"/>
          <w:szCs w:val="16"/>
        </w:rPr>
        <w:t xml:space="preserve"> </w:t>
      </w:r>
      <w:r w:rsidRPr="00201E3B">
        <w:rPr>
          <w:rFonts w:cs="Courier New"/>
          <w:b/>
          <w:bCs/>
          <w:noProof w:val="0"/>
          <w:szCs w:val="16"/>
        </w:rPr>
        <w:t>and</w:t>
      </w:r>
      <w:r w:rsidRPr="00201E3B">
        <w:rPr>
          <w:rFonts w:cs="Courier New"/>
          <w:noProof w:val="0"/>
          <w:szCs w:val="16"/>
        </w:rPr>
        <w:t xml:space="preserve"> sends a Receive Media Request message to the SS (</w:t>
      </w:r>
      <w:proofErr w:type="spellStart"/>
      <w:r w:rsidRPr="00201E3B">
        <w:rPr>
          <w:rFonts w:cs="Courier New"/>
          <w:noProof w:val="0"/>
          <w:szCs w:val="16"/>
        </w:rPr>
        <w:t>MCVideo</w:t>
      </w:r>
      <w:proofErr w:type="spellEnd"/>
      <w:r w:rsidRPr="00201E3B">
        <w:rPr>
          <w:rFonts w:cs="Courier New"/>
          <w:noProof w:val="0"/>
          <w:szCs w:val="16"/>
        </w:rPr>
        <w:t xml:space="preserve"> Server) }</w:t>
      </w:r>
    </w:p>
    <w:p w14:paraId="3FC60AAA"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2B93E94F" w14:textId="77777777" w:rsidR="00550703" w:rsidRPr="00201E3B" w:rsidRDefault="00550703" w:rsidP="00550703">
      <w:pPr>
        <w:pStyle w:val="PL"/>
        <w:rPr>
          <w:rFonts w:cs="Courier New"/>
          <w:noProof w:val="0"/>
          <w:szCs w:val="16"/>
        </w:rPr>
      </w:pPr>
    </w:p>
    <w:p w14:paraId="646A5576" w14:textId="77777777" w:rsidR="00550703" w:rsidRPr="00201E3B" w:rsidRDefault="00550703" w:rsidP="00550703">
      <w:pPr>
        <w:pStyle w:val="H6"/>
      </w:pPr>
      <w:r w:rsidRPr="00201E3B">
        <w:lastRenderedPageBreak/>
        <w:t>(3)</w:t>
      </w:r>
    </w:p>
    <w:p w14:paraId="5E5D80EF"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On-network Pre-arranged Imminent Peril Group Call }</w:t>
      </w:r>
    </w:p>
    <w:p w14:paraId="44282E56"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54866717"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432DD2FE"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p>
    <w:p w14:paraId="50043ADB" w14:textId="77777777" w:rsidR="00550703" w:rsidRPr="00201E3B" w:rsidRDefault="00550703" w:rsidP="00550703">
      <w:pPr>
        <w:pStyle w:val="PL"/>
        <w:rPr>
          <w:noProof w:val="0"/>
        </w:rPr>
      </w:pPr>
      <w:r w:rsidRPr="00201E3B">
        <w:rPr>
          <w:noProof w:val="0"/>
        </w:rPr>
        <w:t xml:space="preserve">           }</w:t>
      </w:r>
    </w:p>
    <w:p w14:paraId="4D52C291" w14:textId="77777777" w:rsidR="00550703" w:rsidRPr="00201E3B" w:rsidRDefault="00550703" w:rsidP="00550703">
      <w:pPr>
        <w:pStyle w:val="PL"/>
        <w:rPr>
          <w:rFonts w:cs="Courier New"/>
          <w:noProof w:val="0"/>
          <w:szCs w:val="16"/>
        </w:rPr>
      </w:pPr>
    </w:p>
    <w:p w14:paraId="7AFF1ACD" w14:textId="77777777" w:rsidR="00550703" w:rsidRPr="00201E3B" w:rsidRDefault="00550703" w:rsidP="00550703">
      <w:pPr>
        <w:pStyle w:val="H6"/>
      </w:pPr>
      <w:r w:rsidRPr="00201E3B">
        <w:t>(4)</w:t>
      </w:r>
    </w:p>
    <w:p w14:paraId="27B41A6B"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On-demand Pre-arranged Imminent Peril Group Call }</w:t>
      </w:r>
    </w:p>
    <w:p w14:paraId="43663CBC"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4434C52C"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On-demand Pre-arranged Imminent Peril Group Call }</w:t>
      </w:r>
    </w:p>
    <w:p w14:paraId="377D10C3"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BYE message and leaves the </w:t>
      </w:r>
      <w:proofErr w:type="spellStart"/>
      <w:r w:rsidRPr="00201E3B">
        <w:rPr>
          <w:noProof w:val="0"/>
        </w:rPr>
        <w:t>MCVideo</w:t>
      </w:r>
      <w:proofErr w:type="spellEnd"/>
      <w:r w:rsidRPr="00201E3B">
        <w:rPr>
          <w:noProof w:val="0"/>
        </w:rPr>
        <w:t xml:space="preserve"> Session }</w:t>
      </w:r>
    </w:p>
    <w:p w14:paraId="53F8D245" w14:textId="77777777" w:rsidR="00550703" w:rsidRPr="00201E3B" w:rsidRDefault="00550703" w:rsidP="00550703">
      <w:pPr>
        <w:pStyle w:val="PL"/>
        <w:rPr>
          <w:noProof w:val="0"/>
        </w:rPr>
      </w:pPr>
      <w:r w:rsidRPr="00201E3B">
        <w:rPr>
          <w:noProof w:val="0"/>
        </w:rPr>
        <w:t xml:space="preserve">           }</w:t>
      </w:r>
    </w:p>
    <w:p w14:paraId="0BA77B35" w14:textId="77777777" w:rsidR="00550703" w:rsidRPr="00201E3B" w:rsidRDefault="00550703" w:rsidP="00550703">
      <w:pPr>
        <w:pStyle w:val="PL"/>
        <w:rPr>
          <w:rFonts w:cs="Courier New"/>
          <w:noProof w:val="0"/>
          <w:szCs w:val="16"/>
        </w:rPr>
      </w:pPr>
    </w:p>
    <w:p w14:paraId="332E6770" w14:textId="77777777" w:rsidR="00550703" w:rsidRPr="00201E3B" w:rsidRDefault="00550703" w:rsidP="00550703">
      <w:pPr>
        <w:pStyle w:val="H6"/>
      </w:pPr>
      <w:bookmarkStart w:id="2374" w:name="_Toc52787524"/>
      <w:bookmarkStart w:id="2375" w:name="_Toc52787705"/>
      <w:r w:rsidRPr="00201E3B">
        <w:t>6.1.1.11.2</w:t>
      </w:r>
      <w:r w:rsidRPr="00201E3B">
        <w:tab/>
        <w:t>Conformance requirements</w:t>
      </w:r>
      <w:bookmarkEnd w:id="2374"/>
      <w:bookmarkEnd w:id="2375"/>
    </w:p>
    <w:p w14:paraId="1642FC98" w14:textId="77777777" w:rsidR="00550703" w:rsidRPr="00201E3B" w:rsidRDefault="00550703" w:rsidP="00550703">
      <w:r w:rsidRPr="00201E3B">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2E122F2" w14:textId="77777777" w:rsidR="00550703" w:rsidRPr="00201E3B" w:rsidRDefault="00550703" w:rsidP="00550703">
      <w:r w:rsidRPr="00201E3B">
        <w:t>[TS 24.281, clause 9.2.1.2.1.2]</w:t>
      </w:r>
    </w:p>
    <w:p w14:paraId="32065B95" w14:textId="77777777" w:rsidR="00550703" w:rsidRPr="00201E3B" w:rsidRDefault="00550703" w:rsidP="00550703">
      <w:r w:rsidRPr="00201E3B">
        <w:t>In the procedures in this subclause:</w:t>
      </w:r>
    </w:p>
    <w:p w14:paraId="38F4296A" w14:textId="77777777" w:rsidR="00550703" w:rsidRPr="00201E3B" w:rsidRDefault="00550703" w:rsidP="00550703">
      <w:pPr>
        <w:pStyle w:val="B1"/>
      </w:pPr>
      <w:r w:rsidRPr="00201E3B">
        <w:t>1)</w:t>
      </w:r>
      <w:r w:rsidRPr="00201E3B">
        <w:tab/>
        <w:t>emergency indication in an incoming SIP INVITE request refers to the &lt;emergency-</w:t>
      </w:r>
      <w:proofErr w:type="spellStart"/>
      <w:r w:rsidRPr="00201E3B">
        <w:t>ind</w:t>
      </w:r>
      <w:proofErr w:type="spellEnd"/>
      <w:r w:rsidRPr="00201E3B">
        <w:t>&gt; element of the application/vnd.3gpp.mc</w:t>
      </w:r>
      <w:r w:rsidRPr="00201E3B">
        <w:rPr>
          <w:lang w:eastAsia="zh-CN"/>
        </w:rPr>
        <w:t>video</w:t>
      </w:r>
      <w:r w:rsidRPr="00201E3B">
        <w:t>-info+xml MIME body; and</w:t>
      </w:r>
    </w:p>
    <w:p w14:paraId="09E58986" w14:textId="77777777" w:rsidR="00550703" w:rsidRPr="00201E3B" w:rsidRDefault="00550703" w:rsidP="00550703">
      <w:pPr>
        <w:pStyle w:val="B1"/>
      </w:pPr>
      <w:r w:rsidRPr="00201E3B">
        <w:t>2)</w:t>
      </w:r>
      <w:r w:rsidRPr="00201E3B">
        <w:tab/>
        <w:t>imminent peril indication in an incoming SIP INVITE request refers to the &lt;</w:t>
      </w:r>
      <w:proofErr w:type="spellStart"/>
      <w:r w:rsidRPr="00201E3B">
        <w:t>imminentperil-ind</w:t>
      </w:r>
      <w:proofErr w:type="spellEnd"/>
      <w:r w:rsidRPr="00201E3B">
        <w:t>&gt; element of the application/vnd.3gpp.mc</w:t>
      </w:r>
      <w:r w:rsidRPr="00201E3B">
        <w:rPr>
          <w:lang w:eastAsia="zh-CN"/>
        </w:rPr>
        <w:t>video</w:t>
      </w:r>
      <w:r w:rsidRPr="00201E3B">
        <w:t>-info+xml MIME body.</w:t>
      </w:r>
    </w:p>
    <w:p w14:paraId="45D98E21" w14:textId="77777777" w:rsidR="00550703" w:rsidRPr="00201E3B" w:rsidRDefault="00550703" w:rsidP="00550703">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w:t>
      </w:r>
      <w:r w:rsidRPr="00201E3B">
        <w:rPr>
          <w:lang w:eastAsia="zh-CN"/>
        </w:rPr>
        <w:t>11</w:t>
      </w:r>
      <w:r w:rsidRPr="00201E3B">
        <w:t>] with the clarifications below.</w:t>
      </w:r>
    </w:p>
    <w:p w14:paraId="462E6786" w14:textId="77777777" w:rsidR="00550703" w:rsidRPr="00201E3B" w:rsidRDefault="00550703" w:rsidP="00550703">
      <w:r w:rsidRPr="00201E3B">
        <w:t xml:space="preserve">The </w:t>
      </w:r>
      <w:proofErr w:type="spellStart"/>
      <w:r w:rsidRPr="00201E3B">
        <w:t>MCVideo</w:t>
      </w:r>
      <w:proofErr w:type="spellEnd"/>
      <w:r w:rsidRPr="00201E3B">
        <w:t xml:space="preserve"> client:</w:t>
      </w:r>
    </w:p>
    <w:p w14:paraId="7D4649DB" w14:textId="77777777" w:rsidR="00550703" w:rsidRPr="00201E3B" w:rsidRDefault="00550703" w:rsidP="00550703">
      <w:pPr>
        <w:pStyle w:val="B1"/>
      </w:pPr>
      <w:r w:rsidRPr="00201E3B">
        <w:t>1)</w:t>
      </w:r>
      <w:r w:rsidRPr="00201E3B">
        <w:tab/>
        <w:t>may reject the SIP INVITE request if either of the following conditions are met:</w:t>
      </w:r>
    </w:p>
    <w:p w14:paraId="0C8C5005" w14:textId="77777777" w:rsidR="00550703" w:rsidRPr="00201E3B" w:rsidRDefault="00550703" w:rsidP="00550703">
      <w:pPr>
        <w:pStyle w:val="B2"/>
      </w:pPr>
      <w:r w:rsidRPr="00201E3B">
        <w:t>a)</w:t>
      </w:r>
      <w:r w:rsidRPr="00201E3B">
        <w:tab/>
      </w:r>
      <w:proofErr w:type="spellStart"/>
      <w:r w:rsidRPr="00201E3B">
        <w:t>MCVideo</w:t>
      </w:r>
      <w:proofErr w:type="spellEnd"/>
      <w:r w:rsidRPr="00201E3B">
        <w:t xml:space="preserve"> client does not have enough resources to handle the call; or</w:t>
      </w:r>
    </w:p>
    <w:p w14:paraId="7DE69439" w14:textId="77777777" w:rsidR="00550703" w:rsidRPr="00201E3B" w:rsidRDefault="00550703" w:rsidP="00550703">
      <w:pPr>
        <w:pStyle w:val="B2"/>
      </w:pPr>
      <w:r w:rsidRPr="00201E3B">
        <w:t>b)</w:t>
      </w:r>
      <w:r w:rsidRPr="00201E3B">
        <w:tab/>
        <w:t>any other reason outside the scope of this specification;</w:t>
      </w:r>
    </w:p>
    <w:p w14:paraId="11D148B2" w14:textId="77777777" w:rsidR="00550703" w:rsidRPr="00201E3B" w:rsidRDefault="00550703" w:rsidP="00550703">
      <w:pPr>
        <w:pStyle w:val="B1"/>
      </w:pPr>
      <w:r w:rsidRPr="00201E3B">
        <w:t>2)</w:t>
      </w:r>
      <w:r w:rsidRPr="00201E3B">
        <w:tab/>
        <w:t xml:space="preserve">if the SIP INVITE request is rejected in step 1), shall respond toward participating </w:t>
      </w:r>
      <w:proofErr w:type="spellStart"/>
      <w:r w:rsidRPr="00201E3B">
        <w:t>MCVideo</w:t>
      </w:r>
      <w:proofErr w:type="spellEnd"/>
      <w:r w:rsidRPr="00201E3B">
        <w:t xml:space="preserve"> function either with appropriate reject code as specified in 3GPP TS 24.229 [51] and warning texts as specified in subclause </w:t>
      </w:r>
      <w:r w:rsidRPr="00201E3B">
        <w:rPr>
          <w:lang w:eastAsia="zh-CN"/>
        </w:rPr>
        <w:t>4.4.2</w:t>
      </w:r>
      <w:r w:rsidRPr="00201E3B">
        <w:t xml:space="preserve"> or with SIP 480 (Temporarily unavailable) response not including warning texts if the user is authorised to restrict the reason for failure and skip the rest of the steps of this subclause;</w:t>
      </w:r>
    </w:p>
    <w:p w14:paraId="24DE7D0D" w14:textId="77777777" w:rsidR="00550703" w:rsidRPr="00201E3B" w:rsidRDefault="00550703" w:rsidP="00550703">
      <w:pPr>
        <w:pStyle w:val="NO"/>
      </w:pPr>
      <w:r w:rsidRPr="00201E3B">
        <w:t>NOTE:</w:t>
      </w:r>
      <w:r w:rsidRPr="00201E3B">
        <w:tab/>
        <w:t xml:space="preserve">If the SIP INVITE request contains an emergency indication or imminent peril indication, the </w:t>
      </w:r>
      <w:proofErr w:type="spellStart"/>
      <w:r w:rsidRPr="00201E3B">
        <w:t>MCVideo</w:t>
      </w:r>
      <w:proofErr w:type="spellEnd"/>
      <w:r w:rsidRPr="00201E3B">
        <w:t xml:space="preserve"> client can by means beyond the scope of this specification choose to accept the request.</w:t>
      </w:r>
    </w:p>
    <w:p w14:paraId="067031E5" w14:textId="77777777" w:rsidR="00550703" w:rsidRPr="00201E3B" w:rsidRDefault="00550703" w:rsidP="00550703">
      <w:pPr>
        <w:pStyle w:val="B1"/>
      </w:pPr>
      <w:r w:rsidRPr="00201E3B">
        <w:t>3)</w:t>
      </w:r>
      <w:r w:rsidRPr="00201E3B">
        <w:tab/>
        <w:t>shall check if a Resource-Priority header field is included in the incoming SIP INVITE request and may perform further actions outside the scope of this specification to act upon an included Resource-Priority header field as specified in 3GPP TS 24.229 [</w:t>
      </w:r>
      <w:r w:rsidRPr="00201E3B">
        <w:rPr>
          <w:lang w:eastAsia="zh-CN"/>
        </w:rPr>
        <w:t>11</w:t>
      </w:r>
      <w:r w:rsidRPr="00201E3B">
        <w:t>];</w:t>
      </w:r>
    </w:p>
    <w:p w14:paraId="1936CD53" w14:textId="77777777" w:rsidR="00550703" w:rsidRPr="00201E3B" w:rsidRDefault="00550703" w:rsidP="00550703">
      <w:pPr>
        <w:pStyle w:val="B1"/>
      </w:pPr>
      <w:r w:rsidRPr="00201E3B">
        <w:t>4)</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&lt;emergency-</w:t>
      </w:r>
      <w:proofErr w:type="spellStart"/>
      <w:r w:rsidRPr="00201E3B">
        <w:t>ind</w:t>
      </w:r>
      <w:proofErr w:type="spellEnd"/>
      <w:r w:rsidRPr="00201E3B">
        <w:t>&gt; element set to a value of "true":</w:t>
      </w:r>
    </w:p>
    <w:p w14:paraId="666FA64B"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emergency group call and:</w:t>
      </w:r>
    </w:p>
    <w:p w14:paraId="644B6D7A" w14:textId="77777777" w:rsidR="00550703" w:rsidRPr="00201E3B" w:rsidRDefault="00550703" w:rsidP="00550703">
      <w:pPr>
        <w:pStyle w:val="B3"/>
      </w:pPr>
      <w:proofErr w:type="spellStart"/>
      <w:r w:rsidRPr="00201E3B">
        <w:lastRenderedPageBreak/>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emergency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w:t>
      </w:r>
    </w:p>
    <w:p w14:paraId="3CB3C02E" w14:textId="77777777" w:rsidR="00550703" w:rsidRPr="00201E3B" w:rsidRDefault="00550703" w:rsidP="00550703">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emergency condition contained in the &lt;</w:t>
      </w:r>
      <w:proofErr w:type="spellStart"/>
      <w:r w:rsidRPr="00201E3B">
        <w:t>mc</w:t>
      </w:r>
      <w:r w:rsidRPr="00201E3B">
        <w:rPr>
          <w:lang w:eastAsia="zh-CN"/>
        </w:rPr>
        <w:t>video</w:t>
      </w:r>
      <w:proofErr w:type="spellEnd"/>
      <w:r w:rsidRPr="00201E3B">
        <w:t>-calling-group-id&gt; element; and</w:t>
      </w:r>
    </w:p>
    <w:p w14:paraId="56E07CE7" w14:textId="77777777" w:rsidR="00550703" w:rsidRPr="00201E3B" w:rsidRDefault="00550703" w:rsidP="00550703">
      <w:pPr>
        <w:pStyle w:val="B3"/>
      </w:pPr>
      <w:r w:rsidRPr="00201E3B">
        <w:t>iii)</w:t>
      </w:r>
      <w:r w:rsidRPr="00201E3B">
        <w:tab/>
        <w:t>if the &lt;alert-</w:t>
      </w:r>
      <w:proofErr w:type="spellStart"/>
      <w:r w:rsidRPr="00201E3B">
        <w:t>ind</w:t>
      </w:r>
      <w:proofErr w:type="spellEnd"/>
      <w:r w:rsidRPr="00201E3B">
        <w:t xml:space="preserve">&gt; element is set to "true", should display to the </w:t>
      </w:r>
      <w:proofErr w:type="spellStart"/>
      <w:r w:rsidRPr="00201E3B">
        <w:t>MCVideo</w:t>
      </w:r>
      <w:proofErr w:type="spellEnd"/>
      <w:r w:rsidRPr="00201E3B">
        <w:t xml:space="preserve"> user an indication of the </w:t>
      </w:r>
      <w:proofErr w:type="spellStart"/>
      <w:r w:rsidRPr="00201E3B">
        <w:t>MCVideo</w:t>
      </w:r>
      <w:proofErr w:type="spellEnd"/>
      <w:r w:rsidRPr="00201E3B">
        <w:t xml:space="preserve"> emergency alert and associated information;</w:t>
      </w:r>
    </w:p>
    <w:p w14:paraId="7D247BBC"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emergency group state to "MVEG 2: in-progress";</w:t>
      </w:r>
    </w:p>
    <w:p w14:paraId="7BABE8FC" w14:textId="77777777" w:rsidR="00550703" w:rsidRPr="00201E3B" w:rsidRDefault="00550703" w:rsidP="00550703">
      <w:pPr>
        <w:pStyle w:val="B2"/>
      </w:pPr>
      <w:r w:rsidRPr="00201E3B">
        <w:t>c)</w:t>
      </w:r>
      <w:r w:rsidRPr="00201E3B">
        <w:tab/>
        <w:t xml:space="preserve">shall set the </w:t>
      </w:r>
      <w:proofErr w:type="spellStart"/>
      <w:r w:rsidRPr="00201E3B">
        <w:t>MCVideo</w:t>
      </w:r>
      <w:proofErr w:type="spellEnd"/>
      <w:r w:rsidRPr="00201E3B">
        <w:t xml:space="preserve"> imminent peril group state to "MVIG 1: no-imminent-peril"; and</w:t>
      </w:r>
    </w:p>
    <w:p w14:paraId="0D15F7F9" w14:textId="77777777" w:rsidR="00550703" w:rsidRPr="00201E3B" w:rsidRDefault="00550703" w:rsidP="00550703">
      <w:pPr>
        <w:pStyle w:val="B2"/>
      </w:pPr>
      <w:r w:rsidRPr="00201E3B">
        <w:t>d)</w:t>
      </w:r>
      <w:r w:rsidRPr="00201E3B">
        <w:tab/>
        <w:t xml:space="preserve">shall set the </w:t>
      </w:r>
      <w:proofErr w:type="spellStart"/>
      <w:r w:rsidRPr="00201E3B">
        <w:t>MCVideo</w:t>
      </w:r>
      <w:proofErr w:type="spellEnd"/>
      <w:r w:rsidRPr="00201E3B">
        <w:t xml:space="preserve"> imminent peril group call state to "MVIGC 1: imminent-peril-</w:t>
      </w:r>
      <w:proofErr w:type="spellStart"/>
      <w:r w:rsidRPr="00201E3B">
        <w:t>gc</w:t>
      </w:r>
      <w:proofErr w:type="spellEnd"/>
      <w:r w:rsidRPr="00201E3B">
        <w:t>-capable"; otherwise</w:t>
      </w:r>
    </w:p>
    <w:p w14:paraId="1ED6B8A4" w14:textId="77777777" w:rsidR="00550703" w:rsidRPr="00201E3B" w:rsidRDefault="00550703" w:rsidP="00550703">
      <w:pPr>
        <w:pStyle w:val="B1"/>
      </w:pPr>
      <w:r w:rsidRPr="00201E3B">
        <w:t>5)</w:t>
      </w:r>
      <w:r w:rsidRPr="00201E3B">
        <w:tab/>
        <w:t>if the SIP INVITE request contains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 the &lt;</w:t>
      </w:r>
      <w:proofErr w:type="spellStart"/>
      <w:r w:rsidRPr="00201E3B">
        <w:t>imminentperil-ind</w:t>
      </w:r>
      <w:proofErr w:type="spellEnd"/>
      <w:r w:rsidRPr="00201E3B">
        <w:t>&gt; element set to a value of "true":</w:t>
      </w:r>
    </w:p>
    <w:p w14:paraId="2E76335C" w14:textId="77777777" w:rsidR="00550703" w:rsidRPr="00201E3B" w:rsidRDefault="00550703" w:rsidP="00550703">
      <w:pPr>
        <w:pStyle w:val="B2"/>
      </w:pPr>
      <w:r w:rsidRPr="00201E3B">
        <w:t>a)</w:t>
      </w:r>
      <w:r w:rsidRPr="00201E3B">
        <w:tab/>
        <w:t xml:space="preserve">should display to the </w:t>
      </w:r>
      <w:proofErr w:type="spellStart"/>
      <w:r w:rsidRPr="00201E3B">
        <w:t>MCVideo</w:t>
      </w:r>
      <w:proofErr w:type="spellEnd"/>
      <w:r w:rsidRPr="00201E3B">
        <w:t xml:space="preserve"> user an indication that this is a SIP INVITE request for an </w:t>
      </w:r>
      <w:proofErr w:type="spellStart"/>
      <w:r w:rsidRPr="00201E3B">
        <w:t>MCVideo</w:t>
      </w:r>
      <w:proofErr w:type="spellEnd"/>
      <w:r w:rsidRPr="00201E3B">
        <w:t xml:space="preserve"> imminent peril group call and:</w:t>
      </w:r>
    </w:p>
    <w:p w14:paraId="079D2AB7" w14:textId="77777777" w:rsidR="00550703" w:rsidRPr="00201E3B" w:rsidRDefault="00550703" w:rsidP="00550703">
      <w:pPr>
        <w:pStyle w:val="B3"/>
      </w:pPr>
      <w:proofErr w:type="spellStart"/>
      <w:r w:rsidRPr="00201E3B">
        <w:t>i</w:t>
      </w:r>
      <w:proofErr w:type="spellEnd"/>
      <w:r w:rsidRPr="00201E3B">
        <w:t>)</w:t>
      </w:r>
      <w:r w:rsidRPr="00201E3B">
        <w:tab/>
        <w:t xml:space="preserve">should display the </w:t>
      </w:r>
      <w:proofErr w:type="spellStart"/>
      <w:r w:rsidRPr="00201E3B">
        <w:t>MCVideo</w:t>
      </w:r>
      <w:proofErr w:type="spellEnd"/>
      <w:r w:rsidRPr="00201E3B">
        <w:t xml:space="preserve"> ID of the originator of the </w:t>
      </w:r>
      <w:proofErr w:type="spellStart"/>
      <w:r w:rsidRPr="00201E3B">
        <w:t>MCVideo</w:t>
      </w:r>
      <w:proofErr w:type="spellEnd"/>
      <w:r w:rsidRPr="00201E3B">
        <w:t xml:space="preserve"> imminent peril group call contained in the &lt;</w:t>
      </w:r>
      <w:proofErr w:type="spellStart"/>
      <w:r w:rsidRPr="00201E3B">
        <w:t>mc</w:t>
      </w:r>
      <w:r w:rsidRPr="00201E3B">
        <w:rPr>
          <w:lang w:eastAsia="zh-CN"/>
        </w:rPr>
        <w:t>video</w:t>
      </w:r>
      <w:proofErr w:type="spellEnd"/>
      <w:r w:rsidRPr="00201E3B">
        <w:t>-calling-user-id&gt; element of the application/vnd.3gpp.mc</w:t>
      </w:r>
      <w:r w:rsidRPr="00201E3B">
        <w:rPr>
          <w:lang w:eastAsia="zh-CN"/>
        </w:rPr>
        <w:t>video</w:t>
      </w:r>
      <w:r w:rsidRPr="00201E3B">
        <w:t>-info+xml MIME body; and</w:t>
      </w:r>
    </w:p>
    <w:p w14:paraId="337C5D3D" w14:textId="77777777" w:rsidR="00550703" w:rsidRPr="00201E3B" w:rsidRDefault="00550703" w:rsidP="00550703">
      <w:pPr>
        <w:pStyle w:val="B3"/>
      </w:pPr>
      <w:r w:rsidRPr="00201E3B">
        <w:t>ii)</w:t>
      </w:r>
      <w:r w:rsidRPr="00201E3B">
        <w:tab/>
        <w:t xml:space="preserve">should display the </w:t>
      </w:r>
      <w:proofErr w:type="spellStart"/>
      <w:r w:rsidRPr="00201E3B">
        <w:t>MCVideo</w:t>
      </w:r>
      <w:proofErr w:type="spellEnd"/>
      <w:r w:rsidRPr="00201E3B">
        <w:t xml:space="preserve"> group identity of the group with the imminent peril condition contained in the &lt;</w:t>
      </w:r>
      <w:proofErr w:type="spellStart"/>
      <w:r w:rsidRPr="00201E3B">
        <w:t>mc</w:t>
      </w:r>
      <w:r w:rsidRPr="00201E3B">
        <w:rPr>
          <w:lang w:eastAsia="zh-CN"/>
        </w:rPr>
        <w:t>video</w:t>
      </w:r>
      <w:proofErr w:type="spellEnd"/>
      <w:r w:rsidRPr="00201E3B">
        <w:t>-calling-group-id&gt; element; and</w:t>
      </w:r>
    </w:p>
    <w:p w14:paraId="4511ADD3" w14:textId="77777777" w:rsidR="00550703" w:rsidRPr="00201E3B" w:rsidRDefault="00550703" w:rsidP="00550703">
      <w:pPr>
        <w:pStyle w:val="B2"/>
      </w:pPr>
      <w:r w:rsidRPr="00201E3B">
        <w:t>b)</w:t>
      </w:r>
      <w:r w:rsidRPr="00201E3B">
        <w:tab/>
        <w:t xml:space="preserve">shall set the </w:t>
      </w:r>
      <w:proofErr w:type="spellStart"/>
      <w:r w:rsidRPr="00201E3B">
        <w:t>MCVideo</w:t>
      </w:r>
      <w:proofErr w:type="spellEnd"/>
      <w:r w:rsidRPr="00201E3B">
        <w:t xml:space="preserve"> imminent peril group state to "MVIG 2: in-progress";</w:t>
      </w:r>
    </w:p>
    <w:p w14:paraId="52464820" w14:textId="77777777" w:rsidR="00550703" w:rsidRPr="00201E3B" w:rsidRDefault="00550703" w:rsidP="00550703">
      <w:pPr>
        <w:pStyle w:val="B1"/>
      </w:pPr>
      <w:r w:rsidRPr="00201E3B">
        <w:t>6)</w:t>
      </w:r>
      <w:r w:rsidRPr="00201E3B">
        <w:tab/>
        <w:t xml:space="preserve">may display to the </w:t>
      </w:r>
      <w:proofErr w:type="spellStart"/>
      <w:r w:rsidRPr="00201E3B">
        <w:t>MCVideo</w:t>
      </w:r>
      <w:proofErr w:type="spellEnd"/>
      <w:r w:rsidRPr="00201E3B">
        <w:t xml:space="preserve"> user the </w:t>
      </w:r>
      <w:proofErr w:type="spellStart"/>
      <w:r w:rsidRPr="00201E3B">
        <w:t>MCVideo</w:t>
      </w:r>
      <w:proofErr w:type="spellEnd"/>
      <w:r w:rsidRPr="00201E3B">
        <w:t xml:space="preserve"> ID of the inviting </w:t>
      </w:r>
      <w:proofErr w:type="spellStart"/>
      <w:r w:rsidRPr="00201E3B">
        <w:t>MCVideo</w:t>
      </w:r>
      <w:proofErr w:type="spellEnd"/>
      <w:r w:rsidRPr="00201E3B">
        <w:t xml:space="preserve"> user;</w:t>
      </w:r>
    </w:p>
    <w:p w14:paraId="6D49D09C" w14:textId="77777777" w:rsidR="00550703" w:rsidRPr="00201E3B" w:rsidRDefault="00550703" w:rsidP="00550703">
      <w:pPr>
        <w:pStyle w:val="B1"/>
      </w:pPr>
      <w:r w:rsidRPr="00201E3B">
        <w:t>7)</w:t>
      </w:r>
      <w:r w:rsidRPr="00201E3B">
        <w:tab/>
        <w:t>shall perform the automatic commencement procedures specified in subclause </w:t>
      </w:r>
      <w:r w:rsidRPr="00201E3B">
        <w:rPr>
          <w:lang w:eastAsia="zh-CN"/>
        </w:rPr>
        <w:t>6.2.3.1.2</w:t>
      </w:r>
      <w:r w:rsidRPr="00201E3B">
        <w:t xml:space="preserve"> if one of the following conditions are met:</w:t>
      </w:r>
    </w:p>
    <w:p w14:paraId="43D4DA79" w14:textId="77777777" w:rsidR="00550703" w:rsidRPr="00201E3B" w:rsidRDefault="00550703" w:rsidP="00550703">
      <w:pPr>
        <w:pStyle w:val="B2"/>
      </w:pPr>
      <w:r w:rsidRPr="00201E3B">
        <w:t>a)</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or</w:t>
      </w:r>
    </w:p>
    <w:p w14:paraId="57CE19B7" w14:textId="77777777" w:rsidR="00550703" w:rsidRPr="00201E3B" w:rsidRDefault="00550703" w:rsidP="00550703">
      <w:pPr>
        <w:pStyle w:val="B2"/>
      </w:pPr>
      <w:r w:rsidRPr="00201E3B">
        <w:t>b)</w:t>
      </w:r>
      <w:r w:rsidRPr="00201E3B">
        <w:tab/>
        <w:t xml:space="preserve">SIP INVITE request contains an Answer-Mode header field with the value "Auto"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manual commencement mode, yet the invited </w:t>
      </w:r>
      <w:proofErr w:type="spellStart"/>
      <w:r w:rsidRPr="00201E3B">
        <w:t>MCVideo</w:t>
      </w:r>
      <w:proofErr w:type="spellEnd"/>
      <w:r w:rsidRPr="00201E3B">
        <w:t xml:space="preserve"> client allows the call to be answered with automatic commencement mode;</w:t>
      </w:r>
    </w:p>
    <w:p w14:paraId="18BD5F71" w14:textId="77777777" w:rsidR="00550703" w:rsidRPr="00201E3B" w:rsidRDefault="00550703" w:rsidP="00550703">
      <w:pPr>
        <w:pStyle w:val="B1"/>
      </w:pPr>
      <w:r w:rsidRPr="00201E3B">
        <w:t>8)</w:t>
      </w:r>
      <w:r w:rsidRPr="00201E3B">
        <w:tab/>
        <w:t>shall perform the manual commencement procedures specified in subclause </w:t>
      </w:r>
      <w:r w:rsidRPr="00201E3B">
        <w:rPr>
          <w:lang w:eastAsia="zh-CN"/>
        </w:rPr>
        <w:t>6.2.3.2.2</w:t>
      </w:r>
      <w:r w:rsidRPr="00201E3B">
        <w:t xml:space="preserve"> if one of the following conditions are met:</w:t>
      </w:r>
    </w:p>
    <w:p w14:paraId="34034359" w14:textId="77777777" w:rsidR="00550703" w:rsidRPr="00201E3B" w:rsidRDefault="00550703" w:rsidP="00550703">
      <w:pPr>
        <w:pStyle w:val="B2"/>
      </w:pPr>
      <w:r w:rsidRPr="00201E3B">
        <w:t>a)</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to use manual commencement mode; or</w:t>
      </w:r>
    </w:p>
    <w:p w14:paraId="7C3B8A3D" w14:textId="77777777" w:rsidR="00550703" w:rsidRPr="00201E3B" w:rsidRDefault="00550703" w:rsidP="00550703">
      <w:pPr>
        <w:pStyle w:val="B2"/>
      </w:pPr>
      <w:r w:rsidRPr="00201E3B">
        <w:t>b)</w:t>
      </w:r>
      <w:r w:rsidRPr="00201E3B">
        <w:tab/>
        <w:t xml:space="preserve">SIP INVITE request contains an Answer-Mode header field with the value "Manual" and the </w:t>
      </w:r>
      <w:proofErr w:type="spellStart"/>
      <w:r w:rsidRPr="00201E3B">
        <w:t>MCVideo</w:t>
      </w:r>
      <w:proofErr w:type="spellEnd"/>
      <w:r w:rsidRPr="00201E3B">
        <w:t xml:space="preserve"> service setting at the invited </w:t>
      </w:r>
      <w:proofErr w:type="spellStart"/>
      <w:r w:rsidRPr="00201E3B">
        <w:t>MCVideo</w:t>
      </w:r>
      <w:proofErr w:type="spellEnd"/>
      <w:r w:rsidRPr="00201E3B">
        <w:t xml:space="preserve"> client for answering the call is set to automatic commencement mode, yet the invited </w:t>
      </w:r>
      <w:proofErr w:type="spellStart"/>
      <w:r w:rsidRPr="00201E3B">
        <w:t>MCVideo</w:t>
      </w:r>
      <w:proofErr w:type="spellEnd"/>
      <w:r w:rsidRPr="00201E3B">
        <w:t xml:space="preserve"> client allows the call to be answered with manual commencement mode; and</w:t>
      </w:r>
    </w:p>
    <w:p w14:paraId="13334F5B" w14:textId="77777777" w:rsidR="00550703" w:rsidRPr="00201E3B" w:rsidRDefault="00550703" w:rsidP="00550703">
      <w:pPr>
        <w:pStyle w:val="B1"/>
      </w:pPr>
      <w:r w:rsidRPr="00201E3B">
        <w:t>9)</w:t>
      </w:r>
      <w:r w:rsidRPr="00201E3B">
        <w:tab/>
        <w:t>when the SIP 200 (OK) response to the SIP INVITE request is sent, may subscribe to the conference event package as specified in subclause </w:t>
      </w:r>
      <w:r w:rsidRPr="00201E3B">
        <w:rPr>
          <w:lang w:eastAsia="zh-CN"/>
        </w:rPr>
        <w:t>9.1.3.1</w:t>
      </w:r>
      <w:r w:rsidRPr="00201E3B">
        <w:t>.</w:t>
      </w:r>
    </w:p>
    <w:p w14:paraId="32782004" w14:textId="77777777" w:rsidR="00550703" w:rsidRPr="00201E3B" w:rsidRDefault="00550703" w:rsidP="00550703">
      <w:r w:rsidRPr="00201E3B">
        <w:t xml:space="preserve"> [TS 24.581, clause 6.2.5.2.2]</w:t>
      </w:r>
    </w:p>
    <w:p w14:paraId="4570F7A5" w14:textId="77777777" w:rsidR="00550703" w:rsidRPr="00201E3B" w:rsidRDefault="00550703" w:rsidP="00550703">
      <w:r w:rsidRPr="00201E3B">
        <w:t xml:space="preserve">When an </w:t>
      </w:r>
      <w:proofErr w:type="spellStart"/>
      <w:r w:rsidRPr="00201E3B">
        <w:t>MCVideo</w:t>
      </w:r>
      <w:proofErr w:type="spellEnd"/>
      <w:r w:rsidRPr="00201E3B">
        <w:t xml:space="preserve"> call is established, the terminating transmission participant:</w:t>
      </w:r>
    </w:p>
    <w:p w14:paraId="19D945A4" w14:textId="77777777" w:rsidR="00550703" w:rsidRPr="00201E3B" w:rsidRDefault="00550703" w:rsidP="00550703">
      <w:pPr>
        <w:pStyle w:val="B1"/>
      </w:pPr>
      <w:r w:rsidRPr="00201E3B">
        <w:t>1.</w:t>
      </w:r>
      <w:r w:rsidRPr="00201E3B">
        <w:tab/>
        <w:t>shall create an instance of a 'Transmission participant state transition diagram for general reception control operation'; and</w:t>
      </w:r>
    </w:p>
    <w:p w14:paraId="3F51701B" w14:textId="77777777" w:rsidR="00550703" w:rsidRPr="00201E3B" w:rsidRDefault="00550703" w:rsidP="00550703">
      <w:pPr>
        <w:pStyle w:val="B1"/>
      </w:pPr>
      <w:r w:rsidRPr="00201E3B">
        <w:t>2.</w:t>
      </w:r>
      <w:r w:rsidRPr="00201E3B">
        <w:tab/>
        <w:t>shall enter the 'U: reception controller' state.</w:t>
      </w:r>
    </w:p>
    <w:p w14:paraId="3246993F" w14:textId="77777777" w:rsidR="00550703" w:rsidRPr="00201E3B" w:rsidRDefault="00550703" w:rsidP="00550703">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5971CCC5" w14:textId="77777777" w:rsidR="00550703" w:rsidRPr="00201E3B" w:rsidRDefault="00550703" w:rsidP="00550703">
      <w:r w:rsidRPr="00201E3B">
        <w:lastRenderedPageBreak/>
        <w:t>[TS 24.581, clause 6.2.5.3.2]</w:t>
      </w:r>
    </w:p>
    <w:p w14:paraId="7DC974F5" w14:textId="77777777" w:rsidR="00550703" w:rsidRPr="00201E3B" w:rsidRDefault="00550703" w:rsidP="00550703">
      <w:r w:rsidRPr="00201E3B">
        <w:t>Upon receiving the media transmission notification from the transmission control server, the transmission participant:</w:t>
      </w:r>
    </w:p>
    <w:p w14:paraId="3498E193" w14:textId="77777777" w:rsidR="00550703" w:rsidRPr="00201E3B" w:rsidRDefault="00550703" w:rsidP="00550703">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6812A6EE" w14:textId="77777777" w:rsidR="00550703" w:rsidRPr="00201E3B" w:rsidRDefault="00550703" w:rsidP="00550703">
      <w:pPr>
        <w:pStyle w:val="B2"/>
      </w:pPr>
      <w:r w:rsidRPr="00201E3B">
        <w:t>a.</w:t>
      </w:r>
      <w:r w:rsidRPr="00201E3B">
        <w:tab/>
        <w:t>shall include the Message Type field set to '6' (Media transmission notification); and</w:t>
      </w:r>
    </w:p>
    <w:p w14:paraId="2E9AF332" w14:textId="77777777" w:rsidR="00550703" w:rsidRPr="00201E3B" w:rsidRDefault="00550703" w:rsidP="00550703">
      <w:pPr>
        <w:pStyle w:val="B2"/>
      </w:pPr>
      <w:r w:rsidRPr="00201E3B">
        <w:t>b.</w:t>
      </w:r>
      <w:r w:rsidRPr="00201E3B">
        <w:tab/>
        <w:t>shall include the Source field set to '0' (the transmission participant is the source);</w:t>
      </w:r>
    </w:p>
    <w:p w14:paraId="09708CE0" w14:textId="77777777" w:rsidR="00550703" w:rsidRPr="00201E3B" w:rsidRDefault="00550703" w:rsidP="00550703">
      <w:pPr>
        <w:pStyle w:val="B1"/>
      </w:pPr>
      <w:r w:rsidRPr="00201E3B">
        <w:t>2.</w:t>
      </w:r>
      <w:r w:rsidRPr="00201E3B">
        <w:tab/>
        <w:t>shall provide media transmission notification to the user;</w:t>
      </w:r>
    </w:p>
    <w:p w14:paraId="3DD91A55" w14:textId="77777777" w:rsidR="00550703" w:rsidRPr="00201E3B" w:rsidRDefault="00550703" w:rsidP="00550703">
      <w:pPr>
        <w:pStyle w:val="B1"/>
      </w:pPr>
      <w:r w:rsidRPr="00201E3B">
        <w:t>3.</w:t>
      </w:r>
      <w:r w:rsidRPr="00201E3B">
        <w:tab/>
        <w:t>shall store the User ID and the SSRC of the user transmitting the media;</w:t>
      </w:r>
    </w:p>
    <w:p w14:paraId="4CD4081E" w14:textId="77777777" w:rsidR="00550703" w:rsidRPr="00201E3B" w:rsidRDefault="00550703" w:rsidP="00550703">
      <w:pPr>
        <w:pStyle w:val="B1"/>
      </w:pPr>
      <w:r w:rsidRPr="00201E3B">
        <w:t>4.</w:t>
      </w:r>
      <w:r w:rsidRPr="00201E3B">
        <w:tab/>
        <w:t>may display the details of the incoming media to the user; and</w:t>
      </w:r>
    </w:p>
    <w:p w14:paraId="7D484D8C" w14:textId="77777777" w:rsidR="00550703" w:rsidRPr="00201E3B" w:rsidRDefault="00550703" w:rsidP="00550703">
      <w:pPr>
        <w:pStyle w:val="B1"/>
      </w:pPr>
      <w:r w:rsidRPr="00201E3B">
        <w:t>5.</w:t>
      </w:r>
      <w:r w:rsidRPr="00201E3B">
        <w:tab/>
        <w:t>shall remain in the 'U: reception controller' state.</w:t>
      </w:r>
    </w:p>
    <w:p w14:paraId="59D3EE37" w14:textId="77777777" w:rsidR="00550703" w:rsidRPr="00201E3B" w:rsidRDefault="00550703" w:rsidP="00550703">
      <w:r w:rsidRPr="00201E3B">
        <w:t>[TS 24.581, clause 6.2.5.3.3]</w:t>
      </w:r>
    </w:p>
    <w:p w14:paraId="3266A5A6" w14:textId="77777777" w:rsidR="00550703" w:rsidRPr="00201E3B" w:rsidRDefault="00550703" w:rsidP="00550703">
      <w:r w:rsidRPr="00201E3B">
        <w:t>Upon receiving an indication from the user to request permission to receive media, the transmission participant:</w:t>
      </w:r>
    </w:p>
    <w:p w14:paraId="26ED99D6" w14:textId="77777777" w:rsidR="00550703" w:rsidRPr="00201E3B" w:rsidRDefault="00550703" w:rsidP="00550703">
      <w:pPr>
        <w:pStyle w:val="B1"/>
      </w:pPr>
      <w:r w:rsidRPr="00201E3B">
        <w:t>1.</w:t>
      </w:r>
      <w:r w:rsidRPr="00201E3B">
        <w:tab/>
        <w:t>shall send the Receive Media Request message toward the transmission control server; The Receive Media Request message:</w:t>
      </w:r>
    </w:p>
    <w:p w14:paraId="043379FE" w14:textId="77777777" w:rsidR="00550703" w:rsidRPr="00201E3B" w:rsidRDefault="00550703" w:rsidP="00550703">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45DBB12E" w14:textId="77777777" w:rsidR="00550703" w:rsidRPr="00201E3B" w:rsidRDefault="00550703" w:rsidP="00550703">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18291C7D" w14:textId="77777777" w:rsidR="00550703" w:rsidRPr="00201E3B" w:rsidRDefault="00550703" w:rsidP="00550703">
      <w:pPr>
        <w:pStyle w:val="B1"/>
      </w:pPr>
      <w:r w:rsidRPr="00201E3B">
        <w:t>2.</w:t>
      </w:r>
      <w:r w:rsidRPr="00201E3B">
        <w:tab/>
        <w:t>shall create an instance of the 'Transmission participant state transition diagram for basic reception control operation';</w:t>
      </w:r>
    </w:p>
    <w:p w14:paraId="7C3694AA" w14:textId="77777777" w:rsidR="00550703" w:rsidRPr="00201E3B" w:rsidRDefault="00550703" w:rsidP="00550703">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54F232DF" w14:textId="77777777" w:rsidR="00550703" w:rsidRPr="00201E3B" w:rsidRDefault="00550703" w:rsidP="00550703">
      <w:pPr>
        <w:pStyle w:val="B1"/>
      </w:pPr>
      <w:r w:rsidRPr="00201E3B">
        <w:t>4.</w:t>
      </w:r>
      <w:r w:rsidRPr="00201E3B">
        <w:tab/>
        <w:t>shall remain in the 'U: reception controller' state.</w:t>
      </w:r>
    </w:p>
    <w:p w14:paraId="6A966B40" w14:textId="77777777" w:rsidR="00550703" w:rsidRPr="00201E3B" w:rsidRDefault="00550703" w:rsidP="00550703">
      <w:r w:rsidRPr="00201E3B">
        <w:t>[TS 24.581, clause 6.2.5.4.5]</w:t>
      </w:r>
    </w:p>
    <w:p w14:paraId="279D7914" w14:textId="77777777" w:rsidR="00550703" w:rsidRPr="00201E3B" w:rsidRDefault="00550703" w:rsidP="00550703">
      <w:r w:rsidRPr="00201E3B">
        <w:t>Upon receiving a granted response for Receive media request message, the transmission participant:</w:t>
      </w:r>
    </w:p>
    <w:p w14:paraId="5F3AAD49" w14:textId="77777777" w:rsidR="00550703" w:rsidRPr="00201E3B" w:rsidRDefault="00550703" w:rsidP="00550703">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6916AC1F" w14:textId="77777777" w:rsidR="00550703" w:rsidRPr="00201E3B" w:rsidRDefault="00550703" w:rsidP="00550703">
      <w:pPr>
        <w:pStyle w:val="B2"/>
      </w:pPr>
      <w:r w:rsidRPr="00201E3B">
        <w:t>a.</w:t>
      </w:r>
      <w:r w:rsidRPr="00201E3B">
        <w:tab/>
        <w:t>shall include the Message Type field set to '7' (Receive media response); and</w:t>
      </w:r>
    </w:p>
    <w:p w14:paraId="25D622F7" w14:textId="77777777" w:rsidR="00550703" w:rsidRPr="00201E3B" w:rsidRDefault="00550703" w:rsidP="00550703">
      <w:pPr>
        <w:pStyle w:val="B2"/>
      </w:pPr>
      <w:r w:rsidRPr="00201E3B">
        <w:t>b.</w:t>
      </w:r>
      <w:r w:rsidRPr="00201E3B">
        <w:tab/>
        <w:t>shall include the Source field set to '0' (the transmission participant is the source);</w:t>
      </w:r>
    </w:p>
    <w:p w14:paraId="23082151" w14:textId="77777777" w:rsidR="00550703" w:rsidRPr="00201E3B" w:rsidRDefault="00550703" w:rsidP="00550703">
      <w:pPr>
        <w:pStyle w:val="B1"/>
      </w:pPr>
      <w:r w:rsidRPr="00201E3B">
        <w:t>2.</w:t>
      </w:r>
      <w:r w:rsidRPr="00201E3B">
        <w:tab/>
        <w:t>shall provide receive media success notification to the user;</w:t>
      </w:r>
    </w:p>
    <w:p w14:paraId="09F2F420" w14:textId="77777777" w:rsidR="00550703" w:rsidRPr="00201E3B" w:rsidRDefault="00550703" w:rsidP="00550703">
      <w:pPr>
        <w:pStyle w:val="B1"/>
      </w:pPr>
      <w:r w:rsidRPr="00201E3B">
        <w:t>3.</w:t>
      </w:r>
      <w:r w:rsidRPr="00201E3B">
        <w:tab/>
        <w:t>if the Receive Media Indicator field is included and the B-bit is set to '1' (Broadcast group call), shall provide a notification to the user indicating the type of call;</w:t>
      </w:r>
    </w:p>
    <w:p w14:paraId="488C1EFB" w14:textId="77777777" w:rsidR="00550703" w:rsidRPr="00201E3B" w:rsidRDefault="00550703" w:rsidP="00550703">
      <w:pPr>
        <w:pStyle w:val="B1"/>
      </w:pPr>
      <w:r w:rsidRPr="00201E3B">
        <w:t>4.</w:t>
      </w:r>
      <w:r w:rsidRPr="00201E3B">
        <w:tab/>
        <w:t>shall stop timer T103 (Receive Media Request); and</w:t>
      </w:r>
    </w:p>
    <w:p w14:paraId="428D553B" w14:textId="77777777" w:rsidR="00550703" w:rsidRPr="00201E3B" w:rsidRDefault="00550703" w:rsidP="00550703">
      <w:pPr>
        <w:pStyle w:val="B1"/>
      </w:pPr>
      <w:r w:rsidRPr="00201E3B">
        <w:t>5.</w:t>
      </w:r>
      <w:r w:rsidRPr="00201E3B">
        <w:tab/>
        <w:t>shall enter the 'U: has permission to receive' state.</w:t>
      </w:r>
    </w:p>
    <w:p w14:paraId="430B8E4D" w14:textId="77777777" w:rsidR="00550703" w:rsidRPr="00201E3B" w:rsidRDefault="00550703" w:rsidP="00550703">
      <w:r w:rsidRPr="00201E3B">
        <w:t>[TS 24.581, clause 6.2.5.5.3]</w:t>
      </w:r>
    </w:p>
    <w:p w14:paraId="2D5EFFF5" w14:textId="77777777" w:rsidR="00550703" w:rsidRPr="00201E3B" w:rsidRDefault="00550703" w:rsidP="00550703">
      <w:r w:rsidRPr="00201E3B">
        <w:t>Upon receiving an indication from the user to end the RTP media reception, the transmission participant:</w:t>
      </w:r>
    </w:p>
    <w:p w14:paraId="308E27A2" w14:textId="77777777" w:rsidR="00550703" w:rsidRPr="00201E3B" w:rsidRDefault="00550703" w:rsidP="00550703">
      <w:pPr>
        <w:pStyle w:val="B1"/>
      </w:pPr>
      <w:r w:rsidRPr="00201E3B">
        <w:t>1.</w:t>
      </w:r>
      <w:r w:rsidRPr="00201E3B">
        <w:tab/>
        <w:t>shall send a Media reception end request message towards the transmission control server The Media reception end request message:</w:t>
      </w:r>
    </w:p>
    <w:p w14:paraId="58932C38" w14:textId="77777777" w:rsidR="00550703" w:rsidRPr="00201E3B" w:rsidRDefault="00550703" w:rsidP="00550703">
      <w:pPr>
        <w:pStyle w:val="B2"/>
      </w:pPr>
      <w:r w:rsidRPr="00201E3B">
        <w:lastRenderedPageBreak/>
        <w:t>a.</w:t>
      </w:r>
      <w:r w:rsidRPr="00201E3B">
        <w:tab/>
        <w:t>if the session is a broadcast call and if the session was established as a normal call, shall include the Transmission Indicator with the A-bit set to '1' (Normal call); and</w:t>
      </w:r>
    </w:p>
    <w:p w14:paraId="21144D4B" w14:textId="77777777" w:rsidR="00550703" w:rsidRPr="00201E3B" w:rsidRDefault="00550703" w:rsidP="00550703">
      <w:pPr>
        <w:pStyle w:val="B2"/>
      </w:pPr>
      <w:r w:rsidRPr="00201E3B">
        <w:t>b.</w:t>
      </w:r>
      <w:r w:rsidRPr="00201E3B">
        <w:tab/>
        <w:t>shall include the SSRC of user transmitting the media in the Media reception end request message;</w:t>
      </w:r>
    </w:p>
    <w:p w14:paraId="22E5EDC5" w14:textId="77777777" w:rsidR="00550703" w:rsidRPr="00201E3B" w:rsidRDefault="00550703" w:rsidP="00550703">
      <w:pPr>
        <w:pStyle w:val="B1"/>
      </w:pPr>
      <w:r w:rsidRPr="00201E3B">
        <w:t>2.</w:t>
      </w:r>
      <w:r w:rsidRPr="00201E3B">
        <w:tab/>
        <w:t>shall remove the indication that the participant is overriding without revoke if this indication is stored;</w:t>
      </w:r>
    </w:p>
    <w:p w14:paraId="69DF68E5" w14:textId="77777777" w:rsidR="00550703" w:rsidRPr="00201E3B" w:rsidRDefault="00550703" w:rsidP="00550703">
      <w:pPr>
        <w:pStyle w:val="B1"/>
      </w:pPr>
      <w:r w:rsidRPr="00201E3B">
        <w:t>3.</w:t>
      </w:r>
      <w:r w:rsidRPr="00201E3B">
        <w:tab/>
        <w:t>shall remove the indication that the participant is overridden without revoke if this indication is stored;</w:t>
      </w:r>
    </w:p>
    <w:p w14:paraId="3AC7FA39" w14:textId="77777777" w:rsidR="00550703" w:rsidRPr="00201E3B" w:rsidRDefault="00550703" w:rsidP="00550703">
      <w:pPr>
        <w:pStyle w:val="B1"/>
      </w:pPr>
      <w:r w:rsidRPr="00201E3B">
        <w:t>4.</w:t>
      </w:r>
      <w:r w:rsidRPr="00201E3B">
        <w:tab/>
        <w:t>shall start timer T104 (Receive Media Release) and initialize counter C104 (Receive Media Release) to 1; and</w:t>
      </w:r>
    </w:p>
    <w:p w14:paraId="24D73F2A" w14:textId="77777777" w:rsidR="00550703" w:rsidRPr="00201E3B" w:rsidRDefault="00550703" w:rsidP="00550703">
      <w:pPr>
        <w:pStyle w:val="B1"/>
      </w:pPr>
      <w:r w:rsidRPr="00201E3B">
        <w:t>5.</w:t>
      </w:r>
      <w:r w:rsidRPr="00201E3B">
        <w:tab/>
        <w:t>shall enter the 'U: pending reception release' state.</w:t>
      </w:r>
    </w:p>
    <w:p w14:paraId="709EFBA8" w14:textId="77777777" w:rsidR="00550703" w:rsidRPr="00201E3B" w:rsidRDefault="00550703" w:rsidP="00550703">
      <w:r w:rsidRPr="00201E3B">
        <w:t>[TS 24.581, clause 6.2.5.6.4]</w:t>
      </w:r>
    </w:p>
    <w:p w14:paraId="1E294E39" w14:textId="77777777" w:rsidR="00550703" w:rsidRPr="00201E3B" w:rsidRDefault="00550703" w:rsidP="00550703">
      <w:r w:rsidRPr="00201E3B">
        <w:t>Upon receiving a MRE response message, the transmission participant:</w:t>
      </w:r>
    </w:p>
    <w:p w14:paraId="31AAB3A7" w14:textId="77777777" w:rsidR="00550703" w:rsidRPr="00201E3B" w:rsidRDefault="00550703" w:rsidP="00550703">
      <w:pPr>
        <w:pStyle w:val="B1"/>
      </w:pPr>
      <w:r w:rsidRPr="00201E3B">
        <w:t>1.</w:t>
      </w:r>
      <w:r w:rsidRPr="00201E3B">
        <w:tab/>
        <w:t>if the first bit in the subtype of the MRE response message to '1' (Acknowledgment is required) as described in subclause 9.2.2.1, shall send a Transmission control Ack message. The Transmission control Ack message:</w:t>
      </w:r>
    </w:p>
    <w:p w14:paraId="7CBAEA6D" w14:textId="77777777" w:rsidR="00550703" w:rsidRPr="00201E3B" w:rsidRDefault="00550703" w:rsidP="00550703">
      <w:pPr>
        <w:pStyle w:val="B2"/>
      </w:pPr>
      <w:r w:rsidRPr="00201E3B">
        <w:t>a.</w:t>
      </w:r>
      <w:r w:rsidRPr="00201E3B">
        <w:tab/>
        <w:t>shall include the Message Type field set to '3' (Media reception end response); and</w:t>
      </w:r>
    </w:p>
    <w:p w14:paraId="29C052DB" w14:textId="77777777" w:rsidR="00550703" w:rsidRPr="00201E3B" w:rsidRDefault="00550703" w:rsidP="00550703">
      <w:pPr>
        <w:pStyle w:val="B2"/>
      </w:pPr>
      <w:r w:rsidRPr="00201E3B">
        <w:t>b.</w:t>
      </w:r>
      <w:r w:rsidRPr="00201E3B">
        <w:tab/>
        <w:t>shall include the Source field set to '0' (the transmission participant is the source);</w:t>
      </w:r>
    </w:p>
    <w:p w14:paraId="52376DC1" w14:textId="77777777" w:rsidR="00550703" w:rsidRPr="00201E3B" w:rsidRDefault="00550703" w:rsidP="00550703">
      <w:pPr>
        <w:pStyle w:val="B1"/>
      </w:pPr>
      <w:r w:rsidRPr="00201E3B">
        <w:t>2.</w:t>
      </w:r>
      <w:r w:rsidRPr="00201E3B">
        <w:tab/>
        <w:t xml:space="preserve">may provide a Media reception end notification to the </w:t>
      </w:r>
      <w:proofErr w:type="spellStart"/>
      <w:r w:rsidRPr="00201E3B">
        <w:t>MCVideo</w:t>
      </w:r>
      <w:proofErr w:type="spellEnd"/>
      <w:r w:rsidRPr="00201E3B">
        <w:t xml:space="preserve"> user;</w:t>
      </w:r>
    </w:p>
    <w:p w14:paraId="337A68EB" w14:textId="77777777" w:rsidR="00550703" w:rsidRPr="00201E3B" w:rsidRDefault="00550703" w:rsidP="00550703">
      <w:pPr>
        <w:pStyle w:val="B1"/>
      </w:pPr>
      <w:r w:rsidRPr="00201E3B">
        <w:t>3.</w:t>
      </w:r>
      <w:r w:rsidRPr="00201E3B">
        <w:tab/>
        <w:t>if the Receive Media Indicator field is included and the B-bit set to '1' (Broadcast group call), shall provide a notification to the user indicating the type of call;</w:t>
      </w:r>
    </w:p>
    <w:p w14:paraId="7A17D71C" w14:textId="77777777" w:rsidR="00550703" w:rsidRPr="00201E3B" w:rsidRDefault="00550703" w:rsidP="00550703">
      <w:pPr>
        <w:pStyle w:val="B1"/>
      </w:pPr>
      <w:r w:rsidRPr="00201E3B">
        <w:t>4.</w:t>
      </w:r>
      <w:r w:rsidRPr="00201E3B">
        <w:tab/>
        <w:t>shall stop timer T104 (Receive Media Release); and</w:t>
      </w:r>
    </w:p>
    <w:p w14:paraId="7FA441E8" w14:textId="77777777" w:rsidR="00550703" w:rsidRPr="00201E3B" w:rsidRDefault="00550703" w:rsidP="00550703">
      <w:pPr>
        <w:pStyle w:val="B1"/>
      </w:pPr>
      <w:r w:rsidRPr="00201E3B">
        <w:t>5.</w:t>
      </w:r>
      <w:r w:rsidRPr="00201E3B">
        <w:tab/>
        <w:t>shall enter the 'terminated' state.</w:t>
      </w:r>
    </w:p>
    <w:p w14:paraId="5B81617B" w14:textId="77777777" w:rsidR="00550703" w:rsidRPr="00201E3B" w:rsidRDefault="00550703" w:rsidP="00550703">
      <w:pPr>
        <w:pStyle w:val="H6"/>
      </w:pPr>
      <w:bookmarkStart w:id="2376" w:name="_Toc52787525"/>
      <w:bookmarkStart w:id="2377" w:name="_Toc52787706"/>
      <w:r w:rsidRPr="00201E3B">
        <w:t>6.1.1.11.3</w:t>
      </w:r>
      <w:r w:rsidRPr="00201E3B">
        <w:tab/>
        <w:t>Test description</w:t>
      </w:r>
      <w:bookmarkEnd w:id="2376"/>
      <w:bookmarkEnd w:id="2377"/>
    </w:p>
    <w:p w14:paraId="0D85A3CC" w14:textId="77777777" w:rsidR="00550703" w:rsidRPr="00201E3B" w:rsidRDefault="00550703" w:rsidP="00550703">
      <w:pPr>
        <w:pStyle w:val="H6"/>
      </w:pPr>
      <w:r w:rsidRPr="00201E3B">
        <w:t>6.1.1.11.3.1</w:t>
      </w:r>
      <w:r w:rsidRPr="00201E3B">
        <w:tab/>
        <w:t>Pre-test conditions</w:t>
      </w:r>
    </w:p>
    <w:p w14:paraId="5AE9831A" w14:textId="77777777" w:rsidR="00550703" w:rsidRPr="00201E3B" w:rsidRDefault="00550703" w:rsidP="00550703">
      <w:pPr>
        <w:pStyle w:val="H6"/>
      </w:pPr>
      <w:r w:rsidRPr="00201E3B">
        <w:t>System Simulator:</w:t>
      </w:r>
    </w:p>
    <w:p w14:paraId="4B576CEA"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73FA1922" w14:textId="77777777" w:rsidR="00550703" w:rsidRPr="00201E3B" w:rsidRDefault="00550703" w:rsidP="00550703">
      <w:pPr>
        <w:pStyle w:val="B1"/>
      </w:pPr>
      <w:r w:rsidRPr="00201E3B">
        <w:t>-</w:t>
      </w:r>
      <w:r w:rsidRPr="00201E3B">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5CA31C2B" w14:textId="77777777" w:rsidR="00550703" w:rsidRPr="00201E3B" w:rsidRDefault="00550703" w:rsidP="00550703">
      <w:pPr>
        <w:pStyle w:val="H6"/>
      </w:pPr>
      <w:r w:rsidRPr="00201E3B">
        <w:t>IUT:</w:t>
      </w:r>
    </w:p>
    <w:p w14:paraId="787C9055"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5DBA109A" w14:textId="77777777" w:rsidR="00550703" w:rsidRPr="00201E3B" w:rsidRDefault="00550703" w:rsidP="00550703">
      <w:pPr>
        <w:pStyle w:val="B1"/>
        <w:ind w:left="284" w:firstLine="0"/>
      </w:pPr>
      <w:r w:rsidRPr="00201E3B">
        <w:t>-</w:t>
      </w:r>
      <w:r w:rsidRPr="00201E3B">
        <w:tab/>
        <w:t>The test USIM set as defined in TS 36.579-1 [2], subclause 5.5.10 is inserted.</w:t>
      </w:r>
    </w:p>
    <w:p w14:paraId="461BCA5F" w14:textId="77777777" w:rsidR="00550703" w:rsidRPr="00201E3B" w:rsidRDefault="00550703" w:rsidP="00550703">
      <w:pPr>
        <w:pStyle w:val="H6"/>
      </w:pPr>
      <w:r w:rsidRPr="00201E3B">
        <w:t>Preamble:</w:t>
      </w:r>
    </w:p>
    <w:p w14:paraId="332F83F7"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0E67252" w14:textId="6AD7C593" w:rsidR="00550703" w:rsidRPr="00201E3B" w:rsidRDefault="00550703" w:rsidP="00550703">
      <w:pPr>
        <w:pStyle w:val="B1"/>
      </w:pPr>
      <w:r w:rsidRPr="00201E3B">
        <w:t>-</w:t>
      </w:r>
      <w:r w:rsidRPr="00201E3B">
        <w:tab/>
        <w:t xml:space="preserve">The MCPTT User performs the Generic Test Procedure for </w:t>
      </w:r>
      <w:proofErr w:type="spellStart"/>
      <w:r w:rsidRPr="00201E3B">
        <w:t>MCVideo</w:t>
      </w:r>
      <w:proofErr w:type="spellEnd"/>
      <w:r w:rsidRPr="00201E3B">
        <w:t xml:space="preserve"> Authorization/Configuration and Key Generation as specified in TS 36.579-1 [2], subclause </w:t>
      </w:r>
      <w:del w:id="2378" w:author="MCC160" w:date="2022-06-23T18:33:00Z">
        <w:r w:rsidRPr="00201E3B" w:rsidDel="00AF3537">
          <w:delText>5.3.2A</w:delText>
        </w:r>
      </w:del>
      <w:ins w:id="2379" w:author="MCC160" w:date="2022-06-23T18:33:00Z">
        <w:r w:rsidR="00AF3537">
          <w:t>5.3.2</w:t>
        </w:r>
      </w:ins>
      <w:r w:rsidRPr="00201E3B">
        <w:t>.</w:t>
      </w:r>
    </w:p>
    <w:p w14:paraId="63BC9A97" w14:textId="77777777" w:rsidR="00550703" w:rsidRPr="00201E3B" w:rsidRDefault="00550703" w:rsidP="00550703">
      <w:pPr>
        <w:pStyle w:val="B1"/>
      </w:pPr>
      <w:r w:rsidRPr="00201E3B">
        <w:t>-</w:t>
      </w:r>
      <w:r w:rsidRPr="00201E3B">
        <w:tab/>
        <w:t>UE States at the end of the preamble</w:t>
      </w:r>
    </w:p>
    <w:p w14:paraId="558374C9" w14:textId="77777777" w:rsidR="00550703" w:rsidRPr="00201E3B" w:rsidRDefault="00550703" w:rsidP="00550703">
      <w:pPr>
        <w:pStyle w:val="B2"/>
      </w:pPr>
      <w:r w:rsidRPr="00201E3B">
        <w:t>-</w:t>
      </w:r>
      <w:r w:rsidRPr="00201E3B">
        <w:tab/>
        <w:t>The UE is in E-UTRA Registered, Idle Mode state.</w:t>
      </w:r>
    </w:p>
    <w:p w14:paraId="2F242C5F"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19C6FAD3" w14:textId="77777777" w:rsidR="00550703" w:rsidRPr="00201E3B" w:rsidRDefault="00550703" w:rsidP="00550703">
      <w:pPr>
        <w:pStyle w:val="H6"/>
      </w:pPr>
      <w:r w:rsidRPr="00201E3B">
        <w:lastRenderedPageBreak/>
        <w:t>6.1.1.11.3.2</w:t>
      </w:r>
      <w:r w:rsidRPr="00201E3B">
        <w:tab/>
        <w:t>Test procedure sequence</w:t>
      </w:r>
    </w:p>
    <w:p w14:paraId="019140FB" w14:textId="77777777" w:rsidR="00550703" w:rsidRPr="00201E3B" w:rsidRDefault="00550703" w:rsidP="00550703">
      <w:pPr>
        <w:pStyle w:val="TH"/>
      </w:pPr>
      <w:r w:rsidRPr="00201E3B">
        <w:t>Table 6.1.1.11.3.2-1: Main Behaviour</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4"/>
        <w:gridCol w:w="709"/>
        <w:gridCol w:w="3073"/>
        <w:gridCol w:w="540"/>
        <w:gridCol w:w="991"/>
      </w:tblGrid>
      <w:tr w:rsidR="00550703" w:rsidRPr="00201E3B" w14:paraId="645049F5" w14:textId="77777777" w:rsidTr="000F552B">
        <w:trPr>
          <w:cantSplit/>
          <w:tblHeader/>
          <w:jc w:val="center"/>
        </w:trPr>
        <w:tc>
          <w:tcPr>
            <w:tcW w:w="623" w:type="dxa"/>
            <w:tcBorders>
              <w:top w:val="single" w:sz="4" w:space="0" w:color="auto"/>
              <w:left w:val="single" w:sz="4" w:space="0" w:color="auto"/>
              <w:bottom w:val="nil"/>
              <w:right w:val="single" w:sz="4" w:space="0" w:color="auto"/>
            </w:tcBorders>
            <w:hideMark/>
          </w:tcPr>
          <w:p w14:paraId="3C7685DF" w14:textId="77777777" w:rsidR="00550703" w:rsidRPr="00201E3B" w:rsidRDefault="00550703" w:rsidP="000F552B">
            <w:pPr>
              <w:pStyle w:val="TAH"/>
              <w:keepNext w:val="0"/>
              <w:keepLines w:val="0"/>
              <w:widowControl w:val="0"/>
            </w:pPr>
            <w:r w:rsidRPr="00201E3B">
              <w:t>St</w:t>
            </w:r>
          </w:p>
        </w:tc>
        <w:tc>
          <w:tcPr>
            <w:tcW w:w="3782" w:type="dxa"/>
            <w:tcBorders>
              <w:top w:val="single" w:sz="4" w:space="0" w:color="auto"/>
              <w:left w:val="single" w:sz="4" w:space="0" w:color="auto"/>
              <w:bottom w:val="nil"/>
              <w:right w:val="single" w:sz="4" w:space="0" w:color="auto"/>
            </w:tcBorders>
            <w:hideMark/>
          </w:tcPr>
          <w:p w14:paraId="29FA87B1" w14:textId="77777777" w:rsidR="00550703" w:rsidRPr="00201E3B" w:rsidRDefault="00550703" w:rsidP="000F552B">
            <w:pPr>
              <w:pStyle w:val="TAH"/>
              <w:keepNext w:val="0"/>
              <w:keepLines w:val="0"/>
              <w:widowControl w:val="0"/>
            </w:pPr>
            <w:r w:rsidRPr="00201E3B">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0B3461C7" w14:textId="77777777" w:rsidR="00550703" w:rsidRPr="00201E3B" w:rsidRDefault="00550703" w:rsidP="000F552B">
            <w:pPr>
              <w:pStyle w:val="TAH"/>
              <w:keepNext w:val="0"/>
              <w:keepLines w:val="0"/>
              <w:widowControl w:val="0"/>
            </w:pPr>
            <w:r w:rsidRPr="00201E3B">
              <w:t>Message Sequence</w:t>
            </w:r>
          </w:p>
        </w:tc>
        <w:tc>
          <w:tcPr>
            <w:tcW w:w="540" w:type="dxa"/>
            <w:tcBorders>
              <w:top w:val="single" w:sz="4" w:space="0" w:color="auto"/>
              <w:left w:val="single" w:sz="4" w:space="0" w:color="auto"/>
              <w:bottom w:val="nil"/>
              <w:right w:val="single" w:sz="4" w:space="0" w:color="auto"/>
            </w:tcBorders>
            <w:hideMark/>
          </w:tcPr>
          <w:p w14:paraId="7397C5EA" w14:textId="77777777" w:rsidR="00550703" w:rsidRPr="00201E3B" w:rsidRDefault="00550703" w:rsidP="000F552B">
            <w:pPr>
              <w:pStyle w:val="TAH"/>
              <w:keepNext w:val="0"/>
              <w:keepLines w:val="0"/>
              <w:widowControl w:val="0"/>
            </w:pPr>
            <w:r w:rsidRPr="00201E3B">
              <w:t>TP</w:t>
            </w:r>
          </w:p>
        </w:tc>
        <w:tc>
          <w:tcPr>
            <w:tcW w:w="990" w:type="dxa"/>
            <w:tcBorders>
              <w:top w:val="single" w:sz="4" w:space="0" w:color="auto"/>
              <w:left w:val="single" w:sz="4" w:space="0" w:color="auto"/>
              <w:bottom w:val="nil"/>
              <w:right w:val="single" w:sz="4" w:space="0" w:color="auto"/>
            </w:tcBorders>
            <w:hideMark/>
          </w:tcPr>
          <w:p w14:paraId="20908BCF" w14:textId="77777777" w:rsidR="00550703" w:rsidRPr="00201E3B" w:rsidRDefault="00550703" w:rsidP="000F552B">
            <w:pPr>
              <w:pStyle w:val="TAH"/>
              <w:keepNext w:val="0"/>
              <w:keepLines w:val="0"/>
              <w:widowControl w:val="0"/>
            </w:pPr>
            <w:r w:rsidRPr="00201E3B">
              <w:t>Verdict</w:t>
            </w:r>
          </w:p>
        </w:tc>
      </w:tr>
      <w:tr w:rsidR="00550703" w:rsidRPr="00201E3B" w14:paraId="72C4CA33" w14:textId="77777777" w:rsidTr="000F552B">
        <w:trPr>
          <w:cantSplit/>
          <w:tblHeader/>
          <w:jc w:val="center"/>
        </w:trPr>
        <w:tc>
          <w:tcPr>
            <w:tcW w:w="623" w:type="dxa"/>
            <w:tcBorders>
              <w:top w:val="nil"/>
              <w:left w:val="single" w:sz="4" w:space="0" w:color="auto"/>
              <w:bottom w:val="single" w:sz="4" w:space="0" w:color="auto"/>
              <w:right w:val="single" w:sz="4" w:space="0" w:color="auto"/>
            </w:tcBorders>
          </w:tcPr>
          <w:p w14:paraId="773219F6" w14:textId="77777777" w:rsidR="00550703" w:rsidRPr="00201E3B" w:rsidRDefault="00550703" w:rsidP="000F552B">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581AEA07" w14:textId="77777777" w:rsidR="00550703" w:rsidRPr="00201E3B" w:rsidRDefault="00550703" w:rsidP="000F552B">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1B90EB88" w14:textId="65F9F3D4" w:rsidR="00550703" w:rsidRPr="00201E3B" w:rsidRDefault="00550703" w:rsidP="000F552B">
            <w:pPr>
              <w:pStyle w:val="TAH"/>
              <w:keepNext w:val="0"/>
              <w:keepLines w:val="0"/>
              <w:widowControl w:val="0"/>
            </w:pPr>
            <w:r w:rsidRPr="00201E3B">
              <w:t xml:space="preserve">U </w:t>
            </w:r>
            <w:del w:id="2380" w:author="MCC160" w:date="2022-08-05T13:07:00Z">
              <w:r w:rsidRPr="00201E3B" w:rsidDel="00B81F0F">
                <w:delText>-</w:delText>
              </w:r>
            </w:del>
            <w:ins w:id="2381" w:author="MCC160" w:date="2022-08-05T13:07:00Z">
              <w:r w:rsidR="00B81F0F">
                <w:t>–</w:t>
              </w:r>
            </w:ins>
            <w:r w:rsidRPr="00201E3B">
              <w:t xml:space="preserve"> S</w:t>
            </w:r>
          </w:p>
        </w:tc>
        <w:tc>
          <w:tcPr>
            <w:tcW w:w="3071" w:type="dxa"/>
            <w:tcBorders>
              <w:top w:val="single" w:sz="4" w:space="0" w:color="auto"/>
              <w:left w:val="single" w:sz="4" w:space="0" w:color="auto"/>
              <w:bottom w:val="single" w:sz="4" w:space="0" w:color="auto"/>
              <w:right w:val="single" w:sz="4" w:space="0" w:color="auto"/>
            </w:tcBorders>
            <w:hideMark/>
          </w:tcPr>
          <w:p w14:paraId="21A883D8" w14:textId="77777777" w:rsidR="00550703" w:rsidRPr="00201E3B" w:rsidRDefault="00550703" w:rsidP="000F552B">
            <w:pPr>
              <w:pStyle w:val="TAH"/>
              <w:keepNext w:val="0"/>
              <w:keepLines w:val="0"/>
              <w:widowControl w:val="0"/>
            </w:pPr>
            <w:r w:rsidRPr="00201E3B">
              <w:t>Message</w:t>
            </w:r>
          </w:p>
        </w:tc>
        <w:tc>
          <w:tcPr>
            <w:tcW w:w="540" w:type="dxa"/>
            <w:tcBorders>
              <w:top w:val="nil"/>
              <w:left w:val="single" w:sz="4" w:space="0" w:color="auto"/>
              <w:bottom w:val="single" w:sz="4" w:space="0" w:color="auto"/>
              <w:right w:val="single" w:sz="4" w:space="0" w:color="auto"/>
            </w:tcBorders>
          </w:tcPr>
          <w:p w14:paraId="58D6BB3A" w14:textId="77777777" w:rsidR="00550703" w:rsidRPr="00201E3B" w:rsidRDefault="00550703" w:rsidP="000F552B">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40D97E08" w14:textId="77777777" w:rsidR="00550703" w:rsidRPr="00201E3B" w:rsidRDefault="00550703" w:rsidP="000F552B">
            <w:pPr>
              <w:pStyle w:val="TAH"/>
              <w:keepNext w:val="0"/>
              <w:keepLines w:val="0"/>
              <w:widowControl w:val="0"/>
            </w:pPr>
          </w:p>
        </w:tc>
      </w:tr>
      <w:tr w:rsidR="00550703" w:rsidRPr="00201E3B" w14:paraId="7F279516"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028E09CE" w14:textId="77777777" w:rsidR="00550703" w:rsidRPr="00201E3B" w:rsidRDefault="00550703" w:rsidP="000F552B">
            <w:pPr>
              <w:pStyle w:val="TAC"/>
              <w:keepNext w:val="0"/>
              <w:keepLines w:val="0"/>
              <w:widowControl w:val="0"/>
              <w:rPr>
                <w:szCs w:val="18"/>
              </w:rPr>
            </w:pPr>
            <w:r w:rsidRPr="00201E3B">
              <w:t>1</w:t>
            </w:r>
          </w:p>
        </w:tc>
        <w:tc>
          <w:tcPr>
            <w:tcW w:w="3782" w:type="dxa"/>
            <w:tcBorders>
              <w:top w:val="single" w:sz="4" w:space="0" w:color="auto"/>
              <w:left w:val="single" w:sz="4" w:space="0" w:color="auto"/>
              <w:bottom w:val="single" w:sz="4" w:space="0" w:color="auto"/>
              <w:right w:val="single" w:sz="4" w:space="0" w:color="auto"/>
            </w:tcBorders>
            <w:hideMark/>
          </w:tcPr>
          <w:p w14:paraId="1E1AE04E" w14:textId="2A7FBA46" w:rsidR="00550703" w:rsidRPr="00201E3B" w:rsidRDefault="00550703" w:rsidP="000F552B">
            <w:pPr>
              <w:pStyle w:val="TAL"/>
              <w:keepNext w:val="0"/>
              <w:keepLines w:val="0"/>
              <w:widowControl w:val="0"/>
              <w:rPr>
                <w:szCs w:val="18"/>
              </w:rPr>
            </w:pPr>
            <w:r w:rsidRPr="00201E3B">
              <w:t xml:space="preserve">Check: </w:t>
            </w:r>
            <w:r w:rsidRPr="00201E3B">
              <w:rPr>
                <w:lang w:eastAsia="ko-KR"/>
              </w:rPr>
              <w:t xml:space="preserve">Is the test procedure </w:t>
            </w:r>
            <w:del w:id="2382" w:author="MCC160" w:date="2022-08-05T09:27:00Z">
              <w:r w:rsidRPr="00201E3B" w:rsidDel="001456F2">
                <w:rPr>
                  <w:lang w:eastAsia="ko-KR"/>
                </w:rPr>
                <w:delText>for</w:delText>
              </w:r>
              <w:r w:rsidRPr="00201E3B" w:rsidDel="001456F2">
                <w:delText xml:space="preserve"> </w:delText>
              </w:r>
            </w:del>
            <w:ins w:id="2383" w:author="MCC160" w:date="2022-08-05T09:27:00Z">
              <w:r w:rsidR="001456F2">
                <w:t>'</w:t>
              </w:r>
            </w:ins>
            <w:r w:rsidRPr="00201E3B">
              <w:t>MCX CT group call establishment, manual commencement</w:t>
            </w:r>
            <w:ins w:id="2384" w:author="MCC160" w:date="2022-08-05T09:27:00Z">
              <w:r w:rsidR="001456F2">
                <w:t>'</w:t>
              </w:r>
            </w:ins>
            <w:r w:rsidRPr="00201E3B">
              <w:t xml:space="preserve"> as described in TS 36.579-1 [2] Table 5.3.5.3-1 </w:t>
            </w:r>
            <w:ins w:id="2385" w:author="MCC160" w:date="2022-08-05T09:27:00Z">
              <w:r w:rsidR="001456F2" w:rsidRPr="001456F2">
                <w:t>correctly performed</w:t>
              </w:r>
              <w:r w:rsidR="001456F2">
                <w:t xml:space="preserve"> </w:t>
              </w:r>
            </w:ins>
            <w:r w:rsidRPr="00201E3B">
              <w:t xml:space="preserve">to initiate an on demand imminent peril group call </w:t>
            </w:r>
            <w:ins w:id="2386" w:author="MCC160" w:date="2022-08-05T11:30:00Z">
              <w:r w:rsidR="00966EE9">
                <w:t xml:space="preserve">with </w:t>
              </w:r>
            </w:ins>
            <w:r w:rsidRPr="00201E3B">
              <w:t>manual commencement mode</w:t>
            </w:r>
            <w:del w:id="2387" w:author="MCC160" w:date="2022-08-05T09:27:00Z">
              <w:r w:rsidRPr="00201E3B" w:rsidDel="001456F2">
                <w:delText xml:space="preserve"> correctly performed</w:delText>
              </w:r>
            </w:del>
            <w:r w:rsidRPr="00201E3B">
              <w:t>?</w:t>
            </w:r>
          </w:p>
        </w:tc>
        <w:tc>
          <w:tcPr>
            <w:tcW w:w="709" w:type="dxa"/>
            <w:tcBorders>
              <w:top w:val="single" w:sz="4" w:space="0" w:color="auto"/>
              <w:left w:val="single" w:sz="4" w:space="0" w:color="auto"/>
              <w:bottom w:val="single" w:sz="4" w:space="0" w:color="auto"/>
              <w:right w:val="single" w:sz="4" w:space="0" w:color="auto"/>
            </w:tcBorders>
            <w:hideMark/>
          </w:tcPr>
          <w:p w14:paraId="081BDA39" w14:textId="77777777" w:rsidR="00550703" w:rsidRPr="00201E3B" w:rsidRDefault="00550703" w:rsidP="000F552B">
            <w:pPr>
              <w:pStyle w:val="TAC"/>
              <w:keepNext w:val="0"/>
              <w:keepLines w:val="0"/>
              <w:widowControl w:val="0"/>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2F8F6492" w14:textId="77777777" w:rsidR="00550703" w:rsidRPr="00201E3B" w:rsidRDefault="00550703" w:rsidP="000F552B">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2B1200CB" w14:textId="77777777" w:rsidR="00550703" w:rsidRPr="00201E3B" w:rsidRDefault="00550703" w:rsidP="000F552B">
            <w:pPr>
              <w:pStyle w:val="TAC"/>
              <w:keepNext w:val="0"/>
              <w:keepLines w:val="0"/>
              <w:widowControl w:val="0"/>
            </w:pPr>
            <w:r w:rsidRPr="00201E3B">
              <w:t>1</w:t>
            </w:r>
          </w:p>
        </w:tc>
        <w:tc>
          <w:tcPr>
            <w:tcW w:w="990" w:type="dxa"/>
            <w:tcBorders>
              <w:top w:val="single" w:sz="4" w:space="0" w:color="auto"/>
              <w:left w:val="single" w:sz="4" w:space="0" w:color="auto"/>
              <w:bottom w:val="single" w:sz="4" w:space="0" w:color="auto"/>
              <w:right w:val="single" w:sz="4" w:space="0" w:color="auto"/>
            </w:tcBorders>
            <w:hideMark/>
          </w:tcPr>
          <w:p w14:paraId="6CB537B9" w14:textId="77777777" w:rsidR="00550703" w:rsidRPr="00201E3B" w:rsidRDefault="00550703" w:rsidP="000F552B">
            <w:pPr>
              <w:pStyle w:val="TAC"/>
              <w:keepNext w:val="0"/>
              <w:keepLines w:val="0"/>
              <w:widowControl w:val="0"/>
            </w:pPr>
            <w:r w:rsidRPr="00201E3B">
              <w:t>P</w:t>
            </w:r>
          </w:p>
        </w:tc>
      </w:tr>
      <w:tr w:rsidR="00550703" w:rsidRPr="00201E3B" w14:paraId="43FA4669"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C8F67F3" w14:textId="4578D5BD" w:rsidR="00550703" w:rsidRPr="00201E3B" w:rsidRDefault="00550703" w:rsidP="000F552B">
            <w:pPr>
              <w:pStyle w:val="TAC"/>
              <w:keepNext w:val="0"/>
              <w:keepLines w:val="0"/>
              <w:widowControl w:val="0"/>
            </w:pPr>
            <w:r w:rsidRPr="00201E3B">
              <w:t>2</w:t>
            </w:r>
            <w:del w:id="2388" w:author="MCC160" w:date="2022-08-05T11:32:00Z">
              <w:r w:rsidRPr="00201E3B" w:rsidDel="00966EE9">
                <w:delText>a1</w:delText>
              </w:r>
            </w:del>
            <w:r w:rsidRPr="00201E3B">
              <w:t>-5</w:t>
            </w:r>
          </w:p>
        </w:tc>
        <w:tc>
          <w:tcPr>
            <w:tcW w:w="3782" w:type="dxa"/>
            <w:tcBorders>
              <w:top w:val="single" w:sz="4" w:space="0" w:color="auto"/>
              <w:left w:val="single" w:sz="4" w:space="0" w:color="auto"/>
              <w:bottom w:val="single" w:sz="4" w:space="0" w:color="auto"/>
              <w:right w:val="single" w:sz="4" w:space="0" w:color="auto"/>
            </w:tcBorders>
            <w:hideMark/>
          </w:tcPr>
          <w:p w14:paraId="1493B1F7" w14:textId="77777777" w:rsidR="00550703" w:rsidRPr="00201E3B"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011F1EA9" w14:textId="77777777" w:rsidR="00550703" w:rsidRPr="00201E3B" w:rsidRDefault="00550703" w:rsidP="000F552B">
            <w:pPr>
              <w:pStyle w:val="TAC"/>
              <w:keepNext w:val="0"/>
              <w:keepLines w:val="0"/>
              <w:widowControl w:val="0"/>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21E7E947" w14:textId="77777777" w:rsidR="00550703" w:rsidRPr="00201E3B" w:rsidRDefault="00550703" w:rsidP="000F552B">
            <w:pPr>
              <w:pStyle w:val="TAL"/>
              <w:keepNext w:val="0"/>
              <w:keepLines w:val="0"/>
              <w:widowControl w:val="0"/>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58ECFEE4" w14:textId="77777777" w:rsidR="00550703" w:rsidRPr="00201E3B" w:rsidRDefault="00550703" w:rsidP="000F552B">
            <w:pPr>
              <w:pStyle w:val="TAC"/>
              <w:keepNext w:val="0"/>
              <w:keepLines w:val="0"/>
              <w:widowControl w:val="0"/>
            </w:pPr>
            <w:r w:rsidRPr="00201E3B">
              <w:t>-</w:t>
            </w:r>
          </w:p>
        </w:tc>
        <w:tc>
          <w:tcPr>
            <w:tcW w:w="990" w:type="dxa"/>
            <w:tcBorders>
              <w:top w:val="single" w:sz="4" w:space="0" w:color="auto"/>
              <w:left w:val="single" w:sz="4" w:space="0" w:color="auto"/>
              <w:bottom w:val="single" w:sz="4" w:space="0" w:color="auto"/>
              <w:right w:val="single" w:sz="4" w:space="0" w:color="auto"/>
            </w:tcBorders>
            <w:hideMark/>
          </w:tcPr>
          <w:p w14:paraId="16FB5BB7" w14:textId="77777777" w:rsidR="00550703" w:rsidRPr="00201E3B" w:rsidRDefault="00550703" w:rsidP="000F552B">
            <w:pPr>
              <w:pStyle w:val="TAC"/>
              <w:keepNext w:val="0"/>
              <w:keepLines w:val="0"/>
              <w:widowControl w:val="0"/>
            </w:pPr>
            <w:r w:rsidRPr="00201E3B">
              <w:t>-</w:t>
            </w:r>
          </w:p>
        </w:tc>
      </w:tr>
      <w:tr w:rsidR="00550703" w:rsidRPr="00201E3B" w14:paraId="2CDFBE2D"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36BF632" w14:textId="77777777" w:rsidR="00550703" w:rsidRPr="00201E3B" w:rsidRDefault="00550703" w:rsidP="000F552B">
            <w:pPr>
              <w:pStyle w:val="TAC"/>
              <w:keepNext w:val="0"/>
              <w:keepLines w:val="0"/>
              <w:widowControl w:val="0"/>
              <w:rPr>
                <w:rFonts w:cs="Arial"/>
                <w:szCs w:val="18"/>
              </w:rPr>
            </w:pPr>
            <w:r w:rsidRPr="00201E3B">
              <w:t>6</w:t>
            </w:r>
          </w:p>
        </w:tc>
        <w:tc>
          <w:tcPr>
            <w:tcW w:w="3782" w:type="dxa"/>
            <w:tcBorders>
              <w:top w:val="single" w:sz="4" w:space="0" w:color="auto"/>
              <w:left w:val="single" w:sz="4" w:space="0" w:color="auto"/>
              <w:bottom w:val="single" w:sz="4" w:space="0" w:color="auto"/>
              <w:right w:val="single" w:sz="4" w:space="0" w:color="auto"/>
            </w:tcBorders>
            <w:hideMark/>
          </w:tcPr>
          <w:p w14:paraId="0FD0C405" w14:textId="644535EB" w:rsidR="00550703" w:rsidRPr="00201E3B" w:rsidRDefault="00550703" w:rsidP="000F552B">
            <w:pPr>
              <w:pStyle w:val="TAL"/>
              <w:keepNext w:val="0"/>
              <w:keepLines w:val="0"/>
              <w:widowControl w:val="0"/>
              <w:rPr>
                <w:rFonts w:cs="Arial"/>
                <w:szCs w:val="18"/>
              </w:rPr>
            </w:pPr>
            <w:r w:rsidRPr="00201E3B">
              <w:t xml:space="preserve">Check: Is the test procedure </w:t>
            </w:r>
            <w:ins w:id="2389" w:author="MCC160" w:date="2022-08-05T09:27:00Z">
              <w:r w:rsidR="001456F2">
                <w:t>'</w:t>
              </w:r>
            </w:ins>
            <w:proofErr w:type="spellStart"/>
            <w:r w:rsidRPr="00201E3B">
              <w:t>MCVideo</w:t>
            </w:r>
            <w:proofErr w:type="spellEnd"/>
            <w:r w:rsidRPr="00201E3B">
              <w:t xml:space="preserve"> Media Transmission Notification and Request CT</w:t>
            </w:r>
            <w:ins w:id="2390" w:author="MCC160" w:date="2022-08-05T09:28:00Z">
              <w:r w:rsidR="001456F2">
                <w:t>'</w:t>
              </w:r>
            </w:ins>
            <w:r w:rsidRPr="00201E3B">
              <w:t xml:space="preserve"> as described in </w:t>
            </w:r>
            <w:r w:rsidRPr="00201E3B">
              <w:rPr>
                <w:lang w:eastAsia="ko-KR"/>
              </w:rPr>
              <w:t>TS 36.579-1 [2] Table 5.3B.3.3-1 correctly performed?</w:t>
            </w:r>
          </w:p>
        </w:tc>
        <w:tc>
          <w:tcPr>
            <w:tcW w:w="709" w:type="dxa"/>
            <w:tcBorders>
              <w:top w:val="single" w:sz="4" w:space="0" w:color="auto"/>
              <w:left w:val="single" w:sz="4" w:space="0" w:color="auto"/>
              <w:bottom w:val="single" w:sz="4" w:space="0" w:color="auto"/>
              <w:right w:val="single" w:sz="4" w:space="0" w:color="auto"/>
            </w:tcBorders>
            <w:hideMark/>
          </w:tcPr>
          <w:p w14:paraId="56FC9E00" w14:textId="77777777" w:rsidR="00550703" w:rsidRPr="00201E3B" w:rsidRDefault="00550703" w:rsidP="000F552B">
            <w:pPr>
              <w:pStyle w:val="TAC"/>
              <w:keepNext w:val="0"/>
              <w:keepLines w:val="0"/>
              <w:widowControl w:val="0"/>
              <w:rPr>
                <w:szCs w:val="18"/>
              </w:rPr>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344649F5" w14:textId="77777777" w:rsidR="00550703" w:rsidRPr="00201E3B" w:rsidRDefault="00550703" w:rsidP="000F552B">
            <w:pPr>
              <w:pStyle w:val="TAL"/>
              <w:keepNext w:val="0"/>
              <w:keepLines w:val="0"/>
              <w:widowControl w:val="0"/>
              <w:rPr>
                <w:rFonts w:cs="Arial"/>
                <w:szCs w:val="18"/>
              </w:rPr>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078FFB52" w14:textId="77777777" w:rsidR="00550703" w:rsidRPr="00201E3B" w:rsidRDefault="00550703" w:rsidP="000F552B">
            <w:pPr>
              <w:pStyle w:val="TAC"/>
              <w:keepNext w:val="0"/>
              <w:keepLines w:val="0"/>
              <w:widowControl w:val="0"/>
              <w:rPr>
                <w:szCs w:val="18"/>
              </w:rPr>
            </w:pPr>
            <w:r w:rsidRPr="00201E3B">
              <w:t>2</w:t>
            </w:r>
          </w:p>
        </w:tc>
        <w:tc>
          <w:tcPr>
            <w:tcW w:w="990" w:type="dxa"/>
            <w:tcBorders>
              <w:top w:val="single" w:sz="4" w:space="0" w:color="auto"/>
              <w:left w:val="single" w:sz="4" w:space="0" w:color="auto"/>
              <w:bottom w:val="single" w:sz="4" w:space="0" w:color="auto"/>
              <w:right w:val="single" w:sz="4" w:space="0" w:color="auto"/>
            </w:tcBorders>
            <w:hideMark/>
          </w:tcPr>
          <w:p w14:paraId="39A93EEC" w14:textId="77777777" w:rsidR="00550703" w:rsidRPr="00201E3B" w:rsidRDefault="00550703" w:rsidP="000F552B">
            <w:pPr>
              <w:pStyle w:val="TAC"/>
              <w:keepNext w:val="0"/>
              <w:keepLines w:val="0"/>
              <w:widowControl w:val="0"/>
              <w:rPr>
                <w:szCs w:val="18"/>
              </w:rPr>
            </w:pPr>
            <w:r w:rsidRPr="00201E3B">
              <w:t>P</w:t>
            </w:r>
          </w:p>
        </w:tc>
      </w:tr>
      <w:tr w:rsidR="00550703" w:rsidRPr="00201E3B" w14:paraId="7F397B48"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1E8F810B" w14:textId="77777777" w:rsidR="00550703" w:rsidRPr="00201E3B" w:rsidRDefault="00550703" w:rsidP="000F552B">
            <w:pPr>
              <w:pStyle w:val="TAC"/>
              <w:keepNext w:val="0"/>
              <w:keepLines w:val="0"/>
              <w:widowControl w:val="0"/>
              <w:rPr>
                <w:rFonts w:cs="Arial"/>
                <w:szCs w:val="18"/>
              </w:rPr>
            </w:pPr>
            <w:r w:rsidRPr="00201E3B">
              <w:t>7-10</w:t>
            </w:r>
          </w:p>
        </w:tc>
        <w:tc>
          <w:tcPr>
            <w:tcW w:w="3782" w:type="dxa"/>
            <w:tcBorders>
              <w:top w:val="single" w:sz="4" w:space="0" w:color="auto"/>
              <w:left w:val="single" w:sz="4" w:space="0" w:color="auto"/>
              <w:bottom w:val="single" w:sz="4" w:space="0" w:color="auto"/>
              <w:right w:val="single" w:sz="4" w:space="0" w:color="auto"/>
            </w:tcBorders>
          </w:tcPr>
          <w:p w14:paraId="02563B6C" w14:textId="77777777" w:rsidR="00550703" w:rsidRPr="00DC6401" w:rsidRDefault="00550703" w:rsidP="000F552B">
            <w:pPr>
              <w:pStyle w:val="TAL"/>
              <w:keepNext w:val="0"/>
              <w:keepLines w:val="0"/>
              <w:widowControl w:val="0"/>
            </w:pPr>
            <w:r w:rsidRPr="00201E3B">
              <w:t>Void</w:t>
            </w:r>
          </w:p>
        </w:tc>
        <w:tc>
          <w:tcPr>
            <w:tcW w:w="709" w:type="dxa"/>
            <w:tcBorders>
              <w:top w:val="single" w:sz="4" w:space="0" w:color="auto"/>
              <w:left w:val="single" w:sz="4" w:space="0" w:color="auto"/>
              <w:bottom w:val="single" w:sz="4" w:space="0" w:color="auto"/>
              <w:right w:val="single" w:sz="4" w:space="0" w:color="auto"/>
            </w:tcBorders>
            <w:hideMark/>
          </w:tcPr>
          <w:p w14:paraId="41324918" w14:textId="77777777" w:rsidR="00550703" w:rsidRPr="00201E3B" w:rsidRDefault="00550703" w:rsidP="000F552B">
            <w:pPr>
              <w:pStyle w:val="TAC"/>
              <w:keepNext w:val="0"/>
              <w:keepLines w:val="0"/>
              <w:widowControl w:val="0"/>
              <w:rPr>
                <w:szCs w:val="18"/>
              </w:rPr>
            </w:pPr>
            <w:r w:rsidRPr="00201E3B">
              <w:t>-</w:t>
            </w:r>
          </w:p>
        </w:tc>
        <w:tc>
          <w:tcPr>
            <w:tcW w:w="3071" w:type="dxa"/>
            <w:tcBorders>
              <w:top w:val="single" w:sz="4" w:space="0" w:color="auto"/>
              <w:left w:val="single" w:sz="4" w:space="0" w:color="auto"/>
              <w:bottom w:val="single" w:sz="4" w:space="0" w:color="auto"/>
              <w:right w:val="single" w:sz="4" w:space="0" w:color="auto"/>
            </w:tcBorders>
            <w:hideMark/>
          </w:tcPr>
          <w:p w14:paraId="412AF3AA" w14:textId="77777777" w:rsidR="00550703" w:rsidRPr="00201E3B" w:rsidRDefault="00550703" w:rsidP="000F552B">
            <w:pPr>
              <w:pStyle w:val="TAL"/>
              <w:keepNext w:val="0"/>
              <w:keepLines w:val="0"/>
              <w:widowControl w:val="0"/>
              <w:rPr>
                <w:rFonts w:cs="Arial"/>
                <w:szCs w:val="18"/>
              </w:rPr>
            </w:pPr>
            <w:r w:rsidRPr="00201E3B">
              <w:t>-</w:t>
            </w:r>
          </w:p>
        </w:tc>
        <w:tc>
          <w:tcPr>
            <w:tcW w:w="540" w:type="dxa"/>
            <w:tcBorders>
              <w:top w:val="single" w:sz="4" w:space="0" w:color="auto"/>
              <w:left w:val="single" w:sz="4" w:space="0" w:color="auto"/>
              <w:bottom w:val="single" w:sz="4" w:space="0" w:color="auto"/>
              <w:right w:val="single" w:sz="4" w:space="0" w:color="auto"/>
            </w:tcBorders>
            <w:hideMark/>
          </w:tcPr>
          <w:p w14:paraId="27D2985A" w14:textId="77777777" w:rsidR="00550703" w:rsidRPr="00201E3B" w:rsidRDefault="00550703" w:rsidP="000F552B">
            <w:pPr>
              <w:pStyle w:val="TAC"/>
              <w:keepNext w:val="0"/>
              <w:keepLines w:val="0"/>
              <w:widowControl w:val="0"/>
              <w:rPr>
                <w:szCs w:val="18"/>
              </w:rPr>
            </w:pPr>
            <w:r w:rsidRPr="00201E3B">
              <w:t>-</w:t>
            </w:r>
          </w:p>
        </w:tc>
        <w:tc>
          <w:tcPr>
            <w:tcW w:w="990" w:type="dxa"/>
            <w:tcBorders>
              <w:top w:val="single" w:sz="4" w:space="0" w:color="auto"/>
              <w:left w:val="single" w:sz="4" w:space="0" w:color="auto"/>
              <w:bottom w:val="single" w:sz="4" w:space="0" w:color="auto"/>
              <w:right w:val="single" w:sz="4" w:space="0" w:color="auto"/>
            </w:tcBorders>
            <w:hideMark/>
          </w:tcPr>
          <w:p w14:paraId="552B7522" w14:textId="77777777" w:rsidR="00550703" w:rsidRPr="00201E3B" w:rsidRDefault="00550703" w:rsidP="000F552B">
            <w:pPr>
              <w:pStyle w:val="TAC"/>
              <w:keepNext w:val="0"/>
              <w:keepLines w:val="0"/>
              <w:widowControl w:val="0"/>
              <w:rPr>
                <w:szCs w:val="18"/>
              </w:rPr>
            </w:pPr>
            <w:r w:rsidRPr="00201E3B">
              <w:t>-</w:t>
            </w:r>
          </w:p>
        </w:tc>
      </w:tr>
      <w:tr w:rsidR="00550703" w:rsidRPr="00201E3B" w14:paraId="22C100B8"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5B3B6281" w14:textId="77777777" w:rsidR="00550703" w:rsidRPr="00201E3B" w:rsidRDefault="00550703" w:rsidP="000F552B">
            <w:pPr>
              <w:pStyle w:val="TAC"/>
              <w:keepNext w:val="0"/>
              <w:keepLines w:val="0"/>
              <w:widowControl w:val="0"/>
              <w:rPr>
                <w:rFonts w:cs="Arial"/>
                <w:szCs w:val="18"/>
              </w:rPr>
            </w:pPr>
            <w:r w:rsidRPr="00201E3B">
              <w:t>11</w:t>
            </w:r>
          </w:p>
        </w:tc>
        <w:tc>
          <w:tcPr>
            <w:tcW w:w="3782" w:type="dxa"/>
            <w:tcBorders>
              <w:top w:val="single" w:sz="4" w:space="0" w:color="auto"/>
              <w:left w:val="single" w:sz="4" w:space="0" w:color="auto"/>
              <w:bottom w:val="single" w:sz="4" w:space="0" w:color="auto"/>
              <w:right w:val="single" w:sz="4" w:space="0" w:color="auto"/>
            </w:tcBorders>
            <w:hideMark/>
          </w:tcPr>
          <w:p w14:paraId="103ED7B1" w14:textId="77777777" w:rsidR="00550703" w:rsidRPr="00201E3B" w:rsidRDefault="00550703" w:rsidP="000F552B">
            <w:pPr>
              <w:pStyle w:val="TAL"/>
              <w:keepNext w:val="0"/>
              <w:keepLines w:val="0"/>
              <w:widowControl w:val="0"/>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to end the RTP media reception.</w:t>
            </w:r>
          </w:p>
          <w:p w14:paraId="55E55932" w14:textId="77777777" w:rsidR="00550703" w:rsidRPr="00201E3B" w:rsidRDefault="00550703" w:rsidP="000F552B">
            <w:pPr>
              <w:pStyle w:val="TAL"/>
              <w:keepNext w:val="0"/>
              <w:keepLines w:val="0"/>
              <w:widowControl w:val="0"/>
              <w:rPr>
                <w:rFonts w:cs="Arial"/>
                <w:szCs w:val="18"/>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5A9BC055" w14:textId="77777777" w:rsidR="00550703" w:rsidRPr="00201E3B" w:rsidRDefault="00550703" w:rsidP="000F552B">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242E6FAC"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247ED774" w14:textId="77777777" w:rsidR="00550703" w:rsidRPr="00201E3B" w:rsidRDefault="00550703" w:rsidP="000F552B">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311C38EF" w14:textId="77777777" w:rsidR="00550703" w:rsidRPr="00201E3B" w:rsidRDefault="00550703" w:rsidP="000F552B">
            <w:pPr>
              <w:pStyle w:val="TAC"/>
              <w:keepNext w:val="0"/>
              <w:keepLines w:val="0"/>
              <w:widowControl w:val="0"/>
              <w:rPr>
                <w:szCs w:val="18"/>
              </w:rPr>
            </w:pPr>
            <w:r w:rsidRPr="00201E3B">
              <w:rPr>
                <w:szCs w:val="18"/>
              </w:rPr>
              <w:t>-</w:t>
            </w:r>
          </w:p>
        </w:tc>
      </w:tr>
      <w:tr w:rsidR="00550703" w:rsidRPr="00201E3B" w14:paraId="33004B5A"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614548CA" w14:textId="77777777" w:rsidR="00550703" w:rsidRPr="00201E3B" w:rsidRDefault="00550703" w:rsidP="000F552B">
            <w:pPr>
              <w:pStyle w:val="TAC"/>
              <w:keepNext w:val="0"/>
              <w:keepLines w:val="0"/>
              <w:widowControl w:val="0"/>
              <w:rPr>
                <w:rFonts w:cs="Arial"/>
                <w:szCs w:val="18"/>
              </w:rPr>
            </w:pPr>
            <w:r w:rsidRPr="00201E3B">
              <w:t>12</w:t>
            </w:r>
          </w:p>
        </w:tc>
        <w:tc>
          <w:tcPr>
            <w:tcW w:w="3782" w:type="dxa"/>
            <w:tcBorders>
              <w:top w:val="single" w:sz="4" w:space="0" w:color="auto"/>
              <w:left w:val="single" w:sz="4" w:space="0" w:color="auto"/>
              <w:bottom w:val="single" w:sz="4" w:space="0" w:color="auto"/>
              <w:right w:val="single" w:sz="4" w:space="0" w:color="auto"/>
            </w:tcBorders>
            <w:hideMark/>
          </w:tcPr>
          <w:p w14:paraId="3A066532" w14:textId="66E586D2" w:rsidR="00550703" w:rsidRPr="00201E3B" w:rsidRDefault="00550703" w:rsidP="000F552B">
            <w:pPr>
              <w:pStyle w:val="TAL"/>
              <w:keepNext w:val="0"/>
              <w:keepLines w:val="0"/>
              <w:widowControl w:val="0"/>
              <w:rPr>
                <w:rFonts w:cs="Arial"/>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t xml:space="preserve">correctly perform test procedure </w:t>
            </w:r>
            <w:ins w:id="2391" w:author="MCC160" w:date="2022-08-05T09:28:00Z">
              <w:r w:rsidR="001456F2">
                <w:t>'</w:t>
              </w:r>
            </w:ins>
            <w:proofErr w:type="spellStart"/>
            <w:r w:rsidRPr="00201E3B">
              <w:t>MCVideo</w:t>
            </w:r>
            <w:proofErr w:type="spellEnd"/>
            <w:r w:rsidRPr="00201E3B">
              <w:t xml:space="preserve"> Media Reception End Request CO</w:t>
            </w:r>
            <w:ins w:id="2392" w:author="MCC160" w:date="2022-08-05T09:28:00Z">
              <w:r w:rsidR="001456F2">
                <w:t>'</w:t>
              </w:r>
            </w:ins>
            <w:r w:rsidRPr="00201E3B">
              <w:t xml:space="preserve"> as described in </w:t>
            </w:r>
            <w:r w:rsidRPr="00201E3B">
              <w:rPr>
                <w:lang w:eastAsia="ko-KR"/>
              </w:rPr>
              <w:t>TS 36.579-1 [2] Table 5.3B.8.3-</w:t>
            </w:r>
            <w:ins w:id="2393" w:author="MCC160" w:date="2022-08-05T09:56:00Z">
              <w:r w:rsidR="00CA2E8F">
                <w:rPr>
                  <w:lang w:eastAsia="ko-KR"/>
                </w:rPr>
                <w:t>1</w:t>
              </w:r>
            </w:ins>
            <w:r w:rsidRPr="00201E3B">
              <w:rPr>
                <w:rFonts w:cs="Arial"/>
                <w:szCs w:val="18"/>
              </w:rPr>
              <w:t xml:space="preserve"> to end the RTP media reception?</w:t>
            </w:r>
          </w:p>
        </w:tc>
        <w:tc>
          <w:tcPr>
            <w:tcW w:w="709" w:type="dxa"/>
            <w:tcBorders>
              <w:top w:val="single" w:sz="4" w:space="0" w:color="auto"/>
              <w:left w:val="single" w:sz="4" w:space="0" w:color="auto"/>
              <w:bottom w:val="single" w:sz="4" w:space="0" w:color="auto"/>
              <w:right w:val="single" w:sz="4" w:space="0" w:color="auto"/>
            </w:tcBorders>
            <w:hideMark/>
          </w:tcPr>
          <w:p w14:paraId="2264F3A7" w14:textId="77777777" w:rsidR="00550703" w:rsidRPr="00201E3B" w:rsidRDefault="00550703" w:rsidP="000F552B">
            <w:pPr>
              <w:pStyle w:val="TAC"/>
              <w:keepNext w:val="0"/>
              <w:keepLines w:val="0"/>
              <w:widowControl w:val="0"/>
              <w:rPr>
                <w:rFonts w:cs="Arial"/>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5E401E5"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672978D1" w14:textId="77777777" w:rsidR="00550703" w:rsidRPr="00201E3B" w:rsidRDefault="00550703" w:rsidP="000F552B">
            <w:pPr>
              <w:pStyle w:val="TAC"/>
              <w:keepNext w:val="0"/>
              <w:keepLines w:val="0"/>
              <w:widowControl w:val="0"/>
              <w:rPr>
                <w:szCs w:val="18"/>
              </w:rPr>
            </w:pPr>
            <w:r w:rsidRPr="00201E3B">
              <w:rPr>
                <w:szCs w:val="18"/>
              </w:rPr>
              <w:t>3</w:t>
            </w:r>
          </w:p>
        </w:tc>
        <w:tc>
          <w:tcPr>
            <w:tcW w:w="990" w:type="dxa"/>
            <w:tcBorders>
              <w:top w:val="single" w:sz="4" w:space="0" w:color="auto"/>
              <w:left w:val="single" w:sz="4" w:space="0" w:color="auto"/>
              <w:bottom w:val="single" w:sz="4" w:space="0" w:color="auto"/>
              <w:right w:val="single" w:sz="4" w:space="0" w:color="auto"/>
            </w:tcBorders>
            <w:hideMark/>
          </w:tcPr>
          <w:p w14:paraId="3D0CE6D5" w14:textId="77777777" w:rsidR="00550703" w:rsidRPr="00201E3B" w:rsidRDefault="00550703" w:rsidP="000F552B">
            <w:pPr>
              <w:pStyle w:val="TAC"/>
              <w:keepNext w:val="0"/>
              <w:keepLines w:val="0"/>
              <w:widowControl w:val="0"/>
              <w:rPr>
                <w:szCs w:val="18"/>
              </w:rPr>
            </w:pPr>
            <w:r w:rsidRPr="00201E3B">
              <w:rPr>
                <w:szCs w:val="18"/>
              </w:rPr>
              <w:t>P</w:t>
            </w:r>
          </w:p>
        </w:tc>
      </w:tr>
      <w:tr w:rsidR="00550703" w:rsidRPr="00201E3B" w14:paraId="49C70FBA"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D578A99" w14:textId="77777777" w:rsidR="00550703" w:rsidRPr="00201E3B" w:rsidRDefault="00550703" w:rsidP="000F552B">
            <w:pPr>
              <w:pStyle w:val="TAC"/>
              <w:keepNext w:val="0"/>
              <w:keepLines w:val="0"/>
              <w:widowControl w:val="0"/>
              <w:rPr>
                <w:rFonts w:cs="Arial"/>
                <w:szCs w:val="18"/>
              </w:rPr>
            </w:pPr>
            <w:r w:rsidRPr="00201E3B">
              <w:t>13</w:t>
            </w:r>
          </w:p>
        </w:tc>
        <w:tc>
          <w:tcPr>
            <w:tcW w:w="3782" w:type="dxa"/>
            <w:tcBorders>
              <w:top w:val="single" w:sz="4" w:space="0" w:color="auto"/>
              <w:left w:val="single" w:sz="4" w:space="0" w:color="auto"/>
              <w:bottom w:val="single" w:sz="4" w:space="0" w:color="auto"/>
              <w:right w:val="single" w:sz="4" w:space="0" w:color="auto"/>
            </w:tcBorders>
            <w:hideMark/>
          </w:tcPr>
          <w:p w14:paraId="126CCD53" w14:textId="77777777" w:rsidR="00550703" w:rsidRPr="00201E3B" w:rsidRDefault="00550703" w:rsidP="000F552B">
            <w:pPr>
              <w:pStyle w:val="TAL"/>
              <w:keepNext w:val="0"/>
              <w:keepLines w:val="0"/>
              <w:widowControl w:val="0"/>
              <w:rPr>
                <w:rFonts w:cs="Arial"/>
                <w:szCs w:val="18"/>
              </w:rPr>
            </w:pPr>
            <w:r w:rsidRPr="00201E3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730DB667" w14:textId="77777777" w:rsidR="00550703" w:rsidRPr="00201E3B" w:rsidRDefault="00550703" w:rsidP="000F552B">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701B71AB"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67E4AED2" w14:textId="77777777" w:rsidR="00550703" w:rsidRPr="00201E3B" w:rsidRDefault="00550703" w:rsidP="000F552B">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4B139850" w14:textId="77777777" w:rsidR="00550703" w:rsidRPr="00201E3B" w:rsidRDefault="00550703" w:rsidP="000F552B">
            <w:pPr>
              <w:pStyle w:val="TAC"/>
              <w:keepNext w:val="0"/>
              <w:keepLines w:val="0"/>
              <w:widowControl w:val="0"/>
              <w:rPr>
                <w:szCs w:val="18"/>
              </w:rPr>
            </w:pPr>
            <w:r w:rsidRPr="00201E3B">
              <w:rPr>
                <w:szCs w:val="18"/>
              </w:rPr>
              <w:t>-</w:t>
            </w:r>
          </w:p>
        </w:tc>
      </w:tr>
      <w:tr w:rsidR="00550703" w:rsidRPr="00201E3B" w14:paraId="7C1AEB79"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4B3242A" w14:textId="77777777" w:rsidR="00550703" w:rsidRPr="00201E3B" w:rsidRDefault="00550703" w:rsidP="000F552B">
            <w:pPr>
              <w:pStyle w:val="TAC"/>
              <w:keepNext w:val="0"/>
              <w:keepLines w:val="0"/>
              <w:widowControl w:val="0"/>
              <w:rPr>
                <w:rFonts w:cs="Arial"/>
                <w:szCs w:val="18"/>
              </w:rPr>
            </w:pPr>
            <w:r w:rsidRPr="00201E3B">
              <w:t>14</w:t>
            </w:r>
          </w:p>
        </w:tc>
        <w:tc>
          <w:tcPr>
            <w:tcW w:w="3782" w:type="dxa"/>
            <w:tcBorders>
              <w:top w:val="single" w:sz="4" w:space="0" w:color="auto"/>
              <w:left w:val="single" w:sz="4" w:space="0" w:color="auto"/>
              <w:bottom w:val="single" w:sz="4" w:space="0" w:color="auto"/>
              <w:right w:val="single" w:sz="4" w:space="0" w:color="auto"/>
            </w:tcBorders>
            <w:hideMark/>
          </w:tcPr>
          <w:p w14:paraId="177F580C" w14:textId="77777777" w:rsidR="00550703" w:rsidRPr="00201E3B" w:rsidRDefault="00550703" w:rsidP="000F552B">
            <w:pPr>
              <w:pStyle w:val="TAL"/>
              <w:keepNext w:val="0"/>
              <w:keepLines w:val="0"/>
              <w:widowControl w:val="0"/>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end the call.</w:t>
            </w:r>
          </w:p>
          <w:p w14:paraId="0B617059" w14:textId="77777777" w:rsidR="00550703" w:rsidRPr="00201E3B" w:rsidRDefault="00550703" w:rsidP="000F552B">
            <w:pPr>
              <w:pStyle w:val="TAL"/>
              <w:keepNext w:val="0"/>
              <w:keepLines w:val="0"/>
              <w:widowControl w:val="0"/>
              <w:rPr>
                <w:rFonts w:cs="Arial"/>
                <w:szCs w:val="18"/>
              </w:rPr>
            </w:pPr>
            <w:r w:rsidRPr="00201E3B">
              <w:t>(NOTE 1)</w:t>
            </w:r>
          </w:p>
        </w:tc>
        <w:tc>
          <w:tcPr>
            <w:tcW w:w="709" w:type="dxa"/>
            <w:tcBorders>
              <w:top w:val="single" w:sz="4" w:space="0" w:color="auto"/>
              <w:left w:val="single" w:sz="4" w:space="0" w:color="auto"/>
              <w:bottom w:val="single" w:sz="4" w:space="0" w:color="auto"/>
              <w:right w:val="single" w:sz="4" w:space="0" w:color="auto"/>
            </w:tcBorders>
            <w:hideMark/>
          </w:tcPr>
          <w:p w14:paraId="341FAB59" w14:textId="77777777" w:rsidR="00550703" w:rsidRPr="00201E3B" w:rsidRDefault="00550703" w:rsidP="000F552B">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3DFD44D5" w14:textId="77777777" w:rsidR="00550703" w:rsidRPr="00201E3B" w:rsidRDefault="00550703" w:rsidP="000F552B">
            <w:pPr>
              <w:pStyle w:val="TAL"/>
              <w:keepNext w:val="0"/>
              <w:keepLines w:val="0"/>
              <w:widowControl w:val="0"/>
              <w:rPr>
                <w:rFonts w:cs="Arial"/>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38466E81" w14:textId="77777777" w:rsidR="00550703" w:rsidRPr="00201E3B" w:rsidRDefault="00550703" w:rsidP="000F552B">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010A1D83" w14:textId="77777777" w:rsidR="00550703" w:rsidRPr="00201E3B" w:rsidRDefault="00550703" w:rsidP="000F552B">
            <w:pPr>
              <w:pStyle w:val="TAC"/>
              <w:keepNext w:val="0"/>
              <w:keepLines w:val="0"/>
              <w:widowControl w:val="0"/>
              <w:rPr>
                <w:szCs w:val="18"/>
              </w:rPr>
            </w:pPr>
            <w:r w:rsidRPr="00201E3B">
              <w:rPr>
                <w:szCs w:val="18"/>
              </w:rPr>
              <w:t>-</w:t>
            </w:r>
          </w:p>
        </w:tc>
      </w:tr>
      <w:tr w:rsidR="00550703" w:rsidRPr="00201E3B" w14:paraId="660C0F88"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FC88CB3" w14:textId="77777777" w:rsidR="00550703" w:rsidRPr="00201E3B" w:rsidRDefault="00550703" w:rsidP="000F552B">
            <w:pPr>
              <w:pStyle w:val="TAC"/>
              <w:keepNext w:val="0"/>
              <w:keepLines w:val="0"/>
              <w:widowControl w:val="0"/>
              <w:rPr>
                <w:szCs w:val="18"/>
              </w:rPr>
            </w:pPr>
            <w:r w:rsidRPr="00201E3B">
              <w:t>15</w:t>
            </w:r>
          </w:p>
        </w:tc>
        <w:tc>
          <w:tcPr>
            <w:tcW w:w="3782" w:type="dxa"/>
            <w:tcBorders>
              <w:top w:val="single" w:sz="4" w:space="0" w:color="auto"/>
              <w:left w:val="single" w:sz="4" w:space="0" w:color="auto"/>
              <w:bottom w:val="single" w:sz="4" w:space="0" w:color="auto"/>
              <w:right w:val="single" w:sz="4" w:space="0" w:color="auto"/>
            </w:tcBorders>
            <w:hideMark/>
          </w:tcPr>
          <w:p w14:paraId="3BCA8B44" w14:textId="668D5262" w:rsidR="00550703" w:rsidRPr="00201E3B" w:rsidRDefault="00550703" w:rsidP="000F552B">
            <w:pPr>
              <w:pStyle w:val="TAL"/>
              <w:keepNext w:val="0"/>
              <w:keepLines w:val="0"/>
              <w:widowControl w:val="0"/>
              <w:rPr>
                <w:szCs w:val="18"/>
              </w:rPr>
            </w:pPr>
            <w:r w:rsidRPr="00201E3B">
              <w:rPr>
                <w:rFonts w:cs="Arial"/>
                <w:szCs w:val="18"/>
              </w:rPr>
              <w:t>Check: Does the UE (</w:t>
            </w:r>
            <w:proofErr w:type="spellStart"/>
            <w:r w:rsidRPr="00201E3B">
              <w:rPr>
                <w:rFonts w:cs="Arial"/>
                <w:szCs w:val="18"/>
              </w:rPr>
              <w:t>MCVideo</w:t>
            </w:r>
            <w:proofErr w:type="spellEnd"/>
            <w:r w:rsidRPr="00201E3B">
              <w:rPr>
                <w:rFonts w:cs="Arial"/>
                <w:szCs w:val="18"/>
              </w:rPr>
              <w:t xml:space="preserve"> Client) </w:t>
            </w:r>
            <w:r w:rsidRPr="00201E3B">
              <w:rPr>
                <w:rFonts w:eastAsia="Calibri"/>
              </w:rPr>
              <w:t xml:space="preserve">correctly </w:t>
            </w:r>
            <w:r w:rsidRPr="00201E3B">
              <w:t xml:space="preserve">perform test procedure </w:t>
            </w:r>
            <w:del w:id="2394" w:author="MCC160" w:date="2022-08-05T09:28:00Z">
              <w:r w:rsidRPr="00201E3B" w:rsidDel="001456F2">
                <w:delText xml:space="preserve">for </w:delText>
              </w:r>
            </w:del>
            <w:ins w:id="2395" w:author="MCC160" w:date="2022-08-05T09:28:00Z">
              <w:r w:rsidR="001456F2">
                <w:t>'</w:t>
              </w:r>
            </w:ins>
            <w:r w:rsidRPr="00201E3B">
              <w:t>MCX CO call release</w:t>
            </w:r>
            <w:ins w:id="2396" w:author="MCC160" w:date="2022-08-05T09:28:00Z">
              <w:r w:rsidR="001456F2">
                <w:t>'</w:t>
              </w:r>
            </w:ins>
            <w:r w:rsidRPr="00201E3B">
              <w:t xml:space="preserve"> as described in TS 36.579-1 [2] Table 5.3.10.3-1</w:t>
            </w:r>
            <w:del w:id="2397" w:author="MCC160" w:date="2022-08-02T19:47:00Z">
              <w:r w:rsidRPr="00201E3B" w:rsidDel="001503B9">
                <w:delText xml:space="preserve"> </w:delText>
              </w:r>
            </w:del>
            <w:r w:rsidRPr="00201E3B">
              <w:rPr>
                <w:rFonts w:cs="Arial"/>
                <w:szCs w:val="18"/>
              </w:rPr>
              <w:t xml:space="preserve"> to leave the </w:t>
            </w:r>
            <w:proofErr w:type="spellStart"/>
            <w:r w:rsidRPr="00201E3B">
              <w:rPr>
                <w:rFonts w:cs="Arial"/>
                <w:szCs w:val="18"/>
              </w:rPr>
              <w:t>MCVideo</w:t>
            </w:r>
            <w:proofErr w:type="spellEnd"/>
            <w:r w:rsidRPr="00201E3B">
              <w:rPr>
                <w:rFonts w:cs="Arial"/>
                <w:szCs w:val="18"/>
              </w:rPr>
              <w:t xml:space="preserve"> session?</w:t>
            </w:r>
          </w:p>
        </w:tc>
        <w:tc>
          <w:tcPr>
            <w:tcW w:w="709" w:type="dxa"/>
            <w:tcBorders>
              <w:top w:val="single" w:sz="4" w:space="0" w:color="auto"/>
              <w:left w:val="single" w:sz="4" w:space="0" w:color="auto"/>
              <w:bottom w:val="single" w:sz="4" w:space="0" w:color="auto"/>
              <w:right w:val="single" w:sz="4" w:space="0" w:color="auto"/>
            </w:tcBorders>
            <w:hideMark/>
          </w:tcPr>
          <w:p w14:paraId="644D7A2E" w14:textId="77777777" w:rsidR="00550703" w:rsidRPr="00201E3B" w:rsidRDefault="00550703" w:rsidP="000F552B">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0B5525AF" w14:textId="77777777" w:rsidR="00550703" w:rsidRPr="00201E3B" w:rsidRDefault="00550703" w:rsidP="000F552B">
            <w:pPr>
              <w:pStyle w:val="TAL"/>
              <w:keepNext w:val="0"/>
              <w:keepLines w:val="0"/>
              <w:widowControl w:val="0"/>
              <w:rPr>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5C935E6C" w14:textId="77777777" w:rsidR="00550703" w:rsidRPr="00201E3B" w:rsidRDefault="00550703" w:rsidP="000F552B">
            <w:pPr>
              <w:pStyle w:val="TAC"/>
              <w:keepNext w:val="0"/>
              <w:keepLines w:val="0"/>
              <w:widowControl w:val="0"/>
              <w:rPr>
                <w:szCs w:val="18"/>
              </w:rPr>
            </w:pPr>
            <w:r w:rsidRPr="00201E3B">
              <w:rPr>
                <w:szCs w:val="18"/>
              </w:rPr>
              <w:t>4</w:t>
            </w:r>
          </w:p>
        </w:tc>
        <w:tc>
          <w:tcPr>
            <w:tcW w:w="990" w:type="dxa"/>
            <w:tcBorders>
              <w:top w:val="single" w:sz="4" w:space="0" w:color="auto"/>
              <w:left w:val="single" w:sz="4" w:space="0" w:color="auto"/>
              <w:bottom w:val="single" w:sz="4" w:space="0" w:color="auto"/>
              <w:right w:val="single" w:sz="4" w:space="0" w:color="auto"/>
            </w:tcBorders>
            <w:hideMark/>
          </w:tcPr>
          <w:p w14:paraId="1C9A49C0" w14:textId="77777777" w:rsidR="00550703" w:rsidRPr="00201E3B" w:rsidRDefault="00550703" w:rsidP="000F552B">
            <w:pPr>
              <w:pStyle w:val="TAC"/>
              <w:keepNext w:val="0"/>
              <w:keepLines w:val="0"/>
              <w:widowControl w:val="0"/>
              <w:rPr>
                <w:szCs w:val="18"/>
              </w:rPr>
            </w:pPr>
            <w:r w:rsidRPr="00201E3B">
              <w:rPr>
                <w:szCs w:val="18"/>
              </w:rPr>
              <w:t>P</w:t>
            </w:r>
          </w:p>
        </w:tc>
      </w:tr>
      <w:tr w:rsidR="00550703" w:rsidRPr="00201E3B" w14:paraId="6B11CB54" w14:textId="77777777" w:rsidTr="000F552B">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77BCCADD" w14:textId="77777777" w:rsidR="00550703" w:rsidRPr="00201E3B" w:rsidRDefault="00550703" w:rsidP="000F552B">
            <w:pPr>
              <w:pStyle w:val="TAC"/>
              <w:keepNext w:val="0"/>
              <w:keepLines w:val="0"/>
              <w:widowControl w:val="0"/>
              <w:rPr>
                <w:szCs w:val="18"/>
              </w:rPr>
            </w:pPr>
            <w:r w:rsidRPr="00201E3B">
              <w:t>16</w:t>
            </w:r>
          </w:p>
        </w:tc>
        <w:tc>
          <w:tcPr>
            <w:tcW w:w="3782" w:type="dxa"/>
            <w:tcBorders>
              <w:top w:val="single" w:sz="4" w:space="0" w:color="auto"/>
              <w:left w:val="single" w:sz="4" w:space="0" w:color="auto"/>
              <w:bottom w:val="single" w:sz="4" w:space="0" w:color="auto"/>
              <w:right w:val="single" w:sz="4" w:space="0" w:color="auto"/>
            </w:tcBorders>
            <w:hideMark/>
          </w:tcPr>
          <w:p w14:paraId="20BF8729" w14:textId="77777777" w:rsidR="00550703" w:rsidRPr="00201E3B" w:rsidRDefault="00550703" w:rsidP="000F552B">
            <w:pPr>
              <w:pStyle w:val="TAL"/>
              <w:keepNext w:val="0"/>
              <w:keepLines w:val="0"/>
              <w:widowControl w:val="0"/>
              <w:rPr>
                <w:szCs w:val="18"/>
              </w:rPr>
            </w:pPr>
            <w:r w:rsidRPr="00201E3B">
              <w:rPr>
                <w:rFonts w:cs="Arial"/>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6EB0E192" w14:textId="77777777" w:rsidR="00550703" w:rsidRPr="00201E3B" w:rsidRDefault="00550703" w:rsidP="000F552B">
            <w:pPr>
              <w:pStyle w:val="TAC"/>
              <w:keepNext w:val="0"/>
              <w:keepLines w:val="0"/>
              <w:widowControl w:val="0"/>
              <w:rPr>
                <w:szCs w:val="18"/>
              </w:rPr>
            </w:pPr>
            <w:r w:rsidRPr="00201E3B">
              <w:rPr>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2CA884A" w14:textId="77777777" w:rsidR="00550703" w:rsidRPr="00201E3B" w:rsidRDefault="00550703" w:rsidP="000F552B">
            <w:pPr>
              <w:pStyle w:val="TAL"/>
              <w:keepNext w:val="0"/>
              <w:keepLines w:val="0"/>
              <w:widowControl w:val="0"/>
              <w:rPr>
                <w:szCs w:val="18"/>
              </w:rPr>
            </w:pPr>
            <w:r w:rsidRPr="00201E3B">
              <w:rPr>
                <w:rFonts w:cs="Arial"/>
                <w:szCs w:val="18"/>
              </w:rPr>
              <w:t>-</w:t>
            </w:r>
          </w:p>
        </w:tc>
        <w:tc>
          <w:tcPr>
            <w:tcW w:w="540" w:type="dxa"/>
            <w:tcBorders>
              <w:top w:val="single" w:sz="4" w:space="0" w:color="auto"/>
              <w:left w:val="single" w:sz="4" w:space="0" w:color="auto"/>
              <w:bottom w:val="single" w:sz="4" w:space="0" w:color="auto"/>
              <w:right w:val="single" w:sz="4" w:space="0" w:color="auto"/>
            </w:tcBorders>
            <w:hideMark/>
          </w:tcPr>
          <w:p w14:paraId="7EDB483C" w14:textId="77777777" w:rsidR="00550703" w:rsidRPr="00201E3B" w:rsidRDefault="00550703" w:rsidP="000F552B">
            <w:pPr>
              <w:pStyle w:val="TAC"/>
              <w:keepNext w:val="0"/>
              <w:keepLines w:val="0"/>
              <w:widowControl w:val="0"/>
              <w:rPr>
                <w:szCs w:val="18"/>
              </w:rPr>
            </w:pPr>
            <w:r w:rsidRPr="00201E3B">
              <w:rPr>
                <w:szCs w:val="18"/>
              </w:rPr>
              <w:t>-</w:t>
            </w:r>
          </w:p>
        </w:tc>
        <w:tc>
          <w:tcPr>
            <w:tcW w:w="990" w:type="dxa"/>
            <w:tcBorders>
              <w:top w:val="single" w:sz="4" w:space="0" w:color="auto"/>
              <w:left w:val="single" w:sz="4" w:space="0" w:color="auto"/>
              <w:bottom w:val="single" w:sz="4" w:space="0" w:color="auto"/>
              <w:right w:val="single" w:sz="4" w:space="0" w:color="auto"/>
            </w:tcBorders>
            <w:hideMark/>
          </w:tcPr>
          <w:p w14:paraId="3D6F1F55" w14:textId="77777777" w:rsidR="00550703" w:rsidRPr="00201E3B" w:rsidRDefault="00550703" w:rsidP="000F552B">
            <w:pPr>
              <w:pStyle w:val="TAC"/>
              <w:keepNext w:val="0"/>
              <w:keepLines w:val="0"/>
              <w:widowControl w:val="0"/>
              <w:rPr>
                <w:szCs w:val="18"/>
              </w:rPr>
            </w:pPr>
            <w:r w:rsidRPr="00201E3B">
              <w:rPr>
                <w:szCs w:val="18"/>
              </w:rPr>
              <w:t>-</w:t>
            </w:r>
          </w:p>
        </w:tc>
      </w:tr>
      <w:tr w:rsidR="00550703" w:rsidRPr="00201E3B" w14:paraId="680DEB7C" w14:textId="77777777" w:rsidTr="000F552B">
        <w:trPr>
          <w:cantSplit/>
          <w:jc w:val="center"/>
        </w:trPr>
        <w:tc>
          <w:tcPr>
            <w:tcW w:w="9715" w:type="dxa"/>
            <w:gridSpan w:val="6"/>
            <w:tcBorders>
              <w:top w:val="single" w:sz="4" w:space="0" w:color="auto"/>
              <w:left w:val="single" w:sz="4" w:space="0" w:color="auto"/>
              <w:bottom w:val="single" w:sz="4" w:space="0" w:color="auto"/>
              <w:right w:val="single" w:sz="4" w:space="0" w:color="auto"/>
            </w:tcBorders>
            <w:hideMark/>
          </w:tcPr>
          <w:p w14:paraId="24B25259" w14:textId="77777777" w:rsidR="00550703" w:rsidRPr="00201E3B" w:rsidRDefault="00550703" w:rsidP="000F552B">
            <w:pPr>
              <w:pStyle w:val="TAC"/>
              <w:keepLines w:val="0"/>
              <w:jc w:val="left"/>
              <w:rPr>
                <w:color w:val="000000"/>
              </w:rPr>
            </w:pPr>
            <w:r w:rsidRPr="00201E3B">
              <w:t>NOTE 1: This is expected to be done via a suitable implementation dependent MMI.</w:t>
            </w:r>
          </w:p>
        </w:tc>
      </w:tr>
    </w:tbl>
    <w:p w14:paraId="790FD500" w14:textId="77777777" w:rsidR="00550703" w:rsidRPr="00201E3B" w:rsidRDefault="00550703" w:rsidP="00550703"/>
    <w:p w14:paraId="6F6B62D9" w14:textId="77777777" w:rsidR="00550703" w:rsidRPr="00201E3B" w:rsidRDefault="00550703" w:rsidP="00550703">
      <w:pPr>
        <w:pStyle w:val="H6"/>
      </w:pPr>
      <w:r w:rsidRPr="00201E3B">
        <w:t>6.1.1.11.3.3</w:t>
      </w:r>
      <w:r w:rsidRPr="00201E3B">
        <w:tab/>
        <w:t>Specific message contents</w:t>
      </w:r>
    </w:p>
    <w:p w14:paraId="05BC16CC" w14:textId="5C4EB2F6" w:rsidR="00550703" w:rsidRPr="00201E3B" w:rsidRDefault="00550703" w:rsidP="00550703">
      <w:pPr>
        <w:pStyle w:val="TH"/>
      </w:pPr>
      <w:r w:rsidRPr="00201E3B">
        <w:t xml:space="preserve">Table 6.1.1.11.3.3-1: SIP INVITE </w:t>
      </w:r>
      <w:ins w:id="2398" w:author="MCC160" w:date="2022-08-05T12:44:00Z">
        <w:r w:rsidR="00B619AA">
          <w:t xml:space="preserve">from the SS </w:t>
        </w:r>
      </w:ins>
      <w:r w:rsidRPr="00201E3B">
        <w:t xml:space="preserve">(Step 1, Table 6.1.1.11.3.2-1; </w:t>
      </w:r>
      <w:ins w:id="2399" w:author="MCC160" w:date="2022-06-23T17:36:00Z">
        <w:r w:rsidR="00C8225D">
          <w:br/>
        </w:r>
      </w:ins>
      <w:r w:rsidRPr="00201E3B">
        <w:t>Step 2, TS 36.579-1 [2] Table 5.3.5.3-1)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3"/>
        <w:gridCol w:w="2124"/>
        <w:gridCol w:w="2124"/>
        <w:gridCol w:w="1416"/>
        <w:gridCol w:w="1133"/>
        <w:tblGridChange w:id="2400">
          <w:tblGrid>
            <w:gridCol w:w="2833"/>
            <w:gridCol w:w="2124"/>
            <w:gridCol w:w="2124"/>
            <w:gridCol w:w="1416"/>
            <w:gridCol w:w="1133"/>
          </w:tblGrid>
        </w:tblGridChange>
      </w:tblGrid>
      <w:tr w:rsidR="00550703" w:rsidRPr="00201E3B" w14:paraId="2BEAEFD7" w14:textId="77777777" w:rsidTr="000F3717">
        <w:trPr>
          <w:tblHead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1BC33C3F" w14:textId="56902994" w:rsidR="00550703" w:rsidRPr="00201E3B" w:rsidRDefault="00550703" w:rsidP="000F552B">
            <w:pPr>
              <w:pStyle w:val="TAL"/>
            </w:pPr>
            <w:r w:rsidRPr="00201E3B">
              <w:t xml:space="preserve">Derivation Path: TS 56.379-1 [2], Table 5.5.2.5.2-1, condition </w:t>
            </w:r>
            <w:del w:id="2401" w:author="MCC160" w:date="2022-08-05T11:48:00Z">
              <w:r w:rsidRPr="00201E3B" w:rsidDel="000F3717">
                <w:delText xml:space="preserve">IMMPERIL-CALL, </w:delText>
              </w:r>
            </w:del>
            <w:r w:rsidRPr="00201E3B">
              <w:t>MANUAL</w:t>
            </w:r>
          </w:p>
        </w:tc>
      </w:tr>
      <w:tr w:rsidR="00550703" w:rsidRPr="00201E3B" w14:paraId="7E6870A6" w14:textId="77777777" w:rsidTr="000F3717">
        <w:trPr>
          <w:tblHeader/>
        </w:trPr>
        <w:tc>
          <w:tcPr>
            <w:tcW w:w="2833" w:type="dxa"/>
            <w:tcBorders>
              <w:top w:val="single" w:sz="4" w:space="0" w:color="auto"/>
              <w:left w:val="single" w:sz="4" w:space="0" w:color="auto"/>
              <w:bottom w:val="single" w:sz="4" w:space="0" w:color="auto"/>
              <w:right w:val="single" w:sz="4" w:space="0" w:color="auto"/>
            </w:tcBorders>
            <w:hideMark/>
          </w:tcPr>
          <w:p w14:paraId="6EFFD25C" w14:textId="77777777" w:rsidR="00550703" w:rsidRPr="00201E3B" w:rsidRDefault="00550703" w:rsidP="000F552B">
            <w:pPr>
              <w:pStyle w:val="TAH"/>
              <w:keepNext w:val="0"/>
              <w:rPr>
                <w:bCs/>
              </w:rPr>
            </w:pPr>
            <w:r w:rsidRPr="00201E3B">
              <w:rPr>
                <w:bCs/>
              </w:rPr>
              <w:t>Information Element</w:t>
            </w:r>
          </w:p>
        </w:tc>
        <w:tc>
          <w:tcPr>
            <w:tcW w:w="2124" w:type="dxa"/>
            <w:tcBorders>
              <w:top w:val="single" w:sz="4" w:space="0" w:color="auto"/>
              <w:left w:val="single" w:sz="4" w:space="0" w:color="auto"/>
              <w:bottom w:val="single" w:sz="4" w:space="0" w:color="auto"/>
              <w:right w:val="single" w:sz="4" w:space="0" w:color="auto"/>
            </w:tcBorders>
            <w:hideMark/>
          </w:tcPr>
          <w:p w14:paraId="673609A8" w14:textId="77777777" w:rsidR="00550703" w:rsidRPr="00201E3B" w:rsidRDefault="00550703" w:rsidP="000F552B">
            <w:pPr>
              <w:pStyle w:val="TAH"/>
              <w:keepNext w:val="0"/>
              <w:rPr>
                <w:bCs/>
              </w:rPr>
            </w:pPr>
            <w:r w:rsidRPr="00201E3B">
              <w:rPr>
                <w:bCs/>
              </w:rPr>
              <w:t>Value/remark</w:t>
            </w:r>
          </w:p>
        </w:tc>
        <w:tc>
          <w:tcPr>
            <w:tcW w:w="2124" w:type="dxa"/>
            <w:tcBorders>
              <w:top w:val="single" w:sz="4" w:space="0" w:color="auto"/>
              <w:left w:val="single" w:sz="4" w:space="0" w:color="auto"/>
              <w:bottom w:val="single" w:sz="4" w:space="0" w:color="auto"/>
              <w:right w:val="single" w:sz="4" w:space="0" w:color="auto"/>
            </w:tcBorders>
            <w:hideMark/>
          </w:tcPr>
          <w:p w14:paraId="1F1D6426" w14:textId="77777777" w:rsidR="00550703" w:rsidRPr="00201E3B" w:rsidRDefault="00550703" w:rsidP="000F552B">
            <w:pPr>
              <w:pStyle w:val="TAH"/>
              <w:keepNext w:val="0"/>
              <w:rPr>
                <w:bCs/>
              </w:rPr>
            </w:pPr>
            <w:r w:rsidRPr="00201E3B">
              <w:rPr>
                <w:bCs/>
              </w:rPr>
              <w:t>Comment</w:t>
            </w:r>
          </w:p>
        </w:tc>
        <w:tc>
          <w:tcPr>
            <w:tcW w:w="1416" w:type="dxa"/>
            <w:tcBorders>
              <w:top w:val="single" w:sz="4" w:space="0" w:color="auto"/>
              <w:left w:val="single" w:sz="4" w:space="0" w:color="auto"/>
              <w:bottom w:val="single" w:sz="4" w:space="0" w:color="auto"/>
              <w:right w:val="single" w:sz="4" w:space="0" w:color="auto"/>
            </w:tcBorders>
            <w:hideMark/>
          </w:tcPr>
          <w:p w14:paraId="4597D1C8" w14:textId="77777777" w:rsidR="00550703" w:rsidRPr="00201E3B" w:rsidRDefault="00550703" w:rsidP="000F552B">
            <w:pPr>
              <w:pStyle w:val="TAH"/>
              <w:keepNext w:val="0"/>
              <w:rPr>
                <w:bCs/>
              </w:rPr>
            </w:pPr>
            <w:r w:rsidRPr="00201E3B">
              <w:rPr>
                <w:bCs/>
              </w:rPr>
              <w:t>Reference</w:t>
            </w:r>
          </w:p>
        </w:tc>
        <w:tc>
          <w:tcPr>
            <w:tcW w:w="1133" w:type="dxa"/>
            <w:tcBorders>
              <w:top w:val="single" w:sz="4" w:space="0" w:color="auto"/>
              <w:left w:val="single" w:sz="4" w:space="0" w:color="auto"/>
              <w:bottom w:val="single" w:sz="4" w:space="0" w:color="auto"/>
              <w:right w:val="single" w:sz="4" w:space="0" w:color="auto"/>
            </w:tcBorders>
            <w:hideMark/>
          </w:tcPr>
          <w:p w14:paraId="6C57C689" w14:textId="77777777" w:rsidR="00550703" w:rsidRPr="00201E3B" w:rsidRDefault="00550703" w:rsidP="000F552B">
            <w:pPr>
              <w:pStyle w:val="TAH"/>
              <w:keepNext w:val="0"/>
              <w:rPr>
                <w:bCs/>
              </w:rPr>
            </w:pPr>
            <w:r w:rsidRPr="00201E3B">
              <w:rPr>
                <w:bCs/>
              </w:rPr>
              <w:t>Condition</w:t>
            </w:r>
          </w:p>
        </w:tc>
      </w:tr>
      <w:tr w:rsidR="00550703" w:rsidRPr="00201E3B" w14:paraId="7FD5362D" w14:textId="77777777" w:rsidTr="000F3717">
        <w:trPr>
          <w:tblHeader/>
        </w:trPr>
        <w:tc>
          <w:tcPr>
            <w:tcW w:w="2833" w:type="dxa"/>
            <w:tcBorders>
              <w:top w:val="single" w:sz="4" w:space="0" w:color="auto"/>
              <w:left w:val="single" w:sz="4" w:space="0" w:color="auto"/>
              <w:bottom w:val="single" w:sz="4" w:space="0" w:color="auto"/>
              <w:right w:val="single" w:sz="4" w:space="0" w:color="auto"/>
            </w:tcBorders>
            <w:hideMark/>
          </w:tcPr>
          <w:p w14:paraId="07B68C51" w14:textId="77777777" w:rsidR="00550703" w:rsidRPr="00201E3B" w:rsidRDefault="00550703" w:rsidP="000F552B">
            <w:pPr>
              <w:pStyle w:val="TAL"/>
            </w:pPr>
            <w:r w:rsidRPr="00201E3B">
              <w:rPr>
                <w:b/>
                <w:bCs/>
              </w:rPr>
              <w:t>Message-body</w:t>
            </w:r>
          </w:p>
        </w:tc>
        <w:tc>
          <w:tcPr>
            <w:tcW w:w="2124" w:type="dxa"/>
            <w:tcBorders>
              <w:top w:val="single" w:sz="4" w:space="0" w:color="auto"/>
              <w:left w:val="single" w:sz="4" w:space="0" w:color="auto"/>
              <w:bottom w:val="single" w:sz="4" w:space="0" w:color="auto"/>
              <w:right w:val="single" w:sz="4" w:space="0" w:color="auto"/>
            </w:tcBorders>
          </w:tcPr>
          <w:p w14:paraId="0131A438" w14:textId="77777777" w:rsidR="00550703" w:rsidRPr="00201E3B" w:rsidRDefault="00550703" w:rsidP="000F552B">
            <w:pPr>
              <w:pStyle w:val="TAL"/>
            </w:pPr>
          </w:p>
        </w:tc>
        <w:tc>
          <w:tcPr>
            <w:tcW w:w="2124" w:type="dxa"/>
            <w:tcBorders>
              <w:top w:val="single" w:sz="4" w:space="0" w:color="auto"/>
              <w:left w:val="single" w:sz="4" w:space="0" w:color="auto"/>
              <w:bottom w:val="single" w:sz="4" w:space="0" w:color="auto"/>
              <w:right w:val="single" w:sz="4" w:space="0" w:color="auto"/>
            </w:tcBorders>
          </w:tcPr>
          <w:p w14:paraId="6875B2EF" w14:textId="77777777" w:rsidR="00550703" w:rsidRPr="00201E3B" w:rsidRDefault="00550703" w:rsidP="000F552B">
            <w:pPr>
              <w:pStyle w:val="TAL"/>
            </w:pPr>
          </w:p>
        </w:tc>
        <w:tc>
          <w:tcPr>
            <w:tcW w:w="1416" w:type="dxa"/>
            <w:tcBorders>
              <w:top w:val="single" w:sz="4" w:space="0" w:color="auto"/>
              <w:left w:val="single" w:sz="4" w:space="0" w:color="auto"/>
              <w:bottom w:val="single" w:sz="4" w:space="0" w:color="auto"/>
              <w:right w:val="single" w:sz="4" w:space="0" w:color="auto"/>
            </w:tcBorders>
          </w:tcPr>
          <w:p w14:paraId="065E7CAE" w14:textId="77777777" w:rsidR="00550703" w:rsidRPr="00201E3B" w:rsidRDefault="00550703" w:rsidP="000F552B">
            <w:pPr>
              <w:pStyle w:val="TAL"/>
            </w:pPr>
          </w:p>
        </w:tc>
        <w:tc>
          <w:tcPr>
            <w:tcW w:w="1133" w:type="dxa"/>
            <w:tcBorders>
              <w:top w:val="single" w:sz="4" w:space="0" w:color="auto"/>
              <w:left w:val="single" w:sz="4" w:space="0" w:color="auto"/>
              <w:bottom w:val="single" w:sz="4" w:space="0" w:color="auto"/>
              <w:right w:val="single" w:sz="4" w:space="0" w:color="auto"/>
            </w:tcBorders>
          </w:tcPr>
          <w:p w14:paraId="71E1D5D5" w14:textId="77777777" w:rsidR="00550703" w:rsidRPr="00201E3B" w:rsidRDefault="00550703" w:rsidP="000F552B">
            <w:pPr>
              <w:pStyle w:val="TAL"/>
            </w:pPr>
          </w:p>
        </w:tc>
      </w:tr>
      <w:tr w:rsidR="000F3717" w:rsidRPr="00201E3B" w14:paraId="3511598D" w14:textId="77777777" w:rsidTr="000F3717">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02" w:author="MCC160" w:date="2022-08-05T11:48: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2403" w:author="MCC160" w:date="2022-08-05T11:48:00Z"/>
          <w:trPrChange w:id="2404" w:author="MCC160" w:date="2022-08-05T11:48:00Z">
            <w:trPr>
              <w:tblHeader/>
            </w:trPr>
          </w:trPrChange>
        </w:trPr>
        <w:tc>
          <w:tcPr>
            <w:tcW w:w="2833" w:type="dxa"/>
            <w:tcBorders>
              <w:top w:val="single" w:sz="4" w:space="0" w:color="auto"/>
              <w:left w:val="single" w:sz="4" w:space="0" w:color="auto"/>
              <w:bottom w:val="single" w:sz="4" w:space="0" w:color="auto"/>
              <w:right w:val="single" w:sz="4" w:space="0" w:color="auto"/>
            </w:tcBorders>
            <w:vAlign w:val="center"/>
            <w:tcPrChange w:id="2405" w:author="MCC160" w:date="2022-08-05T11:48:00Z">
              <w:tcPr>
                <w:tcW w:w="2834" w:type="dxa"/>
                <w:tcBorders>
                  <w:top w:val="single" w:sz="4" w:space="0" w:color="auto"/>
                  <w:left w:val="single" w:sz="4" w:space="0" w:color="auto"/>
                  <w:bottom w:val="single" w:sz="4" w:space="0" w:color="auto"/>
                  <w:right w:val="single" w:sz="4" w:space="0" w:color="auto"/>
                </w:tcBorders>
              </w:tcPr>
            </w:tcPrChange>
          </w:tcPr>
          <w:p w14:paraId="55AEC4C0" w14:textId="22D16548" w:rsidR="000F3717" w:rsidRPr="00201E3B" w:rsidRDefault="000F3717" w:rsidP="000F3717">
            <w:pPr>
              <w:pStyle w:val="TAL"/>
              <w:rPr>
                <w:ins w:id="2406" w:author="MCC160" w:date="2022-08-05T11:48:00Z"/>
                <w:b/>
                <w:bCs/>
              </w:rPr>
            </w:pPr>
            <w:ins w:id="2407" w:author="MCC160" w:date="2022-08-05T11:48:00Z">
              <w:r w:rsidRPr="00033B6B">
                <w:t xml:space="preserve">  MIME body part</w:t>
              </w:r>
            </w:ins>
          </w:p>
        </w:tc>
        <w:tc>
          <w:tcPr>
            <w:tcW w:w="2124" w:type="dxa"/>
            <w:tcBorders>
              <w:top w:val="single" w:sz="4" w:space="0" w:color="auto"/>
              <w:left w:val="single" w:sz="4" w:space="0" w:color="auto"/>
              <w:bottom w:val="single" w:sz="4" w:space="0" w:color="auto"/>
              <w:right w:val="single" w:sz="4" w:space="0" w:color="auto"/>
            </w:tcBorders>
            <w:tcPrChange w:id="2408" w:author="MCC160" w:date="2022-08-05T11:48:00Z">
              <w:tcPr>
                <w:tcW w:w="2125" w:type="dxa"/>
                <w:tcBorders>
                  <w:top w:val="single" w:sz="4" w:space="0" w:color="auto"/>
                  <w:left w:val="single" w:sz="4" w:space="0" w:color="auto"/>
                  <w:bottom w:val="single" w:sz="4" w:space="0" w:color="auto"/>
                  <w:right w:val="single" w:sz="4" w:space="0" w:color="auto"/>
                </w:tcBorders>
              </w:tcPr>
            </w:tcPrChange>
          </w:tcPr>
          <w:p w14:paraId="2CBEEEB7" w14:textId="77777777" w:rsidR="000F3717" w:rsidRPr="00201E3B" w:rsidRDefault="000F3717" w:rsidP="000F3717">
            <w:pPr>
              <w:pStyle w:val="TAL"/>
              <w:rPr>
                <w:ins w:id="2409" w:author="MCC160" w:date="2022-08-05T11:48:00Z"/>
              </w:rPr>
            </w:pPr>
          </w:p>
        </w:tc>
        <w:tc>
          <w:tcPr>
            <w:tcW w:w="2124" w:type="dxa"/>
            <w:tcBorders>
              <w:top w:val="single" w:sz="4" w:space="0" w:color="auto"/>
              <w:left w:val="single" w:sz="4" w:space="0" w:color="auto"/>
              <w:bottom w:val="single" w:sz="4" w:space="0" w:color="auto"/>
              <w:right w:val="single" w:sz="4" w:space="0" w:color="auto"/>
            </w:tcBorders>
            <w:tcPrChange w:id="2410" w:author="MCC160" w:date="2022-08-05T11:48:00Z">
              <w:tcPr>
                <w:tcW w:w="2125" w:type="dxa"/>
                <w:tcBorders>
                  <w:top w:val="single" w:sz="4" w:space="0" w:color="auto"/>
                  <w:left w:val="single" w:sz="4" w:space="0" w:color="auto"/>
                  <w:bottom w:val="single" w:sz="4" w:space="0" w:color="auto"/>
                  <w:right w:val="single" w:sz="4" w:space="0" w:color="auto"/>
                </w:tcBorders>
              </w:tcPr>
            </w:tcPrChange>
          </w:tcPr>
          <w:p w14:paraId="33D8AAB6" w14:textId="562738D2" w:rsidR="000F3717" w:rsidRPr="00201E3B" w:rsidRDefault="000F3717" w:rsidP="000F3717">
            <w:pPr>
              <w:pStyle w:val="TAL"/>
              <w:rPr>
                <w:ins w:id="2411" w:author="MCC160" w:date="2022-08-05T11:48:00Z"/>
              </w:rPr>
            </w:pPr>
            <w:ins w:id="2412" w:author="MCC160" w:date="2022-08-05T11:48:00Z">
              <w:r w:rsidRPr="001E1A02">
                <w:rPr>
                  <w:b/>
                  <w:bCs/>
                </w:rPr>
                <w:t xml:space="preserve">SDP Message </w:t>
              </w:r>
            </w:ins>
          </w:p>
        </w:tc>
        <w:tc>
          <w:tcPr>
            <w:tcW w:w="1416" w:type="dxa"/>
            <w:tcBorders>
              <w:top w:val="single" w:sz="4" w:space="0" w:color="auto"/>
              <w:left w:val="single" w:sz="4" w:space="0" w:color="auto"/>
              <w:bottom w:val="single" w:sz="4" w:space="0" w:color="auto"/>
              <w:right w:val="single" w:sz="4" w:space="0" w:color="auto"/>
            </w:tcBorders>
            <w:tcPrChange w:id="2413" w:author="MCC160" w:date="2022-08-05T11:48:00Z">
              <w:tcPr>
                <w:tcW w:w="1417" w:type="dxa"/>
                <w:tcBorders>
                  <w:top w:val="single" w:sz="4" w:space="0" w:color="auto"/>
                  <w:left w:val="single" w:sz="4" w:space="0" w:color="auto"/>
                  <w:bottom w:val="single" w:sz="4" w:space="0" w:color="auto"/>
                  <w:right w:val="single" w:sz="4" w:space="0" w:color="auto"/>
                </w:tcBorders>
              </w:tcPr>
            </w:tcPrChange>
          </w:tcPr>
          <w:p w14:paraId="1A19E5DB" w14:textId="77777777" w:rsidR="000F3717" w:rsidRPr="00201E3B" w:rsidRDefault="000F3717" w:rsidP="000F3717">
            <w:pPr>
              <w:pStyle w:val="TAL"/>
              <w:rPr>
                <w:ins w:id="2414" w:author="MCC160" w:date="2022-08-05T11:48:00Z"/>
              </w:rPr>
            </w:pPr>
          </w:p>
        </w:tc>
        <w:tc>
          <w:tcPr>
            <w:tcW w:w="1133" w:type="dxa"/>
            <w:tcBorders>
              <w:top w:val="single" w:sz="4" w:space="0" w:color="auto"/>
              <w:left w:val="single" w:sz="4" w:space="0" w:color="auto"/>
              <w:bottom w:val="single" w:sz="4" w:space="0" w:color="auto"/>
              <w:right w:val="single" w:sz="4" w:space="0" w:color="auto"/>
            </w:tcBorders>
            <w:tcPrChange w:id="2415" w:author="MCC160" w:date="2022-08-05T11:48:00Z">
              <w:tcPr>
                <w:tcW w:w="1133" w:type="dxa"/>
                <w:tcBorders>
                  <w:top w:val="single" w:sz="4" w:space="0" w:color="auto"/>
                  <w:left w:val="single" w:sz="4" w:space="0" w:color="auto"/>
                  <w:bottom w:val="single" w:sz="4" w:space="0" w:color="auto"/>
                  <w:right w:val="single" w:sz="4" w:space="0" w:color="auto"/>
                </w:tcBorders>
              </w:tcPr>
            </w:tcPrChange>
          </w:tcPr>
          <w:p w14:paraId="6E93BEF3" w14:textId="77777777" w:rsidR="000F3717" w:rsidRPr="00201E3B" w:rsidRDefault="000F3717" w:rsidP="000F3717">
            <w:pPr>
              <w:pStyle w:val="TAL"/>
              <w:rPr>
                <w:ins w:id="2416" w:author="MCC160" w:date="2022-08-05T11:48:00Z"/>
              </w:rPr>
            </w:pPr>
          </w:p>
        </w:tc>
      </w:tr>
      <w:tr w:rsidR="000F3717" w:rsidRPr="00201E3B" w14:paraId="321CC9D2" w14:textId="77777777" w:rsidTr="000F3717">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17" w:author="MCC160" w:date="2022-08-05T11:48: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2418" w:author="MCC160" w:date="2022-08-05T11:48:00Z"/>
          <w:trPrChange w:id="2419" w:author="MCC160" w:date="2022-08-05T11:48:00Z">
            <w:trPr>
              <w:tblHeader/>
            </w:trPr>
          </w:trPrChange>
        </w:trPr>
        <w:tc>
          <w:tcPr>
            <w:tcW w:w="2833" w:type="dxa"/>
            <w:tcBorders>
              <w:top w:val="single" w:sz="4" w:space="0" w:color="auto"/>
              <w:left w:val="single" w:sz="4" w:space="0" w:color="auto"/>
              <w:bottom w:val="single" w:sz="4" w:space="0" w:color="auto"/>
              <w:right w:val="single" w:sz="4" w:space="0" w:color="auto"/>
            </w:tcBorders>
            <w:vAlign w:val="center"/>
            <w:tcPrChange w:id="2420" w:author="MCC160" w:date="2022-08-05T11:48:00Z">
              <w:tcPr>
                <w:tcW w:w="2834" w:type="dxa"/>
                <w:tcBorders>
                  <w:top w:val="single" w:sz="4" w:space="0" w:color="auto"/>
                  <w:left w:val="single" w:sz="4" w:space="0" w:color="auto"/>
                  <w:bottom w:val="single" w:sz="4" w:space="0" w:color="auto"/>
                  <w:right w:val="single" w:sz="4" w:space="0" w:color="auto"/>
                </w:tcBorders>
              </w:tcPr>
            </w:tcPrChange>
          </w:tcPr>
          <w:p w14:paraId="7040866E" w14:textId="39BBBCF0" w:rsidR="000F3717" w:rsidRPr="00201E3B" w:rsidRDefault="000F3717" w:rsidP="000F3717">
            <w:pPr>
              <w:pStyle w:val="TAL"/>
              <w:rPr>
                <w:ins w:id="2421" w:author="MCC160" w:date="2022-08-05T11:48:00Z"/>
                <w:b/>
                <w:bCs/>
              </w:rPr>
            </w:pPr>
            <w:ins w:id="2422" w:author="MCC160" w:date="2022-08-05T11:48:00Z">
              <w:r w:rsidRPr="00033B6B">
                <w:t xml:space="preserve">    MIME part body</w:t>
              </w:r>
            </w:ins>
          </w:p>
        </w:tc>
        <w:tc>
          <w:tcPr>
            <w:tcW w:w="2124" w:type="dxa"/>
            <w:tcBorders>
              <w:top w:val="single" w:sz="4" w:space="0" w:color="auto"/>
              <w:left w:val="single" w:sz="4" w:space="0" w:color="auto"/>
              <w:bottom w:val="single" w:sz="4" w:space="0" w:color="auto"/>
              <w:right w:val="single" w:sz="4" w:space="0" w:color="auto"/>
            </w:tcBorders>
            <w:tcPrChange w:id="2423" w:author="MCC160" w:date="2022-08-05T11:48:00Z">
              <w:tcPr>
                <w:tcW w:w="2125" w:type="dxa"/>
                <w:tcBorders>
                  <w:top w:val="single" w:sz="4" w:space="0" w:color="auto"/>
                  <w:left w:val="single" w:sz="4" w:space="0" w:color="auto"/>
                  <w:bottom w:val="single" w:sz="4" w:space="0" w:color="auto"/>
                  <w:right w:val="single" w:sz="4" w:space="0" w:color="auto"/>
                </w:tcBorders>
              </w:tcPr>
            </w:tcPrChange>
          </w:tcPr>
          <w:p w14:paraId="76722956" w14:textId="6C84298E" w:rsidR="000F3717" w:rsidRPr="00201E3B" w:rsidRDefault="000F3717" w:rsidP="000F3717">
            <w:pPr>
              <w:pStyle w:val="TAL"/>
              <w:rPr>
                <w:ins w:id="2424" w:author="MCC160" w:date="2022-08-05T11:48:00Z"/>
              </w:rPr>
            </w:pPr>
            <w:ins w:id="2425" w:author="MCC160" w:date="2022-08-05T11:48:00Z">
              <w:r w:rsidRPr="00033B6B">
                <w:t xml:space="preserve">SDP Message as described in Table </w:t>
              </w:r>
              <w:r w:rsidRPr="00E576AB">
                <w:t>6.1.1.</w:t>
              </w:r>
              <w:r>
                <w:t>11</w:t>
              </w:r>
              <w:r w:rsidRPr="00E576AB">
                <w:t>.3.3-1A</w:t>
              </w:r>
            </w:ins>
          </w:p>
        </w:tc>
        <w:tc>
          <w:tcPr>
            <w:tcW w:w="2124" w:type="dxa"/>
            <w:tcBorders>
              <w:top w:val="single" w:sz="4" w:space="0" w:color="auto"/>
              <w:left w:val="single" w:sz="4" w:space="0" w:color="auto"/>
              <w:bottom w:val="single" w:sz="4" w:space="0" w:color="auto"/>
              <w:right w:val="single" w:sz="4" w:space="0" w:color="auto"/>
            </w:tcBorders>
            <w:tcPrChange w:id="2426" w:author="MCC160" w:date="2022-08-05T11:48:00Z">
              <w:tcPr>
                <w:tcW w:w="2125" w:type="dxa"/>
                <w:tcBorders>
                  <w:top w:val="single" w:sz="4" w:space="0" w:color="auto"/>
                  <w:left w:val="single" w:sz="4" w:space="0" w:color="auto"/>
                  <w:bottom w:val="single" w:sz="4" w:space="0" w:color="auto"/>
                  <w:right w:val="single" w:sz="4" w:space="0" w:color="auto"/>
                </w:tcBorders>
              </w:tcPr>
            </w:tcPrChange>
          </w:tcPr>
          <w:p w14:paraId="14A8C05B" w14:textId="77777777" w:rsidR="000F3717" w:rsidRPr="00201E3B" w:rsidRDefault="000F3717" w:rsidP="000F3717">
            <w:pPr>
              <w:pStyle w:val="TAL"/>
              <w:rPr>
                <w:ins w:id="2427" w:author="MCC160" w:date="2022-08-05T11:48:00Z"/>
              </w:rPr>
            </w:pPr>
          </w:p>
        </w:tc>
        <w:tc>
          <w:tcPr>
            <w:tcW w:w="1416" w:type="dxa"/>
            <w:tcBorders>
              <w:top w:val="single" w:sz="4" w:space="0" w:color="auto"/>
              <w:left w:val="single" w:sz="4" w:space="0" w:color="auto"/>
              <w:bottom w:val="single" w:sz="4" w:space="0" w:color="auto"/>
              <w:right w:val="single" w:sz="4" w:space="0" w:color="auto"/>
            </w:tcBorders>
            <w:tcPrChange w:id="2428" w:author="MCC160" w:date="2022-08-05T11:48:00Z">
              <w:tcPr>
                <w:tcW w:w="1417" w:type="dxa"/>
                <w:tcBorders>
                  <w:top w:val="single" w:sz="4" w:space="0" w:color="auto"/>
                  <w:left w:val="single" w:sz="4" w:space="0" w:color="auto"/>
                  <w:bottom w:val="single" w:sz="4" w:space="0" w:color="auto"/>
                  <w:right w:val="single" w:sz="4" w:space="0" w:color="auto"/>
                </w:tcBorders>
              </w:tcPr>
            </w:tcPrChange>
          </w:tcPr>
          <w:p w14:paraId="28E81D21" w14:textId="77777777" w:rsidR="000F3717" w:rsidRPr="00201E3B" w:rsidRDefault="000F3717" w:rsidP="000F3717">
            <w:pPr>
              <w:pStyle w:val="TAL"/>
              <w:rPr>
                <w:ins w:id="2429" w:author="MCC160" w:date="2022-08-05T11:48:00Z"/>
              </w:rPr>
            </w:pPr>
          </w:p>
        </w:tc>
        <w:tc>
          <w:tcPr>
            <w:tcW w:w="1133" w:type="dxa"/>
            <w:tcBorders>
              <w:top w:val="single" w:sz="4" w:space="0" w:color="auto"/>
              <w:left w:val="single" w:sz="4" w:space="0" w:color="auto"/>
              <w:bottom w:val="single" w:sz="4" w:space="0" w:color="auto"/>
              <w:right w:val="single" w:sz="4" w:space="0" w:color="auto"/>
            </w:tcBorders>
            <w:tcPrChange w:id="2430" w:author="MCC160" w:date="2022-08-05T11:48:00Z">
              <w:tcPr>
                <w:tcW w:w="1133" w:type="dxa"/>
                <w:tcBorders>
                  <w:top w:val="single" w:sz="4" w:space="0" w:color="auto"/>
                  <w:left w:val="single" w:sz="4" w:space="0" w:color="auto"/>
                  <w:bottom w:val="single" w:sz="4" w:space="0" w:color="auto"/>
                  <w:right w:val="single" w:sz="4" w:space="0" w:color="auto"/>
                </w:tcBorders>
              </w:tcPr>
            </w:tcPrChange>
          </w:tcPr>
          <w:p w14:paraId="6BB24C0F" w14:textId="77777777" w:rsidR="000F3717" w:rsidRPr="00201E3B" w:rsidRDefault="000F3717" w:rsidP="000F3717">
            <w:pPr>
              <w:pStyle w:val="TAL"/>
              <w:rPr>
                <w:ins w:id="2431" w:author="MCC160" w:date="2022-08-05T11:48:00Z"/>
              </w:rPr>
            </w:pPr>
          </w:p>
        </w:tc>
      </w:tr>
      <w:tr w:rsidR="000F3717" w:rsidRPr="00201E3B" w14:paraId="1D3ACFC4" w14:textId="77777777" w:rsidTr="000F3717">
        <w:trPr>
          <w:tblHeader/>
        </w:trPr>
        <w:tc>
          <w:tcPr>
            <w:tcW w:w="2833" w:type="dxa"/>
            <w:tcBorders>
              <w:top w:val="single" w:sz="4" w:space="0" w:color="auto"/>
              <w:left w:val="single" w:sz="4" w:space="0" w:color="auto"/>
              <w:bottom w:val="single" w:sz="4" w:space="0" w:color="auto"/>
              <w:right w:val="single" w:sz="4" w:space="0" w:color="auto"/>
            </w:tcBorders>
            <w:hideMark/>
          </w:tcPr>
          <w:p w14:paraId="318C4878" w14:textId="77777777" w:rsidR="000F3717" w:rsidRPr="00201E3B" w:rsidRDefault="000F3717" w:rsidP="000F3717">
            <w:pPr>
              <w:pStyle w:val="TAL"/>
            </w:pPr>
            <w:r w:rsidRPr="00201E3B">
              <w:rPr>
                <w:bCs/>
              </w:rPr>
              <w:t xml:space="preserve">  MIME body part</w:t>
            </w:r>
          </w:p>
        </w:tc>
        <w:tc>
          <w:tcPr>
            <w:tcW w:w="2124" w:type="dxa"/>
            <w:tcBorders>
              <w:top w:val="single" w:sz="4" w:space="0" w:color="auto"/>
              <w:left w:val="single" w:sz="4" w:space="0" w:color="auto"/>
              <w:bottom w:val="single" w:sz="4" w:space="0" w:color="auto"/>
              <w:right w:val="single" w:sz="4" w:space="0" w:color="auto"/>
            </w:tcBorders>
          </w:tcPr>
          <w:p w14:paraId="6DC501A0" w14:textId="77777777" w:rsidR="000F3717" w:rsidRPr="00201E3B" w:rsidRDefault="000F3717" w:rsidP="000F3717">
            <w:pPr>
              <w:pStyle w:val="TAL"/>
            </w:pPr>
          </w:p>
        </w:tc>
        <w:tc>
          <w:tcPr>
            <w:tcW w:w="2124" w:type="dxa"/>
            <w:tcBorders>
              <w:top w:val="single" w:sz="4" w:space="0" w:color="auto"/>
              <w:left w:val="single" w:sz="4" w:space="0" w:color="auto"/>
              <w:bottom w:val="single" w:sz="4" w:space="0" w:color="auto"/>
              <w:right w:val="single" w:sz="4" w:space="0" w:color="auto"/>
            </w:tcBorders>
            <w:hideMark/>
          </w:tcPr>
          <w:p w14:paraId="39DC55C1" w14:textId="3BE1457C" w:rsidR="000F3717" w:rsidRPr="006924A6" w:rsidRDefault="000F3717" w:rsidP="000F3717">
            <w:pPr>
              <w:pStyle w:val="TAL"/>
              <w:rPr>
                <w:b/>
                <w:rPrChange w:id="2432" w:author="MCC160" w:date="2022-08-05T10:12:00Z">
                  <w:rPr/>
                </w:rPrChange>
              </w:rPr>
            </w:pPr>
            <w:proofErr w:type="spellStart"/>
            <w:r w:rsidRPr="006924A6">
              <w:rPr>
                <w:b/>
                <w:rPrChange w:id="2433" w:author="MCC160" w:date="2022-08-05T10:12:00Z">
                  <w:rPr>
                    <w:bCs/>
                  </w:rPr>
                </w:rPrChange>
              </w:rPr>
              <w:t>MCVideo</w:t>
            </w:r>
            <w:proofErr w:type="spellEnd"/>
            <w:del w:id="2434" w:author="MCC160" w:date="2022-08-05T10:12:00Z">
              <w:r w:rsidRPr="006924A6" w:rsidDel="006924A6">
                <w:rPr>
                  <w:b/>
                  <w:rPrChange w:id="2435" w:author="MCC160" w:date="2022-08-05T10:12:00Z">
                    <w:rPr>
                      <w:bCs/>
                    </w:rPr>
                  </w:rPrChange>
                </w:rPr>
                <w:delText xml:space="preserve"> </w:delText>
              </w:r>
            </w:del>
            <w:ins w:id="2436" w:author="MCC160" w:date="2022-08-05T10:12:00Z">
              <w:r>
                <w:rPr>
                  <w:b/>
                </w:rPr>
                <w:t>-</w:t>
              </w:r>
            </w:ins>
            <w:r w:rsidRPr="006924A6">
              <w:rPr>
                <w:b/>
                <w:rPrChange w:id="2437" w:author="MCC160" w:date="2022-08-05T10:12:00Z">
                  <w:rPr>
                    <w:bCs/>
                  </w:rPr>
                </w:rPrChange>
              </w:rPr>
              <w:t>Info</w:t>
            </w:r>
          </w:p>
        </w:tc>
        <w:tc>
          <w:tcPr>
            <w:tcW w:w="1416" w:type="dxa"/>
            <w:tcBorders>
              <w:top w:val="single" w:sz="4" w:space="0" w:color="auto"/>
              <w:left w:val="single" w:sz="4" w:space="0" w:color="auto"/>
              <w:bottom w:val="single" w:sz="4" w:space="0" w:color="auto"/>
              <w:right w:val="single" w:sz="4" w:space="0" w:color="auto"/>
            </w:tcBorders>
          </w:tcPr>
          <w:p w14:paraId="54D2A60D" w14:textId="77777777" w:rsidR="000F3717" w:rsidRPr="00201E3B" w:rsidRDefault="000F3717" w:rsidP="000F3717">
            <w:pPr>
              <w:pStyle w:val="TAL"/>
            </w:pPr>
          </w:p>
        </w:tc>
        <w:tc>
          <w:tcPr>
            <w:tcW w:w="1133" w:type="dxa"/>
            <w:tcBorders>
              <w:top w:val="single" w:sz="4" w:space="0" w:color="auto"/>
              <w:left w:val="single" w:sz="4" w:space="0" w:color="auto"/>
              <w:bottom w:val="single" w:sz="4" w:space="0" w:color="auto"/>
              <w:right w:val="single" w:sz="4" w:space="0" w:color="auto"/>
            </w:tcBorders>
          </w:tcPr>
          <w:p w14:paraId="303931DE" w14:textId="77777777" w:rsidR="000F3717" w:rsidRPr="00201E3B" w:rsidRDefault="000F3717" w:rsidP="000F3717">
            <w:pPr>
              <w:pStyle w:val="TAL"/>
            </w:pPr>
          </w:p>
        </w:tc>
      </w:tr>
      <w:tr w:rsidR="000F3717" w:rsidRPr="00201E3B" w14:paraId="79292E81" w14:textId="77777777" w:rsidTr="000F3717">
        <w:trPr>
          <w:tblHeader/>
        </w:trPr>
        <w:tc>
          <w:tcPr>
            <w:tcW w:w="2833" w:type="dxa"/>
            <w:tcBorders>
              <w:top w:val="single" w:sz="4" w:space="0" w:color="auto"/>
              <w:left w:val="single" w:sz="4" w:space="0" w:color="auto"/>
              <w:bottom w:val="single" w:sz="4" w:space="0" w:color="auto"/>
              <w:right w:val="single" w:sz="4" w:space="0" w:color="auto"/>
            </w:tcBorders>
            <w:hideMark/>
          </w:tcPr>
          <w:p w14:paraId="74415BEE" w14:textId="77777777" w:rsidR="000F3717" w:rsidRPr="00201E3B" w:rsidRDefault="000F3717" w:rsidP="000F3717">
            <w:pPr>
              <w:pStyle w:val="TAL"/>
            </w:pPr>
            <w:r w:rsidRPr="00201E3B">
              <w:rPr>
                <w:bCs/>
              </w:rPr>
              <w:t xml:space="preserve">    MIME-part-body</w:t>
            </w:r>
          </w:p>
        </w:tc>
        <w:tc>
          <w:tcPr>
            <w:tcW w:w="2124" w:type="dxa"/>
            <w:tcBorders>
              <w:top w:val="single" w:sz="4" w:space="0" w:color="auto"/>
              <w:left w:val="single" w:sz="4" w:space="0" w:color="auto"/>
              <w:bottom w:val="single" w:sz="4" w:space="0" w:color="auto"/>
              <w:right w:val="single" w:sz="4" w:space="0" w:color="auto"/>
            </w:tcBorders>
            <w:hideMark/>
          </w:tcPr>
          <w:p w14:paraId="0A70AF7A" w14:textId="77777777" w:rsidR="000F3717" w:rsidRPr="00201E3B" w:rsidRDefault="000F3717" w:rsidP="000F3717">
            <w:pPr>
              <w:pStyle w:val="TAL"/>
            </w:pPr>
            <w:proofErr w:type="spellStart"/>
            <w:r w:rsidRPr="00201E3B">
              <w:rPr>
                <w:bCs/>
              </w:rPr>
              <w:t>MCVideo</w:t>
            </w:r>
            <w:proofErr w:type="spellEnd"/>
            <w:r w:rsidRPr="00201E3B">
              <w:rPr>
                <w:bCs/>
              </w:rPr>
              <w:t>-Info as described in Table 6.1.1.11.3.3-2</w:t>
            </w:r>
          </w:p>
        </w:tc>
        <w:tc>
          <w:tcPr>
            <w:tcW w:w="2124" w:type="dxa"/>
            <w:tcBorders>
              <w:top w:val="single" w:sz="4" w:space="0" w:color="auto"/>
              <w:left w:val="single" w:sz="4" w:space="0" w:color="auto"/>
              <w:bottom w:val="single" w:sz="4" w:space="0" w:color="auto"/>
              <w:right w:val="single" w:sz="4" w:space="0" w:color="auto"/>
            </w:tcBorders>
          </w:tcPr>
          <w:p w14:paraId="20089218" w14:textId="77777777" w:rsidR="000F3717" w:rsidRPr="00201E3B" w:rsidRDefault="000F3717" w:rsidP="000F3717">
            <w:pPr>
              <w:pStyle w:val="TAL"/>
            </w:pPr>
          </w:p>
        </w:tc>
        <w:tc>
          <w:tcPr>
            <w:tcW w:w="1416" w:type="dxa"/>
            <w:tcBorders>
              <w:top w:val="single" w:sz="4" w:space="0" w:color="auto"/>
              <w:left w:val="single" w:sz="4" w:space="0" w:color="auto"/>
              <w:bottom w:val="single" w:sz="4" w:space="0" w:color="auto"/>
              <w:right w:val="single" w:sz="4" w:space="0" w:color="auto"/>
            </w:tcBorders>
          </w:tcPr>
          <w:p w14:paraId="03D97418" w14:textId="77777777" w:rsidR="000F3717" w:rsidRPr="00201E3B" w:rsidRDefault="000F3717" w:rsidP="000F3717">
            <w:pPr>
              <w:pStyle w:val="TAL"/>
            </w:pPr>
          </w:p>
        </w:tc>
        <w:tc>
          <w:tcPr>
            <w:tcW w:w="1133" w:type="dxa"/>
            <w:tcBorders>
              <w:top w:val="single" w:sz="4" w:space="0" w:color="auto"/>
              <w:left w:val="single" w:sz="4" w:space="0" w:color="auto"/>
              <w:bottom w:val="single" w:sz="4" w:space="0" w:color="auto"/>
              <w:right w:val="single" w:sz="4" w:space="0" w:color="auto"/>
            </w:tcBorders>
          </w:tcPr>
          <w:p w14:paraId="48477A3C" w14:textId="77777777" w:rsidR="000F3717" w:rsidRPr="00201E3B" w:rsidRDefault="000F3717" w:rsidP="000F3717">
            <w:pPr>
              <w:pStyle w:val="TAL"/>
            </w:pPr>
          </w:p>
        </w:tc>
      </w:tr>
    </w:tbl>
    <w:p w14:paraId="3BE9FB7B" w14:textId="77777777" w:rsidR="00550703" w:rsidRPr="00201E3B" w:rsidRDefault="00550703" w:rsidP="00550703"/>
    <w:p w14:paraId="7CBB42DA" w14:textId="48A08F2A" w:rsidR="000F3717" w:rsidRDefault="000F3717" w:rsidP="000F3717">
      <w:pPr>
        <w:pStyle w:val="TH"/>
        <w:rPr>
          <w:ins w:id="2438" w:author="MCC160" w:date="2022-08-05T11:49:00Z"/>
        </w:rPr>
      </w:pPr>
      <w:ins w:id="2439" w:author="MCC160" w:date="2022-08-05T11:49:00Z">
        <w:r w:rsidRPr="00A54FC1">
          <w:t>Table 6.1.1.</w:t>
        </w:r>
        <w:r>
          <w:t>11</w:t>
        </w:r>
        <w:r w:rsidRPr="00A54FC1">
          <w:t>.3.3-1</w:t>
        </w:r>
        <w:r>
          <w:t xml:space="preserve">A: </w:t>
        </w:r>
        <w:r>
          <w:rPr>
            <w:lang w:eastAsia="ko-KR"/>
          </w:rPr>
          <w:t>SDP in SIP INVITE</w:t>
        </w:r>
        <w:r>
          <w:t xml:space="preserve"> (Table </w:t>
        </w:r>
        <w:r w:rsidRPr="00A54FC1">
          <w:t>6.1.1.</w:t>
        </w:r>
        <w:r>
          <w:t>11</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F3717" w14:paraId="2E57917E" w14:textId="77777777" w:rsidTr="001E1A02">
        <w:trPr>
          <w:jc w:val="center"/>
          <w:ins w:id="2440" w:author="MCC160" w:date="2022-08-05T11:49:00Z"/>
        </w:trPr>
        <w:tc>
          <w:tcPr>
            <w:tcW w:w="9639" w:type="dxa"/>
            <w:tcBorders>
              <w:top w:val="single" w:sz="4" w:space="0" w:color="auto"/>
              <w:left w:val="single" w:sz="4" w:space="0" w:color="auto"/>
              <w:bottom w:val="single" w:sz="4" w:space="0" w:color="auto"/>
              <w:right w:val="single" w:sz="4" w:space="0" w:color="auto"/>
            </w:tcBorders>
            <w:hideMark/>
          </w:tcPr>
          <w:p w14:paraId="3700A21A" w14:textId="446B06D7" w:rsidR="000F3717" w:rsidRDefault="000F3717" w:rsidP="001E1A02">
            <w:pPr>
              <w:pStyle w:val="TAL"/>
              <w:rPr>
                <w:ins w:id="2441" w:author="MCC160" w:date="2022-08-05T11:49:00Z"/>
              </w:rPr>
            </w:pPr>
            <w:ins w:id="2442" w:author="MCC160" w:date="2022-08-05T11:49:00Z">
              <w:r>
                <w:t xml:space="preserve">Derivation Path: TS 36.579-1 [2], </w:t>
              </w:r>
            </w:ins>
            <w:ins w:id="2443" w:author="MCC160" w:date="2022-08-05T13:06:00Z">
              <w:r w:rsidR="00B81F0F">
                <w:t>T</w:t>
              </w:r>
            </w:ins>
            <w:ins w:id="2444" w:author="MCC160" w:date="2022-08-05T13:07:00Z">
              <w:r w:rsidR="00B81F0F">
                <w:t xml:space="preserve">able </w:t>
              </w:r>
            </w:ins>
            <w:ins w:id="2445" w:author="MCC160" w:date="2022-08-05T11:49:00Z">
              <w:r w:rsidRPr="00033B6B">
                <w:t>5.5.3.1.</w:t>
              </w:r>
              <w:r>
                <w:t>2</w:t>
              </w:r>
              <w:r w:rsidRPr="00033B6B">
                <w:t>-</w:t>
              </w:r>
              <w:r>
                <w:t>2</w:t>
              </w:r>
              <w:r w:rsidRPr="00033B6B">
                <w:t xml:space="preserve"> condition INITIAL_SDP_OFFER</w:t>
              </w:r>
            </w:ins>
          </w:p>
        </w:tc>
      </w:tr>
    </w:tbl>
    <w:p w14:paraId="707564A3" w14:textId="77777777" w:rsidR="000F3717" w:rsidRDefault="000F3717" w:rsidP="000F3717">
      <w:pPr>
        <w:rPr>
          <w:ins w:id="2446" w:author="MCC160" w:date="2022-08-05T11:49:00Z"/>
        </w:rPr>
      </w:pPr>
    </w:p>
    <w:p w14:paraId="1A6177D3" w14:textId="77777777" w:rsidR="00550703" w:rsidRPr="00201E3B" w:rsidRDefault="00550703" w:rsidP="00550703">
      <w:pPr>
        <w:pStyle w:val="TH"/>
      </w:pPr>
      <w:r w:rsidRPr="00201E3B">
        <w:t xml:space="preserve">Table 6.1.1.11.3.3-2: </w:t>
      </w:r>
      <w:proofErr w:type="spellStart"/>
      <w:r w:rsidRPr="00201E3B">
        <w:t>MCVideo</w:t>
      </w:r>
      <w:proofErr w:type="spellEnd"/>
      <w:r w:rsidRPr="00201E3B">
        <w:t>-Info in SIP INVITE (Table 6.1.1.11.3.3-1)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50703" w:rsidRPr="00201E3B" w14:paraId="05ACFAA7" w14:textId="77777777" w:rsidTr="000F552B">
        <w:trPr>
          <w:tblHeader/>
        </w:trPr>
        <w:tc>
          <w:tcPr>
            <w:tcW w:w="9504" w:type="dxa"/>
            <w:tcBorders>
              <w:top w:val="single" w:sz="4" w:space="0" w:color="auto"/>
              <w:left w:val="single" w:sz="4" w:space="0" w:color="auto"/>
              <w:bottom w:val="single" w:sz="4" w:space="0" w:color="auto"/>
              <w:right w:val="single" w:sz="4" w:space="0" w:color="auto"/>
            </w:tcBorders>
            <w:vAlign w:val="center"/>
            <w:hideMark/>
          </w:tcPr>
          <w:p w14:paraId="283EA0D6" w14:textId="77777777" w:rsidR="00550703" w:rsidRPr="00201E3B" w:rsidRDefault="00550703" w:rsidP="000F552B">
            <w:pPr>
              <w:pStyle w:val="TAL"/>
              <w:keepNext w:val="0"/>
              <w:keepLines w:val="0"/>
              <w:widowControl w:val="0"/>
            </w:pPr>
            <w:r w:rsidRPr="00201E3B">
              <w:t>Derivation Path: TS 56.379-1 [2], Table 5.5.3.2.2-2, condition GROUP-CALL, IMMPERIL-CALL</w:t>
            </w:r>
          </w:p>
        </w:tc>
      </w:tr>
    </w:tbl>
    <w:p w14:paraId="58188207" w14:textId="77777777" w:rsidR="00550703" w:rsidRPr="00201E3B" w:rsidRDefault="00550703" w:rsidP="00550703"/>
    <w:p w14:paraId="3F412A93" w14:textId="77777777" w:rsidR="00550703" w:rsidRPr="00201E3B" w:rsidRDefault="00550703" w:rsidP="00550703">
      <w:pPr>
        <w:pStyle w:val="TH"/>
      </w:pPr>
      <w:r w:rsidRPr="00201E3B">
        <w:t>Table 6.1.1.11.3.3-3: Void</w:t>
      </w:r>
      <w:del w:id="2447" w:author="MCC160" w:date="2022-08-05T11:53:00Z">
        <w:r w:rsidRPr="00201E3B" w:rsidDel="009C7C96">
          <w:delText>)</w:delText>
        </w:r>
      </w:del>
    </w:p>
    <w:p w14:paraId="420B0FAF" w14:textId="4F732A6B" w:rsidR="00550703" w:rsidRPr="00201E3B" w:rsidDel="00B52F46" w:rsidRDefault="00550703" w:rsidP="00550703">
      <w:pPr>
        <w:rPr>
          <w:del w:id="2448" w:author="MCC160" w:date="2022-07-14T11:09:00Z"/>
        </w:rPr>
      </w:pPr>
    </w:p>
    <w:p w14:paraId="3D6594F3" w14:textId="5A963856" w:rsidR="00550703" w:rsidRPr="00201E3B" w:rsidRDefault="00550703" w:rsidP="00550703">
      <w:pPr>
        <w:pStyle w:val="TH"/>
      </w:pPr>
      <w:r w:rsidRPr="00201E3B">
        <w:t xml:space="preserve">Table 6.1.1.11.3.3-4: SIP 200 (OK) </w:t>
      </w:r>
      <w:ins w:id="2449" w:author="MCC160" w:date="2022-08-05T12:45:00Z">
        <w:r w:rsidR="00B619AA">
          <w:t xml:space="preserve">from the UE </w:t>
        </w:r>
      </w:ins>
      <w:r w:rsidRPr="00201E3B">
        <w:t xml:space="preserve">(Step 2, Table 6.1.1.11.3.2-1; </w:t>
      </w:r>
      <w:ins w:id="2450" w:author="MCC160" w:date="2022-06-23T17:36:00Z">
        <w:r w:rsidR="00C8225D">
          <w:br/>
        </w:r>
      </w:ins>
      <w:r w:rsidRPr="00201E3B">
        <w:t>Step 7, TS 36.579-1 [2] Table 5.3.5.3-1)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550703" w:rsidRPr="00201E3B" w14:paraId="6B3996E3" w14:textId="77777777" w:rsidTr="009C7C96">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7D100916" w14:textId="77777777" w:rsidR="00550703" w:rsidRPr="00201E3B" w:rsidRDefault="00550703" w:rsidP="000F552B">
            <w:pPr>
              <w:pStyle w:val="TAL"/>
              <w:keepLines w:val="0"/>
              <w:widowControl w:val="0"/>
            </w:pPr>
            <w:r w:rsidRPr="00201E3B">
              <w:t>Derivation Path: TS 36.579-1 [2], Table 5.5.2.17.1.1-1, condition INVITE-RSP</w:t>
            </w:r>
          </w:p>
        </w:tc>
      </w:tr>
      <w:tr w:rsidR="009C7C96" w:rsidRPr="00201E3B" w14:paraId="271F88B8" w14:textId="77777777" w:rsidTr="001E1A02">
        <w:trPr>
          <w:tblHeader/>
          <w:ins w:id="2451" w:author="MCC160" w:date="2022-08-05T11:52:00Z"/>
        </w:trPr>
        <w:tc>
          <w:tcPr>
            <w:tcW w:w="2708" w:type="dxa"/>
            <w:tcBorders>
              <w:top w:val="single" w:sz="4" w:space="0" w:color="auto"/>
              <w:left w:val="single" w:sz="4" w:space="0" w:color="auto"/>
              <w:bottom w:val="single" w:sz="4" w:space="0" w:color="auto"/>
              <w:right w:val="single" w:sz="4" w:space="0" w:color="auto"/>
            </w:tcBorders>
            <w:hideMark/>
          </w:tcPr>
          <w:p w14:paraId="0D904EFA" w14:textId="77777777" w:rsidR="009C7C96" w:rsidRPr="00201E3B" w:rsidRDefault="009C7C96" w:rsidP="001E1A02">
            <w:pPr>
              <w:pStyle w:val="TAH"/>
              <w:keepNext w:val="0"/>
              <w:keepLines w:val="0"/>
              <w:widowControl w:val="0"/>
              <w:rPr>
                <w:ins w:id="2452" w:author="MCC160" w:date="2022-08-05T11:52:00Z"/>
                <w:color w:val="000000"/>
              </w:rPr>
            </w:pPr>
            <w:ins w:id="2453" w:author="MCC160" w:date="2022-08-05T11:52:00Z">
              <w:r w:rsidRPr="00201E3B">
                <w:rPr>
                  <w:color w:val="000000"/>
                </w:rP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74327DE5" w14:textId="77777777" w:rsidR="009C7C96" w:rsidRPr="00201E3B" w:rsidRDefault="009C7C96" w:rsidP="001E1A02">
            <w:pPr>
              <w:pStyle w:val="TAH"/>
              <w:keepNext w:val="0"/>
              <w:keepLines w:val="0"/>
              <w:widowControl w:val="0"/>
              <w:rPr>
                <w:ins w:id="2454" w:author="MCC160" w:date="2022-08-05T11:52:00Z"/>
                <w:color w:val="000000"/>
              </w:rPr>
            </w:pPr>
            <w:ins w:id="2455" w:author="MCC160" w:date="2022-08-05T11:52:00Z">
              <w:r w:rsidRPr="00201E3B">
                <w:rPr>
                  <w:color w:val="000000"/>
                </w:rP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5014B96B" w14:textId="77777777" w:rsidR="009C7C96" w:rsidRPr="00201E3B" w:rsidRDefault="009C7C96" w:rsidP="001E1A02">
            <w:pPr>
              <w:pStyle w:val="TAH"/>
              <w:keepNext w:val="0"/>
              <w:keepLines w:val="0"/>
              <w:widowControl w:val="0"/>
              <w:rPr>
                <w:ins w:id="2456" w:author="MCC160" w:date="2022-08-05T11:52:00Z"/>
                <w:color w:val="000000"/>
              </w:rPr>
            </w:pPr>
            <w:ins w:id="2457" w:author="MCC160" w:date="2022-08-05T11:52:00Z">
              <w:r w:rsidRPr="00201E3B">
                <w:rPr>
                  <w:color w:val="000000"/>
                </w:rPr>
                <w:t>Comment</w:t>
              </w:r>
            </w:ins>
          </w:p>
        </w:tc>
        <w:tc>
          <w:tcPr>
            <w:tcW w:w="1366" w:type="dxa"/>
            <w:tcBorders>
              <w:top w:val="single" w:sz="4" w:space="0" w:color="auto"/>
              <w:left w:val="single" w:sz="4" w:space="0" w:color="auto"/>
              <w:bottom w:val="single" w:sz="4" w:space="0" w:color="auto"/>
              <w:right w:val="single" w:sz="4" w:space="0" w:color="auto"/>
            </w:tcBorders>
            <w:hideMark/>
          </w:tcPr>
          <w:p w14:paraId="461A2832" w14:textId="77777777" w:rsidR="009C7C96" w:rsidRPr="00201E3B" w:rsidRDefault="009C7C96" w:rsidP="001E1A02">
            <w:pPr>
              <w:pStyle w:val="TAH"/>
              <w:keepNext w:val="0"/>
              <w:keepLines w:val="0"/>
              <w:widowControl w:val="0"/>
              <w:rPr>
                <w:ins w:id="2458" w:author="MCC160" w:date="2022-08-05T11:52:00Z"/>
                <w:color w:val="000000"/>
              </w:rPr>
            </w:pPr>
            <w:ins w:id="2459" w:author="MCC160" w:date="2022-08-05T11:52:00Z">
              <w:r w:rsidRPr="00201E3B">
                <w:rPr>
                  <w:color w:val="000000"/>
                </w:rPr>
                <w:t>Reference</w:t>
              </w:r>
            </w:ins>
          </w:p>
        </w:tc>
        <w:tc>
          <w:tcPr>
            <w:tcW w:w="1184" w:type="dxa"/>
            <w:tcBorders>
              <w:top w:val="single" w:sz="4" w:space="0" w:color="auto"/>
              <w:left w:val="single" w:sz="4" w:space="0" w:color="auto"/>
              <w:bottom w:val="single" w:sz="4" w:space="0" w:color="auto"/>
              <w:right w:val="single" w:sz="4" w:space="0" w:color="auto"/>
            </w:tcBorders>
            <w:hideMark/>
          </w:tcPr>
          <w:p w14:paraId="7484D656" w14:textId="77777777" w:rsidR="009C7C96" w:rsidRPr="00201E3B" w:rsidRDefault="009C7C96" w:rsidP="001E1A02">
            <w:pPr>
              <w:pStyle w:val="TAH"/>
              <w:keepNext w:val="0"/>
              <w:keepLines w:val="0"/>
              <w:widowControl w:val="0"/>
              <w:rPr>
                <w:ins w:id="2460" w:author="MCC160" w:date="2022-08-05T11:52:00Z"/>
                <w:color w:val="000000"/>
              </w:rPr>
            </w:pPr>
            <w:ins w:id="2461" w:author="MCC160" w:date="2022-08-05T11:52:00Z">
              <w:r w:rsidRPr="00201E3B">
                <w:rPr>
                  <w:color w:val="000000"/>
                </w:rPr>
                <w:t>Condition</w:t>
              </w:r>
            </w:ins>
          </w:p>
        </w:tc>
      </w:tr>
      <w:tr w:rsidR="009C7C96" w:rsidRPr="00201E3B" w14:paraId="773D6634" w14:textId="77777777" w:rsidTr="001E1A02">
        <w:trPr>
          <w:ins w:id="2462" w:author="MCC160" w:date="2022-08-05T11:52:00Z"/>
        </w:trPr>
        <w:tc>
          <w:tcPr>
            <w:tcW w:w="2708" w:type="dxa"/>
            <w:tcBorders>
              <w:top w:val="single" w:sz="4" w:space="0" w:color="auto"/>
              <w:left w:val="single" w:sz="4" w:space="0" w:color="auto"/>
              <w:bottom w:val="single" w:sz="4" w:space="0" w:color="auto"/>
              <w:right w:val="single" w:sz="4" w:space="0" w:color="auto"/>
            </w:tcBorders>
            <w:vAlign w:val="center"/>
            <w:hideMark/>
          </w:tcPr>
          <w:p w14:paraId="7FCCCED6" w14:textId="77777777" w:rsidR="009C7C96" w:rsidRPr="00201E3B" w:rsidRDefault="009C7C96" w:rsidP="001E1A02">
            <w:pPr>
              <w:pStyle w:val="TAL"/>
              <w:keepNext w:val="0"/>
              <w:keepLines w:val="0"/>
              <w:widowControl w:val="0"/>
              <w:rPr>
                <w:ins w:id="2463" w:author="MCC160" w:date="2022-08-05T11:52:00Z"/>
                <w:rFonts w:cs="Arial"/>
                <w:b/>
                <w:color w:val="000000"/>
                <w:szCs w:val="18"/>
              </w:rPr>
            </w:pPr>
            <w:ins w:id="2464" w:author="MCC160" w:date="2022-08-05T11:52:00Z">
              <w:r w:rsidRPr="00201E3B">
                <w:rPr>
                  <w:rFonts w:cs="Arial"/>
                  <w:b/>
                  <w:color w:val="000000"/>
                  <w:szCs w:val="18"/>
                </w:rPr>
                <w:t>Message-body</w:t>
              </w:r>
            </w:ins>
          </w:p>
        </w:tc>
        <w:tc>
          <w:tcPr>
            <w:tcW w:w="2186" w:type="dxa"/>
            <w:tcBorders>
              <w:top w:val="single" w:sz="4" w:space="0" w:color="auto"/>
              <w:left w:val="single" w:sz="4" w:space="0" w:color="auto"/>
              <w:bottom w:val="single" w:sz="4" w:space="0" w:color="auto"/>
              <w:right w:val="single" w:sz="4" w:space="0" w:color="auto"/>
            </w:tcBorders>
          </w:tcPr>
          <w:p w14:paraId="6F27D955" w14:textId="77777777" w:rsidR="009C7C96" w:rsidRPr="00201E3B" w:rsidRDefault="009C7C96" w:rsidP="001E1A02">
            <w:pPr>
              <w:pStyle w:val="TAL"/>
              <w:keepNext w:val="0"/>
              <w:keepLines w:val="0"/>
              <w:widowControl w:val="0"/>
              <w:rPr>
                <w:ins w:id="2465" w:author="MCC160" w:date="2022-08-05T11:52:00Z"/>
                <w:color w:val="000000"/>
              </w:rPr>
            </w:pPr>
          </w:p>
        </w:tc>
        <w:tc>
          <w:tcPr>
            <w:tcW w:w="2186" w:type="dxa"/>
            <w:tcBorders>
              <w:top w:val="single" w:sz="4" w:space="0" w:color="auto"/>
              <w:left w:val="single" w:sz="4" w:space="0" w:color="auto"/>
              <w:bottom w:val="single" w:sz="4" w:space="0" w:color="auto"/>
              <w:right w:val="single" w:sz="4" w:space="0" w:color="auto"/>
            </w:tcBorders>
          </w:tcPr>
          <w:p w14:paraId="66C979CD" w14:textId="77777777" w:rsidR="009C7C96" w:rsidRPr="00201E3B" w:rsidRDefault="009C7C96" w:rsidP="001E1A02">
            <w:pPr>
              <w:pStyle w:val="TAL"/>
              <w:keepNext w:val="0"/>
              <w:keepLines w:val="0"/>
              <w:widowControl w:val="0"/>
              <w:rPr>
                <w:ins w:id="2466" w:author="MCC160" w:date="2022-08-05T11:52:00Z"/>
                <w:color w:val="000000"/>
              </w:rPr>
            </w:pPr>
          </w:p>
        </w:tc>
        <w:tc>
          <w:tcPr>
            <w:tcW w:w="1366" w:type="dxa"/>
            <w:tcBorders>
              <w:top w:val="single" w:sz="4" w:space="0" w:color="auto"/>
              <w:left w:val="single" w:sz="4" w:space="0" w:color="auto"/>
              <w:bottom w:val="single" w:sz="4" w:space="0" w:color="auto"/>
              <w:right w:val="single" w:sz="4" w:space="0" w:color="auto"/>
            </w:tcBorders>
          </w:tcPr>
          <w:p w14:paraId="5A52AB47" w14:textId="77777777" w:rsidR="009C7C96" w:rsidRPr="00201E3B" w:rsidRDefault="009C7C96" w:rsidP="001E1A02">
            <w:pPr>
              <w:pStyle w:val="TAL"/>
              <w:keepNext w:val="0"/>
              <w:keepLines w:val="0"/>
              <w:widowControl w:val="0"/>
              <w:rPr>
                <w:ins w:id="2467" w:author="MCC160" w:date="2022-08-05T11:52: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30819BA9" w14:textId="77777777" w:rsidR="009C7C96" w:rsidRPr="00201E3B" w:rsidRDefault="009C7C96" w:rsidP="001E1A02">
            <w:pPr>
              <w:pStyle w:val="TAL"/>
              <w:keepNext w:val="0"/>
              <w:keepLines w:val="0"/>
              <w:widowControl w:val="0"/>
              <w:rPr>
                <w:ins w:id="2468" w:author="MCC160" w:date="2022-08-05T11:52:00Z"/>
                <w:color w:val="000000"/>
              </w:rPr>
            </w:pPr>
          </w:p>
        </w:tc>
      </w:tr>
      <w:tr w:rsidR="009C7C96" w:rsidRPr="00201E3B" w14:paraId="471C3CB2" w14:textId="77777777" w:rsidTr="001E1A02">
        <w:trPr>
          <w:ins w:id="2469" w:author="MCC160" w:date="2022-08-05T11:52:00Z"/>
        </w:trPr>
        <w:tc>
          <w:tcPr>
            <w:tcW w:w="2708" w:type="dxa"/>
            <w:tcBorders>
              <w:top w:val="single" w:sz="4" w:space="0" w:color="auto"/>
              <w:left w:val="single" w:sz="4" w:space="0" w:color="auto"/>
              <w:bottom w:val="single" w:sz="4" w:space="0" w:color="auto"/>
              <w:right w:val="single" w:sz="4" w:space="0" w:color="auto"/>
            </w:tcBorders>
            <w:vAlign w:val="center"/>
          </w:tcPr>
          <w:p w14:paraId="0986C17F" w14:textId="77777777" w:rsidR="009C7C96" w:rsidRPr="00201E3B" w:rsidRDefault="009C7C96" w:rsidP="001E1A02">
            <w:pPr>
              <w:pStyle w:val="TAL"/>
              <w:keepNext w:val="0"/>
              <w:keepLines w:val="0"/>
              <w:widowControl w:val="0"/>
              <w:rPr>
                <w:ins w:id="2470" w:author="MCC160" w:date="2022-08-05T11:52:00Z"/>
                <w:rFonts w:cs="Arial"/>
                <w:b/>
                <w:color w:val="000000"/>
                <w:szCs w:val="18"/>
              </w:rPr>
            </w:pPr>
            <w:ins w:id="2471" w:author="MCC160" w:date="2022-08-05T11:52:00Z">
              <w:r w:rsidRPr="00033B6B">
                <w:t xml:space="preserve">  MIME body part</w:t>
              </w:r>
            </w:ins>
          </w:p>
        </w:tc>
        <w:tc>
          <w:tcPr>
            <w:tcW w:w="2186" w:type="dxa"/>
            <w:tcBorders>
              <w:top w:val="single" w:sz="4" w:space="0" w:color="auto"/>
              <w:left w:val="single" w:sz="4" w:space="0" w:color="auto"/>
              <w:bottom w:val="single" w:sz="4" w:space="0" w:color="auto"/>
              <w:right w:val="single" w:sz="4" w:space="0" w:color="auto"/>
            </w:tcBorders>
          </w:tcPr>
          <w:p w14:paraId="11B9C822" w14:textId="77777777" w:rsidR="009C7C96" w:rsidRPr="00201E3B" w:rsidRDefault="009C7C96" w:rsidP="001E1A02">
            <w:pPr>
              <w:pStyle w:val="TAL"/>
              <w:keepNext w:val="0"/>
              <w:keepLines w:val="0"/>
              <w:widowControl w:val="0"/>
              <w:rPr>
                <w:ins w:id="2472" w:author="MCC160" w:date="2022-08-05T11:52:00Z"/>
                <w:color w:val="000000"/>
              </w:rPr>
            </w:pPr>
          </w:p>
        </w:tc>
        <w:tc>
          <w:tcPr>
            <w:tcW w:w="2186" w:type="dxa"/>
            <w:tcBorders>
              <w:top w:val="single" w:sz="4" w:space="0" w:color="auto"/>
              <w:left w:val="single" w:sz="4" w:space="0" w:color="auto"/>
              <w:bottom w:val="single" w:sz="4" w:space="0" w:color="auto"/>
              <w:right w:val="single" w:sz="4" w:space="0" w:color="auto"/>
            </w:tcBorders>
          </w:tcPr>
          <w:p w14:paraId="1F3F6D29" w14:textId="77777777" w:rsidR="009C7C96" w:rsidRPr="00201E3B" w:rsidRDefault="009C7C96" w:rsidP="001E1A02">
            <w:pPr>
              <w:pStyle w:val="TAL"/>
              <w:keepNext w:val="0"/>
              <w:keepLines w:val="0"/>
              <w:widowControl w:val="0"/>
              <w:rPr>
                <w:ins w:id="2473" w:author="MCC160" w:date="2022-08-05T11:52:00Z"/>
                <w:color w:val="000000"/>
              </w:rPr>
            </w:pPr>
            <w:ins w:id="2474" w:author="MCC160" w:date="2022-08-05T11:52:00Z">
              <w:r w:rsidRPr="001E1A02">
                <w:rPr>
                  <w:b/>
                  <w:bCs/>
                </w:rPr>
                <w:t xml:space="preserve">SDP Message </w:t>
              </w:r>
            </w:ins>
          </w:p>
        </w:tc>
        <w:tc>
          <w:tcPr>
            <w:tcW w:w="1366" w:type="dxa"/>
            <w:tcBorders>
              <w:top w:val="single" w:sz="4" w:space="0" w:color="auto"/>
              <w:left w:val="single" w:sz="4" w:space="0" w:color="auto"/>
              <w:bottom w:val="single" w:sz="4" w:space="0" w:color="auto"/>
              <w:right w:val="single" w:sz="4" w:space="0" w:color="auto"/>
            </w:tcBorders>
          </w:tcPr>
          <w:p w14:paraId="5F4B8932" w14:textId="77777777" w:rsidR="009C7C96" w:rsidRPr="00201E3B" w:rsidRDefault="009C7C96" w:rsidP="001E1A02">
            <w:pPr>
              <w:pStyle w:val="TAL"/>
              <w:keepNext w:val="0"/>
              <w:keepLines w:val="0"/>
              <w:widowControl w:val="0"/>
              <w:rPr>
                <w:ins w:id="2475" w:author="MCC160" w:date="2022-08-05T11:52: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FDB320E" w14:textId="77777777" w:rsidR="009C7C96" w:rsidRPr="00201E3B" w:rsidRDefault="009C7C96" w:rsidP="001E1A02">
            <w:pPr>
              <w:pStyle w:val="TAL"/>
              <w:keepNext w:val="0"/>
              <w:keepLines w:val="0"/>
              <w:widowControl w:val="0"/>
              <w:rPr>
                <w:ins w:id="2476" w:author="MCC160" w:date="2022-08-05T11:52:00Z"/>
                <w:color w:val="000000"/>
              </w:rPr>
            </w:pPr>
          </w:p>
        </w:tc>
      </w:tr>
      <w:tr w:rsidR="009C7C96" w:rsidRPr="00201E3B" w14:paraId="7AF7EFC8" w14:textId="77777777" w:rsidTr="001E1A02">
        <w:trPr>
          <w:ins w:id="2477" w:author="MCC160" w:date="2022-08-05T11:52:00Z"/>
        </w:trPr>
        <w:tc>
          <w:tcPr>
            <w:tcW w:w="2708" w:type="dxa"/>
            <w:tcBorders>
              <w:top w:val="single" w:sz="4" w:space="0" w:color="auto"/>
              <w:left w:val="single" w:sz="4" w:space="0" w:color="auto"/>
              <w:bottom w:val="single" w:sz="4" w:space="0" w:color="auto"/>
              <w:right w:val="single" w:sz="4" w:space="0" w:color="auto"/>
            </w:tcBorders>
            <w:vAlign w:val="center"/>
          </w:tcPr>
          <w:p w14:paraId="21514B03" w14:textId="77777777" w:rsidR="009C7C96" w:rsidRPr="00201E3B" w:rsidRDefault="009C7C96" w:rsidP="001E1A02">
            <w:pPr>
              <w:pStyle w:val="TAL"/>
              <w:keepNext w:val="0"/>
              <w:keepLines w:val="0"/>
              <w:widowControl w:val="0"/>
              <w:rPr>
                <w:ins w:id="2478" w:author="MCC160" w:date="2022-08-05T11:52:00Z"/>
                <w:rFonts w:cs="Arial"/>
                <w:b/>
                <w:color w:val="000000"/>
                <w:szCs w:val="18"/>
              </w:rPr>
            </w:pPr>
            <w:ins w:id="2479" w:author="MCC160" w:date="2022-08-05T11:52:00Z">
              <w:r w:rsidRPr="00033B6B">
                <w:t xml:space="preserve">    MIME part body</w:t>
              </w:r>
            </w:ins>
          </w:p>
        </w:tc>
        <w:tc>
          <w:tcPr>
            <w:tcW w:w="2186" w:type="dxa"/>
            <w:tcBorders>
              <w:top w:val="single" w:sz="4" w:space="0" w:color="auto"/>
              <w:left w:val="single" w:sz="4" w:space="0" w:color="auto"/>
              <w:bottom w:val="single" w:sz="4" w:space="0" w:color="auto"/>
              <w:right w:val="single" w:sz="4" w:space="0" w:color="auto"/>
            </w:tcBorders>
          </w:tcPr>
          <w:p w14:paraId="46B77D78" w14:textId="0C8E6847" w:rsidR="009C7C96" w:rsidRPr="00201E3B" w:rsidRDefault="009C7C96" w:rsidP="001E1A02">
            <w:pPr>
              <w:pStyle w:val="TAL"/>
              <w:keepNext w:val="0"/>
              <w:keepLines w:val="0"/>
              <w:widowControl w:val="0"/>
              <w:rPr>
                <w:ins w:id="2480" w:author="MCC160" w:date="2022-08-05T11:52:00Z"/>
                <w:color w:val="000000"/>
              </w:rPr>
            </w:pPr>
            <w:ins w:id="2481" w:author="MCC160" w:date="2022-08-05T11:52:00Z">
              <w:r w:rsidRPr="00033B6B">
                <w:t xml:space="preserve">SDP Message as described in Table </w:t>
              </w:r>
              <w:r w:rsidRPr="00E576AB">
                <w:t>6.1.1.</w:t>
              </w:r>
              <w:r>
                <w:t>11</w:t>
              </w:r>
              <w:r w:rsidRPr="00E576AB">
                <w:t>.3.3-</w:t>
              </w:r>
              <w:r>
                <w:t>4</w:t>
              </w:r>
              <w:r w:rsidRPr="00E576AB">
                <w:t>A</w:t>
              </w:r>
            </w:ins>
          </w:p>
        </w:tc>
        <w:tc>
          <w:tcPr>
            <w:tcW w:w="2186" w:type="dxa"/>
            <w:tcBorders>
              <w:top w:val="single" w:sz="4" w:space="0" w:color="auto"/>
              <w:left w:val="single" w:sz="4" w:space="0" w:color="auto"/>
              <w:bottom w:val="single" w:sz="4" w:space="0" w:color="auto"/>
              <w:right w:val="single" w:sz="4" w:space="0" w:color="auto"/>
            </w:tcBorders>
          </w:tcPr>
          <w:p w14:paraId="08553419" w14:textId="77777777" w:rsidR="009C7C96" w:rsidRPr="00201E3B" w:rsidRDefault="009C7C96" w:rsidP="001E1A02">
            <w:pPr>
              <w:pStyle w:val="TAL"/>
              <w:keepNext w:val="0"/>
              <w:keepLines w:val="0"/>
              <w:widowControl w:val="0"/>
              <w:rPr>
                <w:ins w:id="2482" w:author="MCC160" w:date="2022-08-05T11:52:00Z"/>
                <w:color w:val="000000"/>
              </w:rPr>
            </w:pPr>
          </w:p>
        </w:tc>
        <w:tc>
          <w:tcPr>
            <w:tcW w:w="1366" w:type="dxa"/>
            <w:tcBorders>
              <w:top w:val="single" w:sz="4" w:space="0" w:color="auto"/>
              <w:left w:val="single" w:sz="4" w:space="0" w:color="auto"/>
              <w:bottom w:val="single" w:sz="4" w:space="0" w:color="auto"/>
              <w:right w:val="single" w:sz="4" w:space="0" w:color="auto"/>
            </w:tcBorders>
          </w:tcPr>
          <w:p w14:paraId="47BC4BD8" w14:textId="77777777" w:rsidR="009C7C96" w:rsidRPr="00201E3B" w:rsidRDefault="009C7C96" w:rsidP="001E1A02">
            <w:pPr>
              <w:pStyle w:val="TAL"/>
              <w:keepNext w:val="0"/>
              <w:keepLines w:val="0"/>
              <w:widowControl w:val="0"/>
              <w:rPr>
                <w:ins w:id="2483" w:author="MCC160" w:date="2022-08-05T11:52: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DB6701E" w14:textId="77777777" w:rsidR="009C7C96" w:rsidRPr="00201E3B" w:rsidRDefault="009C7C96" w:rsidP="001E1A02">
            <w:pPr>
              <w:pStyle w:val="TAL"/>
              <w:keepNext w:val="0"/>
              <w:keepLines w:val="0"/>
              <w:widowControl w:val="0"/>
              <w:rPr>
                <w:ins w:id="2484" w:author="MCC160" w:date="2022-08-05T11:52:00Z"/>
                <w:color w:val="000000"/>
              </w:rPr>
            </w:pPr>
          </w:p>
        </w:tc>
      </w:tr>
      <w:tr w:rsidR="009C7C96" w:rsidRPr="00201E3B" w14:paraId="47F956A3" w14:textId="77777777" w:rsidTr="001E1A02">
        <w:trPr>
          <w:ins w:id="2485" w:author="MCC160" w:date="2022-08-05T11:52:00Z"/>
        </w:trPr>
        <w:tc>
          <w:tcPr>
            <w:tcW w:w="2708" w:type="dxa"/>
            <w:tcBorders>
              <w:top w:val="single" w:sz="4" w:space="0" w:color="auto"/>
              <w:left w:val="single" w:sz="4" w:space="0" w:color="auto"/>
              <w:bottom w:val="single" w:sz="4" w:space="0" w:color="auto"/>
              <w:right w:val="single" w:sz="4" w:space="0" w:color="auto"/>
            </w:tcBorders>
            <w:vAlign w:val="center"/>
            <w:hideMark/>
          </w:tcPr>
          <w:p w14:paraId="14B6D767" w14:textId="77777777" w:rsidR="009C7C96" w:rsidRPr="00201E3B" w:rsidRDefault="009C7C96" w:rsidP="001E1A02">
            <w:pPr>
              <w:pStyle w:val="TAL"/>
              <w:keepNext w:val="0"/>
              <w:keepLines w:val="0"/>
              <w:widowControl w:val="0"/>
              <w:rPr>
                <w:ins w:id="2486" w:author="MCC160" w:date="2022-08-05T11:52:00Z"/>
                <w:b/>
                <w:color w:val="000000"/>
              </w:rPr>
            </w:pPr>
            <w:ins w:id="2487" w:author="MCC160" w:date="2022-08-05T11:52:00Z">
              <w:r w:rsidRPr="00201E3B">
                <w:rPr>
                  <w:color w:val="000000"/>
                </w:rPr>
                <w:t xml:space="preserve">  MIME body part</w:t>
              </w:r>
            </w:ins>
          </w:p>
        </w:tc>
        <w:tc>
          <w:tcPr>
            <w:tcW w:w="2186" w:type="dxa"/>
            <w:tcBorders>
              <w:top w:val="single" w:sz="4" w:space="0" w:color="auto"/>
              <w:left w:val="single" w:sz="4" w:space="0" w:color="auto"/>
              <w:bottom w:val="single" w:sz="4" w:space="0" w:color="auto"/>
              <w:right w:val="single" w:sz="4" w:space="0" w:color="auto"/>
            </w:tcBorders>
            <w:vAlign w:val="center"/>
          </w:tcPr>
          <w:p w14:paraId="457234C1" w14:textId="77777777" w:rsidR="009C7C96" w:rsidRPr="00201E3B" w:rsidRDefault="009C7C96" w:rsidP="001E1A02">
            <w:pPr>
              <w:pStyle w:val="TAL"/>
              <w:keepNext w:val="0"/>
              <w:keepLines w:val="0"/>
              <w:widowControl w:val="0"/>
              <w:rPr>
                <w:ins w:id="2488" w:author="MCC160" w:date="2022-08-05T11:52:00Z"/>
                <w:color w:val="000000"/>
              </w:rPr>
            </w:pPr>
          </w:p>
        </w:tc>
        <w:tc>
          <w:tcPr>
            <w:tcW w:w="2186" w:type="dxa"/>
            <w:tcBorders>
              <w:top w:val="single" w:sz="4" w:space="0" w:color="auto"/>
              <w:left w:val="single" w:sz="4" w:space="0" w:color="auto"/>
              <w:bottom w:val="single" w:sz="4" w:space="0" w:color="auto"/>
              <w:right w:val="single" w:sz="4" w:space="0" w:color="auto"/>
            </w:tcBorders>
            <w:hideMark/>
          </w:tcPr>
          <w:p w14:paraId="495E9BA4" w14:textId="77777777" w:rsidR="009C7C96" w:rsidRPr="001E1A02" w:rsidRDefault="009C7C96" w:rsidP="001E1A02">
            <w:pPr>
              <w:pStyle w:val="TAL"/>
              <w:keepNext w:val="0"/>
              <w:keepLines w:val="0"/>
              <w:widowControl w:val="0"/>
              <w:rPr>
                <w:ins w:id="2489" w:author="MCC160" w:date="2022-08-05T11:52:00Z"/>
                <w:b/>
                <w:bCs/>
                <w:color w:val="000000"/>
              </w:rPr>
            </w:pPr>
            <w:proofErr w:type="spellStart"/>
            <w:ins w:id="2490" w:author="MCC160" w:date="2022-08-05T11:52:00Z">
              <w:r w:rsidRPr="001E1A02">
                <w:rPr>
                  <w:b/>
                  <w:bCs/>
                  <w:color w:val="000000"/>
                </w:rPr>
                <w:t>MCVideo</w:t>
              </w:r>
              <w:proofErr w:type="spellEnd"/>
              <w:r w:rsidRPr="001E1A02">
                <w:rPr>
                  <w:b/>
                  <w:bCs/>
                  <w:color w:val="000000"/>
                </w:rPr>
                <w:t>-Info</w:t>
              </w:r>
            </w:ins>
          </w:p>
        </w:tc>
        <w:tc>
          <w:tcPr>
            <w:tcW w:w="1366" w:type="dxa"/>
            <w:tcBorders>
              <w:top w:val="single" w:sz="4" w:space="0" w:color="auto"/>
              <w:left w:val="single" w:sz="4" w:space="0" w:color="auto"/>
              <w:bottom w:val="single" w:sz="4" w:space="0" w:color="auto"/>
              <w:right w:val="single" w:sz="4" w:space="0" w:color="auto"/>
            </w:tcBorders>
          </w:tcPr>
          <w:p w14:paraId="4D85C003" w14:textId="77777777" w:rsidR="009C7C96" w:rsidRPr="00201E3B" w:rsidRDefault="009C7C96" w:rsidP="001E1A02">
            <w:pPr>
              <w:pStyle w:val="TAL"/>
              <w:keepNext w:val="0"/>
              <w:keepLines w:val="0"/>
              <w:widowControl w:val="0"/>
              <w:rPr>
                <w:ins w:id="2491" w:author="MCC160" w:date="2022-08-05T11:52: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1F242056" w14:textId="77777777" w:rsidR="009C7C96" w:rsidRPr="00201E3B" w:rsidRDefault="009C7C96" w:rsidP="001E1A02">
            <w:pPr>
              <w:pStyle w:val="TAL"/>
              <w:keepNext w:val="0"/>
              <w:keepLines w:val="0"/>
              <w:widowControl w:val="0"/>
              <w:rPr>
                <w:ins w:id="2492" w:author="MCC160" w:date="2022-08-05T11:52:00Z"/>
                <w:color w:val="000000"/>
              </w:rPr>
            </w:pPr>
          </w:p>
        </w:tc>
      </w:tr>
      <w:tr w:rsidR="009C7C96" w:rsidRPr="00201E3B" w14:paraId="0DBEA204" w14:textId="77777777" w:rsidTr="001E1A02">
        <w:trPr>
          <w:ins w:id="2493" w:author="MCC160" w:date="2022-08-05T11:52:00Z"/>
        </w:trPr>
        <w:tc>
          <w:tcPr>
            <w:tcW w:w="2708" w:type="dxa"/>
            <w:tcBorders>
              <w:top w:val="single" w:sz="4" w:space="0" w:color="auto"/>
              <w:left w:val="single" w:sz="4" w:space="0" w:color="auto"/>
              <w:bottom w:val="single" w:sz="4" w:space="0" w:color="auto"/>
              <w:right w:val="single" w:sz="4" w:space="0" w:color="auto"/>
            </w:tcBorders>
            <w:vAlign w:val="center"/>
            <w:hideMark/>
          </w:tcPr>
          <w:p w14:paraId="437D8B6C" w14:textId="77777777" w:rsidR="009C7C96" w:rsidRPr="00201E3B" w:rsidRDefault="009C7C96" w:rsidP="001E1A02">
            <w:pPr>
              <w:pStyle w:val="TAL"/>
              <w:keepNext w:val="0"/>
              <w:keepLines w:val="0"/>
              <w:widowControl w:val="0"/>
              <w:rPr>
                <w:ins w:id="2494" w:author="MCC160" w:date="2022-08-05T11:52:00Z"/>
                <w:color w:val="000000"/>
              </w:rPr>
            </w:pPr>
            <w:ins w:id="2495" w:author="MCC160" w:date="2022-08-05T11:52:00Z">
              <w:r w:rsidRPr="00201E3B">
                <w:rPr>
                  <w:color w:val="000000"/>
                </w:rPr>
                <w:t xml:space="preserve">    MIME-part-body</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425A90C4" w14:textId="4F18AB71" w:rsidR="009C7C96" w:rsidRPr="00201E3B" w:rsidRDefault="009C7C96" w:rsidP="001E1A02">
            <w:pPr>
              <w:pStyle w:val="TAL"/>
              <w:keepNext w:val="0"/>
              <w:keepLines w:val="0"/>
              <w:widowControl w:val="0"/>
              <w:rPr>
                <w:ins w:id="2496" w:author="MCC160" w:date="2022-08-05T11:52:00Z"/>
                <w:color w:val="000000"/>
              </w:rPr>
            </w:pPr>
            <w:proofErr w:type="spellStart"/>
            <w:ins w:id="2497" w:author="MCC160" w:date="2022-08-05T11:52:00Z">
              <w:r w:rsidRPr="00201E3B">
                <w:rPr>
                  <w:color w:val="000000"/>
                </w:rPr>
                <w:t>MCVideo</w:t>
              </w:r>
              <w:proofErr w:type="spellEnd"/>
              <w:r w:rsidRPr="00201E3B">
                <w:rPr>
                  <w:color w:val="000000"/>
                </w:rPr>
                <w:t>-Info as described in Table 6.1.1.</w:t>
              </w:r>
              <w:r>
                <w:rPr>
                  <w:color w:val="000000"/>
                </w:rPr>
                <w:t>11</w:t>
              </w:r>
              <w:r w:rsidRPr="00201E3B">
                <w:rPr>
                  <w:color w:val="000000"/>
                </w:rPr>
                <w:t>.3.3-</w:t>
              </w:r>
              <w:r>
                <w:rPr>
                  <w:color w:val="000000"/>
                </w:rPr>
                <w:t>4B</w:t>
              </w:r>
            </w:ins>
          </w:p>
        </w:tc>
        <w:tc>
          <w:tcPr>
            <w:tcW w:w="2186" w:type="dxa"/>
            <w:tcBorders>
              <w:top w:val="single" w:sz="4" w:space="0" w:color="auto"/>
              <w:left w:val="single" w:sz="4" w:space="0" w:color="auto"/>
              <w:bottom w:val="single" w:sz="4" w:space="0" w:color="auto"/>
              <w:right w:val="single" w:sz="4" w:space="0" w:color="auto"/>
            </w:tcBorders>
          </w:tcPr>
          <w:p w14:paraId="27708393" w14:textId="77777777" w:rsidR="009C7C96" w:rsidRPr="00201E3B" w:rsidRDefault="009C7C96" w:rsidP="001E1A02">
            <w:pPr>
              <w:pStyle w:val="TAL"/>
              <w:keepNext w:val="0"/>
              <w:keepLines w:val="0"/>
              <w:widowControl w:val="0"/>
              <w:rPr>
                <w:ins w:id="2498" w:author="MCC160" w:date="2022-08-05T11:52:00Z"/>
                <w:color w:val="000000"/>
              </w:rPr>
            </w:pPr>
          </w:p>
        </w:tc>
        <w:tc>
          <w:tcPr>
            <w:tcW w:w="1366" w:type="dxa"/>
            <w:tcBorders>
              <w:top w:val="single" w:sz="4" w:space="0" w:color="auto"/>
              <w:left w:val="single" w:sz="4" w:space="0" w:color="auto"/>
              <w:bottom w:val="single" w:sz="4" w:space="0" w:color="auto"/>
              <w:right w:val="single" w:sz="4" w:space="0" w:color="auto"/>
            </w:tcBorders>
          </w:tcPr>
          <w:p w14:paraId="2274661C" w14:textId="77777777" w:rsidR="009C7C96" w:rsidRPr="00201E3B" w:rsidRDefault="009C7C96" w:rsidP="001E1A02">
            <w:pPr>
              <w:pStyle w:val="TAL"/>
              <w:keepNext w:val="0"/>
              <w:keepLines w:val="0"/>
              <w:widowControl w:val="0"/>
              <w:rPr>
                <w:ins w:id="2499" w:author="MCC160" w:date="2022-08-05T11:52:00Z"/>
                <w:color w:val="000000"/>
              </w:rPr>
            </w:pPr>
          </w:p>
        </w:tc>
        <w:tc>
          <w:tcPr>
            <w:tcW w:w="1184" w:type="dxa"/>
            <w:tcBorders>
              <w:top w:val="single" w:sz="4" w:space="0" w:color="auto"/>
              <w:left w:val="single" w:sz="4" w:space="0" w:color="auto"/>
              <w:bottom w:val="single" w:sz="4" w:space="0" w:color="auto"/>
              <w:right w:val="single" w:sz="4" w:space="0" w:color="auto"/>
            </w:tcBorders>
            <w:vAlign w:val="bottom"/>
          </w:tcPr>
          <w:p w14:paraId="667E137D" w14:textId="77777777" w:rsidR="009C7C96" w:rsidRPr="00201E3B" w:rsidRDefault="009C7C96" w:rsidP="001E1A02">
            <w:pPr>
              <w:pStyle w:val="TAL"/>
              <w:keepNext w:val="0"/>
              <w:keepLines w:val="0"/>
              <w:widowControl w:val="0"/>
              <w:rPr>
                <w:ins w:id="2500" w:author="MCC160" w:date="2022-08-05T11:52:00Z"/>
                <w:color w:val="000000"/>
              </w:rPr>
            </w:pPr>
          </w:p>
        </w:tc>
      </w:tr>
    </w:tbl>
    <w:p w14:paraId="1B5E7316" w14:textId="77777777" w:rsidR="00550703" w:rsidRPr="00201E3B" w:rsidRDefault="00550703" w:rsidP="00550703"/>
    <w:p w14:paraId="3A05ABD6" w14:textId="2AF977A5" w:rsidR="009C7C96" w:rsidRDefault="009C7C96" w:rsidP="009C7C96">
      <w:pPr>
        <w:pStyle w:val="TH"/>
        <w:rPr>
          <w:ins w:id="2501" w:author="MCC160" w:date="2022-08-05T11:53:00Z"/>
        </w:rPr>
      </w:pPr>
      <w:ins w:id="2502" w:author="MCC160" w:date="2022-08-05T11:53:00Z">
        <w:r w:rsidRPr="0028576E">
          <w:t>Table 6.1.1.</w:t>
        </w:r>
      </w:ins>
      <w:ins w:id="2503" w:author="MCC160" w:date="2022-08-05T11:54:00Z">
        <w:r>
          <w:t>11</w:t>
        </w:r>
      </w:ins>
      <w:ins w:id="2504" w:author="MCC160" w:date="2022-08-05T11:53:00Z">
        <w:r w:rsidRPr="0028576E">
          <w:t>.3.3-</w:t>
        </w:r>
        <w:r>
          <w:t xml:space="preserve">4A: </w:t>
        </w:r>
        <w:r>
          <w:rPr>
            <w:lang w:eastAsia="ko-KR"/>
          </w:rPr>
          <w:t xml:space="preserve">SDP in </w:t>
        </w:r>
        <w:r w:rsidRPr="00812112">
          <w:rPr>
            <w:lang w:eastAsia="ko-KR"/>
          </w:rPr>
          <w:t xml:space="preserve">SIP 200 (OK) </w:t>
        </w:r>
        <w:r>
          <w:t>(</w:t>
        </w:r>
        <w:r w:rsidRPr="0028576E">
          <w:t>Table 6.1.1.</w:t>
        </w:r>
      </w:ins>
      <w:ins w:id="2505" w:author="MCC160" w:date="2022-08-05T11:55:00Z">
        <w:r w:rsidR="004B7C06">
          <w:t>11</w:t>
        </w:r>
      </w:ins>
      <w:ins w:id="2506" w:author="MCC160" w:date="2022-08-05T11:53:00Z">
        <w:r w:rsidRPr="0028576E">
          <w:t>.3.3-</w:t>
        </w:r>
      </w:ins>
      <w:ins w:id="2507" w:author="MCC160" w:date="2022-08-05T11:55:00Z">
        <w:r w:rsidR="004B7C06">
          <w:t>4</w:t>
        </w:r>
      </w:ins>
      <w:ins w:id="2508" w:author="MCC160" w:date="2022-08-05T11:53:00Z">
        <w: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C7C96" w14:paraId="76CC9606" w14:textId="77777777" w:rsidTr="001E1A02">
        <w:trPr>
          <w:jc w:val="center"/>
          <w:ins w:id="2509" w:author="MCC160" w:date="2022-08-05T11:53:00Z"/>
        </w:trPr>
        <w:tc>
          <w:tcPr>
            <w:tcW w:w="9639" w:type="dxa"/>
            <w:tcBorders>
              <w:top w:val="single" w:sz="4" w:space="0" w:color="auto"/>
              <w:left w:val="single" w:sz="4" w:space="0" w:color="auto"/>
              <w:bottom w:val="single" w:sz="4" w:space="0" w:color="auto"/>
              <w:right w:val="single" w:sz="4" w:space="0" w:color="auto"/>
            </w:tcBorders>
            <w:hideMark/>
          </w:tcPr>
          <w:p w14:paraId="069E0258" w14:textId="15EA2AC2" w:rsidR="009C7C96" w:rsidRDefault="009C7C96" w:rsidP="001E1A02">
            <w:pPr>
              <w:pStyle w:val="TAL"/>
              <w:rPr>
                <w:ins w:id="2510" w:author="MCC160" w:date="2022-08-05T11:53:00Z"/>
              </w:rPr>
            </w:pPr>
            <w:ins w:id="2511" w:author="MCC160" w:date="2022-08-05T11:53:00Z">
              <w:r>
                <w:t xml:space="preserve">Derivation Path: TS 36.579-1 [2], </w:t>
              </w:r>
            </w:ins>
            <w:ins w:id="2512" w:author="MCC160" w:date="2022-08-05T11:56:00Z">
              <w:r w:rsidR="007E5A24" w:rsidRPr="007E5A24">
                <w:t xml:space="preserve">Table </w:t>
              </w:r>
            </w:ins>
            <w:ins w:id="2513" w:author="MCC160" w:date="2022-08-05T11:53:00Z">
              <w:r w:rsidRPr="00033B6B">
                <w:t>5.5.3.1.</w:t>
              </w:r>
              <w:r>
                <w:t>1</w:t>
              </w:r>
              <w:r w:rsidRPr="00033B6B">
                <w:t>-</w:t>
              </w:r>
              <w:r>
                <w:t>2,</w:t>
              </w:r>
              <w:r w:rsidRPr="00033B6B">
                <w:t xml:space="preserve"> condition </w:t>
              </w:r>
              <w:r w:rsidRPr="00D26A65">
                <w:t>SDP_ANSWER</w:t>
              </w:r>
            </w:ins>
          </w:p>
        </w:tc>
      </w:tr>
    </w:tbl>
    <w:p w14:paraId="21A45CE4" w14:textId="77777777" w:rsidR="009C7C96" w:rsidRDefault="009C7C96" w:rsidP="009C7C96">
      <w:pPr>
        <w:rPr>
          <w:ins w:id="2514" w:author="MCC160" w:date="2022-08-05T11:53:00Z"/>
        </w:rPr>
      </w:pPr>
    </w:p>
    <w:p w14:paraId="398C6248" w14:textId="3546F178" w:rsidR="009C7C96" w:rsidRPr="00201E3B" w:rsidRDefault="009C7C96" w:rsidP="009C7C96">
      <w:pPr>
        <w:pStyle w:val="TH"/>
        <w:rPr>
          <w:ins w:id="2515" w:author="MCC160" w:date="2022-08-05T11:53:00Z"/>
        </w:rPr>
      </w:pPr>
      <w:ins w:id="2516" w:author="MCC160" w:date="2022-08-05T11:53:00Z">
        <w:r w:rsidRPr="00201E3B">
          <w:t>Table 6.1.1.</w:t>
        </w:r>
      </w:ins>
      <w:ins w:id="2517" w:author="MCC160" w:date="2022-08-05T11:55:00Z">
        <w:r w:rsidR="004B7C06">
          <w:t>11</w:t>
        </w:r>
      </w:ins>
      <w:ins w:id="2518" w:author="MCC160" w:date="2022-08-05T11:53:00Z">
        <w:r w:rsidRPr="00201E3B">
          <w:t>.3.3-</w:t>
        </w:r>
      </w:ins>
      <w:ins w:id="2519" w:author="MCC160" w:date="2022-08-05T11:55:00Z">
        <w:r w:rsidR="004B7C06">
          <w:t>4B</w:t>
        </w:r>
      </w:ins>
      <w:ins w:id="2520" w:author="MCC160" w:date="2022-08-05T11:53:00Z">
        <w:r w:rsidRPr="00201E3B">
          <w:t xml:space="preserve">: </w:t>
        </w:r>
        <w:proofErr w:type="spellStart"/>
        <w:r w:rsidRPr="00201E3B">
          <w:t>MCVideo</w:t>
        </w:r>
        <w:proofErr w:type="spellEnd"/>
        <w:r w:rsidRPr="00201E3B">
          <w:t>-Info in SIP 200 (OK) (Table 6.1.1.</w:t>
        </w:r>
      </w:ins>
      <w:ins w:id="2521" w:author="MCC160" w:date="2022-08-05T11:55:00Z">
        <w:r w:rsidR="004B7C06">
          <w:t>11</w:t>
        </w:r>
      </w:ins>
      <w:ins w:id="2522" w:author="MCC160" w:date="2022-08-05T11:53:00Z">
        <w:r w:rsidRPr="00201E3B">
          <w:t>.3.3-</w:t>
        </w:r>
      </w:ins>
      <w:ins w:id="2523" w:author="MCC160" w:date="2022-08-05T11:55:00Z">
        <w:r w:rsidR="004B7C06">
          <w:t>4</w:t>
        </w:r>
      </w:ins>
      <w:ins w:id="2524" w:author="MCC160" w:date="2022-08-05T11:53:00Z">
        <w:r w:rsidRPr="00201E3B">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9C7C96" w:rsidRPr="00201E3B" w14:paraId="660CD720" w14:textId="77777777" w:rsidTr="001E1A02">
        <w:trPr>
          <w:tblHeader/>
          <w:ins w:id="2525" w:author="MCC160" w:date="2022-08-05T11:53:00Z"/>
        </w:trPr>
        <w:tc>
          <w:tcPr>
            <w:tcW w:w="9639" w:type="dxa"/>
            <w:tcBorders>
              <w:top w:val="single" w:sz="4" w:space="0" w:color="auto"/>
              <w:left w:val="single" w:sz="4" w:space="0" w:color="auto"/>
              <w:bottom w:val="single" w:sz="4" w:space="0" w:color="auto"/>
              <w:right w:val="single" w:sz="4" w:space="0" w:color="auto"/>
            </w:tcBorders>
            <w:vAlign w:val="center"/>
            <w:hideMark/>
          </w:tcPr>
          <w:p w14:paraId="59A33A9F" w14:textId="77777777" w:rsidR="009C7C96" w:rsidRPr="00201E3B" w:rsidRDefault="009C7C96" w:rsidP="001E1A02">
            <w:pPr>
              <w:pStyle w:val="TAL"/>
              <w:keepNext w:val="0"/>
              <w:keepLines w:val="0"/>
              <w:widowControl w:val="0"/>
              <w:rPr>
                <w:ins w:id="2526" w:author="MCC160" w:date="2022-08-05T11:53:00Z"/>
                <w:color w:val="000000"/>
              </w:rPr>
            </w:pPr>
            <w:ins w:id="2527" w:author="MCC160" w:date="2022-08-05T11:53:00Z">
              <w:r w:rsidRPr="00201E3B">
                <w:t xml:space="preserve">Derivation Path: TS 56.379-1 [2], Table 5.5.3.2.1-2, </w:t>
              </w:r>
              <w:r w:rsidRPr="00201E3B">
                <w:rPr>
                  <w:color w:val="000000"/>
                </w:rPr>
                <w:t>condition INVITE-RSP</w:t>
              </w:r>
            </w:ins>
          </w:p>
        </w:tc>
      </w:tr>
    </w:tbl>
    <w:p w14:paraId="15A5E003" w14:textId="77777777" w:rsidR="009C7C96" w:rsidRPr="00201E3B" w:rsidRDefault="009C7C96" w:rsidP="009C7C96">
      <w:pPr>
        <w:rPr>
          <w:ins w:id="2528" w:author="MCC160" w:date="2022-08-05T11:53:00Z"/>
        </w:rPr>
      </w:pPr>
    </w:p>
    <w:p w14:paraId="1171C6C5" w14:textId="77777777" w:rsidR="00550703" w:rsidRPr="00201E3B" w:rsidRDefault="00550703" w:rsidP="00550703">
      <w:pPr>
        <w:pStyle w:val="TH"/>
      </w:pPr>
      <w:r w:rsidRPr="00201E3B">
        <w:t>Table 6.1.1.11.3.3-5</w:t>
      </w:r>
      <w:del w:id="2529" w:author="MCC160" w:date="2022-08-05T11:52:00Z">
        <w:r w:rsidRPr="00201E3B" w:rsidDel="009C7C96">
          <w:delText xml:space="preserve"> </w:delText>
        </w:r>
      </w:del>
      <w:r w:rsidRPr="00201E3B">
        <w:t>..</w:t>
      </w:r>
      <w:del w:id="2530" w:author="MCC160" w:date="2022-08-05T11:52:00Z">
        <w:r w:rsidRPr="00201E3B" w:rsidDel="009C7C96">
          <w:delText xml:space="preserve"> </w:delText>
        </w:r>
      </w:del>
      <w:r w:rsidRPr="00201E3B">
        <w:t>6: Void</w:t>
      </w:r>
    </w:p>
    <w:p w14:paraId="54E33ABF" w14:textId="009B5F5F" w:rsidR="00550703" w:rsidRPr="00201E3B" w:rsidDel="00B52F46" w:rsidRDefault="00550703" w:rsidP="00550703">
      <w:pPr>
        <w:rPr>
          <w:del w:id="2531" w:author="MCC160" w:date="2022-07-14T11:09:00Z"/>
        </w:rPr>
      </w:pPr>
    </w:p>
    <w:p w14:paraId="2C51A0A8" w14:textId="20ABBE23" w:rsidR="00550703" w:rsidRPr="00201E3B" w:rsidRDefault="00550703" w:rsidP="00550703">
      <w:pPr>
        <w:pStyle w:val="TH"/>
      </w:pPr>
      <w:r w:rsidRPr="00201E3B">
        <w:t>Table</w:t>
      </w:r>
      <w:del w:id="2532" w:author="MCC160" w:date="2022-06-23T19:29:00Z">
        <w:r w:rsidRPr="00201E3B" w:rsidDel="00410654">
          <w:delText>:</w:delText>
        </w:r>
      </w:del>
      <w:r w:rsidRPr="00201E3B">
        <w:t xml:space="preserve"> 6.1.1.11.3.3-6A: Media Transmission Notification </w:t>
      </w:r>
      <w:ins w:id="2533" w:author="MCC160" w:date="2022-08-05T12:45:00Z">
        <w:r w:rsidR="00B619AA">
          <w:t xml:space="preserve">from the SS </w:t>
        </w:r>
      </w:ins>
      <w:r w:rsidRPr="00201E3B">
        <w:t xml:space="preserve">(Step </w:t>
      </w:r>
      <w:ins w:id="2534" w:author="MCC160" w:date="2022-08-05T12:00:00Z">
        <w:r w:rsidR="00890DC6">
          <w:t>6</w:t>
        </w:r>
      </w:ins>
      <w:del w:id="2535" w:author="MCC160" w:date="2022-08-05T12:00:00Z">
        <w:r w:rsidRPr="00201E3B" w:rsidDel="00890DC6">
          <w:delText>5</w:delText>
        </w:r>
      </w:del>
      <w:r w:rsidRPr="00201E3B">
        <w:t xml:space="preserve">, Table 6.1.1.11.3.2-1; </w:t>
      </w:r>
      <w:ins w:id="2536" w:author="MCC160" w:date="2022-06-23T17:36:00Z">
        <w:r w:rsidR="00C8225D">
          <w:br/>
        </w:r>
      </w:ins>
      <w:r w:rsidRPr="00201E3B">
        <w:t>Step 1, TS 36.579-1 [2] Table 5.3B.3.3-1)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0A94FC25" w14:textId="77777777" w:rsidTr="000F552B">
        <w:trPr>
          <w:tblHeader/>
        </w:trPr>
        <w:tc>
          <w:tcPr>
            <w:tcW w:w="9648" w:type="dxa"/>
            <w:tcBorders>
              <w:top w:val="single" w:sz="4" w:space="0" w:color="auto"/>
              <w:left w:val="single" w:sz="4" w:space="0" w:color="auto"/>
              <w:bottom w:val="single" w:sz="4" w:space="0" w:color="auto"/>
              <w:right w:val="single" w:sz="4" w:space="0" w:color="auto"/>
            </w:tcBorders>
            <w:hideMark/>
          </w:tcPr>
          <w:p w14:paraId="528D1CC1" w14:textId="77777777" w:rsidR="00550703" w:rsidRPr="00201E3B" w:rsidRDefault="00550703" w:rsidP="000F552B">
            <w:pPr>
              <w:pStyle w:val="TAL"/>
              <w:keepNext w:val="0"/>
            </w:pPr>
            <w:r w:rsidRPr="00201E3B">
              <w:t xml:space="preserve">Derivation Path: TS 36.579-1 [2], Table 5.5.11.2.7-1 </w:t>
            </w:r>
            <w:r w:rsidRPr="00201E3B">
              <w:rPr>
                <w:rFonts w:cs="Arial"/>
                <w:szCs w:val="18"/>
              </w:rPr>
              <w:t>condition IMMPERIL-CALL</w:t>
            </w:r>
          </w:p>
        </w:tc>
      </w:tr>
    </w:tbl>
    <w:p w14:paraId="1099DDBA" w14:textId="77777777" w:rsidR="00550703" w:rsidRPr="00201E3B" w:rsidRDefault="00550703" w:rsidP="00550703"/>
    <w:p w14:paraId="79DBEA94" w14:textId="7A651A85" w:rsidR="00550703" w:rsidRPr="00201E3B" w:rsidRDefault="00550703" w:rsidP="00550703">
      <w:pPr>
        <w:pStyle w:val="TH"/>
      </w:pPr>
      <w:r w:rsidRPr="00201E3B">
        <w:t xml:space="preserve">Table 6.1.1.11.3.3-7: Receive Media Request </w:t>
      </w:r>
      <w:ins w:id="2537" w:author="MCC160" w:date="2022-08-05T12:45:00Z">
        <w:r w:rsidR="00B619AA">
          <w:t xml:space="preserve">from the UE </w:t>
        </w:r>
      </w:ins>
      <w:r w:rsidRPr="00201E3B">
        <w:t xml:space="preserve">(Step 6, Table 6.1.1.113.2-1; </w:t>
      </w:r>
      <w:ins w:id="2538" w:author="MCC160" w:date="2022-06-23T17:36:00Z">
        <w:r w:rsidR="00C8225D">
          <w:br/>
        </w:r>
      </w:ins>
      <w:r w:rsidRPr="00201E3B">
        <w:t>Step 4, TS 36.579-1 [2] Table 5.3B.3.3-1)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4F396D15"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04C330F2" w14:textId="77777777" w:rsidR="00550703" w:rsidRPr="00201E3B" w:rsidRDefault="00550703" w:rsidP="000F552B">
            <w:pPr>
              <w:pStyle w:val="TAL"/>
              <w:keepNext w:val="0"/>
              <w:keepLines w:val="0"/>
              <w:widowControl w:val="0"/>
            </w:pPr>
            <w:r w:rsidRPr="00201E3B">
              <w:rPr>
                <w:rFonts w:cs="Arial"/>
                <w:bCs/>
                <w:szCs w:val="18"/>
              </w:rPr>
              <w:t>Derivation</w:t>
            </w:r>
            <w:r w:rsidRPr="00201E3B">
              <w:rPr>
                <w:rFonts w:cs="Arial"/>
                <w:szCs w:val="18"/>
              </w:rPr>
              <w:t xml:space="preserve"> Path: TS 36.579-1 [2], Table 5.5.11.1.4-1 condition IMMPERIL-CALL</w:t>
            </w:r>
          </w:p>
        </w:tc>
      </w:tr>
    </w:tbl>
    <w:p w14:paraId="691AAF2B" w14:textId="77777777" w:rsidR="00550703" w:rsidRPr="00201E3B" w:rsidRDefault="00550703" w:rsidP="00550703"/>
    <w:p w14:paraId="3FBEFE15" w14:textId="007A3191" w:rsidR="00550703" w:rsidRPr="00201E3B" w:rsidRDefault="00550703" w:rsidP="00550703">
      <w:pPr>
        <w:pStyle w:val="TH"/>
      </w:pPr>
      <w:r w:rsidRPr="00201E3B">
        <w:t xml:space="preserve">Table 6.1.1.11.3.3-8: Receive Media Response </w:t>
      </w:r>
      <w:ins w:id="2539" w:author="MCC160" w:date="2022-08-05T12:45:00Z">
        <w:r w:rsidR="00B619AA">
          <w:t xml:space="preserve">from the SS </w:t>
        </w:r>
      </w:ins>
      <w:r w:rsidRPr="00201E3B">
        <w:t xml:space="preserve">(Step 6, Table 6.1.1.11.3.2-1; </w:t>
      </w:r>
      <w:ins w:id="2540" w:author="MCC160" w:date="2022-06-23T17:36:00Z">
        <w:r w:rsidR="00C8225D">
          <w:br/>
        </w:r>
      </w:ins>
      <w:r w:rsidRPr="00201E3B">
        <w:t>Step 5, TS 36.579-1 [2] Table 5.3B.3.3-1)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D0AE361"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1D262FF7" w14:textId="77777777" w:rsidR="00550703" w:rsidRPr="00201E3B" w:rsidRDefault="00550703" w:rsidP="000F552B">
            <w:pPr>
              <w:pStyle w:val="TAL"/>
              <w:keepNext w:val="0"/>
              <w:keepLines w:val="0"/>
              <w:widowControl w:val="0"/>
            </w:pPr>
            <w:r w:rsidRPr="00201E3B">
              <w:rPr>
                <w:rFonts w:cs="Arial"/>
                <w:bCs/>
                <w:szCs w:val="18"/>
              </w:rPr>
              <w:t>Derivation</w:t>
            </w:r>
            <w:r w:rsidRPr="00201E3B">
              <w:rPr>
                <w:rFonts w:cs="Arial"/>
                <w:szCs w:val="18"/>
              </w:rPr>
              <w:t xml:space="preserve"> Path: TS 36.579-1 [2], Table 5.5.11.2.8-1 condition IMMPERIL-CALL</w:t>
            </w:r>
          </w:p>
        </w:tc>
      </w:tr>
    </w:tbl>
    <w:p w14:paraId="05C1F97A" w14:textId="77777777" w:rsidR="00550703" w:rsidRPr="00201E3B" w:rsidRDefault="00550703" w:rsidP="00550703"/>
    <w:p w14:paraId="7D8C6CBF" w14:textId="7124EC6C" w:rsidR="00550703" w:rsidRPr="00201E3B" w:rsidRDefault="00550703" w:rsidP="00550703">
      <w:pPr>
        <w:pStyle w:val="TH"/>
      </w:pPr>
      <w:r w:rsidRPr="00201E3B">
        <w:t xml:space="preserve">Table 6.1.1.11.3.3-9: Media Reception End Request </w:t>
      </w:r>
      <w:ins w:id="2541" w:author="MCC160" w:date="2022-08-05T12:40:00Z">
        <w:r w:rsidR="007957F5">
          <w:t xml:space="preserve">from the UE </w:t>
        </w:r>
      </w:ins>
      <w:r w:rsidRPr="00201E3B">
        <w:t xml:space="preserve">(Step 12, Table 6.1.1.11.3.2-1; </w:t>
      </w:r>
      <w:ins w:id="2542" w:author="MCC160" w:date="2022-06-23T17:36:00Z">
        <w:r w:rsidR="00C8225D">
          <w:br/>
        </w:r>
      </w:ins>
      <w:r w:rsidRPr="00201E3B">
        <w:t>Step 1, TS 36.579-1 [2] Table 5.3B.8.3-1)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79B962F2"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0F34DAC5" w14:textId="77777777" w:rsidR="00550703" w:rsidRPr="00201E3B" w:rsidRDefault="00550703" w:rsidP="000F552B">
            <w:pPr>
              <w:pStyle w:val="TAL"/>
              <w:keepNext w:val="0"/>
              <w:keepLines w:val="0"/>
              <w:widowControl w:val="0"/>
            </w:pPr>
            <w:r w:rsidRPr="00201E3B">
              <w:rPr>
                <w:rFonts w:cs="Arial"/>
                <w:bCs/>
                <w:szCs w:val="18"/>
              </w:rPr>
              <w:t>Derivation</w:t>
            </w:r>
            <w:r w:rsidRPr="00201E3B">
              <w:rPr>
                <w:rFonts w:cs="Arial"/>
                <w:szCs w:val="18"/>
              </w:rPr>
              <w:t xml:space="preserve"> Path: TS 36.579-1 [2], Table 5.5.11.3.3-1 condition IMMPERIL-CALL</w:t>
            </w:r>
          </w:p>
        </w:tc>
      </w:tr>
    </w:tbl>
    <w:p w14:paraId="5815E4A2" w14:textId="77777777" w:rsidR="00550703" w:rsidRPr="00201E3B" w:rsidRDefault="00550703" w:rsidP="00550703"/>
    <w:p w14:paraId="19A88C75" w14:textId="29D39ED5" w:rsidR="00890DC6" w:rsidRPr="00201E3B" w:rsidRDefault="00890DC6" w:rsidP="00890DC6">
      <w:pPr>
        <w:pStyle w:val="TH"/>
        <w:rPr>
          <w:ins w:id="2543" w:author="MCC160" w:date="2022-08-05T12:02:00Z"/>
        </w:rPr>
      </w:pPr>
      <w:ins w:id="2544" w:author="MCC160" w:date="2022-08-05T12:02:00Z">
        <w:r w:rsidRPr="00201E3B">
          <w:rPr>
            <w:color w:val="000000"/>
          </w:rPr>
          <w:t>Table 6.1.1.</w:t>
        </w:r>
        <w:r>
          <w:rPr>
            <w:color w:val="000000"/>
          </w:rPr>
          <w:t>11</w:t>
        </w:r>
        <w:r w:rsidRPr="00201E3B">
          <w:rPr>
            <w:color w:val="000000"/>
          </w:rPr>
          <w:t>.3.3-</w:t>
        </w:r>
        <w:r>
          <w:rPr>
            <w:color w:val="000000"/>
          </w:rPr>
          <w:t>9A</w:t>
        </w:r>
        <w:r w:rsidRPr="00201E3B">
          <w:rPr>
            <w:color w:val="000000"/>
          </w:rPr>
          <w:t xml:space="preserve">: </w:t>
        </w:r>
        <w:r w:rsidRPr="006816E9">
          <w:rPr>
            <w:color w:val="000000"/>
          </w:rPr>
          <w:t>Transmission Idle</w:t>
        </w:r>
        <w:r>
          <w:rPr>
            <w:color w:val="000000"/>
          </w:rPr>
          <w:t xml:space="preserve"> </w:t>
        </w:r>
      </w:ins>
      <w:ins w:id="2545" w:author="MCC160" w:date="2022-08-05T12:45:00Z">
        <w:r w:rsidR="00B619AA">
          <w:rPr>
            <w:color w:val="000000"/>
          </w:rPr>
          <w:t xml:space="preserve">from the SS </w:t>
        </w:r>
      </w:ins>
      <w:ins w:id="2546" w:author="MCC160" w:date="2022-08-05T12:02:00Z">
        <w:r w:rsidRPr="00201E3B">
          <w:rPr>
            <w:color w:val="000000"/>
          </w:rPr>
          <w:t xml:space="preserve">(Step </w:t>
        </w:r>
        <w:r>
          <w:rPr>
            <w:color w:val="000000"/>
          </w:rPr>
          <w:t>1</w:t>
        </w:r>
        <w:r>
          <w:rPr>
            <w:color w:val="000000"/>
          </w:rPr>
          <w:t>2</w:t>
        </w:r>
        <w:r w:rsidRPr="00201E3B">
          <w:rPr>
            <w:color w:val="000000"/>
          </w:rPr>
          <w:t>, Table 6.1.1.</w:t>
        </w:r>
        <w:r>
          <w:rPr>
            <w:color w:val="000000"/>
          </w:rPr>
          <w:t>11</w:t>
        </w:r>
        <w:r w:rsidRPr="00201E3B">
          <w:rPr>
            <w:color w:val="000000"/>
          </w:rPr>
          <w:t>.3.2-1</w:t>
        </w:r>
        <w:r w:rsidRPr="00201E3B">
          <w:t xml:space="preserve">; </w:t>
        </w:r>
        <w:r>
          <w:br/>
        </w:r>
        <w:r w:rsidRPr="00201E3B">
          <w:t xml:space="preserve">Step </w:t>
        </w:r>
      </w:ins>
      <w:ins w:id="2547" w:author="MCC160" w:date="2022-08-05T14:16:00Z">
        <w:r w:rsidR="000A2452">
          <w:t>3</w:t>
        </w:r>
      </w:ins>
      <w:ins w:id="2548" w:author="MCC160" w:date="2022-08-05T12:02:00Z">
        <w:r w:rsidRPr="00201E3B">
          <w:t>, TS 36.579-1 [2] Table 5.3B.</w:t>
        </w:r>
      </w:ins>
      <w:ins w:id="2549" w:author="MCC160" w:date="2022-08-05T14:16:00Z">
        <w:r w:rsidR="000A2452">
          <w:t>8</w:t>
        </w:r>
      </w:ins>
      <w:ins w:id="2550" w:author="MCC160" w:date="2022-08-05T12:02:00Z">
        <w:r w:rsidRPr="00201E3B">
          <w:t>.3-1</w:t>
        </w:r>
        <w:r w:rsidRPr="00201E3B">
          <w:rPr>
            <w:color w:val="000000"/>
          </w:rPr>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890DC6" w:rsidRPr="00201E3B" w14:paraId="7E75FDC0" w14:textId="77777777" w:rsidTr="001E1A02">
        <w:trPr>
          <w:tblHeader/>
          <w:ins w:id="2551" w:author="MCC160" w:date="2022-08-05T12:02:00Z"/>
        </w:trPr>
        <w:tc>
          <w:tcPr>
            <w:tcW w:w="9639" w:type="dxa"/>
            <w:tcBorders>
              <w:top w:val="single" w:sz="4" w:space="0" w:color="auto"/>
              <w:left w:val="single" w:sz="4" w:space="0" w:color="auto"/>
              <w:bottom w:val="single" w:sz="4" w:space="0" w:color="auto"/>
              <w:right w:val="single" w:sz="4" w:space="0" w:color="auto"/>
            </w:tcBorders>
            <w:hideMark/>
          </w:tcPr>
          <w:p w14:paraId="72213187" w14:textId="2C64F6B2" w:rsidR="00890DC6" w:rsidRPr="00201E3B" w:rsidRDefault="00890DC6" w:rsidP="001E1A02">
            <w:pPr>
              <w:pStyle w:val="TAL"/>
              <w:keepNext w:val="0"/>
              <w:rPr>
                <w:ins w:id="2552" w:author="MCC160" w:date="2022-08-05T12:02:00Z"/>
                <w:color w:val="000000"/>
              </w:rPr>
            </w:pPr>
            <w:ins w:id="2553" w:author="MCC160" w:date="2022-08-05T12:02:00Z">
              <w:r w:rsidRPr="00201E3B">
                <w:rPr>
                  <w:color w:val="000000"/>
                </w:rPr>
                <w:t>Derivation Path: TS 36.579-1 [2], Table 5.5.11.2.</w:t>
              </w:r>
              <w:r>
                <w:rPr>
                  <w:color w:val="000000"/>
                </w:rPr>
                <w:t>16</w:t>
              </w:r>
              <w:r w:rsidRPr="00201E3B">
                <w:rPr>
                  <w:color w:val="000000"/>
                </w:rPr>
                <w:t xml:space="preserve">-1 condition </w:t>
              </w:r>
              <w:r w:rsidR="00DD14A7" w:rsidRPr="00DD14A7">
                <w:rPr>
                  <w:color w:val="000000"/>
                </w:rPr>
                <w:t>IMMPERIL</w:t>
              </w:r>
              <w:r w:rsidRPr="00201E3B">
                <w:rPr>
                  <w:color w:val="000000"/>
                </w:rPr>
                <w:t>-CALL</w:t>
              </w:r>
            </w:ins>
          </w:p>
        </w:tc>
      </w:tr>
    </w:tbl>
    <w:p w14:paraId="0F94BCBE" w14:textId="77777777" w:rsidR="00890DC6" w:rsidRPr="00201E3B" w:rsidRDefault="00890DC6" w:rsidP="00890DC6">
      <w:pPr>
        <w:rPr>
          <w:ins w:id="2554" w:author="MCC160" w:date="2022-08-05T12:02:00Z"/>
          <w:color w:val="000000"/>
        </w:rPr>
      </w:pPr>
    </w:p>
    <w:p w14:paraId="5AF10B78" w14:textId="47CE5BDD" w:rsidR="00550703" w:rsidRPr="00201E3B" w:rsidRDefault="00550703" w:rsidP="00550703">
      <w:pPr>
        <w:pStyle w:val="TH"/>
      </w:pPr>
      <w:r w:rsidRPr="00201E3B">
        <w:t xml:space="preserve">Table 6.1.1.11.3.3-10: SIP BYE </w:t>
      </w:r>
      <w:ins w:id="2555" w:author="MCC160" w:date="2022-08-05T12:45:00Z">
        <w:r w:rsidR="00B619AA">
          <w:t xml:space="preserve">from the UE </w:t>
        </w:r>
      </w:ins>
      <w:r w:rsidRPr="00201E3B">
        <w:t>(Step 15 Table 6.1.1.11.3.2-1;</w:t>
      </w:r>
      <w:del w:id="2556" w:author="MCC160" w:date="2022-08-03T08:56:00Z">
        <w:r w:rsidRPr="00201E3B" w:rsidDel="00150735">
          <w:delText xml:space="preserve"> </w:delText>
        </w:r>
      </w:del>
      <w:ins w:id="2557" w:author="MCC160" w:date="2022-08-03T08:56:00Z">
        <w:r w:rsidR="00150735">
          <w:br/>
        </w:r>
      </w:ins>
      <w:r w:rsidRPr="00201E3B">
        <w:t>Step 1, TS 36.579-1 [2] Table 5.3.10.3-1)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550703" w:rsidRPr="00201E3B" w14:paraId="1A58179C" w14:textId="1730B710" w:rsidTr="000F552B">
        <w:trPr>
          <w:tblHeader/>
        </w:trPr>
        <w:tc>
          <w:tcPr>
            <w:tcW w:w="9504" w:type="dxa"/>
            <w:tcBorders>
              <w:top w:val="single" w:sz="4" w:space="0" w:color="auto"/>
              <w:left w:val="single" w:sz="4" w:space="0" w:color="auto"/>
              <w:bottom w:val="single" w:sz="4" w:space="0" w:color="auto"/>
              <w:right w:val="single" w:sz="4" w:space="0" w:color="auto"/>
            </w:tcBorders>
            <w:hideMark/>
          </w:tcPr>
          <w:p w14:paraId="6C51D4A8" w14:textId="10229748" w:rsidR="00550703" w:rsidRPr="00201E3B" w:rsidRDefault="00550703" w:rsidP="000F552B">
            <w:pPr>
              <w:pStyle w:val="TAL"/>
              <w:keepNext w:val="0"/>
              <w:keepLines w:val="0"/>
              <w:widowControl w:val="0"/>
            </w:pPr>
            <w:r w:rsidRPr="00201E3B">
              <w:t>Derivation Path: TS 36.579-1 [2], Table 5.5.2.2</w:t>
            </w:r>
            <w:ins w:id="2558" w:author="MCC160" w:date="2022-08-05T12:03:00Z">
              <w:r w:rsidR="00DD14A7">
                <w:t>.1</w:t>
              </w:r>
            </w:ins>
            <w:r w:rsidRPr="00201E3B">
              <w:t>-1, condition MT_CALL</w:t>
            </w:r>
          </w:p>
        </w:tc>
      </w:tr>
    </w:tbl>
    <w:p w14:paraId="408E88C6" w14:textId="42EBAB5E" w:rsidR="00550703" w:rsidRPr="00201E3B" w:rsidRDefault="00550703" w:rsidP="00550703"/>
    <w:p w14:paraId="3721EA3F" w14:textId="3C162CC9" w:rsidR="00550703" w:rsidRPr="00201E3B" w:rsidRDefault="00550703" w:rsidP="00550703">
      <w:pPr>
        <w:pStyle w:val="TH"/>
      </w:pPr>
      <w:r w:rsidRPr="00201E3B">
        <w:t>Table 6.1.1.11.3.3-11: Void</w:t>
      </w:r>
    </w:p>
    <w:p w14:paraId="2B245651" w14:textId="77777777" w:rsidR="00550703" w:rsidRPr="00201E3B" w:rsidRDefault="00550703" w:rsidP="00550703"/>
    <w:p w14:paraId="2C103CB1" w14:textId="77777777" w:rsidR="00550703" w:rsidRPr="00201E3B" w:rsidRDefault="00550703" w:rsidP="00550703">
      <w:pPr>
        <w:pStyle w:val="Heading4"/>
      </w:pPr>
      <w:bookmarkStart w:id="2559" w:name="_Toc75906927"/>
      <w:bookmarkStart w:id="2560" w:name="_Toc75907264"/>
      <w:bookmarkStart w:id="2561" w:name="_Toc84345724"/>
      <w:r w:rsidRPr="00201E3B">
        <w:t>6.1.1.12</w:t>
      </w:r>
      <w:r w:rsidRPr="00201E3B">
        <w:tab/>
        <w:t>On-network / On-demand Pre-arranged Group Call / Transmission Control State Transitions / Client Originated (CO)</w:t>
      </w:r>
      <w:bookmarkEnd w:id="2559"/>
      <w:bookmarkEnd w:id="2560"/>
      <w:bookmarkEnd w:id="2561"/>
    </w:p>
    <w:p w14:paraId="05F50EEC" w14:textId="77777777" w:rsidR="00550703" w:rsidRPr="00201E3B" w:rsidRDefault="00550703" w:rsidP="00550703">
      <w:pPr>
        <w:pStyle w:val="H6"/>
      </w:pPr>
      <w:r w:rsidRPr="00201E3B">
        <w:t>6.1.1.12.1</w:t>
      </w:r>
      <w:r w:rsidRPr="00201E3B">
        <w:tab/>
        <w:t>Test Purpose (TP)</w:t>
      </w:r>
    </w:p>
    <w:p w14:paraId="254A2530" w14:textId="77777777" w:rsidR="00550703" w:rsidRPr="00201E3B" w:rsidRDefault="00550703" w:rsidP="00550703">
      <w:pPr>
        <w:pStyle w:val="H6"/>
      </w:pPr>
      <w:r w:rsidRPr="00201E3B">
        <w:t>(1)</w:t>
      </w:r>
    </w:p>
    <w:p w14:paraId="288177C8"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09DD093A"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7FB7BA2D"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an </w:t>
      </w:r>
      <w:proofErr w:type="spellStart"/>
      <w:r w:rsidRPr="00201E3B">
        <w:rPr>
          <w:noProof w:val="0"/>
        </w:rPr>
        <w:t>MCVideo</w:t>
      </w:r>
      <w:proofErr w:type="spellEnd"/>
      <w:r w:rsidRPr="00201E3B">
        <w:rPr>
          <w:noProof w:val="0"/>
        </w:rPr>
        <w:t xml:space="preserve"> On-demand Pre-arranged Group Call forcing Automatic Commencement Mode and implicit Transmission Control }</w:t>
      </w:r>
    </w:p>
    <w:p w14:paraId="466E54D2"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requests an On-demand Automatic Commencement Mode Pre-arranged Group Call establishment with implicit Transmission Control by sending a SIP INVITE message, </w:t>
      </w:r>
      <w:r w:rsidRPr="00201E3B">
        <w:rPr>
          <w:b/>
          <w:noProof w:val="0"/>
        </w:rPr>
        <w:t>and</w:t>
      </w:r>
      <w:r w:rsidRPr="00201E3B">
        <w:rPr>
          <w:noProof w:val="0"/>
        </w:rPr>
        <w:t>, after indication from the SS (</w:t>
      </w:r>
      <w:proofErr w:type="spellStart"/>
      <w:r w:rsidRPr="00201E3B">
        <w:rPr>
          <w:noProof w:val="0"/>
        </w:rPr>
        <w:t>MCVideo</w:t>
      </w:r>
      <w:proofErr w:type="spellEnd"/>
      <w:r w:rsidRPr="00201E3B">
        <w:rPr>
          <w:noProof w:val="0"/>
        </w:rPr>
        <w:t xml:space="preserve"> Server) that the call was established, provides transmission granted notification to the </w:t>
      </w:r>
      <w:proofErr w:type="spellStart"/>
      <w:r w:rsidRPr="00201E3B">
        <w:rPr>
          <w:noProof w:val="0"/>
        </w:rPr>
        <w:t>MCVideo</w:t>
      </w:r>
      <w:proofErr w:type="spellEnd"/>
      <w:r w:rsidRPr="00201E3B">
        <w:rPr>
          <w:noProof w:val="0"/>
        </w:rPr>
        <w:t xml:space="preserve"> User }</w:t>
      </w:r>
    </w:p>
    <w:p w14:paraId="11B8DB87"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7BCA7858" w14:textId="77777777" w:rsidR="00550703" w:rsidRPr="00201E3B" w:rsidRDefault="00550703" w:rsidP="00550703">
      <w:pPr>
        <w:pStyle w:val="PL"/>
        <w:rPr>
          <w:rFonts w:cs="Courier New"/>
          <w:noProof w:val="0"/>
          <w:szCs w:val="16"/>
        </w:rPr>
      </w:pPr>
    </w:p>
    <w:p w14:paraId="2177D1EA" w14:textId="77777777" w:rsidR="00550703" w:rsidRPr="00201E3B" w:rsidRDefault="00550703" w:rsidP="00550703">
      <w:pPr>
        <w:pStyle w:val="H6"/>
      </w:pPr>
      <w:r w:rsidRPr="00201E3B">
        <w:t>(2)</w:t>
      </w:r>
    </w:p>
    <w:p w14:paraId="0CBCC0EC"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On-demand Pre-arranged Group Call with Automatic Commencement Mode }</w:t>
      </w:r>
    </w:p>
    <w:p w14:paraId="4041D914"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3931A8B6"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User(s) </w:t>
      </w:r>
      <w:r w:rsidRPr="00201E3B">
        <w:rPr>
          <w:b/>
          <w:bCs/>
          <w:noProof w:val="0"/>
        </w:rPr>
        <w:t>and</w:t>
      </w:r>
      <w:r w:rsidRPr="00201E3B">
        <w:rPr>
          <w:noProof w:val="0"/>
        </w:rPr>
        <w:t xml:space="preserve"> requests to terminate the ongoing </w:t>
      </w:r>
      <w:proofErr w:type="spellStart"/>
      <w:r w:rsidRPr="00201E3B">
        <w:rPr>
          <w:noProof w:val="0"/>
        </w:rPr>
        <w:t>MCVideo</w:t>
      </w:r>
      <w:proofErr w:type="spellEnd"/>
      <w:r w:rsidRPr="00201E3B">
        <w:rPr>
          <w:noProof w:val="0"/>
        </w:rPr>
        <w:t xml:space="preserve"> Group Call }</w:t>
      </w:r>
    </w:p>
    <w:p w14:paraId="41221CCB"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w:t>
      </w:r>
      <w:bookmarkStart w:id="2562" w:name="_Hlk68116514"/>
      <w:r w:rsidRPr="00201E3B">
        <w:rPr>
          <w:noProof w:val="0"/>
        </w:rPr>
        <w:t>{ the UE (</w:t>
      </w:r>
      <w:proofErr w:type="spellStart"/>
      <w:r w:rsidRPr="00201E3B">
        <w:rPr>
          <w:noProof w:val="0"/>
        </w:rPr>
        <w:t>MCVideo</w:t>
      </w:r>
      <w:proofErr w:type="spellEnd"/>
      <w:r w:rsidRPr="00201E3B">
        <w:rPr>
          <w:noProof w:val="0"/>
        </w:rPr>
        <w:t xml:space="preserve"> Client) respects the Transmission Control imposed by the SS(</w:t>
      </w:r>
      <w:proofErr w:type="spellStart"/>
      <w:r w:rsidRPr="00201E3B">
        <w:rPr>
          <w:noProof w:val="0"/>
        </w:rPr>
        <w:t>MCVideo</w:t>
      </w:r>
      <w:proofErr w:type="spellEnd"/>
      <w:r w:rsidRPr="00201E3B">
        <w:rPr>
          <w:noProof w:val="0"/>
        </w:rPr>
        <w:t xml:space="preserve"> Server) </w:t>
      </w:r>
      <w:bookmarkStart w:id="2563" w:name="_Hlk34133731"/>
      <w:bookmarkEnd w:id="2562"/>
      <w:r w:rsidRPr="00201E3B">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2563"/>
    </w:p>
    <w:p w14:paraId="54B766F2"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1AF52B88" w14:textId="77777777" w:rsidR="00550703" w:rsidRPr="00201E3B" w:rsidRDefault="00550703" w:rsidP="00550703">
      <w:pPr>
        <w:pStyle w:val="PL"/>
        <w:rPr>
          <w:rFonts w:cs="Courier New"/>
          <w:noProof w:val="0"/>
          <w:szCs w:val="16"/>
        </w:rPr>
      </w:pPr>
    </w:p>
    <w:p w14:paraId="4A93BD2C" w14:textId="77777777" w:rsidR="00550703" w:rsidRPr="00201E3B" w:rsidRDefault="00550703" w:rsidP="00550703">
      <w:pPr>
        <w:pStyle w:val="H6"/>
      </w:pPr>
      <w:r w:rsidRPr="00201E3B">
        <w:lastRenderedPageBreak/>
        <w:t>(3)</w:t>
      </w:r>
    </w:p>
    <w:p w14:paraId="20CD26BD"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7953EDC2"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23D52829" w14:textId="77777777" w:rsidR="00550703" w:rsidRPr="00201E3B" w:rsidRDefault="00550703" w:rsidP="00550703">
      <w:pPr>
        <w:pStyle w:val="PL"/>
        <w:rPr>
          <w:noProof w:val="0"/>
        </w:rPr>
      </w:pPr>
      <w:r w:rsidRPr="00201E3B">
        <w:rPr>
          <w:b/>
          <w:noProof w:val="0"/>
        </w:rPr>
        <w:t xml:space="preserve">  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call }</w:t>
      </w:r>
    </w:p>
    <w:p w14:paraId="437269F6" w14:textId="518FE41F"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w:t>
      </w:r>
      <w:ins w:id="2564" w:author="MCC160" w:date="2022-07-19T13:34:00Z">
        <w:r w:rsidR="000F35AB">
          <w:rPr>
            <w:noProof w:val="0"/>
          </w:rPr>
          <w:t>)</w:t>
        </w:r>
      </w:ins>
      <w:r w:rsidRPr="00201E3B">
        <w:rPr>
          <w:noProof w:val="0"/>
        </w:rPr>
        <w:t xml:space="preserve"> sends SIP BYE message, </w:t>
      </w:r>
      <w:r w:rsidRPr="00201E3B">
        <w:rPr>
          <w:b/>
          <w:bCs/>
          <w:noProof w:val="0"/>
        </w:rPr>
        <w:t>and</w:t>
      </w:r>
      <w:r w:rsidRPr="00201E3B">
        <w:rPr>
          <w:noProof w:val="0"/>
        </w:rPr>
        <w:t xml:space="preserve"> leaves the </w:t>
      </w:r>
      <w:proofErr w:type="spellStart"/>
      <w:r w:rsidRPr="00201E3B">
        <w:rPr>
          <w:noProof w:val="0"/>
        </w:rPr>
        <w:t>MCVideo</w:t>
      </w:r>
      <w:proofErr w:type="spellEnd"/>
      <w:r w:rsidRPr="00201E3B">
        <w:rPr>
          <w:noProof w:val="0"/>
        </w:rPr>
        <w:t xml:space="preserve"> Session }</w:t>
      </w:r>
    </w:p>
    <w:p w14:paraId="1757DDA2"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20DE4C79" w14:textId="77777777" w:rsidR="00550703" w:rsidRPr="00201E3B" w:rsidRDefault="00550703" w:rsidP="00550703">
      <w:pPr>
        <w:pStyle w:val="PL"/>
        <w:rPr>
          <w:rFonts w:cs="Courier New"/>
          <w:noProof w:val="0"/>
          <w:szCs w:val="16"/>
        </w:rPr>
      </w:pPr>
    </w:p>
    <w:p w14:paraId="0B286F6A" w14:textId="77777777" w:rsidR="00550703" w:rsidRPr="00201E3B" w:rsidRDefault="00550703" w:rsidP="00550703">
      <w:pPr>
        <w:pStyle w:val="H6"/>
      </w:pPr>
      <w:r w:rsidRPr="00201E3B">
        <w:t>6.1.1.12.2</w:t>
      </w:r>
      <w:r w:rsidRPr="00201E3B">
        <w:tab/>
        <w:t>Conformance requirements</w:t>
      </w:r>
    </w:p>
    <w:p w14:paraId="2946E47D" w14:textId="77777777" w:rsidR="00550703" w:rsidRPr="00201E3B" w:rsidRDefault="00550703" w:rsidP="00550703">
      <w:pPr>
        <w:rPr>
          <w:rStyle w:val="NOZchn"/>
          <w:lang w:eastAsia="en-GB"/>
        </w:rPr>
      </w:pPr>
      <w:r w:rsidRPr="00201E3B">
        <w:t xml:space="preserve">References: The conformance requirements covered in the current TC are specified in: TS 24.281, clauses 6.2.3.1.2, 6.2.4.1, 9.2.1.2.1.1, TS 24.581, clauses 6.2.4.2.2, 6.2.4.3.2, 6.2.4.4.2, 6.2.4.4.5, 6.2.4.4.6, 6.2.4.5.5, 6.2.4.5.6, 6.2.4.5.7, 6.2.4.6.4, 6.2.4.8.2, 6.2.4.9.2, 6.2.4.9.4, 6.2.4.9.6. </w:t>
      </w:r>
      <w:r w:rsidRPr="00201E3B">
        <w:rPr>
          <w:rStyle w:val="NOZchn"/>
        </w:rPr>
        <w:t xml:space="preserve">The following represents a copy/paste extraction of the requirements relevant to the test purpose; any references </w:t>
      </w:r>
      <w:r w:rsidRPr="00201E3B">
        <w:t>within the copy/paste text should be understood within the scope of the core spec they have been copied from. Unless otherwise stated, these</w:t>
      </w:r>
      <w:r w:rsidRPr="00201E3B">
        <w:rPr>
          <w:rStyle w:val="NOZchn"/>
        </w:rPr>
        <w:t xml:space="preserve"> are Rel-15 requirements.</w:t>
      </w:r>
    </w:p>
    <w:p w14:paraId="1FB864FB" w14:textId="77777777" w:rsidR="00550703" w:rsidRPr="00201E3B" w:rsidRDefault="00550703" w:rsidP="00550703">
      <w:r w:rsidRPr="00201E3B">
        <w:t xml:space="preserve"> [TS 24.281, clause 6.2.3.1.2]</w:t>
      </w:r>
    </w:p>
    <w:p w14:paraId="0006B54C"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1C65DC5C" w14:textId="77777777"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w:t>
      </w:r>
    </w:p>
    <w:p w14:paraId="0AC36E4C" w14:textId="77777777" w:rsidR="00550703" w:rsidRPr="00201E3B" w:rsidRDefault="00550703" w:rsidP="00550703">
      <w:r w:rsidRPr="00201E3B">
        <w:t>[TS 24.281, clause 6.2.4.1]</w:t>
      </w:r>
    </w:p>
    <w:p w14:paraId="066B158E" w14:textId="77777777" w:rsidR="00550703" w:rsidRPr="00201E3B" w:rsidRDefault="00550703" w:rsidP="00550703">
      <w:r w:rsidRPr="00201E3B">
        <w:rPr>
          <w:lang w:eastAsia="ko-KR"/>
        </w:rPr>
        <w:t xml:space="preserve">Upon receiving a request from an </w:t>
      </w:r>
      <w:proofErr w:type="spellStart"/>
      <w:r w:rsidRPr="00201E3B">
        <w:rPr>
          <w:lang w:eastAsia="ko-KR"/>
        </w:rPr>
        <w:t>MCVideo</w:t>
      </w:r>
      <w:proofErr w:type="spellEnd"/>
      <w:r w:rsidRPr="00201E3B">
        <w:rPr>
          <w:lang w:eastAsia="ko-KR"/>
        </w:rPr>
        <w:t xml:space="preserve"> user to leave an </w:t>
      </w:r>
      <w:proofErr w:type="spellStart"/>
      <w:r w:rsidRPr="00201E3B">
        <w:rPr>
          <w:lang w:eastAsia="ko-KR"/>
        </w:rPr>
        <w:t>MCVideo</w:t>
      </w:r>
      <w:proofErr w:type="spellEnd"/>
      <w:r w:rsidRPr="00201E3B">
        <w:rPr>
          <w:lang w:eastAsia="ko-KR"/>
        </w:rPr>
        <w:t xml:space="preserve"> session established using on-demand session signalling, the </w:t>
      </w:r>
      <w:proofErr w:type="spellStart"/>
      <w:r w:rsidRPr="00201E3B">
        <w:rPr>
          <w:lang w:eastAsia="ko-KR"/>
        </w:rPr>
        <w:t>MCVideo</w:t>
      </w:r>
      <w:proofErr w:type="spellEnd"/>
      <w:r w:rsidRPr="00201E3B">
        <w:rPr>
          <w:lang w:eastAsia="ko-KR"/>
        </w:rPr>
        <w:t xml:space="preserve"> client:</w:t>
      </w:r>
    </w:p>
    <w:p w14:paraId="5526A80D" w14:textId="77777777" w:rsidR="00550703" w:rsidRPr="00201E3B" w:rsidRDefault="00550703" w:rsidP="00550703">
      <w:pPr>
        <w:pStyle w:val="B1"/>
        <w:rPr>
          <w:lang w:eastAsia="ko-KR"/>
        </w:rPr>
      </w:pPr>
      <w:r w:rsidRPr="00201E3B">
        <w:rPr>
          <w:lang w:eastAsia="ko-KR"/>
        </w:rPr>
        <w:t>1)</w:t>
      </w:r>
      <w:r w:rsidRPr="00201E3B">
        <w:rPr>
          <w:lang w:eastAsia="ko-KR"/>
        </w:rPr>
        <w:tab/>
        <w:t>s</w:t>
      </w:r>
      <w:r w:rsidRPr="00201E3B">
        <w:t xml:space="preserve">hall interact with the </w:t>
      </w:r>
      <w:r w:rsidRPr="00201E3B">
        <w:rPr>
          <w:lang w:eastAsia="ko-KR"/>
        </w:rPr>
        <w:t>media plane as specified in 3GPP TS 24.</w:t>
      </w:r>
      <w:r w:rsidRPr="00201E3B">
        <w:rPr>
          <w:lang w:eastAsia="zh-CN"/>
        </w:rPr>
        <w:t>581</w:t>
      </w:r>
      <w:r w:rsidRPr="00201E3B">
        <w:rPr>
          <w:lang w:eastAsia="ko-KR"/>
        </w:rPr>
        <w:t> [5];</w:t>
      </w:r>
    </w:p>
    <w:p w14:paraId="4709CECB" w14:textId="77777777" w:rsidR="00550703" w:rsidRPr="00201E3B" w:rsidRDefault="00550703" w:rsidP="00550703">
      <w:pPr>
        <w:pStyle w:val="B1"/>
      </w:pPr>
      <w:r w:rsidRPr="00201E3B">
        <w:rPr>
          <w:lang w:eastAsia="ko-KR"/>
        </w:rPr>
        <w:t>2)</w:t>
      </w:r>
      <w:r w:rsidRPr="00201E3B">
        <w:rPr>
          <w:lang w:eastAsia="ko-KR"/>
        </w:rPr>
        <w:tab/>
        <w:t>shall generate a SIP BYE request according to 3GPP TS 24.229 [11];</w:t>
      </w:r>
    </w:p>
    <w:p w14:paraId="5E4F13F1" w14:textId="77777777" w:rsidR="00550703" w:rsidRPr="00201E3B" w:rsidRDefault="00550703" w:rsidP="00550703">
      <w:pPr>
        <w:pStyle w:val="B1"/>
      </w:pPr>
      <w:r w:rsidRPr="00201E3B">
        <w:rPr>
          <w:lang w:eastAsia="ko-KR"/>
        </w:rPr>
        <w:t>3)</w:t>
      </w:r>
      <w:r w:rsidRPr="00201E3B">
        <w:rPr>
          <w:lang w:eastAsia="ko-KR"/>
        </w:rPr>
        <w:tab/>
        <w:t xml:space="preserve">shall set the Request-URI to the </w:t>
      </w:r>
      <w:proofErr w:type="spellStart"/>
      <w:r w:rsidRPr="00201E3B">
        <w:rPr>
          <w:lang w:eastAsia="ko-KR"/>
        </w:rPr>
        <w:t>MCVideo</w:t>
      </w:r>
      <w:proofErr w:type="spellEnd"/>
      <w:r w:rsidRPr="00201E3B">
        <w:rPr>
          <w:lang w:eastAsia="ko-KR"/>
        </w:rPr>
        <w:t xml:space="preserve"> session identity to leave; and</w:t>
      </w:r>
    </w:p>
    <w:p w14:paraId="1ABCE85C" w14:textId="77777777" w:rsidR="00550703" w:rsidRPr="00201E3B" w:rsidRDefault="00550703" w:rsidP="00550703">
      <w:pPr>
        <w:pStyle w:val="B1"/>
      </w:pPr>
      <w:r w:rsidRPr="00201E3B">
        <w:rPr>
          <w:lang w:eastAsia="ko-KR"/>
        </w:rPr>
        <w:t>4)</w:t>
      </w:r>
      <w:r w:rsidRPr="00201E3B">
        <w:rPr>
          <w:lang w:eastAsia="ko-KR"/>
        </w:rPr>
        <w:tab/>
        <w:t xml:space="preserve">shall send a SIP BYE request towards </w:t>
      </w:r>
      <w:proofErr w:type="spellStart"/>
      <w:r w:rsidRPr="00201E3B">
        <w:rPr>
          <w:lang w:eastAsia="ko-KR"/>
        </w:rPr>
        <w:t>MCVideo</w:t>
      </w:r>
      <w:proofErr w:type="spellEnd"/>
      <w:r w:rsidRPr="00201E3B">
        <w:rPr>
          <w:lang w:eastAsia="ko-KR"/>
        </w:rPr>
        <w:t xml:space="preserve"> server according to 3GPP TS 24.229 [11].</w:t>
      </w:r>
    </w:p>
    <w:p w14:paraId="5C2AC2CC" w14:textId="77777777" w:rsidR="00550703" w:rsidRPr="00201E3B" w:rsidRDefault="00550703" w:rsidP="00550703">
      <w:pPr>
        <w:rPr>
          <w:lang w:eastAsia="ko-KR"/>
        </w:rPr>
      </w:pPr>
      <w:r w:rsidRPr="00201E3B">
        <w:t xml:space="preserve">Upon receiving a SIP 200 </w:t>
      </w:r>
      <w:r w:rsidRPr="00201E3B">
        <w:rPr>
          <w:lang w:eastAsia="ko-KR"/>
        </w:rPr>
        <w:t>(</w:t>
      </w:r>
      <w:r w:rsidRPr="00201E3B">
        <w:t>OK</w:t>
      </w:r>
      <w:r w:rsidRPr="00201E3B">
        <w:rPr>
          <w:lang w:eastAsia="ko-KR"/>
        </w:rPr>
        <w:t>)</w:t>
      </w:r>
      <w:r w:rsidRPr="00201E3B">
        <w:t xml:space="preserve"> response to the SIP BYE request, the </w:t>
      </w:r>
      <w:proofErr w:type="spellStart"/>
      <w:r w:rsidRPr="00201E3B">
        <w:t>MCVideo</w:t>
      </w:r>
      <w:proofErr w:type="spellEnd"/>
      <w:r w:rsidRPr="00201E3B">
        <w:t xml:space="preserve"> client shall interact with the </w:t>
      </w:r>
      <w:r w:rsidRPr="00201E3B">
        <w:rPr>
          <w:lang w:eastAsia="ko-KR"/>
        </w:rPr>
        <w:t>media plane as specified in 3GPP TS 24.</w:t>
      </w:r>
      <w:r w:rsidRPr="00201E3B">
        <w:rPr>
          <w:lang w:eastAsia="zh-CN"/>
        </w:rPr>
        <w:t>581</w:t>
      </w:r>
      <w:r w:rsidRPr="00201E3B">
        <w:rPr>
          <w:lang w:eastAsia="ko-KR"/>
        </w:rPr>
        <w:t> [5].</w:t>
      </w:r>
    </w:p>
    <w:p w14:paraId="6F8000D8" w14:textId="77777777" w:rsidR="00550703" w:rsidRPr="00201E3B" w:rsidRDefault="00550703" w:rsidP="00550703">
      <w:r w:rsidRPr="00201E3B">
        <w:t>[TS 24.281, clause 9.2.1.2.1.1]</w:t>
      </w:r>
    </w:p>
    <w:p w14:paraId="1CAD5E86" w14:textId="77777777" w:rsidR="00550703" w:rsidRPr="00201E3B" w:rsidRDefault="00550703" w:rsidP="00550703">
      <w:r w:rsidRPr="00201E3B">
        <w:t xml:space="preserve">Upon receiving a request from an </w:t>
      </w:r>
      <w:proofErr w:type="spellStart"/>
      <w:r w:rsidRPr="00201E3B">
        <w:t>MCVideo</w:t>
      </w:r>
      <w:proofErr w:type="spellEnd"/>
      <w:r w:rsidRPr="00201E3B">
        <w:t xml:space="preserve"> user to establish an </w:t>
      </w:r>
      <w:proofErr w:type="spellStart"/>
      <w:r w:rsidRPr="00201E3B">
        <w:t>MCVideo</w:t>
      </w:r>
      <w:proofErr w:type="spellEnd"/>
      <w:r w:rsidRPr="00201E3B">
        <w:t xml:space="preserve"> prearranged group session the </w:t>
      </w:r>
      <w:proofErr w:type="spellStart"/>
      <w:r w:rsidRPr="00201E3B">
        <w:t>MCVideo</w:t>
      </w:r>
      <w:proofErr w:type="spellEnd"/>
      <w:r w:rsidRPr="00201E3B">
        <w:t xml:space="preserve"> client shall generate an initial SIP INVITE request by following the UE originating session procedures specified in 3GPP TS 24.229 [</w:t>
      </w:r>
      <w:r w:rsidRPr="00201E3B">
        <w:rPr>
          <w:lang w:eastAsia="zh-CN"/>
        </w:rPr>
        <w:t>11</w:t>
      </w:r>
      <w:r w:rsidRPr="00201E3B">
        <w:t>], with the clarifications given below.</w:t>
      </w:r>
    </w:p>
    <w:p w14:paraId="420FFE7D" w14:textId="77777777" w:rsidR="00550703" w:rsidRPr="00201E3B" w:rsidRDefault="00550703" w:rsidP="00550703">
      <w:r w:rsidRPr="00201E3B">
        <w:t xml:space="preserve">The </w:t>
      </w:r>
      <w:proofErr w:type="spellStart"/>
      <w:r w:rsidRPr="00201E3B">
        <w:t>MC</w:t>
      </w:r>
      <w:r w:rsidRPr="00201E3B">
        <w:rPr>
          <w:lang w:eastAsia="zh-CN"/>
        </w:rPr>
        <w:t>Video</w:t>
      </w:r>
      <w:proofErr w:type="spellEnd"/>
      <w:r w:rsidRPr="00201E3B">
        <w:t xml:space="preserve"> client:</w:t>
      </w:r>
    </w:p>
    <w:p w14:paraId="7AA2EA02"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emergency group call or is originating an </w:t>
      </w:r>
      <w:proofErr w:type="spellStart"/>
      <w:r w:rsidRPr="00201E3B">
        <w:t>MC</w:t>
      </w:r>
      <w:r w:rsidRPr="00201E3B">
        <w:rPr>
          <w:lang w:eastAsia="zh-CN"/>
        </w:rPr>
        <w:t>Video</w:t>
      </w:r>
      <w:proofErr w:type="spellEnd"/>
      <w:r w:rsidRPr="00201E3B">
        <w:t xml:space="preserve"> prearranged group call and the </w:t>
      </w:r>
      <w:proofErr w:type="spellStart"/>
      <w:r w:rsidRPr="00201E3B">
        <w:t>MCVideo</w:t>
      </w:r>
      <w:proofErr w:type="spellEnd"/>
      <w:r w:rsidRPr="00201E3B">
        <w:t xml:space="preserve"> emergency state is already set, the </w:t>
      </w:r>
      <w:proofErr w:type="spellStart"/>
      <w:r w:rsidRPr="00201E3B">
        <w:t>MC</w:t>
      </w:r>
      <w:r w:rsidRPr="00201E3B">
        <w:rPr>
          <w:lang w:eastAsia="zh-CN"/>
        </w:rPr>
        <w:t>Video</w:t>
      </w:r>
      <w:proofErr w:type="spellEnd"/>
      <w:r w:rsidRPr="00201E3B">
        <w:t xml:space="preserve"> client shall comply with the procedures in subclause 6.2.8.1.1;</w:t>
      </w:r>
    </w:p>
    <w:p w14:paraId="56F83E72"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an </w:t>
      </w:r>
      <w:proofErr w:type="spellStart"/>
      <w:r w:rsidRPr="00201E3B">
        <w:t>MC</w:t>
      </w:r>
      <w:r w:rsidRPr="00201E3B">
        <w:rPr>
          <w:lang w:eastAsia="zh-CN"/>
        </w:rPr>
        <w:t>Video</w:t>
      </w:r>
      <w:proofErr w:type="spellEnd"/>
      <w:r w:rsidRPr="00201E3B">
        <w:t xml:space="preserve"> imminent peril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6.2.8.1.9</w:t>
      </w:r>
      <w:r w:rsidRPr="00201E3B">
        <w:t>;</w:t>
      </w:r>
    </w:p>
    <w:p w14:paraId="0C806EAA" w14:textId="77777777" w:rsidR="00550703" w:rsidRPr="00201E3B" w:rsidRDefault="00550703" w:rsidP="00550703">
      <w:pPr>
        <w:pStyle w:val="B1"/>
      </w:pPr>
      <w:r w:rsidRPr="00201E3B">
        <w:t>3)</w:t>
      </w:r>
      <w:r w:rsidRPr="00201E3B">
        <w:tab/>
        <w:t xml:space="preserve">if the </w:t>
      </w:r>
      <w:proofErr w:type="spellStart"/>
      <w:r w:rsidRPr="00201E3B">
        <w:t>MC</w:t>
      </w:r>
      <w:r w:rsidRPr="00201E3B">
        <w:rPr>
          <w:lang w:eastAsia="zh-CN"/>
        </w:rPr>
        <w:t>Video</w:t>
      </w:r>
      <w:proofErr w:type="spellEnd"/>
      <w:r w:rsidRPr="00201E3B">
        <w:t xml:space="preserve"> user has requested the origination of a broadcast group call, the </w:t>
      </w:r>
      <w:proofErr w:type="spellStart"/>
      <w:r w:rsidRPr="00201E3B">
        <w:t>MC</w:t>
      </w:r>
      <w:r w:rsidRPr="00201E3B">
        <w:rPr>
          <w:lang w:eastAsia="zh-CN"/>
        </w:rPr>
        <w:t>Video</w:t>
      </w:r>
      <w:proofErr w:type="spellEnd"/>
      <w:r w:rsidRPr="00201E3B">
        <w:t xml:space="preserve"> client shall comply with the procedures in subclause </w:t>
      </w:r>
      <w:r w:rsidRPr="00201E3B">
        <w:rPr>
          <w:lang w:eastAsia="zh-CN"/>
        </w:rPr>
        <w:t>6.2.8.2</w:t>
      </w:r>
      <w:r w:rsidRPr="00201E3B">
        <w:t>;</w:t>
      </w:r>
    </w:p>
    <w:p w14:paraId="36221BAB" w14:textId="77777777" w:rsidR="00550703" w:rsidRPr="00201E3B" w:rsidRDefault="00550703" w:rsidP="00550703">
      <w:pPr>
        <w:pStyle w:val="B1"/>
      </w:pPr>
      <w:r w:rsidRPr="00201E3B">
        <w:t>4)</w:t>
      </w:r>
      <w:r w:rsidRPr="00201E3B">
        <w:tab/>
        <w:t>shall include the g.3gpp.mc</w:t>
      </w:r>
      <w:r w:rsidRPr="00201E3B">
        <w:rPr>
          <w:lang w:eastAsia="zh-CN"/>
        </w:rPr>
        <w:t>video</w:t>
      </w:r>
      <w:r w:rsidRPr="00201E3B">
        <w:t xml:space="preserve"> media feature tag and the g.3gpp.icsi-ref media feature tag with the value of "urn:urn-7:3gpp-service.ims.icsi.mc</w:t>
      </w:r>
      <w:r w:rsidRPr="00201E3B">
        <w:rPr>
          <w:lang w:eastAsia="zh-CN"/>
        </w:rPr>
        <w:t>video</w:t>
      </w:r>
      <w:r w:rsidRPr="00201E3B">
        <w:t xml:space="preserve">" in the Contact header field of the SIP </w:t>
      </w:r>
      <w:r w:rsidRPr="00201E3B">
        <w:rPr>
          <w:lang w:eastAsia="zh-CN"/>
        </w:rPr>
        <w:t>INVITE</w:t>
      </w:r>
      <w:r w:rsidRPr="00201E3B">
        <w:t xml:space="preserve"> request according to IETF RFC 3840 [</w:t>
      </w:r>
      <w:r w:rsidRPr="00201E3B">
        <w:rPr>
          <w:lang w:eastAsia="zh-CN"/>
        </w:rPr>
        <w:t>22</w:t>
      </w:r>
      <w:r w:rsidRPr="00201E3B">
        <w:t>];</w:t>
      </w:r>
    </w:p>
    <w:p w14:paraId="558C3388" w14:textId="77777777" w:rsidR="00550703" w:rsidRPr="00201E3B" w:rsidRDefault="00550703" w:rsidP="00550703">
      <w:pPr>
        <w:pStyle w:val="B1"/>
      </w:pPr>
      <w:r w:rsidRPr="00201E3B">
        <w:t>5)</w:t>
      </w:r>
      <w:r w:rsidRPr="00201E3B">
        <w:tab/>
        <w:t>shall include an Accept-Contact header field containing the g.3gpp.mc</w:t>
      </w:r>
      <w:r w:rsidRPr="00201E3B">
        <w:rPr>
          <w:lang w:eastAsia="zh-CN"/>
        </w:rPr>
        <w:t>video</w:t>
      </w:r>
      <w:r w:rsidRPr="00201E3B">
        <w:t xml:space="preserve"> media feature tag along with the "require" and "explicit" header field parameters according to IETF RFC 3841 [</w:t>
      </w:r>
      <w:r w:rsidRPr="00201E3B">
        <w:rPr>
          <w:lang w:eastAsia="zh-CN"/>
        </w:rPr>
        <w:t>20</w:t>
      </w:r>
      <w:r w:rsidRPr="00201E3B">
        <w:t>];</w:t>
      </w:r>
    </w:p>
    <w:p w14:paraId="7EA1BC06" w14:textId="77777777" w:rsidR="00550703" w:rsidRPr="00201E3B" w:rsidRDefault="00550703" w:rsidP="00550703">
      <w:pPr>
        <w:pStyle w:val="B1"/>
      </w:pPr>
      <w:r w:rsidRPr="00201E3B">
        <w:lastRenderedPageBreak/>
        <w:t>6)</w:t>
      </w:r>
      <w:r w:rsidRPr="00201E3B">
        <w:tab/>
        <w:t>shall include the ICSI value "urn:urn-7:3gpp-service.ims.icsi.mc</w:t>
      </w:r>
      <w:r w:rsidRPr="00201E3B">
        <w:rPr>
          <w:lang w:eastAsia="zh-CN"/>
        </w:rPr>
        <w:t>video</w:t>
      </w:r>
      <w:r w:rsidRPr="00201E3B">
        <w:t>" (</w:t>
      </w:r>
      <w:r w:rsidRPr="00201E3B">
        <w:rPr>
          <w:lang w:eastAsia="zh-CN"/>
        </w:rPr>
        <w:t xml:space="preserve">coded as specified in </w:t>
      </w:r>
      <w:r w:rsidRPr="00201E3B">
        <w:t>3GPP TS 24.229 [</w:t>
      </w:r>
      <w:r w:rsidRPr="00201E3B">
        <w:rPr>
          <w:lang w:eastAsia="zh-CN"/>
        </w:rPr>
        <w:t>11</w:t>
      </w:r>
      <w:r w:rsidRPr="00201E3B">
        <w:t>]</w:t>
      </w:r>
      <w:r w:rsidRPr="00201E3B">
        <w:rPr>
          <w:lang w:eastAsia="zh-CN"/>
        </w:rPr>
        <w:t xml:space="preserve">), </w:t>
      </w:r>
      <w:r w:rsidRPr="00201E3B">
        <w:t>in a P-Preferred-Service header field according to IETF </w:t>
      </w:r>
      <w:r w:rsidRPr="00201E3B">
        <w:rPr>
          <w:rFonts w:eastAsia="MS Mincho"/>
        </w:rPr>
        <w:t>RFC 6050 [</w:t>
      </w:r>
      <w:r w:rsidRPr="00201E3B">
        <w:rPr>
          <w:lang w:eastAsia="zh-CN"/>
        </w:rPr>
        <w:t>14</w:t>
      </w:r>
      <w:r w:rsidRPr="00201E3B">
        <w:rPr>
          <w:rFonts w:eastAsia="MS Mincho"/>
        </w:rPr>
        <w:t xml:space="preserve">] </w:t>
      </w:r>
      <w:r w:rsidRPr="00201E3B">
        <w:t>in the SIP INVITE request;</w:t>
      </w:r>
    </w:p>
    <w:p w14:paraId="1DB7274C" w14:textId="77777777" w:rsidR="00550703" w:rsidRPr="00201E3B" w:rsidRDefault="00550703" w:rsidP="00550703">
      <w:pPr>
        <w:pStyle w:val="B1"/>
      </w:pPr>
      <w:r w:rsidRPr="00201E3B">
        <w:t>7)</w:t>
      </w:r>
      <w:r w:rsidRPr="00201E3B">
        <w:tab/>
        <w:t xml:space="preserve">shall include an Accept-Contact header field with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along with the "require" and "explicit" header field parameters according to IETF RFC 3841 [</w:t>
      </w:r>
      <w:r w:rsidRPr="00201E3B">
        <w:rPr>
          <w:lang w:eastAsia="zh-CN"/>
        </w:rPr>
        <w:t>20</w:t>
      </w:r>
      <w:r w:rsidRPr="00201E3B">
        <w:t>];</w:t>
      </w:r>
    </w:p>
    <w:p w14:paraId="166B3E7E" w14:textId="77777777" w:rsidR="00550703" w:rsidRPr="00201E3B" w:rsidRDefault="00550703" w:rsidP="00550703">
      <w:pPr>
        <w:pStyle w:val="B1"/>
      </w:pPr>
      <w:r w:rsidRPr="00201E3B">
        <w:t>8)</w:t>
      </w:r>
      <w:r w:rsidRPr="00201E3B">
        <w:tab/>
        <w:t>should include the "timer" option tag in the Supported header field;</w:t>
      </w:r>
    </w:p>
    <w:p w14:paraId="2B491DE0" w14:textId="77777777" w:rsidR="00550703" w:rsidRPr="00201E3B" w:rsidRDefault="00550703" w:rsidP="00550703">
      <w:pPr>
        <w:pStyle w:val="B1"/>
      </w:pPr>
      <w:r w:rsidRPr="00201E3B">
        <w:t>9)</w:t>
      </w:r>
      <w:r w:rsidRPr="00201E3B">
        <w:tab/>
        <w:t>should include the Session-Expires header field according to IETF RFC 4028 [</w:t>
      </w:r>
      <w:r w:rsidRPr="00201E3B">
        <w:rPr>
          <w:lang w:eastAsia="zh-CN"/>
        </w:rPr>
        <w:t>23</w:t>
      </w:r>
      <w:r w:rsidRPr="00201E3B">
        <w:t>]. It is recommended that the "refresher" header field parameter is omitted. If included, the "refresher" header field parameter shall be set to "</w:t>
      </w:r>
      <w:proofErr w:type="spellStart"/>
      <w:r w:rsidRPr="00201E3B">
        <w:t>uac</w:t>
      </w:r>
      <w:proofErr w:type="spellEnd"/>
      <w:r w:rsidRPr="00201E3B">
        <w:t>";</w:t>
      </w:r>
    </w:p>
    <w:p w14:paraId="2F0BD366" w14:textId="77777777" w:rsidR="00550703" w:rsidRPr="00201E3B" w:rsidRDefault="00550703" w:rsidP="00550703">
      <w:pPr>
        <w:pStyle w:val="B1"/>
      </w:pPr>
      <w:r w:rsidRPr="00201E3B">
        <w:t>10)</w:t>
      </w:r>
      <w:r w:rsidRPr="00201E3B">
        <w:tab/>
        <w:t xml:space="preserve">shall set the Request-URI of the SIP INVITE request to the public service identity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p>
    <w:p w14:paraId="73B9AC4B" w14:textId="77777777" w:rsidR="00550703" w:rsidRPr="00201E3B" w:rsidRDefault="00550703" w:rsidP="00550703">
      <w:pPr>
        <w:pStyle w:val="NO"/>
      </w:pPr>
      <w:r w:rsidRPr="00201E3B">
        <w:t>NOTE 1:</w:t>
      </w:r>
      <w:r w:rsidRPr="00201E3B">
        <w:tab/>
        <w:t xml:space="preserve">The </w:t>
      </w:r>
      <w:proofErr w:type="spellStart"/>
      <w:r w:rsidRPr="00201E3B">
        <w:t>MC</w:t>
      </w:r>
      <w:r w:rsidRPr="00201E3B">
        <w:rPr>
          <w:lang w:eastAsia="zh-CN"/>
        </w:rPr>
        <w:t>Video</w:t>
      </w:r>
      <w:proofErr w:type="spellEnd"/>
      <w:r w:rsidRPr="00201E3B">
        <w:t xml:space="preserve"> client is configured with public service identity identifying the participating </w:t>
      </w:r>
      <w:proofErr w:type="spellStart"/>
      <w:r w:rsidRPr="00201E3B">
        <w:t>MC</w:t>
      </w:r>
      <w:r w:rsidRPr="00201E3B">
        <w:rPr>
          <w:lang w:eastAsia="zh-CN"/>
        </w:rPr>
        <w:t>Video</w:t>
      </w:r>
      <w:proofErr w:type="spellEnd"/>
      <w:r w:rsidRPr="00201E3B">
        <w:t xml:space="preserve"> function serving the </w:t>
      </w:r>
      <w:proofErr w:type="spellStart"/>
      <w:r w:rsidRPr="00201E3B">
        <w:t>MCVideo</w:t>
      </w:r>
      <w:proofErr w:type="spellEnd"/>
      <w:r w:rsidRPr="00201E3B">
        <w:t xml:space="preserve"> user.</w:t>
      </w:r>
    </w:p>
    <w:p w14:paraId="3513BAF3" w14:textId="77777777" w:rsidR="00550703" w:rsidRPr="00201E3B" w:rsidRDefault="00550703" w:rsidP="00550703">
      <w:pPr>
        <w:pStyle w:val="B1"/>
      </w:pPr>
      <w:r w:rsidRPr="00201E3B">
        <w:t>11)</w:t>
      </w:r>
      <w:r w:rsidRPr="00201E3B">
        <w:tab/>
        <w:t>may include a P-Preferred-Identity header field in the SIP INVITE request containing a public user identity as specified in 3GPP TS 24.229 [</w:t>
      </w:r>
      <w:r w:rsidRPr="00201E3B">
        <w:rPr>
          <w:lang w:eastAsia="zh-CN"/>
        </w:rPr>
        <w:t>11</w:t>
      </w:r>
      <w:r w:rsidRPr="00201E3B">
        <w:t>];</w:t>
      </w:r>
    </w:p>
    <w:p w14:paraId="50F7BFF0" w14:textId="77777777" w:rsidR="00550703" w:rsidRPr="00201E3B" w:rsidRDefault="00550703" w:rsidP="00550703">
      <w:pPr>
        <w:pStyle w:val="B1"/>
      </w:pPr>
      <w:r w:rsidRPr="00201E3B">
        <w:t>12)</w:t>
      </w:r>
      <w:r w:rsidRPr="00201E3B">
        <w:tab/>
        <w:t xml:space="preserve">if the </w:t>
      </w:r>
      <w:proofErr w:type="spellStart"/>
      <w:r w:rsidRPr="00201E3B">
        <w:t>MC</w:t>
      </w:r>
      <w:r w:rsidRPr="00201E3B">
        <w:rPr>
          <w:lang w:eastAsia="zh-CN"/>
        </w:rPr>
        <w:t>Video</w:t>
      </w:r>
      <w:proofErr w:type="spellEnd"/>
      <w:r w:rsidRPr="00201E3B">
        <w:t xml:space="preserve"> emergency state is already set or the </w:t>
      </w:r>
      <w:proofErr w:type="spellStart"/>
      <w:r w:rsidRPr="00201E3B">
        <w:t>MC</w:t>
      </w:r>
      <w:r w:rsidRPr="00201E3B">
        <w:rPr>
          <w:lang w:eastAsia="zh-CN"/>
        </w:rPr>
        <w:t>Video</w:t>
      </w:r>
      <w:proofErr w:type="spellEnd"/>
      <w:r w:rsidRPr="00201E3B">
        <w:t xml:space="preserve"> client emergency group state for this group is set to "MVEG 2: in-progress", the </w:t>
      </w:r>
      <w:proofErr w:type="spellStart"/>
      <w:r w:rsidRPr="00201E3B">
        <w:t>MC</w:t>
      </w:r>
      <w:r w:rsidRPr="00201E3B">
        <w:rPr>
          <w:lang w:eastAsia="zh-CN"/>
        </w:rPr>
        <w:t>Video</w:t>
      </w:r>
      <w:proofErr w:type="spellEnd"/>
      <w:r w:rsidRPr="00201E3B">
        <w:t xml:space="preserve"> client shall include the Resource-Priority header field and comply with the procedures in subclause </w:t>
      </w:r>
      <w:r w:rsidRPr="00201E3B">
        <w:rPr>
          <w:lang w:eastAsia="zh-CN"/>
        </w:rPr>
        <w:t>6.2.8.1.2</w:t>
      </w:r>
      <w:r w:rsidRPr="00201E3B">
        <w:t>;</w:t>
      </w:r>
    </w:p>
    <w:p w14:paraId="4B8B34DA" w14:textId="77777777" w:rsidR="00550703" w:rsidRPr="00201E3B" w:rsidRDefault="00550703" w:rsidP="00550703">
      <w:pPr>
        <w:pStyle w:val="B1"/>
      </w:pPr>
      <w:r w:rsidRPr="00201E3B">
        <w:t>13)</w:t>
      </w:r>
      <w:r w:rsidRPr="00201E3B">
        <w:tab/>
        <w:t xml:space="preserve">if the </w:t>
      </w:r>
      <w:proofErr w:type="spellStart"/>
      <w:r w:rsidRPr="00201E3B">
        <w:t>MC</w:t>
      </w:r>
      <w:r w:rsidRPr="00201E3B">
        <w:rPr>
          <w:lang w:eastAsia="zh-CN"/>
        </w:rPr>
        <w:t>Video</w:t>
      </w:r>
      <w:proofErr w:type="spellEnd"/>
      <w:r w:rsidRPr="00201E3B">
        <w:t xml:space="preserve"> client imminent peril group state for this group is set to "MVIG 2: in-progress" or "MVIG 4: confirm-pending" shall include the Resource-Priority header field and comply with the procedures in subclause </w:t>
      </w:r>
      <w:r w:rsidRPr="00201E3B">
        <w:rPr>
          <w:lang w:eastAsia="zh-CN"/>
        </w:rPr>
        <w:t>6.2.8.1.12</w:t>
      </w:r>
      <w:r w:rsidRPr="00201E3B">
        <w:t>;</w:t>
      </w:r>
    </w:p>
    <w:p w14:paraId="367760CB" w14:textId="77777777" w:rsidR="00550703" w:rsidRPr="00201E3B" w:rsidRDefault="00550703" w:rsidP="00550703">
      <w:pPr>
        <w:pStyle w:val="B1"/>
      </w:pPr>
      <w:r w:rsidRPr="00201E3B">
        <w:t>14)</w:t>
      </w:r>
      <w:r w:rsidRPr="00201E3B">
        <w:tab/>
        <w:t>shall contain in an application/vnd.3gpp.mc</w:t>
      </w:r>
      <w:r w:rsidRPr="00201E3B">
        <w:rPr>
          <w:lang w:eastAsia="zh-CN"/>
        </w:rPr>
        <w:t>video</w:t>
      </w:r>
      <w:r w:rsidRPr="00201E3B">
        <w:t>-info+xml MIME body with the &lt;</w:t>
      </w:r>
      <w:proofErr w:type="spellStart"/>
      <w:r w:rsidRPr="00201E3B">
        <w:t>mc</w:t>
      </w:r>
      <w:r w:rsidRPr="00201E3B">
        <w:rPr>
          <w:lang w:eastAsia="zh-CN"/>
        </w:rPr>
        <w:t>video</w:t>
      </w:r>
      <w:r w:rsidRPr="00201E3B">
        <w:t>info</w:t>
      </w:r>
      <w:proofErr w:type="spellEnd"/>
      <w:r w:rsidRPr="00201E3B">
        <w:t>&gt; element containing the &lt;</w:t>
      </w:r>
      <w:proofErr w:type="spellStart"/>
      <w:r w:rsidRPr="00201E3B">
        <w:t>mc</w:t>
      </w:r>
      <w:r w:rsidRPr="00201E3B">
        <w:rPr>
          <w:lang w:eastAsia="zh-CN"/>
        </w:rPr>
        <w:t>video</w:t>
      </w:r>
      <w:proofErr w:type="spellEnd"/>
      <w:r w:rsidRPr="00201E3B">
        <w:t>-Params&gt; element with:</w:t>
      </w:r>
    </w:p>
    <w:p w14:paraId="1CC91E2B" w14:textId="77777777" w:rsidR="00550703" w:rsidRPr="00201E3B" w:rsidRDefault="00550703" w:rsidP="00550703">
      <w:pPr>
        <w:pStyle w:val="B2"/>
      </w:pPr>
      <w:r w:rsidRPr="00201E3B">
        <w:t>a)</w:t>
      </w:r>
      <w:r w:rsidRPr="00201E3B">
        <w:tab/>
        <w:t>the &lt;session-type&gt; element set to a value of "prearranged";</w:t>
      </w:r>
    </w:p>
    <w:p w14:paraId="6A9729F7" w14:textId="77777777" w:rsidR="00550703" w:rsidRPr="00201E3B" w:rsidRDefault="00550703" w:rsidP="00550703">
      <w:pPr>
        <w:pStyle w:val="B2"/>
      </w:pPr>
      <w:r w:rsidRPr="00201E3B">
        <w:t>b)</w:t>
      </w:r>
      <w:r w:rsidRPr="00201E3B">
        <w:tab/>
        <w:t>the &lt;</w:t>
      </w:r>
      <w:proofErr w:type="spellStart"/>
      <w:r w:rsidRPr="00201E3B">
        <w:t>mc</w:t>
      </w:r>
      <w:r w:rsidRPr="00201E3B">
        <w:rPr>
          <w:lang w:eastAsia="zh-CN"/>
        </w:rPr>
        <w:t>video</w:t>
      </w:r>
      <w:proofErr w:type="spellEnd"/>
      <w:r w:rsidRPr="00201E3B">
        <w:t>-request-</w:t>
      </w:r>
      <w:proofErr w:type="spellStart"/>
      <w:r w:rsidRPr="00201E3B">
        <w:t>uri</w:t>
      </w:r>
      <w:proofErr w:type="spellEnd"/>
      <w:r w:rsidRPr="00201E3B">
        <w:t>&gt; element set to the group identity;</w:t>
      </w:r>
    </w:p>
    <w:p w14:paraId="4431DA79" w14:textId="77777777" w:rsidR="00550703" w:rsidRPr="00201E3B" w:rsidRDefault="00550703" w:rsidP="00550703">
      <w:pPr>
        <w:pStyle w:val="B2"/>
      </w:pPr>
      <w:r w:rsidRPr="00201E3B">
        <w:t>c)</w:t>
      </w:r>
      <w:r w:rsidRPr="00201E3B">
        <w:tab/>
        <w:t>the &lt;</w:t>
      </w:r>
      <w:proofErr w:type="spellStart"/>
      <w:r w:rsidRPr="00201E3B">
        <w:t>mc</w:t>
      </w:r>
      <w:r w:rsidRPr="00201E3B">
        <w:rPr>
          <w:lang w:eastAsia="zh-CN"/>
        </w:rPr>
        <w:t>video</w:t>
      </w:r>
      <w:proofErr w:type="spellEnd"/>
      <w:r w:rsidRPr="00201E3B">
        <w:t xml:space="preserve">-client-id&gt; element set to the </w:t>
      </w:r>
      <w:proofErr w:type="spellStart"/>
      <w:r w:rsidRPr="00201E3B">
        <w:t>MC</w:t>
      </w:r>
      <w:r w:rsidRPr="00201E3B">
        <w:rPr>
          <w:lang w:eastAsia="zh-CN"/>
        </w:rPr>
        <w:t>Video</w:t>
      </w:r>
      <w:proofErr w:type="spellEnd"/>
      <w:r w:rsidRPr="00201E3B">
        <w:t xml:space="preserve"> client ID of the originating </w:t>
      </w:r>
      <w:proofErr w:type="spellStart"/>
      <w:r w:rsidRPr="00201E3B">
        <w:t>MC</w:t>
      </w:r>
      <w:r w:rsidRPr="00201E3B">
        <w:rPr>
          <w:lang w:eastAsia="zh-CN"/>
        </w:rPr>
        <w:t>Video</w:t>
      </w:r>
      <w:proofErr w:type="spellEnd"/>
      <w:r w:rsidRPr="00201E3B">
        <w:t xml:space="preserve"> client; and</w:t>
      </w:r>
    </w:p>
    <w:p w14:paraId="47972375" w14:textId="77777777" w:rsidR="00550703" w:rsidRPr="00201E3B" w:rsidRDefault="00550703" w:rsidP="00550703">
      <w:pPr>
        <w:pStyle w:val="NO"/>
      </w:pPr>
      <w:r w:rsidRPr="00201E3B">
        <w:t>NOTE 2:</w:t>
      </w:r>
      <w:r w:rsidRPr="00201E3B">
        <w:tab/>
        <w:t xml:space="preserve">The </w:t>
      </w:r>
      <w:proofErr w:type="spellStart"/>
      <w:r w:rsidRPr="00201E3B">
        <w:t>MC</w:t>
      </w:r>
      <w:r w:rsidRPr="00201E3B">
        <w:rPr>
          <w:lang w:eastAsia="zh-CN"/>
        </w:rPr>
        <w:t>Video</w:t>
      </w:r>
      <w:proofErr w:type="spellEnd"/>
      <w:r w:rsidRPr="00201E3B">
        <w:t xml:space="preserve"> client does not include the </w:t>
      </w:r>
      <w:proofErr w:type="spellStart"/>
      <w:r w:rsidRPr="00201E3B">
        <w:t>MC</w:t>
      </w:r>
      <w:r w:rsidRPr="00201E3B">
        <w:rPr>
          <w:lang w:eastAsia="zh-CN"/>
        </w:rPr>
        <w:t>Video</w:t>
      </w:r>
      <w:proofErr w:type="spellEnd"/>
      <w:r w:rsidRPr="00201E3B">
        <w:t xml:space="preserve"> ID of the originating </w:t>
      </w:r>
      <w:proofErr w:type="spellStart"/>
      <w:r w:rsidRPr="00201E3B">
        <w:t>MC</w:t>
      </w:r>
      <w:r w:rsidRPr="00201E3B">
        <w:rPr>
          <w:lang w:eastAsia="zh-CN"/>
        </w:rPr>
        <w:t>Video</w:t>
      </w:r>
      <w:proofErr w:type="spellEnd"/>
      <w:r w:rsidRPr="00201E3B">
        <w:t xml:space="preserve"> user in the body, as this will be inserted into the body of the SIP INVITE request that is sent from the originating participating </w:t>
      </w:r>
      <w:proofErr w:type="spellStart"/>
      <w:r w:rsidRPr="00201E3B">
        <w:t>MC</w:t>
      </w:r>
      <w:r w:rsidRPr="00201E3B">
        <w:rPr>
          <w:lang w:eastAsia="zh-CN"/>
        </w:rPr>
        <w:t>Video</w:t>
      </w:r>
      <w:proofErr w:type="spellEnd"/>
      <w:r w:rsidRPr="00201E3B">
        <w:t xml:space="preserve"> function.</w:t>
      </w:r>
    </w:p>
    <w:p w14:paraId="0C380EA2" w14:textId="77777777" w:rsidR="00550703" w:rsidRPr="00201E3B" w:rsidRDefault="00550703" w:rsidP="00550703">
      <w:pPr>
        <w:pStyle w:val="B2"/>
      </w:pPr>
      <w:r w:rsidRPr="00201E3B">
        <w:t>d)</w:t>
      </w:r>
      <w:r w:rsidRPr="00201E3B">
        <w:tab/>
        <w:t xml:space="preserve">if the group identity can be determined to be a TGI and if the </w:t>
      </w:r>
      <w:proofErr w:type="spellStart"/>
      <w:r w:rsidRPr="00201E3B">
        <w:t>MC</w:t>
      </w:r>
      <w:r w:rsidRPr="00201E3B">
        <w:rPr>
          <w:lang w:eastAsia="zh-CN"/>
        </w:rPr>
        <w:t>Video</w:t>
      </w:r>
      <w:proofErr w:type="spellEnd"/>
      <w:r w:rsidRPr="00201E3B">
        <w:t xml:space="preserve"> client can associate the TGI with a </w:t>
      </w:r>
      <w:proofErr w:type="spellStart"/>
      <w:r w:rsidRPr="00201E3B">
        <w:t>MCVideo</w:t>
      </w:r>
      <w:proofErr w:type="spellEnd"/>
      <w:r w:rsidRPr="00201E3B">
        <w:t xml:space="preserve"> group ID, the &lt;associated-group-id&gt; element set to the </w:t>
      </w:r>
      <w:proofErr w:type="spellStart"/>
      <w:r w:rsidRPr="00201E3B">
        <w:t>MCVideo</w:t>
      </w:r>
      <w:proofErr w:type="spellEnd"/>
      <w:r w:rsidRPr="00201E3B">
        <w:t xml:space="preserve"> group ID;</w:t>
      </w:r>
    </w:p>
    <w:p w14:paraId="5D960922" w14:textId="77777777" w:rsidR="00550703" w:rsidRPr="00201E3B" w:rsidRDefault="00550703" w:rsidP="00550703">
      <w:pPr>
        <w:pStyle w:val="NO"/>
      </w:pPr>
      <w:r w:rsidRPr="00201E3B">
        <w:t>NOTE 3:</w:t>
      </w:r>
      <w:r w:rsidRPr="00201E3B">
        <w:tab/>
        <w:t xml:space="preserve">The text "can associate the TGI with a </w:t>
      </w:r>
      <w:proofErr w:type="spellStart"/>
      <w:r w:rsidRPr="00201E3B">
        <w:t>MC</w:t>
      </w:r>
      <w:r w:rsidRPr="00201E3B">
        <w:rPr>
          <w:lang w:eastAsia="zh-CN"/>
        </w:rPr>
        <w:t>Video</w:t>
      </w:r>
      <w:proofErr w:type="spellEnd"/>
      <w:r w:rsidRPr="00201E3B">
        <w:t xml:space="preserve"> group ID" means that the </w:t>
      </w:r>
      <w:proofErr w:type="spellStart"/>
      <w:r w:rsidRPr="00201E3B">
        <w:t>MC</w:t>
      </w:r>
      <w:r w:rsidRPr="00201E3B">
        <w:rPr>
          <w:lang w:eastAsia="zh-CN"/>
        </w:rPr>
        <w:t>Video</w:t>
      </w:r>
      <w:proofErr w:type="spellEnd"/>
      <w:r w:rsidRPr="00201E3B">
        <w:t xml:space="preserve"> client is able to determine that there is a constituent group of the temporary group that it is a member of.</w:t>
      </w:r>
    </w:p>
    <w:p w14:paraId="5FE9449A" w14:textId="77777777" w:rsidR="00550703" w:rsidRPr="00201E3B" w:rsidRDefault="00550703" w:rsidP="00550703">
      <w:pPr>
        <w:pStyle w:val="NO"/>
      </w:pPr>
      <w:r w:rsidRPr="00201E3B">
        <w:t>NOTE 4:</w:t>
      </w:r>
      <w:r w:rsidRPr="00201E3B">
        <w:tab/>
        <w:t xml:space="preserve">The </w:t>
      </w:r>
      <w:proofErr w:type="spellStart"/>
      <w:r w:rsidRPr="00201E3B">
        <w:t>MC</w:t>
      </w:r>
      <w:r w:rsidRPr="00201E3B">
        <w:rPr>
          <w:lang w:eastAsia="zh-CN"/>
        </w:rPr>
        <w:t>Video</w:t>
      </w:r>
      <w:proofErr w:type="spellEnd"/>
      <w:r w:rsidRPr="00201E3B">
        <w:t xml:space="preserve"> client is informed about temporary groups and regrouping of </w:t>
      </w:r>
      <w:proofErr w:type="spellStart"/>
      <w:r w:rsidRPr="00201E3B">
        <w:t>MC</w:t>
      </w:r>
      <w:r w:rsidRPr="00201E3B">
        <w:rPr>
          <w:lang w:eastAsia="zh-CN"/>
        </w:rPr>
        <w:t>Video</w:t>
      </w:r>
      <w:proofErr w:type="spellEnd"/>
      <w:r w:rsidRPr="00201E3B">
        <w:t xml:space="preserve"> groups that the user is a member of as specified in 3GPP TS 24.481 [</w:t>
      </w:r>
      <w:r w:rsidRPr="00201E3B">
        <w:rPr>
          <w:lang w:eastAsia="zh-CN"/>
        </w:rPr>
        <w:t>24</w:t>
      </w:r>
      <w:r w:rsidRPr="00201E3B">
        <w:t>].</w:t>
      </w:r>
    </w:p>
    <w:p w14:paraId="12F9AD54" w14:textId="77777777" w:rsidR="00550703" w:rsidRPr="00201E3B" w:rsidRDefault="00550703" w:rsidP="00550703">
      <w:pPr>
        <w:pStyle w:val="NO"/>
      </w:pPr>
      <w:r w:rsidRPr="00201E3B">
        <w:t>NOTE 5:</w:t>
      </w:r>
      <w:r w:rsidRPr="00201E3B">
        <w:tab/>
        <w:t xml:space="preserve">If the </w:t>
      </w:r>
      <w:proofErr w:type="spellStart"/>
      <w:r w:rsidRPr="00201E3B">
        <w:t>MC</w:t>
      </w:r>
      <w:r w:rsidRPr="00201E3B">
        <w:rPr>
          <w:lang w:eastAsia="zh-CN"/>
        </w:rPr>
        <w:t>Video</w:t>
      </w:r>
      <w:proofErr w:type="spellEnd"/>
      <w:r w:rsidRPr="00201E3B">
        <w:t xml:space="preserve"> user selected a TGI where there are several </w:t>
      </w:r>
      <w:proofErr w:type="spellStart"/>
      <w:r w:rsidRPr="00201E3B">
        <w:t>MC</w:t>
      </w:r>
      <w:r w:rsidRPr="00201E3B">
        <w:rPr>
          <w:lang w:eastAsia="zh-CN"/>
        </w:rPr>
        <w:t>Video</w:t>
      </w:r>
      <w:proofErr w:type="spellEnd"/>
      <w:r w:rsidRPr="00201E3B">
        <w:t xml:space="preserve"> groups where the </w:t>
      </w:r>
      <w:proofErr w:type="spellStart"/>
      <w:r w:rsidRPr="00201E3B">
        <w:t>MC</w:t>
      </w:r>
      <w:r w:rsidRPr="00201E3B">
        <w:rPr>
          <w:lang w:eastAsia="zh-CN"/>
        </w:rPr>
        <w:t>Video</w:t>
      </w:r>
      <w:proofErr w:type="spellEnd"/>
      <w:r w:rsidRPr="00201E3B">
        <w:t xml:space="preserve"> user is a member, the </w:t>
      </w:r>
      <w:proofErr w:type="spellStart"/>
      <w:r w:rsidRPr="00201E3B">
        <w:t>MC</w:t>
      </w:r>
      <w:r w:rsidRPr="00201E3B">
        <w:rPr>
          <w:lang w:eastAsia="zh-CN"/>
        </w:rPr>
        <w:t>Video</w:t>
      </w:r>
      <w:proofErr w:type="spellEnd"/>
      <w:r w:rsidRPr="00201E3B">
        <w:t xml:space="preserve"> client selects one of those </w:t>
      </w:r>
      <w:proofErr w:type="spellStart"/>
      <w:r w:rsidRPr="00201E3B">
        <w:t>MC</w:t>
      </w:r>
      <w:r w:rsidRPr="00201E3B">
        <w:rPr>
          <w:lang w:eastAsia="zh-CN"/>
        </w:rPr>
        <w:t>Video</w:t>
      </w:r>
      <w:proofErr w:type="spellEnd"/>
      <w:r w:rsidRPr="00201E3B">
        <w:t xml:space="preserve"> groups.</w:t>
      </w:r>
    </w:p>
    <w:p w14:paraId="0F7B19C7" w14:textId="77777777" w:rsidR="00550703" w:rsidRPr="00201E3B" w:rsidRDefault="00550703" w:rsidP="00550703">
      <w:pPr>
        <w:pStyle w:val="B1"/>
      </w:pPr>
      <w:r w:rsidRPr="00201E3B">
        <w:t>15)</w:t>
      </w:r>
      <w:r w:rsidRPr="00201E3B">
        <w:tab/>
        <w:t>shall include an SDP offer according to 3GPP TS 24.229 [</w:t>
      </w:r>
      <w:r w:rsidRPr="00201E3B">
        <w:rPr>
          <w:lang w:eastAsia="zh-CN"/>
        </w:rPr>
        <w:t>11</w:t>
      </w:r>
      <w:r w:rsidRPr="00201E3B">
        <w:t>] with the clarifications given in subclause </w:t>
      </w:r>
      <w:r w:rsidRPr="00201E3B">
        <w:rPr>
          <w:lang w:eastAsia="zh-CN"/>
        </w:rPr>
        <w:t>6.2.1</w:t>
      </w:r>
      <w:r w:rsidRPr="00201E3B">
        <w:t xml:space="preserve">; </w:t>
      </w:r>
    </w:p>
    <w:p w14:paraId="0098ABDB" w14:textId="77777777" w:rsidR="00550703" w:rsidRPr="00201E3B" w:rsidRDefault="00550703" w:rsidP="00550703">
      <w:pPr>
        <w:pStyle w:val="B1"/>
      </w:pPr>
      <w:r w:rsidRPr="00201E3B">
        <w:t>16)</w:t>
      </w:r>
      <w:r w:rsidRPr="00201E3B">
        <w:tab/>
        <w:t>if an implicit transmission request is required, shall indicate this as specified in subclause 6.4; and</w:t>
      </w:r>
    </w:p>
    <w:p w14:paraId="7C05ABC0" w14:textId="77777777" w:rsidR="00550703" w:rsidRPr="00201E3B" w:rsidRDefault="00550703" w:rsidP="00550703">
      <w:pPr>
        <w:pStyle w:val="B1"/>
      </w:pPr>
      <w:r w:rsidRPr="00201E3B">
        <w:t>17)</w:t>
      </w:r>
      <w:r w:rsidRPr="00201E3B">
        <w:tab/>
        <w:t xml:space="preserve">shall send the SIP INVITE request towards the </w:t>
      </w:r>
      <w:proofErr w:type="spellStart"/>
      <w:r w:rsidRPr="00201E3B">
        <w:t>MCVideo</w:t>
      </w:r>
      <w:proofErr w:type="spellEnd"/>
      <w:r w:rsidRPr="00201E3B">
        <w:t xml:space="preserve"> server according to 3GPP TS 24.229 [</w:t>
      </w:r>
      <w:r w:rsidRPr="00201E3B">
        <w:rPr>
          <w:lang w:eastAsia="zh-CN"/>
        </w:rPr>
        <w:t>11</w:t>
      </w:r>
      <w:r w:rsidRPr="00201E3B">
        <w:t>].</w:t>
      </w:r>
    </w:p>
    <w:p w14:paraId="009AD1A0" w14:textId="77777777" w:rsidR="00550703" w:rsidRPr="00201E3B" w:rsidRDefault="00550703" w:rsidP="00550703">
      <w:r w:rsidRPr="00201E3B">
        <w:t xml:space="preserve">On receiving a SIP 2xx response to the SIP INVITE request, the </w:t>
      </w:r>
      <w:proofErr w:type="spellStart"/>
      <w:r w:rsidRPr="00201E3B">
        <w:t>MCVideo</w:t>
      </w:r>
      <w:proofErr w:type="spellEnd"/>
      <w:r w:rsidRPr="00201E3B">
        <w:t xml:space="preserve"> client:</w:t>
      </w:r>
    </w:p>
    <w:p w14:paraId="4E68A34B" w14:textId="77777777" w:rsidR="00550703" w:rsidRPr="00201E3B" w:rsidRDefault="00550703" w:rsidP="00550703">
      <w:pPr>
        <w:pStyle w:val="B1"/>
      </w:pPr>
      <w:r w:rsidRPr="00201E3B">
        <w:t>1)</w:t>
      </w:r>
      <w:r w:rsidRPr="00201E3B">
        <w:tab/>
        <w:t>shall interact with the user plane as specified in 3GPP TS 24.581 [5]</w:t>
      </w:r>
    </w:p>
    <w:p w14:paraId="1F4D489E" w14:textId="77777777" w:rsidR="00550703" w:rsidRPr="00201E3B" w:rsidRDefault="00550703" w:rsidP="00550703">
      <w:pPr>
        <w:pStyle w:val="B1"/>
      </w:pPr>
      <w:r w:rsidRPr="00201E3B">
        <w:lastRenderedPageBreak/>
        <w:t>2)</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 the </w:t>
      </w:r>
      <w:proofErr w:type="spellStart"/>
      <w:r w:rsidRPr="00201E3B">
        <w:t>MCVideo</w:t>
      </w:r>
      <w:proofErr w:type="spellEnd"/>
      <w:r w:rsidRPr="00201E3B">
        <w:t xml:space="preserve"> imminent peril group call state is set to "MVIGC 2: imminent-peril-call-requested" or "MVIGC 3: imminent-peril-call-granted", the </w:t>
      </w:r>
      <w:proofErr w:type="spellStart"/>
      <w:r w:rsidRPr="00201E3B">
        <w:t>MCVideo</w:t>
      </w:r>
      <w:proofErr w:type="spellEnd"/>
      <w:r w:rsidRPr="00201E3B">
        <w:t xml:space="preserve"> client shall perform the actions specified in subclause </w:t>
      </w:r>
      <w:r w:rsidRPr="00201E3B">
        <w:rPr>
          <w:lang w:eastAsia="zh-CN"/>
        </w:rPr>
        <w:t>6.2.8.1.4</w:t>
      </w:r>
      <w:r w:rsidRPr="00201E3B">
        <w:t>; and</w:t>
      </w:r>
    </w:p>
    <w:p w14:paraId="72E7A891" w14:textId="77777777" w:rsidR="00550703" w:rsidRPr="00201E3B" w:rsidRDefault="00550703" w:rsidP="00550703">
      <w:pPr>
        <w:pStyle w:val="B1"/>
      </w:pPr>
      <w:r w:rsidRPr="00201E3B">
        <w:t>3)</w:t>
      </w:r>
      <w:r w:rsidRPr="00201E3B">
        <w:tab/>
        <w:t>may subscribe to the conference event package as specified in subclause </w:t>
      </w:r>
      <w:r w:rsidRPr="00201E3B">
        <w:rPr>
          <w:lang w:eastAsia="zh-CN"/>
        </w:rPr>
        <w:t>9.1.3.1</w:t>
      </w:r>
      <w:r w:rsidRPr="00201E3B">
        <w:t>.</w:t>
      </w:r>
    </w:p>
    <w:p w14:paraId="3C3AB458" w14:textId="77777777" w:rsidR="00550703" w:rsidRPr="00201E3B" w:rsidRDefault="00550703" w:rsidP="00550703">
      <w:r w:rsidRPr="00201E3B">
        <w:t>On receiving a SIP 4xx response, a SIP 5xx response or a SIP 6xx response to the SIP INVITE request:</w:t>
      </w:r>
    </w:p>
    <w:p w14:paraId="33255C93" w14:textId="77777777" w:rsidR="00550703" w:rsidRPr="00201E3B" w:rsidRDefault="00550703" w:rsidP="00550703">
      <w:pPr>
        <w:pStyle w:val="B1"/>
      </w:pPr>
      <w:r w:rsidRPr="00201E3B">
        <w:t>1)</w:t>
      </w:r>
      <w:r w:rsidRPr="00201E3B">
        <w:tab/>
        <w:t xml:space="preserve">if the </w:t>
      </w:r>
      <w:proofErr w:type="spellStart"/>
      <w:r w:rsidRPr="00201E3B">
        <w:t>MC</w:t>
      </w:r>
      <w:r w:rsidRPr="00201E3B">
        <w:rPr>
          <w:lang w:eastAsia="zh-CN"/>
        </w:rPr>
        <w:t>Video</w:t>
      </w:r>
      <w:proofErr w:type="spellEnd"/>
      <w:r w:rsidRPr="00201E3B">
        <w:t xml:space="preserve"> emergency group call state is set to "MVEGC 2: emergency-call-requested" or "MVEGC 3: emergency-call-granted"; or</w:t>
      </w:r>
    </w:p>
    <w:p w14:paraId="3B5D4D9E" w14:textId="77777777" w:rsidR="00550703" w:rsidRPr="00201E3B" w:rsidRDefault="00550703" w:rsidP="00550703">
      <w:pPr>
        <w:pStyle w:val="B1"/>
      </w:pPr>
      <w:r w:rsidRPr="00201E3B">
        <w:t>2)</w:t>
      </w:r>
      <w:r w:rsidRPr="00201E3B">
        <w:tab/>
        <w:t xml:space="preserve">if the </w:t>
      </w:r>
      <w:proofErr w:type="spellStart"/>
      <w:r w:rsidRPr="00201E3B">
        <w:t>MC</w:t>
      </w:r>
      <w:r w:rsidRPr="00201E3B">
        <w:rPr>
          <w:lang w:eastAsia="zh-CN"/>
        </w:rPr>
        <w:t>Video</w:t>
      </w:r>
      <w:proofErr w:type="spellEnd"/>
      <w:r w:rsidRPr="00201E3B">
        <w:t xml:space="preserve"> imminent peril group call state is set to "MVIGC 2: imminent-peril-call-requested" or "MVIGC 3: imminent-peril-call-granted";</w:t>
      </w:r>
    </w:p>
    <w:p w14:paraId="0577748D" w14:textId="77777777" w:rsidR="00550703" w:rsidRPr="00201E3B" w:rsidRDefault="00550703" w:rsidP="00550703">
      <w:pPr>
        <w:pStyle w:val="B1"/>
        <w:ind w:left="0" w:firstLine="0"/>
      </w:pPr>
      <w:r w:rsidRPr="00201E3B">
        <w:t xml:space="preserve">the </w:t>
      </w:r>
      <w:proofErr w:type="spellStart"/>
      <w:r w:rsidRPr="00201E3B">
        <w:t>MC</w:t>
      </w:r>
      <w:r w:rsidRPr="00201E3B">
        <w:rPr>
          <w:lang w:eastAsia="zh-CN"/>
        </w:rPr>
        <w:t>Video</w:t>
      </w:r>
      <w:proofErr w:type="spellEnd"/>
      <w:r w:rsidRPr="00201E3B">
        <w:t xml:space="preserve"> client shall perform the actions specified in subclause </w:t>
      </w:r>
      <w:r w:rsidRPr="00201E3B">
        <w:rPr>
          <w:lang w:eastAsia="zh-CN"/>
        </w:rPr>
        <w:t>6.2.8.1.5</w:t>
      </w:r>
      <w:r w:rsidRPr="00201E3B">
        <w:t>.</w:t>
      </w:r>
    </w:p>
    <w:p w14:paraId="52BF0A02" w14:textId="77777777" w:rsidR="00550703" w:rsidRPr="00201E3B" w:rsidRDefault="00550703" w:rsidP="00550703">
      <w:r w:rsidRPr="00201E3B">
        <w:t xml:space="preserve">On receiving a SIP INFO request where the Request-URI contains an </w:t>
      </w:r>
      <w:proofErr w:type="spellStart"/>
      <w:r w:rsidRPr="00201E3B">
        <w:t>MC</w:t>
      </w:r>
      <w:r w:rsidRPr="00201E3B">
        <w:rPr>
          <w:lang w:eastAsia="zh-CN"/>
        </w:rPr>
        <w:t>Video</w:t>
      </w:r>
      <w:proofErr w:type="spellEnd"/>
      <w:r w:rsidRPr="00201E3B">
        <w:t xml:space="preserve"> session ID identifying an ongoing group session, the </w:t>
      </w:r>
      <w:proofErr w:type="spellStart"/>
      <w:r w:rsidRPr="00201E3B">
        <w:t>MC</w:t>
      </w:r>
      <w:r w:rsidRPr="00201E3B">
        <w:rPr>
          <w:lang w:eastAsia="zh-CN"/>
        </w:rPr>
        <w:t>Video</w:t>
      </w:r>
      <w:proofErr w:type="spellEnd"/>
      <w:r w:rsidRPr="00201E3B">
        <w:t xml:space="preserve"> client shall follow the actions specified in subclause </w:t>
      </w:r>
      <w:r w:rsidRPr="00201E3B">
        <w:rPr>
          <w:lang w:eastAsia="zh-CN"/>
        </w:rPr>
        <w:t>6.2.8.1.13</w:t>
      </w:r>
    </w:p>
    <w:p w14:paraId="05EFBED4" w14:textId="77777777" w:rsidR="00550703" w:rsidRPr="00201E3B" w:rsidRDefault="00550703" w:rsidP="00550703">
      <w:r w:rsidRPr="00201E3B">
        <w:t>[TS 24.581, clause 6.2.4.2.2]</w:t>
      </w:r>
    </w:p>
    <w:p w14:paraId="59788529" w14:textId="77777777" w:rsidR="00550703" w:rsidRPr="00201E3B" w:rsidRDefault="00550703" w:rsidP="00550703">
      <w:r w:rsidRPr="00201E3B">
        <w:t>When a call is initiated as described in 3GPP TS 24.281 [2], the transmission participant:</w:t>
      </w:r>
    </w:p>
    <w:p w14:paraId="7F994DEF" w14:textId="77777777" w:rsidR="00550703" w:rsidRPr="00201E3B" w:rsidRDefault="00550703" w:rsidP="00550703">
      <w:pPr>
        <w:pStyle w:val="B1"/>
      </w:pPr>
      <w:r w:rsidRPr="00201E3B">
        <w:t>1.</w:t>
      </w:r>
      <w:r w:rsidRPr="00201E3B">
        <w:tab/>
        <w:t>shall create an instance of the 'Transmission participant state transition diagram for basic transmission control operation';</w:t>
      </w:r>
    </w:p>
    <w:p w14:paraId="374FB413" w14:textId="77777777" w:rsidR="00550703" w:rsidRPr="00201E3B" w:rsidRDefault="00550703" w:rsidP="00550703">
      <w:pPr>
        <w:pStyle w:val="B1"/>
      </w:pPr>
      <w:r w:rsidRPr="00201E3B">
        <w:t>2.</w:t>
      </w:r>
      <w:r w:rsidRPr="00201E3B">
        <w:tab/>
        <w:t>if the originating transmission participant receives a transmission control message before it receives the SIP 200 (OK) response, shall store the transmission control message;</w:t>
      </w:r>
    </w:p>
    <w:p w14:paraId="07BC0643" w14:textId="77777777" w:rsidR="00550703" w:rsidRPr="00201E3B" w:rsidRDefault="00550703" w:rsidP="00550703">
      <w:pPr>
        <w:pStyle w:val="NO"/>
      </w:pPr>
      <w:r w:rsidRPr="00201E3B">
        <w:t>NOTE:</w:t>
      </w:r>
      <w:r w:rsidRPr="00201E3B">
        <w:tab/>
        <w:t>The originating transmission participant might receive a transmission control message before the SIP 200 (OK) response when initiating, joining or re-joining a call because of processing delays of the SIP 200 (OK) response in the SIP core.</w:t>
      </w:r>
    </w:p>
    <w:p w14:paraId="5348E525" w14:textId="77777777" w:rsidR="00550703" w:rsidRPr="00201E3B" w:rsidRDefault="00550703" w:rsidP="00550703">
      <w:pPr>
        <w:pStyle w:val="B1"/>
      </w:pPr>
      <w:r w:rsidRPr="00201E3B">
        <w:t>3.</w:t>
      </w:r>
      <w:r w:rsidRPr="00201E3B">
        <w:tab/>
        <w:t xml:space="preserve">if the established </w:t>
      </w:r>
      <w:proofErr w:type="spellStart"/>
      <w:r w:rsidRPr="00201E3B">
        <w:t>MCVideo</w:t>
      </w:r>
      <w:proofErr w:type="spellEnd"/>
      <w:r w:rsidRPr="00201E3B">
        <w:t xml:space="preserve"> call is a chat group call and the SIP INVITE request is not an implicit Transmission request, shall enter the 'U: has no permission to transmit' state;</w:t>
      </w:r>
    </w:p>
    <w:p w14:paraId="2E8BAE1C" w14:textId="77777777" w:rsidR="00550703" w:rsidRPr="00201E3B" w:rsidRDefault="00550703" w:rsidP="00550703">
      <w:pPr>
        <w:pStyle w:val="B1"/>
      </w:pPr>
      <w:r w:rsidRPr="00201E3B">
        <w:t>4.</w:t>
      </w:r>
      <w:r w:rsidRPr="00201E3B">
        <w:tab/>
        <w:t xml:space="preserve">if for the established </w:t>
      </w:r>
      <w:proofErr w:type="spellStart"/>
      <w:r w:rsidRPr="00201E3B">
        <w:t>MCVideo</w:t>
      </w:r>
      <w:proofErr w:type="spellEnd"/>
      <w:r w:rsidRPr="00201E3B">
        <w:t xml:space="preserve"> call the SIP INVITE request is an implicit Transmission request:</w:t>
      </w:r>
    </w:p>
    <w:p w14:paraId="3FA330B4" w14:textId="77777777" w:rsidR="00550703" w:rsidRPr="00201E3B" w:rsidRDefault="00550703" w:rsidP="00550703">
      <w:pPr>
        <w:pStyle w:val="B2"/>
      </w:pPr>
      <w:r w:rsidRPr="00201E3B">
        <w:t>a.</w:t>
      </w:r>
      <w:r w:rsidRPr="00201E3B">
        <w:tab/>
        <w:t>shall start timer T100 (Transmission Request) and initialise counter C100 (Transmission Request) to 1;</w:t>
      </w:r>
    </w:p>
    <w:p w14:paraId="72903CA2" w14:textId="77777777" w:rsidR="00550703" w:rsidRPr="00201E3B" w:rsidRDefault="00550703" w:rsidP="00550703">
      <w:pPr>
        <w:pStyle w:val="B2"/>
      </w:pPr>
      <w:r w:rsidRPr="00201E3B">
        <w:t>b.</w:t>
      </w:r>
      <w:r w:rsidRPr="00201E3B">
        <w:tab/>
        <w:t>shall enter the 'U: pending request to transmit' state; and</w:t>
      </w:r>
    </w:p>
    <w:p w14:paraId="22730B7D" w14:textId="77777777" w:rsidR="00550703" w:rsidRPr="00201E3B" w:rsidRDefault="00550703" w:rsidP="00550703">
      <w:pPr>
        <w:pStyle w:val="B2"/>
      </w:pPr>
      <w:r w:rsidRPr="00201E3B">
        <w:t>c.</w:t>
      </w:r>
      <w:r w:rsidRPr="00201E3B">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328C7EF8" w14:textId="77777777" w:rsidR="00550703" w:rsidRPr="00201E3B" w:rsidRDefault="00550703" w:rsidP="00550703">
      <w:pPr>
        <w:pStyle w:val="B1"/>
      </w:pPr>
      <w:r w:rsidRPr="00201E3B">
        <w:t>5.</w:t>
      </w:r>
      <w:r w:rsidRPr="00201E3B">
        <w:tab/>
        <w:t xml:space="preserve">if the established </w:t>
      </w:r>
      <w:proofErr w:type="spellStart"/>
      <w:r w:rsidRPr="00201E3B">
        <w:t>MCVideo</w:t>
      </w:r>
      <w:proofErr w:type="spellEnd"/>
      <w:r w:rsidRPr="00201E3B">
        <w:t xml:space="preserve"> call is a broadcast group call, shall enter the 'U: has permission to transmit' state.</w:t>
      </w:r>
    </w:p>
    <w:p w14:paraId="52EFD1A6" w14:textId="77777777" w:rsidR="00550703" w:rsidRPr="00201E3B" w:rsidRDefault="00550703" w:rsidP="00550703">
      <w:r w:rsidRPr="00201E3B">
        <w:t xml:space="preserve">When the transmission participant is re-joining an ongoing </w:t>
      </w:r>
      <w:proofErr w:type="spellStart"/>
      <w:r w:rsidRPr="00201E3B">
        <w:t>MCVideo</w:t>
      </w:r>
      <w:proofErr w:type="spellEnd"/>
      <w:r w:rsidRPr="00201E3B">
        <w:t xml:space="preserve"> call as described in 3GPP TS 24.281 [2] the transmission participant shall enter the 'U: has no permission to transmit' state.</w:t>
      </w:r>
    </w:p>
    <w:p w14:paraId="554ABA2D" w14:textId="77777777" w:rsidR="00550703" w:rsidRPr="00201E3B" w:rsidRDefault="00550703" w:rsidP="00550703">
      <w:r w:rsidRPr="00201E3B">
        <w:t>[TS 24.581, clause 6.2.4.3.2]</w:t>
      </w:r>
    </w:p>
    <w:p w14:paraId="2ED52744" w14:textId="77777777" w:rsidR="00550703" w:rsidRPr="00201E3B" w:rsidRDefault="00550703" w:rsidP="00550703">
      <w:r w:rsidRPr="00201E3B">
        <w:t>Upon receiving an indication from the user to request permission to send media, the transmission participant:</w:t>
      </w:r>
    </w:p>
    <w:p w14:paraId="42502A27" w14:textId="77777777" w:rsidR="00550703" w:rsidRPr="00201E3B" w:rsidRDefault="00550703" w:rsidP="00550703">
      <w:pPr>
        <w:pStyle w:val="B1"/>
      </w:pPr>
      <w:r w:rsidRPr="00201E3B">
        <w:t>1.</w:t>
      </w:r>
      <w:r w:rsidRPr="00201E3B">
        <w:tab/>
        <w:t>void</w:t>
      </w:r>
    </w:p>
    <w:p w14:paraId="186DFAD4" w14:textId="77777777" w:rsidR="00550703" w:rsidRPr="00201E3B" w:rsidRDefault="00550703" w:rsidP="00550703">
      <w:pPr>
        <w:pStyle w:val="B1"/>
      </w:pPr>
      <w:r w:rsidRPr="00201E3B">
        <w:t>2.</w:t>
      </w:r>
      <w:r w:rsidRPr="00201E3B">
        <w:tab/>
        <w:t>shall send the Transmission Request message toward the transmission control server; The Transmission Request message:</w:t>
      </w:r>
    </w:p>
    <w:p w14:paraId="4E3C56A1" w14:textId="77777777" w:rsidR="00550703" w:rsidRPr="00201E3B" w:rsidRDefault="00550703" w:rsidP="00550703">
      <w:pPr>
        <w:pStyle w:val="B2"/>
      </w:pPr>
      <w:r w:rsidRPr="00201E3B">
        <w:t>a.</w:t>
      </w:r>
      <w:r w:rsidRPr="00201E3B">
        <w:tab/>
        <w:t>if a different priority than the normal priority is required, shall include the Transmission Priority field with the priority not higher than negotiated with the transmission control server as specified in subclause 14.3.3; and</w:t>
      </w:r>
    </w:p>
    <w:p w14:paraId="7BD4407E" w14:textId="77777777" w:rsidR="00550703" w:rsidRPr="00201E3B" w:rsidRDefault="00550703" w:rsidP="00550703">
      <w:pPr>
        <w:pStyle w:val="B2"/>
      </w:pPr>
      <w:r w:rsidRPr="00201E3B">
        <w:t>b.</w:t>
      </w:r>
      <w:r w:rsidRPr="00201E3B">
        <w:tab/>
        <w:t>if the Transmission request is a broadcast group call, system call, emergency call or an imminent peril call, shall include a Transmission Indicator field indicating the relevant call types;</w:t>
      </w:r>
    </w:p>
    <w:p w14:paraId="18BB1218" w14:textId="77777777" w:rsidR="00550703" w:rsidRPr="00201E3B" w:rsidRDefault="00550703" w:rsidP="00550703">
      <w:pPr>
        <w:pStyle w:val="B1"/>
      </w:pPr>
      <w:r w:rsidRPr="00201E3B">
        <w:lastRenderedPageBreak/>
        <w:t>3.</w:t>
      </w:r>
      <w:r w:rsidRPr="00201E3B">
        <w:tab/>
        <w:t>shall start timer T100 (Transmission Request) and initialise counter C100 (Transmission Request) to 1; and</w:t>
      </w:r>
    </w:p>
    <w:p w14:paraId="5BB1E0FC" w14:textId="77777777" w:rsidR="00550703" w:rsidRPr="00201E3B" w:rsidRDefault="00550703" w:rsidP="00550703">
      <w:pPr>
        <w:pStyle w:val="B1"/>
      </w:pPr>
      <w:r w:rsidRPr="00201E3B">
        <w:t>4.</w:t>
      </w:r>
      <w:r w:rsidRPr="00201E3B">
        <w:tab/>
        <w:t>shall enter the 'U: pending request to transmit' state.</w:t>
      </w:r>
    </w:p>
    <w:p w14:paraId="5210FB36" w14:textId="77777777" w:rsidR="00550703" w:rsidRPr="00201E3B" w:rsidRDefault="00550703" w:rsidP="00550703">
      <w:pPr>
        <w:pStyle w:val="B1"/>
        <w:ind w:left="284"/>
      </w:pPr>
      <w:r w:rsidRPr="00201E3B">
        <w:t>[TS 24.581, clause 6.2.4.4.2]</w:t>
      </w:r>
    </w:p>
    <w:p w14:paraId="70823462" w14:textId="77777777" w:rsidR="00550703" w:rsidRPr="00201E3B" w:rsidRDefault="00550703" w:rsidP="00550703">
      <w:r w:rsidRPr="00201E3B">
        <w:t>Upon receiving a Transmission rejected message, the transmission participant:</w:t>
      </w:r>
    </w:p>
    <w:p w14:paraId="4E2097C6" w14:textId="77777777" w:rsidR="00550703" w:rsidRPr="00201E3B" w:rsidRDefault="00550703" w:rsidP="00550703">
      <w:pPr>
        <w:pStyle w:val="B1"/>
      </w:pPr>
      <w:r w:rsidRPr="00201E3B">
        <w:t>1.</w:t>
      </w:r>
      <w:r w:rsidRPr="00201E3B">
        <w:tab/>
        <w:t>if the first bit in the subtype of the Transmission rejected message is set to '1' (Acknowledgment is required) as described in subclause 9.2.2.1, shall send a Transmission control Ack message. The Transmission control Ack message:</w:t>
      </w:r>
    </w:p>
    <w:p w14:paraId="536B70A7" w14:textId="77777777" w:rsidR="00550703" w:rsidRPr="00201E3B" w:rsidRDefault="00550703" w:rsidP="00550703">
      <w:pPr>
        <w:pStyle w:val="B2"/>
      </w:pPr>
      <w:r w:rsidRPr="00201E3B">
        <w:t>a.</w:t>
      </w:r>
      <w:r w:rsidRPr="00201E3B">
        <w:tab/>
        <w:t>shall include the Message Type field set to '1' (Transmission rejected); and</w:t>
      </w:r>
    </w:p>
    <w:p w14:paraId="5BCD9BD2" w14:textId="77777777" w:rsidR="00550703" w:rsidRPr="00201E3B" w:rsidRDefault="00550703" w:rsidP="00550703">
      <w:pPr>
        <w:pStyle w:val="B2"/>
      </w:pPr>
      <w:r w:rsidRPr="00201E3B">
        <w:t>b.</w:t>
      </w:r>
      <w:r w:rsidRPr="00201E3B">
        <w:tab/>
        <w:t>shall include the Source field set to '0' (the transmission participant is the source);</w:t>
      </w:r>
    </w:p>
    <w:p w14:paraId="79DFA95E" w14:textId="77777777" w:rsidR="00550703" w:rsidRPr="00201E3B" w:rsidRDefault="00550703" w:rsidP="00550703">
      <w:pPr>
        <w:pStyle w:val="B1"/>
      </w:pPr>
      <w:r w:rsidRPr="00201E3B">
        <w:t>2.</w:t>
      </w:r>
      <w:r w:rsidRPr="00201E3B">
        <w:tab/>
        <w:t>shall provide Transmission rejected notification to the user;</w:t>
      </w:r>
    </w:p>
    <w:p w14:paraId="14717270" w14:textId="77777777" w:rsidR="00550703" w:rsidRPr="00201E3B" w:rsidRDefault="00550703" w:rsidP="00550703">
      <w:pPr>
        <w:pStyle w:val="B1"/>
      </w:pPr>
      <w:r w:rsidRPr="00201E3B">
        <w:t>3.</w:t>
      </w:r>
      <w:r w:rsidRPr="00201E3B">
        <w:tab/>
        <w:t>may display the Transmission rejected reason to the user using information in the Reject Cause field;</w:t>
      </w:r>
    </w:p>
    <w:p w14:paraId="5F3FECC1" w14:textId="77777777" w:rsidR="00550703" w:rsidRPr="00201E3B" w:rsidRDefault="00550703" w:rsidP="00550703">
      <w:pPr>
        <w:pStyle w:val="B1"/>
      </w:pPr>
      <w:r w:rsidRPr="00201E3B">
        <w:t>4.</w:t>
      </w:r>
      <w:r w:rsidRPr="00201E3B">
        <w:tab/>
        <w:t>shall stop timer T100 ( Transmission Request); and</w:t>
      </w:r>
    </w:p>
    <w:p w14:paraId="326A9F8D" w14:textId="77777777" w:rsidR="00550703" w:rsidRPr="00201E3B" w:rsidRDefault="00550703" w:rsidP="00550703">
      <w:pPr>
        <w:pStyle w:val="B1"/>
      </w:pPr>
      <w:r w:rsidRPr="00201E3B">
        <w:t>5.</w:t>
      </w:r>
      <w:r w:rsidRPr="00201E3B">
        <w:tab/>
        <w:t>shall enter the 'U: has no permission to transmit' state.</w:t>
      </w:r>
    </w:p>
    <w:p w14:paraId="3F77AC3B" w14:textId="77777777" w:rsidR="00550703" w:rsidRPr="00201E3B" w:rsidRDefault="00550703" w:rsidP="00550703">
      <w:r w:rsidRPr="00201E3B">
        <w:t>[TS 24.581, clause 6.2.4.4.5]</w:t>
      </w:r>
    </w:p>
    <w:p w14:paraId="6D171C43" w14:textId="77777777" w:rsidR="00550703" w:rsidRPr="00201E3B" w:rsidRDefault="00550703" w:rsidP="00550703">
      <w:r w:rsidRPr="00201E3B">
        <w:t>Upon receiving a Queue Position Info message, the transmission participant:</w:t>
      </w:r>
    </w:p>
    <w:p w14:paraId="2AA42576" w14:textId="77777777" w:rsidR="00550703" w:rsidRPr="00201E3B" w:rsidRDefault="00550703" w:rsidP="00550703">
      <w:pPr>
        <w:pStyle w:val="B1"/>
      </w:pPr>
      <w:r w:rsidRPr="00201E3B">
        <w:t>1.</w:t>
      </w:r>
      <w:r w:rsidRPr="00201E3B">
        <w:tab/>
        <w:t>if the first bit in the subtype of the Queue Position Info message is set to '1' (Acknowledgment is required) as described in subclause 9.2.2.1, shall send a Transmission control Ack message. The Transmission control Ack message:</w:t>
      </w:r>
    </w:p>
    <w:p w14:paraId="763DE1BA" w14:textId="77777777" w:rsidR="00550703" w:rsidRPr="00201E3B" w:rsidRDefault="00550703" w:rsidP="00550703">
      <w:pPr>
        <w:pStyle w:val="B2"/>
      </w:pPr>
      <w:r w:rsidRPr="00201E3B">
        <w:t>a.</w:t>
      </w:r>
      <w:r w:rsidRPr="00201E3B">
        <w:tab/>
        <w:t>shall include the Message Type field set to '5' (Queue Position Info); and</w:t>
      </w:r>
    </w:p>
    <w:p w14:paraId="3F098FCF" w14:textId="77777777" w:rsidR="00550703" w:rsidRPr="00201E3B" w:rsidRDefault="00550703" w:rsidP="00550703">
      <w:pPr>
        <w:pStyle w:val="B2"/>
      </w:pPr>
      <w:r w:rsidRPr="00201E3B">
        <w:t>b.</w:t>
      </w:r>
      <w:r w:rsidRPr="00201E3B">
        <w:tab/>
        <w:t>shall include the Source field set to '0' (the transmission participant is the source);</w:t>
      </w:r>
    </w:p>
    <w:p w14:paraId="6CDEE01F" w14:textId="77777777" w:rsidR="00550703" w:rsidRPr="00201E3B" w:rsidRDefault="00550703" w:rsidP="00550703">
      <w:pPr>
        <w:pStyle w:val="B1"/>
      </w:pPr>
      <w:r w:rsidRPr="00201E3B">
        <w:t>2.</w:t>
      </w:r>
      <w:r w:rsidRPr="00201E3B">
        <w:tab/>
        <w:t xml:space="preserve">shall provide Transmission request queued notification to the </w:t>
      </w:r>
      <w:proofErr w:type="spellStart"/>
      <w:r w:rsidRPr="00201E3B">
        <w:t>MCVideo</w:t>
      </w:r>
      <w:proofErr w:type="spellEnd"/>
      <w:r w:rsidRPr="00201E3B">
        <w:t xml:space="preserve"> user;</w:t>
      </w:r>
    </w:p>
    <w:p w14:paraId="3D4902FE" w14:textId="77777777" w:rsidR="00550703" w:rsidRPr="00201E3B" w:rsidRDefault="00550703" w:rsidP="00550703">
      <w:pPr>
        <w:pStyle w:val="B1"/>
      </w:pPr>
      <w:r w:rsidRPr="00201E3B">
        <w:t>3.</w:t>
      </w:r>
      <w:r w:rsidRPr="00201E3B">
        <w:tab/>
        <w:t xml:space="preserve">may provide the queue position and priority to the </w:t>
      </w:r>
      <w:proofErr w:type="spellStart"/>
      <w:r w:rsidRPr="00201E3B">
        <w:t>MCVideo</w:t>
      </w:r>
      <w:proofErr w:type="spellEnd"/>
      <w:r w:rsidRPr="00201E3B">
        <w:t xml:space="preserve"> user; and</w:t>
      </w:r>
    </w:p>
    <w:p w14:paraId="35049C52" w14:textId="77777777" w:rsidR="00550703" w:rsidRPr="00201E3B" w:rsidRDefault="00550703" w:rsidP="00550703">
      <w:pPr>
        <w:pStyle w:val="B1"/>
      </w:pPr>
      <w:r w:rsidRPr="00201E3B">
        <w:t>4.</w:t>
      </w:r>
      <w:r w:rsidRPr="00201E3B">
        <w:tab/>
        <w:t>shall enter the 'U: queued transmission' state.</w:t>
      </w:r>
    </w:p>
    <w:p w14:paraId="0CEDCBA9" w14:textId="77777777" w:rsidR="00550703" w:rsidRPr="00201E3B" w:rsidRDefault="00550703" w:rsidP="00550703">
      <w:r w:rsidRPr="00201E3B">
        <w:t>[TS 24.581, clause 6.2.4.4.6]</w:t>
      </w:r>
    </w:p>
    <w:p w14:paraId="19AACC04" w14:textId="77777777" w:rsidR="00550703" w:rsidRPr="00201E3B" w:rsidRDefault="00550703" w:rsidP="00550703">
      <w:r w:rsidRPr="00201E3B">
        <w:t>Upon receiving a Transmission Granted message from the transmission control server, the transmission participant:</w:t>
      </w:r>
    </w:p>
    <w:p w14:paraId="48618314" w14:textId="77777777" w:rsidR="00550703" w:rsidRPr="00201E3B" w:rsidRDefault="00550703" w:rsidP="00550703">
      <w:pPr>
        <w:pStyle w:val="B1"/>
      </w:pPr>
      <w:r w:rsidRPr="00201E3B">
        <w:t>1.</w:t>
      </w:r>
      <w:r w:rsidRPr="00201E3B">
        <w:tab/>
        <w:t>if the first bit in the subtype of the Transmission Granted message is set to '1' (Acknowledgment is required) as described in subclause 9.2.2.1, shall send a Transmission control Ack message. The Transmission control Ack message:</w:t>
      </w:r>
    </w:p>
    <w:p w14:paraId="5FEE76FF" w14:textId="77777777" w:rsidR="00550703" w:rsidRPr="00201E3B" w:rsidRDefault="00550703" w:rsidP="00550703">
      <w:pPr>
        <w:pStyle w:val="B2"/>
      </w:pPr>
      <w:r w:rsidRPr="00201E3B">
        <w:t>a.</w:t>
      </w:r>
      <w:r w:rsidRPr="00201E3B">
        <w:tab/>
        <w:t>shall include the Message Type field set to '0' (Transmission Granted); and</w:t>
      </w:r>
    </w:p>
    <w:p w14:paraId="5A580195" w14:textId="77777777" w:rsidR="00550703" w:rsidRPr="00201E3B" w:rsidRDefault="00550703" w:rsidP="00550703">
      <w:pPr>
        <w:pStyle w:val="B2"/>
      </w:pPr>
      <w:r w:rsidRPr="00201E3B">
        <w:t>b.</w:t>
      </w:r>
      <w:r w:rsidRPr="00201E3B">
        <w:tab/>
        <w:t>shall include the Source field set to '0' (the transmission participant is the source);</w:t>
      </w:r>
    </w:p>
    <w:p w14:paraId="7D418F03" w14:textId="77777777" w:rsidR="00550703" w:rsidRPr="00201E3B" w:rsidRDefault="00550703" w:rsidP="00550703">
      <w:pPr>
        <w:pStyle w:val="B1"/>
      </w:pPr>
      <w:r w:rsidRPr="00201E3B">
        <w:t>2.</w:t>
      </w:r>
      <w:r w:rsidRPr="00201E3B">
        <w:tab/>
        <w:t>shall store the SSRC of granted transmission participant received in the Transmission Granted message and use it in the RTP media packets until the transmission is released;</w:t>
      </w:r>
    </w:p>
    <w:p w14:paraId="571856C8" w14:textId="77777777" w:rsidR="00550703" w:rsidRPr="00201E3B" w:rsidRDefault="00550703" w:rsidP="00550703">
      <w:pPr>
        <w:pStyle w:val="B1"/>
      </w:pPr>
      <w:r w:rsidRPr="00201E3B">
        <w:t>3.</w:t>
      </w:r>
      <w:r w:rsidRPr="00201E3B">
        <w:tab/>
        <w:t>shall provide Transmission granted notification to the user, if not already done;</w:t>
      </w:r>
    </w:p>
    <w:p w14:paraId="5BC617B0" w14:textId="77777777" w:rsidR="00550703" w:rsidRPr="00201E3B" w:rsidRDefault="00550703" w:rsidP="00550703">
      <w:pPr>
        <w:pStyle w:val="B1"/>
      </w:pPr>
      <w:r w:rsidRPr="00201E3B">
        <w:t>4.</w:t>
      </w:r>
      <w:r w:rsidRPr="00201E3B">
        <w:tab/>
        <w:t>shall stop timer T100 (Transmission Request); and</w:t>
      </w:r>
    </w:p>
    <w:p w14:paraId="59879D64" w14:textId="77777777" w:rsidR="00550703" w:rsidRPr="00201E3B" w:rsidRDefault="00550703" w:rsidP="00550703">
      <w:pPr>
        <w:pStyle w:val="B1"/>
      </w:pPr>
      <w:r w:rsidRPr="00201E3B">
        <w:t>5.</w:t>
      </w:r>
      <w:r w:rsidRPr="00201E3B">
        <w:tab/>
        <w:t>shall enter the 'U: has permission to transmit' state.</w:t>
      </w:r>
    </w:p>
    <w:p w14:paraId="42ADF918" w14:textId="77777777" w:rsidR="00550703" w:rsidRPr="00201E3B" w:rsidRDefault="00550703" w:rsidP="00550703">
      <w:r w:rsidRPr="00201E3B">
        <w:t>[TS 24.581, clause 6.2.4.5.5]</w:t>
      </w:r>
    </w:p>
    <w:p w14:paraId="2739D98C" w14:textId="77777777" w:rsidR="00550703" w:rsidRPr="00201E3B" w:rsidRDefault="00550703" w:rsidP="00550703">
      <w:r w:rsidRPr="00201E3B">
        <w:t>Upon receiving a Transmission Revoked message, the transmission participant:</w:t>
      </w:r>
    </w:p>
    <w:p w14:paraId="715BA2CD" w14:textId="77777777" w:rsidR="00550703" w:rsidRPr="00201E3B" w:rsidRDefault="00550703" w:rsidP="00550703">
      <w:pPr>
        <w:pStyle w:val="B1"/>
      </w:pPr>
      <w:r w:rsidRPr="00201E3B">
        <w:t>1.</w:t>
      </w:r>
      <w:r w:rsidRPr="00201E3B">
        <w:tab/>
        <w:t>shall inform the user that the permission to send RTP media is being revoked;</w:t>
      </w:r>
    </w:p>
    <w:p w14:paraId="63819598" w14:textId="77777777" w:rsidR="00550703" w:rsidRPr="00201E3B" w:rsidRDefault="00550703" w:rsidP="00550703">
      <w:pPr>
        <w:pStyle w:val="B1"/>
      </w:pPr>
      <w:r w:rsidRPr="00201E3B">
        <w:lastRenderedPageBreak/>
        <w:t>2.</w:t>
      </w:r>
      <w:r w:rsidRPr="00201E3B">
        <w:tab/>
        <w:t>may give information to the user about the reason for revoking the permission to send media:</w:t>
      </w:r>
    </w:p>
    <w:p w14:paraId="7D54E39F" w14:textId="77777777" w:rsidR="00550703" w:rsidRPr="00201E3B" w:rsidRDefault="00550703" w:rsidP="00550703">
      <w:pPr>
        <w:pStyle w:val="B1"/>
      </w:pPr>
      <w:r w:rsidRPr="00201E3B">
        <w:t>3.</w:t>
      </w:r>
      <w:r w:rsidRPr="00201E3B">
        <w:tab/>
        <w:t xml:space="preserve">shall request the media in the </w:t>
      </w:r>
      <w:proofErr w:type="spellStart"/>
      <w:r w:rsidRPr="00201E3B">
        <w:t>MCVideo</w:t>
      </w:r>
      <w:proofErr w:type="spellEnd"/>
      <w:r w:rsidRPr="00201E3B">
        <w:t xml:space="preserve"> client discard any remaining buffered RTP media packets and to stop forwarding of encoded video to the </w:t>
      </w:r>
      <w:proofErr w:type="spellStart"/>
      <w:r w:rsidRPr="00201E3B">
        <w:t>MCVideo</w:t>
      </w:r>
      <w:proofErr w:type="spellEnd"/>
      <w:r w:rsidRPr="00201E3B">
        <w:t xml:space="preserve"> server; and</w:t>
      </w:r>
    </w:p>
    <w:p w14:paraId="3CAD512F" w14:textId="77777777" w:rsidR="00550703" w:rsidRPr="00201E3B" w:rsidRDefault="00550703" w:rsidP="00550703">
      <w:pPr>
        <w:pStyle w:val="B1"/>
      </w:pPr>
      <w:r w:rsidRPr="00201E3B">
        <w:t>4.</w:t>
      </w:r>
      <w:r w:rsidRPr="00201E3B">
        <w:tab/>
        <w:t>if the revoke reason is:</w:t>
      </w:r>
    </w:p>
    <w:p w14:paraId="60104CD1" w14:textId="77777777" w:rsidR="00550703" w:rsidRPr="00201E3B" w:rsidRDefault="00550703" w:rsidP="00550703">
      <w:pPr>
        <w:pStyle w:val="B2"/>
      </w:pPr>
      <w:r w:rsidRPr="00201E3B">
        <w:t>a.</w:t>
      </w:r>
      <w:r w:rsidRPr="00201E3B">
        <w:tab/>
        <w:t>terminate the RTP stream, shall enter the 'U: pending end of transmission' state:</w:t>
      </w:r>
    </w:p>
    <w:p w14:paraId="6C5FD879" w14:textId="77777777" w:rsidR="00550703" w:rsidRPr="00201E3B" w:rsidRDefault="00550703" w:rsidP="00550703">
      <w:pPr>
        <w:pStyle w:val="B3"/>
      </w:pPr>
      <w:proofErr w:type="spellStart"/>
      <w:r w:rsidRPr="00201E3B">
        <w:t>i</w:t>
      </w:r>
      <w:proofErr w:type="spellEnd"/>
      <w:r w:rsidRPr="00201E3B">
        <w:t>.</w:t>
      </w:r>
      <w:r w:rsidRPr="00201E3B">
        <w:tab/>
        <w:t>shall send a Transmission end request message towards the transmission control server; and</w:t>
      </w:r>
    </w:p>
    <w:p w14:paraId="34007F09" w14:textId="77777777" w:rsidR="00550703" w:rsidRPr="00201E3B" w:rsidRDefault="00550703" w:rsidP="00550703">
      <w:pPr>
        <w:pStyle w:val="B3"/>
      </w:pPr>
      <w:r w:rsidRPr="00201E3B">
        <w:t>ii.</w:t>
      </w:r>
      <w:r w:rsidRPr="00201E3B">
        <w:tab/>
        <w:t>shall start timer T101 (Transmission End Request) and initialize counter C101 (Transmission End Request) to 1; or</w:t>
      </w:r>
    </w:p>
    <w:p w14:paraId="12165776" w14:textId="77777777" w:rsidR="00550703" w:rsidRPr="00201E3B" w:rsidRDefault="00550703" w:rsidP="00550703">
      <w:pPr>
        <w:pStyle w:val="B2"/>
      </w:pPr>
      <w:r w:rsidRPr="00201E3B">
        <w:t>b.</w:t>
      </w:r>
      <w:r w:rsidRPr="00201E3B">
        <w:tab/>
        <w:t>queue the transmission, shall enter the 'U: queued transmission' state:</w:t>
      </w:r>
    </w:p>
    <w:p w14:paraId="7E25FF83" w14:textId="77777777" w:rsidR="00550703" w:rsidRPr="00201E3B" w:rsidRDefault="00550703" w:rsidP="00550703">
      <w:pPr>
        <w:pStyle w:val="B3"/>
      </w:pPr>
      <w:proofErr w:type="spellStart"/>
      <w:r w:rsidRPr="00201E3B">
        <w:t>i</w:t>
      </w:r>
      <w:proofErr w:type="spellEnd"/>
      <w:r w:rsidRPr="00201E3B">
        <w:t>.</w:t>
      </w:r>
      <w:r w:rsidRPr="00201E3B">
        <w:tab/>
        <w:t>shall send a Queue Position Request message towards the transmission control server; and</w:t>
      </w:r>
    </w:p>
    <w:p w14:paraId="12C846E5" w14:textId="77777777" w:rsidR="00550703" w:rsidRPr="00201E3B" w:rsidRDefault="00550703" w:rsidP="00550703">
      <w:pPr>
        <w:pStyle w:val="B3"/>
      </w:pPr>
      <w:r w:rsidRPr="00201E3B">
        <w:t>ii.</w:t>
      </w:r>
      <w:r w:rsidRPr="00201E3B">
        <w:tab/>
        <w:t>shall start timer T102 (Transmission Queue Position Request) and initialize counter C102 (Queue Position Request) to 1.</w:t>
      </w:r>
    </w:p>
    <w:p w14:paraId="28546DE0" w14:textId="77777777" w:rsidR="00550703" w:rsidRPr="00201E3B" w:rsidRDefault="00550703" w:rsidP="00550703">
      <w:r w:rsidRPr="00201E3B">
        <w:t>[TS 24.581, clause 6.2.4.5.6]</w:t>
      </w:r>
    </w:p>
    <w:p w14:paraId="4A07E412" w14:textId="77777777" w:rsidR="00550703" w:rsidRPr="00201E3B" w:rsidRDefault="00550703" w:rsidP="00550703">
      <w:r w:rsidRPr="00201E3B">
        <w:t>Upon receiving a Media Reception notification message, the transmission participant:</w:t>
      </w:r>
    </w:p>
    <w:p w14:paraId="2BC55B22" w14:textId="77777777" w:rsidR="00550703" w:rsidRPr="00201E3B" w:rsidRDefault="00550703" w:rsidP="00550703">
      <w:pPr>
        <w:pStyle w:val="B1"/>
      </w:pPr>
      <w:r w:rsidRPr="00201E3B">
        <w:t>1.</w:t>
      </w:r>
      <w:r w:rsidRPr="00201E3B">
        <w:tab/>
        <w:t>shall inform the user about the media reception by another user; and</w:t>
      </w:r>
    </w:p>
    <w:p w14:paraId="4D4603F6" w14:textId="77777777" w:rsidR="00550703" w:rsidRPr="00201E3B" w:rsidRDefault="00550703" w:rsidP="00550703">
      <w:pPr>
        <w:pStyle w:val="B1"/>
      </w:pPr>
      <w:r w:rsidRPr="00201E3B">
        <w:t>2.</w:t>
      </w:r>
      <w:r w:rsidRPr="00201E3B">
        <w:tab/>
        <w:t>shall remain in the 'U: has permission to transmit' state.</w:t>
      </w:r>
    </w:p>
    <w:p w14:paraId="1212E1B1" w14:textId="77777777" w:rsidR="00550703" w:rsidRPr="00201E3B" w:rsidRDefault="00550703" w:rsidP="00550703">
      <w:r w:rsidRPr="00201E3B">
        <w:t>[TS 24.581, clause 6.2.4.5.7]</w:t>
      </w:r>
    </w:p>
    <w:p w14:paraId="7968F74C" w14:textId="77777777" w:rsidR="00550703" w:rsidRPr="00201E3B" w:rsidRDefault="00550703" w:rsidP="00550703">
      <w:r w:rsidRPr="00201E3B">
        <w:t>Upon receiving a Transmission End Request message from transmission control server, the transmission participant:</w:t>
      </w:r>
    </w:p>
    <w:p w14:paraId="4AE4210F" w14:textId="77777777" w:rsidR="00550703" w:rsidRPr="00201E3B" w:rsidRDefault="00550703" w:rsidP="00550703">
      <w:pPr>
        <w:pStyle w:val="B1"/>
      </w:pPr>
      <w:r w:rsidRPr="00201E3B">
        <w:t>1.</w:t>
      </w:r>
      <w:r w:rsidRPr="00201E3B">
        <w:tab/>
        <w:t>shall inform the user that the permission to send RTP media is being revoked;</w:t>
      </w:r>
    </w:p>
    <w:p w14:paraId="2CD51F6E" w14:textId="77777777" w:rsidR="00550703" w:rsidRPr="00201E3B" w:rsidRDefault="00550703" w:rsidP="00550703">
      <w:pPr>
        <w:pStyle w:val="B1"/>
      </w:pPr>
      <w:r w:rsidRPr="00201E3B">
        <w:t>2.</w:t>
      </w:r>
      <w:r w:rsidRPr="00201E3B">
        <w:tab/>
        <w:t>may give information to the user about the reason for terminating the permission to send media;</w:t>
      </w:r>
    </w:p>
    <w:p w14:paraId="072396C8" w14:textId="77777777" w:rsidR="00550703" w:rsidRPr="00201E3B" w:rsidRDefault="00550703" w:rsidP="00550703">
      <w:pPr>
        <w:pStyle w:val="B1"/>
      </w:pPr>
      <w:r w:rsidRPr="00201E3B">
        <w:t>3.</w:t>
      </w:r>
      <w:r w:rsidRPr="00201E3B">
        <w:tab/>
        <w:t xml:space="preserve">shall request the media in the </w:t>
      </w:r>
      <w:proofErr w:type="spellStart"/>
      <w:r w:rsidRPr="00201E3B">
        <w:t>MCVideo</w:t>
      </w:r>
      <w:proofErr w:type="spellEnd"/>
      <w:r w:rsidRPr="00201E3B">
        <w:t xml:space="preserve"> client to discard any remaining buffered RTP media packets and to stop forwarding of encoded video to the </w:t>
      </w:r>
      <w:proofErr w:type="spellStart"/>
      <w:r w:rsidRPr="00201E3B">
        <w:t>MCVideo</w:t>
      </w:r>
      <w:proofErr w:type="spellEnd"/>
      <w:r w:rsidRPr="00201E3B">
        <w:t xml:space="preserve"> server; and</w:t>
      </w:r>
    </w:p>
    <w:p w14:paraId="7B5C25A2" w14:textId="77777777" w:rsidR="00550703" w:rsidRPr="00201E3B" w:rsidRDefault="00550703" w:rsidP="00550703">
      <w:pPr>
        <w:pStyle w:val="B1"/>
      </w:pPr>
      <w:r w:rsidRPr="00201E3B">
        <w:t>4.  shall send  Transmission End Response message to the transmission control server.</w:t>
      </w:r>
    </w:p>
    <w:p w14:paraId="191CB3C9" w14:textId="77777777" w:rsidR="00550703" w:rsidRPr="00201E3B" w:rsidRDefault="00550703" w:rsidP="00550703">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7D29EA47" w14:textId="77777777" w:rsidR="00550703" w:rsidRPr="00201E3B" w:rsidRDefault="00550703" w:rsidP="00550703">
      <w:pPr>
        <w:pStyle w:val="B1"/>
      </w:pPr>
      <w:r w:rsidRPr="00201E3B">
        <w:t>6.</w:t>
      </w:r>
      <w:r w:rsidRPr="00201E3B">
        <w:tab/>
        <w:t>if the session was initiated as a broadcast group call:</w:t>
      </w:r>
    </w:p>
    <w:p w14:paraId="4C0D91D7" w14:textId="77777777" w:rsidR="00550703" w:rsidRPr="00201E3B" w:rsidRDefault="00550703" w:rsidP="00550703">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3FA0BC3F" w14:textId="77777777" w:rsidR="00550703" w:rsidRPr="00201E3B" w:rsidRDefault="00550703" w:rsidP="00550703">
      <w:pPr>
        <w:pStyle w:val="B2"/>
      </w:pPr>
      <w:r w:rsidRPr="00201E3B">
        <w:t>b</w:t>
      </w:r>
      <w:r w:rsidRPr="00201E3B">
        <w:tab/>
        <w:t>shall enter the 'Call releasing' state.</w:t>
      </w:r>
    </w:p>
    <w:p w14:paraId="1462A03F" w14:textId="77777777" w:rsidR="00550703" w:rsidRPr="00201E3B" w:rsidRDefault="00550703" w:rsidP="00550703">
      <w:r w:rsidRPr="00201E3B">
        <w:t>[TS 24.581, clause 6.2.4.6.4]</w:t>
      </w:r>
    </w:p>
    <w:p w14:paraId="26AA3ED2" w14:textId="77777777" w:rsidR="00550703" w:rsidRPr="00201E3B" w:rsidRDefault="00550703" w:rsidP="00550703">
      <w:r w:rsidRPr="00201E3B">
        <w:t>Upon receiving a Transmission end response message, the transmission participant:</w:t>
      </w:r>
    </w:p>
    <w:p w14:paraId="6C38BF06" w14:textId="77777777" w:rsidR="00550703" w:rsidRPr="00201E3B" w:rsidRDefault="00550703" w:rsidP="00550703">
      <w:pPr>
        <w:pStyle w:val="B1"/>
      </w:pPr>
      <w:r w:rsidRPr="00201E3B">
        <w:t>1.</w:t>
      </w:r>
      <w:r w:rsidRPr="00201E3B">
        <w:tab/>
        <w:t>if the first bit in the subtype of the Transmission end response message to '1' (Acknowledgment is required) as described in subclause 9.2.2.1, shall send a Transmission control Ack message. The Transmission control Ack message:</w:t>
      </w:r>
    </w:p>
    <w:p w14:paraId="580546FC" w14:textId="77777777" w:rsidR="00550703" w:rsidRPr="00201E3B" w:rsidRDefault="00550703" w:rsidP="00550703">
      <w:pPr>
        <w:pStyle w:val="B2"/>
      </w:pPr>
      <w:r w:rsidRPr="00201E3B">
        <w:t>a.</w:t>
      </w:r>
      <w:r w:rsidRPr="00201E3B">
        <w:tab/>
        <w:t>shall include the Message Type field set to '1' (Transmission end response); and</w:t>
      </w:r>
    </w:p>
    <w:p w14:paraId="5D810A7C" w14:textId="77777777" w:rsidR="00550703" w:rsidRPr="00201E3B" w:rsidRDefault="00550703" w:rsidP="00550703">
      <w:pPr>
        <w:pStyle w:val="B2"/>
      </w:pPr>
      <w:r w:rsidRPr="00201E3B">
        <w:t>b.</w:t>
      </w:r>
      <w:r w:rsidRPr="00201E3B">
        <w:tab/>
        <w:t>shall include the Source field set to '0' (the transmission participant is the source);</w:t>
      </w:r>
    </w:p>
    <w:p w14:paraId="3A7C2830" w14:textId="77777777" w:rsidR="00550703" w:rsidRPr="00201E3B" w:rsidRDefault="00550703" w:rsidP="00550703">
      <w:pPr>
        <w:pStyle w:val="B1"/>
      </w:pPr>
      <w:r w:rsidRPr="00201E3B">
        <w:t>2.</w:t>
      </w:r>
      <w:r w:rsidRPr="00201E3B">
        <w:tab/>
        <w:t xml:space="preserve">may provide a Transmission end notification to the </w:t>
      </w:r>
      <w:proofErr w:type="spellStart"/>
      <w:r w:rsidRPr="00201E3B">
        <w:t>MCVideo</w:t>
      </w:r>
      <w:proofErr w:type="spellEnd"/>
      <w:r w:rsidRPr="00201E3B">
        <w:t xml:space="preserve"> user;</w:t>
      </w:r>
    </w:p>
    <w:p w14:paraId="481E9DEB" w14:textId="77777777" w:rsidR="00550703" w:rsidRPr="00201E3B" w:rsidRDefault="00550703" w:rsidP="00550703">
      <w:pPr>
        <w:pStyle w:val="B1"/>
      </w:pPr>
      <w:r w:rsidRPr="00201E3B">
        <w:t>3.</w:t>
      </w:r>
      <w:r w:rsidRPr="00201E3B">
        <w:tab/>
        <w:t>if the Transmission Indicator field is included and the B-bit set to '1' (Broadcast group call), shall provide a notification to the user indicating the type of call;</w:t>
      </w:r>
    </w:p>
    <w:p w14:paraId="599D0A19" w14:textId="77777777" w:rsidR="00550703" w:rsidRPr="00201E3B" w:rsidRDefault="00550703" w:rsidP="00550703">
      <w:pPr>
        <w:pStyle w:val="B1"/>
      </w:pPr>
      <w:r w:rsidRPr="00201E3B">
        <w:lastRenderedPageBreak/>
        <w:t>4.</w:t>
      </w:r>
      <w:r w:rsidRPr="00201E3B">
        <w:tab/>
        <w:t>shall stop timer T101 (Transmission End Request);</w:t>
      </w:r>
    </w:p>
    <w:p w14:paraId="78995717" w14:textId="77777777" w:rsidR="00550703" w:rsidRPr="00201E3B" w:rsidRDefault="00550703" w:rsidP="00550703">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2DAF10C8" w14:textId="77777777" w:rsidR="00550703" w:rsidRPr="00201E3B" w:rsidRDefault="00550703" w:rsidP="00550703">
      <w:pPr>
        <w:pStyle w:val="B1"/>
      </w:pPr>
      <w:r w:rsidRPr="00201E3B">
        <w:t>6.</w:t>
      </w:r>
      <w:r w:rsidRPr="00201E3B">
        <w:tab/>
        <w:t>if the session was initiated as a broadcast group call:</w:t>
      </w:r>
    </w:p>
    <w:p w14:paraId="30239336" w14:textId="77777777" w:rsidR="00550703" w:rsidRPr="00201E3B" w:rsidRDefault="00550703" w:rsidP="00550703">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5FD34E30" w14:textId="77777777" w:rsidR="00550703" w:rsidRPr="00201E3B" w:rsidRDefault="00550703" w:rsidP="00550703">
      <w:pPr>
        <w:pStyle w:val="B2"/>
      </w:pPr>
      <w:r w:rsidRPr="00201E3B">
        <w:t>b</w:t>
      </w:r>
      <w:r w:rsidRPr="00201E3B">
        <w:tab/>
        <w:t>shall enter the 'Call releasing' state.</w:t>
      </w:r>
    </w:p>
    <w:p w14:paraId="486B83E5" w14:textId="77777777" w:rsidR="00550703" w:rsidRPr="00201E3B" w:rsidRDefault="00550703" w:rsidP="00550703">
      <w:r w:rsidRPr="00201E3B">
        <w:t>[TS 24.581, clause 6.2.4.8.2]</w:t>
      </w:r>
    </w:p>
    <w:p w14:paraId="5FAFB6B7" w14:textId="77777777" w:rsidR="00550703" w:rsidRPr="00201E3B" w:rsidRDefault="00550703" w:rsidP="00550703">
      <w:r w:rsidRPr="00201E3B">
        <w:t xml:space="preserve">Upon receiving an </w:t>
      </w:r>
      <w:proofErr w:type="spellStart"/>
      <w:r w:rsidRPr="00201E3B">
        <w:t>MCVideo</w:t>
      </w:r>
      <w:proofErr w:type="spellEnd"/>
      <w:r w:rsidRPr="00201E3B">
        <w:t xml:space="preserve"> call release step 2 request from the application and signalling, the transmission participant:</w:t>
      </w:r>
    </w:p>
    <w:p w14:paraId="7301721A" w14:textId="77777777" w:rsidR="00550703" w:rsidRPr="00201E3B" w:rsidRDefault="00550703" w:rsidP="00550703">
      <w:pPr>
        <w:pStyle w:val="B1"/>
      </w:pPr>
      <w:r w:rsidRPr="00201E3B">
        <w:t>1.</w:t>
      </w:r>
      <w:r w:rsidRPr="00201E3B">
        <w:tab/>
        <w:t xml:space="preserve">shall release all resources including any running timers associated with the </w:t>
      </w:r>
      <w:proofErr w:type="spellStart"/>
      <w:r w:rsidRPr="00201E3B">
        <w:t>MCVideo</w:t>
      </w:r>
      <w:proofErr w:type="spellEnd"/>
      <w:r w:rsidRPr="00201E3B">
        <w:t xml:space="preserve"> call; and</w:t>
      </w:r>
    </w:p>
    <w:p w14:paraId="198357AB" w14:textId="77777777" w:rsidR="00550703" w:rsidRPr="00201E3B" w:rsidRDefault="00550703" w:rsidP="00550703">
      <w:pPr>
        <w:pStyle w:val="B1"/>
      </w:pPr>
      <w:r w:rsidRPr="00201E3B">
        <w:t>2.</w:t>
      </w:r>
      <w:r w:rsidRPr="00201E3B">
        <w:tab/>
        <w:t>shall enter the 'Start-stop' state and terminate the current instance of the 'Transmission control state machine – basic'.</w:t>
      </w:r>
    </w:p>
    <w:p w14:paraId="5EC6F749" w14:textId="77777777" w:rsidR="00550703" w:rsidRPr="00201E3B" w:rsidRDefault="00550703" w:rsidP="00550703">
      <w:r w:rsidRPr="00201E3B">
        <w:t>[TS 24.581, clause 6.2.4.9.2]</w:t>
      </w:r>
    </w:p>
    <w:p w14:paraId="1209A641" w14:textId="77777777" w:rsidR="00550703" w:rsidRPr="00201E3B" w:rsidRDefault="00550703" w:rsidP="00550703">
      <w:r w:rsidRPr="00201E3B">
        <w:t>Upon receiving a Queue Position Info message, the transmission participant:</w:t>
      </w:r>
    </w:p>
    <w:p w14:paraId="173BD353" w14:textId="77777777" w:rsidR="00550703" w:rsidRPr="00201E3B" w:rsidRDefault="00550703" w:rsidP="00550703">
      <w:pPr>
        <w:pStyle w:val="B1"/>
      </w:pPr>
      <w:r w:rsidRPr="00201E3B">
        <w:t>1.</w:t>
      </w:r>
      <w:r w:rsidRPr="00201E3B">
        <w:tab/>
        <w:t>if the first bit in the subtype of the Queue Position Info message is set to '1' (Acknowledgment is required) as described in subclause 9.2.2.1, shall send a Transmission control Ack message. The Transmission control Ack message:</w:t>
      </w:r>
    </w:p>
    <w:p w14:paraId="6D26C41B" w14:textId="77777777" w:rsidR="00550703" w:rsidRPr="00201E3B" w:rsidRDefault="00550703" w:rsidP="00550703">
      <w:pPr>
        <w:pStyle w:val="B2"/>
      </w:pPr>
      <w:r w:rsidRPr="00201E3B">
        <w:t>a.</w:t>
      </w:r>
      <w:r w:rsidRPr="00201E3B">
        <w:tab/>
        <w:t>shall include the Message Type field set to '5' (Queue Position Info); and</w:t>
      </w:r>
    </w:p>
    <w:p w14:paraId="033E3F6A" w14:textId="77777777" w:rsidR="00550703" w:rsidRPr="00201E3B" w:rsidRDefault="00550703" w:rsidP="00550703">
      <w:pPr>
        <w:pStyle w:val="B2"/>
      </w:pPr>
      <w:r w:rsidRPr="00201E3B">
        <w:t>b.</w:t>
      </w:r>
      <w:r w:rsidRPr="00201E3B">
        <w:tab/>
        <w:t>shall include the Source field set to '0' (the transmission participant is the source);</w:t>
      </w:r>
    </w:p>
    <w:p w14:paraId="061385E0" w14:textId="77777777" w:rsidR="00550703" w:rsidRPr="00201E3B" w:rsidRDefault="00550703" w:rsidP="00550703">
      <w:pPr>
        <w:pStyle w:val="B1"/>
      </w:pPr>
      <w:r w:rsidRPr="00201E3B">
        <w:t>2.</w:t>
      </w:r>
      <w:r w:rsidRPr="00201E3B">
        <w:tab/>
        <w:t>if the message indicates that the request has been queued or if a request for the queue position was sent, the transmission participant:</w:t>
      </w:r>
    </w:p>
    <w:p w14:paraId="360396FA" w14:textId="77777777" w:rsidR="00550703" w:rsidRPr="00201E3B" w:rsidRDefault="00550703" w:rsidP="00550703">
      <w:pPr>
        <w:pStyle w:val="B2"/>
      </w:pPr>
      <w:r w:rsidRPr="00201E3B">
        <w:t>a.</w:t>
      </w:r>
      <w:r w:rsidRPr="00201E3B">
        <w:tab/>
        <w:t xml:space="preserve">may provide the queue position and priority (if available) to the </w:t>
      </w:r>
      <w:proofErr w:type="spellStart"/>
      <w:r w:rsidRPr="00201E3B">
        <w:t>MCVideo</w:t>
      </w:r>
      <w:proofErr w:type="spellEnd"/>
      <w:r w:rsidRPr="00201E3B">
        <w:t xml:space="preserve"> user;</w:t>
      </w:r>
    </w:p>
    <w:p w14:paraId="42C3D2EC" w14:textId="77777777" w:rsidR="00550703" w:rsidRPr="00201E3B" w:rsidRDefault="00550703" w:rsidP="00550703">
      <w:pPr>
        <w:pStyle w:val="B1"/>
      </w:pPr>
      <w:r w:rsidRPr="00201E3B">
        <w:t>3.</w:t>
      </w:r>
      <w:r w:rsidRPr="00201E3B">
        <w:tab/>
        <w:t>shall stop the timer T102 (Transmission Queue Position Request), if running; and</w:t>
      </w:r>
    </w:p>
    <w:p w14:paraId="6D7F77AE" w14:textId="77777777" w:rsidR="00550703" w:rsidRPr="00201E3B" w:rsidRDefault="00550703" w:rsidP="00550703">
      <w:pPr>
        <w:pStyle w:val="B1"/>
      </w:pPr>
      <w:r w:rsidRPr="00201E3B">
        <w:t>4.</w:t>
      </w:r>
      <w:r w:rsidRPr="00201E3B">
        <w:tab/>
        <w:t>shall remain in the 'U: queued transmission' state.</w:t>
      </w:r>
    </w:p>
    <w:p w14:paraId="4E1F4725" w14:textId="77777777" w:rsidR="00550703" w:rsidRPr="00201E3B" w:rsidRDefault="00550703" w:rsidP="00550703">
      <w:r w:rsidRPr="00201E3B">
        <w:t>[TS 24.581, clause 6.2.4.9.4]</w:t>
      </w:r>
    </w:p>
    <w:p w14:paraId="20F936E0" w14:textId="77777777" w:rsidR="00550703" w:rsidRPr="00201E3B" w:rsidRDefault="00550703" w:rsidP="00550703">
      <w:r w:rsidRPr="00201E3B">
        <w:t xml:space="preserve">Upon receipt of an indication from the </w:t>
      </w:r>
      <w:proofErr w:type="spellStart"/>
      <w:r w:rsidRPr="00201E3B">
        <w:t>MCVideo</w:t>
      </w:r>
      <w:proofErr w:type="spellEnd"/>
      <w:r w:rsidRPr="00201E3B">
        <w:t xml:space="preserve"> client to cancel the media transmit request from the queue, the transmission participant:</w:t>
      </w:r>
    </w:p>
    <w:p w14:paraId="13BB0073" w14:textId="77777777" w:rsidR="00550703" w:rsidRPr="00201E3B" w:rsidRDefault="00550703" w:rsidP="00550703">
      <w:pPr>
        <w:pStyle w:val="B1"/>
      </w:pPr>
      <w:r w:rsidRPr="00201E3B">
        <w:t>1.</w:t>
      </w:r>
      <w:r w:rsidRPr="00201E3B">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080D03CA" w14:textId="77777777" w:rsidR="00550703" w:rsidRPr="00201E3B" w:rsidRDefault="00550703" w:rsidP="00550703">
      <w:pPr>
        <w:pStyle w:val="B1"/>
      </w:pPr>
      <w:r w:rsidRPr="00201E3B">
        <w:t>2.</w:t>
      </w:r>
      <w:r w:rsidRPr="00201E3B">
        <w:tab/>
        <w:t>shall start timer T101 (Transmission End Request) and initialize counter C101 (Transmission End Request) to 1; and</w:t>
      </w:r>
    </w:p>
    <w:p w14:paraId="7656FED9" w14:textId="77777777" w:rsidR="00550703" w:rsidRPr="00201E3B" w:rsidRDefault="00550703" w:rsidP="00550703">
      <w:pPr>
        <w:pStyle w:val="B1"/>
      </w:pPr>
      <w:r w:rsidRPr="00201E3B">
        <w:t>3.</w:t>
      </w:r>
      <w:r w:rsidRPr="00201E3B">
        <w:tab/>
        <w:t>shall enter the 'U: pending end of transmission' state.</w:t>
      </w:r>
    </w:p>
    <w:p w14:paraId="027BB9F4" w14:textId="77777777" w:rsidR="00550703" w:rsidRPr="00201E3B" w:rsidRDefault="00550703" w:rsidP="00550703">
      <w:r w:rsidRPr="00201E3B">
        <w:t>[TS 24.581, clause 6.2.4.9.6]</w:t>
      </w:r>
    </w:p>
    <w:p w14:paraId="5F998780" w14:textId="77777777" w:rsidR="00550703" w:rsidRPr="00201E3B" w:rsidRDefault="00550703" w:rsidP="00550703">
      <w:r w:rsidRPr="00201E3B">
        <w:t>Upon receiving a Transmission cancel request notify message, the transmission participant:</w:t>
      </w:r>
    </w:p>
    <w:p w14:paraId="1FF02CBF" w14:textId="77777777" w:rsidR="00550703" w:rsidRPr="00201E3B" w:rsidRDefault="00550703" w:rsidP="00550703">
      <w:pPr>
        <w:pStyle w:val="B1"/>
      </w:pPr>
      <w:r w:rsidRPr="00201E3B">
        <w:t>1.</w:t>
      </w:r>
      <w:r w:rsidRPr="00201E3B">
        <w:tab/>
        <w:t>if the first bit in the subtype of the Transmission cancel request notify message is set to '1' (Acknowledgment is required) as described in subclause 9.2.2.1, shall send a Transmission control Ack message. The Transmission control Ack message:</w:t>
      </w:r>
    </w:p>
    <w:p w14:paraId="5BF14D70" w14:textId="77777777" w:rsidR="00550703" w:rsidRPr="00201E3B" w:rsidRDefault="00550703" w:rsidP="00550703">
      <w:pPr>
        <w:pStyle w:val="B2"/>
      </w:pPr>
      <w:r w:rsidRPr="00201E3B">
        <w:t>a.</w:t>
      </w:r>
      <w:r w:rsidRPr="00201E3B">
        <w:tab/>
        <w:t>shall include the Message Type field set to '10' (Transmission cancel request notify); and</w:t>
      </w:r>
    </w:p>
    <w:p w14:paraId="5334A86A" w14:textId="77777777" w:rsidR="00550703" w:rsidRPr="00201E3B" w:rsidRDefault="00550703" w:rsidP="00550703">
      <w:pPr>
        <w:pStyle w:val="B2"/>
      </w:pPr>
      <w:r w:rsidRPr="00201E3B">
        <w:t>b.</w:t>
      </w:r>
      <w:r w:rsidRPr="00201E3B">
        <w:tab/>
        <w:t>shall include the Source field set to '0' (the transmission participant is the source);</w:t>
      </w:r>
    </w:p>
    <w:p w14:paraId="262DC579" w14:textId="77777777" w:rsidR="00550703" w:rsidRPr="00201E3B" w:rsidRDefault="00550703" w:rsidP="00550703">
      <w:pPr>
        <w:pStyle w:val="B1"/>
      </w:pPr>
      <w:r w:rsidRPr="00201E3B">
        <w:t>2.</w:t>
      </w:r>
      <w:r w:rsidRPr="00201E3B">
        <w:tab/>
        <w:t>shall enter in the 'U: has no permission to transmit' state.</w:t>
      </w:r>
    </w:p>
    <w:p w14:paraId="44FD7A10" w14:textId="77777777" w:rsidR="00550703" w:rsidRPr="00201E3B" w:rsidRDefault="00550703" w:rsidP="00550703">
      <w:pPr>
        <w:pStyle w:val="H6"/>
      </w:pPr>
      <w:r w:rsidRPr="00201E3B">
        <w:lastRenderedPageBreak/>
        <w:t>6.1.1.12.3</w:t>
      </w:r>
      <w:r w:rsidRPr="00201E3B">
        <w:tab/>
        <w:t>Test description</w:t>
      </w:r>
    </w:p>
    <w:p w14:paraId="4B40A01D" w14:textId="77777777" w:rsidR="00550703" w:rsidRPr="00201E3B" w:rsidRDefault="00550703" w:rsidP="00550703">
      <w:pPr>
        <w:pStyle w:val="H6"/>
      </w:pPr>
      <w:r w:rsidRPr="00201E3B">
        <w:t>6.1.1.12.3.1</w:t>
      </w:r>
      <w:r w:rsidRPr="00201E3B">
        <w:tab/>
        <w:t>Pre-test conditions</w:t>
      </w:r>
    </w:p>
    <w:p w14:paraId="094B4C62" w14:textId="77777777" w:rsidR="00550703" w:rsidRPr="00201E3B" w:rsidRDefault="00550703" w:rsidP="00550703">
      <w:pPr>
        <w:pStyle w:val="H6"/>
      </w:pPr>
      <w:r w:rsidRPr="00201E3B">
        <w:t>System Simulator:</w:t>
      </w:r>
    </w:p>
    <w:p w14:paraId="28BE08E5"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1D680300"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3A47C741" w14:textId="77777777" w:rsidR="00550703" w:rsidRPr="00201E3B" w:rsidRDefault="00550703" w:rsidP="00550703">
      <w:pPr>
        <w:pStyle w:val="H6"/>
      </w:pPr>
      <w:r w:rsidRPr="00201E3B">
        <w:t>UE:</w:t>
      </w:r>
    </w:p>
    <w:p w14:paraId="6EB3E18D"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05E0CF5E" w14:textId="77777777" w:rsidR="00550703" w:rsidRPr="00201E3B" w:rsidRDefault="00550703" w:rsidP="00550703">
      <w:pPr>
        <w:pStyle w:val="B1"/>
      </w:pPr>
      <w:r w:rsidRPr="00201E3B">
        <w:t>-</w:t>
      </w:r>
      <w:r w:rsidRPr="00201E3B">
        <w:tab/>
        <w:t>The test USIM set as defined in TS 36.579-1 [2], subclause 5.5.10 is inserted.</w:t>
      </w:r>
    </w:p>
    <w:p w14:paraId="1C80076B" w14:textId="77777777" w:rsidR="00550703" w:rsidRPr="00201E3B" w:rsidRDefault="00550703" w:rsidP="00550703">
      <w:pPr>
        <w:pStyle w:val="H6"/>
      </w:pPr>
      <w:r w:rsidRPr="00201E3B">
        <w:t>Preamble:</w:t>
      </w:r>
    </w:p>
    <w:p w14:paraId="76A9452C"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56CF96C1" w14:textId="116CA03F"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2565" w:author="MCC160" w:date="2022-06-23T18:33:00Z">
        <w:r w:rsidRPr="00201E3B" w:rsidDel="00AF3537">
          <w:delText>5.3.2A</w:delText>
        </w:r>
      </w:del>
      <w:ins w:id="2566" w:author="MCC160" w:date="2022-06-23T18:33:00Z">
        <w:r w:rsidR="00AF3537">
          <w:t>5.3.2</w:t>
        </w:r>
      </w:ins>
      <w:r w:rsidRPr="00201E3B">
        <w:t>.</w:t>
      </w:r>
    </w:p>
    <w:p w14:paraId="74D747FF" w14:textId="77777777" w:rsidR="00550703" w:rsidRPr="00201E3B" w:rsidRDefault="00550703" w:rsidP="00550703">
      <w:pPr>
        <w:pStyle w:val="B1"/>
      </w:pPr>
      <w:r w:rsidRPr="00201E3B">
        <w:t>-</w:t>
      </w:r>
      <w:r w:rsidRPr="00201E3B">
        <w:tab/>
        <w:t>UE States at the end of the preamble</w:t>
      </w:r>
    </w:p>
    <w:p w14:paraId="01F1F255" w14:textId="77777777" w:rsidR="00550703" w:rsidRPr="00201E3B" w:rsidRDefault="00550703" w:rsidP="00550703">
      <w:pPr>
        <w:pStyle w:val="B2"/>
      </w:pPr>
      <w:r w:rsidRPr="00201E3B">
        <w:t>-</w:t>
      </w:r>
      <w:r w:rsidRPr="00201E3B">
        <w:tab/>
        <w:t>The UE is in E-UTRA Registered, Idle Mode state.</w:t>
      </w:r>
    </w:p>
    <w:p w14:paraId="39EA618C"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6FAD1A51" w14:textId="77777777" w:rsidR="00550703" w:rsidRPr="00201E3B" w:rsidRDefault="00550703" w:rsidP="00550703">
      <w:pPr>
        <w:pStyle w:val="H6"/>
      </w:pPr>
      <w:r w:rsidRPr="00201E3B">
        <w:t>6.1.1.12.3.2</w:t>
      </w:r>
      <w:r w:rsidRPr="00201E3B">
        <w:tab/>
      </w:r>
      <w:bookmarkStart w:id="2567" w:name="_Hlk68116608"/>
      <w:r w:rsidRPr="00201E3B">
        <w:t>Test procedure sequence</w:t>
      </w:r>
      <w:bookmarkEnd w:id="2567"/>
    </w:p>
    <w:p w14:paraId="5ED779D4" w14:textId="77777777" w:rsidR="00550703" w:rsidRPr="00201E3B" w:rsidRDefault="00550703" w:rsidP="00550703">
      <w:pPr>
        <w:pStyle w:val="TH"/>
      </w:pPr>
      <w:r w:rsidRPr="00201E3B">
        <w:t>Table 6.1.1.12.3.2-1: Main Behaviour</w:t>
      </w:r>
    </w:p>
    <w:tbl>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568" w:author="MCC160" w:date="2022-06-23T18:22:00Z">
          <w:tblPr>
            <w:tblW w:w="96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94"/>
        <w:gridCol w:w="3733"/>
        <w:gridCol w:w="685"/>
        <w:gridCol w:w="2835"/>
        <w:gridCol w:w="550"/>
        <w:gridCol w:w="1133"/>
        <w:tblGridChange w:id="2569">
          <w:tblGrid>
            <w:gridCol w:w="694"/>
            <w:gridCol w:w="3733"/>
            <w:gridCol w:w="685"/>
            <w:gridCol w:w="2835"/>
            <w:gridCol w:w="550"/>
            <w:gridCol w:w="1133"/>
          </w:tblGrid>
        </w:tblGridChange>
      </w:tblGrid>
      <w:tr w:rsidR="00550703" w:rsidRPr="00201E3B" w14:paraId="304C658E" w14:textId="77777777" w:rsidTr="00717F12">
        <w:tc>
          <w:tcPr>
            <w:tcW w:w="694" w:type="dxa"/>
            <w:tcBorders>
              <w:top w:val="single" w:sz="4" w:space="0" w:color="auto"/>
              <w:left w:val="single" w:sz="4" w:space="0" w:color="auto"/>
              <w:bottom w:val="nil"/>
              <w:right w:val="single" w:sz="4" w:space="0" w:color="auto"/>
            </w:tcBorders>
            <w:hideMark/>
            <w:tcPrChange w:id="2570" w:author="MCC160" w:date="2022-06-23T18:22:00Z">
              <w:tcPr>
                <w:tcW w:w="695" w:type="dxa"/>
                <w:tcBorders>
                  <w:top w:val="single" w:sz="4" w:space="0" w:color="auto"/>
                  <w:left w:val="single" w:sz="4" w:space="0" w:color="auto"/>
                  <w:bottom w:val="nil"/>
                  <w:right w:val="single" w:sz="4" w:space="0" w:color="auto"/>
                </w:tcBorders>
                <w:hideMark/>
              </w:tcPr>
            </w:tcPrChange>
          </w:tcPr>
          <w:p w14:paraId="0B69A325" w14:textId="77777777" w:rsidR="00550703" w:rsidRPr="00201E3B" w:rsidRDefault="00550703" w:rsidP="000F552B">
            <w:pPr>
              <w:pStyle w:val="TAH"/>
              <w:keepNext w:val="0"/>
              <w:keepLines w:val="0"/>
              <w:widowControl w:val="0"/>
              <w:rPr>
                <w:rFonts w:eastAsia="Calibri"/>
              </w:rPr>
            </w:pPr>
            <w:bookmarkStart w:id="2571" w:name="_Hlk34033770"/>
            <w:r w:rsidRPr="00201E3B">
              <w:rPr>
                <w:rFonts w:eastAsia="Calibri"/>
              </w:rPr>
              <w:t>St</w:t>
            </w:r>
          </w:p>
        </w:tc>
        <w:tc>
          <w:tcPr>
            <w:tcW w:w="3733" w:type="dxa"/>
            <w:tcBorders>
              <w:top w:val="single" w:sz="4" w:space="0" w:color="auto"/>
              <w:left w:val="single" w:sz="4" w:space="0" w:color="auto"/>
              <w:bottom w:val="nil"/>
              <w:right w:val="single" w:sz="4" w:space="0" w:color="auto"/>
            </w:tcBorders>
            <w:hideMark/>
            <w:tcPrChange w:id="2572" w:author="MCC160" w:date="2022-06-23T18:22:00Z">
              <w:tcPr>
                <w:tcW w:w="3735" w:type="dxa"/>
                <w:tcBorders>
                  <w:top w:val="single" w:sz="4" w:space="0" w:color="auto"/>
                  <w:left w:val="single" w:sz="4" w:space="0" w:color="auto"/>
                  <w:bottom w:val="nil"/>
                  <w:right w:val="single" w:sz="4" w:space="0" w:color="auto"/>
                </w:tcBorders>
                <w:hideMark/>
              </w:tcPr>
            </w:tcPrChange>
          </w:tcPr>
          <w:p w14:paraId="6EA46FD8" w14:textId="77777777" w:rsidR="00550703" w:rsidRPr="00201E3B" w:rsidRDefault="00550703" w:rsidP="000F552B">
            <w:pPr>
              <w:pStyle w:val="TAH"/>
              <w:keepNext w:val="0"/>
              <w:keepLines w:val="0"/>
              <w:widowControl w:val="0"/>
              <w:rPr>
                <w:rFonts w:eastAsia="Calibri"/>
              </w:rPr>
            </w:pPr>
            <w:r w:rsidRPr="00201E3B">
              <w:rPr>
                <w:rFonts w:eastAsia="Calibri"/>
              </w:rPr>
              <w:t>Procedure</w:t>
            </w:r>
          </w:p>
        </w:tc>
        <w:tc>
          <w:tcPr>
            <w:tcW w:w="3520" w:type="dxa"/>
            <w:gridSpan w:val="2"/>
            <w:tcBorders>
              <w:top w:val="single" w:sz="4" w:space="0" w:color="auto"/>
              <w:left w:val="single" w:sz="4" w:space="0" w:color="auto"/>
              <w:bottom w:val="single" w:sz="4" w:space="0" w:color="auto"/>
              <w:right w:val="single" w:sz="4" w:space="0" w:color="auto"/>
            </w:tcBorders>
            <w:hideMark/>
            <w:tcPrChange w:id="2573" w:author="MCC160" w:date="2022-06-23T18:22:00Z">
              <w:tcPr>
                <w:tcW w:w="3521" w:type="dxa"/>
                <w:gridSpan w:val="2"/>
                <w:tcBorders>
                  <w:top w:val="single" w:sz="4" w:space="0" w:color="auto"/>
                  <w:left w:val="single" w:sz="4" w:space="0" w:color="auto"/>
                  <w:bottom w:val="single" w:sz="4" w:space="0" w:color="auto"/>
                  <w:right w:val="single" w:sz="4" w:space="0" w:color="auto"/>
                </w:tcBorders>
                <w:hideMark/>
              </w:tcPr>
            </w:tcPrChange>
          </w:tcPr>
          <w:p w14:paraId="3563B485" w14:textId="77777777" w:rsidR="00550703" w:rsidRPr="00201E3B" w:rsidRDefault="00550703" w:rsidP="000F552B">
            <w:pPr>
              <w:pStyle w:val="TAH"/>
              <w:keepNext w:val="0"/>
              <w:keepLines w:val="0"/>
              <w:widowControl w:val="0"/>
              <w:rPr>
                <w:rFonts w:eastAsia="Calibri"/>
              </w:rPr>
            </w:pPr>
            <w:r w:rsidRPr="00201E3B">
              <w:rPr>
                <w:rFonts w:eastAsia="Calibri"/>
              </w:rPr>
              <w:t>Message Sequence</w:t>
            </w:r>
          </w:p>
        </w:tc>
        <w:tc>
          <w:tcPr>
            <w:tcW w:w="550" w:type="dxa"/>
            <w:tcBorders>
              <w:top w:val="single" w:sz="4" w:space="0" w:color="auto"/>
              <w:left w:val="single" w:sz="4" w:space="0" w:color="auto"/>
              <w:bottom w:val="nil"/>
              <w:right w:val="single" w:sz="4" w:space="0" w:color="auto"/>
            </w:tcBorders>
            <w:hideMark/>
            <w:tcPrChange w:id="2574" w:author="MCC160" w:date="2022-06-23T18:22:00Z">
              <w:tcPr>
                <w:tcW w:w="550" w:type="dxa"/>
                <w:tcBorders>
                  <w:top w:val="single" w:sz="4" w:space="0" w:color="auto"/>
                  <w:left w:val="single" w:sz="4" w:space="0" w:color="auto"/>
                  <w:bottom w:val="nil"/>
                  <w:right w:val="single" w:sz="4" w:space="0" w:color="auto"/>
                </w:tcBorders>
                <w:hideMark/>
              </w:tcPr>
            </w:tcPrChange>
          </w:tcPr>
          <w:p w14:paraId="4D112051" w14:textId="77777777" w:rsidR="00550703" w:rsidRPr="00201E3B" w:rsidRDefault="00550703" w:rsidP="000F552B">
            <w:pPr>
              <w:pStyle w:val="TAH"/>
              <w:keepNext w:val="0"/>
              <w:keepLines w:val="0"/>
              <w:widowControl w:val="0"/>
              <w:rPr>
                <w:rFonts w:eastAsia="Calibri"/>
              </w:rPr>
            </w:pPr>
            <w:r w:rsidRPr="00201E3B">
              <w:rPr>
                <w:rFonts w:eastAsia="Calibri"/>
              </w:rPr>
              <w:t>TP</w:t>
            </w:r>
          </w:p>
        </w:tc>
        <w:tc>
          <w:tcPr>
            <w:tcW w:w="1133" w:type="dxa"/>
            <w:tcBorders>
              <w:top w:val="single" w:sz="4" w:space="0" w:color="auto"/>
              <w:left w:val="single" w:sz="4" w:space="0" w:color="auto"/>
              <w:bottom w:val="nil"/>
              <w:right w:val="single" w:sz="4" w:space="0" w:color="auto"/>
            </w:tcBorders>
            <w:hideMark/>
            <w:tcPrChange w:id="2575" w:author="MCC160" w:date="2022-06-23T18:22:00Z">
              <w:tcPr>
                <w:tcW w:w="1133" w:type="dxa"/>
                <w:tcBorders>
                  <w:top w:val="single" w:sz="4" w:space="0" w:color="auto"/>
                  <w:left w:val="single" w:sz="4" w:space="0" w:color="auto"/>
                  <w:bottom w:val="nil"/>
                  <w:right w:val="single" w:sz="4" w:space="0" w:color="auto"/>
                </w:tcBorders>
                <w:hideMark/>
              </w:tcPr>
            </w:tcPrChange>
          </w:tcPr>
          <w:p w14:paraId="2511A0A3" w14:textId="77777777" w:rsidR="00550703" w:rsidRPr="00201E3B" w:rsidRDefault="00550703" w:rsidP="000F552B">
            <w:pPr>
              <w:pStyle w:val="TAH"/>
              <w:keepNext w:val="0"/>
              <w:keepLines w:val="0"/>
              <w:widowControl w:val="0"/>
              <w:rPr>
                <w:rFonts w:eastAsia="Calibri"/>
              </w:rPr>
            </w:pPr>
            <w:r w:rsidRPr="00201E3B">
              <w:rPr>
                <w:rFonts w:eastAsia="Calibri"/>
              </w:rPr>
              <w:t>Verdict</w:t>
            </w:r>
          </w:p>
        </w:tc>
      </w:tr>
      <w:tr w:rsidR="00550703" w:rsidRPr="00201E3B" w14:paraId="526956D4" w14:textId="77777777" w:rsidTr="00717F12">
        <w:tc>
          <w:tcPr>
            <w:tcW w:w="694" w:type="dxa"/>
            <w:tcBorders>
              <w:top w:val="nil"/>
              <w:left w:val="single" w:sz="4" w:space="0" w:color="auto"/>
              <w:bottom w:val="single" w:sz="4" w:space="0" w:color="auto"/>
              <w:right w:val="single" w:sz="4" w:space="0" w:color="auto"/>
            </w:tcBorders>
            <w:tcPrChange w:id="2576" w:author="MCC160" w:date="2022-06-23T18:22:00Z">
              <w:tcPr>
                <w:tcW w:w="695" w:type="dxa"/>
                <w:tcBorders>
                  <w:top w:val="nil"/>
                  <w:left w:val="single" w:sz="4" w:space="0" w:color="auto"/>
                  <w:bottom w:val="single" w:sz="4" w:space="0" w:color="auto"/>
                  <w:right w:val="single" w:sz="4" w:space="0" w:color="auto"/>
                </w:tcBorders>
              </w:tcPr>
            </w:tcPrChange>
          </w:tcPr>
          <w:p w14:paraId="7DE0D857" w14:textId="77777777" w:rsidR="00550703" w:rsidRPr="00201E3B" w:rsidRDefault="00550703" w:rsidP="000F552B">
            <w:pPr>
              <w:pStyle w:val="TAH"/>
              <w:keepNext w:val="0"/>
              <w:keepLines w:val="0"/>
              <w:widowControl w:val="0"/>
              <w:rPr>
                <w:rFonts w:eastAsia="Calibri"/>
              </w:rPr>
            </w:pPr>
          </w:p>
        </w:tc>
        <w:tc>
          <w:tcPr>
            <w:tcW w:w="3733" w:type="dxa"/>
            <w:tcBorders>
              <w:top w:val="nil"/>
              <w:left w:val="single" w:sz="4" w:space="0" w:color="auto"/>
              <w:bottom w:val="single" w:sz="4" w:space="0" w:color="auto"/>
              <w:right w:val="single" w:sz="4" w:space="0" w:color="auto"/>
            </w:tcBorders>
            <w:tcPrChange w:id="2577" w:author="MCC160" w:date="2022-06-23T18:22:00Z">
              <w:tcPr>
                <w:tcW w:w="3735" w:type="dxa"/>
                <w:tcBorders>
                  <w:top w:val="nil"/>
                  <w:left w:val="single" w:sz="4" w:space="0" w:color="auto"/>
                  <w:bottom w:val="single" w:sz="4" w:space="0" w:color="auto"/>
                  <w:right w:val="single" w:sz="4" w:space="0" w:color="auto"/>
                </w:tcBorders>
              </w:tcPr>
            </w:tcPrChange>
          </w:tcPr>
          <w:p w14:paraId="35D8870E" w14:textId="77777777" w:rsidR="00550703" w:rsidRPr="00201E3B" w:rsidRDefault="00550703" w:rsidP="000F552B">
            <w:pPr>
              <w:pStyle w:val="TAH"/>
              <w:keepNext w:val="0"/>
              <w:keepLines w:val="0"/>
              <w:widowControl w:val="0"/>
              <w:rPr>
                <w:rFonts w:eastAsia="Calibri"/>
              </w:rPr>
            </w:pPr>
          </w:p>
        </w:tc>
        <w:tc>
          <w:tcPr>
            <w:tcW w:w="685" w:type="dxa"/>
            <w:tcBorders>
              <w:top w:val="single" w:sz="4" w:space="0" w:color="auto"/>
              <w:left w:val="single" w:sz="4" w:space="0" w:color="auto"/>
              <w:bottom w:val="single" w:sz="4" w:space="0" w:color="auto"/>
              <w:right w:val="single" w:sz="4" w:space="0" w:color="auto"/>
            </w:tcBorders>
            <w:hideMark/>
            <w:tcPrChange w:id="2578"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4EC1EAE5" w14:textId="77777777" w:rsidR="00550703" w:rsidRPr="00201E3B" w:rsidRDefault="00550703" w:rsidP="000F552B">
            <w:pPr>
              <w:pStyle w:val="TAH"/>
              <w:keepNext w:val="0"/>
              <w:keepLines w:val="0"/>
              <w:widowControl w:val="0"/>
              <w:rPr>
                <w:rFonts w:eastAsia="Calibri"/>
              </w:rPr>
            </w:pPr>
            <w:r w:rsidRPr="00201E3B">
              <w:rPr>
                <w:rFonts w:eastAsia="Calibri"/>
              </w:rPr>
              <w:t>U - S</w:t>
            </w:r>
          </w:p>
        </w:tc>
        <w:tc>
          <w:tcPr>
            <w:tcW w:w="2835" w:type="dxa"/>
            <w:tcBorders>
              <w:top w:val="single" w:sz="4" w:space="0" w:color="auto"/>
              <w:left w:val="single" w:sz="4" w:space="0" w:color="auto"/>
              <w:bottom w:val="single" w:sz="4" w:space="0" w:color="auto"/>
              <w:right w:val="single" w:sz="4" w:space="0" w:color="auto"/>
            </w:tcBorders>
            <w:hideMark/>
            <w:tcPrChange w:id="2579"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005D1F9F" w14:textId="77777777" w:rsidR="00550703" w:rsidRPr="00201E3B" w:rsidRDefault="00550703" w:rsidP="000F552B">
            <w:pPr>
              <w:pStyle w:val="TAH"/>
              <w:keepNext w:val="0"/>
              <w:keepLines w:val="0"/>
              <w:widowControl w:val="0"/>
              <w:rPr>
                <w:rFonts w:eastAsia="Calibri"/>
              </w:rPr>
            </w:pPr>
            <w:r w:rsidRPr="00201E3B">
              <w:rPr>
                <w:rFonts w:eastAsia="Calibri"/>
              </w:rPr>
              <w:t>Message</w:t>
            </w:r>
          </w:p>
        </w:tc>
        <w:tc>
          <w:tcPr>
            <w:tcW w:w="550" w:type="dxa"/>
            <w:tcBorders>
              <w:top w:val="nil"/>
              <w:left w:val="single" w:sz="4" w:space="0" w:color="auto"/>
              <w:bottom w:val="single" w:sz="4" w:space="0" w:color="auto"/>
              <w:right w:val="single" w:sz="4" w:space="0" w:color="auto"/>
            </w:tcBorders>
            <w:tcPrChange w:id="2580" w:author="MCC160" w:date="2022-06-23T18:22:00Z">
              <w:tcPr>
                <w:tcW w:w="550" w:type="dxa"/>
                <w:tcBorders>
                  <w:top w:val="nil"/>
                  <w:left w:val="single" w:sz="4" w:space="0" w:color="auto"/>
                  <w:bottom w:val="single" w:sz="4" w:space="0" w:color="auto"/>
                  <w:right w:val="single" w:sz="4" w:space="0" w:color="auto"/>
                </w:tcBorders>
              </w:tcPr>
            </w:tcPrChange>
          </w:tcPr>
          <w:p w14:paraId="0F92D4BB" w14:textId="77777777" w:rsidR="00550703" w:rsidRPr="00201E3B" w:rsidRDefault="00550703" w:rsidP="000F552B">
            <w:pPr>
              <w:pStyle w:val="TAH"/>
              <w:keepNext w:val="0"/>
              <w:keepLines w:val="0"/>
              <w:widowControl w:val="0"/>
              <w:rPr>
                <w:rFonts w:eastAsia="Calibri"/>
              </w:rPr>
            </w:pPr>
          </w:p>
        </w:tc>
        <w:tc>
          <w:tcPr>
            <w:tcW w:w="1133" w:type="dxa"/>
            <w:tcBorders>
              <w:top w:val="nil"/>
              <w:left w:val="single" w:sz="4" w:space="0" w:color="auto"/>
              <w:bottom w:val="single" w:sz="4" w:space="0" w:color="auto"/>
              <w:right w:val="single" w:sz="4" w:space="0" w:color="auto"/>
            </w:tcBorders>
            <w:tcPrChange w:id="2581" w:author="MCC160" w:date="2022-06-23T18:22:00Z">
              <w:tcPr>
                <w:tcW w:w="1133" w:type="dxa"/>
                <w:tcBorders>
                  <w:top w:val="nil"/>
                  <w:left w:val="single" w:sz="4" w:space="0" w:color="auto"/>
                  <w:bottom w:val="single" w:sz="4" w:space="0" w:color="auto"/>
                  <w:right w:val="single" w:sz="4" w:space="0" w:color="auto"/>
                </w:tcBorders>
              </w:tcPr>
            </w:tcPrChange>
          </w:tcPr>
          <w:p w14:paraId="0EF7C5BB" w14:textId="77777777" w:rsidR="00550703" w:rsidRPr="00201E3B" w:rsidRDefault="00550703" w:rsidP="000F552B">
            <w:pPr>
              <w:pStyle w:val="TAH"/>
              <w:keepNext w:val="0"/>
              <w:keepLines w:val="0"/>
              <w:widowControl w:val="0"/>
              <w:rPr>
                <w:rFonts w:eastAsia="Calibri"/>
              </w:rPr>
            </w:pPr>
          </w:p>
        </w:tc>
      </w:tr>
      <w:tr w:rsidR="00550703" w:rsidRPr="00201E3B" w14:paraId="56C9316E" w14:textId="77777777" w:rsidTr="00717F12">
        <w:tc>
          <w:tcPr>
            <w:tcW w:w="694" w:type="dxa"/>
            <w:tcBorders>
              <w:top w:val="single" w:sz="4" w:space="0" w:color="auto"/>
              <w:left w:val="single" w:sz="4" w:space="0" w:color="auto"/>
              <w:bottom w:val="single" w:sz="4" w:space="0" w:color="auto"/>
              <w:right w:val="single" w:sz="4" w:space="0" w:color="auto"/>
            </w:tcBorders>
            <w:hideMark/>
            <w:tcPrChange w:id="2582"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2E34E262" w14:textId="77777777" w:rsidR="00550703" w:rsidRPr="00201E3B" w:rsidRDefault="00550703" w:rsidP="000F552B">
            <w:pPr>
              <w:pStyle w:val="TAC"/>
              <w:keepNext w:val="0"/>
              <w:keepLines w:val="0"/>
              <w:widowControl w:val="0"/>
              <w:rPr>
                <w:rFonts w:eastAsia="Calibri"/>
              </w:rPr>
            </w:pPr>
            <w:r w:rsidRPr="00201E3B">
              <w:rPr>
                <w:rFonts w:eastAsia="Calibri"/>
              </w:rPr>
              <w:t>1</w:t>
            </w:r>
          </w:p>
        </w:tc>
        <w:tc>
          <w:tcPr>
            <w:tcW w:w="3733" w:type="dxa"/>
            <w:tcBorders>
              <w:top w:val="single" w:sz="4" w:space="0" w:color="auto"/>
              <w:left w:val="single" w:sz="4" w:space="0" w:color="auto"/>
              <w:bottom w:val="single" w:sz="4" w:space="0" w:color="auto"/>
              <w:right w:val="single" w:sz="4" w:space="0" w:color="auto"/>
            </w:tcBorders>
            <w:hideMark/>
            <w:tcPrChange w:id="2583"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3DDD8DB6" w14:textId="77777777" w:rsidR="00550703" w:rsidRPr="00201E3B" w:rsidRDefault="00550703" w:rsidP="000F552B">
            <w:pPr>
              <w:pStyle w:val="TAL"/>
              <w:keepNext w:val="0"/>
              <w:keepLines w:val="0"/>
              <w:widowControl w:val="0"/>
              <w:rPr>
                <w:rFonts w:eastAsia="Calibri"/>
              </w:rPr>
            </w:pPr>
            <w:r w:rsidRPr="00201E3B">
              <w:rPr>
                <w:rFonts w:eastAsia="Calibri"/>
              </w:rPr>
              <w:t xml:space="preserve">Make the </w:t>
            </w:r>
            <w:proofErr w:type="spellStart"/>
            <w:r w:rsidRPr="00201E3B">
              <w:rPr>
                <w:rFonts w:eastAsia="Calibri"/>
              </w:rPr>
              <w:t>MCVideo</w:t>
            </w:r>
            <w:proofErr w:type="spellEnd"/>
            <w:r w:rsidRPr="00201E3B">
              <w:rPr>
                <w:rFonts w:eastAsia="Calibri"/>
              </w:rPr>
              <w:t xml:space="preserve"> User request the establishment of an </w:t>
            </w:r>
            <w:proofErr w:type="spellStart"/>
            <w:r w:rsidRPr="00201E3B">
              <w:rPr>
                <w:rFonts w:eastAsia="Calibri"/>
              </w:rPr>
              <w:t>MCVideo</w:t>
            </w:r>
            <w:proofErr w:type="spellEnd"/>
            <w:r w:rsidRPr="00201E3B">
              <w:rPr>
                <w:rFonts w:eastAsia="Calibri"/>
              </w:rPr>
              <w:t xml:space="preserve"> On-demand Pre-arranged Group Call using, Automatic Commencement Mode, with request for implicit Transmission Control.</w:t>
            </w:r>
          </w:p>
          <w:p w14:paraId="77925D39" w14:textId="77777777" w:rsidR="00550703" w:rsidRPr="00201E3B" w:rsidRDefault="00550703" w:rsidP="000F552B">
            <w:pPr>
              <w:pStyle w:val="TAL"/>
              <w:keepNext w:val="0"/>
              <w:keepLines w:val="0"/>
              <w:widowControl w:val="0"/>
              <w:rPr>
                <w:rFonts w:eastAsia="Calibri"/>
                <w:shd w:val="clear" w:color="auto" w:fill="FF0000"/>
              </w:rPr>
            </w:pPr>
            <w:r w:rsidRPr="00201E3B">
              <w:rPr>
                <w:rFonts w:eastAsia="Calibri"/>
              </w:rPr>
              <w:t>(NOTE 1)</w:t>
            </w:r>
          </w:p>
        </w:tc>
        <w:tc>
          <w:tcPr>
            <w:tcW w:w="685" w:type="dxa"/>
            <w:tcBorders>
              <w:top w:val="single" w:sz="4" w:space="0" w:color="auto"/>
              <w:left w:val="single" w:sz="4" w:space="0" w:color="auto"/>
              <w:bottom w:val="single" w:sz="4" w:space="0" w:color="auto"/>
              <w:right w:val="single" w:sz="4" w:space="0" w:color="auto"/>
            </w:tcBorders>
            <w:hideMark/>
            <w:tcPrChange w:id="2584"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450F594E"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585"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78E1DA14"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Change w:id="2586"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0B781BD1"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Change w:id="2587"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19CFDFCB"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r>
      <w:tr w:rsidR="00550703" w:rsidRPr="00201E3B" w14:paraId="4CEDB279" w14:textId="77777777" w:rsidTr="00717F12">
        <w:tc>
          <w:tcPr>
            <w:tcW w:w="694" w:type="dxa"/>
            <w:tcBorders>
              <w:top w:val="single" w:sz="4" w:space="0" w:color="auto"/>
              <w:left w:val="single" w:sz="4" w:space="0" w:color="auto"/>
              <w:bottom w:val="single" w:sz="4" w:space="0" w:color="auto"/>
              <w:right w:val="single" w:sz="4" w:space="0" w:color="auto"/>
            </w:tcBorders>
            <w:hideMark/>
            <w:tcPrChange w:id="2588"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7F7A3C1F" w14:textId="77777777" w:rsidR="00550703" w:rsidRPr="00201E3B" w:rsidRDefault="00550703" w:rsidP="000F552B">
            <w:pPr>
              <w:pStyle w:val="TAC"/>
              <w:keepNext w:val="0"/>
              <w:keepLines w:val="0"/>
              <w:widowControl w:val="0"/>
              <w:rPr>
                <w:rFonts w:eastAsia="Calibri"/>
              </w:rPr>
            </w:pPr>
            <w:r w:rsidRPr="00201E3B">
              <w:rPr>
                <w:rFonts w:eastAsia="Calibri"/>
              </w:rPr>
              <w:t>2</w:t>
            </w:r>
          </w:p>
        </w:tc>
        <w:tc>
          <w:tcPr>
            <w:tcW w:w="3733" w:type="dxa"/>
            <w:tcBorders>
              <w:top w:val="single" w:sz="4" w:space="0" w:color="auto"/>
              <w:left w:val="single" w:sz="4" w:space="0" w:color="auto"/>
              <w:bottom w:val="single" w:sz="4" w:space="0" w:color="auto"/>
              <w:right w:val="single" w:sz="4" w:space="0" w:color="auto"/>
            </w:tcBorders>
            <w:hideMark/>
            <w:tcPrChange w:id="2589"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0F617870" w14:textId="32B03DEC"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correctly perform test procedure '</w:t>
            </w:r>
            <w:proofErr w:type="spellStart"/>
            <w:r w:rsidRPr="00201E3B">
              <w:t>MCVideo</w:t>
            </w:r>
            <w:proofErr w:type="spellEnd"/>
            <w:r w:rsidRPr="00201E3B">
              <w:t xml:space="preserve"> CO session establishment/modification without provisional responses other than 100 Trying'</w:t>
            </w:r>
            <w:r w:rsidRPr="00201E3B">
              <w:rPr>
                <w:rFonts w:eastAsia="Calibri"/>
              </w:rPr>
              <w:t xml:space="preserve"> </w:t>
            </w:r>
            <w:r w:rsidRPr="00201E3B">
              <w:rPr>
                <w:rFonts w:eastAsia="Calibri"/>
                <w:lang w:eastAsia="ko-KR"/>
              </w:rPr>
              <w:t xml:space="preserve">according to option </w:t>
            </w:r>
            <w:proofErr w:type="spellStart"/>
            <w:r w:rsidRPr="00201E3B">
              <w:rPr>
                <w:rFonts w:eastAsia="Calibri"/>
                <w:lang w:eastAsia="ko-KR"/>
              </w:rPr>
              <w:t>b,ii</w:t>
            </w:r>
            <w:proofErr w:type="spellEnd"/>
            <w:r w:rsidRPr="00201E3B">
              <w:rPr>
                <w:rFonts w:eastAsia="Calibri"/>
                <w:lang w:eastAsia="ko-KR"/>
              </w:rPr>
              <w:t xml:space="preserve"> of NOTE 1</w:t>
            </w:r>
            <w:r w:rsidRPr="00201E3B">
              <w:rPr>
                <w:rFonts w:eastAsia="Calibri"/>
              </w:rPr>
              <w:t xml:space="preserve"> as described in TS 36.579-1 [2] Table 5.3B.1.3-</w:t>
            </w:r>
            <w:ins w:id="2590" w:author="MCC160" w:date="2022-08-02T19:39:00Z">
              <w:r w:rsidR="008F3628">
                <w:rPr>
                  <w:rFonts w:eastAsia="Calibri"/>
                </w:rPr>
                <w:t>1</w:t>
              </w:r>
            </w:ins>
            <w:r w:rsidRPr="00201E3B">
              <w:rPr>
                <w:rFonts w:eastAsia="Calibri"/>
              </w:rPr>
              <w:t xml:space="preserve"> to</w:t>
            </w:r>
            <w:ins w:id="2591" w:author="MCC160" w:date="2022-06-23T18:22:00Z">
              <w:r w:rsidR="00717F12">
                <w:rPr>
                  <w:rFonts w:eastAsia="Calibri"/>
                </w:rPr>
                <w:t xml:space="preserve"> </w:t>
              </w:r>
            </w:ins>
            <w:r w:rsidRPr="00201E3B">
              <w:rPr>
                <w:rFonts w:eastAsia="Calibri"/>
              </w:rPr>
              <w:t xml:space="preserve">establish an </w:t>
            </w:r>
            <w:proofErr w:type="spellStart"/>
            <w:r w:rsidRPr="00201E3B">
              <w:rPr>
                <w:rFonts w:eastAsia="Calibri"/>
              </w:rPr>
              <w:t>MCVideo</w:t>
            </w:r>
            <w:proofErr w:type="spellEnd"/>
            <w:r w:rsidRPr="00201E3B">
              <w:rPr>
                <w:rFonts w:eastAsia="Calibri"/>
              </w:rPr>
              <w:t xml:space="preserve"> On-demand Pre-arranged Group Call, Automatic Commencement Mode, with implicit Transmission Control?</w:t>
            </w:r>
          </w:p>
        </w:tc>
        <w:tc>
          <w:tcPr>
            <w:tcW w:w="685" w:type="dxa"/>
            <w:tcBorders>
              <w:top w:val="single" w:sz="4" w:space="0" w:color="auto"/>
              <w:left w:val="single" w:sz="4" w:space="0" w:color="auto"/>
              <w:bottom w:val="single" w:sz="4" w:space="0" w:color="auto"/>
              <w:right w:val="single" w:sz="4" w:space="0" w:color="auto"/>
            </w:tcBorders>
            <w:hideMark/>
            <w:tcPrChange w:id="2592"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295607E0" w14:textId="77777777" w:rsidR="00550703" w:rsidRPr="00201E3B" w:rsidRDefault="00550703" w:rsidP="000F552B">
            <w:pPr>
              <w:pStyle w:val="TAC"/>
              <w:keepNext w:val="0"/>
              <w:keepLines w:val="0"/>
              <w:widowControl w:val="0"/>
              <w:jc w:val="left"/>
              <w:rPr>
                <w:rFonts w:eastAsia="Calibri"/>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593"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6478F623"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Change w:id="2594"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0F878DC9"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1</w:t>
            </w:r>
          </w:p>
        </w:tc>
        <w:tc>
          <w:tcPr>
            <w:tcW w:w="1133" w:type="dxa"/>
            <w:tcBorders>
              <w:top w:val="single" w:sz="4" w:space="0" w:color="auto"/>
              <w:left w:val="single" w:sz="4" w:space="0" w:color="auto"/>
              <w:bottom w:val="single" w:sz="4" w:space="0" w:color="auto"/>
              <w:right w:val="single" w:sz="4" w:space="0" w:color="auto"/>
            </w:tcBorders>
            <w:hideMark/>
            <w:tcPrChange w:id="2595"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5E570F2A"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P</w:t>
            </w:r>
          </w:p>
        </w:tc>
      </w:tr>
      <w:tr w:rsidR="00550703" w:rsidRPr="00201E3B" w14:paraId="3E6B2364" w14:textId="77777777" w:rsidTr="00717F12">
        <w:tc>
          <w:tcPr>
            <w:tcW w:w="694" w:type="dxa"/>
            <w:tcBorders>
              <w:top w:val="single" w:sz="4" w:space="0" w:color="auto"/>
              <w:left w:val="single" w:sz="4" w:space="0" w:color="auto"/>
              <w:bottom w:val="single" w:sz="4" w:space="0" w:color="auto"/>
              <w:right w:val="single" w:sz="4" w:space="0" w:color="auto"/>
            </w:tcBorders>
            <w:hideMark/>
            <w:tcPrChange w:id="2596"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55E49B3B" w14:textId="77777777" w:rsidR="00550703" w:rsidRPr="00201E3B" w:rsidRDefault="00550703" w:rsidP="000F552B">
            <w:pPr>
              <w:pStyle w:val="TAC"/>
              <w:keepNext w:val="0"/>
              <w:keepLines w:val="0"/>
              <w:widowControl w:val="0"/>
              <w:rPr>
                <w:rFonts w:eastAsia="Calibri"/>
                <w:szCs w:val="22"/>
              </w:rPr>
            </w:pPr>
            <w:r w:rsidRPr="00201E3B">
              <w:rPr>
                <w:rFonts w:eastAsia="Calibri"/>
                <w:szCs w:val="22"/>
              </w:rPr>
              <w:t>3-6</w:t>
            </w:r>
          </w:p>
        </w:tc>
        <w:tc>
          <w:tcPr>
            <w:tcW w:w="3733" w:type="dxa"/>
            <w:tcBorders>
              <w:top w:val="single" w:sz="4" w:space="0" w:color="auto"/>
              <w:left w:val="single" w:sz="4" w:space="0" w:color="auto"/>
              <w:bottom w:val="single" w:sz="4" w:space="0" w:color="auto"/>
              <w:right w:val="single" w:sz="4" w:space="0" w:color="auto"/>
            </w:tcBorders>
            <w:hideMark/>
            <w:tcPrChange w:id="2597"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3E240704"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Change w:id="2598"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072E0377"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599"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0B47ABFF" w14:textId="77777777" w:rsidR="00550703" w:rsidRPr="00201E3B" w:rsidRDefault="00550703" w:rsidP="000F552B">
            <w:pPr>
              <w:pStyle w:val="TAL"/>
              <w:keepNext w:val="0"/>
              <w:keepLines w:val="0"/>
              <w:widowControl w:val="0"/>
              <w:rPr>
                <w:rFonts w:eastAsia="Calibri"/>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600"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579E1F37"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Change w:id="2601"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6820690E"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r>
      <w:tr w:rsidR="00550703" w:rsidRPr="00201E3B" w14:paraId="1F7F2B0C"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02"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2F397CFC" w14:textId="7D39F801" w:rsidR="00550703" w:rsidRPr="00201E3B" w:rsidRDefault="00550703" w:rsidP="000F552B">
            <w:pPr>
              <w:pStyle w:val="TAC"/>
              <w:keepNext w:val="0"/>
              <w:keepLines w:val="0"/>
              <w:widowControl w:val="0"/>
              <w:rPr>
                <w:rFonts w:eastAsia="Calibri"/>
                <w:szCs w:val="18"/>
              </w:rPr>
            </w:pPr>
            <w:r w:rsidRPr="00201E3B">
              <w:rPr>
                <w:rFonts w:eastAsia="Calibri"/>
                <w:szCs w:val="18"/>
              </w:rPr>
              <w:t>6</w:t>
            </w:r>
            <w:ins w:id="2603" w:author="MCC160" w:date="2022-08-04T11:39:00Z">
              <w:r w:rsidR="0075447C">
                <w:rPr>
                  <w:rFonts w:eastAsia="Calibri"/>
                  <w:szCs w:val="18"/>
                </w:rPr>
                <w:t>A</w:t>
              </w:r>
            </w:ins>
            <w:del w:id="2604" w:author="MCC160" w:date="2022-08-04T11:39:00Z">
              <w:r w:rsidRPr="00201E3B" w:rsidDel="0075447C">
                <w:rPr>
                  <w:rFonts w:eastAsia="Calibri"/>
                  <w:szCs w:val="18"/>
                </w:rPr>
                <w:delText>a</w:delText>
              </w:r>
            </w:del>
          </w:p>
        </w:tc>
        <w:tc>
          <w:tcPr>
            <w:tcW w:w="3733" w:type="dxa"/>
            <w:tcBorders>
              <w:top w:val="single" w:sz="4" w:space="0" w:color="auto"/>
              <w:left w:val="single" w:sz="4" w:space="0" w:color="auto"/>
              <w:bottom w:val="single" w:sz="4" w:space="0" w:color="auto"/>
              <w:right w:val="single" w:sz="4" w:space="0" w:color="auto"/>
            </w:tcBorders>
            <w:hideMark/>
            <w:tcPrChange w:id="2605"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4B7C983A" w14:textId="77777777" w:rsidR="00550703" w:rsidRPr="00201E3B" w:rsidRDefault="00550703" w:rsidP="000F552B">
            <w:pPr>
              <w:pStyle w:val="TAL"/>
            </w:pPr>
            <w:r w:rsidRPr="00201E3B">
              <w:t>Check: Does the UE (</w:t>
            </w:r>
            <w:proofErr w:type="spellStart"/>
            <w:r w:rsidRPr="00201E3B">
              <w:t>MCVideo</w:t>
            </w:r>
            <w:proofErr w:type="spellEnd"/>
            <w:r w:rsidRPr="00201E3B">
              <w:t xml:space="preserve"> Client) provide transmission granted notification to the </w:t>
            </w:r>
            <w:proofErr w:type="spellStart"/>
            <w:r w:rsidRPr="00201E3B">
              <w:t>MCVideo</w:t>
            </w:r>
            <w:proofErr w:type="spellEnd"/>
            <w:r w:rsidRPr="00201E3B">
              <w:t xml:space="preserve"> User?</w:t>
            </w:r>
          </w:p>
          <w:p w14:paraId="05E8CA42" w14:textId="071D88BA" w:rsidR="00550703" w:rsidRPr="00201E3B" w:rsidRDefault="00550703" w:rsidP="000F552B">
            <w:pPr>
              <w:pStyle w:val="TAL"/>
            </w:pPr>
            <w:r w:rsidRPr="00201E3B">
              <w:t>(NOTE</w:t>
            </w:r>
            <w:ins w:id="2606" w:author="MCC160" w:date="2022-08-04T09:59:00Z">
              <w:r w:rsidR="00B218D6">
                <w:t xml:space="preserve"> </w:t>
              </w:r>
            </w:ins>
            <w:r w:rsidRPr="00201E3B">
              <w:t>1)</w:t>
            </w:r>
          </w:p>
        </w:tc>
        <w:tc>
          <w:tcPr>
            <w:tcW w:w="685" w:type="dxa"/>
            <w:tcBorders>
              <w:top w:val="single" w:sz="4" w:space="0" w:color="auto"/>
              <w:left w:val="single" w:sz="4" w:space="0" w:color="auto"/>
              <w:bottom w:val="single" w:sz="4" w:space="0" w:color="auto"/>
              <w:right w:val="single" w:sz="4" w:space="0" w:color="auto"/>
            </w:tcBorders>
            <w:hideMark/>
            <w:tcPrChange w:id="2607"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4EA3E9A4"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608"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0147241B"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609"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2140C606"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610"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4CF9A015"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74201E28"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11"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6CA32C3F"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7</w:t>
            </w:r>
          </w:p>
        </w:tc>
        <w:tc>
          <w:tcPr>
            <w:tcW w:w="3733" w:type="dxa"/>
            <w:tcBorders>
              <w:top w:val="single" w:sz="4" w:space="0" w:color="auto"/>
              <w:left w:val="single" w:sz="4" w:space="0" w:color="auto"/>
              <w:bottom w:val="single" w:sz="4" w:space="0" w:color="auto"/>
              <w:right w:val="single" w:sz="4" w:space="0" w:color="auto"/>
            </w:tcBorders>
            <w:hideMark/>
            <w:tcPrChange w:id="2612"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4AE55244" w14:textId="77777777" w:rsidR="00550703" w:rsidRPr="00201E3B" w:rsidRDefault="00550703" w:rsidP="000F552B">
            <w:pPr>
              <w:pStyle w:val="TAL"/>
            </w:pPr>
            <w:r w:rsidRPr="00201E3B">
              <w:t>The SS (</w:t>
            </w:r>
            <w:proofErr w:type="spellStart"/>
            <w:r w:rsidRPr="00201E3B">
              <w:t>MCVideo</w:t>
            </w:r>
            <w:proofErr w:type="spellEnd"/>
            <w:r w:rsidRPr="00201E3B">
              <w:t xml:space="preserve"> Server) sends information about the media reception of another user.</w:t>
            </w:r>
          </w:p>
        </w:tc>
        <w:tc>
          <w:tcPr>
            <w:tcW w:w="685" w:type="dxa"/>
            <w:tcBorders>
              <w:top w:val="single" w:sz="4" w:space="0" w:color="auto"/>
              <w:left w:val="single" w:sz="4" w:space="0" w:color="auto"/>
              <w:bottom w:val="single" w:sz="4" w:space="0" w:color="auto"/>
              <w:right w:val="single" w:sz="4" w:space="0" w:color="auto"/>
            </w:tcBorders>
            <w:hideMark/>
            <w:tcPrChange w:id="2613"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5A91CB66"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Change w:id="2614"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2634F9F3"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 xml:space="preserve">Media Reception Notification </w:t>
            </w:r>
          </w:p>
        </w:tc>
        <w:tc>
          <w:tcPr>
            <w:tcW w:w="550" w:type="dxa"/>
            <w:tcBorders>
              <w:top w:val="single" w:sz="4" w:space="0" w:color="auto"/>
              <w:left w:val="single" w:sz="4" w:space="0" w:color="auto"/>
              <w:bottom w:val="single" w:sz="4" w:space="0" w:color="auto"/>
              <w:right w:val="single" w:sz="4" w:space="0" w:color="auto"/>
            </w:tcBorders>
            <w:hideMark/>
            <w:tcPrChange w:id="2615"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59659659"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616"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2945C194"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64D25F4A"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17"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0F31EB1B" w14:textId="663499FA" w:rsidR="00550703" w:rsidRPr="00201E3B" w:rsidRDefault="00550703" w:rsidP="000F552B">
            <w:pPr>
              <w:pStyle w:val="TAC"/>
              <w:keepNext w:val="0"/>
              <w:keepLines w:val="0"/>
              <w:widowControl w:val="0"/>
              <w:rPr>
                <w:rFonts w:eastAsia="Calibri"/>
                <w:szCs w:val="18"/>
              </w:rPr>
            </w:pPr>
            <w:r w:rsidRPr="00201E3B">
              <w:rPr>
                <w:rFonts w:eastAsia="Calibri"/>
                <w:szCs w:val="18"/>
              </w:rPr>
              <w:t>7</w:t>
            </w:r>
            <w:ins w:id="2618" w:author="MCC160" w:date="2022-08-04T11:40:00Z">
              <w:r w:rsidR="0075447C">
                <w:rPr>
                  <w:rFonts w:eastAsia="Calibri"/>
                  <w:szCs w:val="18"/>
                </w:rPr>
                <w:t>A</w:t>
              </w:r>
            </w:ins>
            <w:del w:id="2619" w:author="MCC160" w:date="2022-08-04T11:40:00Z">
              <w:r w:rsidRPr="00201E3B" w:rsidDel="0075447C">
                <w:rPr>
                  <w:rFonts w:eastAsia="Calibri"/>
                  <w:szCs w:val="18"/>
                </w:rPr>
                <w:delText>a</w:delText>
              </w:r>
            </w:del>
          </w:p>
        </w:tc>
        <w:tc>
          <w:tcPr>
            <w:tcW w:w="3733" w:type="dxa"/>
            <w:tcBorders>
              <w:top w:val="single" w:sz="4" w:space="0" w:color="auto"/>
              <w:left w:val="single" w:sz="4" w:space="0" w:color="auto"/>
              <w:bottom w:val="single" w:sz="4" w:space="0" w:color="auto"/>
              <w:right w:val="single" w:sz="4" w:space="0" w:color="auto"/>
            </w:tcBorders>
            <w:hideMark/>
            <w:tcPrChange w:id="2620"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091526FB" w14:textId="77777777" w:rsidR="00550703" w:rsidRPr="00201E3B" w:rsidRDefault="00550703" w:rsidP="000F552B">
            <w:pPr>
              <w:pStyle w:val="TAL"/>
            </w:pPr>
            <w:r w:rsidRPr="00201E3B">
              <w:t>Check: Does the UE (</w:t>
            </w:r>
            <w:proofErr w:type="spellStart"/>
            <w:r w:rsidRPr="00201E3B">
              <w:t>MCVideo</w:t>
            </w:r>
            <w:proofErr w:type="spellEnd"/>
            <w:r w:rsidRPr="00201E3B">
              <w:t xml:space="preserve"> Client) inform the </w:t>
            </w:r>
            <w:proofErr w:type="spellStart"/>
            <w:r w:rsidRPr="00201E3B">
              <w:t>MCVideo</w:t>
            </w:r>
            <w:proofErr w:type="spellEnd"/>
            <w:r w:rsidRPr="00201E3B">
              <w:t xml:space="preserve"> User about the media reception from another user?</w:t>
            </w:r>
          </w:p>
          <w:p w14:paraId="0B851931" w14:textId="08B200CC" w:rsidR="00550703" w:rsidRPr="00201E3B" w:rsidRDefault="00550703" w:rsidP="000F552B">
            <w:pPr>
              <w:pStyle w:val="TAL"/>
            </w:pPr>
            <w:r w:rsidRPr="00201E3B">
              <w:t>(NOTE</w:t>
            </w:r>
            <w:ins w:id="2621" w:author="MCC160" w:date="2022-08-04T09:59:00Z">
              <w:r w:rsidR="00B218D6">
                <w:t xml:space="preserve"> </w:t>
              </w:r>
            </w:ins>
            <w:r w:rsidRPr="00201E3B">
              <w:t>1)</w:t>
            </w:r>
          </w:p>
        </w:tc>
        <w:tc>
          <w:tcPr>
            <w:tcW w:w="685" w:type="dxa"/>
            <w:tcBorders>
              <w:top w:val="single" w:sz="4" w:space="0" w:color="auto"/>
              <w:left w:val="single" w:sz="4" w:space="0" w:color="auto"/>
              <w:bottom w:val="single" w:sz="4" w:space="0" w:color="auto"/>
              <w:right w:val="single" w:sz="4" w:space="0" w:color="auto"/>
            </w:tcBorders>
            <w:hideMark/>
            <w:tcPrChange w:id="2622"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0C243483" w14:textId="77777777" w:rsidR="00550703" w:rsidRPr="00201E3B" w:rsidRDefault="00550703" w:rsidP="000F552B">
            <w:pPr>
              <w:pStyle w:val="TAC"/>
              <w:keepNext w:val="0"/>
              <w:keepLines w:val="0"/>
              <w:widowControl w:val="0"/>
              <w:jc w:val="left"/>
              <w:rPr>
                <w:rFonts w:eastAsia="Calibri"/>
                <w:szCs w:val="22"/>
              </w:rPr>
            </w:pPr>
            <w:r w:rsidRPr="00201E3B">
              <w:rPr>
                <w:rFonts w:eastAsia="Calibri"/>
              </w:rPr>
              <w:t>-</w:t>
            </w:r>
          </w:p>
        </w:tc>
        <w:tc>
          <w:tcPr>
            <w:tcW w:w="2835" w:type="dxa"/>
            <w:tcBorders>
              <w:top w:val="single" w:sz="4" w:space="0" w:color="auto"/>
              <w:left w:val="single" w:sz="4" w:space="0" w:color="auto"/>
              <w:bottom w:val="single" w:sz="4" w:space="0" w:color="auto"/>
              <w:right w:val="single" w:sz="4" w:space="0" w:color="auto"/>
            </w:tcBorders>
            <w:hideMark/>
            <w:tcPrChange w:id="2623"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63FF328C"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Change w:id="2624"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5042FE19"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625"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351AEBBC"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60C26DA4"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26"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759E8B79"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lastRenderedPageBreak/>
              <w:t>8</w:t>
            </w:r>
          </w:p>
        </w:tc>
        <w:tc>
          <w:tcPr>
            <w:tcW w:w="3733" w:type="dxa"/>
            <w:tcBorders>
              <w:top w:val="single" w:sz="4" w:space="0" w:color="auto"/>
              <w:left w:val="single" w:sz="4" w:space="0" w:color="auto"/>
              <w:bottom w:val="single" w:sz="4" w:space="0" w:color="auto"/>
              <w:right w:val="single" w:sz="4" w:space="0" w:color="auto"/>
            </w:tcBorders>
            <w:hideMark/>
            <w:tcPrChange w:id="2627"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5E5988E2" w14:textId="77777777" w:rsidR="00550703" w:rsidRPr="00201E3B" w:rsidRDefault="00550703" w:rsidP="000F552B">
            <w:pPr>
              <w:pStyle w:val="TAL"/>
            </w:pPr>
            <w:r w:rsidRPr="00201E3B">
              <w:t>The SS (</w:t>
            </w:r>
            <w:proofErr w:type="spellStart"/>
            <w:r w:rsidRPr="00201E3B">
              <w:t>MCVideo</w:t>
            </w:r>
            <w:proofErr w:type="spellEnd"/>
            <w:r w:rsidRPr="00201E3B">
              <w:t xml:space="preserve"> Server) is revoking permission to transmit with revoke reason #7 - "Queue the transmission"</w:t>
            </w:r>
          </w:p>
        </w:tc>
        <w:tc>
          <w:tcPr>
            <w:tcW w:w="685" w:type="dxa"/>
            <w:tcBorders>
              <w:top w:val="single" w:sz="4" w:space="0" w:color="auto"/>
              <w:left w:val="single" w:sz="4" w:space="0" w:color="auto"/>
              <w:bottom w:val="single" w:sz="4" w:space="0" w:color="auto"/>
              <w:right w:val="single" w:sz="4" w:space="0" w:color="auto"/>
            </w:tcBorders>
            <w:hideMark/>
            <w:tcPrChange w:id="2628"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2BE51D8B"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tcPrChange w:id="2629" w:author="MCC160" w:date="2022-06-23T18:22:00Z">
              <w:tcPr>
                <w:tcW w:w="2836" w:type="dxa"/>
                <w:tcBorders>
                  <w:top w:val="single" w:sz="4" w:space="0" w:color="auto"/>
                  <w:left w:val="single" w:sz="4" w:space="0" w:color="auto"/>
                  <w:bottom w:val="single" w:sz="4" w:space="0" w:color="auto"/>
                  <w:right w:val="single" w:sz="4" w:space="0" w:color="auto"/>
                </w:tcBorders>
              </w:tcPr>
            </w:tcPrChange>
          </w:tcPr>
          <w:p w14:paraId="0FAB365D" w14:textId="77777777" w:rsidR="00550703" w:rsidRPr="00201E3B" w:rsidRDefault="00550703" w:rsidP="000F552B">
            <w:pPr>
              <w:pStyle w:val="TAL"/>
              <w:keepNext w:val="0"/>
              <w:keepLines w:val="0"/>
              <w:widowControl w:val="0"/>
              <w:rPr>
                <w:rFonts w:eastAsia="Calibri" w:cs="Arial"/>
                <w:szCs w:val="18"/>
              </w:rPr>
            </w:pPr>
            <w:r w:rsidRPr="00201E3B">
              <w:rPr>
                <w:rFonts w:cs="Arial"/>
                <w:szCs w:val="18"/>
              </w:rPr>
              <w:t>Transmission Revoked</w:t>
            </w:r>
          </w:p>
        </w:tc>
        <w:tc>
          <w:tcPr>
            <w:tcW w:w="550" w:type="dxa"/>
            <w:tcBorders>
              <w:top w:val="single" w:sz="4" w:space="0" w:color="auto"/>
              <w:left w:val="single" w:sz="4" w:space="0" w:color="auto"/>
              <w:bottom w:val="single" w:sz="4" w:space="0" w:color="auto"/>
              <w:right w:val="single" w:sz="4" w:space="0" w:color="auto"/>
            </w:tcBorders>
            <w:hideMark/>
            <w:tcPrChange w:id="2630"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36515199"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631"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68B41CD1"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4B6B73A8"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32"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1DF5261D" w14:textId="5820C00B" w:rsidR="00550703" w:rsidRPr="00201E3B" w:rsidRDefault="00550703" w:rsidP="000F552B">
            <w:pPr>
              <w:pStyle w:val="TAC"/>
              <w:keepNext w:val="0"/>
              <w:keepLines w:val="0"/>
              <w:widowControl w:val="0"/>
              <w:rPr>
                <w:rFonts w:eastAsia="Calibri"/>
                <w:szCs w:val="18"/>
              </w:rPr>
            </w:pPr>
            <w:r w:rsidRPr="00201E3B">
              <w:rPr>
                <w:rFonts w:eastAsia="Calibri"/>
                <w:szCs w:val="18"/>
              </w:rPr>
              <w:t>8</w:t>
            </w:r>
            <w:ins w:id="2633" w:author="MCC160" w:date="2022-08-04T11:40:00Z">
              <w:r w:rsidR="0075447C">
                <w:rPr>
                  <w:rFonts w:eastAsia="Calibri"/>
                  <w:szCs w:val="18"/>
                </w:rPr>
                <w:t>A</w:t>
              </w:r>
            </w:ins>
            <w:del w:id="2634" w:author="MCC160" w:date="2022-08-04T11:40:00Z">
              <w:r w:rsidRPr="00201E3B" w:rsidDel="0075447C">
                <w:rPr>
                  <w:rFonts w:eastAsia="Calibri"/>
                  <w:szCs w:val="18"/>
                </w:rPr>
                <w:delText>a</w:delText>
              </w:r>
            </w:del>
          </w:p>
        </w:tc>
        <w:tc>
          <w:tcPr>
            <w:tcW w:w="3733" w:type="dxa"/>
            <w:tcBorders>
              <w:top w:val="single" w:sz="4" w:space="0" w:color="auto"/>
              <w:left w:val="single" w:sz="4" w:space="0" w:color="auto"/>
              <w:bottom w:val="single" w:sz="4" w:space="0" w:color="auto"/>
              <w:right w:val="single" w:sz="4" w:space="0" w:color="auto"/>
            </w:tcBorders>
            <w:hideMark/>
            <w:tcPrChange w:id="2635"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60C3F1D6" w14:textId="77777777" w:rsidR="00550703" w:rsidRPr="00201E3B" w:rsidRDefault="00550703" w:rsidP="000F552B">
            <w:pPr>
              <w:pStyle w:val="TAL"/>
            </w:pPr>
            <w:r w:rsidRPr="00201E3B">
              <w:t>Check: Does the UE (</w:t>
            </w:r>
            <w:proofErr w:type="spellStart"/>
            <w:r w:rsidRPr="00201E3B">
              <w:t>MCVideo</w:t>
            </w:r>
            <w:proofErr w:type="spellEnd"/>
            <w:r w:rsidRPr="00201E3B">
              <w:t xml:space="preserve"> Client) inform the </w:t>
            </w:r>
            <w:proofErr w:type="spellStart"/>
            <w:r w:rsidRPr="00201E3B">
              <w:t>MCVideo</w:t>
            </w:r>
            <w:proofErr w:type="spellEnd"/>
            <w:r w:rsidRPr="00201E3B">
              <w:t xml:space="preserve"> User that the permission to send RTP media is being revoked?</w:t>
            </w:r>
          </w:p>
          <w:p w14:paraId="58218DA3" w14:textId="2ACE0650" w:rsidR="00550703" w:rsidRPr="00201E3B" w:rsidRDefault="00550703" w:rsidP="000F552B">
            <w:pPr>
              <w:pStyle w:val="TAL"/>
            </w:pPr>
            <w:r w:rsidRPr="00201E3B">
              <w:t>(NOTE</w:t>
            </w:r>
            <w:ins w:id="2636" w:author="MCC160" w:date="2022-08-04T09:59:00Z">
              <w:r w:rsidR="00B218D6">
                <w:t xml:space="preserve"> </w:t>
              </w:r>
            </w:ins>
            <w:r w:rsidRPr="00201E3B">
              <w:t>1)</w:t>
            </w:r>
          </w:p>
        </w:tc>
        <w:tc>
          <w:tcPr>
            <w:tcW w:w="685" w:type="dxa"/>
            <w:tcBorders>
              <w:top w:val="single" w:sz="4" w:space="0" w:color="auto"/>
              <w:left w:val="single" w:sz="4" w:space="0" w:color="auto"/>
              <w:bottom w:val="single" w:sz="4" w:space="0" w:color="auto"/>
              <w:right w:val="single" w:sz="4" w:space="0" w:color="auto"/>
            </w:tcBorders>
            <w:hideMark/>
            <w:tcPrChange w:id="2637"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1A437976"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638"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29977624"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639"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329C077D"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640"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26D81A08"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7A4FE2BD"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41"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7440CA32"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9</w:t>
            </w:r>
          </w:p>
        </w:tc>
        <w:tc>
          <w:tcPr>
            <w:tcW w:w="3733" w:type="dxa"/>
            <w:tcBorders>
              <w:top w:val="single" w:sz="4" w:space="0" w:color="auto"/>
              <w:left w:val="single" w:sz="4" w:space="0" w:color="auto"/>
              <w:bottom w:val="single" w:sz="4" w:space="0" w:color="auto"/>
              <w:right w:val="single" w:sz="4" w:space="0" w:color="auto"/>
            </w:tcBorders>
            <w:hideMark/>
            <w:tcPrChange w:id="2642"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7499DC05" w14:textId="18EF946E" w:rsidR="00550703" w:rsidRPr="00201E3B" w:rsidDel="00717F12" w:rsidRDefault="00550703" w:rsidP="00717F12">
            <w:pPr>
              <w:pStyle w:val="TAL"/>
              <w:rPr>
                <w:del w:id="2643" w:author="MCC160" w:date="2022-06-23T18:22:00Z"/>
              </w:rPr>
            </w:pPr>
            <w:r w:rsidRPr="00201E3B">
              <w:t>Check: Does the UE (</w:t>
            </w:r>
            <w:proofErr w:type="spellStart"/>
            <w:r w:rsidRPr="00201E3B">
              <w:t>MCVideo</w:t>
            </w:r>
            <w:proofErr w:type="spellEnd"/>
            <w:r w:rsidRPr="00201E3B">
              <w:t xml:space="preserve"> Client) correctly perform test procedure </w:t>
            </w:r>
            <w:ins w:id="2644" w:author="MCC160" w:date="2022-08-05T09:29:00Z">
              <w:r w:rsidR="004719DE">
                <w:t>'</w:t>
              </w:r>
            </w:ins>
            <w:proofErr w:type="spellStart"/>
            <w:r w:rsidRPr="00201E3B">
              <w:t>MCVideo</w:t>
            </w:r>
            <w:proofErr w:type="spellEnd"/>
            <w:r w:rsidRPr="00201E3B">
              <w:t xml:space="preserve"> Queue Position Request</w:t>
            </w:r>
            <w:ins w:id="2645" w:author="MCC160" w:date="2022-08-05T09:29:00Z">
              <w:r w:rsidR="004719DE">
                <w:t>'</w:t>
              </w:r>
            </w:ins>
            <w:r w:rsidRPr="00201E3B">
              <w:t xml:space="preserve"> as described in </w:t>
            </w:r>
            <w:r w:rsidRPr="00201E3B">
              <w:rPr>
                <w:rFonts w:eastAsia="Calibri"/>
              </w:rPr>
              <w:t>TS 36.579-1 [2] Table 5.3B.5.3</w:t>
            </w:r>
            <w:ins w:id="2646" w:author="MCC160" w:date="2022-08-02T19:41:00Z">
              <w:r w:rsidR="00150884">
                <w:rPr>
                  <w:rFonts w:eastAsia="Calibri"/>
                </w:rPr>
                <w:t>-</w:t>
              </w:r>
            </w:ins>
            <w:r w:rsidRPr="00201E3B">
              <w:t>1 with an acknowledgement required?</w:t>
            </w:r>
          </w:p>
          <w:p w14:paraId="4D9A8F65" w14:textId="77777777" w:rsidR="00550703" w:rsidRPr="00201E3B" w:rsidRDefault="00550703" w:rsidP="000F552B">
            <w:pPr>
              <w:pStyle w:val="TAL"/>
            </w:pPr>
          </w:p>
        </w:tc>
        <w:tc>
          <w:tcPr>
            <w:tcW w:w="685" w:type="dxa"/>
            <w:tcBorders>
              <w:top w:val="single" w:sz="4" w:space="0" w:color="auto"/>
              <w:left w:val="single" w:sz="4" w:space="0" w:color="auto"/>
              <w:bottom w:val="single" w:sz="4" w:space="0" w:color="auto"/>
              <w:right w:val="single" w:sz="4" w:space="0" w:color="auto"/>
            </w:tcBorders>
            <w:hideMark/>
            <w:tcPrChange w:id="2647"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3D7BFEF7"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648"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58F12B70" w14:textId="77777777" w:rsidR="00550703" w:rsidRPr="00201E3B" w:rsidRDefault="00550703" w:rsidP="000F552B">
            <w:pPr>
              <w:spacing w:after="0"/>
              <w:rPr>
                <w:rFonts w:ascii="Arial" w:hAnsi="Arial" w:cs="Arial"/>
                <w:sz w:val="18"/>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649"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371C3C22"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650"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513BB307"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4D0DF95D" w14:textId="77777777" w:rsidTr="00EA4B57">
        <w:trPr>
          <w:trPrChange w:id="2651" w:author="MCC160" w:date="2022-06-23T18:36:00Z">
            <w:trPr>
              <w:trHeight w:val="701"/>
            </w:trPr>
          </w:trPrChange>
        </w:trPr>
        <w:tc>
          <w:tcPr>
            <w:tcW w:w="694" w:type="dxa"/>
            <w:tcBorders>
              <w:top w:val="single" w:sz="4" w:space="0" w:color="auto"/>
              <w:left w:val="single" w:sz="4" w:space="0" w:color="auto"/>
              <w:bottom w:val="single" w:sz="4" w:space="0" w:color="auto"/>
              <w:right w:val="single" w:sz="4" w:space="0" w:color="auto"/>
            </w:tcBorders>
            <w:hideMark/>
            <w:tcPrChange w:id="2652" w:author="MCC160" w:date="2022-06-23T18:36:00Z">
              <w:tcPr>
                <w:tcW w:w="695" w:type="dxa"/>
                <w:tcBorders>
                  <w:top w:val="single" w:sz="4" w:space="0" w:color="auto"/>
                  <w:left w:val="single" w:sz="4" w:space="0" w:color="auto"/>
                  <w:bottom w:val="single" w:sz="4" w:space="0" w:color="auto"/>
                  <w:right w:val="single" w:sz="4" w:space="0" w:color="auto"/>
                </w:tcBorders>
                <w:hideMark/>
              </w:tcPr>
            </w:tcPrChange>
          </w:tcPr>
          <w:p w14:paraId="65BA6CA3" w14:textId="59F41B67" w:rsidR="00550703" w:rsidRPr="00201E3B" w:rsidRDefault="00550703" w:rsidP="000F552B">
            <w:pPr>
              <w:pStyle w:val="TAC"/>
              <w:keepNext w:val="0"/>
              <w:keepLines w:val="0"/>
              <w:widowControl w:val="0"/>
              <w:rPr>
                <w:rFonts w:eastAsia="Calibri"/>
                <w:szCs w:val="18"/>
              </w:rPr>
            </w:pPr>
            <w:r w:rsidRPr="00201E3B">
              <w:rPr>
                <w:rFonts w:eastAsia="Calibri"/>
                <w:szCs w:val="18"/>
              </w:rPr>
              <w:t>10</w:t>
            </w:r>
            <w:ins w:id="2653" w:author="MCC160" w:date="2022-06-23T18:22:00Z">
              <w:r w:rsidR="00717F12">
                <w:rPr>
                  <w:rFonts w:eastAsia="Calibri"/>
                  <w:szCs w:val="18"/>
                </w:rPr>
                <w:t>-11</w:t>
              </w:r>
            </w:ins>
          </w:p>
        </w:tc>
        <w:tc>
          <w:tcPr>
            <w:tcW w:w="3733" w:type="dxa"/>
            <w:tcBorders>
              <w:top w:val="single" w:sz="4" w:space="0" w:color="auto"/>
              <w:left w:val="single" w:sz="4" w:space="0" w:color="auto"/>
              <w:bottom w:val="single" w:sz="4" w:space="0" w:color="auto"/>
              <w:right w:val="single" w:sz="4" w:space="0" w:color="auto"/>
            </w:tcBorders>
            <w:hideMark/>
            <w:tcPrChange w:id="2654" w:author="MCC160" w:date="2022-06-23T18:36:00Z">
              <w:tcPr>
                <w:tcW w:w="3735" w:type="dxa"/>
                <w:tcBorders>
                  <w:top w:val="single" w:sz="4" w:space="0" w:color="auto"/>
                  <w:left w:val="single" w:sz="4" w:space="0" w:color="auto"/>
                  <w:bottom w:val="single" w:sz="4" w:space="0" w:color="auto"/>
                  <w:right w:val="single" w:sz="4" w:space="0" w:color="auto"/>
                </w:tcBorders>
                <w:hideMark/>
              </w:tcPr>
            </w:tcPrChange>
          </w:tcPr>
          <w:p w14:paraId="3BE68C58"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Change w:id="2655" w:author="MCC160" w:date="2022-06-23T18:36:00Z">
              <w:tcPr>
                <w:tcW w:w="685" w:type="dxa"/>
                <w:tcBorders>
                  <w:top w:val="single" w:sz="4" w:space="0" w:color="auto"/>
                  <w:left w:val="single" w:sz="4" w:space="0" w:color="auto"/>
                  <w:bottom w:val="single" w:sz="4" w:space="0" w:color="auto"/>
                  <w:right w:val="single" w:sz="4" w:space="0" w:color="auto"/>
                </w:tcBorders>
                <w:hideMark/>
              </w:tcPr>
            </w:tcPrChange>
          </w:tcPr>
          <w:p w14:paraId="16A2F1B9"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656" w:author="MCC160" w:date="2022-06-23T18:36:00Z">
              <w:tcPr>
                <w:tcW w:w="2836" w:type="dxa"/>
                <w:tcBorders>
                  <w:top w:val="single" w:sz="4" w:space="0" w:color="auto"/>
                  <w:left w:val="single" w:sz="4" w:space="0" w:color="auto"/>
                  <w:bottom w:val="single" w:sz="4" w:space="0" w:color="auto"/>
                  <w:right w:val="single" w:sz="4" w:space="0" w:color="auto"/>
                </w:tcBorders>
                <w:hideMark/>
              </w:tcPr>
            </w:tcPrChange>
          </w:tcPr>
          <w:p w14:paraId="04201350" w14:textId="77777777" w:rsidR="00550703" w:rsidRPr="00201E3B" w:rsidRDefault="00550703" w:rsidP="000F552B">
            <w:pPr>
              <w:spacing w:after="0"/>
              <w:rPr>
                <w:rFonts w:ascii="Arial" w:hAnsi="Arial" w:cs="Arial"/>
                <w:sz w:val="18"/>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657" w:author="MCC160" w:date="2022-06-23T18:36:00Z">
              <w:tcPr>
                <w:tcW w:w="550" w:type="dxa"/>
                <w:tcBorders>
                  <w:top w:val="single" w:sz="4" w:space="0" w:color="auto"/>
                  <w:left w:val="single" w:sz="4" w:space="0" w:color="auto"/>
                  <w:bottom w:val="single" w:sz="4" w:space="0" w:color="auto"/>
                  <w:right w:val="single" w:sz="4" w:space="0" w:color="auto"/>
                </w:tcBorders>
                <w:hideMark/>
              </w:tcPr>
            </w:tcPrChange>
          </w:tcPr>
          <w:p w14:paraId="5D919404"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658" w:author="MCC160" w:date="2022-06-23T18:36:00Z">
              <w:tcPr>
                <w:tcW w:w="1133" w:type="dxa"/>
                <w:tcBorders>
                  <w:top w:val="single" w:sz="4" w:space="0" w:color="auto"/>
                  <w:left w:val="single" w:sz="4" w:space="0" w:color="auto"/>
                  <w:bottom w:val="single" w:sz="4" w:space="0" w:color="auto"/>
                  <w:right w:val="single" w:sz="4" w:space="0" w:color="auto"/>
                </w:tcBorders>
                <w:hideMark/>
              </w:tcPr>
            </w:tcPrChange>
          </w:tcPr>
          <w:p w14:paraId="34E840E2"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rsidDel="00717F12" w14:paraId="1F42B8B7" w14:textId="2700BDA6" w:rsidTr="00717F12">
        <w:trPr>
          <w:del w:id="2659" w:author="MCC160" w:date="2022-06-23T18:22:00Z"/>
        </w:trPr>
        <w:tc>
          <w:tcPr>
            <w:tcW w:w="694" w:type="dxa"/>
            <w:tcBorders>
              <w:top w:val="single" w:sz="4" w:space="0" w:color="auto"/>
              <w:left w:val="single" w:sz="4" w:space="0" w:color="auto"/>
              <w:bottom w:val="single" w:sz="4" w:space="0" w:color="auto"/>
              <w:right w:val="single" w:sz="4" w:space="0" w:color="auto"/>
            </w:tcBorders>
            <w:hideMark/>
            <w:tcPrChange w:id="2660"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2C2447C4" w14:textId="131FF3E6" w:rsidR="00550703" w:rsidRPr="00201E3B" w:rsidDel="00717F12" w:rsidRDefault="00550703" w:rsidP="000F552B">
            <w:pPr>
              <w:pStyle w:val="TAC"/>
              <w:keepNext w:val="0"/>
              <w:keepLines w:val="0"/>
              <w:widowControl w:val="0"/>
              <w:rPr>
                <w:del w:id="2661" w:author="MCC160" w:date="2022-06-23T18:22:00Z"/>
                <w:rFonts w:eastAsia="Calibri"/>
                <w:szCs w:val="18"/>
              </w:rPr>
            </w:pPr>
            <w:del w:id="2662" w:author="MCC160" w:date="2022-06-23T18:22:00Z">
              <w:r w:rsidRPr="00201E3B" w:rsidDel="00717F12">
                <w:rPr>
                  <w:rFonts w:eastAsia="Calibri"/>
                  <w:szCs w:val="18"/>
                </w:rPr>
                <w:delText>11</w:delText>
              </w:r>
            </w:del>
          </w:p>
        </w:tc>
        <w:tc>
          <w:tcPr>
            <w:tcW w:w="3733" w:type="dxa"/>
            <w:tcBorders>
              <w:top w:val="single" w:sz="4" w:space="0" w:color="auto"/>
              <w:left w:val="single" w:sz="4" w:space="0" w:color="auto"/>
              <w:bottom w:val="single" w:sz="4" w:space="0" w:color="auto"/>
              <w:right w:val="single" w:sz="4" w:space="0" w:color="auto"/>
            </w:tcBorders>
            <w:hideMark/>
            <w:tcPrChange w:id="2663"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06E20206" w14:textId="65DFC548" w:rsidR="00550703" w:rsidRPr="00201E3B" w:rsidDel="00717F12" w:rsidRDefault="00550703" w:rsidP="000F552B">
            <w:pPr>
              <w:pStyle w:val="TAL"/>
              <w:rPr>
                <w:del w:id="2664" w:author="MCC160" w:date="2022-06-23T18:22:00Z"/>
              </w:rPr>
            </w:pPr>
            <w:del w:id="2665" w:author="MCC160" w:date="2022-06-23T18:22:00Z">
              <w:r w:rsidRPr="00201E3B" w:rsidDel="00717F12">
                <w:delText>Check: Does the UE (MCVideo Client) acknowledges receipt of information about the queue position?</w:delText>
              </w:r>
            </w:del>
          </w:p>
        </w:tc>
        <w:tc>
          <w:tcPr>
            <w:tcW w:w="685" w:type="dxa"/>
            <w:tcBorders>
              <w:top w:val="single" w:sz="4" w:space="0" w:color="auto"/>
              <w:left w:val="single" w:sz="4" w:space="0" w:color="auto"/>
              <w:bottom w:val="single" w:sz="4" w:space="0" w:color="auto"/>
              <w:right w:val="single" w:sz="4" w:space="0" w:color="auto"/>
            </w:tcBorders>
            <w:hideMark/>
            <w:tcPrChange w:id="2666"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27744F29" w14:textId="236B31CC" w:rsidR="00550703" w:rsidRPr="00201E3B" w:rsidDel="00717F12" w:rsidRDefault="00550703" w:rsidP="000F552B">
            <w:pPr>
              <w:pStyle w:val="TAC"/>
              <w:keepNext w:val="0"/>
              <w:keepLines w:val="0"/>
              <w:widowControl w:val="0"/>
              <w:jc w:val="left"/>
              <w:rPr>
                <w:del w:id="2667" w:author="MCC160" w:date="2022-06-23T18:22:00Z"/>
                <w:rFonts w:eastAsia="Calibri"/>
                <w:szCs w:val="22"/>
              </w:rPr>
            </w:pPr>
            <w:del w:id="2668" w:author="MCC160" w:date="2022-06-23T18:22:00Z">
              <w:r w:rsidRPr="00201E3B" w:rsidDel="00717F12">
                <w:rPr>
                  <w:rFonts w:eastAsia="Calibri"/>
                </w:rPr>
                <w:delText>--&gt;</w:delText>
              </w:r>
            </w:del>
          </w:p>
        </w:tc>
        <w:tc>
          <w:tcPr>
            <w:tcW w:w="2835" w:type="dxa"/>
            <w:tcBorders>
              <w:top w:val="single" w:sz="4" w:space="0" w:color="auto"/>
              <w:left w:val="single" w:sz="4" w:space="0" w:color="auto"/>
              <w:bottom w:val="single" w:sz="4" w:space="0" w:color="auto"/>
              <w:right w:val="single" w:sz="4" w:space="0" w:color="auto"/>
            </w:tcBorders>
            <w:hideMark/>
            <w:tcPrChange w:id="2669"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340DAD77" w14:textId="6CFEB625" w:rsidR="00550703" w:rsidRPr="00201E3B" w:rsidDel="00717F12" w:rsidRDefault="00550703" w:rsidP="000F552B">
            <w:pPr>
              <w:pStyle w:val="TAL"/>
              <w:keepNext w:val="0"/>
              <w:keepLines w:val="0"/>
              <w:widowControl w:val="0"/>
              <w:rPr>
                <w:del w:id="2670" w:author="MCC160" w:date="2022-06-23T18:22:00Z"/>
                <w:rFonts w:eastAsia="Calibri" w:cs="Arial"/>
                <w:szCs w:val="18"/>
              </w:rPr>
            </w:pPr>
            <w:del w:id="2671" w:author="MCC160" w:date="2022-06-23T18:22:00Z">
              <w:r w:rsidRPr="00201E3B" w:rsidDel="00717F12">
                <w:rPr>
                  <w:rFonts w:eastAsia="Calibri" w:cs="Arial"/>
                  <w:szCs w:val="18"/>
                </w:rPr>
                <w:delText>Transmission Control Ack</w:delText>
              </w:r>
            </w:del>
          </w:p>
        </w:tc>
        <w:tc>
          <w:tcPr>
            <w:tcW w:w="550" w:type="dxa"/>
            <w:tcBorders>
              <w:top w:val="single" w:sz="4" w:space="0" w:color="auto"/>
              <w:left w:val="single" w:sz="4" w:space="0" w:color="auto"/>
              <w:bottom w:val="single" w:sz="4" w:space="0" w:color="auto"/>
              <w:right w:val="single" w:sz="4" w:space="0" w:color="auto"/>
            </w:tcBorders>
            <w:hideMark/>
            <w:tcPrChange w:id="2672"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0BC47258" w14:textId="1ACDDCE7" w:rsidR="00550703" w:rsidRPr="00201E3B" w:rsidDel="00717F12" w:rsidRDefault="00550703" w:rsidP="000F552B">
            <w:pPr>
              <w:pStyle w:val="TAC"/>
              <w:keepNext w:val="0"/>
              <w:keepLines w:val="0"/>
              <w:widowControl w:val="0"/>
              <w:jc w:val="left"/>
              <w:rPr>
                <w:del w:id="2673" w:author="MCC160" w:date="2022-06-23T18:22:00Z"/>
                <w:rFonts w:eastAsia="Calibri"/>
                <w:szCs w:val="18"/>
              </w:rPr>
            </w:pPr>
            <w:del w:id="2674" w:author="MCC160" w:date="2022-06-23T18:22:00Z">
              <w:r w:rsidRPr="00201E3B" w:rsidDel="00717F12">
                <w:rPr>
                  <w:rFonts w:eastAsia="Calibri"/>
                  <w:szCs w:val="18"/>
                </w:rPr>
                <w:delText>2</w:delText>
              </w:r>
            </w:del>
          </w:p>
        </w:tc>
        <w:tc>
          <w:tcPr>
            <w:tcW w:w="1133" w:type="dxa"/>
            <w:tcBorders>
              <w:top w:val="single" w:sz="4" w:space="0" w:color="auto"/>
              <w:left w:val="single" w:sz="4" w:space="0" w:color="auto"/>
              <w:bottom w:val="single" w:sz="4" w:space="0" w:color="auto"/>
              <w:right w:val="single" w:sz="4" w:space="0" w:color="auto"/>
            </w:tcBorders>
            <w:hideMark/>
            <w:tcPrChange w:id="2675"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0A6351B8" w14:textId="2D7CC790" w:rsidR="00550703" w:rsidRPr="00201E3B" w:rsidDel="00717F12" w:rsidRDefault="00550703" w:rsidP="000F552B">
            <w:pPr>
              <w:pStyle w:val="TAC"/>
              <w:keepNext w:val="0"/>
              <w:keepLines w:val="0"/>
              <w:widowControl w:val="0"/>
              <w:jc w:val="left"/>
              <w:rPr>
                <w:del w:id="2676" w:author="MCC160" w:date="2022-06-23T18:22:00Z"/>
                <w:rFonts w:eastAsia="Calibri"/>
                <w:szCs w:val="18"/>
              </w:rPr>
            </w:pPr>
            <w:del w:id="2677" w:author="MCC160" w:date="2022-06-23T18:22:00Z">
              <w:r w:rsidRPr="00201E3B" w:rsidDel="00717F12">
                <w:rPr>
                  <w:rFonts w:eastAsia="Calibri"/>
                  <w:szCs w:val="18"/>
                </w:rPr>
                <w:delText>P</w:delText>
              </w:r>
            </w:del>
          </w:p>
        </w:tc>
      </w:tr>
      <w:tr w:rsidR="00550703" w:rsidRPr="00201E3B" w14:paraId="7DED5C6F"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78"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5DB51926"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12-</w:t>
            </w:r>
          </w:p>
        </w:tc>
        <w:tc>
          <w:tcPr>
            <w:tcW w:w="3733" w:type="dxa"/>
            <w:tcBorders>
              <w:top w:val="single" w:sz="4" w:space="0" w:color="auto"/>
              <w:left w:val="single" w:sz="4" w:space="0" w:color="auto"/>
              <w:bottom w:val="single" w:sz="4" w:space="0" w:color="auto"/>
              <w:right w:val="single" w:sz="4" w:space="0" w:color="auto"/>
            </w:tcBorders>
            <w:hideMark/>
            <w:tcPrChange w:id="2679"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0792AA63"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 xml:space="preserve">Make the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User request to end the transmission request and be removed from the queue.</w:t>
            </w:r>
          </w:p>
          <w:p w14:paraId="209F5ACE" w14:textId="441CBA3B" w:rsidR="00550703" w:rsidRPr="00201E3B" w:rsidRDefault="00550703" w:rsidP="000F552B">
            <w:pPr>
              <w:spacing w:after="0"/>
              <w:rPr>
                <w:rFonts w:ascii="Arial" w:hAnsi="Arial" w:cs="Arial"/>
                <w:sz w:val="18"/>
                <w:szCs w:val="18"/>
              </w:rPr>
            </w:pPr>
            <w:r w:rsidRPr="00201E3B">
              <w:rPr>
                <w:rFonts w:ascii="Arial" w:hAnsi="Arial" w:cs="Arial"/>
                <w:sz w:val="18"/>
                <w:szCs w:val="18"/>
              </w:rPr>
              <w:t>(NOTE</w:t>
            </w:r>
            <w:ins w:id="2680" w:author="MCC160" w:date="2022-08-04T09:59:00Z">
              <w:r w:rsidR="00B218D6">
                <w:rPr>
                  <w:rFonts w:ascii="Arial" w:hAnsi="Arial" w:cs="Arial"/>
                  <w:sz w:val="18"/>
                  <w:szCs w:val="18"/>
                </w:rPr>
                <w:t xml:space="preserve"> </w:t>
              </w:r>
            </w:ins>
            <w:r w:rsidRPr="00201E3B">
              <w:rPr>
                <w:rFonts w:ascii="Arial" w:hAnsi="Arial" w:cs="Arial"/>
                <w:sz w:val="18"/>
                <w:szCs w:val="18"/>
              </w:rPr>
              <w:t>1)</w:t>
            </w:r>
          </w:p>
        </w:tc>
        <w:tc>
          <w:tcPr>
            <w:tcW w:w="685" w:type="dxa"/>
            <w:tcBorders>
              <w:top w:val="single" w:sz="4" w:space="0" w:color="auto"/>
              <w:left w:val="single" w:sz="4" w:space="0" w:color="auto"/>
              <w:bottom w:val="single" w:sz="4" w:space="0" w:color="auto"/>
              <w:right w:val="single" w:sz="4" w:space="0" w:color="auto"/>
            </w:tcBorders>
            <w:hideMark/>
            <w:tcPrChange w:id="2681"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1C6B4537"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682"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5A4B012E"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683"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0A793661"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684"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6727D398"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2797F89C"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85"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160015F3" w14:textId="152C6F83" w:rsidR="00550703" w:rsidRPr="00201E3B" w:rsidRDefault="00550703" w:rsidP="000F552B">
            <w:pPr>
              <w:pStyle w:val="TAC"/>
              <w:keepNext w:val="0"/>
              <w:keepLines w:val="0"/>
              <w:widowControl w:val="0"/>
              <w:rPr>
                <w:rFonts w:eastAsia="Calibri"/>
                <w:szCs w:val="18"/>
              </w:rPr>
            </w:pPr>
            <w:r w:rsidRPr="00201E3B">
              <w:rPr>
                <w:rFonts w:eastAsia="Calibri"/>
                <w:szCs w:val="18"/>
              </w:rPr>
              <w:t>12</w:t>
            </w:r>
            <w:ins w:id="2686" w:author="MCC160" w:date="2022-08-04T11:40:00Z">
              <w:r w:rsidR="0075447C">
                <w:rPr>
                  <w:rFonts w:eastAsia="Calibri"/>
                  <w:szCs w:val="18"/>
                </w:rPr>
                <w:t>A</w:t>
              </w:r>
            </w:ins>
            <w:del w:id="2687" w:author="MCC160" w:date="2022-08-04T11:40:00Z">
              <w:r w:rsidRPr="00201E3B" w:rsidDel="0075447C">
                <w:rPr>
                  <w:rFonts w:eastAsia="Calibri"/>
                  <w:szCs w:val="18"/>
                </w:rPr>
                <w:delText>a</w:delText>
              </w:r>
            </w:del>
          </w:p>
        </w:tc>
        <w:tc>
          <w:tcPr>
            <w:tcW w:w="3733" w:type="dxa"/>
            <w:tcBorders>
              <w:top w:val="single" w:sz="4" w:space="0" w:color="auto"/>
              <w:left w:val="single" w:sz="4" w:space="0" w:color="auto"/>
              <w:bottom w:val="single" w:sz="4" w:space="0" w:color="auto"/>
              <w:right w:val="single" w:sz="4" w:space="0" w:color="auto"/>
            </w:tcBorders>
            <w:hideMark/>
            <w:tcPrChange w:id="2688"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1C56B610" w14:textId="288DE722" w:rsidR="00550703" w:rsidRPr="00201E3B" w:rsidRDefault="00550703" w:rsidP="000F552B">
            <w:pPr>
              <w:spacing w:after="0"/>
              <w:rPr>
                <w:rFonts w:ascii="Arial" w:hAnsi="Arial" w:cs="Arial"/>
                <w:sz w:val="18"/>
                <w:szCs w:val="18"/>
              </w:rPr>
            </w:pPr>
            <w:r w:rsidRPr="00201E3B">
              <w:rPr>
                <w:rFonts w:ascii="Arial" w:hAnsi="Arial" w:cs="Arial"/>
                <w:sz w:val="18"/>
                <w:szCs w:val="18"/>
              </w:rPr>
              <w:t>Chec</w:t>
            </w:r>
            <w:r w:rsidRPr="00201E3B">
              <w:rPr>
                <w:rFonts w:ascii="Arial" w:hAnsi="Arial"/>
                <w:sz w:val="18"/>
              </w:rPr>
              <w:t>k: Does the UE (</w:t>
            </w:r>
            <w:proofErr w:type="spellStart"/>
            <w:r w:rsidRPr="00201E3B">
              <w:rPr>
                <w:rFonts w:ascii="Arial" w:hAnsi="Arial"/>
                <w:sz w:val="18"/>
              </w:rPr>
              <w:t>MCVideo</w:t>
            </w:r>
            <w:proofErr w:type="spellEnd"/>
            <w:r w:rsidRPr="00201E3B">
              <w:rPr>
                <w:rFonts w:ascii="Arial" w:hAnsi="Arial"/>
                <w:sz w:val="18"/>
              </w:rPr>
              <w:t xml:space="preserve"> Client) correctly perform test procedure </w:t>
            </w:r>
            <w:ins w:id="2689" w:author="MCC160" w:date="2022-08-05T09:29:00Z">
              <w:r w:rsidR="004719DE">
                <w:rPr>
                  <w:rFonts w:ascii="Arial" w:hAnsi="Arial"/>
                  <w:sz w:val="18"/>
                </w:rPr>
                <w:t>'</w:t>
              </w:r>
            </w:ins>
            <w:proofErr w:type="spellStart"/>
            <w:r w:rsidRPr="00201E3B">
              <w:rPr>
                <w:rFonts w:ascii="Arial" w:hAnsi="Arial"/>
                <w:sz w:val="18"/>
              </w:rPr>
              <w:t>MCVideo</w:t>
            </w:r>
            <w:proofErr w:type="spellEnd"/>
            <w:r w:rsidRPr="00201E3B">
              <w:rPr>
                <w:rFonts w:ascii="Arial" w:hAnsi="Arial"/>
                <w:sz w:val="18"/>
              </w:rPr>
              <w:t xml:space="preserve"> transmission End Request CO</w:t>
            </w:r>
            <w:ins w:id="2690" w:author="MCC160" w:date="2022-08-05T09:29:00Z">
              <w:r w:rsidR="004719DE">
                <w:rPr>
                  <w:rFonts w:ascii="Arial" w:hAnsi="Arial"/>
                  <w:sz w:val="18"/>
                </w:rPr>
                <w:t>'</w:t>
              </w:r>
            </w:ins>
            <w:r w:rsidRPr="00201E3B">
              <w:rPr>
                <w:rFonts w:ascii="Arial" w:hAnsi="Arial"/>
                <w:sz w:val="18"/>
              </w:rPr>
              <w:t xml:space="preserve"> as described in TS 36.579-1 [2] Table 5.3B.7.3-1 to cancel the media transmit</w:t>
            </w:r>
            <w:r w:rsidRPr="00201E3B">
              <w:rPr>
                <w:rFonts w:ascii="Arial" w:hAnsi="Arial" w:cs="Arial"/>
                <w:sz w:val="18"/>
                <w:szCs w:val="18"/>
              </w:rPr>
              <w:t xml:space="preserve"> request from the queue?</w:t>
            </w:r>
          </w:p>
        </w:tc>
        <w:tc>
          <w:tcPr>
            <w:tcW w:w="685" w:type="dxa"/>
            <w:tcBorders>
              <w:top w:val="single" w:sz="4" w:space="0" w:color="auto"/>
              <w:left w:val="single" w:sz="4" w:space="0" w:color="auto"/>
              <w:bottom w:val="single" w:sz="4" w:space="0" w:color="auto"/>
              <w:right w:val="single" w:sz="4" w:space="0" w:color="auto"/>
            </w:tcBorders>
            <w:hideMark/>
            <w:tcPrChange w:id="2691"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459352C9"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692"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3FDBD418" w14:textId="77777777" w:rsidR="00550703" w:rsidRPr="00201E3B" w:rsidRDefault="00550703" w:rsidP="000F552B">
            <w:pPr>
              <w:pStyle w:val="TAL"/>
              <w:keepNext w:val="0"/>
              <w:keepLines w:val="0"/>
              <w:widowControl w:val="0"/>
              <w:rPr>
                <w:rFonts w:eastAsia="Calibri" w:cs="Arial"/>
                <w:szCs w:val="18"/>
                <w:highlight w:val="yellow"/>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693"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6F6465D9"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694"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79A41A75"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1CA36F90" w14:textId="77777777" w:rsidTr="00717F12">
        <w:tc>
          <w:tcPr>
            <w:tcW w:w="694" w:type="dxa"/>
            <w:tcBorders>
              <w:top w:val="single" w:sz="4" w:space="0" w:color="auto"/>
              <w:left w:val="single" w:sz="4" w:space="0" w:color="auto"/>
              <w:bottom w:val="single" w:sz="4" w:space="0" w:color="auto"/>
              <w:right w:val="single" w:sz="4" w:space="0" w:color="auto"/>
            </w:tcBorders>
            <w:hideMark/>
            <w:tcPrChange w:id="2695"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0C294720"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13</w:t>
            </w:r>
          </w:p>
        </w:tc>
        <w:tc>
          <w:tcPr>
            <w:tcW w:w="3733" w:type="dxa"/>
            <w:tcBorders>
              <w:top w:val="single" w:sz="4" w:space="0" w:color="auto"/>
              <w:left w:val="single" w:sz="4" w:space="0" w:color="auto"/>
              <w:bottom w:val="single" w:sz="4" w:space="0" w:color="auto"/>
              <w:right w:val="single" w:sz="4" w:space="0" w:color="auto"/>
            </w:tcBorders>
            <w:vAlign w:val="bottom"/>
            <w:hideMark/>
            <w:tcPrChange w:id="2696"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269A50EC"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Change w:id="2697"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091F2D5A"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698"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0C1B9157"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tcPrChange w:id="2699" w:author="MCC160" w:date="2022-06-23T18:22:00Z">
              <w:tcPr>
                <w:tcW w:w="550" w:type="dxa"/>
                <w:tcBorders>
                  <w:top w:val="single" w:sz="4" w:space="0" w:color="auto"/>
                  <w:left w:val="single" w:sz="4" w:space="0" w:color="auto"/>
                  <w:bottom w:val="single" w:sz="4" w:space="0" w:color="auto"/>
                  <w:right w:val="single" w:sz="4" w:space="0" w:color="auto"/>
                </w:tcBorders>
              </w:tcPr>
            </w:tcPrChange>
          </w:tcPr>
          <w:p w14:paraId="18A38090" w14:textId="5C0382CB" w:rsidR="00550703" w:rsidRPr="00201E3B" w:rsidRDefault="00717F12" w:rsidP="000F552B">
            <w:pPr>
              <w:pStyle w:val="TAC"/>
              <w:keepNext w:val="0"/>
              <w:keepLines w:val="0"/>
              <w:widowControl w:val="0"/>
              <w:jc w:val="left"/>
              <w:rPr>
                <w:rFonts w:eastAsia="Calibri"/>
                <w:szCs w:val="18"/>
              </w:rPr>
            </w:pPr>
            <w:ins w:id="2700" w:author="MCC160" w:date="2022-06-23T18:23:00Z">
              <w:r>
                <w:rPr>
                  <w:rFonts w:eastAsia="Calibri"/>
                  <w:szCs w:val="18"/>
                </w:rPr>
                <w:t>-</w:t>
              </w:r>
            </w:ins>
          </w:p>
        </w:tc>
        <w:tc>
          <w:tcPr>
            <w:tcW w:w="1133" w:type="dxa"/>
            <w:tcBorders>
              <w:top w:val="single" w:sz="4" w:space="0" w:color="auto"/>
              <w:left w:val="single" w:sz="4" w:space="0" w:color="auto"/>
              <w:bottom w:val="single" w:sz="4" w:space="0" w:color="auto"/>
              <w:right w:val="single" w:sz="4" w:space="0" w:color="auto"/>
            </w:tcBorders>
            <w:tcPrChange w:id="2701" w:author="MCC160" w:date="2022-06-23T18:22:00Z">
              <w:tcPr>
                <w:tcW w:w="1133" w:type="dxa"/>
                <w:tcBorders>
                  <w:top w:val="single" w:sz="4" w:space="0" w:color="auto"/>
                  <w:left w:val="single" w:sz="4" w:space="0" w:color="auto"/>
                  <w:bottom w:val="single" w:sz="4" w:space="0" w:color="auto"/>
                  <w:right w:val="single" w:sz="4" w:space="0" w:color="auto"/>
                </w:tcBorders>
              </w:tcPr>
            </w:tcPrChange>
          </w:tcPr>
          <w:p w14:paraId="5387D281" w14:textId="647053F2" w:rsidR="00550703" w:rsidRPr="00201E3B" w:rsidRDefault="00717F12" w:rsidP="000F552B">
            <w:pPr>
              <w:pStyle w:val="TAC"/>
              <w:keepNext w:val="0"/>
              <w:keepLines w:val="0"/>
              <w:widowControl w:val="0"/>
              <w:jc w:val="left"/>
              <w:rPr>
                <w:rFonts w:eastAsia="Calibri"/>
                <w:szCs w:val="18"/>
              </w:rPr>
            </w:pPr>
            <w:ins w:id="2702" w:author="MCC160" w:date="2022-06-23T18:23:00Z">
              <w:r>
                <w:rPr>
                  <w:rFonts w:eastAsia="Calibri"/>
                  <w:szCs w:val="18"/>
                </w:rPr>
                <w:t>-</w:t>
              </w:r>
            </w:ins>
          </w:p>
        </w:tc>
      </w:tr>
      <w:tr w:rsidR="00550703" w:rsidRPr="00201E3B" w14:paraId="7692C462"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03"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44FBB2D7" w14:textId="77777777" w:rsidR="00550703" w:rsidRPr="00201E3B" w:rsidRDefault="00550703" w:rsidP="000F552B">
            <w:pPr>
              <w:pStyle w:val="TAC"/>
              <w:keepNext w:val="0"/>
              <w:keepLines w:val="0"/>
              <w:widowControl w:val="0"/>
              <w:rPr>
                <w:rFonts w:eastAsia="Calibri"/>
                <w:szCs w:val="18"/>
              </w:rPr>
            </w:pPr>
            <w:r w:rsidRPr="00201E3B">
              <w:rPr>
                <w:rFonts w:eastAsia="Calibri"/>
                <w:szCs w:val="18"/>
              </w:rPr>
              <w:t>14</w:t>
            </w:r>
          </w:p>
        </w:tc>
        <w:tc>
          <w:tcPr>
            <w:tcW w:w="3733" w:type="dxa"/>
            <w:tcBorders>
              <w:top w:val="single" w:sz="4" w:space="0" w:color="auto"/>
              <w:left w:val="single" w:sz="4" w:space="0" w:color="auto"/>
              <w:bottom w:val="single" w:sz="4" w:space="0" w:color="auto"/>
              <w:right w:val="single" w:sz="4" w:space="0" w:color="auto"/>
            </w:tcBorders>
            <w:vAlign w:val="bottom"/>
            <w:hideMark/>
            <w:tcPrChange w:id="2704"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0708BF8B" w14:textId="77777777" w:rsidR="00550703" w:rsidRPr="00201E3B" w:rsidRDefault="00550703" w:rsidP="000F552B">
            <w:pPr>
              <w:pStyle w:val="TAL"/>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w:t>
            </w:r>
            <w:r w:rsidRPr="00201E3B">
              <w:t>permission to send a video transmission</w:t>
            </w:r>
            <w:r w:rsidRPr="00201E3B">
              <w:rPr>
                <w:rFonts w:cs="Arial"/>
                <w:szCs w:val="18"/>
              </w:rPr>
              <w:t>.</w:t>
            </w:r>
          </w:p>
          <w:p w14:paraId="75A8FE60" w14:textId="77777777" w:rsidR="00550703" w:rsidRPr="00201E3B" w:rsidRDefault="00550703" w:rsidP="000F552B">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Change w:id="2705"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6F33A2A2"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06"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2AF30123"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Change w:id="2707"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477F5EED"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708"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7C698150"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1791ADDF" w14:textId="77777777" w:rsidTr="00717F12">
        <w:trPr>
          <w:trHeight w:val="224"/>
          <w:trPrChange w:id="2709" w:author="MCC160" w:date="2022-06-23T18:22:00Z">
            <w:trPr>
              <w:trHeight w:val="224"/>
            </w:trPr>
          </w:trPrChange>
        </w:trPr>
        <w:tc>
          <w:tcPr>
            <w:tcW w:w="694" w:type="dxa"/>
            <w:tcBorders>
              <w:top w:val="single" w:sz="4" w:space="0" w:color="auto"/>
              <w:left w:val="single" w:sz="4" w:space="0" w:color="auto"/>
              <w:bottom w:val="single" w:sz="4" w:space="0" w:color="auto"/>
              <w:right w:val="single" w:sz="4" w:space="0" w:color="auto"/>
            </w:tcBorders>
            <w:hideMark/>
            <w:tcPrChange w:id="2710"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7784DA36" w14:textId="340C228A" w:rsidR="00550703" w:rsidRPr="00201E3B" w:rsidRDefault="00550703" w:rsidP="000F552B">
            <w:pPr>
              <w:pStyle w:val="TAC"/>
              <w:keepNext w:val="0"/>
              <w:keepLines w:val="0"/>
              <w:widowControl w:val="0"/>
              <w:rPr>
                <w:rFonts w:eastAsia="Calibri"/>
              </w:rPr>
            </w:pPr>
            <w:r w:rsidRPr="00201E3B">
              <w:rPr>
                <w:rFonts w:eastAsia="Calibri"/>
              </w:rPr>
              <w:t>14</w:t>
            </w:r>
            <w:ins w:id="2711" w:author="MCC160" w:date="2022-08-04T11:40:00Z">
              <w:r w:rsidR="0075447C">
                <w:rPr>
                  <w:rFonts w:eastAsia="Calibri"/>
                </w:rPr>
                <w:t>A</w:t>
              </w:r>
            </w:ins>
            <w:del w:id="2712" w:author="MCC160" w:date="2022-08-04T11:40:00Z">
              <w:r w:rsidRPr="00201E3B" w:rsidDel="0075447C">
                <w:rPr>
                  <w:rFonts w:eastAsia="Calibri"/>
                </w:rPr>
                <w:delText>a</w:delText>
              </w:r>
            </w:del>
          </w:p>
        </w:tc>
        <w:tc>
          <w:tcPr>
            <w:tcW w:w="3733" w:type="dxa"/>
            <w:tcBorders>
              <w:top w:val="single" w:sz="4" w:space="0" w:color="auto"/>
              <w:left w:val="single" w:sz="4" w:space="0" w:color="auto"/>
              <w:bottom w:val="single" w:sz="4" w:space="0" w:color="auto"/>
              <w:right w:val="single" w:sz="4" w:space="0" w:color="auto"/>
            </w:tcBorders>
            <w:vAlign w:val="bottom"/>
            <w:hideMark/>
            <w:tcPrChange w:id="2713"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3EB43823" w14:textId="29E46566" w:rsidR="00550703" w:rsidRPr="00201E3B" w:rsidRDefault="00550703" w:rsidP="000F552B">
            <w:pPr>
              <w:pStyle w:val="TAL"/>
            </w:pPr>
            <w:r w:rsidRPr="00201E3B">
              <w:t>Check: Does the UE (</w:t>
            </w:r>
            <w:proofErr w:type="spellStart"/>
            <w:r w:rsidRPr="00201E3B">
              <w:t>MCVideo</w:t>
            </w:r>
            <w:proofErr w:type="spellEnd"/>
            <w:r w:rsidRPr="00201E3B">
              <w:t xml:space="preserve"> Client) correctly perform test procedure </w:t>
            </w:r>
            <w:ins w:id="2714" w:author="MCC160" w:date="2022-08-05T09:29:00Z">
              <w:r w:rsidR="004719DE">
                <w:t>'</w:t>
              </w:r>
            </w:ins>
            <w:proofErr w:type="spellStart"/>
            <w:r w:rsidRPr="00201E3B">
              <w:t>MCVideo</w:t>
            </w:r>
            <w:proofErr w:type="spellEnd"/>
            <w:r w:rsidRPr="00201E3B">
              <w:t xml:space="preserve"> transmission Request - Transmission Rejected</w:t>
            </w:r>
            <w:ins w:id="2715" w:author="MCC160" w:date="2022-08-05T09:29:00Z">
              <w:r w:rsidR="004719DE">
                <w:t>'</w:t>
              </w:r>
            </w:ins>
            <w:r w:rsidRPr="00201E3B">
              <w:t xml:space="preserve"> as described in TS 36.579-1 [2] Table 5.3B.6.3-1?</w:t>
            </w:r>
          </w:p>
        </w:tc>
        <w:tc>
          <w:tcPr>
            <w:tcW w:w="685" w:type="dxa"/>
            <w:tcBorders>
              <w:top w:val="single" w:sz="4" w:space="0" w:color="auto"/>
              <w:left w:val="single" w:sz="4" w:space="0" w:color="auto"/>
              <w:bottom w:val="single" w:sz="4" w:space="0" w:color="auto"/>
              <w:right w:val="single" w:sz="4" w:space="0" w:color="auto"/>
            </w:tcBorders>
            <w:hideMark/>
            <w:tcPrChange w:id="2716"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22DA6D8F"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17"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30A9CE6F"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Change w:id="2718"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7D6136BC"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719"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157DD644"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6C7C0D2E"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20"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4AC7FC35" w14:textId="306F562D" w:rsidR="00550703" w:rsidRPr="00201E3B" w:rsidRDefault="00550703" w:rsidP="000F552B">
            <w:pPr>
              <w:pStyle w:val="TAC"/>
              <w:keepNext w:val="0"/>
              <w:keepLines w:val="0"/>
              <w:widowControl w:val="0"/>
              <w:rPr>
                <w:rFonts w:eastAsia="Calibri"/>
              </w:rPr>
            </w:pPr>
            <w:r w:rsidRPr="00201E3B">
              <w:rPr>
                <w:rFonts w:eastAsia="Calibri"/>
              </w:rPr>
              <w:t>15-15</w:t>
            </w:r>
            <w:ins w:id="2721" w:author="MCC160" w:date="2022-08-04T11:40:00Z">
              <w:r w:rsidR="0075447C">
                <w:rPr>
                  <w:rFonts w:eastAsia="Calibri"/>
                </w:rPr>
                <w:t>A</w:t>
              </w:r>
            </w:ins>
            <w:del w:id="2722" w:author="MCC160" w:date="2022-08-04T11:41:00Z">
              <w:r w:rsidRPr="00201E3B" w:rsidDel="0075447C">
                <w:rPr>
                  <w:rFonts w:eastAsia="Calibri"/>
                </w:rPr>
                <w:delText>a</w:delText>
              </w:r>
            </w:del>
          </w:p>
        </w:tc>
        <w:tc>
          <w:tcPr>
            <w:tcW w:w="3733" w:type="dxa"/>
            <w:tcBorders>
              <w:top w:val="single" w:sz="4" w:space="0" w:color="auto"/>
              <w:left w:val="single" w:sz="4" w:space="0" w:color="auto"/>
              <w:bottom w:val="single" w:sz="4" w:space="0" w:color="auto"/>
              <w:right w:val="single" w:sz="4" w:space="0" w:color="auto"/>
            </w:tcBorders>
            <w:vAlign w:val="bottom"/>
            <w:hideMark/>
            <w:tcPrChange w:id="2723"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75235FEE" w14:textId="77777777" w:rsidR="00550703" w:rsidRPr="00201E3B" w:rsidRDefault="00550703" w:rsidP="000F552B">
            <w:pPr>
              <w:rPr>
                <w:rFonts w:ascii="Arial" w:hAnsi="Arial" w:cs="Arial"/>
                <w:sz w:val="18"/>
                <w:szCs w:val="18"/>
              </w:rPr>
            </w:pPr>
            <w:r w:rsidRPr="00201E3B">
              <w:rPr>
                <w:rFonts w:ascii="Arial" w:hAnsi="Arial" w:cs="Arial"/>
                <w:sz w:val="18"/>
                <w:szCs w:val="18"/>
              </w:rPr>
              <w:t>Void.</w:t>
            </w:r>
          </w:p>
        </w:tc>
        <w:tc>
          <w:tcPr>
            <w:tcW w:w="685" w:type="dxa"/>
            <w:tcBorders>
              <w:top w:val="single" w:sz="4" w:space="0" w:color="auto"/>
              <w:left w:val="single" w:sz="4" w:space="0" w:color="auto"/>
              <w:bottom w:val="single" w:sz="4" w:space="0" w:color="auto"/>
              <w:right w:val="single" w:sz="4" w:space="0" w:color="auto"/>
            </w:tcBorders>
            <w:hideMark/>
            <w:tcPrChange w:id="2724"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69243621"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25"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2D3D75D1"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Change w:id="2726"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29DDA6FF"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727"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375C56D5"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1CF670D1"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28"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6E129BD0" w14:textId="77777777" w:rsidR="00550703" w:rsidRPr="00201E3B" w:rsidRDefault="00550703" w:rsidP="000F552B">
            <w:pPr>
              <w:pStyle w:val="TAC"/>
              <w:keepNext w:val="0"/>
              <w:keepLines w:val="0"/>
              <w:widowControl w:val="0"/>
              <w:jc w:val="left"/>
              <w:rPr>
                <w:rFonts w:eastAsia="Calibri"/>
              </w:rPr>
            </w:pPr>
            <w:r w:rsidRPr="00201E3B">
              <w:rPr>
                <w:rFonts w:eastAsia="Calibri"/>
              </w:rPr>
              <w:t>16</w:t>
            </w:r>
          </w:p>
        </w:tc>
        <w:tc>
          <w:tcPr>
            <w:tcW w:w="3733" w:type="dxa"/>
            <w:tcBorders>
              <w:top w:val="single" w:sz="4" w:space="0" w:color="auto"/>
              <w:left w:val="single" w:sz="4" w:space="0" w:color="auto"/>
              <w:bottom w:val="single" w:sz="4" w:space="0" w:color="auto"/>
              <w:right w:val="single" w:sz="4" w:space="0" w:color="auto"/>
            </w:tcBorders>
            <w:vAlign w:val="bottom"/>
            <w:hideMark/>
            <w:tcPrChange w:id="2729"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5AF06F60" w14:textId="77777777" w:rsidR="00550703" w:rsidRPr="00201E3B" w:rsidRDefault="00550703" w:rsidP="000F552B">
            <w:pPr>
              <w:pStyle w:val="TAL"/>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w:t>
            </w:r>
            <w:r w:rsidRPr="00201E3B">
              <w:t>permission to send a video transmission</w:t>
            </w:r>
            <w:r w:rsidRPr="00201E3B">
              <w:rPr>
                <w:rFonts w:cs="Arial"/>
                <w:szCs w:val="18"/>
              </w:rPr>
              <w:t>.</w:t>
            </w:r>
          </w:p>
          <w:p w14:paraId="54ED969B" w14:textId="77777777" w:rsidR="00550703" w:rsidRPr="00201E3B" w:rsidRDefault="00550703" w:rsidP="000F552B">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Change w:id="2730"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39B7A541"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31"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554B8C7F" w14:textId="77777777" w:rsidR="00550703" w:rsidRPr="00201E3B" w:rsidRDefault="00550703" w:rsidP="000F552B">
            <w:pPr>
              <w:widowControl w:val="0"/>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Change w:id="2732"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4E59D4D4"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733"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6746AA0C"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40D924BF"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34"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3552CF54" w14:textId="1099969D" w:rsidR="00550703" w:rsidRPr="00201E3B" w:rsidRDefault="00550703" w:rsidP="000F552B">
            <w:pPr>
              <w:pStyle w:val="TAC"/>
              <w:keepNext w:val="0"/>
              <w:keepLines w:val="0"/>
              <w:widowControl w:val="0"/>
              <w:rPr>
                <w:rFonts w:eastAsia="Calibri"/>
              </w:rPr>
            </w:pPr>
            <w:r w:rsidRPr="00201E3B">
              <w:rPr>
                <w:rFonts w:eastAsia="Calibri"/>
              </w:rPr>
              <w:t>16</w:t>
            </w:r>
            <w:ins w:id="2735" w:author="MCC160" w:date="2022-08-04T11:41:00Z">
              <w:r w:rsidR="0075447C">
                <w:rPr>
                  <w:rFonts w:eastAsia="Calibri"/>
                </w:rPr>
                <w:t>A</w:t>
              </w:r>
            </w:ins>
            <w:del w:id="2736" w:author="MCC160" w:date="2022-08-04T11:41:00Z">
              <w:r w:rsidRPr="00201E3B" w:rsidDel="0075447C">
                <w:rPr>
                  <w:rFonts w:eastAsia="Calibri"/>
                </w:rPr>
                <w:delText>a</w:delText>
              </w:r>
            </w:del>
          </w:p>
        </w:tc>
        <w:tc>
          <w:tcPr>
            <w:tcW w:w="3733" w:type="dxa"/>
            <w:tcBorders>
              <w:top w:val="single" w:sz="4" w:space="0" w:color="auto"/>
              <w:left w:val="single" w:sz="4" w:space="0" w:color="auto"/>
              <w:bottom w:val="single" w:sz="4" w:space="0" w:color="auto"/>
              <w:right w:val="single" w:sz="4" w:space="0" w:color="auto"/>
            </w:tcBorders>
            <w:vAlign w:val="bottom"/>
            <w:hideMark/>
            <w:tcPrChange w:id="2737"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44E89558" w14:textId="5DBFDB9F" w:rsidR="00550703" w:rsidRPr="00201E3B" w:rsidRDefault="00550703" w:rsidP="000F552B">
            <w:pPr>
              <w:pStyle w:val="TAL"/>
            </w:pPr>
            <w:r w:rsidRPr="00201E3B">
              <w:t>Check: Does the UE (</w:t>
            </w:r>
            <w:proofErr w:type="spellStart"/>
            <w:r w:rsidRPr="00201E3B">
              <w:t>MCVideo</w:t>
            </w:r>
            <w:proofErr w:type="spellEnd"/>
            <w:r w:rsidRPr="00201E3B">
              <w:t xml:space="preserve"> Client) correctly perform test procedure </w:t>
            </w:r>
            <w:ins w:id="2738" w:author="MCC160" w:date="2022-08-05T09:29:00Z">
              <w:r w:rsidR="004719DE">
                <w:t>'</w:t>
              </w:r>
            </w:ins>
            <w:proofErr w:type="spellStart"/>
            <w:r w:rsidRPr="00201E3B">
              <w:t>MCVideo</w:t>
            </w:r>
            <w:proofErr w:type="spellEnd"/>
            <w:r w:rsidRPr="00201E3B">
              <w:t xml:space="preserve"> Transmission Request – Queue Position Info</w:t>
            </w:r>
            <w:ins w:id="2739" w:author="MCC160" w:date="2022-08-05T09:29:00Z">
              <w:r w:rsidR="004719DE">
                <w:t>'</w:t>
              </w:r>
            </w:ins>
            <w:r w:rsidRPr="00201E3B">
              <w:t xml:space="preserve"> as described in TS 36.579-1 [2] Table 5.3B.4.3-1?</w:t>
            </w:r>
          </w:p>
        </w:tc>
        <w:tc>
          <w:tcPr>
            <w:tcW w:w="685" w:type="dxa"/>
            <w:tcBorders>
              <w:top w:val="single" w:sz="4" w:space="0" w:color="auto"/>
              <w:left w:val="single" w:sz="4" w:space="0" w:color="auto"/>
              <w:bottom w:val="single" w:sz="4" w:space="0" w:color="auto"/>
              <w:right w:val="single" w:sz="4" w:space="0" w:color="auto"/>
            </w:tcBorders>
            <w:hideMark/>
            <w:tcPrChange w:id="2740"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29B623EB"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41"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4B8CA4C5" w14:textId="77777777" w:rsidR="00550703" w:rsidRPr="00201E3B" w:rsidRDefault="00550703" w:rsidP="000F552B">
            <w:pPr>
              <w:pStyle w:val="TAL"/>
              <w:keepNext w:val="0"/>
              <w:keepLines w:val="0"/>
              <w:widowControl w:val="0"/>
              <w:rPr>
                <w:rFonts w:eastAsia="Calibri" w:cs="Arial"/>
                <w:szCs w:val="18"/>
              </w:rPr>
            </w:pPr>
            <w:r w:rsidRPr="00201E3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Change w:id="2742"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6D99EE75"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743"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455DF6FD"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079D3715" w14:textId="77777777" w:rsidTr="00EA4B57">
        <w:trPr>
          <w:trPrChange w:id="2744" w:author="MCC160" w:date="2022-06-23T18:37:00Z">
            <w:trPr>
              <w:trHeight w:val="431"/>
            </w:trPr>
          </w:trPrChange>
        </w:trPr>
        <w:tc>
          <w:tcPr>
            <w:tcW w:w="694" w:type="dxa"/>
            <w:tcBorders>
              <w:top w:val="single" w:sz="4" w:space="0" w:color="auto"/>
              <w:left w:val="single" w:sz="4" w:space="0" w:color="auto"/>
              <w:bottom w:val="single" w:sz="4" w:space="0" w:color="auto"/>
              <w:right w:val="single" w:sz="4" w:space="0" w:color="auto"/>
            </w:tcBorders>
            <w:hideMark/>
            <w:tcPrChange w:id="2745" w:author="MCC160" w:date="2022-06-23T18:37:00Z">
              <w:tcPr>
                <w:tcW w:w="695" w:type="dxa"/>
                <w:tcBorders>
                  <w:top w:val="single" w:sz="4" w:space="0" w:color="auto"/>
                  <w:left w:val="single" w:sz="4" w:space="0" w:color="auto"/>
                  <w:bottom w:val="single" w:sz="4" w:space="0" w:color="auto"/>
                  <w:right w:val="single" w:sz="4" w:space="0" w:color="auto"/>
                </w:tcBorders>
                <w:hideMark/>
              </w:tcPr>
            </w:tcPrChange>
          </w:tcPr>
          <w:p w14:paraId="65638F3F" w14:textId="77777777" w:rsidR="00550703" w:rsidRPr="00201E3B" w:rsidRDefault="00550703" w:rsidP="000F552B">
            <w:pPr>
              <w:pStyle w:val="TAC"/>
              <w:keepNext w:val="0"/>
              <w:keepLines w:val="0"/>
              <w:widowControl w:val="0"/>
              <w:rPr>
                <w:rFonts w:eastAsia="Calibri"/>
              </w:rPr>
            </w:pPr>
            <w:r w:rsidRPr="00201E3B">
              <w:rPr>
                <w:rFonts w:eastAsia="Calibri"/>
              </w:rPr>
              <w:t>17</w:t>
            </w:r>
          </w:p>
        </w:tc>
        <w:tc>
          <w:tcPr>
            <w:tcW w:w="3733" w:type="dxa"/>
            <w:tcBorders>
              <w:top w:val="single" w:sz="4" w:space="0" w:color="auto"/>
              <w:left w:val="single" w:sz="4" w:space="0" w:color="auto"/>
              <w:bottom w:val="single" w:sz="4" w:space="0" w:color="auto"/>
              <w:right w:val="single" w:sz="4" w:space="0" w:color="auto"/>
            </w:tcBorders>
            <w:hideMark/>
            <w:tcPrChange w:id="2746" w:author="MCC160" w:date="2022-06-23T18:37:00Z">
              <w:tcPr>
                <w:tcW w:w="3735" w:type="dxa"/>
                <w:tcBorders>
                  <w:top w:val="single" w:sz="4" w:space="0" w:color="auto"/>
                  <w:left w:val="single" w:sz="4" w:space="0" w:color="auto"/>
                  <w:bottom w:val="single" w:sz="4" w:space="0" w:color="auto"/>
                  <w:right w:val="single" w:sz="4" w:space="0" w:color="auto"/>
                </w:tcBorders>
                <w:hideMark/>
              </w:tcPr>
            </w:tcPrChange>
          </w:tcPr>
          <w:p w14:paraId="377B5840" w14:textId="77777777" w:rsidR="00550703" w:rsidRPr="00201E3B" w:rsidRDefault="00550703" w:rsidP="000F552B">
            <w:pPr>
              <w:pStyle w:val="TAL"/>
            </w:pPr>
            <w:r w:rsidRPr="00201E3B">
              <w:t>Void</w:t>
            </w:r>
          </w:p>
        </w:tc>
        <w:tc>
          <w:tcPr>
            <w:tcW w:w="685" w:type="dxa"/>
            <w:tcBorders>
              <w:top w:val="single" w:sz="4" w:space="0" w:color="auto"/>
              <w:left w:val="single" w:sz="4" w:space="0" w:color="auto"/>
              <w:bottom w:val="single" w:sz="4" w:space="0" w:color="auto"/>
              <w:right w:val="single" w:sz="4" w:space="0" w:color="auto"/>
            </w:tcBorders>
            <w:hideMark/>
            <w:tcPrChange w:id="2747" w:author="MCC160" w:date="2022-06-23T18:37:00Z">
              <w:tcPr>
                <w:tcW w:w="685" w:type="dxa"/>
                <w:tcBorders>
                  <w:top w:val="single" w:sz="4" w:space="0" w:color="auto"/>
                  <w:left w:val="single" w:sz="4" w:space="0" w:color="auto"/>
                  <w:bottom w:val="single" w:sz="4" w:space="0" w:color="auto"/>
                  <w:right w:val="single" w:sz="4" w:space="0" w:color="auto"/>
                </w:tcBorders>
                <w:hideMark/>
              </w:tcPr>
            </w:tcPrChange>
          </w:tcPr>
          <w:p w14:paraId="11F56C77"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48" w:author="MCC160" w:date="2022-06-23T18:37:00Z">
              <w:tcPr>
                <w:tcW w:w="2836" w:type="dxa"/>
                <w:tcBorders>
                  <w:top w:val="single" w:sz="4" w:space="0" w:color="auto"/>
                  <w:left w:val="single" w:sz="4" w:space="0" w:color="auto"/>
                  <w:bottom w:val="single" w:sz="4" w:space="0" w:color="auto"/>
                  <w:right w:val="single" w:sz="4" w:space="0" w:color="auto"/>
                </w:tcBorders>
                <w:hideMark/>
              </w:tcPr>
            </w:tcPrChange>
          </w:tcPr>
          <w:p w14:paraId="0F4EC336" w14:textId="77777777" w:rsidR="00550703" w:rsidRPr="00201E3B" w:rsidRDefault="00550703" w:rsidP="000F552B">
            <w:pPr>
              <w:pStyle w:val="TAL"/>
              <w:keepNext w:val="0"/>
              <w:keepLines w:val="0"/>
              <w:widowControl w:val="0"/>
              <w:rPr>
                <w:rFonts w:eastAsia="Calibri" w:cs="Arial"/>
                <w:szCs w:val="18"/>
              </w:rPr>
            </w:pPr>
            <w:r w:rsidRPr="00201E3B">
              <w:rPr>
                <w:rFonts w:cs="Arial"/>
                <w:szCs w:val="18"/>
              </w:rPr>
              <w:t>-</w:t>
            </w:r>
          </w:p>
        </w:tc>
        <w:tc>
          <w:tcPr>
            <w:tcW w:w="550" w:type="dxa"/>
            <w:tcBorders>
              <w:top w:val="single" w:sz="4" w:space="0" w:color="auto"/>
              <w:left w:val="single" w:sz="4" w:space="0" w:color="auto"/>
              <w:bottom w:val="single" w:sz="4" w:space="0" w:color="auto"/>
              <w:right w:val="single" w:sz="4" w:space="0" w:color="auto"/>
            </w:tcBorders>
            <w:hideMark/>
            <w:tcPrChange w:id="2749" w:author="MCC160" w:date="2022-06-23T18:37:00Z">
              <w:tcPr>
                <w:tcW w:w="550" w:type="dxa"/>
                <w:tcBorders>
                  <w:top w:val="single" w:sz="4" w:space="0" w:color="auto"/>
                  <w:left w:val="single" w:sz="4" w:space="0" w:color="auto"/>
                  <w:bottom w:val="single" w:sz="4" w:space="0" w:color="auto"/>
                  <w:right w:val="single" w:sz="4" w:space="0" w:color="auto"/>
                </w:tcBorders>
                <w:hideMark/>
              </w:tcPr>
            </w:tcPrChange>
          </w:tcPr>
          <w:p w14:paraId="5BA3A803"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750" w:author="MCC160" w:date="2022-06-23T18:37:00Z">
              <w:tcPr>
                <w:tcW w:w="1133" w:type="dxa"/>
                <w:tcBorders>
                  <w:top w:val="single" w:sz="4" w:space="0" w:color="auto"/>
                  <w:left w:val="single" w:sz="4" w:space="0" w:color="auto"/>
                  <w:bottom w:val="single" w:sz="4" w:space="0" w:color="auto"/>
                  <w:right w:val="single" w:sz="4" w:space="0" w:color="auto"/>
                </w:tcBorders>
                <w:hideMark/>
              </w:tcPr>
            </w:tcPrChange>
          </w:tcPr>
          <w:p w14:paraId="30715A2D"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44BBC5E8" w14:textId="77777777" w:rsidTr="00717F12">
        <w:trPr>
          <w:trHeight w:val="431"/>
          <w:trPrChange w:id="2751" w:author="MCC160" w:date="2022-06-23T18:22:00Z">
            <w:trPr>
              <w:trHeight w:val="431"/>
            </w:trPr>
          </w:trPrChange>
        </w:trPr>
        <w:tc>
          <w:tcPr>
            <w:tcW w:w="694" w:type="dxa"/>
            <w:tcBorders>
              <w:top w:val="single" w:sz="4" w:space="0" w:color="auto"/>
              <w:left w:val="single" w:sz="4" w:space="0" w:color="auto"/>
              <w:bottom w:val="single" w:sz="4" w:space="0" w:color="auto"/>
              <w:right w:val="single" w:sz="4" w:space="0" w:color="auto"/>
            </w:tcBorders>
            <w:hideMark/>
            <w:tcPrChange w:id="2752"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3556E617" w14:textId="4A493F50" w:rsidR="00550703" w:rsidRPr="00201E3B" w:rsidRDefault="00550703" w:rsidP="000F552B">
            <w:pPr>
              <w:pStyle w:val="TAC"/>
              <w:keepNext w:val="0"/>
              <w:keepLines w:val="0"/>
              <w:widowControl w:val="0"/>
              <w:rPr>
                <w:rFonts w:eastAsia="Calibri"/>
              </w:rPr>
            </w:pPr>
            <w:r w:rsidRPr="00201E3B">
              <w:rPr>
                <w:rFonts w:eastAsia="Calibri"/>
              </w:rPr>
              <w:t>17</w:t>
            </w:r>
            <w:ins w:id="2753" w:author="MCC160" w:date="2022-08-04T11:41:00Z">
              <w:r w:rsidR="0075447C">
                <w:rPr>
                  <w:rFonts w:eastAsia="Calibri"/>
                </w:rPr>
                <w:t>A</w:t>
              </w:r>
            </w:ins>
            <w:del w:id="2754" w:author="MCC160" w:date="2022-08-04T11:41:00Z">
              <w:r w:rsidRPr="00201E3B" w:rsidDel="0075447C">
                <w:rPr>
                  <w:rFonts w:eastAsia="Calibri"/>
                </w:rPr>
                <w:delText>a</w:delText>
              </w:r>
            </w:del>
          </w:p>
        </w:tc>
        <w:tc>
          <w:tcPr>
            <w:tcW w:w="3733" w:type="dxa"/>
            <w:tcBorders>
              <w:top w:val="single" w:sz="4" w:space="0" w:color="auto"/>
              <w:left w:val="single" w:sz="4" w:space="0" w:color="auto"/>
              <w:bottom w:val="single" w:sz="4" w:space="0" w:color="auto"/>
              <w:right w:val="single" w:sz="4" w:space="0" w:color="auto"/>
            </w:tcBorders>
            <w:vAlign w:val="bottom"/>
            <w:hideMark/>
            <w:tcPrChange w:id="2755"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61C5C271"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Does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Client) provide Transmission request queued notification to the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User?</w:t>
            </w:r>
          </w:p>
          <w:p w14:paraId="7AC14AD4"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(NOTE 1)</w:t>
            </w:r>
          </w:p>
        </w:tc>
        <w:tc>
          <w:tcPr>
            <w:tcW w:w="685" w:type="dxa"/>
            <w:tcBorders>
              <w:top w:val="single" w:sz="4" w:space="0" w:color="auto"/>
              <w:left w:val="single" w:sz="4" w:space="0" w:color="auto"/>
              <w:bottom w:val="single" w:sz="4" w:space="0" w:color="auto"/>
              <w:right w:val="single" w:sz="4" w:space="0" w:color="auto"/>
            </w:tcBorders>
            <w:hideMark/>
            <w:tcPrChange w:id="2756"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6460A8CA"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57"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6B383E4C" w14:textId="77777777" w:rsidR="00550703" w:rsidRPr="00201E3B" w:rsidRDefault="00550703" w:rsidP="000F552B">
            <w:pPr>
              <w:pStyle w:val="TAL"/>
              <w:keepNext w:val="0"/>
              <w:keepLines w:val="0"/>
              <w:widowControl w:val="0"/>
              <w:rPr>
                <w:rFonts w:eastAsia="Calibri" w:cs="Arial"/>
                <w:szCs w:val="18"/>
              </w:rPr>
            </w:pPr>
            <w:r w:rsidRPr="00201E3B">
              <w:rPr>
                <w:rFonts w:eastAsia="Calibri" w:cs="Arial"/>
                <w:szCs w:val="18"/>
              </w:rPr>
              <w:t>-</w:t>
            </w:r>
          </w:p>
        </w:tc>
        <w:tc>
          <w:tcPr>
            <w:tcW w:w="550" w:type="dxa"/>
            <w:tcBorders>
              <w:top w:val="single" w:sz="4" w:space="0" w:color="auto"/>
              <w:left w:val="single" w:sz="4" w:space="0" w:color="auto"/>
              <w:bottom w:val="single" w:sz="4" w:space="0" w:color="auto"/>
              <w:right w:val="single" w:sz="4" w:space="0" w:color="auto"/>
            </w:tcBorders>
            <w:hideMark/>
            <w:tcPrChange w:id="2758"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67BADF8B"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759"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071ED41B"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073F5DB5"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60"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72A434AA" w14:textId="77777777" w:rsidR="00550703" w:rsidRPr="00201E3B" w:rsidRDefault="00550703" w:rsidP="000F552B">
            <w:pPr>
              <w:pStyle w:val="TAC"/>
              <w:keepNext w:val="0"/>
              <w:keepLines w:val="0"/>
              <w:widowControl w:val="0"/>
              <w:rPr>
                <w:rFonts w:eastAsia="Calibri"/>
              </w:rPr>
            </w:pPr>
            <w:r w:rsidRPr="00201E3B">
              <w:rPr>
                <w:rFonts w:eastAsia="Calibri"/>
              </w:rPr>
              <w:t>18</w:t>
            </w:r>
          </w:p>
        </w:tc>
        <w:tc>
          <w:tcPr>
            <w:tcW w:w="3733" w:type="dxa"/>
            <w:tcBorders>
              <w:top w:val="single" w:sz="4" w:space="0" w:color="auto"/>
              <w:left w:val="single" w:sz="4" w:space="0" w:color="auto"/>
              <w:bottom w:val="single" w:sz="4" w:space="0" w:color="auto"/>
              <w:right w:val="single" w:sz="4" w:space="0" w:color="auto"/>
            </w:tcBorders>
            <w:vAlign w:val="bottom"/>
            <w:hideMark/>
            <w:tcPrChange w:id="2761"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2085405E"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The SS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Server) removes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Client) from the queue.</w:t>
            </w:r>
          </w:p>
        </w:tc>
        <w:tc>
          <w:tcPr>
            <w:tcW w:w="685" w:type="dxa"/>
            <w:tcBorders>
              <w:top w:val="single" w:sz="4" w:space="0" w:color="auto"/>
              <w:left w:val="single" w:sz="4" w:space="0" w:color="auto"/>
              <w:bottom w:val="single" w:sz="4" w:space="0" w:color="auto"/>
              <w:right w:val="single" w:sz="4" w:space="0" w:color="auto"/>
            </w:tcBorders>
            <w:hideMark/>
            <w:tcPrChange w:id="2762"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33030B20"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22"/>
              </w:rPr>
              <w:t>&lt;--</w:t>
            </w:r>
          </w:p>
        </w:tc>
        <w:tc>
          <w:tcPr>
            <w:tcW w:w="2835" w:type="dxa"/>
            <w:tcBorders>
              <w:top w:val="single" w:sz="4" w:space="0" w:color="auto"/>
              <w:left w:val="single" w:sz="4" w:space="0" w:color="auto"/>
              <w:bottom w:val="single" w:sz="4" w:space="0" w:color="auto"/>
              <w:right w:val="single" w:sz="4" w:space="0" w:color="auto"/>
            </w:tcBorders>
            <w:hideMark/>
            <w:tcPrChange w:id="2763"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16CE8E37"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Transmission Cancel Request Notify</w:t>
            </w:r>
          </w:p>
        </w:tc>
        <w:tc>
          <w:tcPr>
            <w:tcW w:w="550" w:type="dxa"/>
            <w:tcBorders>
              <w:top w:val="single" w:sz="4" w:space="0" w:color="auto"/>
              <w:left w:val="single" w:sz="4" w:space="0" w:color="auto"/>
              <w:bottom w:val="single" w:sz="4" w:space="0" w:color="auto"/>
              <w:right w:val="single" w:sz="4" w:space="0" w:color="auto"/>
            </w:tcBorders>
            <w:hideMark/>
            <w:tcPrChange w:id="2764"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0D328151"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765"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6597AFC7"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3EF94631"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66"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24FA9843" w14:textId="77777777" w:rsidR="00550703" w:rsidRPr="00201E3B" w:rsidRDefault="00550703" w:rsidP="000F552B">
            <w:pPr>
              <w:pStyle w:val="TAC"/>
              <w:keepNext w:val="0"/>
              <w:keepLines w:val="0"/>
              <w:widowControl w:val="0"/>
              <w:rPr>
                <w:rFonts w:eastAsia="Calibri"/>
              </w:rPr>
            </w:pPr>
            <w:r w:rsidRPr="00201E3B">
              <w:rPr>
                <w:rFonts w:eastAsia="Calibri"/>
              </w:rPr>
              <w:t>19</w:t>
            </w:r>
          </w:p>
        </w:tc>
        <w:tc>
          <w:tcPr>
            <w:tcW w:w="3733" w:type="dxa"/>
            <w:tcBorders>
              <w:top w:val="single" w:sz="4" w:space="0" w:color="auto"/>
              <w:left w:val="single" w:sz="4" w:space="0" w:color="auto"/>
              <w:bottom w:val="single" w:sz="4" w:space="0" w:color="auto"/>
              <w:right w:val="single" w:sz="4" w:space="0" w:color="auto"/>
            </w:tcBorders>
            <w:vAlign w:val="bottom"/>
            <w:hideMark/>
            <w:tcPrChange w:id="2767"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3CAFFBF6" w14:textId="77777777" w:rsidR="00550703" w:rsidRPr="00201E3B" w:rsidRDefault="00550703" w:rsidP="000F552B">
            <w:pPr>
              <w:pStyle w:val="TAL"/>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w:t>
            </w:r>
            <w:r w:rsidRPr="00201E3B">
              <w:t>permission to send a video transmission</w:t>
            </w:r>
            <w:r w:rsidRPr="00201E3B">
              <w:rPr>
                <w:rFonts w:cs="Arial"/>
                <w:szCs w:val="18"/>
              </w:rPr>
              <w:t>.</w:t>
            </w:r>
          </w:p>
          <w:p w14:paraId="4661D9FE" w14:textId="77777777" w:rsidR="00550703" w:rsidRPr="00201E3B" w:rsidRDefault="00550703" w:rsidP="000F552B">
            <w:pPr>
              <w:pStyle w:val="TAL"/>
              <w:rPr>
                <w:rFonts w:cs="Arial"/>
                <w:szCs w:val="18"/>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Change w:id="2768"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32F4C602"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69"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735D014E"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w:t>
            </w:r>
          </w:p>
        </w:tc>
        <w:tc>
          <w:tcPr>
            <w:tcW w:w="550" w:type="dxa"/>
            <w:tcBorders>
              <w:top w:val="single" w:sz="4" w:space="0" w:color="auto"/>
              <w:left w:val="single" w:sz="4" w:space="0" w:color="auto"/>
              <w:bottom w:val="single" w:sz="4" w:space="0" w:color="auto"/>
              <w:right w:val="single" w:sz="4" w:space="0" w:color="auto"/>
            </w:tcBorders>
            <w:hideMark/>
            <w:tcPrChange w:id="2770"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52081195"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1133" w:type="dxa"/>
            <w:tcBorders>
              <w:top w:val="single" w:sz="4" w:space="0" w:color="auto"/>
              <w:left w:val="single" w:sz="4" w:space="0" w:color="auto"/>
              <w:bottom w:val="single" w:sz="4" w:space="0" w:color="auto"/>
              <w:right w:val="single" w:sz="4" w:space="0" w:color="auto"/>
            </w:tcBorders>
            <w:hideMark/>
            <w:tcPrChange w:id="2771"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1A9771E6"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r>
      <w:tr w:rsidR="00550703" w:rsidRPr="00201E3B" w14:paraId="30837723"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72"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7C06A422" w14:textId="184888AA" w:rsidR="00550703" w:rsidRPr="00201E3B" w:rsidRDefault="00550703" w:rsidP="000F552B">
            <w:pPr>
              <w:pStyle w:val="TAC"/>
              <w:keepNext w:val="0"/>
              <w:keepLines w:val="0"/>
              <w:widowControl w:val="0"/>
              <w:rPr>
                <w:rFonts w:eastAsia="Calibri"/>
              </w:rPr>
            </w:pPr>
            <w:r w:rsidRPr="00201E3B">
              <w:rPr>
                <w:rFonts w:eastAsia="Calibri"/>
              </w:rPr>
              <w:t>19</w:t>
            </w:r>
            <w:ins w:id="2773" w:author="MCC160" w:date="2022-08-04T11:41:00Z">
              <w:r w:rsidR="0075447C">
                <w:rPr>
                  <w:rFonts w:eastAsia="Calibri"/>
                </w:rPr>
                <w:t>A</w:t>
              </w:r>
            </w:ins>
            <w:del w:id="2774" w:author="MCC160" w:date="2022-08-04T11:41:00Z">
              <w:r w:rsidRPr="00201E3B" w:rsidDel="0075447C">
                <w:rPr>
                  <w:rFonts w:eastAsia="Calibri"/>
                </w:rPr>
                <w:delText>a</w:delText>
              </w:r>
            </w:del>
          </w:p>
        </w:tc>
        <w:tc>
          <w:tcPr>
            <w:tcW w:w="3733" w:type="dxa"/>
            <w:tcBorders>
              <w:top w:val="single" w:sz="4" w:space="0" w:color="auto"/>
              <w:left w:val="single" w:sz="4" w:space="0" w:color="auto"/>
              <w:bottom w:val="single" w:sz="4" w:space="0" w:color="auto"/>
              <w:right w:val="single" w:sz="4" w:space="0" w:color="auto"/>
            </w:tcBorders>
            <w:vAlign w:val="bottom"/>
            <w:hideMark/>
            <w:tcPrChange w:id="2775"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25D3A07E" w14:textId="3CDB2835" w:rsidR="00550703" w:rsidRPr="00201E3B" w:rsidRDefault="00550703" w:rsidP="000F552B">
            <w:pPr>
              <w:pStyle w:val="TAL"/>
            </w:pPr>
            <w:r w:rsidRPr="00201E3B">
              <w:t>Check: Does the UE (</w:t>
            </w:r>
            <w:proofErr w:type="spellStart"/>
            <w:r w:rsidRPr="00201E3B">
              <w:t>MCVideo</w:t>
            </w:r>
            <w:proofErr w:type="spellEnd"/>
            <w:r w:rsidRPr="00201E3B">
              <w:t xml:space="preserve"> Client) correctly perform test procedure </w:t>
            </w:r>
            <w:ins w:id="2776" w:author="MCC160" w:date="2022-08-05T09:30:00Z">
              <w:r w:rsidR="004719DE">
                <w:t>'</w:t>
              </w:r>
            </w:ins>
            <w:proofErr w:type="spellStart"/>
            <w:r w:rsidRPr="00201E3B">
              <w:t>MCVideo</w:t>
            </w:r>
            <w:proofErr w:type="spellEnd"/>
            <w:r w:rsidRPr="00201E3B">
              <w:t xml:space="preserve"> Transmission Request – Transmission Granted</w:t>
            </w:r>
            <w:ins w:id="2777" w:author="MCC160" w:date="2022-08-05T09:30:00Z">
              <w:r w:rsidR="004719DE">
                <w:t>'</w:t>
              </w:r>
            </w:ins>
            <w:r w:rsidRPr="00201E3B">
              <w:t xml:space="preserve"> as described in TS 36.579-1 [2] Table 5.3B.2.3-1?</w:t>
            </w:r>
          </w:p>
        </w:tc>
        <w:tc>
          <w:tcPr>
            <w:tcW w:w="685" w:type="dxa"/>
            <w:tcBorders>
              <w:top w:val="single" w:sz="4" w:space="0" w:color="auto"/>
              <w:left w:val="single" w:sz="4" w:space="0" w:color="auto"/>
              <w:bottom w:val="single" w:sz="4" w:space="0" w:color="auto"/>
              <w:right w:val="single" w:sz="4" w:space="0" w:color="auto"/>
            </w:tcBorders>
            <w:hideMark/>
            <w:tcPrChange w:id="2778"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42C0CA3B"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w:t>
            </w:r>
          </w:p>
        </w:tc>
        <w:tc>
          <w:tcPr>
            <w:tcW w:w="2835" w:type="dxa"/>
            <w:tcBorders>
              <w:top w:val="single" w:sz="4" w:space="0" w:color="auto"/>
              <w:left w:val="single" w:sz="4" w:space="0" w:color="auto"/>
              <w:bottom w:val="single" w:sz="4" w:space="0" w:color="auto"/>
              <w:right w:val="single" w:sz="4" w:space="0" w:color="auto"/>
            </w:tcBorders>
            <w:hideMark/>
            <w:tcPrChange w:id="2779"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791B05B5" w14:textId="77777777" w:rsidR="00550703" w:rsidRPr="00201E3B" w:rsidRDefault="00550703" w:rsidP="000F552B">
            <w:pPr>
              <w:pStyle w:val="TAL"/>
              <w:keepNext w:val="0"/>
              <w:keepLines w:val="0"/>
              <w:widowControl w:val="0"/>
              <w:rPr>
                <w:rFonts w:eastAsia="Calibri" w:cs="Arial"/>
                <w:szCs w:val="18"/>
              </w:rPr>
            </w:pPr>
            <w:r w:rsidRPr="00201E3B">
              <w:rPr>
                <w:rFonts w:eastAsia="Calibri"/>
                <w:szCs w:val="18"/>
              </w:rPr>
              <w:t>-</w:t>
            </w:r>
          </w:p>
        </w:tc>
        <w:tc>
          <w:tcPr>
            <w:tcW w:w="550" w:type="dxa"/>
            <w:tcBorders>
              <w:top w:val="single" w:sz="4" w:space="0" w:color="auto"/>
              <w:left w:val="single" w:sz="4" w:space="0" w:color="auto"/>
              <w:bottom w:val="single" w:sz="4" w:space="0" w:color="auto"/>
              <w:right w:val="single" w:sz="4" w:space="0" w:color="auto"/>
            </w:tcBorders>
            <w:hideMark/>
            <w:tcPrChange w:id="2780"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1CB6ED83"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2</w:t>
            </w:r>
          </w:p>
        </w:tc>
        <w:tc>
          <w:tcPr>
            <w:tcW w:w="1133" w:type="dxa"/>
            <w:tcBorders>
              <w:top w:val="single" w:sz="4" w:space="0" w:color="auto"/>
              <w:left w:val="single" w:sz="4" w:space="0" w:color="auto"/>
              <w:bottom w:val="single" w:sz="4" w:space="0" w:color="auto"/>
              <w:right w:val="single" w:sz="4" w:space="0" w:color="auto"/>
            </w:tcBorders>
            <w:hideMark/>
            <w:tcPrChange w:id="2781"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30C27EB3" w14:textId="77777777" w:rsidR="00550703" w:rsidRPr="00201E3B" w:rsidRDefault="00550703" w:rsidP="000F552B">
            <w:pPr>
              <w:pStyle w:val="TAC"/>
              <w:keepNext w:val="0"/>
              <w:keepLines w:val="0"/>
              <w:widowControl w:val="0"/>
              <w:jc w:val="left"/>
              <w:rPr>
                <w:rFonts w:eastAsia="Calibri"/>
                <w:szCs w:val="18"/>
              </w:rPr>
            </w:pPr>
            <w:r w:rsidRPr="00201E3B">
              <w:rPr>
                <w:rFonts w:eastAsia="Calibri"/>
                <w:szCs w:val="18"/>
              </w:rPr>
              <w:t>P</w:t>
            </w:r>
          </w:p>
        </w:tc>
      </w:tr>
      <w:tr w:rsidR="00550703" w:rsidRPr="00201E3B" w14:paraId="18A89C3D"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82"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3E7E58F3" w14:textId="0CDECDCA" w:rsidR="00550703" w:rsidRPr="00201E3B" w:rsidRDefault="00550703" w:rsidP="000F552B">
            <w:pPr>
              <w:pStyle w:val="TAC"/>
              <w:keepNext w:val="0"/>
              <w:keepLines w:val="0"/>
              <w:widowControl w:val="0"/>
              <w:rPr>
                <w:rFonts w:eastAsia="Calibri"/>
              </w:rPr>
            </w:pPr>
            <w:r w:rsidRPr="00201E3B">
              <w:rPr>
                <w:rFonts w:eastAsia="Calibri"/>
              </w:rPr>
              <w:t>20-20</w:t>
            </w:r>
            <w:ins w:id="2783" w:author="MCC160" w:date="2022-08-04T11:59:00Z">
              <w:r w:rsidR="00282915">
                <w:rPr>
                  <w:rFonts w:eastAsia="Calibri"/>
                </w:rPr>
                <w:t>A</w:t>
              </w:r>
            </w:ins>
            <w:del w:id="2784" w:author="MCC160" w:date="2022-08-04T11:59:00Z">
              <w:r w:rsidRPr="00201E3B" w:rsidDel="00282915">
                <w:rPr>
                  <w:rFonts w:eastAsia="Calibri"/>
                </w:rPr>
                <w:delText>a</w:delText>
              </w:r>
            </w:del>
          </w:p>
        </w:tc>
        <w:tc>
          <w:tcPr>
            <w:tcW w:w="3733" w:type="dxa"/>
            <w:tcBorders>
              <w:top w:val="single" w:sz="4" w:space="0" w:color="auto"/>
              <w:left w:val="single" w:sz="4" w:space="0" w:color="auto"/>
              <w:bottom w:val="single" w:sz="4" w:space="0" w:color="auto"/>
              <w:right w:val="single" w:sz="4" w:space="0" w:color="auto"/>
            </w:tcBorders>
            <w:hideMark/>
            <w:tcPrChange w:id="2785"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102736F3" w14:textId="77777777" w:rsidR="00550703" w:rsidRPr="00201E3B" w:rsidRDefault="00550703" w:rsidP="000F552B">
            <w:pPr>
              <w:pStyle w:val="TAL"/>
            </w:pPr>
            <w:r w:rsidRPr="00201E3B">
              <w:t>Void</w:t>
            </w:r>
          </w:p>
        </w:tc>
        <w:tc>
          <w:tcPr>
            <w:tcW w:w="685" w:type="dxa"/>
            <w:tcBorders>
              <w:top w:val="single" w:sz="4" w:space="0" w:color="auto"/>
              <w:left w:val="single" w:sz="4" w:space="0" w:color="auto"/>
              <w:bottom w:val="single" w:sz="4" w:space="0" w:color="auto"/>
              <w:right w:val="single" w:sz="4" w:space="0" w:color="auto"/>
            </w:tcBorders>
            <w:hideMark/>
            <w:tcPrChange w:id="2786"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4B73C57E"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87"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336C5BF9"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tcPrChange w:id="2788" w:author="MCC160" w:date="2022-06-23T18:22:00Z">
              <w:tcPr>
                <w:tcW w:w="550" w:type="dxa"/>
                <w:tcBorders>
                  <w:top w:val="single" w:sz="4" w:space="0" w:color="auto"/>
                  <w:left w:val="single" w:sz="4" w:space="0" w:color="auto"/>
                  <w:bottom w:val="single" w:sz="4" w:space="0" w:color="auto"/>
                  <w:right w:val="single" w:sz="4" w:space="0" w:color="auto"/>
                </w:tcBorders>
              </w:tcPr>
            </w:tcPrChange>
          </w:tcPr>
          <w:p w14:paraId="5F113A32" w14:textId="7D52DC35" w:rsidR="00550703" w:rsidRPr="00201E3B" w:rsidRDefault="00717F12" w:rsidP="000F552B">
            <w:pPr>
              <w:pStyle w:val="TAC"/>
              <w:keepNext w:val="0"/>
              <w:keepLines w:val="0"/>
              <w:widowControl w:val="0"/>
              <w:jc w:val="left"/>
              <w:rPr>
                <w:rFonts w:eastAsia="Calibri"/>
                <w:szCs w:val="18"/>
              </w:rPr>
            </w:pPr>
            <w:ins w:id="2789" w:author="MCC160" w:date="2022-06-23T18:23:00Z">
              <w:r>
                <w:rPr>
                  <w:rFonts w:eastAsia="Calibri"/>
                  <w:szCs w:val="18"/>
                </w:rPr>
                <w:t>-</w:t>
              </w:r>
            </w:ins>
          </w:p>
        </w:tc>
        <w:tc>
          <w:tcPr>
            <w:tcW w:w="1133" w:type="dxa"/>
            <w:tcBorders>
              <w:top w:val="single" w:sz="4" w:space="0" w:color="auto"/>
              <w:left w:val="single" w:sz="4" w:space="0" w:color="auto"/>
              <w:bottom w:val="single" w:sz="4" w:space="0" w:color="auto"/>
              <w:right w:val="single" w:sz="4" w:space="0" w:color="auto"/>
            </w:tcBorders>
            <w:tcPrChange w:id="2790" w:author="MCC160" w:date="2022-06-23T18:22:00Z">
              <w:tcPr>
                <w:tcW w:w="1133" w:type="dxa"/>
                <w:tcBorders>
                  <w:top w:val="single" w:sz="4" w:space="0" w:color="auto"/>
                  <w:left w:val="single" w:sz="4" w:space="0" w:color="auto"/>
                  <w:bottom w:val="single" w:sz="4" w:space="0" w:color="auto"/>
                  <w:right w:val="single" w:sz="4" w:space="0" w:color="auto"/>
                </w:tcBorders>
              </w:tcPr>
            </w:tcPrChange>
          </w:tcPr>
          <w:p w14:paraId="32F268BB" w14:textId="53A4E4A2" w:rsidR="00550703" w:rsidRPr="00201E3B" w:rsidRDefault="00717F12" w:rsidP="000F552B">
            <w:pPr>
              <w:pStyle w:val="TAC"/>
              <w:keepNext w:val="0"/>
              <w:keepLines w:val="0"/>
              <w:widowControl w:val="0"/>
              <w:jc w:val="left"/>
              <w:rPr>
                <w:rFonts w:eastAsia="Calibri"/>
                <w:szCs w:val="18"/>
              </w:rPr>
            </w:pPr>
            <w:ins w:id="2791" w:author="MCC160" w:date="2022-06-23T18:23:00Z">
              <w:r>
                <w:rPr>
                  <w:rFonts w:eastAsia="Calibri"/>
                  <w:szCs w:val="18"/>
                </w:rPr>
                <w:t>-</w:t>
              </w:r>
            </w:ins>
          </w:p>
        </w:tc>
      </w:tr>
      <w:tr w:rsidR="00550703" w:rsidRPr="00201E3B" w14:paraId="5D1E047D" w14:textId="77777777" w:rsidTr="00717F12">
        <w:tc>
          <w:tcPr>
            <w:tcW w:w="694" w:type="dxa"/>
            <w:tcBorders>
              <w:top w:val="single" w:sz="4" w:space="0" w:color="auto"/>
              <w:left w:val="single" w:sz="4" w:space="0" w:color="auto"/>
              <w:bottom w:val="single" w:sz="4" w:space="0" w:color="auto"/>
              <w:right w:val="single" w:sz="4" w:space="0" w:color="auto"/>
            </w:tcBorders>
            <w:hideMark/>
            <w:tcPrChange w:id="2792"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177E7C85" w14:textId="77777777" w:rsidR="00550703" w:rsidRPr="00201E3B" w:rsidRDefault="00550703" w:rsidP="000F552B">
            <w:pPr>
              <w:pStyle w:val="TAC"/>
              <w:keepNext w:val="0"/>
              <w:keepLines w:val="0"/>
              <w:widowControl w:val="0"/>
              <w:rPr>
                <w:rFonts w:eastAsia="Calibri"/>
              </w:rPr>
            </w:pPr>
            <w:r w:rsidRPr="00201E3B">
              <w:rPr>
                <w:rFonts w:eastAsia="Calibri"/>
              </w:rPr>
              <w:t>21</w:t>
            </w:r>
          </w:p>
        </w:tc>
        <w:tc>
          <w:tcPr>
            <w:tcW w:w="3733" w:type="dxa"/>
            <w:tcBorders>
              <w:top w:val="single" w:sz="4" w:space="0" w:color="auto"/>
              <w:left w:val="single" w:sz="4" w:space="0" w:color="auto"/>
              <w:bottom w:val="single" w:sz="4" w:space="0" w:color="auto"/>
              <w:right w:val="single" w:sz="4" w:space="0" w:color="auto"/>
            </w:tcBorders>
            <w:vAlign w:val="bottom"/>
            <w:hideMark/>
            <w:tcPrChange w:id="2793" w:author="MCC160" w:date="2022-06-23T18:22: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6A7BC22C" w14:textId="066C9753" w:rsidR="00550703" w:rsidRPr="00201E3B" w:rsidRDefault="00550703" w:rsidP="000F552B">
            <w:pPr>
              <w:spacing w:after="0"/>
              <w:rPr>
                <w:rFonts w:ascii="Arial" w:hAnsi="Arial" w:cs="Arial"/>
                <w:sz w:val="18"/>
                <w:szCs w:val="18"/>
              </w:rPr>
            </w:pPr>
            <w:r w:rsidRPr="00201E3B">
              <w:rPr>
                <w:rFonts w:ascii="Arial" w:hAnsi="Arial"/>
                <w:sz w:val="18"/>
              </w:rPr>
              <w:t xml:space="preserve">Check: Is the test procedure </w:t>
            </w:r>
            <w:ins w:id="2794" w:author="MCC160" w:date="2022-08-05T09:30:00Z">
              <w:r w:rsidR="004719DE">
                <w:rPr>
                  <w:rFonts w:ascii="Arial" w:hAnsi="Arial"/>
                  <w:sz w:val="18"/>
                </w:rPr>
                <w:t>'</w:t>
              </w:r>
              <w:proofErr w:type="spellStart"/>
              <w:r w:rsidR="004719DE">
                <w:rPr>
                  <w:rFonts w:ascii="Arial" w:hAnsi="Arial"/>
                  <w:sz w:val="18"/>
                </w:rPr>
                <w:t>M</w:t>
              </w:r>
            </w:ins>
            <w:r w:rsidRPr="00201E3B">
              <w:rPr>
                <w:rFonts w:ascii="Arial" w:hAnsi="Arial"/>
                <w:sz w:val="18"/>
              </w:rPr>
              <w:t>CVideo</w:t>
            </w:r>
            <w:proofErr w:type="spellEnd"/>
            <w:r w:rsidRPr="00201E3B">
              <w:rPr>
                <w:rFonts w:ascii="Arial" w:hAnsi="Arial"/>
                <w:sz w:val="18"/>
              </w:rPr>
              <w:t xml:space="preserve"> Transmission End Request CT</w:t>
            </w:r>
            <w:ins w:id="2795" w:author="MCC160" w:date="2022-08-05T09:30:00Z">
              <w:r w:rsidR="004719DE">
                <w:rPr>
                  <w:rFonts w:ascii="Arial" w:hAnsi="Arial"/>
                  <w:sz w:val="18"/>
                </w:rPr>
                <w:t>'</w:t>
              </w:r>
            </w:ins>
            <w:r w:rsidRPr="00201E3B">
              <w:rPr>
                <w:rFonts w:ascii="Arial" w:hAnsi="Arial"/>
                <w:sz w:val="18"/>
              </w:rPr>
              <w:t xml:space="preserve"> as described in TS 36.579-1 [2] Table 5.3B.9.3-1 correctly performed?</w:t>
            </w:r>
          </w:p>
        </w:tc>
        <w:tc>
          <w:tcPr>
            <w:tcW w:w="685" w:type="dxa"/>
            <w:tcBorders>
              <w:top w:val="single" w:sz="4" w:space="0" w:color="auto"/>
              <w:left w:val="single" w:sz="4" w:space="0" w:color="auto"/>
              <w:bottom w:val="single" w:sz="4" w:space="0" w:color="auto"/>
              <w:right w:val="single" w:sz="4" w:space="0" w:color="auto"/>
            </w:tcBorders>
            <w:hideMark/>
            <w:tcPrChange w:id="2796"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28D4F33E"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797"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0C846286"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Change w:id="2798"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4DC46FB8"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2</w:t>
            </w:r>
          </w:p>
        </w:tc>
        <w:tc>
          <w:tcPr>
            <w:tcW w:w="1133" w:type="dxa"/>
            <w:tcBorders>
              <w:top w:val="single" w:sz="4" w:space="0" w:color="auto"/>
              <w:left w:val="single" w:sz="4" w:space="0" w:color="auto"/>
              <w:bottom w:val="single" w:sz="4" w:space="0" w:color="auto"/>
              <w:right w:val="single" w:sz="4" w:space="0" w:color="auto"/>
            </w:tcBorders>
            <w:hideMark/>
            <w:tcPrChange w:id="2799"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03FEB2CD"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P</w:t>
            </w:r>
          </w:p>
        </w:tc>
      </w:tr>
      <w:tr w:rsidR="00550703" w:rsidRPr="00201E3B" w14:paraId="59699441" w14:textId="77777777" w:rsidTr="00EA4B57">
        <w:tc>
          <w:tcPr>
            <w:tcW w:w="694" w:type="dxa"/>
            <w:tcBorders>
              <w:top w:val="single" w:sz="4" w:space="0" w:color="auto"/>
              <w:left w:val="single" w:sz="4" w:space="0" w:color="auto"/>
              <w:bottom w:val="single" w:sz="4" w:space="0" w:color="auto"/>
              <w:right w:val="single" w:sz="4" w:space="0" w:color="auto"/>
            </w:tcBorders>
            <w:hideMark/>
            <w:tcPrChange w:id="2800" w:author="MCC160" w:date="2022-06-23T18:38:00Z">
              <w:tcPr>
                <w:tcW w:w="695" w:type="dxa"/>
                <w:tcBorders>
                  <w:top w:val="single" w:sz="4" w:space="0" w:color="auto"/>
                  <w:left w:val="single" w:sz="4" w:space="0" w:color="auto"/>
                  <w:bottom w:val="single" w:sz="4" w:space="0" w:color="auto"/>
                  <w:right w:val="single" w:sz="4" w:space="0" w:color="auto"/>
                </w:tcBorders>
                <w:hideMark/>
              </w:tcPr>
            </w:tcPrChange>
          </w:tcPr>
          <w:p w14:paraId="639F1B15" w14:textId="12290F7C" w:rsidR="00550703" w:rsidRPr="00201E3B" w:rsidRDefault="00550703" w:rsidP="000F552B">
            <w:pPr>
              <w:pStyle w:val="TAC"/>
              <w:keepNext w:val="0"/>
              <w:keepLines w:val="0"/>
              <w:widowControl w:val="0"/>
              <w:rPr>
                <w:rFonts w:eastAsia="Calibri"/>
              </w:rPr>
            </w:pPr>
            <w:r w:rsidRPr="00201E3B">
              <w:rPr>
                <w:rFonts w:eastAsia="Calibri"/>
              </w:rPr>
              <w:t>21</w:t>
            </w:r>
            <w:ins w:id="2801" w:author="MCC160" w:date="2022-08-04T12:08:00Z">
              <w:r w:rsidR="000B4D19">
                <w:rPr>
                  <w:rFonts w:eastAsia="Calibri"/>
                </w:rPr>
                <w:t>A</w:t>
              </w:r>
            </w:ins>
            <w:del w:id="2802" w:author="MCC160" w:date="2022-08-04T12:08:00Z">
              <w:r w:rsidRPr="00201E3B" w:rsidDel="000B4D19">
                <w:rPr>
                  <w:rFonts w:eastAsia="Calibri"/>
                </w:rPr>
                <w:delText>a</w:delText>
              </w:r>
            </w:del>
            <w:r w:rsidRPr="00201E3B">
              <w:rPr>
                <w:rFonts w:eastAsia="Calibri"/>
              </w:rPr>
              <w:t>-22</w:t>
            </w:r>
          </w:p>
        </w:tc>
        <w:tc>
          <w:tcPr>
            <w:tcW w:w="3733" w:type="dxa"/>
            <w:tcBorders>
              <w:top w:val="single" w:sz="4" w:space="0" w:color="auto"/>
              <w:left w:val="single" w:sz="4" w:space="0" w:color="auto"/>
              <w:bottom w:val="single" w:sz="4" w:space="0" w:color="auto"/>
              <w:right w:val="single" w:sz="4" w:space="0" w:color="auto"/>
            </w:tcBorders>
            <w:hideMark/>
            <w:tcPrChange w:id="2803" w:author="MCC160" w:date="2022-06-23T18:38:00Z">
              <w:tcPr>
                <w:tcW w:w="3735" w:type="dxa"/>
                <w:tcBorders>
                  <w:top w:val="single" w:sz="4" w:space="0" w:color="auto"/>
                  <w:left w:val="single" w:sz="4" w:space="0" w:color="auto"/>
                  <w:bottom w:val="single" w:sz="4" w:space="0" w:color="auto"/>
                  <w:right w:val="single" w:sz="4" w:space="0" w:color="auto"/>
                </w:tcBorders>
                <w:vAlign w:val="bottom"/>
                <w:hideMark/>
              </w:tcPr>
            </w:tcPrChange>
          </w:tcPr>
          <w:p w14:paraId="69DECF24" w14:textId="77777777" w:rsidR="00550703" w:rsidRPr="00EA4B57" w:rsidRDefault="00550703" w:rsidP="000F552B">
            <w:pPr>
              <w:pStyle w:val="TAL"/>
            </w:pPr>
            <w:r w:rsidRPr="00EA4B57">
              <w:t>Void</w:t>
            </w:r>
          </w:p>
        </w:tc>
        <w:tc>
          <w:tcPr>
            <w:tcW w:w="685" w:type="dxa"/>
            <w:tcBorders>
              <w:top w:val="single" w:sz="4" w:space="0" w:color="auto"/>
              <w:left w:val="single" w:sz="4" w:space="0" w:color="auto"/>
              <w:bottom w:val="single" w:sz="4" w:space="0" w:color="auto"/>
              <w:right w:val="single" w:sz="4" w:space="0" w:color="auto"/>
            </w:tcBorders>
            <w:hideMark/>
            <w:tcPrChange w:id="2804" w:author="MCC160" w:date="2022-06-23T18:38:00Z">
              <w:tcPr>
                <w:tcW w:w="685" w:type="dxa"/>
                <w:tcBorders>
                  <w:top w:val="single" w:sz="4" w:space="0" w:color="auto"/>
                  <w:left w:val="single" w:sz="4" w:space="0" w:color="auto"/>
                  <w:bottom w:val="single" w:sz="4" w:space="0" w:color="auto"/>
                  <w:right w:val="single" w:sz="4" w:space="0" w:color="auto"/>
                </w:tcBorders>
                <w:hideMark/>
              </w:tcPr>
            </w:tcPrChange>
          </w:tcPr>
          <w:p w14:paraId="23BD821B"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805" w:author="MCC160" w:date="2022-06-23T18:38:00Z">
              <w:tcPr>
                <w:tcW w:w="2836" w:type="dxa"/>
                <w:tcBorders>
                  <w:top w:val="single" w:sz="4" w:space="0" w:color="auto"/>
                  <w:left w:val="single" w:sz="4" w:space="0" w:color="auto"/>
                  <w:bottom w:val="single" w:sz="4" w:space="0" w:color="auto"/>
                  <w:right w:val="single" w:sz="4" w:space="0" w:color="auto"/>
                </w:tcBorders>
                <w:hideMark/>
              </w:tcPr>
            </w:tcPrChange>
          </w:tcPr>
          <w:p w14:paraId="3834FA1C"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Change w:id="2806" w:author="MCC160" w:date="2022-06-23T18:38:00Z">
              <w:tcPr>
                <w:tcW w:w="550" w:type="dxa"/>
                <w:tcBorders>
                  <w:top w:val="single" w:sz="4" w:space="0" w:color="auto"/>
                  <w:left w:val="single" w:sz="4" w:space="0" w:color="auto"/>
                  <w:bottom w:val="single" w:sz="4" w:space="0" w:color="auto"/>
                  <w:right w:val="single" w:sz="4" w:space="0" w:color="auto"/>
                </w:tcBorders>
                <w:hideMark/>
              </w:tcPr>
            </w:tcPrChange>
          </w:tcPr>
          <w:p w14:paraId="636BD5C4"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Change w:id="2807" w:author="MCC160" w:date="2022-06-23T18:38:00Z">
              <w:tcPr>
                <w:tcW w:w="1133" w:type="dxa"/>
                <w:tcBorders>
                  <w:top w:val="single" w:sz="4" w:space="0" w:color="auto"/>
                  <w:left w:val="single" w:sz="4" w:space="0" w:color="auto"/>
                  <w:bottom w:val="single" w:sz="4" w:space="0" w:color="auto"/>
                  <w:right w:val="single" w:sz="4" w:space="0" w:color="auto"/>
                </w:tcBorders>
                <w:hideMark/>
              </w:tcPr>
            </w:tcPrChange>
          </w:tcPr>
          <w:p w14:paraId="3AF4B8FD" w14:textId="77777777" w:rsidR="00550703" w:rsidRPr="00201E3B" w:rsidRDefault="00550703" w:rsidP="000F552B">
            <w:pPr>
              <w:pStyle w:val="TAC"/>
              <w:keepNext w:val="0"/>
              <w:keepLines w:val="0"/>
              <w:widowControl w:val="0"/>
              <w:jc w:val="left"/>
              <w:rPr>
                <w:rFonts w:eastAsia="Calibri"/>
                <w:szCs w:val="22"/>
              </w:rPr>
            </w:pPr>
            <w:r w:rsidRPr="00201E3B">
              <w:rPr>
                <w:rFonts w:eastAsia="Calibri"/>
              </w:rPr>
              <w:t>-</w:t>
            </w:r>
          </w:p>
        </w:tc>
      </w:tr>
      <w:tr w:rsidR="00550703" w:rsidRPr="00201E3B" w14:paraId="2655F465" w14:textId="77777777" w:rsidTr="00717F12">
        <w:tc>
          <w:tcPr>
            <w:tcW w:w="694" w:type="dxa"/>
            <w:tcBorders>
              <w:top w:val="single" w:sz="4" w:space="0" w:color="auto"/>
              <w:left w:val="single" w:sz="4" w:space="0" w:color="auto"/>
              <w:bottom w:val="single" w:sz="4" w:space="0" w:color="auto"/>
              <w:right w:val="single" w:sz="4" w:space="0" w:color="auto"/>
            </w:tcBorders>
            <w:hideMark/>
            <w:tcPrChange w:id="2808"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4269735B" w14:textId="77777777" w:rsidR="00550703" w:rsidRPr="00201E3B" w:rsidRDefault="00550703" w:rsidP="000F552B">
            <w:pPr>
              <w:pStyle w:val="TAC"/>
              <w:keepNext w:val="0"/>
              <w:keepLines w:val="0"/>
              <w:widowControl w:val="0"/>
              <w:rPr>
                <w:rFonts w:eastAsia="Calibri"/>
              </w:rPr>
            </w:pPr>
            <w:r w:rsidRPr="00201E3B">
              <w:rPr>
                <w:rFonts w:eastAsia="Calibri"/>
              </w:rPr>
              <w:t>23</w:t>
            </w:r>
          </w:p>
        </w:tc>
        <w:tc>
          <w:tcPr>
            <w:tcW w:w="3733" w:type="dxa"/>
            <w:tcBorders>
              <w:top w:val="single" w:sz="4" w:space="0" w:color="auto"/>
              <w:left w:val="single" w:sz="4" w:space="0" w:color="auto"/>
              <w:bottom w:val="single" w:sz="4" w:space="0" w:color="auto"/>
              <w:right w:val="single" w:sz="4" w:space="0" w:color="auto"/>
            </w:tcBorders>
            <w:hideMark/>
            <w:tcPrChange w:id="2809"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627B398E" w14:textId="77777777" w:rsidR="00550703" w:rsidRPr="00201E3B" w:rsidRDefault="00550703" w:rsidP="000F552B">
            <w:pPr>
              <w:pStyle w:val="TAL"/>
              <w:keepNext w:val="0"/>
              <w:keepLines w:val="0"/>
              <w:widowControl w:val="0"/>
              <w:rPr>
                <w:rFonts w:cs="Arial"/>
                <w:szCs w:val="18"/>
              </w:rPr>
            </w:pPr>
            <w:r w:rsidRPr="00201E3B">
              <w:rPr>
                <w:rFonts w:eastAsia="Calibri"/>
              </w:rPr>
              <w:t xml:space="preserve">Make the </w:t>
            </w:r>
            <w:proofErr w:type="spellStart"/>
            <w:r w:rsidRPr="00201E3B">
              <w:rPr>
                <w:rFonts w:cs="Arial"/>
                <w:szCs w:val="18"/>
              </w:rPr>
              <w:t>MCVideo</w:t>
            </w:r>
            <w:proofErr w:type="spellEnd"/>
            <w:r w:rsidRPr="00201E3B">
              <w:rPr>
                <w:rFonts w:cs="Arial"/>
                <w:szCs w:val="18"/>
              </w:rPr>
              <w:t xml:space="preserve"> User request to end the </w:t>
            </w:r>
            <w:r w:rsidRPr="00201E3B">
              <w:rPr>
                <w:rFonts w:cs="Arial"/>
                <w:szCs w:val="18"/>
              </w:rPr>
              <w:lastRenderedPageBreak/>
              <w:t>session.</w:t>
            </w:r>
          </w:p>
          <w:p w14:paraId="2C5BF213" w14:textId="77777777" w:rsidR="00550703" w:rsidRPr="00201E3B" w:rsidRDefault="00550703" w:rsidP="000F552B">
            <w:pPr>
              <w:pStyle w:val="TAL"/>
              <w:keepNext w:val="0"/>
              <w:keepLines w:val="0"/>
              <w:widowControl w:val="0"/>
              <w:rPr>
                <w:rFonts w:eastAsia="Calibri"/>
              </w:rPr>
            </w:pPr>
            <w:r w:rsidRPr="00201E3B">
              <w:rPr>
                <w:rFonts w:cs="Arial"/>
                <w:szCs w:val="18"/>
              </w:rPr>
              <w:t>(NOTE 1)</w:t>
            </w:r>
          </w:p>
        </w:tc>
        <w:tc>
          <w:tcPr>
            <w:tcW w:w="685" w:type="dxa"/>
            <w:tcBorders>
              <w:top w:val="single" w:sz="4" w:space="0" w:color="auto"/>
              <w:left w:val="single" w:sz="4" w:space="0" w:color="auto"/>
              <w:bottom w:val="single" w:sz="4" w:space="0" w:color="auto"/>
              <w:right w:val="single" w:sz="4" w:space="0" w:color="auto"/>
            </w:tcBorders>
            <w:hideMark/>
            <w:tcPrChange w:id="2810"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5E62958C"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lastRenderedPageBreak/>
              <w:t>-</w:t>
            </w:r>
          </w:p>
        </w:tc>
        <w:tc>
          <w:tcPr>
            <w:tcW w:w="2835" w:type="dxa"/>
            <w:tcBorders>
              <w:top w:val="single" w:sz="4" w:space="0" w:color="auto"/>
              <w:left w:val="single" w:sz="4" w:space="0" w:color="auto"/>
              <w:bottom w:val="single" w:sz="4" w:space="0" w:color="auto"/>
              <w:right w:val="single" w:sz="4" w:space="0" w:color="auto"/>
            </w:tcBorders>
            <w:hideMark/>
            <w:tcPrChange w:id="2811"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0710031D" w14:textId="77777777" w:rsidR="00550703" w:rsidRPr="00201E3B" w:rsidRDefault="00550703" w:rsidP="000F552B">
            <w:pPr>
              <w:pStyle w:val="TAL"/>
              <w:keepNext w:val="0"/>
              <w:keepLines w:val="0"/>
              <w:widowControl w:val="0"/>
              <w:rPr>
                <w:rFonts w:eastAsia="Calibri"/>
              </w:rPr>
            </w:pPr>
            <w:r w:rsidRPr="00201E3B">
              <w:rPr>
                <w:rFonts w:eastAsia="Calibri"/>
              </w:rPr>
              <w:t>-</w:t>
            </w:r>
          </w:p>
        </w:tc>
        <w:tc>
          <w:tcPr>
            <w:tcW w:w="550" w:type="dxa"/>
            <w:tcBorders>
              <w:top w:val="single" w:sz="4" w:space="0" w:color="auto"/>
              <w:left w:val="single" w:sz="4" w:space="0" w:color="auto"/>
              <w:bottom w:val="single" w:sz="4" w:space="0" w:color="auto"/>
              <w:right w:val="single" w:sz="4" w:space="0" w:color="auto"/>
            </w:tcBorders>
            <w:hideMark/>
            <w:tcPrChange w:id="2812"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0C542E8E"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Change w:id="2813"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148AA7D9"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r>
      <w:tr w:rsidR="00550703" w:rsidRPr="00201E3B" w14:paraId="2897366E" w14:textId="77777777" w:rsidTr="00717F12">
        <w:tc>
          <w:tcPr>
            <w:tcW w:w="694" w:type="dxa"/>
            <w:tcBorders>
              <w:top w:val="single" w:sz="4" w:space="0" w:color="auto"/>
              <w:left w:val="single" w:sz="4" w:space="0" w:color="auto"/>
              <w:bottom w:val="single" w:sz="4" w:space="0" w:color="auto"/>
              <w:right w:val="single" w:sz="4" w:space="0" w:color="auto"/>
            </w:tcBorders>
            <w:hideMark/>
            <w:tcPrChange w:id="2814"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4A8D81E2" w14:textId="781F4CE8" w:rsidR="00550703" w:rsidRPr="00201E3B" w:rsidRDefault="00550703" w:rsidP="000F552B">
            <w:pPr>
              <w:pStyle w:val="TAC"/>
              <w:keepNext w:val="0"/>
              <w:keepLines w:val="0"/>
              <w:widowControl w:val="0"/>
              <w:rPr>
                <w:rFonts w:eastAsia="Calibri"/>
              </w:rPr>
            </w:pPr>
            <w:r w:rsidRPr="00201E3B">
              <w:rPr>
                <w:rFonts w:eastAsia="Calibri"/>
              </w:rPr>
              <w:t>23</w:t>
            </w:r>
            <w:ins w:id="2815" w:author="MCC160" w:date="2022-08-04T11:41:00Z">
              <w:r w:rsidR="0075447C">
                <w:rPr>
                  <w:rFonts w:eastAsia="Calibri"/>
                </w:rPr>
                <w:t>A</w:t>
              </w:r>
            </w:ins>
            <w:del w:id="2816" w:author="MCC160" w:date="2022-08-04T11:41:00Z">
              <w:r w:rsidRPr="00201E3B" w:rsidDel="0075447C">
                <w:rPr>
                  <w:rFonts w:eastAsia="Calibri"/>
                </w:rPr>
                <w:delText>a</w:delText>
              </w:r>
            </w:del>
          </w:p>
        </w:tc>
        <w:tc>
          <w:tcPr>
            <w:tcW w:w="3733" w:type="dxa"/>
            <w:tcBorders>
              <w:top w:val="single" w:sz="4" w:space="0" w:color="auto"/>
              <w:left w:val="single" w:sz="4" w:space="0" w:color="auto"/>
              <w:bottom w:val="single" w:sz="4" w:space="0" w:color="auto"/>
              <w:right w:val="single" w:sz="4" w:space="0" w:color="auto"/>
            </w:tcBorders>
            <w:hideMark/>
            <w:tcPrChange w:id="2817"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31BCA7F9" w14:textId="614DE9AC" w:rsidR="00550703" w:rsidRPr="00201E3B" w:rsidRDefault="00550703" w:rsidP="000F552B">
            <w:pPr>
              <w:pStyle w:val="TAL"/>
              <w:keepNext w:val="0"/>
              <w:keepLines w:val="0"/>
              <w:widowControl w:val="0"/>
              <w:rPr>
                <w:rFonts w:eastAsia="Calibri"/>
              </w:rPr>
            </w:pPr>
            <w:r w:rsidRPr="00201E3B">
              <w:rPr>
                <w:rFonts w:eastAsia="Calibri"/>
              </w:rPr>
              <w:t>Check: Does the UE (</w:t>
            </w:r>
            <w:proofErr w:type="spellStart"/>
            <w:r w:rsidRPr="00201E3B">
              <w:rPr>
                <w:rFonts w:eastAsia="Calibri"/>
              </w:rPr>
              <w:t>MCVideo</w:t>
            </w:r>
            <w:proofErr w:type="spellEnd"/>
            <w:r w:rsidRPr="00201E3B">
              <w:rPr>
                <w:rFonts w:eastAsia="Calibri"/>
              </w:rPr>
              <w:t xml:space="preserve"> Client) </w:t>
            </w:r>
            <w:del w:id="2818" w:author="MCC160" w:date="2022-08-02T19:46:00Z">
              <w:r w:rsidRPr="00201E3B" w:rsidDel="001503B9">
                <w:rPr>
                  <w:rFonts w:eastAsia="Calibri"/>
                </w:rPr>
                <w:delText xml:space="preserve">s </w:delText>
              </w:r>
            </w:del>
            <w:r w:rsidRPr="00201E3B">
              <w:rPr>
                <w:rFonts w:eastAsia="Calibri"/>
              </w:rPr>
              <w:t xml:space="preserve">correctly </w:t>
            </w:r>
            <w:r w:rsidRPr="00201E3B">
              <w:t xml:space="preserve">perform test procedure </w:t>
            </w:r>
            <w:del w:id="2819" w:author="MCC160" w:date="2022-08-05T09:30:00Z">
              <w:r w:rsidRPr="00201E3B" w:rsidDel="00AF40A5">
                <w:delText xml:space="preserve">for </w:delText>
              </w:r>
            </w:del>
            <w:ins w:id="2820" w:author="MCC160" w:date="2022-08-05T09:30:00Z">
              <w:r w:rsidR="00AF40A5">
                <w:t>'</w:t>
              </w:r>
            </w:ins>
            <w:r w:rsidRPr="00201E3B">
              <w:t>MCX CO call release</w:t>
            </w:r>
            <w:ins w:id="2821" w:author="MCC160" w:date="2022-08-05T09:30:00Z">
              <w:r w:rsidR="00AF40A5">
                <w:t>'</w:t>
              </w:r>
            </w:ins>
            <w:r w:rsidRPr="00201E3B">
              <w:t xml:space="preserve"> as described in TS 36.579-1 [2] Table 5.3.10.3-1</w:t>
            </w:r>
            <w:r w:rsidRPr="00201E3B">
              <w:rPr>
                <w:rFonts w:eastAsia="Calibri"/>
              </w:rPr>
              <w:t xml:space="preserve"> to end the On-demand Pre-arranged Group Call?</w:t>
            </w:r>
          </w:p>
        </w:tc>
        <w:tc>
          <w:tcPr>
            <w:tcW w:w="685" w:type="dxa"/>
            <w:tcBorders>
              <w:top w:val="single" w:sz="4" w:space="0" w:color="auto"/>
              <w:left w:val="single" w:sz="4" w:space="0" w:color="auto"/>
              <w:bottom w:val="single" w:sz="4" w:space="0" w:color="auto"/>
              <w:right w:val="single" w:sz="4" w:space="0" w:color="auto"/>
            </w:tcBorders>
            <w:hideMark/>
            <w:tcPrChange w:id="2822"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2D84D260"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823"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5B877B53" w14:textId="77777777" w:rsidR="00550703" w:rsidRPr="00201E3B" w:rsidRDefault="00550703" w:rsidP="000F552B">
            <w:pPr>
              <w:pStyle w:val="TAL"/>
              <w:keepNext w:val="0"/>
              <w:keepLines w:val="0"/>
              <w:widowControl w:val="0"/>
              <w:tabs>
                <w:tab w:val="center" w:pos="1310"/>
              </w:tabs>
              <w:rPr>
                <w:rFonts w:eastAsia="Calibri"/>
              </w:rPr>
            </w:pPr>
            <w:r w:rsidRPr="00201E3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Change w:id="2824"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7792FFCF"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3</w:t>
            </w:r>
          </w:p>
        </w:tc>
        <w:tc>
          <w:tcPr>
            <w:tcW w:w="1133" w:type="dxa"/>
            <w:tcBorders>
              <w:top w:val="single" w:sz="4" w:space="0" w:color="auto"/>
              <w:left w:val="single" w:sz="4" w:space="0" w:color="auto"/>
              <w:bottom w:val="single" w:sz="4" w:space="0" w:color="auto"/>
              <w:right w:val="single" w:sz="4" w:space="0" w:color="auto"/>
            </w:tcBorders>
            <w:hideMark/>
            <w:tcPrChange w:id="2825"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5D6C8E2D"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P</w:t>
            </w:r>
          </w:p>
        </w:tc>
      </w:tr>
      <w:tr w:rsidR="00550703" w:rsidRPr="00201E3B" w14:paraId="4C9A7EC6" w14:textId="77777777" w:rsidTr="00717F12">
        <w:tc>
          <w:tcPr>
            <w:tcW w:w="694" w:type="dxa"/>
            <w:tcBorders>
              <w:top w:val="single" w:sz="4" w:space="0" w:color="auto"/>
              <w:left w:val="single" w:sz="4" w:space="0" w:color="auto"/>
              <w:bottom w:val="single" w:sz="4" w:space="0" w:color="auto"/>
              <w:right w:val="single" w:sz="4" w:space="0" w:color="auto"/>
            </w:tcBorders>
            <w:hideMark/>
            <w:tcPrChange w:id="2826" w:author="MCC160" w:date="2022-06-23T18:22:00Z">
              <w:tcPr>
                <w:tcW w:w="695" w:type="dxa"/>
                <w:tcBorders>
                  <w:top w:val="single" w:sz="4" w:space="0" w:color="auto"/>
                  <w:left w:val="single" w:sz="4" w:space="0" w:color="auto"/>
                  <w:bottom w:val="single" w:sz="4" w:space="0" w:color="auto"/>
                  <w:right w:val="single" w:sz="4" w:space="0" w:color="auto"/>
                </w:tcBorders>
                <w:hideMark/>
              </w:tcPr>
            </w:tcPrChange>
          </w:tcPr>
          <w:p w14:paraId="4C0FEAE2" w14:textId="77777777" w:rsidR="00550703" w:rsidRPr="00201E3B" w:rsidRDefault="00550703" w:rsidP="000F552B">
            <w:pPr>
              <w:pStyle w:val="TAC"/>
              <w:keepNext w:val="0"/>
              <w:keepLines w:val="0"/>
              <w:widowControl w:val="0"/>
              <w:rPr>
                <w:rFonts w:eastAsia="Calibri"/>
              </w:rPr>
            </w:pPr>
            <w:r w:rsidRPr="00201E3B">
              <w:rPr>
                <w:rFonts w:eastAsia="Calibri"/>
              </w:rPr>
              <w:t>24</w:t>
            </w:r>
          </w:p>
        </w:tc>
        <w:tc>
          <w:tcPr>
            <w:tcW w:w="3733" w:type="dxa"/>
            <w:tcBorders>
              <w:top w:val="single" w:sz="4" w:space="0" w:color="auto"/>
              <w:left w:val="single" w:sz="4" w:space="0" w:color="auto"/>
              <w:bottom w:val="single" w:sz="4" w:space="0" w:color="auto"/>
              <w:right w:val="single" w:sz="4" w:space="0" w:color="auto"/>
            </w:tcBorders>
            <w:hideMark/>
            <w:tcPrChange w:id="2827" w:author="MCC160" w:date="2022-06-23T18:22:00Z">
              <w:tcPr>
                <w:tcW w:w="3735" w:type="dxa"/>
                <w:tcBorders>
                  <w:top w:val="single" w:sz="4" w:space="0" w:color="auto"/>
                  <w:left w:val="single" w:sz="4" w:space="0" w:color="auto"/>
                  <w:bottom w:val="single" w:sz="4" w:space="0" w:color="auto"/>
                  <w:right w:val="single" w:sz="4" w:space="0" w:color="auto"/>
                </w:tcBorders>
                <w:hideMark/>
              </w:tcPr>
            </w:tcPrChange>
          </w:tcPr>
          <w:p w14:paraId="19B2C089" w14:textId="77777777" w:rsidR="00550703" w:rsidRPr="00201E3B" w:rsidRDefault="00550703" w:rsidP="000F552B">
            <w:pPr>
              <w:pStyle w:val="TAL"/>
              <w:keepNext w:val="0"/>
              <w:keepLines w:val="0"/>
              <w:widowControl w:val="0"/>
              <w:rPr>
                <w:rFonts w:eastAsia="Calibri"/>
              </w:rPr>
            </w:pPr>
            <w:r w:rsidRPr="00201E3B">
              <w:rPr>
                <w:rFonts w:eastAsia="Calibri"/>
              </w:rPr>
              <w:t>Void</w:t>
            </w:r>
          </w:p>
        </w:tc>
        <w:tc>
          <w:tcPr>
            <w:tcW w:w="685" w:type="dxa"/>
            <w:tcBorders>
              <w:top w:val="single" w:sz="4" w:space="0" w:color="auto"/>
              <w:left w:val="single" w:sz="4" w:space="0" w:color="auto"/>
              <w:bottom w:val="single" w:sz="4" w:space="0" w:color="auto"/>
              <w:right w:val="single" w:sz="4" w:space="0" w:color="auto"/>
            </w:tcBorders>
            <w:hideMark/>
            <w:tcPrChange w:id="2828" w:author="MCC160" w:date="2022-06-23T18:22:00Z">
              <w:tcPr>
                <w:tcW w:w="685" w:type="dxa"/>
                <w:tcBorders>
                  <w:top w:val="single" w:sz="4" w:space="0" w:color="auto"/>
                  <w:left w:val="single" w:sz="4" w:space="0" w:color="auto"/>
                  <w:bottom w:val="single" w:sz="4" w:space="0" w:color="auto"/>
                  <w:right w:val="single" w:sz="4" w:space="0" w:color="auto"/>
                </w:tcBorders>
                <w:hideMark/>
              </w:tcPr>
            </w:tcPrChange>
          </w:tcPr>
          <w:p w14:paraId="799118D7"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2835" w:type="dxa"/>
            <w:tcBorders>
              <w:top w:val="single" w:sz="4" w:space="0" w:color="auto"/>
              <w:left w:val="single" w:sz="4" w:space="0" w:color="auto"/>
              <w:bottom w:val="single" w:sz="4" w:space="0" w:color="auto"/>
              <w:right w:val="single" w:sz="4" w:space="0" w:color="auto"/>
            </w:tcBorders>
            <w:hideMark/>
            <w:tcPrChange w:id="2829" w:author="MCC160" w:date="2022-06-23T18:22:00Z">
              <w:tcPr>
                <w:tcW w:w="2836" w:type="dxa"/>
                <w:tcBorders>
                  <w:top w:val="single" w:sz="4" w:space="0" w:color="auto"/>
                  <w:left w:val="single" w:sz="4" w:space="0" w:color="auto"/>
                  <w:bottom w:val="single" w:sz="4" w:space="0" w:color="auto"/>
                  <w:right w:val="single" w:sz="4" w:space="0" w:color="auto"/>
                </w:tcBorders>
                <w:hideMark/>
              </w:tcPr>
            </w:tcPrChange>
          </w:tcPr>
          <w:p w14:paraId="4E72DE79" w14:textId="77777777" w:rsidR="00550703" w:rsidRPr="00201E3B" w:rsidRDefault="00550703" w:rsidP="000F552B">
            <w:pPr>
              <w:pStyle w:val="TAL"/>
              <w:keepNext w:val="0"/>
              <w:keepLines w:val="0"/>
              <w:widowControl w:val="0"/>
              <w:rPr>
                <w:rFonts w:eastAsia="Calibri"/>
              </w:rPr>
            </w:pPr>
            <w:r w:rsidRPr="00201E3B">
              <w:rPr>
                <w:rFonts w:eastAsia="Calibri"/>
                <w:szCs w:val="22"/>
              </w:rPr>
              <w:t>-</w:t>
            </w:r>
          </w:p>
        </w:tc>
        <w:tc>
          <w:tcPr>
            <w:tcW w:w="550" w:type="dxa"/>
            <w:tcBorders>
              <w:top w:val="single" w:sz="4" w:space="0" w:color="auto"/>
              <w:left w:val="single" w:sz="4" w:space="0" w:color="auto"/>
              <w:bottom w:val="single" w:sz="4" w:space="0" w:color="auto"/>
              <w:right w:val="single" w:sz="4" w:space="0" w:color="auto"/>
            </w:tcBorders>
            <w:hideMark/>
            <w:tcPrChange w:id="2830" w:author="MCC160" w:date="2022-06-23T18:22:00Z">
              <w:tcPr>
                <w:tcW w:w="550" w:type="dxa"/>
                <w:tcBorders>
                  <w:top w:val="single" w:sz="4" w:space="0" w:color="auto"/>
                  <w:left w:val="single" w:sz="4" w:space="0" w:color="auto"/>
                  <w:bottom w:val="single" w:sz="4" w:space="0" w:color="auto"/>
                  <w:right w:val="single" w:sz="4" w:space="0" w:color="auto"/>
                </w:tcBorders>
                <w:hideMark/>
              </w:tcPr>
            </w:tcPrChange>
          </w:tcPr>
          <w:p w14:paraId="27CDB73A"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c>
          <w:tcPr>
            <w:tcW w:w="1133" w:type="dxa"/>
            <w:tcBorders>
              <w:top w:val="single" w:sz="4" w:space="0" w:color="auto"/>
              <w:left w:val="single" w:sz="4" w:space="0" w:color="auto"/>
              <w:bottom w:val="single" w:sz="4" w:space="0" w:color="auto"/>
              <w:right w:val="single" w:sz="4" w:space="0" w:color="auto"/>
            </w:tcBorders>
            <w:hideMark/>
            <w:tcPrChange w:id="2831" w:author="MCC160" w:date="2022-06-23T18:22:00Z">
              <w:tcPr>
                <w:tcW w:w="1133" w:type="dxa"/>
                <w:tcBorders>
                  <w:top w:val="single" w:sz="4" w:space="0" w:color="auto"/>
                  <w:left w:val="single" w:sz="4" w:space="0" w:color="auto"/>
                  <w:bottom w:val="single" w:sz="4" w:space="0" w:color="auto"/>
                  <w:right w:val="single" w:sz="4" w:space="0" w:color="auto"/>
                </w:tcBorders>
                <w:hideMark/>
              </w:tcPr>
            </w:tcPrChange>
          </w:tcPr>
          <w:p w14:paraId="19FAFBCC" w14:textId="77777777" w:rsidR="00550703" w:rsidRPr="00201E3B" w:rsidRDefault="00550703" w:rsidP="000F552B">
            <w:pPr>
              <w:pStyle w:val="TAC"/>
              <w:keepNext w:val="0"/>
              <w:keepLines w:val="0"/>
              <w:widowControl w:val="0"/>
              <w:jc w:val="left"/>
              <w:rPr>
                <w:rFonts w:eastAsia="Calibri"/>
                <w:szCs w:val="22"/>
              </w:rPr>
            </w:pPr>
            <w:r w:rsidRPr="00201E3B">
              <w:rPr>
                <w:rFonts w:eastAsia="Calibri"/>
                <w:szCs w:val="22"/>
              </w:rPr>
              <w:t>-</w:t>
            </w:r>
          </w:p>
        </w:tc>
      </w:tr>
      <w:tr w:rsidR="00550703" w:rsidRPr="00201E3B" w14:paraId="027F15C8" w14:textId="77777777" w:rsidTr="00717F12">
        <w:tc>
          <w:tcPr>
            <w:tcW w:w="9630" w:type="dxa"/>
            <w:gridSpan w:val="6"/>
            <w:tcBorders>
              <w:top w:val="single" w:sz="4" w:space="0" w:color="auto"/>
              <w:left w:val="single" w:sz="4" w:space="0" w:color="auto"/>
              <w:bottom w:val="single" w:sz="4" w:space="0" w:color="auto"/>
              <w:right w:val="single" w:sz="4" w:space="0" w:color="auto"/>
            </w:tcBorders>
            <w:hideMark/>
            <w:tcPrChange w:id="2832" w:author="MCC160" w:date="2022-06-23T18:22:00Z">
              <w:tcPr>
                <w:tcW w:w="9634" w:type="dxa"/>
                <w:gridSpan w:val="6"/>
                <w:tcBorders>
                  <w:top w:val="single" w:sz="4" w:space="0" w:color="auto"/>
                  <w:left w:val="single" w:sz="4" w:space="0" w:color="auto"/>
                  <w:bottom w:val="single" w:sz="4" w:space="0" w:color="auto"/>
                  <w:right w:val="single" w:sz="4" w:space="0" w:color="auto"/>
                </w:tcBorders>
                <w:hideMark/>
              </w:tcPr>
            </w:tcPrChange>
          </w:tcPr>
          <w:p w14:paraId="5DFE5E93" w14:textId="77777777" w:rsidR="00550703" w:rsidRPr="00201E3B" w:rsidRDefault="00550703" w:rsidP="000F552B">
            <w:pPr>
              <w:pStyle w:val="TAC"/>
              <w:keepNext w:val="0"/>
              <w:keepLines w:val="0"/>
              <w:widowControl w:val="0"/>
              <w:jc w:val="left"/>
              <w:rPr>
                <w:rFonts w:eastAsia="Calibri"/>
              </w:rPr>
            </w:pPr>
            <w:r w:rsidRPr="00201E3B">
              <w:rPr>
                <w:rFonts w:eastAsia="Calibri"/>
              </w:rPr>
              <w:t>NOTE 1: This is expected to be done via a suitable implementation dependent MMI.</w:t>
            </w:r>
          </w:p>
        </w:tc>
      </w:tr>
      <w:bookmarkEnd w:id="2571"/>
    </w:tbl>
    <w:p w14:paraId="60734E1B" w14:textId="77777777" w:rsidR="00550703" w:rsidRPr="00201E3B" w:rsidRDefault="00550703" w:rsidP="00550703"/>
    <w:p w14:paraId="42884158" w14:textId="77777777" w:rsidR="00550703" w:rsidRPr="00201E3B" w:rsidRDefault="00550703" w:rsidP="00550703">
      <w:pPr>
        <w:pStyle w:val="H6"/>
      </w:pPr>
      <w:r w:rsidRPr="00201E3B">
        <w:t>6.1.1.12.3.3</w:t>
      </w:r>
      <w:r w:rsidRPr="00201E3B">
        <w:tab/>
        <w:t>Specific message contents</w:t>
      </w:r>
    </w:p>
    <w:p w14:paraId="003FAE28" w14:textId="239F531D" w:rsidR="00550703" w:rsidRPr="00201E3B" w:rsidRDefault="00550703" w:rsidP="00550703">
      <w:pPr>
        <w:pStyle w:val="TH"/>
      </w:pPr>
      <w:r w:rsidRPr="00201E3B">
        <w:t xml:space="preserve">Table 6.1.1.12.3.3-1: SIP INVITE </w:t>
      </w:r>
      <w:ins w:id="2833" w:author="MCC160" w:date="2022-07-19T13:58:00Z">
        <w:r w:rsidR="00FF0319">
          <w:t xml:space="preserve">from the UE </w:t>
        </w:r>
      </w:ins>
      <w:r w:rsidRPr="00201E3B">
        <w:t xml:space="preserve">(Step 2, Table 6.1.1.12.3.2-1; </w:t>
      </w:r>
      <w:ins w:id="2834" w:author="MCC160" w:date="2022-06-23T17:36:00Z">
        <w:r w:rsidR="00C8225D">
          <w:br/>
        </w:r>
      </w:ins>
      <w:r w:rsidRPr="00201E3B">
        <w:t>Step 2, TS 36.579-1 [2] Table 5.3B.1.3-1)</w:t>
      </w:r>
      <w:del w:id="2835" w:author="MCC160" w:date="2022-06-23T18:23:00Z">
        <w:r w:rsidRPr="00201E3B" w:rsidDel="00913227">
          <w:delText xml:space="preserve"> </w:delText>
        </w:r>
      </w:del>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550703" w:rsidRPr="00201E3B" w14:paraId="3C5AE1B0" w14:textId="77777777" w:rsidTr="000F552B">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608D833"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5.5.2.5.1-1</w:t>
            </w:r>
          </w:p>
        </w:tc>
      </w:tr>
      <w:tr w:rsidR="00550703" w:rsidRPr="00201E3B" w14:paraId="7A0A7AD4" w14:textId="77777777" w:rsidTr="000F552B">
        <w:trPr>
          <w:tblHeader/>
        </w:trPr>
        <w:tc>
          <w:tcPr>
            <w:tcW w:w="2973" w:type="dxa"/>
            <w:tcBorders>
              <w:top w:val="single" w:sz="4" w:space="0" w:color="auto"/>
              <w:left w:val="single" w:sz="4" w:space="0" w:color="auto"/>
              <w:bottom w:val="single" w:sz="4" w:space="0" w:color="auto"/>
              <w:right w:val="single" w:sz="4" w:space="0" w:color="auto"/>
            </w:tcBorders>
            <w:hideMark/>
          </w:tcPr>
          <w:p w14:paraId="0590F7E8"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5832007"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32706E7B"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1E4B3888"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46C476B3"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54F8A713"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7F1713FE" w14:textId="77777777" w:rsidR="00550703" w:rsidRPr="00201E3B" w:rsidRDefault="00550703" w:rsidP="000F552B">
            <w:pPr>
              <w:pStyle w:val="TAL"/>
              <w:rPr>
                <w:b/>
                <w:bCs/>
                <w:color w:val="000000"/>
              </w:rPr>
            </w:pPr>
            <w:r w:rsidRPr="00201E3B">
              <w:rPr>
                <w:b/>
                <w:bCs/>
                <w:color w:val="000000"/>
              </w:rPr>
              <w:t>Message-body</w:t>
            </w:r>
          </w:p>
        </w:tc>
        <w:tc>
          <w:tcPr>
            <w:tcW w:w="1825" w:type="dxa"/>
            <w:tcBorders>
              <w:top w:val="single" w:sz="4" w:space="0" w:color="auto"/>
              <w:left w:val="single" w:sz="4" w:space="0" w:color="auto"/>
              <w:bottom w:val="single" w:sz="4" w:space="0" w:color="auto"/>
              <w:right w:val="single" w:sz="4" w:space="0" w:color="auto"/>
            </w:tcBorders>
          </w:tcPr>
          <w:p w14:paraId="3366F694"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tcPr>
          <w:p w14:paraId="100E569F"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111DD6D9"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40C80871" w14:textId="77777777" w:rsidR="00550703" w:rsidRPr="00201E3B" w:rsidRDefault="00550703" w:rsidP="000F552B">
            <w:pPr>
              <w:pStyle w:val="TAL"/>
              <w:rPr>
                <w:color w:val="000000"/>
              </w:rPr>
            </w:pPr>
          </w:p>
        </w:tc>
      </w:tr>
      <w:tr w:rsidR="00550703" w:rsidRPr="00201E3B" w14:paraId="22AB3A48" w14:textId="77777777" w:rsidTr="000F552B">
        <w:tc>
          <w:tcPr>
            <w:tcW w:w="2973" w:type="dxa"/>
            <w:tcBorders>
              <w:top w:val="single" w:sz="4" w:space="0" w:color="auto"/>
              <w:left w:val="single" w:sz="4" w:space="0" w:color="auto"/>
              <w:bottom w:val="single" w:sz="4" w:space="0" w:color="auto"/>
              <w:right w:val="single" w:sz="4" w:space="0" w:color="auto"/>
            </w:tcBorders>
            <w:hideMark/>
          </w:tcPr>
          <w:p w14:paraId="622E5D71" w14:textId="77777777" w:rsidR="00550703" w:rsidRPr="00201E3B" w:rsidRDefault="00550703" w:rsidP="000F552B">
            <w:pPr>
              <w:pStyle w:val="TAL"/>
              <w:rPr>
                <w:b/>
                <w:bCs/>
                <w:color w:val="000000"/>
              </w:rPr>
            </w:pPr>
            <w:r w:rsidRPr="00201E3B">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27C39437"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1519C57E" w14:textId="77777777" w:rsidR="00550703" w:rsidRPr="006924A6" w:rsidRDefault="00550703" w:rsidP="000F552B">
            <w:pPr>
              <w:pStyle w:val="TAL"/>
              <w:rPr>
                <w:b/>
                <w:bCs/>
                <w:color w:val="000000"/>
                <w:rPrChange w:id="2836" w:author="MCC160" w:date="2022-08-05T10:12:00Z">
                  <w:rPr>
                    <w:color w:val="000000"/>
                  </w:rPr>
                </w:rPrChange>
              </w:rPr>
            </w:pPr>
            <w:r w:rsidRPr="006924A6">
              <w:rPr>
                <w:b/>
                <w:bCs/>
                <w:rPrChange w:id="2837" w:author="MCC160" w:date="2022-08-05T10:12:00Z">
                  <w:rPr/>
                </w:rPrChange>
              </w:rPr>
              <w:t>SDP message</w:t>
            </w:r>
          </w:p>
        </w:tc>
        <w:tc>
          <w:tcPr>
            <w:tcW w:w="1460" w:type="dxa"/>
            <w:tcBorders>
              <w:top w:val="single" w:sz="4" w:space="0" w:color="auto"/>
              <w:left w:val="single" w:sz="4" w:space="0" w:color="auto"/>
              <w:bottom w:val="single" w:sz="4" w:space="0" w:color="auto"/>
              <w:right w:val="single" w:sz="4" w:space="0" w:color="auto"/>
            </w:tcBorders>
          </w:tcPr>
          <w:p w14:paraId="18BA3F81"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3C22EB57" w14:textId="77777777" w:rsidR="00550703" w:rsidRPr="00201E3B" w:rsidRDefault="00550703" w:rsidP="000F552B">
            <w:pPr>
              <w:pStyle w:val="TAL"/>
              <w:rPr>
                <w:color w:val="000000"/>
              </w:rPr>
            </w:pPr>
          </w:p>
        </w:tc>
      </w:tr>
      <w:tr w:rsidR="00550703" w:rsidRPr="00201E3B" w14:paraId="29ED548B"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1DE78F2F" w14:textId="77777777" w:rsidR="00550703" w:rsidRPr="00201E3B" w:rsidRDefault="00550703" w:rsidP="000F552B">
            <w:pPr>
              <w:pStyle w:val="TAL"/>
              <w:rPr>
                <w:b/>
                <w:bCs/>
                <w:color w:val="000000"/>
              </w:rPr>
            </w:pPr>
            <w:r w:rsidRPr="00201E3B">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576CCC4C" w14:textId="77777777" w:rsidR="00550703" w:rsidRPr="00201E3B" w:rsidRDefault="00550703" w:rsidP="000F552B">
            <w:pPr>
              <w:pStyle w:val="TAL"/>
              <w:rPr>
                <w:color w:val="000000"/>
              </w:rPr>
            </w:pPr>
            <w:r w:rsidRPr="00201E3B">
              <w:t xml:space="preserve">SDP Message as described in </w:t>
            </w:r>
            <w:r w:rsidRPr="00201E3B">
              <w:rPr>
                <w:color w:val="000000"/>
              </w:rPr>
              <w:t>Table 6.1.1.12.3.3-1A</w:t>
            </w:r>
          </w:p>
        </w:tc>
        <w:tc>
          <w:tcPr>
            <w:tcW w:w="2190" w:type="dxa"/>
            <w:tcBorders>
              <w:top w:val="single" w:sz="4" w:space="0" w:color="auto"/>
              <w:left w:val="single" w:sz="4" w:space="0" w:color="auto"/>
              <w:bottom w:val="single" w:sz="4" w:space="0" w:color="auto"/>
              <w:right w:val="single" w:sz="4" w:space="0" w:color="auto"/>
            </w:tcBorders>
          </w:tcPr>
          <w:p w14:paraId="03E671BB"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3AA5B88C"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2A5B3BF" w14:textId="77777777" w:rsidR="00550703" w:rsidRPr="00201E3B" w:rsidRDefault="00550703" w:rsidP="000F552B">
            <w:pPr>
              <w:pStyle w:val="TAL"/>
              <w:rPr>
                <w:color w:val="000000"/>
              </w:rPr>
            </w:pPr>
          </w:p>
        </w:tc>
      </w:tr>
      <w:tr w:rsidR="00550703" w:rsidRPr="00201E3B" w14:paraId="38F65A25"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10D12E25" w14:textId="77777777" w:rsidR="00550703" w:rsidRPr="00201E3B" w:rsidRDefault="00550703" w:rsidP="000F552B">
            <w:pPr>
              <w:pStyle w:val="TAL"/>
              <w:rPr>
                <w:color w:val="000000"/>
              </w:rPr>
            </w:pPr>
            <w:r w:rsidRPr="00201E3B">
              <w:rPr>
                <w:color w:val="000000"/>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43E3FD29" w14:textId="77777777" w:rsidR="00550703" w:rsidRPr="00201E3B" w:rsidRDefault="00550703" w:rsidP="000F552B">
            <w:pPr>
              <w:pStyle w:val="TAL"/>
              <w:rPr>
                <w:color w:val="000000"/>
              </w:rPr>
            </w:pPr>
          </w:p>
        </w:tc>
        <w:tc>
          <w:tcPr>
            <w:tcW w:w="2190" w:type="dxa"/>
            <w:tcBorders>
              <w:top w:val="single" w:sz="4" w:space="0" w:color="auto"/>
              <w:left w:val="single" w:sz="4" w:space="0" w:color="auto"/>
              <w:bottom w:val="single" w:sz="4" w:space="0" w:color="auto"/>
              <w:right w:val="single" w:sz="4" w:space="0" w:color="auto"/>
            </w:tcBorders>
            <w:hideMark/>
          </w:tcPr>
          <w:p w14:paraId="1C73DED2" w14:textId="7C6BDFFE" w:rsidR="00550703" w:rsidRPr="006924A6" w:rsidRDefault="00550703" w:rsidP="000F552B">
            <w:pPr>
              <w:pStyle w:val="TAL"/>
              <w:rPr>
                <w:b/>
                <w:bCs/>
                <w:color w:val="000000"/>
                <w:rPrChange w:id="2838" w:author="MCC160" w:date="2022-08-05T10:12:00Z">
                  <w:rPr>
                    <w:color w:val="000000"/>
                  </w:rPr>
                </w:rPrChange>
              </w:rPr>
            </w:pPr>
            <w:proofErr w:type="spellStart"/>
            <w:r w:rsidRPr="006924A6">
              <w:rPr>
                <w:b/>
                <w:bCs/>
                <w:color w:val="000000"/>
                <w:rPrChange w:id="2839" w:author="MCC160" w:date="2022-08-05T10:12:00Z">
                  <w:rPr>
                    <w:color w:val="000000"/>
                  </w:rPr>
                </w:rPrChange>
              </w:rPr>
              <w:t>MCVideo</w:t>
            </w:r>
            <w:proofErr w:type="spellEnd"/>
            <w:del w:id="2840" w:author="MCC160" w:date="2022-08-05T10:12:00Z">
              <w:r w:rsidRPr="006924A6" w:rsidDel="006924A6">
                <w:rPr>
                  <w:b/>
                  <w:bCs/>
                  <w:color w:val="000000"/>
                  <w:rPrChange w:id="2841" w:author="MCC160" w:date="2022-08-05T10:12:00Z">
                    <w:rPr>
                      <w:color w:val="000000"/>
                    </w:rPr>
                  </w:rPrChange>
                </w:rPr>
                <w:delText xml:space="preserve"> </w:delText>
              </w:r>
            </w:del>
            <w:ins w:id="2842" w:author="MCC160" w:date="2022-08-05T10:12:00Z">
              <w:r w:rsidR="006924A6">
                <w:rPr>
                  <w:b/>
                  <w:bCs/>
                  <w:color w:val="000000"/>
                </w:rPr>
                <w:t>-</w:t>
              </w:r>
            </w:ins>
            <w:r w:rsidRPr="006924A6">
              <w:rPr>
                <w:b/>
                <w:bCs/>
                <w:color w:val="000000"/>
                <w:rPrChange w:id="2843" w:author="MCC160" w:date="2022-08-05T10:12:00Z">
                  <w:rPr>
                    <w:color w:val="000000"/>
                  </w:rPr>
                </w:rPrChange>
              </w:rPr>
              <w:t>Info</w:t>
            </w:r>
          </w:p>
        </w:tc>
        <w:tc>
          <w:tcPr>
            <w:tcW w:w="1460" w:type="dxa"/>
            <w:tcBorders>
              <w:top w:val="single" w:sz="4" w:space="0" w:color="auto"/>
              <w:left w:val="single" w:sz="4" w:space="0" w:color="auto"/>
              <w:bottom w:val="single" w:sz="4" w:space="0" w:color="auto"/>
              <w:right w:val="single" w:sz="4" w:space="0" w:color="auto"/>
            </w:tcBorders>
          </w:tcPr>
          <w:p w14:paraId="2437D85C"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0D74127F" w14:textId="77777777" w:rsidR="00550703" w:rsidRPr="00201E3B" w:rsidRDefault="00550703" w:rsidP="000F552B">
            <w:pPr>
              <w:pStyle w:val="TAL"/>
              <w:rPr>
                <w:color w:val="000000"/>
              </w:rPr>
            </w:pPr>
          </w:p>
        </w:tc>
      </w:tr>
      <w:tr w:rsidR="00550703" w:rsidRPr="00201E3B" w14:paraId="57360EE6" w14:textId="77777777" w:rsidTr="000F552B">
        <w:tc>
          <w:tcPr>
            <w:tcW w:w="2973" w:type="dxa"/>
            <w:tcBorders>
              <w:top w:val="single" w:sz="4" w:space="0" w:color="auto"/>
              <w:left w:val="single" w:sz="4" w:space="0" w:color="auto"/>
              <w:bottom w:val="single" w:sz="4" w:space="0" w:color="auto"/>
              <w:right w:val="single" w:sz="4" w:space="0" w:color="auto"/>
            </w:tcBorders>
            <w:vAlign w:val="center"/>
            <w:hideMark/>
          </w:tcPr>
          <w:p w14:paraId="5DED0645" w14:textId="77777777" w:rsidR="00550703" w:rsidRPr="00201E3B" w:rsidRDefault="00550703" w:rsidP="000F552B">
            <w:pPr>
              <w:pStyle w:val="TAL"/>
              <w:rPr>
                <w:b/>
                <w:color w:val="000000"/>
              </w:rPr>
            </w:pPr>
            <w:r w:rsidRPr="00201E3B">
              <w:rPr>
                <w:color w:val="000000"/>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916742F" w14:textId="77777777" w:rsidR="00550703" w:rsidRPr="00201E3B" w:rsidRDefault="00550703" w:rsidP="000F552B">
            <w:pPr>
              <w:pStyle w:val="TAL"/>
              <w:rPr>
                <w:color w:val="000000"/>
              </w:rPr>
            </w:pPr>
            <w:proofErr w:type="spellStart"/>
            <w:r w:rsidRPr="00201E3B">
              <w:rPr>
                <w:color w:val="000000"/>
              </w:rPr>
              <w:t>MCVideo</w:t>
            </w:r>
            <w:proofErr w:type="spellEnd"/>
            <w:r w:rsidRPr="00201E3B">
              <w:rPr>
                <w:color w:val="000000"/>
              </w:rPr>
              <w:t>-Info as described in Table 6.1.1.12.3.3-2</w:t>
            </w:r>
          </w:p>
        </w:tc>
        <w:tc>
          <w:tcPr>
            <w:tcW w:w="2190" w:type="dxa"/>
            <w:tcBorders>
              <w:top w:val="single" w:sz="4" w:space="0" w:color="auto"/>
              <w:left w:val="single" w:sz="4" w:space="0" w:color="auto"/>
              <w:bottom w:val="single" w:sz="4" w:space="0" w:color="auto"/>
              <w:right w:val="single" w:sz="4" w:space="0" w:color="auto"/>
            </w:tcBorders>
          </w:tcPr>
          <w:p w14:paraId="1D74173A" w14:textId="77777777" w:rsidR="00550703" w:rsidRPr="00201E3B" w:rsidRDefault="00550703" w:rsidP="000F552B">
            <w:pPr>
              <w:pStyle w:val="TAL"/>
              <w:rPr>
                <w:color w:val="000000"/>
              </w:rPr>
            </w:pPr>
          </w:p>
        </w:tc>
        <w:tc>
          <w:tcPr>
            <w:tcW w:w="1460" w:type="dxa"/>
            <w:tcBorders>
              <w:top w:val="single" w:sz="4" w:space="0" w:color="auto"/>
              <w:left w:val="single" w:sz="4" w:space="0" w:color="auto"/>
              <w:bottom w:val="single" w:sz="4" w:space="0" w:color="auto"/>
              <w:right w:val="single" w:sz="4" w:space="0" w:color="auto"/>
            </w:tcBorders>
          </w:tcPr>
          <w:p w14:paraId="09ABD1FB" w14:textId="77777777" w:rsidR="00550703" w:rsidRPr="00201E3B" w:rsidRDefault="00550703" w:rsidP="000F552B">
            <w:pPr>
              <w:pStyle w:val="TAL"/>
              <w:rPr>
                <w:color w:val="000000"/>
              </w:rPr>
            </w:pPr>
          </w:p>
        </w:tc>
        <w:tc>
          <w:tcPr>
            <w:tcW w:w="1186" w:type="dxa"/>
            <w:tcBorders>
              <w:top w:val="single" w:sz="4" w:space="0" w:color="auto"/>
              <w:left w:val="single" w:sz="4" w:space="0" w:color="auto"/>
              <w:bottom w:val="single" w:sz="4" w:space="0" w:color="auto"/>
              <w:right w:val="single" w:sz="4" w:space="0" w:color="auto"/>
            </w:tcBorders>
            <w:vAlign w:val="bottom"/>
          </w:tcPr>
          <w:p w14:paraId="1FA34FB8" w14:textId="77777777" w:rsidR="00550703" w:rsidRPr="00201E3B" w:rsidRDefault="00550703" w:rsidP="000F552B">
            <w:pPr>
              <w:pStyle w:val="TAL"/>
              <w:rPr>
                <w:color w:val="000000"/>
              </w:rPr>
            </w:pPr>
          </w:p>
        </w:tc>
      </w:tr>
    </w:tbl>
    <w:p w14:paraId="4FE66B37" w14:textId="77777777" w:rsidR="00550703" w:rsidRPr="00201E3B" w:rsidRDefault="00550703" w:rsidP="00550703"/>
    <w:p w14:paraId="55ABF8C4" w14:textId="77777777" w:rsidR="00550703" w:rsidRPr="00201E3B" w:rsidRDefault="00550703" w:rsidP="00550703">
      <w:pPr>
        <w:pStyle w:val="TH"/>
      </w:pPr>
      <w:r w:rsidRPr="00201E3B">
        <w:rPr>
          <w:color w:val="000000"/>
        </w:rPr>
        <w:t>Table 6.1.1.12.3.3-1A: SDP</w:t>
      </w:r>
      <w:r w:rsidRPr="00201E3B">
        <w:rPr>
          <w:lang w:eastAsia="ko-KR"/>
        </w:rPr>
        <w:t xml:space="preserve"> message</w:t>
      </w:r>
      <w:r w:rsidRPr="00201E3B">
        <w:rPr>
          <w:color w:val="000000"/>
        </w:rPr>
        <w:t xml:space="preserve"> in SIP INVITE (Table 6.1.1.12.3.3-1)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02E722EB" w14:textId="77777777" w:rsidTr="000F552B">
        <w:tc>
          <w:tcPr>
            <w:tcW w:w="9738" w:type="dxa"/>
            <w:tcBorders>
              <w:top w:val="single" w:sz="4" w:space="0" w:color="auto"/>
              <w:left w:val="single" w:sz="4" w:space="0" w:color="auto"/>
              <w:bottom w:val="single" w:sz="4" w:space="0" w:color="auto"/>
              <w:right w:val="single" w:sz="4" w:space="0" w:color="auto"/>
            </w:tcBorders>
            <w:hideMark/>
          </w:tcPr>
          <w:p w14:paraId="41736499"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5.5.3.1.1-2, condition </w:t>
            </w:r>
            <w:r w:rsidRPr="00201E3B">
              <w:t>INITIAL_SDP_OFFER, IMPLICIT_GRANT_REQUESTED</w:t>
            </w:r>
          </w:p>
        </w:tc>
      </w:tr>
    </w:tbl>
    <w:p w14:paraId="783342F8" w14:textId="77777777" w:rsidR="00550703" w:rsidRPr="00201E3B" w:rsidRDefault="00550703" w:rsidP="00550703"/>
    <w:p w14:paraId="619D2DBD" w14:textId="77777777" w:rsidR="00550703" w:rsidRPr="00201E3B" w:rsidRDefault="00550703" w:rsidP="00550703">
      <w:pPr>
        <w:pStyle w:val="TH"/>
      </w:pPr>
      <w:r w:rsidRPr="00201E3B">
        <w:t xml:space="preserve">Table 6.1.1.12.3.3-2: </w:t>
      </w:r>
      <w:proofErr w:type="spellStart"/>
      <w:r w:rsidRPr="00201E3B">
        <w:t>MCVideo</w:t>
      </w:r>
      <w:proofErr w:type="spellEnd"/>
      <w:r w:rsidRPr="00201E3B">
        <w:t>-Info in SIP INVITE (Table 6.1.1.12.3.3-1)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58D0BF11"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65F08FFD" w14:textId="77777777" w:rsidR="00550703" w:rsidRPr="00201E3B" w:rsidRDefault="00550703" w:rsidP="000F552B">
            <w:pPr>
              <w:pStyle w:val="TAL"/>
              <w:keepNext w:val="0"/>
              <w:keepLines w:val="0"/>
              <w:widowControl w:val="0"/>
              <w:rPr>
                <w:color w:val="000000"/>
              </w:rPr>
            </w:pPr>
            <w:r w:rsidRPr="00201E3B">
              <w:rPr>
                <w:color w:val="000000"/>
              </w:rPr>
              <w:t>Derivation Path: TS 36.579-1 [2], Table 5.5.3.2.1-2, condition GROUP-CALL, INVITE_REFER</w:t>
            </w:r>
          </w:p>
        </w:tc>
      </w:tr>
    </w:tbl>
    <w:p w14:paraId="5B3EC711" w14:textId="77777777" w:rsidR="00550703" w:rsidRPr="00201E3B" w:rsidRDefault="00550703" w:rsidP="00550703"/>
    <w:p w14:paraId="1267B37E" w14:textId="1457B215" w:rsidR="00550703" w:rsidRPr="00201E3B" w:rsidRDefault="00550703" w:rsidP="00550703">
      <w:pPr>
        <w:pStyle w:val="TH"/>
      </w:pPr>
      <w:r w:rsidRPr="00201E3B">
        <w:t xml:space="preserve">Table 6.1.1.12.3.3-3: SIP 200 (OK) </w:t>
      </w:r>
      <w:ins w:id="2844" w:author="MCC160" w:date="2022-07-19T13:59:00Z">
        <w:r w:rsidR="00FF0319">
          <w:t xml:space="preserve">from the SS </w:t>
        </w:r>
      </w:ins>
      <w:r w:rsidRPr="00201E3B">
        <w:t xml:space="preserve">(Step 2, Table 6.1.1.12.3.2-1; </w:t>
      </w:r>
      <w:ins w:id="2845" w:author="MCC160" w:date="2022-06-23T17:36:00Z">
        <w:r w:rsidR="00C8225D">
          <w:br/>
        </w:r>
      </w:ins>
      <w:r w:rsidRPr="00201E3B">
        <w:t>Step 4, TS 36.579-1 [2] Table 5.3B.1.3-1)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550703" w:rsidRPr="00201E3B" w14:paraId="33FE2368" w14:textId="77777777" w:rsidTr="000F552B">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2F5D93DC" w14:textId="77777777" w:rsidR="00550703" w:rsidRPr="00201E3B" w:rsidRDefault="00550703" w:rsidP="000F552B">
            <w:pPr>
              <w:pStyle w:val="TAL"/>
              <w:keepNext w:val="0"/>
              <w:keepLines w:val="0"/>
              <w:widowControl w:val="0"/>
              <w:rPr>
                <w:rFonts w:cs="Arial"/>
                <w:szCs w:val="18"/>
              </w:rPr>
            </w:pPr>
            <w:r w:rsidRPr="00201E3B">
              <w:rPr>
                <w:rFonts w:cs="Arial"/>
                <w:szCs w:val="18"/>
              </w:rPr>
              <w:t>Derivation Path: RFC 3261 [22], Table 5.5.2.17.1.2-1, condition INVITE-RSP</w:t>
            </w:r>
          </w:p>
        </w:tc>
      </w:tr>
      <w:tr w:rsidR="00550703" w:rsidRPr="00201E3B" w14:paraId="28FA1745" w14:textId="77777777" w:rsidTr="000F552B">
        <w:trPr>
          <w:tblHeader/>
        </w:trPr>
        <w:tc>
          <w:tcPr>
            <w:tcW w:w="2835" w:type="dxa"/>
            <w:tcBorders>
              <w:top w:val="single" w:sz="4" w:space="0" w:color="auto"/>
              <w:left w:val="single" w:sz="4" w:space="0" w:color="auto"/>
              <w:bottom w:val="single" w:sz="4" w:space="0" w:color="auto"/>
              <w:right w:val="single" w:sz="4" w:space="0" w:color="auto"/>
            </w:tcBorders>
            <w:hideMark/>
          </w:tcPr>
          <w:p w14:paraId="37A1275F" w14:textId="77777777" w:rsidR="00550703" w:rsidRPr="00201E3B" w:rsidRDefault="00550703" w:rsidP="000F552B">
            <w:pPr>
              <w:pStyle w:val="TAH"/>
              <w:keepNext w:val="0"/>
              <w:keepLines w:val="0"/>
              <w:widowControl w:val="0"/>
              <w:rPr>
                <w:bCs/>
              </w:rPr>
            </w:pPr>
            <w:r w:rsidRPr="00201E3B">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703224" w14:textId="77777777" w:rsidR="00550703" w:rsidRPr="00201E3B" w:rsidRDefault="00550703" w:rsidP="000F552B">
            <w:pPr>
              <w:pStyle w:val="TAH"/>
              <w:keepNext w:val="0"/>
              <w:keepLines w:val="0"/>
              <w:widowControl w:val="0"/>
              <w:rPr>
                <w:bCs/>
              </w:rPr>
            </w:pPr>
            <w:r w:rsidRPr="00201E3B">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740659F" w14:textId="77777777" w:rsidR="00550703" w:rsidRPr="00201E3B" w:rsidRDefault="00550703" w:rsidP="000F552B">
            <w:pPr>
              <w:pStyle w:val="TAH"/>
              <w:keepNext w:val="0"/>
              <w:keepLines w:val="0"/>
              <w:widowControl w:val="0"/>
              <w:rPr>
                <w:bCs/>
              </w:rPr>
            </w:pPr>
            <w:r w:rsidRPr="00201E3B">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3C8756BC" w14:textId="77777777" w:rsidR="00550703" w:rsidRPr="00201E3B" w:rsidRDefault="00550703" w:rsidP="000F552B">
            <w:pPr>
              <w:pStyle w:val="TAH"/>
              <w:keepNext w:val="0"/>
              <w:keepLines w:val="0"/>
              <w:widowControl w:val="0"/>
              <w:rPr>
                <w:bCs/>
              </w:rPr>
            </w:pPr>
            <w:r w:rsidRPr="00201E3B">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2F173933" w14:textId="77777777" w:rsidR="00550703" w:rsidRPr="00201E3B" w:rsidRDefault="00550703" w:rsidP="000F552B">
            <w:pPr>
              <w:pStyle w:val="TAH"/>
              <w:keepNext w:val="0"/>
              <w:keepLines w:val="0"/>
              <w:widowControl w:val="0"/>
              <w:rPr>
                <w:bCs/>
              </w:rPr>
            </w:pPr>
            <w:r w:rsidRPr="00201E3B">
              <w:rPr>
                <w:bCs/>
              </w:rPr>
              <w:t>Condition</w:t>
            </w:r>
          </w:p>
        </w:tc>
      </w:tr>
      <w:tr w:rsidR="00550703" w:rsidRPr="00201E3B" w14:paraId="426EF294" w14:textId="77777777" w:rsidTr="000F552B">
        <w:trPr>
          <w:tblHeader/>
        </w:trPr>
        <w:tc>
          <w:tcPr>
            <w:tcW w:w="2835" w:type="dxa"/>
            <w:tcBorders>
              <w:top w:val="single" w:sz="4" w:space="0" w:color="auto"/>
              <w:left w:val="single" w:sz="4" w:space="0" w:color="auto"/>
              <w:bottom w:val="single" w:sz="4" w:space="0" w:color="auto"/>
              <w:right w:val="single" w:sz="4" w:space="0" w:color="auto"/>
            </w:tcBorders>
            <w:hideMark/>
          </w:tcPr>
          <w:p w14:paraId="1D5B7F52" w14:textId="77777777" w:rsidR="00550703" w:rsidRPr="00201E3B" w:rsidRDefault="00550703" w:rsidP="000F552B">
            <w:pPr>
              <w:pStyle w:val="TAL"/>
              <w:rPr>
                <w:bCs/>
              </w:rPr>
            </w:pPr>
            <w:r w:rsidRPr="00201E3B">
              <w:t>Message-body</w:t>
            </w:r>
          </w:p>
        </w:tc>
        <w:tc>
          <w:tcPr>
            <w:tcW w:w="2126" w:type="dxa"/>
            <w:tcBorders>
              <w:top w:val="single" w:sz="4" w:space="0" w:color="auto"/>
              <w:left w:val="single" w:sz="4" w:space="0" w:color="auto"/>
              <w:bottom w:val="single" w:sz="4" w:space="0" w:color="auto"/>
              <w:right w:val="single" w:sz="4" w:space="0" w:color="auto"/>
            </w:tcBorders>
          </w:tcPr>
          <w:p w14:paraId="5A302AAE" w14:textId="77777777" w:rsidR="00550703" w:rsidRPr="00201E3B" w:rsidRDefault="00550703" w:rsidP="000F552B">
            <w:pPr>
              <w:pStyle w:val="TAL"/>
              <w:rPr>
                <w:bCs/>
              </w:rPr>
            </w:pPr>
          </w:p>
        </w:tc>
        <w:tc>
          <w:tcPr>
            <w:tcW w:w="2126" w:type="dxa"/>
            <w:tcBorders>
              <w:top w:val="single" w:sz="4" w:space="0" w:color="auto"/>
              <w:left w:val="single" w:sz="4" w:space="0" w:color="auto"/>
              <w:bottom w:val="single" w:sz="4" w:space="0" w:color="auto"/>
              <w:right w:val="single" w:sz="4" w:space="0" w:color="auto"/>
            </w:tcBorders>
          </w:tcPr>
          <w:p w14:paraId="04E23067" w14:textId="77777777" w:rsidR="00550703" w:rsidRPr="00201E3B" w:rsidRDefault="00550703" w:rsidP="000F552B">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4679510" w14:textId="77777777" w:rsidR="00550703" w:rsidRPr="00201E3B" w:rsidRDefault="00550703" w:rsidP="000F552B">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4CE891D" w14:textId="77777777" w:rsidR="00550703" w:rsidRPr="00201E3B" w:rsidRDefault="00550703" w:rsidP="000F552B">
            <w:pPr>
              <w:pStyle w:val="TAL"/>
              <w:rPr>
                <w:bCs/>
              </w:rPr>
            </w:pPr>
          </w:p>
        </w:tc>
      </w:tr>
      <w:tr w:rsidR="00550703" w:rsidRPr="00201E3B" w14:paraId="115726E3" w14:textId="77777777" w:rsidTr="000F552B">
        <w:trPr>
          <w:tblHeader/>
        </w:trPr>
        <w:tc>
          <w:tcPr>
            <w:tcW w:w="2835" w:type="dxa"/>
            <w:tcBorders>
              <w:top w:val="single" w:sz="4" w:space="0" w:color="auto"/>
              <w:left w:val="single" w:sz="4" w:space="0" w:color="auto"/>
              <w:bottom w:val="single" w:sz="4" w:space="0" w:color="auto"/>
              <w:right w:val="single" w:sz="4" w:space="0" w:color="auto"/>
            </w:tcBorders>
            <w:hideMark/>
          </w:tcPr>
          <w:p w14:paraId="355CF7D3" w14:textId="77777777" w:rsidR="00550703" w:rsidRPr="00201E3B" w:rsidRDefault="00550703" w:rsidP="000F552B">
            <w:pPr>
              <w:pStyle w:val="TAL"/>
              <w:rPr>
                <w:bCs/>
              </w:rPr>
            </w:pPr>
            <w:r w:rsidRPr="00201E3B">
              <w:t xml:space="preserve">  SDP Message</w:t>
            </w:r>
          </w:p>
        </w:tc>
        <w:tc>
          <w:tcPr>
            <w:tcW w:w="2126" w:type="dxa"/>
            <w:tcBorders>
              <w:top w:val="single" w:sz="4" w:space="0" w:color="auto"/>
              <w:left w:val="single" w:sz="4" w:space="0" w:color="auto"/>
              <w:bottom w:val="single" w:sz="4" w:space="0" w:color="auto"/>
              <w:right w:val="single" w:sz="4" w:space="0" w:color="auto"/>
            </w:tcBorders>
            <w:hideMark/>
          </w:tcPr>
          <w:p w14:paraId="4A9C2E3F" w14:textId="77777777" w:rsidR="00550703" w:rsidRPr="00201E3B" w:rsidRDefault="00550703" w:rsidP="000F552B">
            <w:pPr>
              <w:pStyle w:val="TAL"/>
              <w:rPr>
                <w:bCs/>
              </w:rPr>
            </w:pPr>
            <w:r w:rsidRPr="00201E3B">
              <w:t xml:space="preserve">SDP Message as described in </w:t>
            </w:r>
            <w:r w:rsidRPr="00201E3B">
              <w:rPr>
                <w:color w:val="000000"/>
              </w:rPr>
              <w:t>Table 6.1.1.12.3.3-4</w:t>
            </w:r>
          </w:p>
        </w:tc>
        <w:tc>
          <w:tcPr>
            <w:tcW w:w="2126" w:type="dxa"/>
            <w:tcBorders>
              <w:top w:val="single" w:sz="4" w:space="0" w:color="auto"/>
              <w:left w:val="single" w:sz="4" w:space="0" w:color="auto"/>
              <w:bottom w:val="single" w:sz="4" w:space="0" w:color="auto"/>
              <w:right w:val="single" w:sz="4" w:space="0" w:color="auto"/>
            </w:tcBorders>
          </w:tcPr>
          <w:p w14:paraId="64A7037F" w14:textId="77777777" w:rsidR="00550703" w:rsidRPr="00201E3B" w:rsidRDefault="00550703" w:rsidP="000F552B">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763E0C74" w14:textId="77777777" w:rsidR="00550703" w:rsidRPr="00201E3B" w:rsidRDefault="00550703" w:rsidP="000F552B">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4570BEDE" w14:textId="77777777" w:rsidR="00550703" w:rsidRPr="00201E3B" w:rsidRDefault="00550703" w:rsidP="000F552B">
            <w:pPr>
              <w:pStyle w:val="TAL"/>
              <w:rPr>
                <w:bCs/>
              </w:rPr>
            </w:pPr>
          </w:p>
        </w:tc>
      </w:tr>
    </w:tbl>
    <w:p w14:paraId="577B9CF1" w14:textId="77777777" w:rsidR="00550703" w:rsidRPr="00201E3B" w:rsidRDefault="00550703" w:rsidP="00550703"/>
    <w:p w14:paraId="3C40B885" w14:textId="77777777" w:rsidR="00550703" w:rsidRPr="00201E3B" w:rsidRDefault="00550703" w:rsidP="00550703">
      <w:pPr>
        <w:pStyle w:val="TH"/>
      </w:pPr>
      <w:r w:rsidRPr="00201E3B">
        <w:t>Table 6.1.1.12.3.3-4: SDP</w:t>
      </w:r>
      <w:r w:rsidRPr="00201E3B">
        <w:rPr>
          <w:lang w:eastAsia="ko-KR"/>
        </w:rPr>
        <w:t xml:space="preserve"> message</w:t>
      </w:r>
      <w:r w:rsidRPr="00201E3B">
        <w:t xml:space="preserve"> in SIP 200 (OK) (Table 6.1.1.12.3.3-3)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14:paraId="32624F8F" w14:textId="77777777" w:rsidTr="000F552B">
        <w:trPr>
          <w:tblHeader/>
        </w:trPr>
        <w:tc>
          <w:tcPr>
            <w:tcW w:w="9531" w:type="dxa"/>
            <w:tcBorders>
              <w:top w:val="single" w:sz="4" w:space="0" w:color="auto"/>
              <w:left w:val="single" w:sz="4" w:space="0" w:color="auto"/>
              <w:bottom w:val="single" w:sz="4" w:space="0" w:color="auto"/>
              <w:right w:val="single" w:sz="4" w:space="0" w:color="auto"/>
            </w:tcBorders>
            <w:hideMark/>
          </w:tcPr>
          <w:p w14:paraId="19F3A088"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5.5.3.1.2-2, condition </w:t>
            </w:r>
            <w:r w:rsidRPr="00201E3B">
              <w:t>SDP_ANSWER, IMPLICIT_GRANT_REQUESTED</w:t>
            </w:r>
          </w:p>
        </w:tc>
      </w:tr>
    </w:tbl>
    <w:p w14:paraId="0092E5BD" w14:textId="77777777" w:rsidR="00550703" w:rsidRPr="00201E3B" w:rsidRDefault="00550703" w:rsidP="00550703"/>
    <w:p w14:paraId="1E842D66" w14:textId="77777777" w:rsidR="00550703" w:rsidRPr="00201E3B" w:rsidRDefault="00550703" w:rsidP="00550703">
      <w:pPr>
        <w:pStyle w:val="TH"/>
      </w:pPr>
      <w:r w:rsidRPr="00201E3B">
        <w:t>Table 6.1.1.12.3.3-5: Void</w:t>
      </w:r>
    </w:p>
    <w:p w14:paraId="4FCE5C33" w14:textId="01611D2F" w:rsidR="00550703" w:rsidRPr="00201E3B" w:rsidDel="00B52F46" w:rsidRDefault="00550703" w:rsidP="00550703">
      <w:pPr>
        <w:rPr>
          <w:del w:id="2846" w:author="MCC160" w:date="2022-07-14T11:10:00Z"/>
        </w:rPr>
      </w:pPr>
    </w:p>
    <w:p w14:paraId="3AB3F412" w14:textId="3A4843ED" w:rsidR="00550703" w:rsidRPr="00201E3B" w:rsidRDefault="00550703" w:rsidP="00550703">
      <w:pPr>
        <w:pStyle w:val="TH"/>
      </w:pPr>
      <w:r w:rsidRPr="00201E3B">
        <w:t>Table</w:t>
      </w:r>
      <w:del w:id="2847" w:author="MCC160" w:date="2022-06-23T19:29:00Z">
        <w:r w:rsidRPr="00201E3B" w:rsidDel="00410654">
          <w:delText>:</w:delText>
        </w:r>
      </w:del>
      <w:r w:rsidRPr="00201E3B">
        <w:t xml:space="preserve"> 6.1.1.12.3.3-6: Queue Position Info </w:t>
      </w:r>
      <w:ins w:id="2848" w:author="MCC160" w:date="2022-08-05T12:46:00Z">
        <w:r w:rsidR="00B619AA">
          <w:t xml:space="preserve">from the SS </w:t>
        </w:r>
      </w:ins>
      <w:r w:rsidRPr="00201E3B">
        <w:t>(Step</w:t>
      </w:r>
      <w:del w:id="2849" w:author="MCC160" w:date="2022-08-04T11:41:00Z">
        <w:r w:rsidRPr="00201E3B" w:rsidDel="003C5F88">
          <w:delText>s</w:delText>
        </w:r>
      </w:del>
      <w:r w:rsidRPr="00201E3B">
        <w:t xml:space="preserve"> 9, Table 6.1.1.12.3.2-1; </w:t>
      </w:r>
      <w:ins w:id="2850" w:author="MCC160" w:date="2022-06-23T17:35:00Z">
        <w:r w:rsidR="00C8225D">
          <w:br/>
        </w:r>
      </w:ins>
      <w:r w:rsidRPr="00201E3B">
        <w:t>Step 2, TS 36.579-1 [2] Table 5.3B.5.3-1)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3BE0F775" w14:textId="77777777" w:rsidTr="000F552B">
        <w:trPr>
          <w:cantSplit/>
          <w:tblHeader/>
          <w:jc w:val="center"/>
        </w:trPr>
        <w:tc>
          <w:tcPr>
            <w:tcW w:w="9645" w:type="dxa"/>
            <w:tcBorders>
              <w:top w:val="single" w:sz="4" w:space="0" w:color="auto"/>
              <w:left w:val="single" w:sz="4" w:space="0" w:color="auto"/>
              <w:bottom w:val="single" w:sz="4" w:space="0" w:color="auto"/>
              <w:right w:val="single" w:sz="4" w:space="0" w:color="auto"/>
            </w:tcBorders>
            <w:hideMark/>
          </w:tcPr>
          <w:p w14:paraId="24A7291D" w14:textId="77777777" w:rsidR="00550703" w:rsidRPr="00201E3B" w:rsidRDefault="00550703" w:rsidP="000F552B">
            <w:pPr>
              <w:pStyle w:val="TAL"/>
              <w:keepLines w:val="0"/>
              <w:widowControl w:val="0"/>
            </w:pPr>
            <w:r w:rsidRPr="00201E3B">
              <w:t xml:space="preserve">Derivation Path: </w:t>
            </w:r>
            <w:r w:rsidRPr="00201E3B">
              <w:rPr>
                <w:color w:val="000000"/>
              </w:rPr>
              <w:t>TS 36.579-1 [2], Table 5.5.11.1.3-1</w:t>
            </w:r>
            <w:r w:rsidRPr="00201E3B">
              <w:t>, condition ACK</w:t>
            </w:r>
          </w:p>
        </w:tc>
      </w:tr>
    </w:tbl>
    <w:p w14:paraId="408206A4" w14:textId="5A24D1A8" w:rsidR="00550703" w:rsidRPr="00201E3B" w:rsidDel="00A54CEB" w:rsidRDefault="00550703" w:rsidP="00550703">
      <w:pPr>
        <w:pStyle w:val="TH"/>
        <w:rPr>
          <w:del w:id="2851" w:author="MCC160" w:date="2022-06-23T18:04:00Z"/>
        </w:rPr>
      </w:pPr>
      <w:del w:id="2852" w:author="MCC160" w:date="2022-06-23T18:04:00Z">
        <w:r w:rsidRPr="00201E3B" w:rsidDel="00A54CEB">
          <w:rPr>
            <w:b w:val="0"/>
          </w:rPr>
          <w:delText>Table 6.1.1.12.3.3-7: Transmission Control Ack (Step 11, Table 6.1.1.12.3.2-1)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6"/>
        <w:gridCol w:w="2407"/>
        <w:gridCol w:w="2277"/>
        <w:gridCol w:w="1336"/>
        <w:gridCol w:w="1204"/>
      </w:tblGrid>
      <w:tr w:rsidR="00550703" w:rsidRPr="00201E3B" w:rsidDel="00A54CEB" w14:paraId="22F83A19" w14:textId="50352092" w:rsidTr="000F552B">
        <w:trPr>
          <w:tblHeader/>
          <w:del w:id="2853" w:author="MCC160" w:date="2022-06-23T18:04:00Z"/>
        </w:trPr>
        <w:tc>
          <w:tcPr>
            <w:tcW w:w="9531" w:type="dxa"/>
            <w:gridSpan w:val="5"/>
            <w:tcBorders>
              <w:top w:val="single" w:sz="4" w:space="0" w:color="auto"/>
              <w:left w:val="single" w:sz="4" w:space="0" w:color="auto"/>
              <w:bottom w:val="single" w:sz="4" w:space="0" w:color="auto"/>
              <w:right w:val="single" w:sz="4" w:space="0" w:color="auto"/>
            </w:tcBorders>
            <w:hideMark/>
          </w:tcPr>
          <w:p w14:paraId="574591D3" w14:textId="04EE9775" w:rsidR="00550703" w:rsidRPr="00201E3B" w:rsidDel="00A54CEB" w:rsidRDefault="00550703" w:rsidP="000F552B">
            <w:pPr>
              <w:pStyle w:val="TAL"/>
              <w:keepNext w:val="0"/>
              <w:keepLines w:val="0"/>
              <w:widowControl w:val="0"/>
              <w:rPr>
                <w:del w:id="2854" w:author="MCC160" w:date="2022-06-23T18:04:00Z"/>
                <w:color w:val="000000"/>
              </w:rPr>
            </w:pPr>
            <w:del w:id="2855" w:author="MCC160" w:date="2022-06-23T18:04:00Z">
              <w:r w:rsidRPr="00201E3B" w:rsidDel="00A54CEB">
                <w:rPr>
                  <w:color w:val="000000"/>
                </w:rPr>
                <w:delText>Derivation Path: TS 36.579-1 [2], Table 5.5.11.3.5-1</w:delText>
              </w:r>
            </w:del>
          </w:p>
        </w:tc>
      </w:tr>
      <w:tr w:rsidR="00550703" w:rsidRPr="00201E3B" w:rsidDel="00A54CEB" w14:paraId="4E457C07" w14:textId="21BABF3E" w:rsidTr="000F552B">
        <w:trPr>
          <w:tblHeader/>
          <w:del w:id="2856" w:author="MCC160" w:date="2022-06-23T18:04:00Z"/>
        </w:trPr>
        <w:tc>
          <w:tcPr>
            <w:tcW w:w="2381" w:type="dxa"/>
            <w:tcBorders>
              <w:top w:val="single" w:sz="4" w:space="0" w:color="auto"/>
              <w:left w:val="single" w:sz="4" w:space="0" w:color="auto"/>
              <w:bottom w:val="single" w:sz="4" w:space="0" w:color="auto"/>
              <w:right w:val="single" w:sz="4" w:space="0" w:color="auto"/>
            </w:tcBorders>
            <w:hideMark/>
          </w:tcPr>
          <w:p w14:paraId="27D9A0E2" w14:textId="30F4D8F4" w:rsidR="00550703" w:rsidRPr="00201E3B" w:rsidDel="00A54CEB" w:rsidRDefault="00550703" w:rsidP="000F552B">
            <w:pPr>
              <w:pStyle w:val="TAH"/>
              <w:rPr>
                <w:del w:id="2857" w:author="MCC160" w:date="2022-06-23T18:04:00Z"/>
              </w:rPr>
            </w:pPr>
            <w:del w:id="2858" w:author="MCC160" w:date="2022-06-23T18:04:00Z">
              <w:r w:rsidRPr="00201E3B" w:rsidDel="00A54CEB">
                <w:delText>Information Element</w:delText>
              </w:r>
            </w:del>
          </w:p>
        </w:tc>
        <w:tc>
          <w:tcPr>
            <w:tcW w:w="2382" w:type="dxa"/>
            <w:tcBorders>
              <w:top w:val="single" w:sz="4" w:space="0" w:color="auto"/>
              <w:left w:val="single" w:sz="4" w:space="0" w:color="auto"/>
              <w:bottom w:val="single" w:sz="4" w:space="0" w:color="auto"/>
              <w:right w:val="single" w:sz="4" w:space="0" w:color="auto"/>
            </w:tcBorders>
            <w:hideMark/>
          </w:tcPr>
          <w:p w14:paraId="62FDC2BC" w14:textId="2D36BDD9" w:rsidR="00550703" w:rsidRPr="00201E3B" w:rsidDel="00A54CEB" w:rsidRDefault="00550703" w:rsidP="000F552B">
            <w:pPr>
              <w:pStyle w:val="TAH"/>
              <w:rPr>
                <w:del w:id="2859" w:author="MCC160" w:date="2022-06-23T18:04:00Z"/>
              </w:rPr>
            </w:pPr>
            <w:del w:id="2860" w:author="MCC160" w:date="2022-06-23T18:04:00Z">
              <w:r w:rsidRPr="00201E3B" w:rsidDel="00A54CEB">
                <w:delText>Value/remark</w:delText>
              </w:r>
            </w:del>
          </w:p>
        </w:tc>
        <w:tc>
          <w:tcPr>
            <w:tcW w:w="2254" w:type="dxa"/>
            <w:tcBorders>
              <w:top w:val="single" w:sz="4" w:space="0" w:color="auto"/>
              <w:left w:val="single" w:sz="4" w:space="0" w:color="auto"/>
              <w:bottom w:val="single" w:sz="4" w:space="0" w:color="auto"/>
              <w:right w:val="single" w:sz="4" w:space="0" w:color="auto"/>
            </w:tcBorders>
            <w:hideMark/>
          </w:tcPr>
          <w:p w14:paraId="3C248ED3" w14:textId="22754A88" w:rsidR="00550703" w:rsidRPr="00201E3B" w:rsidDel="00A54CEB" w:rsidRDefault="00550703" w:rsidP="000F552B">
            <w:pPr>
              <w:pStyle w:val="TAH"/>
              <w:rPr>
                <w:del w:id="2861" w:author="MCC160" w:date="2022-06-23T18:04:00Z"/>
              </w:rPr>
            </w:pPr>
            <w:del w:id="2862" w:author="MCC160" w:date="2022-06-23T18:04:00Z">
              <w:r w:rsidRPr="00201E3B" w:rsidDel="00A54CEB">
                <w:delText>Comment</w:delText>
              </w:r>
            </w:del>
          </w:p>
        </w:tc>
        <w:tc>
          <w:tcPr>
            <w:tcW w:w="1322" w:type="dxa"/>
            <w:tcBorders>
              <w:top w:val="single" w:sz="4" w:space="0" w:color="auto"/>
              <w:left w:val="single" w:sz="4" w:space="0" w:color="auto"/>
              <w:bottom w:val="single" w:sz="4" w:space="0" w:color="auto"/>
              <w:right w:val="single" w:sz="4" w:space="0" w:color="auto"/>
            </w:tcBorders>
            <w:hideMark/>
          </w:tcPr>
          <w:p w14:paraId="6187F709" w14:textId="3B87E667" w:rsidR="00550703" w:rsidRPr="00201E3B" w:rsidDel="00A54CEB" w:rsidRDefault="00550703" w:rsidP="000F552B">
            <w:pPr>
              <w:pStyle w:val="TAH"/>
              <w:rPr>
                <w:del w:id="2863" w:author="MCC160" w:date="2022-06-23T18:04:00Z"/>
              </w:rPr>
            </w:pPr>
            <w:del w:id="2864" w:author="MCC160" w:date="2022-06-23T18:04:00Z">
              <w:r w:rsidRPr="00201E3B" w:rsidDel="00A54CEB">
                <w:delText>Reference</w:delText>
              </w:r>
            </w:del>
          </w:p>
        </w:tc>
        <w:tc>
          <w:tcPr>
            <w:tcW w:w="1192" w:type="dxa"/>
            <w:tcBorders>
              <w:top w:val="single" w:sz="4" w:space="0" w:color="auto"/>
              <w:left w:val="single" w:sz="4" w:space="0" w:color="auto"/>
              <w:bottom w:val="single" w:sz="4" w:space="0" w:color="auto"/>
              <w:right w:val="single" w:sz="4" w:space="0" w:color="auto"/>
            </w:tcBorders>
            <w:hideMark/>
          </w:tcPr>
          <w:p w14:paraId="381D11ED" w14:textId="52EE7992" w:rsidR="00550703" w:rsidRPr="00201E3B" w:rsidDel="00A54CEB" w:rsidRDefault="00550703" w:rsidP="000F552B">
            <w:pPr>
              <w:pStyle w:val="TAH"/>
              <w:rPr>
                <w:del w:id="2865" w:author="MCC160" w:date="2022-06-23T18:04:00Z"/>
              </w:rPr>
            </w:pPr>
            <w:del w:id="2866" w:author="MCC160" w:date="2022-06-23T18:04:00Z">
              <w:r w:rsidRPr="00201E3B" w:rsidDel="00A54CEB">
                <w:delText>Condition</w:delText>
              </w:r>
            </w:del>
          </w:p>
        </w:tc>
      </w:tr>
      <w:tr w:rsidR="00550703" w:rsidRPr="00201E3B" w:rsidDel="00A54CEB" w14:paraId="130F3AF3" w14:textId="4F948319" w:rsidTr="000F552B">
        <w:trPr>
          <w:tblHeader/>
          <w:del w:id="2867" w:author="MCC160" w:date="2022-06-23T18:04:00Z"/>
        </w:trPr>
        <w:tc>
          <w:tcPr>
            <w:tcW w:w="2381" w:type="dxa"/>
            <w:tcBorders>
              <w:top w:val="single" w:sz="4" w:space="0" w:color="auto"/>
              <w:left w:val="single" w:sz="4" w:space="0" w:color="auto"/>
              <w:bottom w:val="single" w:sz="4" w:space="0" w:color="auto"/>
              <w:right w:val="single" w:sz="4" w:space="0" w:color="auto"/>
            </w:tcBorders>
            <w:hideMark/>
          </w:tcPr>
          <w:p w14:paraId="5AB3E498" w14:textId="11838D20" w:rsidR="00550703" w:rsidRPr="00201E3B" w:rsidDel="00A54CEB" w:rsidRDefault="00550703" w:rsidP="000F552B">
            <w:pPr>
              <w:pStyle w:val="TAL"/>
              <w:keepNext w:val="0"/>
              <w:keepLines w:val="0"/>
              <w:widowControl w:val="0"/>
              <w:rPr>
                <w:del w:id="2868" w:author="MCC160" w:date="2022-06-23T18:04:00Z"/>
                <w:rFonts w:eastAsia="MS Mincho"/>
                <w:color w:val="000000"/>
              </w:rPr>
            </w:pPr>
            <w:del w:id="2869" w:author="MCC160" w:date="2022-06-23T18:04:00Z">
              <w:r w:rsidRPr="00201E3B" w:rsidDel="00A54CEB">
                <w:rPr>
                  <w:rFonts w:eastAsia="MS Mincho"/>
                  <w:color w:val="000000"/>
                </w:rPr>
                <w:delText>Message Type</w:delText>
              </w:r>
            </w:del>
          </w:p>
        </w:tc>
        <w:tc>
          <w:tcPr>
            <w:tcW w:w="2382" w:type="dxa"/>
            <w:tcBorders>
              <w:top w:val="single" w:sz="4" w:space="0" w:color="auto"/>
              <w:left w:val="single" w:sz="4" w:space="0" w:color="auto"/>
              <w:bottom w:val="single" w:sz="4" w:space="0" w:color="auto"/>
              <w:right w:val="single" w:sz="4" w:space="0" w:color="auto"/>
            </w:tcBorders>
          </w:tcPr>
          <w:p w14:paraId="42558312" w14:textId="7EC9AC8F" w:rsidR="00550703" w:rsidRPr="00201E3B" w:rsidDel="00A54CEB" w:rsidRDefault="00550703" w:rsidP="000F552B">
            <w:pPr>
              <w:pStyle w:val="TAL"/>
              <w:keepNext w:val="0"/>
              <w:keepLines w:val="0"/>
              <w:widowControl w:val="0"/>
              <w:rPr>
                <w:del w:id="2870" w:author="MCC160" w:date="2022-06-23T18:04:00Z"/>
                <w:rFonts w:eastAsia="MS Mincho"/>
                <w:color w:val="000000"/>
              </w:rPr>
            </w:pPr>
          </w:p>
        </w:tc>
        <w:tc>
          <w:tcPr>
            <w:tcW w:w="2254" w:type="dxa"/>
            <w:tcBorders>
              <w:top w:val="single" w:sz="4" w:space="0" w:color="auto"/>
              <w:left w:val="single" w:sz="4" w:space="0" w:color="auto"/>
              <w:bottom w:val="single" w:sz="4" w:space="0" w:color="auto"/>
              <w:right w:val="single" w:sz="4" w:space="0" w:color="auto"/>
            </w:tcBorders>
          </w:tcPr>
          <w:p w14:paraId="659219EF" w14:textId="19EDE309" w:rsidR="00550703" w:rsidRPr="00201E3B" w:rsidDel="00A54CEB" w:rsidRDefault="00550703" w:rsidP="000F552B">
            <w:pPr>
              <w:pStyle w:val="TAL"/>
              <w:keepNext w:val="0"/>
              <w:keepLines w:val="0"/>
              <w:widowControl w:val="0"/>
              <w:rPr>
                <w:del w:id="2871" w:author="MCC160" w:date="2022-06-23T18:04:00Z"/>
                <w:rFonts w:eastAsia="MS PGothic"/>
                <w:color w:val="000000"/>
              </w:rPr>
            </w:pPr>
          </w:p>
        </w:tc>
        <w:tc>
          <w:tcPr>
            <w:tcW w:w="1322" w:type="dxa"/>
            <w:tcBorders>
              <w:top w:val="single" w:sz="4" w:space="0" w:color="auto"/>
              <w:left w:val="single" w:sz="4" w:space="0" w:color="auto"/>
              <w:bottom w:val="single" w:sz="4" w:space="0" w:color="auto"/>
              <w:right w:val="single" w:sz="4" w:space="0" w:color="auto"/>
            </w:tcBorders>
          </w:tcPr>
          <w:p w14:paraId="30F9E235" w14:textId="562B9820" w:rsidR="00550703" w:rsidRPr="00201E3B" w:rsidDel="00A54CEB" w:rsidRDefault="00550703" w:rsidP="000F552B">
            <w:pPr>
              <w:pStyle w:val="TAL"/>
              <w:keepNext w:val="0"/>
              <w:keepLines w:val="0"/>
              <w:widowControl w:val="0"/>
              <w:rPr>
                <w:del w:id="2872" w:author="MCC160" w:date="2022-06-23T18:04:00Z"/>
                <w:rFonts w:eastAsia="MS Mincho"/>
                <w:color w:val="000000"/>
              </w:rPr>
            </w:pPr>
          </w:p>
        </w:tc>
        <w:tc>
          <w:tcPr>
            <w:tcW w:w="1192" w:type="dxa"/>
            <w:tcBorders>
              <w:top w:val="single" w:sz="4" w:space="0" w:color="auto"/>
              <w:left w:val="single" w:sz="4" w:space="0" w:color="auto"/>
              <w:bottom w:val="single" w:sz="4" w:space="0" w:color="auto"/>
              <w:right w:val="single" w:sz="4" w:space="0" w:color="auto"/>
            </w:tcBorders>
          </w:tcPr>
          <w:p w14:paraId="7D67D2CF" w14:textId="6177E4E1" w:rsidR="00550703" w:rsidRPr="00201E3B" w:rsidDel="00A54CEB" w:rsidRDefault="00550703" w:rsidP="000F552B">
            <w:pPr>
              <w:pStyle w:val="TAL"/>
              <w:keepNext w:val="0"/>
              <w:keepLines w:val="0"/>
              <w:widowControl w:val="0"/>
              <w:rPr>
                <w:del w:id="2873" w:author="MCC160" w:date="2022-06-23T18:04:00Z"/>
                <w:rFonts w:eastAsia="MS Mincho"/>
                <w:color w:val="000000"/>
              </w:rPr>
            </w:pPr>
          </w:p>
        </w:tc>
      </w:tr>
      <w:tr w:rsidR="00550703" w:rsidRPr="00201E3B" w:rsidDel="00A54CEB" w14:paraId="1D0414F4" w14:textId="4DD36CF5" w:rsidTr="000F552B">
        <w:trPr>
          <w:tblHeader/>
          <w:del w:id="2874" w:author="MCC160" w:date="2022-06-23T18:04:00Z"/>
        </w:trPr>
        <w:tc>
          <w:tcPr>
            <w:tcW w:w="2381" w:type="dxa"/>
            <w:tcBorders>
              <w:top w:val="single" w:sz="4" w:space="0" w:color="auto"/>
              <w:left w:val="single" w:sz="4" w:space="0" w:color="auto"/>
              <w:bottom w:val="single" w:sz="4" w:space="0" w:color="auto"/>
              <w:right w:val="single" w:sz="4" w:space="0" w:color="auto"/>
            </w:tcBorders>
            <w:hideMark/>
          </w:tcPr>
          <w:p w14:paraId="4A55378C" w14:textId="46218B00" w:rsidR="00550703" w:rsidRPr="00201E3B" w:rsidDel="00A54CEB" w:rsidRDefault="00550703" w:rsidP="000F552B">
            <w:pPr>
              <w:pStyle w:val="TAL"/>
              <w:keepNext w:val="0"/>
              <w:keepLines w:val="0"/>
              <w:widowControl w:val="0"/>
              <w:rPr>
                <w:del w:id="2875" w:author="MCC160" w:date="2022-06-23T18:04:00Z"/>
                <w:rFonts w:eastAsia="MS Mincho"/>
                <w:color w:val="000000"/>
              </w:rPr>
            </w:pPr>
            <w:del w:id="2876" w:author="MCC160" w:date="2022-06-23T18:04:00Z">
              <w:r w:rsidRPr="00201E3B" w:rsidDel="00A54CEB">
                <w:rPr>
                  <w:rFonts w:eastAsia="MS Mincho"/>
                  <w:color w:val="000000"/>
                </w:rPr>
                <w:delText xml:space="preserve">  Message Type</w:delText>
              </w:r>
            </w:del>
          </w:p>
        </w:tc>
        <w:tc>
          <w:tcPr>
            <w:tcW w:w="2382" w:type="dxa"/>
            <w:tcBorders>
              <w:top w:val="single" w:sz="4" w:space="0" w:color="auto"/>
              <w:left w:val="single" w:sz="4" w:space="0" w:color="auto"/>
              <w:bottom w:val="single" w:sz="4" w:space="0" w:color="auto"/>
              <w:right w:val="single" w:sz="4" w:space="0" w:color="auto"/>
            </w:tcBorders>
            <w:hideMark/>
          </w:tcPr>
          <w:p w14:paraId="4240C356" w14:textId="5D653FE9" w:rsidR="00550703" w:rsidRPr="00201E3B" w:rsidDel="00A54CEB" w:rsidRDefault="00550703" w:rsidP="000F552B">
            <w:pPr>
              <w:pStyle w:val="TAL"/>
              <w:keepNext w:val="0"/>
              <w:keepLines w:val="0"/>
              <w:widowControl w:val="0"/>
              <w:rPr>
                <w:del w:id="2877" w:author="MCC160" w:date="2022-06-23T18:04:00Z"/>
                <w:rFonts w:eastAsia="MS Mincho"/>
                <w:color w:val="000000"/>
              </w:rPr>
            </w:pPr>
            <w:del w:id="2878" w:author="MCC160" w:date="2022-06-23T18:04:00Z">
              <w:r w:rsidRPr="00201E3B" w:rsidDel="00A54CEB">
                <w:rPr>
                  <w:rFonts w:eastAsia="MS Mincho"/>
                  <w:color w:val="000000"/>
                </w:rPr>
                <w:delText>"00010101"</w:delText>
              </w:r>
            </w:del>
          </w:p>
        </w:tc>
        <w:tc>
          <w:tcPr>
            <w:tcW w:w="2254" w:type="dxa"/>
            <w:tcBorders>
              <w:top w:val="single" w:sz="4" w:space="0" w:color="auto"/>
              <w:left w:val="single" w:sz="4" w:space="0" w:color="auto"/>
              <w:bottom w:val="single" w:sz="4" w:space="0" w:color="auto"/>
              <w:right w:val="single" w:sz="4" w:space="0" w:color="auto"/>
            </w:tcBorders>
            <w:hideMark/>
          </w:tcPr>
          <w:p w14:paraId="49928D0A" w14:textId="30955240" w:rsidR="00550703" w:rsidRPr="00201E3B" w:rsidDel="00A54CEB" w:rsidRDefault="00550703" w:rsidP="000F552B">
            <w:pPr>
              <w:pStyle w:val="TAL"/>
              <w:keepNext w:val="0"/>
              <w:keepLines w:val="0"/>
              <w:widowControl w:val="0"/>
              <w:rPr>
                <w:del w:id="2879" w:author="MCC160" w:date="2022-06-23T18:04:00Z"/>
                <w:rFonts w:eastAsia="MS PGothic"/>
                <w:color w:val="000000"/>
              </w:rPr>
            </w:pPr>
            <w:del w:id="2880" w:author="MCC160" w:date="2022-06-23T18:04:00Z">
              <w:r w:rsidRPr="00201E3B" w:rsidDel="00A54CEB">
                <w:rPr>
                  <w:rFonts w:eastAsia="MS PGothic"/>
                  <w:color w:val="000000"/>
                </w:rPr>
                <w:delText>Transmission Control Ack message for Transmission Granted message which requested acknowledgment.</w:delText>
              </w:r>
            </w:del>
          </w:p>
        </w:tc>
        <w:tc>
          <w:tcPr>
            <w:tcW w:w="1322" w:type="dxa"/>
            <w:tcBorders>
              <w:top w:val="single" w:sz="4" w:space="0" w:color="auto"/>
              <w:left w:val="single" w:sz="4" w:space="0" w:color="auto"/>
              <w:bottom w:val="single" w:sz="4" w:space="0" w:color="auto"/>
              <w:right w:val="single" w:sz="4" w:space="0" w:color="auto"/>
            </w:tcBorders>
          </w:tcPr>
          <w:p w14:paraId="16398776" w14:textId="6B8132D8" w:rsidR="00550703" w:rsidRPr="00201E3B" w:rsidDel="00A54CEB" w:rsidRDefault="00550703" w:rsidP="000F552B">
            <w:pPr>
              <w:pStyle w:val="TAL"/>
              <w:keepNext w:val="0"/>
              <w:keepLines w:val="0"/>
              <w:widowControl w:val="0"/>
              <w:rPr>
                <w:del w:id="2881" w:author="MCC160" w:date="2022-06-23T18:04:00Z"/>
                <w:rFonts w:eastAsia="MS Mincho"/>
                <w:color w:val="000000"/>
              </w:rPr>
            </w:pPr>
          </w:p>
        </w:tc>
        <w:tc>
          <w:tcPr>
            <w:tcW w:w="1192" w:type="dxa"/>
            <w:tcBorders>
              <w:top w:val="single" w:sz="4" w:space="0" w:color="auto"/>
              <w:left w:val="single" w:sz="4" w:space="0" w:color="auto"/>
              <w:bottom w:val="single" w:sz="4" w:space="0" w:color="auto"/>
              <w:right w:val="single" w:sz="4" w:space="0" w:color="auto"/>
            </w:tcBorders>
          </w:tcPr>
          <w:p w14:paraId="380E70A4" w14:textId="56888141" w:rsidR="00550703" w:rsidRPr="00201E3B" w:rsidDel="00A54CEB" w:rsidRDefault="00550703" w:rsidP="000F552B">
            <w:pPr>
              <w:pStyle w:val="TAL"/>
              <w:keepNext w:val="0"/>
              <w:keepLines w:val="0"/>
              <w:widowControl w:val="0"/>
              <w:rPr>
                <w:del w:id="2882" w:author="MCC160" w:date="2022-06-23T18:04:00Z"/>
                <w:rFonts w:eastAsia="MS Mincho"/>
                <w:color w:val="000000"/>
              </w:rPr>
            </w:pPr>
          </w:p>
        </w:tc>
      </w:tr>
    </w:tbl>
    <w:p w14:paraId="478FA10E" w14:textId="77777777" w:rsidR="003D7E7D" w:rsidRPr="00201E3B" w:rsidRDefault="003D7E7D" w:rsidP="00550703"/>
    <w:p w14:paraId="0487E73F" w14:textId="7B64A124" w:rsidR="00550703" w:rsidRPr="00201E3B" w:rsidRDefault="00550703" w:rsidP="00550703">
      <w:pPr>
        <w:pStyle w:val="TH"/>
      </w:pPr>
      <w:r w:rsidRPr="00201E3B">
        <w:t>Table 6.1.1.12.3.3-</w:t>
      </w:r>
      <w:ins w:id="2883" w:author="MCC160" w:date="2022-06-23T19:10:00Z">
        <w:r w:rsidR="003D7E7D">
          <w:t>7..</w:t>
        </w:r>
      </w:ins>
      <w:ins w:id="2884" w:author="MCC160" w:date="2022-07-13T17:49:00Z">
        <w:r w:rsidR="007559F4">
          <w:t>9</w:t>
        </w:r>
      </w:ins>
      <w:del w:id="2885" w:author="MCC160" w:date="2022-07-13T17:49:00Z">
        <w:r w:rsidRPr="00201E3B" w:rsidDel="007559F4">
          <w:delText>8</w:delText>
        </w:r>
      </w:del>
      <w:r w:rsidRPr="00201E3B">
        <w:t>:Void</w:t>
      </w:r>
    </w:p>
    <w:p w14:paraId="6CBEFFC6" w14:textId="45232C13" w:rsidR="00550703" w:rsidRPr="00201E3B" w:rsidDel="007559F4" w:rsidRDefault="00550703" w:rsidP="00550703">
      <w:pPr>
        <w:rPr>
          <w:del w:id="2886" w:author="MCC160" w:date="2022-07-13T17:50:00Z"/>
        </w:rPr>
      </w:pPr>
    </w:p>
    <w:p w14:paraId="76674F5B" w14:textId="7ED51A26" w:rsidR="00550703" w:rsidRPr="00201E3B" w:rsidDel="007559F4" w:rsidRDefault="00550703" w:rsidP="00550703">
      <w:pPr>
        <w:pStyle w:val="TH"/>
        <w:rPr>
          <w:del w:id="2887" w:author="MCC160" w:date="2022-07-13T17:50:00Z"/>
        </w:rPr>
      </w:pPr>
      <w:del w:id="2888" w:author="MCC160" w:date="2022-07-13T17:50:00Z">
        <w:r w:rsidRPr="00201E3B" w:rsidDel="007559F4">
          <w:rPr>
            <w:color w:val="000000"/>
          </w:rPr>
          <w:delText>Table 6.1.1.12.</w:delText>
        </w:r>
      </w:del>
      <w:del w:id="2889" w:author="MCC160" w:date="2022-06-23T18:25:00Z">
        <w:r w:rsidRPr="00201E3B" w:rsidDel="00913227">
          <w:rPr>
            <w:color w:val="000000"/>
          </w:rPr>
          <w:delText>2</w:delText>
        </w:r>
      </w:del>
      <w:del w:id="2890" w:author="MCC160" w:date="2022-07-13T17:50:00Z">
        <w:r w:rsidRPr="00201E3B" w:rsidDel="007559F4">
          <w:rPr>
            <w:color w:val="000000"/>
          </w:rPr>
          <w:delText>.</w:delText>
        </w:r>
      </w:del>
      <w:del w:id="2891" w:author="MCC160" w:date="2022-06-23T18:25:00Z">
        <w:r w:rsidRPr="00201E3B" w:rsidDel="00913227">
          <w:rPr>
            <w:color w:val="000000"/>
          </w:rPr>
          <w:delText>2</w:delText>
        </w:r>
      </w:del>
      <w:del w:id="2892" w:author="MCC160" w:date="2022-07-13T17:50:00Z">
        <w:r w:rsidRPr="00201E3B" w:rsidDel="007559F4">
          <w:rPr>
            <w:color w:val="000000"/>
          </w:rPr>
          <w:delText>-9: SIP BYE (Step 23a, Table 6.1.1.12.3.2-1</w:delText>
        </w:r>
        <w:r w:rsidRPr="00201E3B" w:rsidDel="007559F4">
          <w:delText>; Step 1, TS 36.579-1 [2] Table 5.3.10.3-1</w:delText>
        </w:r>
        <w:r w:rsidRPr="00201E3B" w:rsidDel="007559F4">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7559F4" w14:paraId="1194C610" w14:textId="0A1EAF23" w:rsidTr="000F552B">
        <w:trPr>
          <w:tblHeader/>
          <w:del w:id="2893" w:author="MCC160" w:date="2022-07-13T17:50:00Z"/>
        </w:trPr>
        <w:tc>
          <w:tcPr>
            <w:tcW w:w="9630" w:type="dxa"/>
            <w:tcBorders>
              <w:top w:val="single" w:sz="4" w:space="0" w:color="auto"/>
              <w:left w:val="single" w:sz="4" w:space="0" w:color="auto"/>
              <w:bottom w:val="single" w:sz="4" w:space="0" w:color="auto"/>
              <w:right w:val="single" w:sz="4" w:space="0" w:color="auto"/>
            </w:tcBorders>
            <w:hideMark/>
          </w:tcPr>
          <w:p w14:paraId="745C3CC8" w14:textId="13B10BCF" w:rsidR="00550703" w:rsidRPr="00201E3B" w:rsidDel="007559F4" w:rsidRDefault="00550703" w:rsidP="000F552B">
            <w:pPr>
              <w:pStyle w:val="TAL"/>
              <w:keepLines w:val="0"/>
              <w:widowControl w:val="0"/>
              <w:ind w:right="-108"/>
              <w:rPr>
                <w:del w:id="2894" w:author="MCC160" w:date="2022-07-13T17:50:00Z"/>
                <w:color w:val="000000"/>
              </w:rPr>
            </w:pPr>
            <w:del w:id="2895" w:author="MCC160" w:date="2022-07-13T17:50:00Z">
              <w:r w:rsidRPr="00201E3B" w:rsidDel="007559F4">
                <w:rPr>
                  <w:color w:val="000000"/>
                </w:rPr>
                <w:delText xml:space="preserve">Derivation Path: 36.579-1 [2], Table 5.5.2.2.1-1, </w:delText>
              </w:r>
              <w:r w:rsidRPr="00201E3B" w:rsidDel="007559F4">
                <w:delText>condition MO_CALL</w:delText>
              </w:r>
            </w:del>
          </w:p>
        </w:tc>
      </w:tr>
    </w:tbl>
    <w:p w14:paraId="137EFB9A" w14:textId="77777777" w:rsidR="00550703" w:rsidRPr="00201E3B" w:rsidRDefault="00550703" w:rsidP="00550703"/>
    <w:p w14:paraId="098707BC" w14:textId="77777777" w:rsidR="00550703" w:rsidRPr="00201E3B" w:rsidRDefault="00550703" w:rsidP="00550703">
      <w:pPr>
        <w:pStyle w:val="Heading4"/>
      </w:pPr>
      <w:bookmarkStart w:id="2896" w:name="_Toc84345725"/>
      <w:bookmarkStart w:id="2897" w:name="_Toc75907265"/>
      <w:bookmarkStart w:id="2898" w:name="_Toc75906928"/>
      <w:r w:rsidRPr="00201E3B">
        <w:lastRenderedPageBreak/>
        <w:t>6.1.1.13</w:t>
      </w:r>
      <w:r w:rsidRPr="00201E3B">
        <w:tab/>
      </w:r>
      <w:bookmarkStart w:id="2899" w:name="_Hlk67035174"/>
      <w:r w:rsidRPr="00201E3B">
        <w:t>On-network / On-demand Pre-arranged Group Call / Reception Control State Transitions / Client Terminated (CT)</w:t>
      </w:r>
      <w:bookmarkEnd w:id="2896"/>
      <w:bookmarkEnd w:id="2897"/>
      <w:bookmarkEnd w:id="2898"/>
    </w:p>
    <w:bookmarkEnd w:id="2899"/>
    <w:p w14:paraId="1C406109" w14:textId="77777777" w:rsidR="00550703" w:rsidRPr="00201E3B" w:rsidRDefault="00550703" w:rsidP="00550703">
      <w:pPr>
        <w:pStyle w:val="H6"/>
      </w:pPr>
      <w:r w:rsidRPr="00201E3B">
        <w:t>6.1.1.13.1</w:t>
      </w:r>
      <w:r w:rsidRPr="00201E3B">
        <w:tab/>
        <w:t>Test Purpose (TP)</w:t>
      </w:r>
    </w:p>
    <w:p w14:paraId="6CD75069" w14:textId="77777777" w:rsidR="00550703" w:rsidRPr="00201E3B" w:rsidRDefault="00550703" w:rsidP="00550703">
      <w:pPr>
        <w:pStyle w:val="H6"/>
      </w:pPr>
      <w:bookmarkStart w:id="2900" w:name="_Hlk41035479"/>
      <w:r w:rsidRPr="00201E3B">
        <w:t>(1)</w:t>
      </w:r>
    </w:p>
    <w:p w14:paraId="1B34CA8D"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534B472F"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09F6A640"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from the SS (</w:t>
      </w:r>
      <w:proofErr w:type="spellStart"/>
      <w:r w:rsidRPr="00201E3B">
        <w:rPr>
          <w:noProof w:val="0"/>
        </w:rPr>
        <w:t>MCVideo</w:t>
      </w:r>
      <w:proofErr w:type="spellEnd"/>
      <w:r w:rsidRPr="00201E3B">
        <w:rPr>
          <w:noProof w:val="0"/>
        </w:rPr>
        <w:t xml:space="preserve"> Server)to initiate an On-demand Pre-arranged Group Call with Automatic Commencement Mode and implicit Reception Control }</w:t>
      </w:r>
    </w:p>
    <w:p w14:paraId="5654A65D"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responds by sending a SIP 200 (OK) }</w:t>
      </w:r>
    </w:p>
    <w:p w14:paraId="087F11B5" w14:textId="77777777" w:rsidR="00550703" w:rsidRPr="00201E3B" w:rsidRDefault="00550703" w:rsidP="00550703">
      <w:pPr>
        <w:pStyle w:val="PL"/>
        <w:rPr>
          <w:noProof w:val="0"/>
        </w:rPr>
      </w:pPr>
      <w:r w:rsidRPr="00201E3B">
        <w:rPr>
          <w:noProof w:val="0"/>
        </w:rPr>
        <w:t xml:space="preserve">            }</w:t>
      </w:r>
    </w:p>
    <w:p w14:paraId="0DD71104" w14:textId="77777777" w:rsidR="00550703" w:rsidRPr="00201E3B" w:rsidRDefault="00550703" w:rsidP="00550703">
      <w:pPr>
        <w:pStyle w:val="PL"/>
        <w:rPr>
          <w:rFonts w:cs="Courier New"/>
          <w:noProof w:val="0"/>
          <w:szCs w:val="16"/>
        </w:rPr>
      </w:pPr>
    </w:p>
    <w:p w14:paraId="0EB48C24" w14:textId="77777777" w:rsidR="00550703" w:rsidRPr="00201E3B" w:rsidRDefault="00550703" w:rsidP="00550703">
      <w:pPr>
        <w:pStyle w:val="H6"/>
      </w:pPr>
      <w:r w:rsidRPr="00201E3B">
        <w:t>(2)</w:t>
      </w:r>
    </w:p>
    <w:p w14:paraId="3F70F1B5" w14:textId="77777777" w:rsidR="00550703" w:rsidRPr="00201E3B" w:rsidRDefault="00550703" w:rsidP="00550703">
      <w:pPr>
        <w:pStyle w:val="PL"/>
        <w:rPr>
          <w:noProof w:val="0"/>
        </w:rPr>
      </w:pPr>
      <w:bookmarkStart w:id="2901" w:name="_Hlk15894140"/>
      <w:bookmarkStart w:id="2902" w:name="_Hlk15647793"/>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incoming On-demand Pre-arranged Group Call, with implicit Transmission Control }</w:t>
      </w:r>
    </w:p>
    <w:p w14:paraId="6AF5822B"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78FAE85"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Client) receives a Media Transmission Notification message from the SS (</w:t>
      </w:r>
      <w:proofErr w:type="spellStart"/>
      <w:r w:rsidRPr="00201E3B">
        <w:rPr>
          <w:noProof w:val="0"/>
        </w:rPr>
        <w:t>MCVideo</w:t>
      </w:r>
      <w:proofErr w:type="spellEnd"/>
      <w:r w:rsidRPr="00201E3B">
        <w:rPr>
          <w:noProof w:val="0"/>
        </w:rPr>
        <w:t xml:space="preserve"> Server) }</w:t>
      </w:r>
    </w:p>
    <w:p w14:paraId="0E270ABF" w14:textId="77777777" w:rsidR="00550703" w:rsidRPr="00201E3B" w:rsidRDefault="00550703" w:rsidP="00550703">
      <w:pPr>
        <w:pStyle w:val="PL"/>
        <w:rPr>
          <w:noProof w:val="0"/>
        </w:rPr>
      </w:pPr>
      <w:r w:rsidRPr="00201E3B">
        <w:rPr>
          <w:b/>
          <w:noProof w:val="0"/>
        </w:rPr>
        <w:t xml:space="preserve">    then</w:t>
      </w:r>
      <w:r w:rsidRPr="00201E3B">
        <w:rPr>
          <w:noProof w:val="0"/>
        </w:rPr>
        <w:t xml:space="preserve"> {the UE (</w:t>
      </w:r>
      <w:proofErr w:type="spellStart"/>
      <w:r w:rsidRPr="00201E3B">
        <w:rPr>
          <w:noProof w:val="0"/>
        </w:rPr>
        <w:t>MCVideo</w:t>
      </w:r>
      <w:proofErr w:type="spellEnd"/>
      <w:r w:rsidRPr="00201E3B">
        <w:rPr>
          <w:noProof w:val="0"/>
        </w:rPr>
        <w:t xml:space="preserve"> Client) provides media transmission notification to the </w:t>
      </w:r>
      <w:proofErr w:type="spellStart"/>
      <w:r w:rsidRPr="00201E3B">
        <w:rPr>
          <w:noProof w:val="0"/>
        </w:rPr>
        <w:t>MCVideo</w:t>
      </w:r>
      <w:proofErr w:type="spellEnd"/>
      <w:r w:rsidRPr="00201E3B">
        <w:rPr>
          <w:noProof w:val="0"/>
        </w:rPr>
        <w:t xml:space="preserve"> User </w:t>
      </w:r>
      <w:r w:rsidRPr="00201E3B">
        <w:rPr>
          <w:b/>
          <w:bCs/>
          <w:noProof w:val="0"/>
        </w:rPr>
        <w:t>and</w:t>
      </w:r>
      <w:r w:rsidRPr="00201E3B">
        <w:rPr>
          <w:noProof w:val="0"/>
        </w:rPr>
        <w:t xml:space="preserve"> sends a Receive Media Request message to the SS (</w:t>
      </w:r>
      <w:proofErr w:type="spellStart"/>
      <w:r w:rsidRPr="00201E3B">
        <w:rPr>
          <w:noProof w:val="0"/>
        </w:rPr>
        <w:t>MCVideo</w:t>
      </w:r>
      <w:proofErr w:type="spellEnd"/>
      <w:r w:rsidRPr="00201E3B">
        <w:rPr>
          <w:noProof w:val="0"/>
        </w:rPr>
        <w:t xml:space="preserve"> Server) </w:t>
      </w:r>
      <w:r w:rsidRPr="00201E3B">
        <w:rPr>
          <w:b/>
          <w:bCs/>
          <w:noProof w:val="0"/>
        </w:rPr>
        <w:t>and</w:t>
      </w:r>
      <w:r w:rsidRPr="00201E3B">
        <w:rPr>
          <w:noProof w:val="0"/>
        </w:rPr>
        <w:t xml:space="preserve"> respects the Reception Control imposed by the SS (</w:t>
      </w:r>
      <w:proofErr w:type="spellStart"/>
      <w:r w:rsidRPr="00201E3B">
        <w:rPr>
          <w:noProof w:val="0"/>
        </w:rPr>
        <w:t>MCVideo</w:t>
      </w:r>
      <w:proofErr w:type="spellEnd"/>
      <w:r w:rsidRPr="00201E3B">
        <w:rPr>
          <w:noProof w:val="0"/>
        </w:rPr>
        <w:t xml:space="preserve"> Server) (Media Transmission Notification, Receive Media Request, Receive Media Response, Media Reception End Request, Media Reception End Response, Transmission End Notify, Media Transmission Notification, Transmission Control ACK) }</w:t>
      </w:r>
    </w:p>
    <w:p w14:paraId="0AD4007B" w14:textId="77777777" w:rsidR="00550703" w:rsidRPr="00201E3B" w:rsidRDefault="00550703" w:rsidP="00550703">
      <w:pPr>
        <w:pStyle w:val="PL"/>
        <w:rPr>
          <w:noProof w:val="0"/>
          <w:sz w:val="18"/>
          <w:szCs w:val="22"/>
        </w:rPr>
      </w:pPr>
      <w:r w:rsidRPr="00201E3B">
        <w:rPr>
          <w:noProof w:val="0"/>
        </w:rPr>
        <w:t xml:space="preserve">            </w:t>
      </w:r>
      <w:r w:rsidRPr="00201E3B">
        <w:rPr>
          <w:noProof w:val="0"/>
          <w:sz w:val="18"/>
          <w:szCs w:val="22"/>
        </w:rPr>
        <w:t>}</w:t>
      </w:r>
    </w:p>
    <w:p w14:paraId="02231FEA" w14:textId="77777777" w:rsidR="00550703" w:rsidRPr="00201E3B" w:rsidRDefault="00550703" w:rsidP="00550703">
      <w:pPr>
        <w:pStyle w:val="PL"/>
        <w:rPr>
          <w:noProof w:val="0"/>
          <w:sz w:val="18"/>
          <w:szCs w:val="22"/>
        </w:rPr>
      </w:pPr>
    </w:p>
    <w:bookmarkEnd w:id="2901"/>
    <w:bookmarkEnd w:id="2902"/>
    <w:p w14:paraId="188C1473" w14:textId="77777777" w:rsidR="00550703" w:rsidRPr="00201E3B" w:rsidRDefault="00550703" w:rsidP="00550703">
      <w:pPr>
        <w:pStyle w:val="H6"/>
      </w:pPr>
      <w:r w:rsidRPr="00201E3B">
        <w:t>(3)</w:t>
      </w:r>
    </w:p>
    <w:p w14:paraId="50F93B59" w14:textId="77777777" w:rsidR="00550703" w:rsidRPr="00201E3B" w:rsidRDefault="00550703" w:rsidP="00550703">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t>
      </w:r>
    </w:p>
    <w:p w14:paraId="04669F53"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FFAEC65" w14:textId="77777777" w:rsidR="00550703" w:rsidRPr="00201E3B" w:rsidRDefault="00550703" w:rsidP="00550703">
      <w:pPr>
        <w:pStyle w:val="PL"/>
        <w:rPr>
          <w:rFonts w:cs="Courier New"/>
          <w:noProof w:val="0"/>
          <w:szCs w:val="16"/>
        </w:rPr>
      </w:pPr>
      <w:r w:rsidRPr="00201E3B">
        <w:rPr>
          <w:noProof w:val="0"/>
        </w:rPr>
        <w:t xml:space="preserve">  </w:t>
      </w:r>
      <w:r w:rsidRPr="00201E3B">
        <w:rPr>
          <w:b/>
          <w:noProof w:val="0"/>
        </w:rPr>
        <w:t xml:space="preserve">when </w:t>
      </w:r>
      <w:r w:rsidRPr="00201E3B">
        <w:rPr>
          <w:noProof w:val="0"/>
        </w:rPr>
        <w:t>{ the UE (</w:t>
      </w:r>
      <w:proofErr w:type="spellStart"/>
      <w:r w:rsidRPr="00201E3B">
        <w:rPr>
          <w:noProof w:val="0"/>
        </w:rPr>
        <w:t>MCVideo</w:t>
      </w:r>
      <w:proofErr w:type="spellEnd"/>
      <w:r w:rsidRPr="00201E3B">
        <w:rPr>
          <w:noProof w:val="0"/>
        </w:rPr>
        <w:t xml:space="preserve"> Client) receives a Media Reception Override Notification }</w:t>
      </w:r>
    </w:p>
    <w:p w14:paraId="084BD635" w14:textId="77777777" w:rsidR="00550703" w:rsidRPr="00201E3B" w:rsidRDefault="00550703" w:rsidP="00550703">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and informs the user </w:t>
      </w:r>
      <w:r w:rsidRPr="00201E3B">
        <w:rPr>
          <w:rFonts w:cs="Courier New"/>
          <w:noProof w:val="0"/>
          <w:szCs w:val="16"/>
        </w:rPr>
        <w:t>}</w:t>
      </w:r>
    </w:p>
    <w:p w14:paraId="606557F0"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2AEB843B" w14:textId="77777777" w:rsidR="00550703" w:rsidRPr="00201E3B" w:rsidRDefault="00550703" w:rsidP="00550703">
      <w:pPr>
        <w:pStyle w:val="PL"/>
        <w:rPr>
          <w:rFonts w:cs="Courier New"/>
          <w:noProof w:val="0"/>
          <w:szCs w:val="16"/>
        </w:rPr>
      </w:pPr>
    </w:p>
    <w:p w14:paraId="283C9072" w14:textId="77777777" w:rsidR="00550703" w:rsidRPr="00201E3B" w:rsidRDefault="00550703" w:rsidP="00550703">
      <w:pPr>
        <w:pStyle w:val="H6"/>
      </w:pPr>
      <w:r w:rsidRPr="00201E3B">
        <w:t>(4)</w:t>
      </w:r>
    </w:p>
    <w:p w14:paraId="367E240E" w14:textId="77777777" w:rsidR="00550703" w:rsidRPr="00201E3B" w:rsidRDefault="00550703" w:rsidP="00550703">
      <w:pPr>
        <w:pStyle w:val="PL"/>
        <w:spacing w:before="120"/>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w:t>
      </w:r>
      <w:r w:rsidRPr="00201E3B">
        <w:rPr>
          <w:noProof w:val="0"/>
          <w:color w:val="FF0000"/>
        </w:rPr>
        <w:t xml:space="preserve"> </w:t>
      </w:r>
      <w:r w:rsidRPr="00201E3B">
        <w:rPr>
          <w:noProof w:val="0"/>
        </w:rPr>
        <w:t>Call }</w:t>
      </w:r>
    </w:p>
    <w:p w14:paraId="203A013C"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6C4E0D99" w14:textId="77777777" w:rsidR="00550703" w:rsidRPr="00201E3B" w:rsidRDefault="00550703" w:rsidP="00550703">
      <w:pPr>
        <w:pStyle w:val="PL"/>
        <w:rPr>
          <w:noProof w:val="0"/>
        </w:rPr>
      </w:pPr>
      <w:r w:rsidRPr="00201E3B">
        <w:rPr>
          <w:noProof w:val="0"/>
        </w:rPr>
        <w:t xml:space="preserve">  </w:t>
      </w:r>
      <w:r w:rsidRPr="00201E3B">
        <w:rPr>
          <w:b/>
          <w:noProof w:val="0"/>
        </w:rPr>
        <w:t xml:space="preserve">when </w:t>
      </w:r>
      <w:r w:rsidRPr="00201E3B">
        <w:rPr>
          <w:noProof w:val="0"/>
        </w:rPr>
        <w:t>{ the UE (</w:t>
      </w:r>
      <w:proofErr w:type="spellStart"/>
      <w:r w:rsidRPr="00201E3B">
        <w:rPr>
          <w:noProof w:val="0"/>
        </w:rPr>
        <w:t>MCVideo</w:t>
      </w:r>
      <w:proofErr w:type="spellEnd"/>
      <w:r w:rsidRPr="00201E3B">
        <w:rPr>
          <w:noProof w:val="0"/>
        </w:rPr>
        <w:t xml:space="preserve"> Client) receives a Transmission End Notify from the SS (</w:t>
      </w:r>
      <w:proofErr w:type="spellStart"/>
      <w:r w:rsidRPr="00201E3B">
        <w:rPr>
          <w:noProof w:val="0"/>
        </w:rPr>
        <w:t>MCVideo</w:t>
      </w:r>
      <w:proofErr w:type="spellEnd"/>
      <w:r w:rsidRPr="00201E3B">
        <w:rPr>
          <w:noProof w:val="0"/>
        </w:rPr>
        <w:t xml:space="preserve"> Server) }</w:t>
      </w:r>
    </w:p>
    <w:p w14:paraId="096C8645"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Client)notifies the </w:t>
      </w:r>
      <w:proofErr w:type="spellStart"/>
      <w:r w:rsidRPr="00201E3B">
        <w:rPr>
          <w:noProof w:val="0"/>
        </w:rPr>
        <w:t>MCVideo</w:t>
      </w:r>
      <w:proofErr w:type="spellEnd"/>
      <w:r w:rsidRPr="00201E3B">
        <w:rPr>
          <w:noProof w:val="0"/>
        </w:rPr>
        <w:t xml:space="preserve"> User that the another user’s transmission has ended.</w:t>
      </w:r>
    </w:p>
    <w:p w14:paraId="2367B6E5" w14:textId="77777777" w:rsidR="00550703" w:rsidRPr="00201E3B" w:rsidRDefault="00550703" w:rsidP="00550703">
      <w:pPr>
        <w:pStyle w:val="PL"/>
        <w:rPr>
          <w:noProof w:val="0"/>
        </w:rPr>
      </w:pPr>
    </w:p>
    <w:p w14:paraId="5CE04103" w14:textId="77777777" w:rsidR="00550703" w:rsidRPr="00201E3B" w:rsidRDefault="00550703" w:rsidP="00550703">
      <w:pPr>
        <w:pStyle w:val="H6"/>
      </w:pPr>
      <w:r w:rsidRPr="00201E3B">
        <w:t>(5)</w:t>
      </w:r>
    </w:p>
    <w:p w14:paraId="222AF76B"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656289DA"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104F6310"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end the RTP media reception }</w:t>
      </w:r>
    </w:p>
    <w:p w14:paraId="509821BF" w14:textId="77777777" w:rsidR="00550703" w:rsidRPr="00201E3B" w:rsidRDefault="00550703" w:rsidP="00550703">
      <w:pPr>
        <w:pStyle w:val="PL"/>
        <w:rPr>
          <w:rFonts w:cs="Courier New"/>
          <w:noProof w:val="0"/>
          <w:szCs w:val="16"/>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Media Reception End Request message </w:t>
      </w:r>
      <w:r w:rsidRPr="00201E3B">
        <w:rPr>
          <w:rFonts w:cs="Courier New"/>
          <w:noProof w:val="0"/>
          <w:szCs w:val="16"/>
        </w:rPr>
        <w:t>}</w:t>
      </w:r>
    </w:p>
    <w:p w14:paraId="77537A6B" w14:textId="77777777" w:rsidR="00550703" w:rsidRPr="00201E3B" w:rsidRDefault="00550703" w:rsidP="00550703">
      <w:pPr>
        <w:pStyle w:val="PL"/>
        <w:rPr>
          <w:rFonts w:cs="Courier New"/>
          <w:noProof w:val="0"/>
          <w:szCs w:val="16"/>
        </w:rPr>
      </w:pPr>
      <w:r w:rsidRPr="00201E3B">
        <w:rPr>
          <w:rFonts w:cs="Courier New"/>
          <w:noProof w:val="0"/>
          <w:szCs w:val="16"/>
        </w:rPr>
        <w:t xml:space="preserve">            }</w:t>
      </w:r>
    </w:p>
    <w:p w14:paraId="588C5980" w14:textId="77777777" w:rsidR="00550703" w:rsidRPr="00201E3B" w:rsidRDefault="00550703" w:rsidP="00550703">
      <w:pPr>
        <w:pStyle w:val="PL"/>
        <w:rPr>
          <w:rFonts w:cs="Courier New"/>
          <w:noProof w:val="0"/>
          <w:szCs w:val="16"/>
        </w:rPr>
      </w:pPr>
    </w:p>
    <w:p w14:paraId="1B525C71" w14:textId="77777777" w:rsidR="00550703" w:rsidRPr="00201E3B" w:rsidRDefault="00550703" w:rsidP="00550703">
      <w:pPr>
        <w:pStyle w:val="H6"/>
      </w:pPr>
      <w:r w:rsidRPr="00201E3B">
        <w:rPr>
          <w:rFonts w:cs="Arial"/>
        </w:rPr>
        <w:t>(6)</w:t>
      </w:r>
    </w:p>
    <w:p w14:paraId="41B125D4" w14:textId="77777777" w:rsidR="00550703" w:rsidRPr="00201E3B" w:rsidRDefault="00550703" w:rsidP="00550703">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having an ongoing On-demand Pre-arranged Group Call with Automatic Commencement Mode }</w:t>
      </w:r>
    </w:p>
    <w:p w14:paraId="44051A7F" w14:textId="77777777" w:rsidR="00550703" w:rsidRPr="00201E3B" w:rsidRDefault="00550703" w:rsidP="00550703">
      <w:pPr>
        <w:pStyle w:val="PL"/>
        <w:rPr>
          <w:noProof w:val="0"/>
        </w:rPr>
      </w:pPr>
      <w:r w:rsidRPr="00201E3B">
        <w:rPr>
          <w:b/>
          <w:noProof w:val="0"/>
        </w:rPr>
        <w:t>ensure that</w:t>
      </w:r>
      <w:r w:rsidRPr="00201E3B">
        <w:rPr>
          <w:noProof w:val="0"/>
        </w:rPr>
        <w:t xml:space="preserve"> {</w:t>
      </w:r>
    </w:p>
    <w:p w14:paraId="12D643DF" w14:textId="77777777" w:rsidR="00550703" w:rsidRPr="00201E3B" w:rsidRDefault="00550703" w:rsidP="00550703">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BYE message }</w:t>
      </w:r>
    </w:p>
    <w:p w14:paraId="40F66B4C" w14:textId="77777777" w:rsidR="00550703" w:rsidRPr="00201E3B" w:rsidRDefault="00550703" w:rsidP="00550703">
      <w:pPr>
        <w:pStyle w:val="PL"/>
        <w:rPr>
          <w:noProof w:val="0"/>
        </w:rPr>
      </w:pPr>
      <w:r w:rsidRPr="00201E3B">
        <w:rPr>
          <w:noProof w:val="0"/>
        </w:rPr>
        <w:t xml:space="preserve">    </w:t>
      </w:r>
      <w:r w:rsidRPr="00201E3B">
        <w:rPr>
          <w:b/>
          <w:noProof w:val="0"/>
        </w:rPr>
        <w:t>then</w:t>
      </w:r>
      <w:r w:rsidRPr="00201E3B">
        <w:rPr>
          <w:noProof w:val="0"/>
        </w:rPr>
        <w:t xml:space="preserve"> { the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487F1FAC" w14:textId="77777777" w:rsidR="00550703" w:rsidRPr="00201E3B" w:rsidRDefault="00550703" w:rsidP="00550703">
      <w:pPr>
        <w:pStyle w:val="PL"/>
        <w:rPr>
          <w:noProof w:val="0"/>
        </w:rPr>
      </w:pPr>
      <w:r w:rsidRPr="00201E3B">
        <w:rPr>
          <w:noProof w:val="0"/>
        </w:rPr>
        <w:t xml:space="preserve">            }</w:t>
      </w:r>
    </w:p>
    <w:p w14:paraId="4FEED3E3" w14:textId="77777777" w:rsidR="00550703" w:rsidRPr="00201E3B" w:rsidRDefault="00550703" w:rsidP="00550703">
      <w:pPr>
        <w:pStyle w:val="PL"/>
        <w:rPr>
          <w:rFonts w:cs="Courier New"/>
          <w:noProof w:val="0"/>
          <w:szCs w:val="16"/>
        </w:rPr>
      </w:pPr>
    </w:p>
    <w:bookmarkEnd w:id="2900"/>
    <w:p w14:paraId="18439378" w14:textId="77777777" w:rsidR="00550703" w:rsidRPr="00201E3B" w:rsidRDefault="00550703" w:rsidP="00550703">
      <w:pPr>
        <w:pStyle w:val="H6"/>
      </w:pPr>
      <w:r w:rsidRPr="00201E3B">
        <w:t>6.1.1.13.2</w:t>
      </w:r>
      <w:r w:rsidRPr="00201E3B">
        <w:tab/>
        <w:t>Conformance requirements</w:t>
      </w:r>
    </w:p>
    <w:p w14:paraId="737D1A90" w14:textId="77777777" w:rsidR="00550703" w:rsidRPr="00201E3B" w:rsidRDefault="00550703" w:rsidP="00550703">
      <w:r w:rsidRPr="00201E3B">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170FA74" w14:textId="77777777" w:rsidR="00550703" w:rsidRPr="00201E3B" w:rsidRDefault="00550703" w:rsidP="00550703">
      <w:r w:rsidRPr="00201E3B">
        <w:lastRenderedPageBreak/>
        <w:t>[TS 24.281, clause 6.2.3.1.1]</w:t>
      </w:r>
    </w:p>
    <w:p w14:paraId="0644FC9A"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w:t>
      </w:r>
    </w:p>
    <w:p w14:paraId="1F9B45DD" w14:textId="77777777" w:rsidR="00550703" w:rsidRPr="00201E3B" w:rsidRDefault="00550703" w:rsidP="00550703">
      <w:pPr>
        <w:pStyle w:val="B1"/>
      </w:pPr>
      <w:r w:rsidRPr="00201E3B">
        <w:t>1)</w:t>
      </w:r>
      <w:r w:rsidRPr="00201E3B">
        <w:tab/>
        <w:t>shall accept the SIP INVITE request and generate a SIP 200 (OK) response according to rules and procedures of 3GPP TS 24.229 [11];</w:t>
      </w:r>
    </w:p>
    <w:p w14:paraId="22D3DF51" w14:textId="77777777" w:rsidR="00550703" w:rsidRPr="00201E3B" w:rsidRDefault="00550703" w:rsidP="00550703">
      <w:pPr>
        <w:pStyle w:val="B1"/>
      </w:pPr>
      <w:r w:rsidRPr="00201E3B">
        <w:t>2)</w:t>
      </w:r>
      <w:r w:rsidRPr="00201E3B">
        <w:tab/>
        <w:t>shall include the option tag "timer" in a Require header field of the SIP 200 (OK) response;</w:t>
      </w:r>
    </w:p>
    <w:p w14:paraId="352AEA76" w14:textId="77777777" w:rsidR="00550703" w:rsidRPr="00201E3B" w:rsidRDefault="00550703" w:rsidP="00550703">
      <w:pPr>
        <w:pStyle w:val="B1"/>
      </w:pPr>
      <w:r w:rsidRPr="00201E3B">
        <w:t>3)</w:t>
      </w:r>
      <w:r w:rsidRPr="00201E3B">
        <w:tab/>
        <w:t>shall include the g.3gpp.mc</w:t>
      </w:r>
      <w:r w:rsidRPr="00201E3B">
        <w:rPr>
          <w:lang w:eastAsia="zh-CN"/>
        </w:rPr>
        <w:t>video</w:t>
      </w:r>
      <w:r w:rsidRPr="00201E3B">
        <w:t xml:space="preserve"> media feature tag in the Contact header field of the SIP 200 (OK) response;</w:t>
      </w:r>
    </w:p>
    <w:p w14:paraId="4A718802" w14:textId="77777777" w:rsidR="00550703" w:rsidRPr="00201E3B" w:rsidRDefault="00550703" w:rsidP="00550703">
      <w:pPr>
        <w:pStyle w:val="B1"/>
      </w:pPr>
      <w:r w:rsidRPr="00201E3B">
        <w:t>4)</w:t>
      </w:r>
      <w:r w:rsidRPr="00201E3B">
        <w:tab/>
        <w:t xml:space="preserve">shall include the </w:t>
      </w:r>
      <w:r w:rsidRPr="00201E3B">
        <w:rPr>
          <w:lang w:eastAsia="zh-CN"/>
        </w:rPr>
        <w:t>g.3gpp.icsi-ref</w:t>
      </w:r>
      <w:r w:rsidRPr="00201E3B">
        <w:t xml:space="preserve"> media feature tag containing the value of "urn:urn-7:3gpp-service.ims.icsi.mc</w:t>
      </w:r>
      <w:r w:rsidRPr="00201E3B">
        <w:rPr>
          <w:lang w:eastAsia="zh-CN"/>
        </w:rPr>
        <w:t>video</w:t>
      </w:r>
      <w:r w:rsidRPr="00201E3B">
        <w:t>" in the Contact header field of the SIP 200 (OK) response;</w:t>
      </w:r>
    </w:p>
    <w:p w14:paraId="007B9816" w14:textId="77777777" w:rsidR="00550703" w:rsidRPr="00201E3B" w:rsidRDefault="00550703" w:rsidP="00550703">
      <w:pPr>
        <w:pStyle w:val="B1"/>
      </w:pPr>
      <w:r w:rsidRPr="00201E3B">
        <w:t>5)</w:t>
      </w:r>
      <w:r w:rsidRPr="00201E3B">
        <w:tab/>
        <w:t>shall include the Session-Expires header field in the SIP 200 (OK) response and start the SIP session timer according to IETF RFC 4028 [23]. The "refresher" parameter in the Session-Expires header field shall be set to "</w:t>
      </w:r>
      <w:proofErr w:type="spellStart"/>
      <w:r w:rsidRPr="00201E3B">
        <w:t>uas</w:t>
      </w:r>
      <w:proofErr w:type="spellEnd"/>
      <w:r w:rsidRPr="00201E3B">
        <w:t>";</w:t>
      </w:r>
    </w:p>
    <w:p w14:paraId="208631ED" w14:textId="77777777" w:rsidR="00550703" w:rsidRPr="00201E3B" w:rsidRDefault="00550703" w:rsidP="00550703">
      <w:pPr>
        <w:pStyle w:val="B1"/>
      </w:pPr>
      <w:r w:rsidRPr="00201E3B">
        <w:t>6)</w:t>
      </w:r>
      <w:r w:rsidRPr="00201E3B">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73611D6" w14:textId="77777777" w:rsidR="00550703" w:rsidRPr="00201E3B" w:rsidRDefault="00550703" w:rsidP="00550703">
      <w:pPr>
        <w:pStyle w:val="B1"/>
      </w:pPr>
      <w:r w:rsidRPr="00201E3B">
        <w:t>7)</w:t>
      </w:r>
      <w:r w:rsidRPr="00201E3B">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05721AF" w14:textId="77777777" w:rsidR="00550703" w:rsidRPr="00201E3B" w:rsidRDefault="00550703" w:rsidP="00550703">
      <w:pPr>
        <w:pStyle w:val="NO"/>
      </w:pPr>
      <w:r w:rsidRPr="00201E3B">
        <w:t>NOTE:</w:t>
      </w:r>
      <w:r w:rsidRPr="00201E3B">
        <w:tab/>
        <w:t>In the case of a new emergency call where the terminating client is using a pre-established session, the SIP INVITE request containing a Replaces header is used to replace the pre-established session.</w:t>
      </w:r>
    </w:p>
    <w:p w14:paraId="39B41E20" w14:textId="77777777" w:rsidR="00550703" w:rsidRPr="00201E3B" w:rsidRDefault="00550703" w:rsidP="00550703">
      <w:pPr>
        <w:pStyle w:val="B1"/>
      </w:pPr>
      <w:r w:rsidRPr="00201E3B">
        <w:t>8)</w:t>
      </w:r>
      <w:r w:rsidRPr="00201E3B">
        <w:tab/>
        <w:t xml:space="preserve">shall send the SIP 200 (OK) response towards the </w:t>
      </w:r>
      <w:proofErr w:type="spellStart"/>
      <w:r w:rsidRPr="00201E3B">
        <w:t>MCVideo</w:t>
      </w:r>
      <w:proofErr w:type="spellEnd"/>
      <w:r w:rsidRPr="00201E3B">
        <w:t xml:space="preserve"> server according to rules and procedures of 3GPP TS 24.229 [11];</w:t>
      </w:r>
    </w:p>
    <w:p w14:paraId="4DF48C83" w14:textId="77777777" w:rsidR="00550703" w:rsidRPr="00201E3B" w:rsidRDefault="00550703" w:rsidP="00550703">
      <w:pPr>
        <w:pStyle w:val="B1"/>
      </w:pPr>
      <w:r w:rsidRPr="00201E3B">
        <w:t>9)</w:t>
      </w:r>
      <w:r w:rsidRPr="00201E3B">
        <w:tab/>
        <w:t>shall, if the incoming SIP INVITE request contains a Replaces header field, release the pre-established session identified by the contents of the Replaces header field; and</w:t>
      </w:r>
    </w:p>
    <w:p w14:paraId="39BF6418" w14:textId="77777777" w:rsidR="00550703" w:rsidRPr="00201E3B" w:rsidRDefault="00550703" w:rsidP="00550703">
      <w:pPr>
        <w:pStyle w:val="B1"/>
      </w:pPr>
      <w:r w:rsidRPr="00201E3B">
        <w:t>10)</w:t>
      </w:r>
      <w:r w:rsidRPr="00201E3B">
        <w:tab/>
        <w:t>shall interact with the media plane as specified in 3GPP TS 24.</w:t>
      </w:r>
      <w:r w:rsidRPr="00201E3B">
        <w:rPr>
          <w:lang w:eastAsia="zh-CN"/>
        </w:rPr>
        <w:t>581</w:t>
      </w:r>
      <w:r w:rsidRPr="00201E3B">
        <w:t xml:space="preserve"> [5]. </w:t>
      </w:r>
    </w:p>
    <w:p w14:paraId="7E6FB2C6" w14:textId="77777777" w:rsidR="00550703" w:rsidRPr="00201E3B" w:rsidRDefault="00550703" w:rsidP="00550703">
      <w:r w:rsidRPr="00201E3B">
        <w:t xml:space="preserve">When NAT traversal is supported by the </w:t>
      </w:r>
      <w:proofErr w:type="spellStart"/>
      <w:r w:rsidRPr="00201E3B">
        <w:t>MCVideo</w:t>
      </w:r>
      <w:proofErr w:type="spellEnd"/>
      <w:r w:rsidRPr="00201E3B">
        <w:t xml:space="preserve"> client and when the </w:t>
      </w:r>
      <w:proofErr w:type="spellStart"/>
      <w:r w:rsidRPr="00201E3B">
        <w:t>MCVideo</w:t>
      </w:r>
      <w:proofErr w:type="spellEnd"/>
      <w:r w:rsidRPr="00201E3B">
        <w:t xml:space="preserve"> client is behind a NAT, generation of SIP responses is done as specified in this subclause and as specified in IETF RFC 5626 [35].</w:t>
      </w:r>
    </w:p>
    <w:p w14:paraId="1E2A4FC4" w14:textId="77777777" w:rsidR="00550703" w:rsidRPr="00201E3B" w:rsidRDefault="00550703" w:rsidP="00550703">
      <w:r w:rsidRPr="00201E3B">
        <w:t>[TS 24.281, clause 6.2.3.1.2]</w:t>
      </w:r>
    </w:p>
    <w:p w14:paraId="5842D32A" w14:textId="77777777" w:rsidR="00550703" w:rsidRPr="00201E3B" w:rsidRDefault="00550703" w:rsidP="00550703">
      <w:r w:rsidRPr="00201E3B">
        <w:t xml:space="preserve">When performing the automatic commencement mode procedures, the </w:t>
      </w:r>
      <w:proofErr w:type="spellStart"/>
      <w:r w:rsidRPr="00201E3B">
        <w:t>MCVideo</w:t>
      </w:r>
      <w:proofErr w:type="spellEnd"/>
      <w:r w:rsidRPr="00201E3B">
        <w:t xml:space="preserve"> client shall follow the procedures in subclause 6.2.3.1.1 with the following clarification:</w:t>
      </w:r>
    </w:p>
    <w:p w14:paraId="16ABDE9B" w14:textId="77777777"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client may include a P-Answer-State header field with the value "Confirmed" as specified in IETF RFC 4964 [30] in the SIP 200 (OK) response. </w:t>
      </w:r>
    </w:p>
    <w:p w14:paraId="5A87ACCF" w14:textId="77777777" w:rsidR="00550703" w:rsidRPr="00201E3B" w:rsidRDefault="00550703" w:rsidP="00550703">
      <w:r w:rsidRPr="00201E3B">
        <w:t>[TS 24.281, clause 9.2.1.2.3.3]</w:t>
      </w:r>
    </w:p>
    <w:p w14:paraId="21FD6C80" w14:textId="77777777" w:rsidR="00550703" w:rsidRPr="00201E3B" w:rsidRDefault="00550703" w:rsidP="00550703">
      <w:r w:rsidRPr="00201E3B">
        <w:t xml:space="preserve">Upon receiving a SIP BYE request for releasing the prearranged </w:t>
      </w:r>
      <w:proofErr w:type="spellStart"/>
      <w:r w:rsidRPr="00201E3B">
        <w:t>MCVideo</w:t>
      </w:r>
      <w:proofErr w:type="spellEnd"/>
      <w:r w:rsidRPr="00201E3B">
        <w:t xml:space="preserve"> group call, the </w:t>
      </w:r>
      <w:proofErr w:type="spellStart"/>
      <w:r w:rsidRPr="00201E3B">
        <w:t>MCVideo</w:t>
      </w:r>
      <w:proofErr w:type="spellEnd"/>
      <w:r w:rsidRPr="00201E3B">
        <w:t xml:space="preserve"> client shall follow the procedures as specified in subclause </w:t>
      </w:r>
      <w:r w:rsidRPr="00201E3B">
        <w:rPr>
          <w:lang w:eastAsia="zh-CN"/>
        </w:rPr>
        <w:t>6.2.6</w:t>
      </w:r>
      <w:r w:rsidRPr="00201E3B">
        <w:t>.</w:t>
      </w:r>
    </w:p>
    <w:p w14:paraId="1238222D" w14:textId="77777777" w:rsidR="00550703" w:rsidRPr="00201E3B" w:rsidRDefault="00550703" w:rsidP="00550703">
      <w:r w:rsidRPr="00201E3B">
        <w:t>[TS 24.581, clause 6.2.5.2.2]</w:t>
      </w:r>
    </w:p>
    <w:p w14:paraId="0E83CA41" w14:textId="77777777" w:rsidR="00550703" w:rsidRPr="00201E3B" w:rsidRDefault="00550703" w:rsidP="00550703">
      <w:r w:rsidRPr="00201E3B">
        <w:t xml:space="preserve">When an </w:t>
      </w:r>
      <w:proofErr w:type="spellStart"/>
      <w:r w:rsidRPr="00201E3B">
        <w:t>MCVideo</w:t>
      </w:r>
      <w:proofErr w:type="spellEnd"/>
      <w:r w:rsidRPr="00201E3B">
        <w:t xml:space="preserve"> call is established, the terminating transmission participant:</w:t>
      </w:r>
    </w:p>
    <w:p w14:paraId="70F2D20A" w14:textId="77777777" w:rsidR="00550703" w:rsidRPr="00201E3B" w:rsidRDefault="00550703" w:rsidP="00550703">
      <w:pPr>
        <w:pStyle w:val="B1"/>
      </w:pPr>
      <w:r w:rsidRPr="00201E3B">
        <w:t>1.</w:t>
      </w:r>
      <w:r w:rsidRPr="00201E3B">
        <w:tab/>
        <w:t>shall create an instance of a 'Transmission participant state transition diagram for general reception control operation'; and</w:t>
      </w:r>
    </w:p>
    <w:p w14:paraId="2E70ACD7" w14:textId="77777777" w:rsidR="00550703" w:rsidRPr="00201E3B" w:rsidRDefault="00550703" w:rsidP="00550703">
      <w:pPr>
        <w:pStyle w:val="B1"/>
      </w:pPr>
      <w:r w:rsidRPr="00201E3B">
        <w:t>2.</w:t>
      </w:r>
      <w:r w:rsidRPr="00201E3B">
        <w:tab/>
        <w:t>shall enter the 'U: reception controller' state.</w:t>
      </w:r>
    </w:p>
    <w:p w14:paraId="33A37A77" w14:textId="77777777" w:rsidR="00550703" w:rsidRPr="00201E3B" w:rsidRDefault="00550703" w:rsidP="00550703">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219DF036" w14:textId="77777777" w:rsidR="00550703" w:rsidRPr="00201E3B" w:rsidRDefault="00550703" w:rsidP="00550703">
      <w:r w:rsidRPr="00201E3B">
        <w:t>[TS 24.581, clause 6.2.5.3.2]</w:t>
      </w:r>
    </w:p>
    <w:p w14:paraId="43151E4F" w14:textId="77777777" w:rsidR="00550703" w:rsidRPr="00201E3B" w:rsidRDefault="00550703" w:rsidP="00550703">
      <w:r w:rsidRPr="00201E3B">
        <w:lastRenderedPageBreak/>
        <w:t>Upon receiving the media transmission notification from the transmission control server, the transmission participant:</w:t>
      </w:r>
    </w:p>
    <w:p w14:paraId="1C389C9C" w14:textId="77777777" w:rsidR="00550703" w:rsidRPr="00201E3B" w:rsidRDefault="00550703" w:rsidP="00550703">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42DCD354" w14:textId="77777777" w:rsidR="00550703" w:rsidRPr="00201E3B" w:rsidRDefault="00550703" w:rsidP="00550703">
      <w:pPr>
        <w:pStyle w:val="B2"/>
      </w:pPr>
      <w:r w:rsidRPr="00201E3B">
        <w:t>a.</w:t>
      </w:r>
      <w:r w:rsidRPr="00201E3B">
        <w:tab/>
        <w:t>shall include the Message Type field set to '6' (Media transmission notification); and</w:t>
      </w:r>
    </w:p>
    <w:p w14:paraId="2CA4225F" w14:textId="77777777" w:rsidR="00550703" w:rsidRPr="00201E3B" w:rsidRDefault="00550703" w:rsidP="00550703">
      <w:pPr>
        <w:pStyle w:val="B2"/>
      </w:pPr>
      <w:r w:rsidRPr="00201E3B">
        <w:t>b.</w:t>
      </w:r>
      <w:r w:rsidRPr="00201E3B">
        <w:tab/>
        <w:t>shall include the Source field set to '0' (the transmission participant is the source);</w:t>
      </w:r>
    </w:p>
    <w:p w14:paraId="2FC75CB9" w14:textId="77777777" w:rsidR="00550703" w:rsidRPr="00201E3B" w:rsidRDefault="00550703" w:rsidP="00550703">
      <w:pPr>
        <w:pStyle w:val="B1"/>
      </w:pPr>
      <w:r w:rsidRPr="00201E3B">
        <w:t>2.</w:t>
      </w:r>
      <w:r w:rsidRPr="00201E3B">
        <w:tab/>
        <w:t>shall provide media transmission notification to the user;</w:t>
      </w:r>
    </w:p>
    <w:p w14:paraId="0E3CE041" w14:textId="77777777" w:rsidR="00550703" w:rsidRPr="00201E3B" w:rsidRDefault="00550703" w:rsidP="00550703">
      <w:pPr>
        <w:pStyle w:val="B1"/>
      </w:pPr>
      <w:r w:rsidRPr="00201E3B">
        <w:t>3.</w:t>
      </w:r>
      <w:r w:rsidRPr="00201E3B">
        <w:tab/>
        <w:t>shall store the User ID and the SSRC of the user transmitting the media;</w:t>
      </w:r>
    </w:p>
    <w:p w14:paraId="5073D62F" w14:textId="77777777" w:rsidR="00550703" w:rsidRPr="00201E3B" w:rsidRDefault="00550703" w:rsidP="00550703">
      <w:pPr>
        <w:pStyle w:val="B1"/>
      </w:pPr>
      <w:r w:rsidRPr="00201E3B">
        <w:t>4.</w:t>
      </w:r>
      <w:r w:rsidRPr="00201E3B">
        <w:tab/>
        <w:t>may display the details of the incoming media to the user; and</w:t>
      </w:r>
    </w:p>
    <w:p w14:paraId="06ECA83D" w14:textId="77777777" w:rsidR="00550703" w:rsidRPr="00201E3B" w:rsidRDefault="00550703" w:rsidP="00550703">
      <w:pPr>
        <w:pStyle w:val="B1"/>
      </w:pPr>
      <w:r w:rsidRPr="00201E3B">
        <w:t>5.</w:t>
      </w:r>
      <w:r w:rsidRPr="00201E3B">
        <w:tab/>
        <w:t>shall remain in the 'U: reception controller' state.</w:t>
      </w:r>
    </w:p>
    <w:p w14:paraId="3FFED37F" w14:textId="77777777" w:rsidR="00550703" w:rsidRPr="00201E3B" w:rsidRDefault="00550703" w:rsidP="00550703">
      <w:r w:rsidRPr="00201E3B">
        <w:t>[TS 24.581, clause 6.2.5.3.3]</w:t>
      </w:r>
    </w:p>
    <w:p w14:paraId="2E0496D7" w14:textId="77777777" w:rsidR="00550703" w:rsidRPr="00201E3B" w:rsidRDefault="00550703" w:rsidP="00550703">
      <w:r w:rsidRPr="00201E3B">
        <w:t>Upon receiving an indication from the user to request permission to receive media, the transmission participant:</w:t>
      </w:r>
    </w:p>
    <w:p w14:paraId="011B7892" w14:textId="77777777" w:rsidR="00550703" w:rsidRPr="00201E3B" w:rsidRDefault="00550703" w:rsidP="00550703">
      <w:pPr>
        <w:pStyle w:val="B1"/>
      </w:pPr>
      <w:r w:rsidRPr="00201E3B">
        <w:t>1.</w:t>
      </w:r>
      <w:r w:rsidRPr="00201E3B">
        <w:tab/>
        <w:t>shall send the Receive Media Request message toward the transmission control server; The Receive Media Request message:</w:t>
      </w:r>
    </w:p>
    <w:p w14:paraId="15ED30F0" w14:textId="77777777" w:rsidR="00550703" w:rsidRPr="00201E3B" w:rsidRDefault="00550703" w:rsidP="00550703">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477B2DFF" w14:textId="77777777" w:rsidR="00550703" w:rsidRPr="00201E3B" w:rsidRDefault="00550703" w:rsidP="00550703">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5BA06790" w14:textId="77777777" w:rsidR="00550703" w:rsidRPr="00201E3B" w:rsidRDefault="00550703" w:rsidP="00550703">
      <w:pPr>
        <w:pStyle w:val="B1"/>
      </w:pPr>
      <w:r w:rsidRPr="00201E3B">
        <w:t>2.</w:t>
      </w:r>
      <w:r w:rsidRPr="00201E3B">
        <w:tab/>
        <w:t>shall create an instance of the 'Transmission participant state transition diagram for basic reception control operation';</w:t>
      </w:r>
    </w:p>
    <w:p w14:paraId="33B1F241" w14:textId="77777777" w:rsidR="00550703" w:rsidRPr="00201E3B" w:rsidRDefault="00550703" w:rsidP="00550703">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4CA77384" w14:textId="77777777" w:rsidR="00550703" w:rsidRPr="00201E3B" w:rsidRDefault="00550703" w:rsidP="00550703">
      <w:pPr>
        <w:pStyle w:val="B1"/>
      </w:pPr>
      <w:r w:rsidRPr="00201E3B">
        <w:t>4.</w:t>
      </w:r>
      <w:r w:rsidRPr="00201E3B">
        <w:tab/>
        <w:t>shall remain in the 'U: reception controller' state.</w:t>
      </w:r>
    </w:p>
    <w:p w14:paraId="4F0768DE" w14:textId="77777777" w:rsidR="00550703" w:rsidRPr="00201E3B" w:rsidRDefault="00550703" w:rsidP="00550703">
      <w:r w:rsidRPr="00201E3B">
        <w:t>[TS 24.581, clause 6.2.5.3.4]</w:t>
      </w:r>
    </w:p>
    <w:p w14:paraId="6A4EE549" w14:textId="77777777" w:rsidR="00550703" w:rsidRPr="00201E3B" w:rsidRDefault="00550703" w:rsidP="00550703">
      <w:r w:rsidRPr="00201E3B">
        <w:t>Upon receiving a Transmission end notify message, the transmission participant:</w:t>
      </w:r>
    </w:p>
    <w:p w14:paraId="6FBF1D26" w14:textId="77777777" w:rsidR="00550703" w:rsidRPr="00201E3B" w:rsidRDefault="00550703" w:rsidP="00550703">
      <w:pPr>
        <w:pStyle w:val="B1"/>
      </w:pPr>
      <w:r w:rsidRPr="00201E3B">
        <w:t>1.</w:t>
      </w:r>
      <w:r w:rsidRPr="00201E3B">
        <w:tab/>
        <w:t>shall inform the user about the media transmission ended by another user; and</w:t>
      </w:r>
    </w:p>
    <w:p w14:paraId="11CE2FC5" w14:textId="77777777" w:rsidR="00550703" w:rsidRPr="00201E3B" w:rsidRDefault="00550703" w:rsidP="00550703">
      <w:pPr>
        <w:pStyle w:val="B1"/>
      </w:pPr>
      <w:r w:rsidRPr="00201E3B">
        <w:t>2.</w:t>
      </w:r>
      <w:r w:rsidRPr="00201E3B">
        <w:tab/>
        <w:t>shall remain in the 'U: reception controller' state.</w:t>
      </w:r>
    </w:p>
    <w:p w14:paraId="2E0B60E0" w14:textId="77777777" w:rsidR="00550703" w:rsidRPr="00201E3B" w:rsidRDefault="00550703" w:rsidP="00550703">
      <w:r w:rsidRPr="00201E3B">
        <w:t>[TS 24.581, clause 6.2.5.4.5]</w:t>
      </w:r>
    </w:p>
    <w:p w14:paraId="05902FB8" w14:textId="77777777" w:rsidR="00550703" w:rsidRPr="00201E3B" w:rsidRDefault="00550703" w:rsidP="00550703">
      <w:r w:rsidRPr="00201E3B">
        <w:t>Upon receiving a granted response for Receive media request message, the transmission participant:</w:t>
      </w:r>
    </w:p>
    <w:p w14:paraId="07835E1E" w14:textId="77777777" w:rsidR="00550703" w:rsidRPr="00201E3B" w:rsidRDefault="00550703" w:rsidP="00550703">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55BE682F" w14:textId="77777777" w:rsidR="00550703" w:rsidRPr="00201E3B" w:rsidRDefault="00550703" w:rsidP="00550703">
      <w:pPr>
        <w:pStyle w:val="B2"/>
      </w:pPr>
      <w:r w:rsidRPr="00201E3B">
        <w:t>a.</w:t>
      </w:r>
      <w:r w:rsidRPr="00201E3B">
        <w:tab/>
        <w:t>shall include the Message Type field set to '7' (Receive media response); and</w:t>
      </w:r>
    </w:p>
    <w:p w14:paraId="04AFB143" w14:textId="77777777" w:rsidR="00550703" w:rsidRPr="00201E3B" w:rsidRDefault="00550703" w:rsidP="00550703">
      <w:pPr>
        <w:pStyle w:val="B2"/>
      </w:pPr>
      <w:r w:rsidRPr="00201E3B">
        <w:t>b.</w:t>
      </w:r>
      <w:r w:rsidRPr="00201E3B">
        <w:tab/>
        <w:t>shall include the Source field set to '0' (the transmission participant is the source);</w:t>
      </w:r>
    </w:p>
    <w:p w14:paraId="6330172D" w14:textId="77777777" w:rsidR="00550703" w:rsidRPr="00201E3B" w:rsidRDefault="00550703" w:rsidP="00550703">
      <w:pPr>
        <w:pStyle w:val="B1"/>
      </w:pPr>
      <w:r w:rsidRPr="00201E3B">
        <w:t>2.</w:t>
      </w:r>
      <w:r w:rsidRPr="00201E3B">
        <w:tab/>
        <w:t>shall provide receive media success notification to the user;</w:t>
      </w:r>
    </w:p>
    <w:p w14:paraId="46F61042" w14:textId="77777777" w:rsidR="00550703" w:rsidRPr="00201E3B" w:rsidRDefault="00550703" w:rsidP="00550703">
      <w:pPr>
        <w:pStyle w:val="B1"/>
      </w:pPr>
      <w:r w:rsidRPr="00201E3B">
        <w:t>3.</w:t>
      </w:r>
      <w:r w:rsidRPr="00201E3B">
        <w:tab/>
        <w:t>if the Receive Media Indicator field is included and the B-bit is set to '1' (Broadcast group call), shall provide a notification to the user indicating the type of call;</w:t>
      </w:r>
    </w:p>
    <w:p w14:paraId="68DA97EE" w14:textId="77777777" w:rsidR="00550703" w:rsidRPr="00201E3B" w:rsidRDefault="00550703" w:rsidP="00550703">
      <w:pPr>
        <w:pStyle w:val="B1"/>
      </w:pPr>
      <w:r w:rsidRPr="00201E3B">
        <w:t>4.</w:t>
      </w:r>
      <w:r w:rsidRPr="00201E3B">
        <w:tab/>
        <w:t>shall stop timer T103 (Receive Media Request); and</w:t>
      </w:r>
    </w:p>
    <w:p w14:paraId="25036B24" w14:textId="77777777" w:rsidR="00550703" w:rsidRPr="00201E3B" w:rsidRDefault="00550703" w:rsidP="00550703">
      <w:pPr>
        <w:pStyle w:val="B1"/>
      </w:pPr>
      <w:r w:rsidRPr="00201E3B">
        <w:t>5.</w:t>
      </w:r>
      <w:r w:rsidRPr="00201E3B">
        <w:tab/>
        <w:t>shall enter the 'U: has permission to receive' state.</w:t>
      </w:r>
    </w:p>
    <w:p w14:paraId="0F320A37" w14:textId="77777777" w:rsidR="00550703" w:rsidRPr="00201E3B" w:rsidRDefault="00550703" w:rsidP="00550703">
      <w:r w:rsidRPr="00201E3B">
        <w:lastRenderedPageBreak/>
        <w:t>[TS 24.581, clause 6.2.5.5.3]</w:t>
      </w:r>
    </w:p>
    <w:p w14:paraId="0DBE940F" w14:textId="77777777" w:rsidR="00550703" w:rsidRPr="00201E3B" w:rsidRDefault="00550703" w:rsidP="00550703">
      <w:r w:rsidRPr="00201E3B">
        <w:t>Upon receiving an indication from the user to end the RTP media reception, the transmission participant:</w:t>
      </w:r>
    </w:p>
    <w:p w14:paraId="6342C024" w14:textId="77777777" w:rsidR="00550703" w:rsidRPr="00201E3B" w:rsidRDefault="00550703" w:rsidP="00550703">
      <w:pPr>
        <w:pStyle w:val="B1"/>
      </w:pPr>
      <w:r w:rsidRPr="00201E3B">
        <w:t>1.</w:t>
      </w:r>
      <w:r w:rsidRPr="00201E3B">
        <w:tab/>
        <w:t>shall send a Media reception end request message towards the transmission control server The Media reception end request message:</w:t>
      </w:r>
    </w:p>
    <w:p w14:paraId="12D203DE" w14:textId="77777777" w:rsidR="00550703" w:rsidRPr="00201E3B" w:rsidRDefault="00550703" w:rsidP="00550703">
      <w:pPr>
        <w:pStyle w:val="B2"/>
      </w:pPr>
      <w:r w:rsidRPr="00201E3B">
        <w:t>a.</w:t>
      </w:r>
      <w:r w:rsidRPr="00201E3B">
        <w:tab/>
        <w:t>if the session is a broadcast call and if the session was established as a normal call, shall include the Transmission Indicator with the A-bit set to '1' (Normal call); and</w:t>
      </w:r>
    </w:p>
    <w:p w14:paraId="1DEB0683" w14:textId="77777777" w:rsidR="00550703" w:rsidRPr="00201E3B" w:rsidRDefault="00550703" w:rsidP="00550703">
      <w:pPr>
        <w:pStyle w:val="B2"/>
      </w:pPr>
      <w:r w:rsidRPr="00201E3B">
        <w:t>b.</w:t>
      </w:r>
      <w:r w:rsidRPr="00201E3B">
        <w:tab/>
        <w:t>shall include the SSRC of user transmitting the media in the Media reception end request message;</w:t>
      </w:r>
    </w:p>
    <w:p w14:paraId="5C657F2B" w14:textId="77777777" w:rsidR="00550703" w:rsidRPr="00201E3B" w:rsidRDefault="00550703" w:rsidP="00550703">
      <w:pPr>
        <w:pStyle w:val="B1"/>
      </w:pPr>
      <w:r w:rsidRPr="00201E3B">
        <w:t>2.</w:t>
      </w:r>
      <w:r w:rsidRPr="00201E3B">
        <w:tab/>
        <w:t>shall remove the indication that the participant is overriding without revoke if this indication is stored;</w:t>
      </w:r>
    </w:p>
    <w:p w14:paraId="3CCC7B93" w14:textId="77777777" w:rsidR="00550703" w:rsidRPr="00201E3B" w:rsidRDefault="00550703" w:rsidP="00550703">
      <w:pPr>
        <w:pStyle w:val="B1"/>
      </w:pPr>
      <w:r w:rsidRPr="00201E3B">
        <w:t>3.</w:t>
      </w:r>
      <w:r w:rsidRPr="00201E3B">
        <w:tab/>
        <w:t>shall remove the indication that the participant is overridden without revoke if this indication is stored;</w:t>
      </w:r>
    </w:p>
    <w:p w14:paraId="0BAD7FE9" w14:textId="77777777" w:rsidR="00550703" w:rsidRPr="00201E3B" w:rsidRDefault="00550703" w:rsidP="00550703">
      <w:pPr>
        <w:pStyle w:val="B1"/>
      </w:pPr>
      <w:r w:rsidRPr="00201E3B">
        <w:t>4.</w:t>
      </w:r>
      <w:r w:rsidRPr="00201E3B">
        <w:tab/>
        <w:t>shall start timer T104 (Receive Media Release) and initialize counter C104 (Receive Media Release) to 1; and</w:t>
      </w:r>
    </w:p>
    <w:p w14:paraId="1A10C864" w14:textId="77777777" w:rsidR="00550703" w:rsidRPr="00201E3B" w:rsidRDefault="00550703" w:rsidP="00550703">
      <w:pPr>
        <w:pStyle w:val="B1"/>
      </w:pPr>
      <w:r w:rsidRPr="00201E3B">
        <w:t>5.</w:t>
      </w:r>
      <w:r w:rsidRPr="00201E3B">
        <w:tab/>
        <w:t>shall enter the 'U: pending reception release' state.</w:t>
      </w:r>
    </w:p>
    <w:p w14:paraId="10E46764" w14:textId="77777777" w:rsidR="00550703" w:rsidRPr="00201E3B" w:rsidRDefault="00550703" w:rsidP="00550703">
      <w:r w:rsidRPr="00201E3B">
        <w:t>[TS 24.581, clause 6.2.5.5.4]</w:t>
      </w:r>
    </w:p>
    <w:p w14:paraId="255F309C" w14:textId="77777777" w:rsidR="00550703" w:rsidRPr="00201E3B" w:rsidRDefault="00550703" w:rsidP="00550703">
      <w:r w:rsidRPr="00201E3B">
        <w:t>Upon receiving a Media reception override notify message, the transmission participant:</w:t>
      </w:r>
    </w:p>
    <w:p w14:paraId="4FD89CE0" w14:textId="77777777" w:rsidR="00550703" w:rsidRPr="00201E3B" w:rsidRDefault="00550703" w:rsidP="00550703">
      <w:pPr>
        <w:pStyle w:val="B1"/>
      </w:pPr>
      <w:r w:rsidRPr="00201E3B">
        <w:t>1.</w:t>
      </w:r>
      <w:r w:rsidRPr="00201E3B">
        <w:tab/>
        <w:t>shall inform the user that the permission to receive a RTP media is being overridden;</w:t>
      </w:r>
    </w:p>
    <w:p w14:paraId="44070CCD" w14:textId="77777777" w:rsidR="00550703" w:rsidRPr="00201E3B" w:rsidRDefault="00550703" w:rsidP="00550703">
      <w:pPr>
        <w:pStyle w:val="B1"/>
      </w:pPr>
      <w:r w:rsidRPr="00201E3B">
        <w:t>2.</w:t>
      </w:r>
      <w:r w:rsidRPr="00201E3B">
        <w:tab/>
        <w:t>may give information to the user about the reason for overriding the received RTP media;</w:t>
      </w:r>
    </w:p>
    <w:p w14:paraId="5D82DCA1" w14:textId="77777777" w:rsidR="00550703" w:rsidRPr="00201E3B" w:rsidRDefault="00550703" w:rsidP="00550703">
      <w:pPr>
        <w:pStyle w:val="B1"/>
      </w:pPr>
      <w:r w:rsidRPr="00201E3B">
        <w:t>3.</w:t>
      </w:r>
      <w:r w:rsidRPr="00201E3B">
        <w:tab/>
        <w:t>shall send a Media reception end request message towards the transmission control server;</w:t>
      </w:r>
    </w:p>
    <w:p w14:paraId="0056E342" w14:textId="77777777" w:rsidR="00550703" w:rsidRPr="00201E3B" w:rsidRDefault="00550703" w:rsidP="00550703">
      <w:pPr>
        <w:pStyle w:val="B1"/>
      </w:pPr>
      <w:r w:rsidRPr="00201E3B">
        <w:t>4.</w:t>
      </w:r>
      <w:r w:rsidRPr="00201E3B">
        <w:tab/>
        <w:t>shall start timer T104 (Receive Media Release) and initialize counter C104 (Receive Media Release) to 1; and</w:t>
      </w:r>
    </w:p>
    <w:p w14:paraId="20591B7E" w14:textId="77777777" w:rsidR="00550703" w:rsidRPr="00201E3B" w:rsidRDefault="00550703" w:rsidP="00550703">
      <w:pPr>
        <w:pStyle w:val="B1"/>
      </w:pPr>
      <w:r w:rsidRPr="00201E3B">
        <w:t>5.</w:t>
      </w:r>
      <w:r w:rsidRPr="00201E3B">
        <w:tab/>
        <w:t>shall enter the 'U: pending reception release' state.</w:t>
      </w:r>
    </w:p>
    <w:p w14:paraId="15807350" w14:textId="77777777" w:rsidR="00550703" w:rsidRPr="00201E3B" w:rsidRDefault="00550703" w:rsidP="00550703">
      <w:r w:rsidRPr="00201E3B">
        <w:t xml:space="preserve"> This state is part of the 'Transmission participant state transition diagram for basic reception control operation'. On entering this state, the transmission participant:</w:t>
      </w:r>
    </w:p>
    <w:p w14:paraId="7BD4914F" w14:textId="77777777" w:rsidR="00550703" w:rsidRPr="00201E3B" w:rsidRDefault="00550703" w:rsidP="00550703">
      <w:pPr>
        <w:pStyle w:val="B1"/>
      </w:pPr>
      <w:r w:rsidRPr="00201E3B">
        <w:t>1.</w:t>
      </w:r>
      <w:r w:rsidRPr="00201E3B">
        <w:tab/>
        <w:t>shall delete the instance of this basic reception control state machine; and</w:t>
      </w:r>
    </w:p>
    <w:p w14:paraId="24D78E52" w14:textId="77777777" w:rsidR="00550703" w:rsidRPr="00201E3B" w:rsidRDefault="00550703" w:rsidP="00550703">
      <w:pPr>
        <w:pStyle w:val="B1"/>
      </w:pPr>
      <w:r w:rsidRPr="00201E3B">
        <w:t>2.</w:t>
      </w:r>
      <w:r w:rsidRPr="00201E3B">
        <w:tab/>
        <w:t>if the session was initiated as a broadcast group call, shall indicate to the 'Transmission participant state transition diagram for general reception control operation' state machine to move to 'Call releasing' state.</w:t>
      </w:r>
    </w:p>
    <w:p w14:paraId="7C7B94C3" w14:textId="77777777" w:rsidR="00550703" w:rsidRPr="00201E3B" w:rsidRDefault="00550703" w:rsidP="00550703">
      <w:r w:rsidRPr="00201E3B">
        <w:t>[TS 24.581, clause 6.2.5.5.5]</w:t>
      </w:r>
    </w:p>
    <w:p w14:paraId="2C06E6CA" w14:textId="77777777" w:rsidR="00550703" w:rsidRPr="00201E3B" w:rsidRDefault="00550703" w:rsidP="00550703">
      <w:r w:rsidRPr="00201E3B">
        <w:t>Upon receiving a Media reception end request message, the transmission participant:</w:t>
      </w:r>
    </w:p>
    <w:p w14:paraId="1FD0A73B" w14:textId="77777777" w:rsidR="00550703" w:rsidRPr="00201E3B" w:rsidRDefault="00550703" w:rsidP="00550703">
      <w:pPr>
        <w:pStyle w:val="B1"/>
      </w:pPr>
      <w:r w:rsidRPr="00201E3B">
        <w:t>1.</w:t>
      </w:r>
      <w:r w:rsidRPr="00201E3B">
        <w:tab/>
        <w:t>if the first bit in the subtype of the Media reception end request message set to "1" (Acknowledgment is required) as described in subclause 8.3.2, shall send a Reception control Ack message. The Reception control Ack message:</w:t>
      </w:r>
    </w:p>
    <w:p w14:paraId="22AC3FBA" w14:textId="77777777" w:rsidR="00550703" w:rsidRPr="00201E3B" w:rsidRDefault="00550703" w:rsidP="00550703">
      <w:pPr>
        <w:pStyle w:val="B2"/>
      </w:pPr>
      <w:r w:rsidRPr="00201E3B">
        <w:rPr>
          <w:lang w:eastAsia="zh-CN"/>
        </w:rPr>
        <w:t>a.</w:t>
      </w:r>
      <w:r w:rsidRPr="00201E3B">
        <w:tab/>
        <w:t>shall include the Message Type field set to '2' (Media reception end request);</w:t>
      </w:r>
    </w:p>
    <w:p w14:paraId="45158C60" w14:textId="77777777" w:rsidR="00550703" w:rsidRPr="00201E3B" w:rsidRDefault="00550703" w:rsidP="00550703">
      <w:pPr>
        <w:pStyle w:val="B2"/>
      </w:pPr>
      <w:r w:rsidRPr="00201E3B">
        <w:rPr>
          <w:lang w:eastAsia="zh-CN"/>
        </w:rPr>
        <w:t>b.</w:t>
      </w:r>
      <w:r w:rsidRPr="00201E3B">
        <w:tab/>
        <w:t>shall include the Source field set to '0' (the transmission participant is the source); and</w:t>
      </w:r>
    </w:p>
    <w:p w14:paraId="66B7157D" w14:textId="77777777" w:rsidR="00550703" w:rsidRPr="00201E3B" w:rsidRDefault="00550703" w:rsidP="00550703">
      <w:pPr>
        <w:pStyle w:val="B2"/>
      </w:pPr>
      <w:r w:rsidRPr="00201E3B">
        <w:rPr>
          <w:lang w:eastAsia="zh-CN"/>
        </w:rPr>
        <w:t>c.</w:t>
      </w:r>
      <w:r w:rsidRPr="00201E3B">
        <w:tab/>
        <w:t>shall include the Message Name field set to MCV2.</w:t>
      </w:r>
    </w:p>
    <w:p w14:paraId="18C05BB7" w14:textId="77777777" w:rsidR="00550703" w:rsidRPr="00201E3B" w:rsidRDefault="00550703" w:rsidP="00550703">
      <w:pPr>
        <w:pStyle w:val="B1"/>
      </w:pPr>
      <w:r w:rsidRPr="00201E3B">
        <w:t>2.</w:t>
      </w:r>
      <w:r w:rsidRPr="00201E3B">
        <w:tab/>
        <w:t>shall inform the user that the receiving RTP media is being ended;</w:t>
      </w:r>
    </w:p>
    <w:p w14:paraId="268B4643" w14:textId="77777777" w:rsidR="00550703" w:rsidRPr="00201E3B" w:rsidRDefault="00550703" w:rsidP="00550703">
      <w:pPr>
        <w:pStyle w:val="B1"/>
      </w:pPr>
      <w:r w:rsidRPr="00201E3B">
        <w:t>3.</w:t>
      </w:r>
      <w:r w:rsidRPr="00201E3B">
        <w:tab/>
        <w:t>may give information to the user about the reason for ending the received RTP media;</w:t>
      </w:r>
    </w:p>
    <w:p w14:paraId="48133675" w14:textId="77777777" w:rsidR="00550703" w:rsidRPr="00201E3B" w:rsidRDefault="00550703" w:rsidP="00550703">
      <w:pPr>
        <w:pStyle w:val="B1"/>
      </w:pPr>
      <w:r w:rsidRPr="00201E3B">
        <w:t>4.</w:t>
      </w:r>
      <w:r w:rsidRPr="00201E3B">
        <w:tab/>
        <w:t xml:space="preserve">shall request the </w:t>
      </w:r>
      <w:proofErr w:type="spellStart"/>
      <w:r w:rsidRPr="00201E3B">
        <w:t>MCVideo</w:t>
      </w:r>
      <w:proofErr w:type="spellEnd"/>
      <w:r w:rsidRPr="00201E3B">
        <w:t xml:space="preserve"> client to discard any remaining buffered RTP media packets and stop displaying to user;</w:t>
      </w:r>
    </w:p>
    <w:p w14:paraId="241CF03C" w14:textId="77777777" w:rsidR="00550703" w:rsidRPr="00201E3B" w:rsidRDefault="00550703" w:rsidP="00550703">
      <w:pPr>
        <w:pStyle w:val="B1"/>
      </w:pPr>
      <w:r w:rsidRPr="00201E3B">
        <w:t>5.</w:t>
      </w:r>
      <w:r w:rsidRPr="00201E3B">
        <w:tab/>
        <w:t>shall send a Media reception end response message towards the transmission control server;</w:t>
      </w:r>
    </w:p>
    <w:p w14:paraId="0538FD73" w14:textId="77777777" w:rsidR="00550703" w:rsidRPr="00201E3B" w:rsidRDefault="00550703" w:rsidP="00550703">
      <w:pPr>
        <w:pStyle w:val="B1"/>
      </w:pPr>
      <w:r w:rsidRPr="00201E3B">
        <w:t>6.</w:t>
      </w:r>
      <w:r w:rsidRPr="00201E3B">
        <w:tab/>
        <w:t xml:space="preserve">may provide a Media reception end notification to the </w:t>
      </w:r>
      <w:proofErr w:type="spellStart"/>
      <w:r w:rsidRPr="00201E3B">
        <w:t>MCVideo</w:t>
      </w:r>
      <w:proofErr w:type="spellEnd"/>
      <w:r w:rsidRPr="00201E3B">
        <w:t xml:space="preserve"> user;</w:t>
      </w:r>
    </w:p>
    <w:p w14:paraId="765FDB79" w14:textId="77777777" w:rsidR="00550703" w:rsidRPr="00201E3B" w:rsidRDefault="00550703" w:rsidP="00550703">
      <w:pPr>
        <w:pStyle w:val="B1"/>
      </w:pPr>
      <w:r w:rsidRPr="00201E3B">
        <w:lastRenderedPageBreak/>
        <w:t>7.</w:t>
      </w:r>
      <w:r w:rsidRPr="00201E3B">
        <w:tab/>
        <w:t>if the Receive Media Indicator field is included and the B-bit set to '1' (Broadcast group call), shall provide a notification to the user indicating the type of call; and</w:t>
      </w:r>
    </w:p>
    <w:p w14:paraId="5673A1B9" w14:textId="77777777" w:rsidR="00550703" w:rsidRPr="00201E3B" w:rsidRDefault="00550703" w:rsidP="00550703">
      <w:pPr>
        <w:pStyle w:val="B1"/>
      </w:pPr>
      <w:r w:rsidRPr="00201E3B">
        <w:t>8.</w:t>
      </w:r>
      <w:r w:rsidRPr="00201E3B">
        <w:tab/>
        <w:t>shall enter the 'terminated' state.</w:t>
      </w:r>
    </w:p>
    <w:p w14:paraId="2D101E49" w14:textId="77777777" w:rsidR="00550703" w:rsidRPr="00201E3B" w:rsidRDefault="00550703" w:rsidP="00550703">
      <w:r w:rsidRPr="00201E3B">
        <w:t>[TS 24.581, clause 6.2.5.6.4]</w:t>
      </w:r>
    </w:p>
    <w:p w14:paraId="5E669575" w14:textId="77777777" w:rsidR="00550703" w:rsidRPr="00201E3B" w:rsidRDefault="00550703" w:rsidP="00550703">
      <w:r w:rsidRPr="00201E3B">
        <w:t>Upon receiving a MRE response message, the transmission participant:</w:t>
      </w:r>
    </w:p>
    <w:p w14:paraId="20809986" w14:textId="77777777" w:rsidR="00550703" w:rsidRPr="00201E3B" w:rsidRDefault="00550703" w:rsidP="00550703">
      <w:pPr>
        <w:pStyle w:val="B1"/>
      </w:pPr>
      <w:r w:rsidRPr="00201E3B">
        <w:t>1.</w:t>
      </w:r>
      <w:r w:rsidRPr="00201E3B">
        <w:tab/>
        <w:t>if the first bit in the subtype of the MRE response message set to '1' (Acknowledgment is required) as described in subclause 9.2.2.1, shall send a Transmission control Ack message. The Transmission control Ack message:</w:t>
      </w:r>
    </w:p>
    <w:p w14:paraId="008E725D" w14:textId="77777777" w:rsidR="00550703" w:rsidRPr="00201E3B" w:rsidRDefault="00550703" w:rsidP="00550703">
      <w:pPr>
        <w:pStyle w:val="B2"/>
      </w:pPr>
      <w:r w:rsidRPr="00201E3B">
        <w:t>a.</w:t>
      </w:r>
      <w:r w:rsidRPr="00201E3B">
        <w:tab/>
        <w:t>shall include the Message Type field set to '3' (Media reception end response); and</w:t>
      </w:r>
    </w:p>
    <w:p w14:paraId="73C6149A" w14:textId="77777777" w:rsidR="00550703" w:rsidRPr="00201E3B" w:rsidRDefault="00550703" w:rsidP="00550703">
      <w:pPr>
        <w:pStyle w:val="B2"/>
      </w:pPr>
      <w:r w:rsidRPr="00201E3B">
        <w:t>b.</w:t>
      </w:r>
      <w:r w:rsidRPr="00201E3B">
        <w:tab/>
        <w:t>shall include the Source field set to '0' (the transmission participant is the source);</w:t>
      </w:r>
    </w:p>
    <w:p w14:paraId="11114858" w14:textId="77777777" w:rsidR="00550703" w:rsidRPr="00201E3B" w:rsidRDefault="00550703" w:rsidP="00550703">
      <w:pPr>
        <w:pStyle w:val="B1"/>
      </w:pPr>
      <w:r w:rsidRPr="00201E3B">
        <w:t>2.</w:t>
      </w:r>
      <w:r w:rsidRPr="00201E3B">
        <w:tab/>
        <w:t xml:space="preserve">may provide a Media reception end notification to the </w:t>
      </w:r>
      <w:proofErr w:type="spellStart"/>
      <w:r w:rsidRPr="00201E3B">
        <w:t>MCVideo</w:t>
      </w:r>
      <w:proofErr w:type="spellEnd"/>
      <w:r w:rsidRPr="00201E3B">
        <w:t xml:space="preserve"> user;</w:t>
      </w:r>
    </w:p>
    <w:p w14:paraId="5F11024D" w14:textId="77777777" w:rsidR="00550703" w:rsidRPr="00201E3B" w:rsidRDefault="00550703" w:rsidP="00550703">
      <w:pPr>
        <w:pStyle w:val="B1"/>
      </w:pPr>
      <w:r w:rsidRPr="00201E3B">
        <w:t>3.</w:t>
      </w:r>
      <w:r w:rsidRPr="00201E3B">
        <w:tab/>
        <w:t>if the Receive Media Indicator field is included and the B-bit set to '1' (Broadcast group call), shall provide a notification to the user indicating the type of call;</w:t>
      </w:r>
    </w:p>
    <w:p w14:paraId="2A9235DE" w14:textId="77777777" w:rsidR="00550703" w:rsidRPr="00201E3B" w:rsidRDefault="00550703" w:rsidP="00550703">
      <w:pPr>
        <w:pStyle w:val="B1"/>
      </w:pPr>
      <w:r w:rsidRPr="00201E3B">
        <w:t>4.</w:t>
      </w:r>
      <w:r w:rsidRPr="00201E3B">
        <w:tab/>
        <w:t>shall stop timer T104 (Receive Media Release); and</w:t>
      </w:r>
    </w:p>
    <w:p w14:paraId="46293CB8" w14:textId="77777777" w:rsidR="00550703" w:rsidRPr="00201E3B" w:rsidRDefault="00550703" w:rsidP="00550703">
      <w:pPr>
        <w:pStyle w:val="B1"/>
      </w:pPr>
      <w:r w:rsidRPr="00201E3B">
        <w:t>5.</w:t>
      </w:r>
      <w:r w:rsidRPr="00201E3B">
        <w:tab/>
        <w:t>shall enter the 'terminated'.</w:t>
      </w:r>
    </w:p>
    <w:p w14:paraId="370B4C17" w14:textId="77777777" w:rsidR="00550703" w:rsidRPr="00201E3B" w:rsidRDefault="00550703" w:rsidP="00550703">
      <w:r w:rsidRPr="00201E3B">
        <w:t>[TS 24.581, clause 6.2.5.8.1]</w:t>
      </w:r>
    </w:p>
    <w:p w14:paraId="4772E1C0" w14:textId="77777777" w:rsidR="00550703" w:rsidRPr="00201E3B" w:rsidRDefault="00550703" w:rsidP="00550703">
      <w:r w:rsidRPr="00201E3B">
        <w:t>This state is part of the 'Transmission participant state transition diagram for basic reception control operation'. On entering this state, the transmission participant:</w:t>
      </w:r>
    </w:p>
    <w:p w14:paraId="1D4B62F6" w14:textId="77777777" w:rsidR="00550703" w:rsidRPr="00201E3B" w:rsidRDefault="00550703" w:rsidP="00550703">
      <w:pPr>
        <w:pStyle w:val="B1"/>
      </w:pPr>
      <w:r w:rsidRPr="00201E3B">
        <w:t>1.</w:t>
      </w:r>
      <w:r w:rsidRPr="00201E3B">
        <w:tab/>
        <w:t>shall delete the instance of this basic reception control state machine; and</w:t>
      </w:r>
    </w:p>
    <w:p w14:paraId="70203388" w14:textId="77777777" w:rsidR="00550703" w:rsidRPr="00201E3B" w:rsidRDefault="00550703" w:rsidP="00550703">
      <w:pPr>
        <w:pStyle w:val="B1"/>
        <w:rPr>
          <w:b/>
          <w:bCs/>
          <w:color w:val="000000"/>
        </w:rPr>
      </w:pPr>
      <w:r w:rsidRPr="00201E3B">
        <w:t>2.</w:t>
      </w:r>
      <w:r w:rsidRPr="00201E3B">
        <w:tab/>
        <w:t>if the session was initiated as a broadcast group call, shall indicate to the 'Transmission participant state transition diagram for general reception control operation' state machine to move to 'Call releasing' state.</w:t>
      </w:r>
    </w:p>
    <w:p w14:paraId="1E65E324" w14:textId="77777777" w:rsidR="00550703" w:rsidRPr="00201E3B" w:rsidRDefault="00550703" w:rsidP="00550703">
      <w:pPr>
        <w:pStyle w:val="H6"/>
      </w:pPr>
      <w:r w:rsidRPr="00201E3B">
        <w:t>6.1.1.13.3</w:t>
      </w:r>
      <w:r w:rsidRPr="00201E3B">
        <w:tab/>
        <w:t>Test description</w:t>
      </w:r>
    </w:p>
    <w:p w14:paraId="45C7A3EF" w14:textId="77777777" w:rsidR="00550703" w:rsidRPr="00201E3B" w:rsidRDefault="00550703" w:rsidP="00550703">
      <w:pPr>
        <w:pStyle w:val="H6"/>
      </w:pPr>
      <w:r w:rsidRPr="00201E3B">
        <w:t>6.1.1.13.3.1</w:t>
      </w:r>
      <w:r w:rsidRPr="00201E3B">
        <w:tab/>
        <w:t>Pre-test conditions</w:t>
      </w:r>
    </w:p>
    <w:p w14:paraId="16E8E915" w14:textId="77777777" w:rsidR="00550703" w:rsidRPr="00201E3B" w:rsidRDefault="00550703" w:rsidP="00550703">
      <w:pPr>
        <w:pStyle w:val="H6"/>
      </w:pPr>
      <w:r w:rsidRPr="00201E3B">
        <w:t>System Simulator:</w:t>
      </w:r>
    </w:p>
    <w:p w14:paraId="00429BA1" w14:textId="77777777" w:rsidR="00550703" w:rsidRPr="00201E3B" w:rsidRDefault="00550703" w:rsidP="00550703">
      <w:pPr>
        <w:pStyle w:val="B1"/>
      </w:pPr>
      <w:r w:rsidRPr="00201E3B">
        <w:t>-</w:t>
      </w:r>
      <w:r w:rsidRPr="00201E3B">
        <w:tab/>
        <w:t>SS (</w:t>
      </w:r>
      <w:proofErr w:type="spellStart"/>
      <w:r w:rsidRPr="00201E3B">
        <w:t>MCVideo</w:t>
      </w:r>
      <w:proofErr w:type="spellEnd"/>
      <w:r w:rsidRPr="00201E3B">
        <w:t xml:space="preserve"> server)</w:t>
      </w:r>
    </w:p>
    <w:p w14:paraId="16593087" w14:textId="77777777" w:rsidR="00550703" w:rsidRPr="00201E3B" w:rsidRDefault="00550703" w:rsidP="00550703">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76A777FE" w14:textId="77777777" w:rsidR="00550703" w:rsidRPr="00201E3B" w:rsidRDefault="00550703" w:rsidP="00550703">
      <w:pPr>
        <w:pStyle w:val="H6"/>
      </w:pPr>
      <w:r w:rsidRPr="00201E3B">
        <w:t>IUT:</w:t>
      </w:r>
    </w:p>
    <w:p w14:paraId="11B34863" w14:textId="77777777" w:rsidR="00550703" w:rsidRPr="00201E3B" w:rsidRDefault="00550703" w:rsidP="00550703">
      <w:pPr>
        <w:pStyle w:val="B1"/>
      </w:pPr>
      <w:r w:rsidRPr="00201E3B">
        <w:t>-</w:t>
      </w:r>
      <w:r w:rsidRPr="00201E3B">
        <w:tab/>
        <w:t>UE (</w:t>
      </w:r>
      <w:proofErr w:type="spellStart"/>
      <w:r w:rsidRPr="00201E3B">
        <w:t>MCVideo</w:t>
      </w:r>
      <w:proofErr w:type="spellEnd"/>
      <w:r w:rsidRPr="00201E3B">
        <w:t xml:space="preserve"> client)</w:t>
      </w:r>
    </w:p>
    <w:p w14:paraId="25ECC66C" w14:textId="77777777" w:rsidR="00550703" w:rsidRPr="00201E3B" w:rsidRDefault="00550703" w:rsidP="00550703">
      <w:pPr>
        <w:pStyle w:val="B1"/>
      </w:pPr>
      <w:r w:rsidRPr="00201E3B">
        <w:t>-</w:t>
      </w:r>
      <w:r w:rsidRPr="00201E3B">
        <w:tab/>
        <w:t>The test USIM set as defined in TS 36.579-1 [2], subclause 5.5.10 is inserted.</w:t>
      </w:r>
    </w:p>
    <w:p w14:paraId="0784E984" w14:textId="77777777" w:rsidR="00550703" w:rsidRPr="00201E3B" w:rsidRDefault="00550703" w:rsidP="00550703">
      <w:pPr>
        <w:pStyle w:val="H6"/>
      </w:pPr>
      <w:r w:rsidRPr="00201E3B">
        <w:t>Preamble:</w:t>
      </w:r>
    </w:p>
    <w:p w14:paraId="10FF1CFC" w14:textId="77777777" w:rsidR="00550703" w:rsidRPr="00201E3B" w:rsidRDefault="00550703" w:rsidP="00550703">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2607B395" w14:textId="6AD9973A" w:rsidR="00550703" w:rsidRPr="00201E3B" w:rsidRDefault="00550703" w:rsidP="00550703">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w:t>
      </w:r>
      <w:del w:id="2903" w:author="MCC160" w:date="2022-06-23T18:33:00Z">
        <w:r w:rsidRPr="00201E3B" w:rsidDel="00AF3537">
          <w:delText>5.3.2A</w:delText>
        </w:r>
      </w:del>
      <w:ins w:id="2904" w:author="MCC160" w:date="2022-06-23T18:33:00Z">
        <w:r w:rsidR="00AF3537">
          <w:t>5.3.2</w:t>
        </w:r>
      </w:ins>
      <w:r w:rsidRPr="00201E3B">
        <w:t>.</w:t>
      </w:r>
    </w:p>
    <w:p w14:paraId="10813246" w14:textId="77777777" w:rsidR="00550703" w:rsidRPr="00201E3B" w:rsidRDefault="00550703" w:rsidP="00550703">
      <w:pPr>
        <w:pStyle w:val="B1"/>
      </w:pPr>
      <w:r w:rsidRPr="00201E3B">
        <w:t>-</w:t>
      </w:r>
      <w:r w:rsidRPr="00201E3B">
        <w:tab/>
        <w:t>UE States at the end of the preamble</w:t>
      </w:r>
    </w:p>
    <w:p w14:paraId="4772646C" w14:textId="77777777" w:rsidR="00550703" w:rsidRPr="00201E3B" w:rsidRDefault="00550703" w:rsidP="00550703">
      <w:pPr>
        <w:pStyle w:val="B2"/>
      </w:pPr>
      <w:r w:rsidRPr="00201E3B">
        <w:t>-</w:t>
      </w:r>
      <w:r w:rsidRPr="00201E3B">
        <w:tab/>
        <w:t>The UE is in E-UTRA Registered, Idle Mode state.</w:t>
      </w:r>
    </w:p>
    <w:p w14:paraId="0A835788" w14:textId="77777777" w:rsidR="00550703" w:rsidRPr="00201E3B" w:rsidRDefault="00550703" w:rsidP="00550703">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6BC1BD24" w14:textId="77777777" w:rsidR="00550703" w:rsidRPr="00201E3B" w:rsidRDefault="00550703" w:rsidP="00550703">
      <w:pPr>
        <w:pStyle w:val="H6"/>
      </w:pPr>
      <w:r w:rsidRPr="00201E3B">
        <w:lastRenderedPageBreak/>
        <w:t>6.1.1.13.3.2</w:t>
      </w:r>
      <w:r w:rsidRPr="00201E3B">
        <w:tab/>
        <w:t>Test procedure sequence</w:t>
      </w:r>
    </w:p>
    <w:p w14:paraId="02820BE3" w14:textId="77777777" w:rsidR="00550703" w:rsidRPr="00201E3B" w:rsidRDefault="00550703" w:rsidP="00550703">
      <w:pPr>
        <w:pStyle w:val="TH"/>
      </w:pPr>
      <w:r w:rsidRPr="00201E3B">
        <w:t>Table 6.1.1.13.3.2-1: Main Behaviour</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Change w:id="2905" w:author="MCC160" w:date="2022-06-23T18:53: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PrChange>
      </w:tblPr>
      <w:tblGrid>
        <w:gridCol w:w="684"/>
        <w:gridCol w:w="3678"/>
        <w:gridCol w:w="680"/>
        <w:gridCol w:w="2810"/>
        <w:gridCol w:w="547"/>
        <w:gridCol w:w="1231"/>
        <w:tblGridChange w:id="2906">
          <w:tblGrid>
            <w:gridCol w:w="684"/>
            <w:gridCol w:w="3678"/>
            <w:gridCol w:w="680"/>
            <w:gridCol w:w="2810"/>
            <w:gridCol w:w="547"/>
            <w:gridCol w:w="1231"/>
          </w:tblGrid>
        </w:tblGridChange>
      </w:tblGrid>
      <w:tr w:rsidR="00550703" w:rsidRPr="00201E3B" w14:paraId="3BDB597E" w14:textId="77777777" w:rsidTr="00241B99">
        <w:trPr>
          <w:tblHeader/>
          <w:trPrChange w:id="2907" w:author="MCC160" w:date="2022-06-23T18:53:00Z">
            <w:trPr>
              <w:tblHeader/>
            </w:trPr>
          </w:trPrChange>
        </w:trPr>
        <w:tc>
          <w:tcPr>
            <w:tcW w:w="684" w:type="dxa"/>
            <w:tcBorders>
              <w:top w:val="single" w:sz="4" w:space="0" w:color="auto"/>
              <w:left w:val="single" w:sz="4" w:space="0" w:color="auto"/>
              <w:bottom w:val="nil"/>
              <w:right w:val="single" w:sz="4" w:space="0" w:color="auto"/>
            </w:tcBorders>
            <w:hideMark/>
            <w:tcPrChange w:id="2908" w:author="MCC160" w:date="2022-06-23T18:53:00Z">
              <w:tcPr>
                <w:tcW w:w="685" w:type="dxa"/>
                <w:tcBorders>
                  <w:top w:val="single" w:sz="4" w:space="0" w:color="auto"/>
                  <w:left w:val="single" w:sz="4" w:space="0" w:color="auto"/>
                  <w:bottom w:val="nil"/>
                  <w:right w:val="single" w:sz="4" w:space="0" w:color="auto"/>
                </w:tcBorders>
                <w:hideMark/>
              </w:tcPr>
            </w:tcPrChange>
          </w:tcPr>
          <w:p w14:paraId="520EB60A" w14:textId="77777777" w:rsidR="00550703" w:rsidRPr="00201E3B" w:rsidRDefault="00550703" w:rsidP="000F552B">
            <w:pPr>
              <w:pStyle w:val="TAH"/>
              <w:keepNext w:val="0"/>
              <w:keepLines w:val="0"/>
              <w:widowControl w:val="0"/>
            </w:pPr>
            <w:bookmarkStart w:id="2909" w:name="_Hlk41033001"/>
            <w:r w:rsidRPr="00201E3B">
              <w:t>St</w:t>
            </w:r>
          </w:p>
        </w:tc>
        <w:tc>
          <w:tcPr>
            <w:tcW w:w="3678" w:type="dxa"/>
            <w:tcBorders>
              <w:top w:val="single" w:sz="4" w:space="0" w:color="auto"/>
              <w:left w:val="single" w:sz="4" w:space="0" w:color="auto"/>
              <w:bottom w:val="nil"/>
              <w:right w:val="single" w:sz="4" w:space="0" w:color="auto"/>
            </w:tcBorders>
            <w:hideMark/>
            <w:tcPrChange w:id="2910" w:author="MCC160" w:date="2022-06-23T18:53:00Z">
              <w:tcPr>
                <w:tcW w:w="3680" w:type="dxa"/>
                <w:tcBorders>
                  <w:top w:val="single" w:sz="4" w:space="0" w:color="auto"/>
                  <w:left w:val="single" w:sz="4" w:space="0" w:color="auto"/>
                  <w:bottom w:val="nil"/>
                  <w:right w:val="single" w:sz="4" w:space="0" w:color="auto"/>
                </w:tcBorders>
                <w:hideMark/>
              </w:tcPr>
            </w:tcPrChange>
          </w:tcPr>
          <w:p w14:paraId="196A8EC8" w14:textId="77777777" w:rsidR="00550703" w:rsidRPr="00201E3B" w:rsidRDefault="00550703" w:rsidP="000F552B">
            <w:pPr>
              <w:pStyle w:val="TAH"/>
              <w:keepNext w:val="0"/>
              <w:keepLines w:val="0"/>
              <w:widowControl w:val="0"/>
            </w:pPr>
            <w:r w:rsidRPr="00201E3B">
              <w:t>Procedure</w:t>
            </w:r>
          </w:p>
        </w:tc>
        <w:tc>
          <w:tcPr>
            <w:tcW w:w="3490" w:type="dxa"/>
            <w:gridSpan w:val="2"/>
            <w:tcBorders>
              <w:top w:val="single" w:sz="4" w:space="0" w:color="auto"/>
              <w:left w:val="single" w:sz="4" w:space="0" w:color="auto"/>
              <w:bottom w:val="single" w:sz="4" w:space="0" w:color="auto"/>
              <w:right w:val="single" w:sz="4" w:space="0" w:color="auto"/>
            </w:tcBorders>
            <w:hideMark/>
            <w:tcPrChange w:id="2911" w:author="MCC160" w:date="2022-06-23T18:53:00Z">
              <w:tcPr>
                <w:tcW w:w="3491" w:type="dxa"/>
                <w:gridSpan w:val="2"/>
                <w:tcBorders>
                  <w:top w:val="single" w:sz="4" w:space="0" w:color="auto"/>
                  <w:left w:val="single" w:sz="4" w:space="0" w:color="auto"/>
                  <w:bottom w:val="single" w:sz="4" w:space="0" w:color="auto"/>
                  <w:right w:val="single" w:sz="4" w:space="0" w:color="auto"/>
                </w:tcBorders>
                <w:hideMark/>
              </w:tcPr>
            </w:tcPrChange>
          </w:tcPr>
          <w:p w14:paraId="27F43D6A" w14:textId="77777777" w:rsidR="00550703" w:rsidRPr="00201E3B" w:rsidRDefault="00550703" w:rsidP="000F552B">
            <w:pPr>
              <w:pStyle w:val="TAH"/>
              <w:keepNext w:val="0"/>
              <w:keepLines w:val="0"/>
              <w:widowControl w:val="0"/>
            </w:pPr>
            <w:r w:rsidRPr="00201E3B">
              <w:t>Message Sequence</w:t>
            </w:r>
          </w:p>
        </w:tc>
        <w:tc>
          <w:tcPr>
            <w:tcW w:w="547" w:type="dxa"/>
            <w:tcBorders>
              <w:top w:val="single" w:sz="4" w:space="0" w:color="auto"/>
              <w:left w:val="single" w:sz="4" w:space="0" w:color="auto"/>
              <w:bottom w:val="nil"/>
              <w:right w:val="single" w:sz="4" w:space="0" w:color="auto"/>
            </w:tcBorders>
            <w:hideMark/>
            <w:tcPrChange w:id="2912" w:author="MCC160" w:date="2022-06-23T18:53:00Z">
              <w:tcPr>
                <w:tcW w:w="547" w:type="dxa"/>
                <w:tcBorders>
                  <w:top w:val="single" w:sz="4" w:space="0" w:color="auto"/>
                  <w:left w:val="single" w:sz="4" w:space="0" w:color="auto"/>
                  <w:bottom w:val="nil"/>
                  <w:right w:val="single" w:sz="4" w:space="0" w:color="auto"/>
                </w:tcBorders>
                <w:hideMark/>
              </w:tcPr>
            </w:tcPrChange>
          </w:tcPr>
          <w:p w14:paraId="5FE4CC2B" w14:textId="77777777" w:rsidR="00550703" w:rsidRPr="00201E3B" w:rsidRDefault="00550703" w:rsidP="000F552B">
            <w:pPr>
              <w:pStyle w:val="TAH"/>
              <w:keepNext w:val="0"/>
              <w:keepLines w:val="0"/>
              <w:widowControl w:val="0"/>
            </w:pPr>
            <w:r w:rsidRPr="00201E3B">
              <w:t>TP</w:t>
            </w:r>
          </w:p>
        </w:tc>
        <w:tc>
          <w:tcPr>
            <w:tcW w:w="1231" w:type="dxa"/>
            <w:tcBorders>
              <w:top w:val="single" w:sz="4" w:space="0" w:color="auto"/>
              <w:left w:val="single" w:sz="4" w:space="0" w:color="auto"/>
              <w:bottom w:val="nil"/>
              <w:right w:val="single" w:sz="4" w:space="0" w:color="auto"/>
            </w:tcBorders>
            <w:hideMark/>
            <w:tcPrChange w:id="2913" w:author="MCC160" w:date="2022-06-23T18:53:00Z">
              <w:tcPr>
                <w:tcW w:w="1231" w:type="dxa"/>
                <w:tcBorders>
                  <w:top w:val="single" w:sz="4" w:space="0" w:color="auto"/>
                  <w:left w:val="single" w:sz="4" w:space="0" w:color="auto"/>
                  <w:bottom w:val="nil"/>
                  <w:right w:val="single" w:sz="4" w:space="0" w:color="auto"/>
                </w:tcBorders>
                <w:hideMark/>
              </w:tcPr>
            </w:tcPrChange>
          </w:tcPr>
          <w:p w14:paraId="67798475" w14:textId="77777777" w:rsidR="00550703" w:rsidRPr="00201E3B" w:rsidRDefault="00550703" w:rsidP="000F552B">
            <w:pPr>
              <w:pStyle w:val="TAH"/>
              <w:keepNext w:val="0"/>
              <w:keepLines w:val="0"/>
              <w:widowControl w:val="0"/>
            </w:pPr>
            <w:r w:rsidRPr="00201E3B">
              <w:t>Verdict</w:t>
            </w:r>
          </w:p>
        </w:tc>
      </w:tr>
      <w:tr w:rsidR="00550703" w:rsidRPr="00201E3B" w14:paraId="0DBE69CE" w14:textId="77777777" w:rsidTr="00241B99">
        <w:trPr>
          <w:tblHeader/>
          <w:trPrChange w:id="2914" w:author="MCC160" w:date="2022-06-23T18:53:00Z">
            <w:trPr>
              <w:tblHeader/>
            </w:trPr>
          </w:trPrChange>
        </w:trPr>
        <w:tc>
          <w:tcPr>
            <w:tcW w:w="684" w:type="dxa"/>
            <w:tcBorders>
              <w:top w:val="nil"/>
              <w:left w:val="single" w:sz="4" w:space="0" w:color="auto"/>
              <w:bottom w:val="single" w:sz="4" w:space="0" w:color="auto"/>
              <w:right w:val="single" w:sz="4" w:space="0" w:color="auto"/>
            </w:tcBorders>
            <w:tcPrChange w:id="2915" w:author="MCC160" w:date="2022-06-23T18:53:00Z">
              <w:tcPr>
                <w:tcW w:w="685" w:type="dxa"/>
                <w:tcBorders>
                  <w:top w:val="nil"/>
                  <w:left w:val="single" w:sz="4" w:space="0" w:color="auto"/>
                  <w:bottom w:val="single" w:sz="4" w:space="0" w:color="auto"/>
                  <w:right w:val="single" w:sz="4" w:space="0" w:color="auto"/>
                </w:tcBorders>
              </w:tcPr>
            </w:tcPrChange>
          </w:tcPr>
          <w:p w14:paraId="6904FA35" w14:textId="77777777" w:rsidR="00550703" w:rsidRPr="00201E3B" w:rsidRDefault="00550703" w:rsidP="000F552B">
            <w:pPr>
              <w:pStyle w:val="TAH"/>
              <w:keepNext w:val="0"/>
              <w:keepLines w:val="0"/>
              <w:widowControl w:val="0"/>
            </w:pPr>
          </w:p>
        </w:tc>
        <w:tc>
          <w:tcPr>
            <w:tcW w:w="3678" w:type="dxa"/>
            <w:tcBorders>
              <w:top w:val="nil"/>
              <w:left w:val="single" w:sz="4" w:space="0" w:color="auto"/>
              <w:bottom w:val="single" w:sz="4" w:space="0" w:color="auto"/>
              <w:right w:val="single" w:sz="4" w:space="0" w:color="auto"/>
            </w:tcBorders>
            <w:tcPrChange w:id="2916" w:author="MCC160" w:date="2022-06-23T18:53:00Z">
              <w:tcPr>
                <w:tcW w:w="3680" w:type="dxa"/>
                <w:tcBorders>
                  <w:top w:val="nil"/>
                  <w:left w:val="single" w:sz="4" w:space="0" w:color="auto"/>
                  <w:bottom w:val="single" w:sz="4" w:space="0" w:color="auto"/>
                  <w:right w:val="single" w:sz="4" w:space="0" w:color="auto"/>
                </w:tcBorders>
              </w:tcPr>
            </w:tcPrChange>
          </w:tcPr>
          <w:p w14:paraId="7EFFAF5F" w14:textId="77777777" w:rsidR="00550703" w:rsidRPr="00201E3B" w:rsidRDefault="00550703" w:rsidP="000F552B">
            <w:pPr>
              <w:pStyle w:val="TAH"/>
              <w:keepNext w:val="0"/>
              <w:keepLines w:val="0"/>
              <w:widowControl w:val="0"/>
            </w:pPr>
          </w:p>
        </w:tc>
        <w:tc>
          <w:tcPr>
            <w:tcW w:w="680" w:type="dxa"/>
            <w:tcBorders>
              <w:top w:val="single" w:sz="4" w:space="0" w:color="auto"/>
              <w:left w:val="single" w:sz="4" w:space="0" w:color="auto"/>
              <w:bottom w:val="single" w:sz="4" w:space="0" w:color="auto"/>
              <w:right w:val="single" w:sz="4" w:space="0" w:color="auto"/>
            </w:tcBorders>
            <w:hideMark/>
            <w:tcPrChange w:id="2917"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31F7D3D6" w14:textId="77777777" w:rsidR="00550703" w:rsidRPr="00201E3B" w:rsidRDefault="00550703" w:rsidP="000F552B">
            <w:pPr>
              <w:pStyle w:val="TAH"/>
              <w:keepNext w:val="0"/>
              <w:keepLines w:val="0"/>
              <w:widowControl w:val="0"/>
            </w:pPr>
            <w:r w:rsidRPr="00201E3B">
              <w:t>U - S</w:t>
            </w:r>
          </w:p>
        </w:tc>
        <w:tc>
          <w:tcPr>
            <w:tcW w:w="2810" w:type="dxa"/>
            <w:tcBorders>
              <w:top w:val="single" w:sz="4" w:space="0" w:color="auto"/>
              <w:left w:val="single" w:sz="4" w:space="0" w:color="auto"/>
              <w:bottom w:val="single" w:sz="4" w:space="0" w:color="auto"/>
              <w:right w:val="single" w:sz="4" w:space="0" w:color="auto"/>
            </w:tcBorders>
            <w:hideMark/>
            <w:tcPrChange w:id="2918"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0B868A31" w14:textId="77777777" w:rsidR="00550703" w:rsidRPr="00201E3B" w:rsidRDefault="00550703" w:rsidP="000F552B">
            <w:pPr>
              <w:pStyle w:val="TAH"/>
              <w:keepNext w:val="0"/>
              <w:keepLines w:val="0"/>
              <w:widowControl w:val="0"/>
            </w:pPr>
            <w:r w:rsidRPr="00201E3B">
              <w:t>Message</w:t>
            </w:r>
          </w:p>
        </w:tc>
        <w:tc>
          <w:tcPr>
            <w:tcW w:w="547" w:type="dxa"/>
            <w:tcBorders>
              <w:top w:val="nil"/>
              <w:left w:val="single" w:sz="4" w:space="0" w:color="auto"/>
              <w:bottom w:val="single" w:sz="4" w:space="0" w:color="auto"/>
              <w:right w:val="single" w:sz="4" w:space="0" w:color="auto"/>
            </w:tcBorders>
            <w:tcPrChange w:id="2919" w:author="MCC160" w:date="2022-06-23T18:53:00Z">
              <w:tcPr>
                <w:tcW w:w="547" w:type="dxa"/>
                <w:tcBorders>
                  <w:top w:val="nil"/>
                  <w:left w:val="single" w:sz="4" w:space="0" w:color="auto"/>
                  <w:bottom w:val="single" w:sz="4" w:space="0" w:color="auto"/>
                  <w:right w:val="single" w:sz="4" w:space="0" w:color="auto"/>
                </w:tcBorders>
              </w:tcPr>
            </w:tcPrChange>
          </w:tcPr>
          <w:p w14:paraId="43703E49" w14:textId="77777777" w:rsidR="00550703" w:rsidRPr="00201E3B" w:rsidRDefault="00550703" w:rsidP="000F552B">
            <w:pPr>
              <w:pStyle w:val="TAH"/>
              <w:keepNext w:val="0"/>
              <w:keepLines w:val="0"/>
              <w:widowControl w:val="0"/>
            </w:pPr>
          </w:p>
        </w:tc>
        <w:tc>
          <w:tcPr>
            <w:tcW w:w="1231" w:type="dxa"/>
            <w:tcBorders>
              <w:top w:val="nil"/>
              <w:left w:val="single" w:sz="4" w:space="0" w:color="auto"/>
              <w:bottom w:val="single" w:sz="4" w:space="0" w:color="auto"/>
              <w:right w:val="single" w:sz="4" w:space="0" w:color="auto"/>
            </w:tcBorders>
            <w:tcPrChange w:id="2920" w:author="MCC160" w:date="2022-06-23T18:53:00Z">
              <w:tcPr>
                <w:tcW w:w="1231" w:type="dxa"/>
                <w:tcBorders>
                  <w:top w:val="nil"/>
                  <w:left w:val="single" w:sz="4" w:space="0" w:color="auto"/>
                  <w:bottom w:val="single" w:sz="4" w:space="0" w:color="auto"/>
                  <w:right w:val="single" w:sz="4" w:space="0" w:color="auto"/>
                </w:tcBorders>
              </w:tcPr>
            </w:tcPrChange>
          </w:tcPr>
          <w:p w14:paraId="4412511C" w14:textId="77777777" w:rsidR="00550703" w:rsidRPr="00201E3B" w:rsidRDefault="00550703" w:rsidP="000F552B">
            <w:pPr>
              <w:pStyle w:val="TAH"/>
              <w:keepNext w:val="0"/>
              <w:keepLines w:val="0"/>
              <w:widowControl w:val="0"/>
            </w:pPr>
          </w:p>
        </w:tc>
      </w:tr>
      <w:tr w:rsidR="00550703" w:rsidRPr="00201E3B" w14:paraId="38F9E843"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21"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5CEDB403" w14:textId="77777777" w:rsidR="00550703" w:rsidRPr="00201E3B" w:rsidRDefault="00550703" w:rsidP="000F552B">
            <w:pPr>
              <w:pStyle w:val="TAC"/>
              <w:keepNext w:val="0"/>
              <w:keepLines w:val="0"/>
              <w:widowControl w:val="0"/>
            </w:pPr>
            <w:r w:rsidRPr="00201E3B">
              <w:t>1</w:t>
            </w:r>
          </w:p>
        </w:tc>
        <w:tc>
          <w:tcPr>
            <w:tcW w:w="3678" w:type="dxa"/>
            <w:tcBorders>
              <w:top w:val="single" w:sz="4" w:space="0" w:color="auto"/>
              <w:left w:val="single" w:sz="4" w:space="0" w:color="auto"/>
              <w:bottom w:val="single" w:sz="4" w:space="0" w:color="auto"/>
              <w:right w:val="single" w:sz="4" w:space="0" w:color="auto"/>
            </w:tcBorders>
            <w:hideMark/>
            <w:tcPrChange w:id="2922"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261FCF6D" w14:textId="4DCC54BA" w:rsidR="00550703" w:rsidRPr="00201E3B" w:rsidRDefault="00550703" w:rsidP="000F552B">
            <w:pPr>
              <w:pStyle w:val="TAL"/>
              <w:keepNext w:val="0"/>
              <w:keepLines w:val="0"/>
              <w:widowControl w:val="0"/>
            </w:pPr>
            <w:r w:rsidRPr="00201E3B">
              <w:rPr>
                <w:lang w:eastAsia="ko-KR"/>
              </w:rPr>
              <w:t xml:space="preserve">Check: Is the test procedure </w:t>
            </w:r>
            <w:del w:id="2923" w:author="MCC160" w:date="2022-08-05T09:31:00Z">
              <w:r w:rsidRPr="00201E3B" w:rsidDel="00AF40A5">
                <w:rPr>
                  <w:lang w:eastAsia="ko-KR"/>
                </w:rPr>
                <w:delText xml:space="preserve">for </w:delText>
              </w:r>
            </w:del>
            <w:ins w:id="2924" w:author="MCC160" w:date="2022-08-05T09:31:00Z">
              <w:r w:rsidR="00AF40A5">
                <w:rPr>
                  <w:lang w:eastAsia="ko-KR"/>
                </w:rPr>
                <w:t>'</w:t>
              </w:r>
            </w:ins>
            <w:r w:rsidRPr="00201E3B">
              <w:rPr>
                <w:lang w:eastAsia="ko-KR"/>
              </w:rPr>
              <w:t>MCX CT session establishment/modification without provisional responses other than 100 Trying</w:t>
            </w:r>
            <w:ins w:id="2925" w:author="MCC160" w:date="2022-08-05T09:31:00Z">
              <w:r w:rsidR="00AF40A5">
                <w:rPr>
                  <w:lang w:eastAsia="ko-KR"/>
                </w:rPr>
                <w:t>'</w:t>
              </w:r>
            </w:ins>
            <w:r w:rsidRPr="00201E3B">
              <w:rPr>
                <w:lang w:eastAsia="ko-KR"/>
              </w:rPr>
              <w:t xml:space="preserve"> as described in TS 36.579-1 [2] Table 5.3.4.3-1</w:t>
            </w:r>
            <w:r w:rsidRPr="00201E3B">
              <w:t xml:space="preserve"> </w:t>
            </w:r>
            <w:ins w:id="2926" w:author="MCC160" w:date="2022-08-05T09:31:00Z">
              <w:r w:rsidR="00AF40A5" w:rsidRPr="00AF40A5">
                <w:t>correctly performed</w:t>
              </w:r>
              <w:r w:rsidR="00AF40A5">
                <w:t xml:space="preserve"> </w:t>
              </w:r>
            </w:ins>
            <w:r w:rsidRPr="00201E3B">
              <w:t>to establish an On-demand Pre-arranged group call with Automatic Commencement Mode</w:t>
            </w:r>
            <w:del w:id="2927" w:author="MCC160" w:date="2022-08-05T15:55:00Z">
              <w:r w:rsidRPr="00201E3B" w:rsidDel="00FF1F49">
                <w:delText xml:space="preserve"> and implicit Reception Control</w:delText>
              </w:r>
            </w:del>
            <w:del w:id="2928" w:author="MCC160" w:date="2022-08-05T09:31:00Z">
              <w:r w:rsidRPr="00201E3B" w:rsidDel="00AF40A5">
                <w:delText xml:space="preserve"> correctly performed</w:delText>
              </w:r>
            </w:del>
            <w:r w:rsidRPr="00201E3B">
              <w:t>?</w:t>
            </w:r>
          </w:p>
        </w:tc>
        <w:tc>
          <w:tcPr>
            <w:tcW w:w="680" w:type="dxa"/>
            <w:tcBorders>
              <w:top w:val="single" w:sz="4" w:space="0" w:color="auto"/>
              <w:left w:val="single" w:sz="4" w:space="0" w:color="auto"/>
              <w:bottom w:val="single" w:sz="4" w:space="0" w:color="auto"/>
              <w:right w:val="single" w:sz="4" w:space="0" w:color="auto"/>
            </w:tcBorders>
            <w:hideMark/>
            <w:tcPrChange w:id="2929"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2D655780" w14:textId="77777777" w:rsidR="00550703" w:rsidRPr="00201E3B" w:rsidRDefault="00550703" w:rsidP="000F552B">
            <w:pPr>
              <w:pStyle w:val="TAC"/>
              <w:keepNext w:val="0"/>
              <w:keepLines w:val="0"/>
              <w:widowControl w:val="0"/>
            </w:pPr>
            <w:r w:rsidRPr="00201E3B">
              <w:rPr>
                <w:rFonts w:cs="Arial"/>
                <w:szCs w:val="18"/>
              </w:rPr>
              <w:t>-</w:t>
            </w:r>
          </w:p>
        </w:tc>
        <w:tc>
          <w:tcPr>
            <w:tcW w:w="2810" w:type="dxa"/>
            <w:tcBorders>
              <w:top w:val="single" w:sz="4" w:space="0" w:color="auto"/>
              <w:left w:val="single" w:sz="4" w:space="0" w:color="auto"/>
              <w:bottom w:val="single" w:sz="4" w:space="0" w:color="auto"/>
              <w:right w:val="single" w:sz="4" w:space="0" w:color="auto"/>
            </w:tcBorders>
            <w:hideMark/>
            <w:tcPrChange w:id="2930"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23DA873E" w14:textId="77777777" w:rsidR="00550703" w:rsidRPr="00201E3B" w:rsidRDefault="00550703" w:rsidP="000F552B">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2931"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118322C7" w14:textId="77777777" w:rsidR="00550703" w:rsidRPr="00201E3B" w:rsidRDefault="00550703" w:rsidP="000F552B">
            <w:pPr>
              <w:pStyle w:val="TAC"/>
              <w:keepNext w:val="0"/>
              <w:keepLines w:val="0"/>
              <w:widowControl w:val="0"/>
            </w:pPr>
            <w:r w:rsidRPr="00201E3B">
              <w:t>1</w:t>
            </w:r>
          </w:p>
        </w:tc>
        <w:tc>
          <w:tcPr>
            <w:tcW w:w="1231" w:type="dxa"/>
            <w:tcBorders>
              <w:top w:val="single" w:sz="4" w:space="0" w:color="auto"/>
              <w:left w:val="single" w:sz="4" w:space="0" w:color="auto"/>
              <w:bottom w:val="single" w:sz="4" w:space="0" w:color="auto"/>
              <w:right w:val="single" w:sz="4" w:space="0" w:color="auto"/>
            </w:tcBorders>
            <w:hideMark/>
            <w:tcPrChange w:id="2932"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6ED9EA2E" w14:textId="77777777" w:rsidR="00550703" w:rsidRPr="00201E3B" w:rsidRDefault="00550703" w:rsidP="000F552B">
            <w:pPr>
              <w:pStyle w:val="TAC"/>
              <w:keepNext w:val="0"/>
              <w:keepLines w:val="0"/>
              <w:widowControl w:val="0"/>
            </w:pPr>
            <w:r w:rsidRPr="00201E3B">
              <w:t>P</w:t>
            </w:r>
          </w:p>
        </w:tc>
      </w:tr>
      <w:tr w:rsidR="00550703" w:rsidRPr="00201E3B" w14:paraId="55E41D3E"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33"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66502E6D" w14:textId="1EB97C1E" w:rsidR="00550703" w:rsidRPr="00201E3B" w:rsidRDefault="00550703" w:rsidP="000F552B">
            <w:pPr>
              <w:pStyle w:val="TAC"/>
              <w:keepNext w:val="0"/>
              <w:keepLines w:val="0"/>
              <w:widowControl w:val="0"/>
            </w:pPr>
            <w:r w:rsidRPr="00201E3B">
              <w:t>2</w:t>
            </w:r>
            <w:del w:id="2934" w:author="MCC160" w:date="2022-08-05T16:02:00Z">
              <w:r w:rsidRPr="00201E3B" w:rsidDel="00A94F9C">
                <w:delText>a1</w:delText>
              </w:r>
            </w:del>
            <w:r w:rsidRPr="00201E3B">
              <w:t>-4</w:t>
            </w:r>
          </w:p>
        </w:tc>
        <w:tc>
          <w:tcPr>
            <w:tcW w:w="3678" w:type="dxa"/>
            <w:tcBorders>
              <w:top w:val="single" w:sz="4" w:space="0" w:color="auto"/>
              <w:left w:val="single" w:sz="4" w:space="0" w:color="auto"/>
              <w:bottom w:val="single" w:sz="4" w:space="0" w:color="auto"/>
              <w:right w:val="single" w:sz="4" w:space="0" w:color="auto"/>
            </w:tcBorders>
            <w:hideMark/>
            <w:tcPrChange w:id="2935"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2D11EE81" w14:textId="77777777" w:rsidR="00550703" w:rsidRPr="00201E3B" w:rsidRDefault="00550703" w:rsidP="000F552B">
            <w:pPr>
              <w:pStyle w:val="TAL"/>
              <w:keepNext w:val="0"/>
              <w:keepLines w:val="0"/>
              <w:widowControl w:val="0"/>
              <w:rPr>
                <w:rFonts w:cs="Arial"/>
                <w:szCs w:val="18"/>
                <w:bdr w:val="none" w:sz="0" w:space="0" w:color="auto" w:frame="1"/>
                <w:shd w:val="clear" w:color="auto" w:fill="FFFFFF"/>
              </w:rPr>
            </w:pPr>
            <w:r w:rsidRPr="00201E3B">
              <w:rPr>
                <w:rFonts w:cs="Arial"/>
                <w:szCs w:val="18"/>
              </w:rPr>
              <w:t>Void</w:t>
            </w:r>
          </w:p>
        </w:tc>
        <w:tc>
          <w:tcPr>
            <w:tcW w:w="680" w:type="dxa"/>
            <w:tcBorders>
              <w:top w:val="single" w:sz="4" w:space="0" w:color="auto"/>
              <w:left w:val="single" w:sz="4" w:space="0" w:color="auto"/>
              <w:bottom w:val="single" w:sz="4" w:space="0" w:color="auto"/>
              <w:right w:val="single" w:sz="4" w:space="0" w:color="auto"/>
            </w:tcBorders>
            <w:hideMark/>
            <w:tcPrChange w:id="2936"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23F79BB7"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2937"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6D1D6E94"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2938"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1D281F53"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2939"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27467ADC" w14:textId="77777777" w:rsidR="00550703" w:rsidRPr="00201E3B" w:rsidRDefault="00550703" w:rsidP="000F552B">
            <w:pPr>
              <w:pStyle w:val="TAC"/>
              <w:keepNext w:val="0"/>
              <w:keepLines w:val="0"/>
              <w:widowControl w:val="0"/>
            </w:pPr>
            <w:r w:rsidRPr="00201E3B">
              <w:t>-</w:t>
            </w:r>
          </w:p>
        </w:tc>
      </w:tr>
      <w:tr w:rsidR="00550703" w:rsidRPr="00201E3B" w14:paraId="66DF64F6"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40"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B42ACC4" w14:textId="77777777" w:rsidR="00550703" w:rsidRPr="00201E3B" w:rsidRDefault="00550703" w:rsidP="000F552B">
            <w:pPr>
              <w:pStyle w:val="TAC"/>
              <w:keepNext w:val="0"/>
              <w:keepLines w:val="0"/>
              <w:widowControl w:val="0"/>
            </w:pPr>
            <w:r w:rsidRPr="00201E3B">
              <w:t>5</w:t>
            </w:r>
          </w:p>
        </w:tc>
        <w:tc>
          <w:tcPr>
            <w:tcW w:w="3678" w:type="dxa"/>
            <w:tcBorders>
              <w:top w:val="single" w:sz="4" w:space="0" w:color="auto"/>
              <w:left w:val="single" w:sz="4" w:space="0" w:color="auto"/>
              <w:bottom w:val="single" w:sz="4" w:space="0" w:color="auto"/>
              <w:right w:val="single" w:sz="4" w:space="0" w:color="auto"/>
            </w:tcBorders>
            <w:hideMark/>
            <w:tcPrChange w:id="2941"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37EA9B7E" w14:textId="05907A47" w:rsidR="00550703" w:rsidRPr="00201E3B" w:rsidRDefault="00550703" w:rsidP="000F552B">
            <w:pPr>
              <w:pStyle w:val="TAL"/>
              <w:keepNext w:val="0"/>
              <w:keepLines w:val="0"/>
              <w:widowControl w:val="0"/>
            </w:pPr>
            <w:r w:rsidRPr="00201E3B">
              <w:t xml:space="preserve">Check: Is the test procedure </w:t>
            </w:r>
            <w:ins w:id="2942" w:author="MCC160" w:date="2022-08-05T09:31:00Z">
              <w:r w:rsidR="00E83443">
                <w:t>'</w:t>
              </w:r>
            </w:ins>
            <w:proofErr w:type="spellStart"/>
            <w:r w:rsidRPr="00201E3B">
              <w:t>MCVideo</w:t>
            </w:r>
            <w:proofErr w:type="spellEnd"/>
            <w:r w:rsidRPr="00201E3B">
              <w:t xml:space="preserve"> Media Transmission Notification and Request CT</w:t>
            </w:r>
            <w:ins w:id="2943" w:author="MCC160" w:date="2022-08-05T09:31:00Z">
              <w:r w:rsidR="00E83443">
                <w:t>'</w:t>
              </w:r>
            </w:ins>
            <w:r w:rsidRPr="00201E3B">
              <w:t xml:space="preserve"> as described in </w:t>
            </w:r>
            <w:r w:rsidRPr="00201E3B">
              <w:rPr>
                <w:lang w:eastAsia="ko-KR"/>
              </w:rPr>
              <w:t>TS 36.579-1 [2] Table 5.3B.3.3-1 correctly performed?</w:t>
            </w:r>
          </w:p>
        </w:tc>
        <w:tc>
          <w:tcPr>
            <w:tcW w:w="680" w:type="dxa"/>
            <w:tcBorders>
              <w:top w:val="single" w:sz="4" w:space="0" w:color="auto"/>
              <w:left w:val="single" w:sz="4" w:space="0" w:color="auto"/>
              <w:bottom w:val="single" w:sz="4" w:space="0" w:color="auto"/>
              <w:right w:val="single" w:sz="4" w:space="0" w:color="auto"/>
            </w:tcBorders>
            <w:hideMark/>
            <w:tcPrChange w:id="2944"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3E5C04C5"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2945"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6B2FC4CB"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tcPrChange w:id="2946" w:author="MCC160" w:date="2022-06-23T18:53:00Z">
              <w:tcPr>
                <w:tcW w:w="547" w:type="dxa"/>
                <w:tcBorders>
                  <w:top w:val="single" w:sz="4" w:space="0" w:color="auto"/>
                  <w:left w:val="single" w:sz="4" w:space="0" w:color="auto"/>
                  <w:bottom w:val="single" w:sz="4" w:space="0" w:color="auto"/>
                  <w:right w:val="single" w:sz="4" w:space="0" w:color="auto"/>
                </w:tcBorders>
              </w:tcPr>
            </w:tcPrChange>
          </w:tcPr>
          <w:p w14:paraId="229D87AC" w14:textId="77777777" w:rsidR="00550703" w:rsidRPr="00201E3B" w:rsidRDefault="00550703" w:rsidP="000F552B">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Change w:id="2947" w:author="MCC160" w:date="2022-06-23T18:53:00Z">
              <w:tcPr>
                <w:tcW w:w="1231" w:type="dxa"/>
                <w:tcBorders>
                  <w:top w:val="single" w:sz="4" w:space="0" w:color="auto"/>
                  <w:left w:val="single" w:sz="4" w:space="0" w:color="auto"/>
                  <w:bottom w:val="single" w:sz="4" w:space="0" w:color="auto"/>
                  <w:right w:val="single" w:sz="4" w:space="0" w:color="auto"/>
                </w:tcBorders>
              </w:tcPr>
            </w:tcPrChange>
          </w:tcPr>
          <w:p w14:paraId="106AA8EE" w14:textId="77777777" w:rsidR="00550703" w:rsidRPr="00201E3B" w:rsidRDefault="00550703" w:rsidP="000F552B">
            <w:pPr>
              <w:pStyle w:val="TAC"/>
              <w:keepNext w:val="0"/>
              <w:keepLines w:val="0"/>
              <w:widowControl w:val="0"/>
            </w:pPr>
          </w:p>
        </w:tc>
      </w:tr>
      <w:tr w:rsidR="00550703" w:rsidRPr="00201E3B" w14:paraId="2F79A5E0" w14:textId="77777777" w:rsidTr="00241B99">
        <w:trPr>
          <w:trHeight w:val="269"/>
          <w:trPrChange w:id="2948" w:author="MCC160" w:date="2022-06-23T18:53:00Z">
            <w:trPr>
              <w:trHeight w:val="269"/>
            </w:trPr>
          </w:trPrChange>
        </w:trPr>
        <w:tc>
          <w:tcPr>
            <w:tcW w:w="684" w:type="dxa"/>
            <w:tcBorders>
              <w:top w:val="single" w:sz="4" w:space="0" w:color="auto"/>
              <w:left w:val="single" w:sz="4" w:space="0" w:color="auto"/>
              <w:bottom w:val="single" w:sz="4" w:space="0" w:color="auto"/>
              <w:right w:val="single" w:sz="4" w:space="0" w:color="auto"/>
            </w:tcBorders>
            <w:hideMark/>
            <w:tcPrChange w:id="2949"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3311B8B" w14:textId="77777777" w:rsidR="00550703" w:rsidRPr="00201E3B" w:rsidRDefault="00550703" w:rsidP="000F552B">
            <w:pPr>
              <w:pStyle w:val="TAC"/>
              <w:keepNext w:val="0"/>
              <w:keepLines w:val="0"/>
              <w:widowControl w:val="0"/>
            </w:pPr>
            <w:r w:rsidRPr="00201E3B">
              <w:t>6-8</w:t>
            </w:r>
          </w:p>
        </w:tc>
        <w:tc>
          <w:tcPr>
            <w:tcW w:w="3678" w:type="dxa"/>
            <w:tcBorders>
              <w:top w:val="single" w:sz="4" w:space="0" w:color="auto"/>
              <w:left w:val="single" w:sz="4" w:space="0" w:color="auto"/>
              <w:bottom w:val="single" w:sz="4" w:space="0" w:color="auto"/>
              <w:right w:val="single" w:sz="4" w:space="0" w:color="auto"/>
            </w:tcBorders>
            <w:hideMark/>
            <w:tcPrChange w:id="2950"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2DFA65BC" w14:textId="77777777" w:rsidR="00550703" w:rsidRPr="00201E3B" w:rsidRDefault="00550703" w:rsidP="000F552B">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Change w:id="2951"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7A1DA6A6"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2952"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5E8F27D6"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2953"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34F82E8F"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2954"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301EFA6B" w14:textId="77777777" w:rsidR="00550703" w:rsidRPr="00201E3B" w:rsidRDefault="00550703" w:rsidP="000F552B">
            <w:pPr>
              <w:pStyle w:val="TAC"/>
              <w:keepNext w:val="0"/>
              <w:keepLines w:val="0"/>
              <w:widowControl w:val="0"/>
            </w:pPr>
            <w:r w:rsidRPr="00201E3B">
              <w:t>-</w:t>
            </w:r>
          </w:p>
        </w:tc>
      </w:tr>
      <w:tr w:rsidR="00550703" w:rsidRPr="00201E3B" w14:paraId="7F7B3EE9"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55"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68DD5565" w14:textId="77777777" w:rsidR="00550703" w:rsidRPr="00201E3B" w:rsidRDefault="00550703" w:rsidP="000F552B">
            <w:pPr>
              <w:pStyle w:val="TAC"/>
              <w:keepNext w:val="0"/>
              <w:keepLines w:val="0"/>
              <w:widowControl w:val="0"/>
            </w:pPr>
            <w:r w:rsidRPr="00201E3B">
              <w:t>9</w:t>
            </w:r>
          </w:p>
        </w:tc>
        <w:tc>
          <w:tcPr>
            <w:tcW w:w="3678" w:type="dxa"/>
            <w:tcBorders>
              <w:top w:val="single" w:sz="4" w:space="0" w:color="auto"/>
              <w:left w:val="single" w:sz="4" w:space="0" w:color="auto"/>
              <w:bottom w:val="single" w:sz="4" w:space="0" w:color="auto"/>
              <w:right w:val="single" w:sz="4" w:space="0" w:color="auto"/>
            </w:tcBorders>
            <w:hideMark/>
            <w:tcPrChange w:id="2956"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0E21E76D"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45B7EB02" w14:textId="77777777" w:rsidR="00550703" w:rsidRPr="00201E3B" w:rsidRDefault="00550703" w:rsidP="000F552B">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Change w:id="2957"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3BBF7E39"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2958"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3C5A2A06"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2959"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6A0AEF6F" w14:textId="77777777" w:rsidR="00550703" w:rsidRPr="00201E3B" w:rsidRDefault="00550703" w:rsidP="000F552B">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Change w:id="2960"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40906B90" w14:textId="77777777" w:rsidR="00550703" w:rsidRPr="00201E3B" w:rsidRDefault="00550703" w:rsidP="000F552B">
            <w:pPr>
              <w:pStyle w:val="TAC"/>
            </w:pPr>
            <w:r w:rsidRPr="00201E3B">
              <w:t>P</w:t>
            </w:r>
          </w:p>
        </w:tc>
      </w:tr>
      <w:tr w:rsidR="00550703" w:rsidRPr="00201E3B" w14:paraId="7F52D39E"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61"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36297B6A" w14:textId="77777777" w:rsidR="00550703" w:rsidRPr="00201E3B" w:rsidRDefault="00550703" w:rsidP="000F552B">
            <w:pPr>
              <w:pStyle w:val="TAC"/>
              <w:keepNext w:val="0"/>
              <w:keepLines w:val="0"/>
              <w:widowControl w:val="0"/>
            </w:pPr>
            <w:r w:rsidRPr="00201E3B">
              <w:t>10</w:t>
            </w:r>
          </w:p>
        </w:tc>
        <w:tc>
          <w:tcPr>
            <w:tcW w:w="3678" w:type="dxa"/>
            <w:tcBorders>
              <w:top w:val="single" w:sz="4" w:space="0" w:color="auto"/>
              <w:left w:val="single" w:sz="4" w:space="0" w:color="auto"/>
              <w:bottom w:val="single" w:sz="4" w:space="0" w:color="auto"/>
              <w:right w:val="single" w:sz="4" w:space="0" w:color="auto"/>
            </w:tcBorders>
            <w:hideMark/>
            <w:tcPrChange w:id="2962"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70705444" w14:textId="77777777" w:rsidR="00550703" w:rsidRPr="00201E3B" w:rsidRDefault="00550703" w:rsidP="000F552B">
            <w:pPr>
              <w:pStyle w:val="TAL"/>
              <w:keepNext w:val="0"/>
              <w:keepLines w:val="0"/>
              <w:widowControl w:val="0"/>
            </w:pPr>
            <w:r w:rsidRPr="00201E3B">
              <w:t>The SS (</w:t>
            </w:r>
            <w:proofErr w:type="spellStart"/>
            <w:r w:rsidRPr="00201E3B">
              <w:t>MCVideo</w:t>
            </w:r>
            <w:proofErr w:type="spellEnd"/>
            <w:r w:rsidRPr="00201E3B">
              <w:t xml:space="preserve"> Server) notifies the UE (</w:t>
            </w:r>
            <w:proofErr w:type="spellStart"/>
            <w:r w:rsidRPr="00201E3B">
              <w:t>MCVideo</w:t>
            </w:r>
            <w:proofErr w:type="spellEnd"/>
            <w:r w:rsidRPr="00201E3B">
              <w:t xml:space="preserve"> Client) that right of Reception of media has been overridden.</w:t>
            </w:r>
          </w:p>
        </w:tc>
        <w:tc>
          <w:tcPr>
            <w:tcW w:w="680" w:type="dxa"/>
            <w:tcBorders>
              <w:top w:val="single" w:sz="4" w:space="0" w:color="auto"/>
              <w:left w:val="single" w:sz="4" w:space="0" w:color="auto"/>
              <w:bottom w:val="single" w:sz="4" w:space="0" w:color="auto"/>
              <w:right w:val="single" w:sz="4" w:space="0" w:color="auto"/>
            </w:tcBorders>
            <w:hideMark/>
            <w:tcPrChange w:id="2963"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205DAED7" w14:textId="77777777" w:rsidR="00550703" w:rsidRPr="00201E3B" w:rsidRDefault="00550703" w:rsidP="000F552B">
            <w:pPr>
              <w:pStyle w:val="TAC"/>
              <w:keepNext w:val="0"/>
              <w:keepLines w:val="0"/>
              <w:widowControl w:val="0"/>
            </w:pPr>
            <w:r w:rsidRPr="00201E3B">
              <w:t>&lt;--</w:t>
            </w:r>
          </w:p>
        </w:tc>
        <w:tc>
          <w:tcPr>
            <w:tcW w:w="2810" w:type="dxa"/>
            <w:tcBorders>
              <w:top w:val="single" w:sz="4" w:space="0" w:color="auto"/>
              <w:left w:val="single" w:sz="4" w:space="0" w:color="auto"/>
              <w:bottom w:val="single" w:sz="4" w:space="0" w:color="auto"/>
              <w:right w:val="single" w:sz="4" w:space="0" w:color="auto"/>
            </w:tcBorders>
            <w:hideMark/>
            <w:tcPrChange w:id="2964"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45092494" w14:textId="77777777" w:rsidR="00550703" w:rsidRPr="00201E3B" w:rsidRDefault="00550703" w:rsidP="000F552B">
            <w:pPr>
              <w:pStyle w:val="TAL"/>
              <w:keepNext w:val="0"/>
              <w:keepLines w:val="0"/>
              <w:widowControl w:val="0"/>
            </w:pPr>
            <w:bookmarkStart w:id="2965" w:name="_Hlk98232787"/>
            <w:r w:rsidRPr="00201E3B">
              <w:t>Media Reception Override Notification</w:t>
            </w:r>
            <w:bookmarkEnd w:id="2965"/>
          </w:p>
        </w:tc>
        <w:tc>
          <w:tcPr>
            <w:tcW w:w="547" w:type="dxa"/>
            <w:tcBorders>
              <w:top w:val="single" w:sz="4" w:space="0" w:color="auto"/>
              <w:left w:val="single" w:sz="4" w:space="0" w:color="auto"/>
              <w:bottom w:val="single" w:sz="4" w:space="0" w:color="auto"/>
              <w:right w:val="single" w:sz="4" w:space="0" w:color="auto"/>
            </w:tcBorders>
            <w:tcPrChange w:id="2966" w:author="MCC160" w:date="2022-06-23T18:53:00Z">
              <w:tcPr>
                <w:tcW w:w="547" w:type="dxa"/>
                <w:tcBorders>
                  <w:top w:val="single" w:sz="4" w:space="0" w:color="auto"/>
                  <w:left w:val="single" w:sz="4" w:space="0" w:color="auto"/>
                  <w:bottom w:val="single" w:sz="4" w:space="0" w:color="auto"/>
                  <w:right w:val="single" w:sz="4" w:space="0" w:color="auto"/>
                </w:tcBorders>
              </w:tcPr>
            </w:tcPrChange>
          </w:tcPr>
          <w:p w14:paraId="0ACD1DA2" w14:textId="77777777" w:rsidR="00550703" w:rsidRPr="00201E3B" w:rsidRDefault="00550703" w:rsidP="000F552B">
            <w:pPr>
              <w:pStyle w:val="TAC"/>
              <w:keepNext w:val="0"/>
              <w:keepLines w:val="0"/>
              <w:widowControl w:val="0"/>
            </w:pPr>
          </w:p>
        </w:tc>
        <w:tc>
          <w:tcPr>
            <w:tcW w:w="1231" w:type="dxa"/>
            <w:tcBorders>
              <w:top w:val="single" w:sz="4" w:space="0" w:color="auto"/>
              <w:left w:val="single" w:sz="4" w:space="0" w:color="auto"/>
              <w:bottom w:val="single" w:sz="4" w:space="0" w:color="auto"/>
              <w:right w:val="single" w:sz="4" w:space="0" w:color="auto"/>
            </w:tcBorders>
            <w:tcPrChange w:id="2967" w:author="MCC160" w:date="2022-06-23T18:53:00Z">
              <w:tcPr>
                <w:tcW w:w="1231" w:type="dxa"/>
                <w:tcBorders>
                  <w:top w:val="single" w:sz="4" w:space="0" w:color="auto"/>
                  <w:left w:val="single" w:sz="4" w:space="0" w:color="auto"/>
                  <w:bottom w:val="single" w:sz="4" w:space="0" w:color="auto"/>
                  <w:right w:val="single" w:sz="4" w:space="0" w:color="auto"/>
                </w:tcBorders>
              </w:tcPr>
            </w:tcPrChange>
          </w:tcPr>
          <w:p w14:paraId="79F6777C" w14:textId="77777777" w:rsidR="00550703" w:rsidRPr="00201E3B" w:rsidRDefault="00550703" w:rsidP="000F552B">
            <w:pPr>
              <w:pStyle w:val="TAC"/>
            </w:pPr>
          </w:p>
        </w:tc>
      </w:tr>
      <w:tr w:rsidR="00550703" w:rsidRPr="00201E3B" w14:paraId="57C09078"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68"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78D531B" w14:textId="77777777" w:rsidR="00550703" w:rsidRPr="00201E3B" w:rsidRDefault="00550703" w:rsidP="000F552B">
            <w:pPr>
              <w:pStyle w:val="TAC"/>
              <w:keepNext w:val="0"/>
              <w:keepLines w:val="0"/>
              <w:widowControl w:val="0"/>
            </w:pPr>
            <w:r w:rsidRPr="00201E3B">
              <w:t>10A</w:t>
            </w:r>
          </w:p>
        </w:tc>
        <w:tc>
          <w:tcPr>
            <w:tcW w:w="3678" w:type="dxa"/>
            <w:tcBorders>
              <w:top w:val="single" w:sz="4" w:space="0" w:color="auto"/>
              <w:left w:val="single" w:sz="4" w:space="0" w:color="auto"/>
              <w:bottom w:val="single" w:sz="4" w:space="0" w:color="auto"/>
              <w:right w:val="single" w:sz="4" w:space="0" w:color="auto"/>
            </w:tcBorders>
            <w:hideMark/>
            <w:tcPrChange w:id="2969"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73B9EC47"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inform the user that the permission to receive media is being </w:t>
            </w:r>
            <w:proofErr w:type="spellStart"/>
            <w:r w:rsidRPr="00201E3B">
              <w:t>overriden</w:t>
            </w:r>
            <w:proofErr w:type="spellEnd"/>
            <w:r w:rsidRPr="00201E3B">
              <w:t>?</w:t>
            </w:r>
          </w:p>
          <w:p w14:paraId="3EAA45D9" w14:textId="77777777" w:rsidR="00550703" w:rsidRPr="00201E3B" w:rsidRDefault="00550703" w:rsidP="000F552B">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Change w:id="2970"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25465898"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2971"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16C192FE"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2972"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1B30D099" w14:textId="77777777" w:rsidR="00550703" w:rsidRPr="00201E3B" w:rsidRDefault="00550703" w:rsidP="000F552B">
            <w:pPr>
              <w:pStyle w:val="TAC"/>
              <w:keepNext w:val="0"/>
              <w:keepLines w:val="0"/>
              <w:widowControl w:val="0"/>
            </w:pPr>
            <w:r w:rsidRPr="00201E3B">
              <w:t>3</w:t>
            </w:r>
          </w:p>
        </w:tc>
        <w:tc>
          <w:tcPr>
            <w:tcW w:w="1231" w:type="dxa"/>
            <w:tcBorders>
              <w:top w:val="single" w:sz="4" w:space="0" w:color="auto"/>
              <w:left w:val="single" w:sz="4" w:space="0" w:color="auto"/>
              <w:bottom w:val="single" w:sz="4" w:space="0" w:color="auto"/>
              <w:right w:val="single" w:sz="4" w:space="0" w:color="auto"/>
            </w:tcBorders>
            <w:hideMark/>
            <w:tcPrChange w:id="2973"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3ABF4B82" w14:textId="77777777" w:rsidR="00550703" w:rsidRPr="00201E3B" w:rsidRDefault="00550703" w:rsidP="000F552B">
            <w:pPr>
              <w:pStyle w:val="TAC"/>
            </w:pPr>
            <w:r w:rsidRPr="00201E3B">
              <w:t>P</w:t>
            </w:r>
          </w:p>
        </w:tc>
      </w:tr>
      <w:tr w:rsidR="00550703" w:rsidRPr="00201E3B" w14:paraId="28FD257E"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74"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1173280F" w14:textId="77777777" w:rsidR="00550703" w:rsidRPr="00201E3B" w:rsidRDefault="00550703" w:rsidP="000F552B">
            <w:pPr>
              <w:pStyle w:val="TAC"/>
              <w:keepNext w:val="0"/>
              <w:keepLines w:val="0"/>
              <w:widowControl w:val="0"/>
            </w:pPr>
            <w:r w:rsidRPr="00201E3B">
              <w:t>11-12</w:t>
            </w:r>
          </w:p>
        </w:tc>
        <w:tc>
          <w:tcPr>
            <w:tcW w:w="3678" w:type="dxa"/>
            <w:tcBorders>
              <w:top w:val="single" w:sz="4" w:space="0" w:color="auto"/>
              <w:left w:val="single" w:sz="4" w:space="0" w:color="auto"/>
              <w:bottom w:val="single" w:sz="4" w:space="0" w:color="auto"/>
              <w:right w:val="single" w:sz="4" w:space="0" w:color="auto"/>
            </w:tcBorders>
            <w:hideMark/>
            <w:tcPrChange w:id="2975"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09D48079" w14:textId="39E68AC0" w:rsidR="00550703" w:rsidRPr="00201E3B" w:rsidRDefault="00550703" w:rsidP="000F552B">
            <w:pPr>
              <w:pStyle w:val="TAL"/>
            </w:pPr>
            <w:r w:rsidRPr="00201E3B">
              <w:t xml:space="preserve">Check: Does the Client correctly perform steps 1 and 2 of test procedure </w:t>
            </w:r>
            <w:ins w:id="2976" w:author="MCC160" w:date="2022-08-05T09:32:00Z">
              <w:r w:rsidR="00E83443">
                <w:t>'</w:t>
              </w:r>
            </w:ins>
            <w:proofErr w:type="spellStart"/>
            <w:r w:rsidRPr="00201E3B">
              <w:t>MCVideo</w:t>
            </w:r>
            <w:proofErr w:type="spellEnd"/>
            <w:r w:rsidRPr="00201E3B">
              <w:t xml:space="preserve"> Media Reception End Request CO</w:t>
            </w:r>
            <w:ins w:id="2977" w:author="MCC160" w:date="2022-08-05T09:32:00Z">
              <w:r w:rsidR="00E83443">
                <w:t>'</w:t>
              </w:r>
            </w:ins>
            <w:r w:rsidRPr="00201E3B">
              <w:t xml:space="preserve"> as described in </w:t>
            </w:r>
            <w:r w:rsidRPr="00201E3B">
              <w:rPr>
                <w:lang w:eastAsia="ko-KR"/>
              </w:rPr>
              <w:t xml:space="preserve">TS 36.579-1 [2] Table 5.3B.8.3-1 in </w:t>
            </w:r>
            <w:r w:rsidRPr="00201E3B">
              <w:t>response to the Media Reception Override Notify message?</w:t>
            </w:r>
          </w:p>
        </w:tc>
        <w:tc>
          <w:tcPr>
            <w:tcW w:w="680" w:type="dxa"/>
            <w:tcBorders>
              <w:top w:val="single" w:sz="4" w:space="0" w:color="auto"/>
              <w:left w:val="single" w:sz="4" w:space="0" w:color="auto"/>
              <w:bottom w:val="single" w:sz="4" w:space="0" w:color="auto"/>
              <w:right w:val="single" w:sz="4" w:space="0" w:color="auto"/>
            </w:tcBorders>
            <w:hideMark/>
            <w:tcPrChange w:id="2978"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38515E33"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2979"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2497A5DE"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2980"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68C2F93B" w14:textId="77777777" w:rsidR="00550703" w:rsidRPr="00201E3B" w:rsidRDefault="00550703" w:rsidP="000F552B">
            <w:pPr>
              <w:pStyle w:val="TAC"/>
              <w:keepNext w:val="0"/>
              <w:keepLines w:val="0"/>
              <w:widowControl w:val="0"/>
            </w:pPr>
            <w:r w:rsidRPr="00201E3B">
              <w:t>3</w:t>
            </w:r>
          </w:p>
        </w:tc>
        <w:tc>
          <w:tcPr>
            <w:tcW w:w="1231" w:type="dxa"/>
            <w:tcBorders>
              <w:top w:val="single" w:sz="4" w:space="0" w:color="auto"/>
              <w:left w:val="single" w:sz="4" w:space="0" w:color="auto"/>
              <w:bottom w:val="single" w:sz="4" w:space="0" w:color="auto"/>
              <w:right w:val="single" w:sz="4" w:space="0" w:color="auto"/>
            </w:tcBorders>
            <w:hideMark/>
            <w:tcPrChange w:id="2981"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1AE0467F" w14:textId="77777777" w:rsidR="00550703" w:rsidRPr="00201E3B" w:rsidRDefault="00550703" w:rsidP="000F552B">
            <w:pPr>
              <w:pStyle w:val="TAC"/>
            </w:pPr>
            <w:r w:rsidRPr="00201E3B">
              <w:t>P</w:t>
            </w:r>
          </w:p>
        </w:tc>
      </w:tr>
      <w:tr w:rsidR="00550703" w:rsidRPr="00201E3B" w14:paraId="29ADE384"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82"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129424D3" w14:textId="40561775" w:rsidR="00550703" w:rsidRPr="00201E3B" w:rsidRDefault="00550703" w:rsidP="000F552B">
            <w:pPr>
              <w:pStyle w:val="TAC"/>
              <w:keepNext w:val="0"/>
              <w:keepLines w:val="0"/>
              <w:widowControl w:val="0"/>
            </w:pPr>
            <w:r w:rsidRPr="00201E3B">
              <w:t>12</w:t>
            </w:r>
            <w:ins w:id="2983" w:author="MCC160" w:date="2022-08-05T16:13:00Z">
              <w:r w:rsidR="007B2178">
                <w:t>A</w:t>
              </w:r>
            </w:ins>
            <w:del w:id="2984" w:author="MCC160" w:date="2022-08-05T16:13:00Z">
              <w:r w:rsidRPr="00201E3B" w:rsidDel="007B2178">
                <w:delText>a</w:delText>
              </w:r>
            </w:del>
          </w:p>
        </w:tc>
        <w:tc>
          <w:tcPr>
            <w:tcW w:w="3678" w:type="dxa"/>
            <w:tcBorders>
              <w:top w:val="single" w:sz="4" w:space="0" w:color="auto"/>
              <w:left w:val="single" w:sz="4" w:space="0" w:color="auto"/>
              <w:bottom w:val="single" w:sz="4" w:space="0" w:color="auto"/>
              <w:right w:val="single" w:sz="4" w:space="0" w:color="auto"/>
            </w:tcBorders>
            <w:hideMark/>
            <w:tcPrChange w:id="2985"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58556228" w14:textId="77777777" w:rsidR="00550703" w:rsidRPr="00201E3B" w:rsidRDefault="00550703" w:rsidP="000F552B">
            <w:pPr>
              <w:pStyle w:val="TAL"/>
            </w:pPr>
            <w:r w:rsidRPr="00201E3B">
              <w:t>The SS (</w:t>
            </w:r>
            <w:proofErr w:type="spellStart"/>
            <w:r w:rsidRPr="00201E3B">
              <w:t>MCVideo</w:t>
            </w:r>
            <w:proofErr w:type="spellEnd"/>
            <w:r w:rsidRPr="00201E3B">
              <w:t xml:space="preserve"> Server) sends a Transmission End Notify message to inform the US (</w:t>
            </w:r>
            <w:proofErr w:type="spellStart"/>
            <w:r w:rsidRPr="00201E3B">
              <w:t>MCVideo</w:t>
            </w:r>
            <w:proofErr w:type="spellEnd"/>
            <w:r w:rsidRPr="00201E3B">
              <w:t xml:space="preserve"> Client) that another user’s transmission has ended.</w:t>
            </w:r>
          </w:p>
        </w:tc>
        <w:tc>
          <w:tcPr>
            <w:tcW w:w="680" w:type="dxa"/>
            <w:tcBorders>
              <w:top w:val="single" w:sz="4" w:space="0" w:color="auto"/>
              <w:left w:val="single" w:sz="4" w:space="0" w:color="auto"/>
              <w:bottom w:val="single" w:sz="4" w:space="0" w:color="auto"/>
              <w:right w:val="single" w:sz="4" w:space="0" w:color="auto"/>
            </w:tcBorders>
            <w:hideMark/>
            <w:tcPrChange w:id="2986"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5EA37883" w14:textId="77777777" w:rsidR="00550703" w:rsidRPr="00201E3B" w:rsidRDefault="00550703" w:rsidP="000F552B">
            <w:pPr>
              <w:pStyle w:val="TAC"/>
              <w:keepNext w:val="0"/>
              <w:keepLines w:val="0"/>
              <w:widowControl w:val="0"/>
            </w:pPr>
            <w:r w:rsidRPr="00201E3B">
              <w:t>&lt;--</w:t>
            </w:r>
          </w:p>
        </w:tc>
        <w:tc>
          <w:tcPr>
            <w:tcW w:w="2810" w:type="dxa"/>
            <w:tcBorders>
              <w:top w:val="single" w:sz="4" w:space="0" w:color="auto"/>
              <w:left w:val="single" w:sz="4" w:space="0" w:color="auto"/>
              <w:bottom w:val="single" w:sz="4" w:space="0" w:color="auto"/>
              <w:right w:val="single" w:sz="4" w:space="0" w:color="auto"/>
            </w:tcBorders>
            <w:hideMark/>
            <w:tcPrChange w:id="2987"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40532D94" w14:textId="77777777" w:rsidR="00550703" w:rsidRPr="00201E3B" w:rsidRDefault="00550703" w:rsidP="000F552B">
            <w:pPr>
              <w:pStyle w:val="TAL"/>
              <w:keepNext w:val="0"/>
              <w:keepLines w:val="0"/>
              <w:widowControl w:val="0"/>
            </w:pPr>
            <w:r w:rsidRPr="00201E3B">
              <w:t>Transmission End Notify</w:t>
            </w:r>
          </w:p>
        </w:tc>
        <w:tc>
          <w:tcPr>
            <w:tcW w:w="547" w:type="dxa"/>
            <w:tcBorders>
              <w:top w:val="single" w:sz="4" w:space="0" w:color="auto"/>
              <w:left w:val="single" w:sz="4" w:space="0" w:color="auto"/>
              <w:bottom w:val="single" w:sz="4" w:space="0" w:color="auto"/>
              <w:right w:val="single" w:sz="4" w:space="0" w:color="auto"/>
            </w:tcBorders>
            <w:hideMark/>
            <w:tcPrChange w:id="2988"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5208677F"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2989"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27776016" w14:textId="77777777" w:rsidR="00550703" w:rsidRPr="00201E3B" w:rsidRDefault="00550703" w:rsidP="000F552B">
            <w:pPr>
              <w:pStyle w:val="TAC"/>
            </w:pPr>
            <w:r w:rsidRPr="00201E3B">
              <w:t>-</w:t>
            </w:r>
          </w:p>
        </w:tc>
      </w:tr>
      <w:tr w:rsidR="00550703" w:rsidRPr="00201E3B" w14:paraId="24C14DDC" w14:textId="77777777" w:rsidTr="00241B99">
        <w:tc>
          <w:tcPr>
            <w:tcW w:w="684" w:type="dxa"/>
            <w:tcBorders>
              <w:top w:val="single" w:sz="4" w:space="0" w:color="auto"/>
              <w:left w:val="single" w:sz="4" w:space="0" w:color="auto"/>
              <w:bottom w:val="single" w:sz="4" w:space="0" w:color="auto"/>
              <w:right w:val="single" w:sz="4" w:space="0" w:color="auto"/>
            </w:tcBorders>
            <w:hideMark/>
            <w:tcPrChange w:id="2990"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0EFE0949" w14:textId="77777777" w:rsidR="00550703" w:rsidRPr="00201E3B" w:rsidRDefault="00550703" w:rsidP="000F552B">
            <w:pPr>
              <w:pStyle w:val="TAC"/>
              <w:keepNext w:val="0"/>
              <w:keepLines w:val="0"/>
              <w:widowControl w:val="0"/>
            </w:pPr>
            <w:r w:rsidRPr="00201E3B">
              <w:t>13</w:t>
            </w:r>
          </w:p>
        </w:tc>
        <w:tc>
          <w:tcPr>
            <w:tcW w:w="3678" w:type="dxa"/>
            <w:tcBorders>
              <w:top w:val="single" w:sz="4" w:space="0" w:color="auto"/>
              <w:left w:val="single" w:sz="4" w:space="0" w:color="auto"/>
              <w:bottom w:val="single" w:sz="4" w:space="0" w:color="auto"/>
              <w:right w:val="single" w:sz="4" w:space="0" w:color="auto"/>
            </w:tcBorders>
            <w:hideMark/>
            <w:tcPrChange w:id="2991"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42B6F030" w14:textId="77777777" w:rsidR="00550703" w:rsidRPr="00201E3B" w:rsidRDefault="00550703" w:rsidP="000F552B">
            <w:pPr>
              <w:pStyle w:val="TAL"/>
            </w:pPr>
            <w:r w:rsidRPr="00201E3B">
              <w:t>Check: Does the UE (</w:t>
            </w:r>
            <w:proofErr w:type="spellStart"/>
            <w:r w:rsidRPr="00201E3B">
              <w:t>MCVideo</w:t>
            </w:r>
            <w:proofErr w:type="spellEnd"/>
            <w:r w:rsidRPr="00201E3B">
              <w:t xml:space="preserve"> Client) inform the user about the media transmission ended by another user?</w:t>
            </w:r>
          </w:p>
        </w:tc>
        <w:tc>
          <w:tcPr>
            <w:tcW w:w="680" w:type="dxa"/>
            <w:tcBorders>
              <w:top w:val="single" w:sz="4" w:space="0" w:color="auto"/>
              <w:left w:val="single" w:sz="4" w:space="0" w:color="auto"/>
              <w:bottom w:val="single" w:sz="4" w:space="0" w:color="auto"/>
              <w:right w:val="single" w:sz="4" w:space="0" w:color="auto"/>
            </w:tcBorders>
            <w:hideMark/>
            <w:tcPrChange w:id="2992"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7F2943E4"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2993"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6D1E7597"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2994"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4492141F" w14:textId="77777777" w:rsidR="00550703" w:rsidRPr="00201E3B" w:rsidRDefault="00550703" w:rsidP="000F552B">
            <w:pPr>
              <w:pStyle w:val="TAC"/>
              <w:keepNext w:val="0"/>
              <w:keepLines w:val="0"/>
              <w:widowControl w:val="0"/>
            </w:pPr>
            <w:r w:rsidRPr="00201E3B">
              <w:t>4</w:t>
            </w:r>
          </w:p>
        </w:tc>
        <w:tc>
          <w:tcPr>
            <w:tcW w:w="1231" w:type="dxa"/>
            <w:tcBorders>
              <w:top w:val="single" w:sz="4" w:space="0" w:color="auto"/>
              <w:left w:val="single" w:sz="4" w:space="0" w:color="auto"/>
              <w:bottom w:val="single" w:sz="4" w:space="0" w:color="auto"/>
              <w:right w:val="single" w:sz="4" w:space="0" w:color="auto"/>
            </w:tcBorders>
            <w:hideMark/>
            <w:tcPrChange w:id="2995"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331AC340" w14:textId="77777777" w:rsidR="00550703" w:rsidRPr="00201E3B" w:rsidRDefault="00550703" w:rsidP="000F552B">
            <w:pPr>
              <w:pStyle w:val="TAC"/>
            </w:pPr>
            <w:r w:rsidRPr="00201E3B">
              <w:t>P</w:t>
            </w:r>
          </w:p>
        </w:tc>
      </w:tr>
      <w:tr w:rsidR="00550703" w:rsidRPr="00201E3B" w14:paraId="51413385" w14:textId="77777777" w:rsidTr="00241B99">
        <w:trPr>
          <w:trHeight w:val="899"/>
          <w:trPrChange w:id="2996" w:author="MCC160" w:date="2022-06-23T18:53:00Z">
            <w:trPr>
              <w:trHeight w:val="899"/>
            </w:trPr>
          </w:trPrChange>
        </w:trPr>
        <w:tc>
          <w:tcPr>
            <w:tcW w:w="684" w:type="dxa"/>
            <w:tcBorders>
              <w:top w:val="single" w:sz="4" w:space="0" w:color="auto"/>
              <w:left w:val="single" w:sz="4" w:space="0" w:color="auto"/>
              <w:bottom w:val="single" w:sz="4" w:space="0" w:color="auto"/>
              <w:right w:val="single" w:sz="4" w:space="0" w:color="auto"/>
            </w:tcBorders>
            <w:hideMark/>
            <w:tcPrChange w:id="2997"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6D4C212" w14:textId="77777777" w:rsidR="00550703" w:rsidRPr="00201E3B" w:rsidRDefault="00550703" w:rsidP="000F552B">
            <w:pPr>
              <w:pStyle w:val="TAC"/>
              <w:keepNext w:val="0"/>
              <w:keepLines w:val="0"/>
              <w:widowControl w:val="0"/>
            </w:pPr>
            <w:r w:rsidRPr="00201E3B">
              <w:t>14</w:t>
            </w:r>
          </w:p>
        </w:tc>
        <w:tc>
          <w:tcPr>
            <w:tcW w:w="3678" w:type="dxa"/>
            <w:tcBorders>
              <w:top w:val="single" w:sz="4" w:space="0" w:color="auto"/>
              <w:left w:val="single" w:sz="4" w:space="0" w:color="auto"/>
              <w:bottom w:val="single" w:sz="4" w:space="0" w:color="auto"/>
              <w:right w:val="single" w:sz="4" w:space="0" w:color="auto"/>
            </w:tcBorders>
            <w:hideMark/>
            <w:tcPrChange w:id="2998"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4B25FB83" w14:textId="3D9BF405" w:rsidR="00550703" w:rsidRPr="00201E3B" w:rsidRDefault="00550703" w:rsidP="000F552B">
            <w:pPr>
              <w:pStyle w:val="TAL"/>
              <w:keepNext w:val="0"/>
              <w:keepLines w:val="0"/>
              <w:widowControl w:val="0"/>
            </w:pPr>
            <w:r w:rsidRPr="00201E3B">
              <w:t xml:space="preserve">Check: Is the test procedure </w:t>
            </w:r>
            <w:ins w:id="2999" w:author="MCC160" w:date="2022-08-05T09:32:00Z">
              <w:r w:rsidR="00E83443">
                <w:t>'</w:t>
              </w:r>
            </w:ins>
            <w:proofErr w:type="spellStart"/>
            <w:r w:rsidRPr="00201E3B">
              <w:t>MCVideo</w:t>
            </w:r>
            <w:proofErr w:type="spellEnd"/>
            <w:r w:rsidRPr="00201E3B">
              <w:t xml:space="preserve"> Media Transmission Notification and Request CT</w:t>
            </w:r>
            <w:ins w:id="3000" w:author="MCC160" w:date="2022-08-05T09:32:00Z">
              <w:r w:rsidR="00E83443">
                <w:t>'</w:t>
              </w:r>
            </w:ins>
            <w:r w:rsidRPr="00201E3B">
              <w:t xml:space="preserve"> as described in </w:t>
            </w:r>
            <w:r w:rsidRPr="00201E3B">
              <w:rPr>
                <w:lang w:eastAsia="ko-KR"/>
              </w:rPr>
              <w:t xml:space="preserve">TS 36.579-1 [2] Table 5.3B.3.3-1 </w:t>
            </w:r>
            <w:ins w:id="3001" w:author="MCC160" w:date="2022-08-05T09:32:00Z">
              <w:r w:rsidR="00E83443" w:rsidRPr="00E83443">
                <w:rPr>
                  <w:lang w:eastAsia="ko-KR"/>
                </w:rPr>
                <w:t>correctly performed</w:t>
              </w:r>
              <w:r w:rsidR="00E83443">
                <w:rPr>
                  <w:lang w:eastAsia="ko-KR"/>
                </w:rPr>
                <w:t xml:space="preserve"> </w:t>
              </w:r>
            </w:ins>
            <w:r w:rsidRPr="00201E3B">
              <w:rPr>
                <w:lang w:eastAsia="ko-KR"/>
              </w:rPr>
              <w:t xml:space="preserve">with </w:t>
            </w:r>
            <w:del w:id="3002" w:author="MCC160" w:date="2022-08-05T09:33:00Z">
              <w:r w:rsidRPr="00201E3B" w:rsidDel="00E83443">
                <w:rPr>
                  <w:lang w:eastAsia="ko-KR"/>
                </w:rPr>
                <w:delText xml:space="preserve">an </w:delText>
              </w:r>
            </w:del>
            <w:r w:rsidRPr="00201E3B">
              <w:rPr>
                <w:lang w:eastAsia="ko-KR"/>
              </w:rPr>
              <w:t>ACK required</w:t>
            </w:r>
            <w:ins w:id="3003" w:author="MCC160" w:date="2022-06-23T18:53:00Z">
              <w:r w:rsidR="001E6F47">
                <w:rPr>
                  <w:lang w:eastAsia="ko-KR"/>
                </w:rPr>
                <w:t xml:space="preserve"> </w:t>
              </w:r>
            </w:ins>
            <w:ins w:id="3004" w:author="MCC160" w:date="2022-08-05T09:33:00Z">
              <w:r w:rsidR="00E83443">
                <w:rPr>
                  <w:lang w:eastAsia="ko-KR"/>
                </w:rPr>
                <w:t>in</w:t>
              </w:r>
            </w:ins>
            <w:del w:id="3005" w:author="MCC160" w:date="2022-08-05T09:33:00Z">
              <w:r w:rsidRPr="00201E3B" w:rsidDel="00E83443">
                <w:rPr>
                  <w:lang w:eastAsia="ko-KR"/>
                </w:rPr>
                <w:delText>from</w:delText>
              </w:r>
            </w:del>
            <w:r w:rsidRPr="00201E3B">
              <w:rPr>
                <w:lang w:eastAsia="ko-KR"/>
              </w:rPr>
              <w:t xml:space="preserve"> Receive media Response</w:t>
            </w:r>
            <w:del w:id="3006" w:author="MCC160" w:date="2022-08-05T09:33:00Z">
              <w:r w:rsidRPr="00201E3B" w:rsidDel="00E83443">
                <w:rPr>
                  <w:lang w:eastAsia="ko-KR"/>
                </w:rPr>
                <w:delText xml:space="preserve"> correctly performed</w:delText>
              </w:r>
            </w:del>
            <w:r w:rsidRPr="00201E3B">
              <w:rPr>
                <w:lang w:eastAsia="ko-KR"/>
              </w:rPr>
              <w:t xml:space="preserve">? </w:t>
            </w:r>
          </w:p>
        </w:tc>
        <w:tc>
          <w:tcPr>
            <w:tcW w:w="680" w:type="dxa"/>
            <w:tcBorders>
              <w:top w:val="single" w:sz="4" w:space="0" w:color="auto"/>
              <w:left w:val="single" w:sz="4" w:space="0" w:color="auto"/>
              <w:bottom w:val="single" w:sz="4" w:space="0" w:color="auto"/>
              <w:right w:val="single" w:sz="4" w:space="0" w:color="auto"/>
            </w:tcBorders>
            <w:hideMark/>
            <w:tcPrChange w:id="3007"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0B2EBBAA"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008"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1AE231E4"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009"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72A0B617" w14:textId="77777777" w:rsidR="00550703" w:rsidRPr="00201E3B" w:rsidRDefault="00550703" w:rsidP="000F552B">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Change w:id="3010"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1A768E63" w14:textId="77777777" w:rsidR="00550703" w:rsidRPr="00201E3B" w:rsidRDefault="00550703" w:rsidP="000F552B">
            <w:pPr>
              <w:pStyle w:val="TAC"/>
            </w:pPr>
            <w:r w:rsidRPr="00201E3B">
              <w:t>P</w:t>
            </w:r>
          </w:p>
        </w:tc>
      </w:tr>
      <w:tr w:rsidR="00550703" w:rsidRPr="00201E3B" w14:paraId="712B11F4" w14:textId="77777777" w:rsidTr="00241B99">
        <w:trPr>
          <w:trPrChange w:id="3011" w:author="MCC160" w:date="2022-06-23T18:53:00Z">
            <w:trPr>
              <w:trHeight w:val="422"/>
            </w:trPr>
          </w:trPrChange>
        </w:trPr>
        <w:tc>
          <w:tcPr>
            <w:tcW w:w="684" w:type="dxa"/>
            <w:tcBorders>
              <w:top w:val="single" w:sz="4" w:space="0" w:color="auto"/>
              <w:left w:val="single" w:sz="4" w:space="0" w:color="auto"/>
              <w:bottom w:val="single" w:sz="4" w:space="0" w:color="auto"/>
              <w:right w:val="single" w:sz="4" w:space="0" w:color="auto"/>
            </w:tcBorders>
            <w:hideMark/>
            <w:tcPrChange w:id="3012"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4D626110" w14:textId="77777777" w:rsidR="00550703" w:rsidRPr="00201E3B" w:rsidRDefault="00550703" w:rsidP="000F552B">
            <w:pPr>
              <w:pStyle w:val="TAC"/>
              <w:keepNext w:val="0"/>
              <w:keepLines w:val="0"/>
              <w:widowControl w:val="0"/>
            </w:pPr>
            <w:r w:rsidRPr="00201E3B">
              <w:t>15-17</w:t>
            </w:r>
          </w:p>
        </w:tc>
        <w:tc>
          <w:tcPr>
            <w:tcW w:w="3678" w:type="dxa"/>
            <w:tcBorders>
              <w:top w:val="single" w:sz="4" w:space="0" w:color="auto"/>
              <w:left w:val="single" w:sz="4" w:space="0" w:color="auto"/>
              <w:bottom w:val="single" w:sz="4" w:space="0" w:color="auto"/>
              <w:right w:val="single" w:sz="4" w:space="0" w:color="auto"/>
            </w:tcBorders>
            <w:hideMark/>
            <w:tcPrChange w:id="3013"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5232844B" w14:textId="77777777" w:rsidR="00550703" w:rsidRPr="00201E3B" w:rsidRDefault="00550703" w:rsidP="000F552B">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Change w:id="3014"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770A1725"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015"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5926E7D7"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016"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4499179E"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3017"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402BF38C" w14:textId="77777777" w:rsidR="00550703" w:rsidRPr="00201E3B" w:rsidRDefault="00550703" w:rsidP="000F552B">
            <w:pPr>
              <w:pStyle w:val="TAC"/>
            </w:pPr>
            <w:r w:rsidRPr="00201E3B">
              <w:t>-</w:t>
            </w:r>
          </w:p>
        </w:tc>
      </w:tr>
      <w:tr w:rsidR="00550703" w:rsidRPr="00201E3B" w14:paraId="68948647" w14:textId="77777777" w:rsidTr="00241B99">
        <w:tc>
          <w:tcPr>
            <w:tcW w:w="684" w:type="dxa"/>
            <w:tcBorders>
              <w:top w:val="single" w:sz="4" w:space="0" w:color="auto"/>
              <w:left w:val="single" w:sz="4" w:space="0" w:color="auto"/>
              <w:bottom w:val="single" w:sz="4" w:space="0" w:color="auto"/>
              <w:right w:val="single" w:sz="4" w:space="0" w:color="auto"/>
            </w:tcBorders>
            <w:hideMark/>
            <w:tcPrChange w:id="3018"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1C5CC484" w14:textId="77777777" w:rsidR="00550703" w:rsidRPr="00201E3B" w:rsidRDefault="00550703" w:rsidP="000F552B">
            <w:pPr>
              <w:pStyle w:val="TAC"/>
              <w:keepNext w:val="0"/>
              <w:keepLines w:val="0"/>
              <w:widowControl w:val="0"/>
            </w:pPr>
            <w:r w:rsidRPr="00201E3B">
              <w:t>18</w:t>
            </w:r>
          </w:p>
        </w:tc>
        <w:tc>
          <w:tcPr>
            <w:tcW w:w="3678" w:type="dxa"/>
            <w:tcBorders>
              <w:top w:val="single" w:sz="4" w:space="0" w:color="auto"/>
              <w:left w:val="single" w:sz="4" w:space="0" w:color="auto"/>
              <w:bottom w:val="single" w:sz="4" w:space="0" w:color="auto"/>
              <w:right w:val="single" w:sz="4" w:space="0" w:color="auto"/>
            </w:tcBorders>
            <w:hideMark/>
            <w:tcPrChange w:id="3019"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2DEBADA2" w14:textId="77777777" w:rsidR="00550703" w:rsidRPr="00201E3B" w:rsidRDefault="00550703" w:rsidP="000F552B">
            <w:pPr>
              <w:pStyle w:val="TAL"/>
              <w:keepNext w:val="0"/>
              <w:keepLines w:val="0"/>
              <w:widowControl w:val="0"/>
            </w:pPr>
            <w:r w:rsidRPr="00201E3B">
              <w:t>Check: Does the UE (</w:t>
            </w:r>
            <w:proofErr w:type="spellStart"/>
            <w:r w:rsidRPr="00201E3B">
              <w:t>MCVideo</w:t>
            </w:r>
            <w:proofErr w:type="spellEnd"/>
            <w:r w:rsidRPr="00201E3B">
              <w:t xml:space="preserve"> Client) notify the </w:t>
            </w:r>
            <w:proofErr w:type="spellStart"/>
            <w:r w:rsidRPr="00201E3B">
              <w:t>MCVideo</w:t>
            </w:r>
            <w:proofErr w:type="spellEnd"/>
            <w:r w:rsidRPr="00201E3B">
              <w:t xml:space="preserve"> User of media reception permission success?</w:t>
            </w:r>
          </w:p>
          <w:p w14:paraId="4570E3BD" w14:textId="77777777" w:rsidR="00550703" w:rsidRPr="00201E3B" w:rsidRDefault="00550703" w:rsidP="000F552B">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Change w:id="3020"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16DD92DE"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021"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4D5813E2"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022"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46FF98A6" w14:textId="77777777" w:rsidR="00550703" w:rsidRPr="00201E3B" w:rsidRDefault="00550703" w:rsidP="000F552B">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Change w:id="3023"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568FE016" w14:textId="77777777" w:rsidR="00550703" w:rsidRPr="00201E3B" w:rsidRDefault="00550703" w:rsidP="000F552B">
            <w:pPr>
              <w:pStyle w:val="TAC"/>
            </w:pPr>
            <w:r w:rsidRPr="00201E3B">
              <w:t>P</w:t>
            </w:r>
          </w:p>
        </w:tc>
      </w:tr>
      <w:tr w:rsidR="00241B99" w:rsidRPr="00201E3B" w14:paraId="073D9E1B" w14:textId="77777777" w:rsidTr="00241B99">
        <w:trPr>
          <w:ins w:id="3024" w:author="MCC160" w:date="2022-06-23T18:52:00Z"/>
        </w:trPr>
        <w:tc>
          <w:tcPr>
            <w:tcW w:w="684" w:type="dxa"/>
            <w:tcBorders>
              <w:top w:val="single" w:sz="4" w:space="0" w:color="auto"/>
              <w:left w:val="single" w:sz="4" w:space="0" w:color="auto"/>
              <w:bottom w:val="single" w:sz="4" w:space="0" w:color="auto"/>
              <w:right w:val="single" w:sz="4" w:space="0" w:color="auto"/>
            </w:tcBorders>
            <w:tcPrChange w:id="3025" w:author="MCC160" w:date="2022-06-23T18:53:00Z">
              <w:tcPr>
                <w:tcW w:w="685" w:type="dxa"/>
                <w:tcBorders>
                  <w:top w:val="single" w:sz="4" w:space="0" w:color="auto"/>
                  <w:left w:val="single" w:sz="4" w:space="0" w:color="auto"/>
                  <w:bottom w:val="single" w:sz="4" w:space="0" w:color="auto"/>
                  <w:right w:val="single" w:sz="4" w:space="0" w:color="auto"/>
                </w:tcBorders>
              </w:tcPr>
            </w:tcPrChange>
          </w:tcPr>
          <w:p w14:paraId="3137CC49" w14:textId="1BB16514" w:rsidR="00241B99" w:rsidRPr="00201E3B" w:rsidRDefault="00241B99" w:rsidP="000F552B">
            <w:pPr>
              <w:pStyle w:val="TAC"/>
              <w:keepNext w:val="0"/>
              <w:keepLines w:val="0"/>
              <w:widowControl w:val="0"/>
              <w:rPr>
                <w:ins w:id="3026" w:author="MCC160" w:date="2022-06-23T18:52:00Z"/>
              </w:rPr>
            </w:pPr>
            <w:ins w:id="3027" w:author="MCC160" w:date="2022-06-23T18:52:00Z">
              <w:r>
                <w:t>19</w:t>
              </w:r>
            </w:ins>
          </w:p>
        </w:tc>
        <w:tc>
          <w:tcPr>
            <w:tcW w:w="3678" w:type="dxa"/>
            <w:tcBorders>
              <w:top w:val="single" w:sz="4" w:space="0" w:color="auto"/>
              <w:left w:val="single" w:sz="4" w:space="0" w:color="auto"/>
              <w:bottom w:val="single" w:sz="4" w:space="0" w:color="auto"/>
              <w:right w:val="single" w:sz="4" w:space="0" w:color="auto"/>
            </w:tcBorders>
            <w:tcPrChange w:id="3028" w:author="MCC160" w:date="2022-06-23T18:53:00Z">
              <w:tcPr>
                <w:tcW w:w="3680" w:type="dxa"/>
                <w:tcBorders>
                  <w:top w:val="single" w:sz="4" w:space="0" w:color="auto"/>
                  <w:left w:val="single" w:sz="4" w:space="0" w:color="auto"/>
                  <w:bottom w:val="single" w:sz="4" w:space="0" w:color="auto"/>
                  <w:right w:val="single" w:sz="4" w:space="0" w:color="auto"/>
                </w:tcBorders>
              </w:tcPr>
            </w:tcPrChange>
          </w:tcPr>
          <w:p w14:paraId="44A4CA8F" w14:textId="7493E347" w:rsidR="00241B99" w:rsidRPr="00201E3B" w:rsidRDefault="00241B99" w:rsidP="000F552B">
            <w:pPr>
              <w:pStyle w:val="TAL"/>
              <w:keepNext w:val="0"/>
              <w:keepLines w:val="0"/>
              <w:widowControl w:val="0"/>
              <w:rPr>
                <w:ins w:id="3029" w:author="MCC160" w:date="2022-06-23T18:52:00Z"/>
              </w:rPr>
            </w:pPr>
            <w:ins w:id="3030" w:author="MCC160" w:date="2022-06-23T18:53:00Z">
              <w:r>
                <w:t>Void</w:t>
              </w:r>
            </w:ins>
          </w:p>
        </w:tc>
        <w:tc>
          <w:tcPr>
            <w:tcW w:w="680" w:type="dxa"/>
            <w:tcBorders>
              <w:top w:val="single" w:sz="4" w:space="0" w:color="auto"/>
              <w:left w:val="single" w:sz="4" w:space="0" w:color="auto"/>
              <w:bottom w:val="single" w:sz="4" w:space="0" w:color="auto"/>
              <w:right w:val="single" w:sz="4" w:space="0" w:color="auto"/>
            </w:tcBorders>
            <w:tcPrChange w:id="3031" w:author="MCC160" w:date="2022-06-23T18:53:00Z">
              <w:tcPr>
                <w:tcW w:w="680" w:type="dxa"/>
                <w:tcBorders>
                  <w:top w:val="single" w:sz="4" w:space="0" w:color="auto"/>
                  <w:left w:val="single" w:sz="4" w:space="0" w:color="auto"/>
                  <w:bottom w:val="single" w:sz="4" w:space="0" w:color="auto"/>
                  <w:right w:val="single" w:sz="4" w:space="0" w:color="auto"/>
                </w:tcBorders>
              </w:tcPr>
            </w:tcPrChange>
          </w:tcPr>
          <w:p w14:paraId="00FBB914" w14:textId="6625CB70" w:rsidR="00241B99" w:rsidRPr="00201E3B" w:rsidRDefault="00241B99" w:rsidP="000F552B">
            <w:pPr>
              <w:pStyle w:val="TAC"/>
              <w:keepNext w:val="0"/>
              <w:keepLines w:val="0"/>
              <w:widowControl w:val="0"/>
              <w:rPr>
                <w:ins w:id="3032" w:author="MCC160" w:date="2022-06-23T18:52:00Z"/>
              </w:rPr>
            </w:pPr>
            <w:ins w:id="3033" w:author="MCC160" w:date="2022-06-23T18:53:00Z">
              <w:r>
                <w:t>-</w:t>
              </w:r>
            </w:ins>
          </w:p>
        </w:tc>
        <w:tc>
          <w:tcPr>
            <w:tcW w:w="2810" w:type="dxa"/>
            <w:tcBorders>
              <w:top w:val="single" w:sz="4" w:space="0" w:color="auto"/>
              <w:left w:val="single" w:sz="4" w:space="0" w:color="auto"/>
              <w:bottom w:val="single" w:sz="4" w:space="0" w:color="auto"/>
              <w:right w:val="single" w:sz="4" w:space="0" w:color="auto"/>
            </w:tcBorders>
            <w:tcPrChange w:id="3034" w:author="MCC160" w:date="2022-06-23T18:53:00Z">
              <w:tcPr>
                <w:tcW w:w="2811" w:type="dxa"/>
                <w:tcBorders>
                  <w:top w:val="single" w:sz="4" w:space="0" w:color="auto"/>
                  <w:left w:val="single" w:sz="4" w:space="0" w:color="auto"/>
                  <w:bottom w:val="single" w:sz="4" w:space="0" w:color="auto"/>
                  <w:right w:val="single" w:sz="4" w:space="0" w:color="auto"/>
                </w:tcBorders>
              </w:tcPr>
            </w:tcPrChange>
          </w:tcPr>
          <w:p w14:paraId="53F7E1AC" w14:textId="12390F55" w:rsidR="00241B99" w:rsidRPr="00201E3B" w:rsidRDefault="00241B99" w:rsidP="000F552B">
            <w:pPr>
              <w:pStyle w:val="TAL"/>
              <w:keepNext w:val="0"/>
              <w:keepLines w:val="0"/>
              <w:widowControl w:val="0"/>
              <w:rPr>
                <w:ins w:id="3035" w:author="MCC160" w:date="2022-06-23T18:52:00Z"/>
              </w:rPr>
            </w:pPr>
            <w:ins w:id="3036" w:author="MCC160" w:date="2022-06-23T18:53:00Z">
              <w:r>
                <w:t>-</w:t>
              </w:r>
            </w:ins>
          </w:p>
        </w:tc>
        <w:tc>
          <w:tcPr>
            <w:tcW w:w="547" w:type="dxa"/>
            <w:tcBorders>
              <w:top w:val="single" w:sz="4" w:space="0" w:color="auto"/>
              <w:left w:val="single" w:sz="4" w:space="0" w:color="auto"/>
              <w:bottom w:val="single" w:sz="4" w:space="0" w:color="auto"/>
              <w:right w:val="single" w:sz="4" w:space="0" w:color="auto"/>
            </w:tcBorders>
            <w:tcPrChange w:id="3037" w:author="MCC160" w:date="2022-06-23T18:53:00Z">
              <w:tcPr>
                <w:tcW w:w="547" w:type="dxa"/>
                <w:tcBorders>
                  <w:top w:val="single" w:sz="4" w:space="0" w:color="auto"/>
                  <w:left w:val="single" w:sz="4" w:space="0" w:color="auto"/>
                  <w:bottom w:val="single" w:sz="4" w:space="0" w:color="auto"/>
                  <w:right w:val="single" w:sz="4" w:space="0" w:color="auto"/>
                </w:tcBorders>
              </w:tcPr>
            </w:tcPrChange>
          </w:tcPr>
          <w:p w14:paraId="6799602B" w14:textId="6425DD91" w:rsidR="00241B99" w:rsidRPr="00201E3B" w:rsidRDefault="00241B99" w:rsidP="000F552B">
            <w:pPr>
              <w:pStyle w:val="TAC"/>
              <w:keepNext w:val="0"/>
              <w:keepLines w:val="0"/>
              <w:widowControl w:val="0"/>
              <w:rPr>
                <w:ins w:id="3038" w:author="MCC160" w:date="2022-06-23T18:52:00Z"/>
              </w:rPr>
            </w:pPr>
            <w:ins w:id="3039" w:author="MCC160" w:date="2022-06-23T18:53:00Z">
              <w:r>
                <w:t>-</w:t>
              </w:r>
            </w:ins>
          </w:p>
        </w:tc>
        <w:tc>
          <w:tcPr>
            <w:tcW w:w="1231" w:type="dxa"/>
            <w:tcBorders>
              <w:top w:val="single" w:sz="4" w:space="0" w:color="auto"/>
              <w:left w:val="single" w:sz="4" w:space="0" w:color="auto"/>
              <w:bottom w:val="single" w:sz="4" w:space="0" w:color="auto"/>
              <w:right w:val="single" w:sz="4" w:space="0" w:color="auto"/>
            </w:tcBorders>
            <w:tcPrChange w:id="3040" w:author="MCC160" w:date="2022-06-23T18:53:00Z">
              <w:tcPr>
                <w:tcW w:w="1231" w:type="dxa"/>
                <w:tcBorders>
                  <w:top w:val="single" w:sz="4" w:space="0" w:color="auto"/>
                  <w:left w:val="single" w:sz="4" w:space="0" w:color="auto"/>
                  <w:bottom w:val="single" w:sz="4" w:space="0" w:color="auto"/>
                  <w:right w:val="single" w:sz="4" w:space="0" w:color="auto"/>
                </w:tcBorders>
              </w:tcPr>
            </w:tcPrChange>
          </w:tcPr>
          <w:p w14:paraId="020B5161" w14:textId="5A79AD5F" w:rsidR="00241B99" w:rsidRPr="00201E3B" w:rsidRDefault="00241B99" w:rsidP="000F552B">
            <w:pPr>
              <w:pStyle w:val="TAC"/>
              <w:rPr>
                <w:ins w:id="3041" w:author="MCC160" w:date="2022-06-23T18:52:00Z"/>
              </w:rPr>
            </w:pPr>
            <w:ins w:id="3042" w:author="MCC160" w:date="2022-06-23T18:53:00Z">
              <w:r>
                <w:t>-</w:t>
              </w:r>
            </w:ins>
          </w:p>
        </w:tc>
      </w:tr>
      <w:tr w:rsidR="00550703" w:rsidRPr="00201E3B" w:rsidDel="00241B99" w14:paraId="0D49F07F" w14:textId="63665960" w:rsidTr="00241B99">
        <w:trPr>
          <w:trHeight w:val="359"/>
          <w:del w:id="3043" w:author="MCC160" w:date="2022-06-23T18:53:00Z"/>
          <w:trPrChange w:id="3044" w:author="MCC160" w:date="2022-06-23T18:53:00Z">
            <w:trPr>
              <w:trHeight w:val="359"/>
            </w:trPr>
          </w:trPrChange>
        </w:trPr>
        <w:tc>
          <w:tcPr>
            <w:tcW w:w="684" w:type="dxa"/>
            <w:tcBorders>
              <w:top w:val="single" w:sz="4" w:space="0" w:color="auto"/>
              <w:left w:val="single" w:sz="4" w:space="0" w:color="auto"/>
              <w:bottom w:val="single" w:sz="4" w:space="0" w:color="auto"/>
              <w:right w:val="single" w:sz="4" w:space="0" w:color="auto"/>
            </w:tcBorders>
            <w:hideMark/>
            <w:tcPrChange w:id="3045"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4F04D47" w14:textId="51631620" w:rsidR="00550703" w:rsidRPr="00201E3B" w:rsidDel="00241B99" w:rsidRDefault="00550703" w:rsidP="000F552B">
            <w:pPr>
              <w:pStyle w:val="TAC"/>
              <w:keepNext w:val="0"/>
              <w:keepLines w:val="0"/>
              <w:widowControl w:val="0"/>
              <w:rPr>
                <w:del w:id="3046" w:author="MCC160" w:date="2022-06-23T18:53:00Z"/>
              </w:rPr>
            </w:pPr>
            <w:del w:id="3047" w:author="MCC160" w:date="2022-06-23T18:53:00Z">
              <w:r w:rsidRPr="00201E3B" w:rsidDel="00241B99">
                <w:delText>19</w:delText>
              </w:r>
            </w:del>
          </w:p>
        </w:tc>
        <w:tc>
          <w:tcPr>
            <w:tcW w:w="3678" w:type="dxa"/>
            <w:tcBorders>
              <w:top w:val="single" w:sz="4" w:space="0" w:color="auto"/>
              <w:left w:val="single" w:sz="4" w:space="0" w:color="auto"/>
              <w:bottom w:val="single" w:sz="4" w:space="0" w:color="auto"/>
              <w:right w:val="single" w:sz="4" w:space="0" w:color="auto"/>
            </w:tcBorders>
            <w:hideMark/>
            <w:tcPrChange w:id="3048"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31D15D75" w14:textId="07A8370D" w:rsidR="00550703" w:rsidRPr="00201E3B" w:rsidDel="00241B99" w:rsidRDefault="00550703" w:rsidP="000F552B">
            <w:pPr>
              <w:pStyle w:val="TAL"/>
              <w:keepNext w:val="0"/>
              <w:keepLines w:val="0"/>
              <w:widowControl w:val="0"/>
              <w:rPr>
                <w:del w:id="3049" w:author="MCC160" w:date="2022-06-23T18:53:00Z"/>
              </w:rPr>
            </w:pPr>
            <w:del w:id="3050" w:author="MCC160" w:date="2022-06-23T18:53:00Z">
              <w:r w:rsidRPr="00201E3B" w:rsidDel="00241B99">
                <w:delText>Check: Does the UE (MCVideo Client) acknowledge the Receive Media Response message?</w:delText>
              </w:r>
            </w:del>
          </w:p>
        </w:tc>
        <w:tc>
          <w:tcPr>
            <w:tcW w:w="680" w:type="dxa"/>
            <w:tcBorders>
              <w:top w:val="single" w:sz="4" w:space="0" w:color="auto"/>
              <w:left w:val="single" w:sz="4" w:space="0" w:color="auto"/>
              <w:bottom w:val="single" w:sz="4" w:space="0" w:color="auto"/>
              <w:right w:val="single" w:sz="4" w:space="0" w:color="auto"/>
            </w:tcBorders>
            <w:hideMark/>
            <w:tcPrChange w:id="3051"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47FB21FA" w14:textId="5A6AFFAB" w:rsidR="00550703" w:rsidRPr="00201E3B" w:rsidDel="00241B99" w:rsidRDefault="00550703" w:rsidP="000F552B">
            <w:pPr>
              <w:pStyle w:val="TAC"/>
              <w:keepNext w:val="0"/>
              <w:keepLines w:val="0"/>
              <w:widowControl w:val="0"/>
              <w:rPr>
                <w:del w:id="3052" w:author="MCC160" w:date="2022-06-23T18:53:00Z"/>
              </w:rPr>
            </w:pPr>
            <w:del w:id="3053" w:author="MCC160" w:date="2022-06-23T18:53:00Z">
              <w:r w:rsidRPr="00201E3B" w:rsidDel="00241B99">
                <w:delText>--&gt;</w:delText>
              </w:r>
            </w:del>
          </w:p>
        </w:tc>
        <w:tc>
          <w:tcPr>
            <w:tcW w:w="2810" w:type="dxa"/>
            <w:tcBorders>
              <w:top w:val="single" w:sz="4" w:space="0" w:color="auto"/>
              <w:left w:val="single" w:sz="4" w:space="0" w:color="auto"/>
              <w:bottom w:val="single" w:sz="4" w:space="0" w:color="auto"/>
              <w:right w:val="single" w:sz="4" w:space="0" w:color="auto"/>
            </w:tcBorders>
            <w:hideMark/>
            <w:tcPrChange w:id="3054"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085350CF" w14:textId="6FD08836" w:rsidR="00550703" w:rsidRPr="00201E3B" w:rsidDel="00241B99" w:rsidRDefault="00550703" w:rsidP="000F552B">
            <w:pPr>
              <w:pStyle w:val="TAL"/>
              <w:keepNext w:val="0"/>
              <w:keepLines w:val="0"/>
              <w:widowControl w:val="0"/>
              <w:rPr>
                <w:del w:id="3055" w:author="MCC160" w:date="2022-06-23T18:53:00Z"/>
              </w:rPr>
            </w:pPr>
            <w:del w:id="3056" w:author="MCC160" w:date="2022-06-23T18:53:00Z">
              <w:r w:rsidRPr="00201E3B" w:rsidDel="00241B99">
                <w:delText>Transmission Control ACK</w:delText>
              </w:r>
            </w:del>
          </w:p>
        </w:tc>
        <w:tc>
          <w:tcPr>
            <w:tcW w:w="547" w:type="dxa"/>
            <w:tcBorders>
              <w:top w:val="single" w:sz="4" w:space="0" w:color="auto"/>
              <w:left w:val="single" w:sz="4" w:space="0" w:color="auto"/>
              <w:bottom w:val="single" w:sz="4" w:space="0" w:color="auto"/>
              <w:right w:val="single" w:sz="4" w:space="0" w:color="auto"/>
            </w:tcBorders>
            <w:hideMark/>
            <w:tcPrChange w:id="3057"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7F4FD8A2" w14:textId="49121C3E" w:rsidR="00550703" w:rsidRPr="00201E3B" w:rsidDel="00241B99" w:rsidRDefault="00550703" w:rsidP="000F552B">
            <w:pPr>
              <w:pStyle w:val="TAC"/>
              <w:keepNext w:val="0"/>
              <w:keepLines w:val="0"/>
              <w:widowControl w:val="0"/>
              <w:rPr>
                <w:del w:id="3058" w:author="MCC160" w:date="2022-06-23T18:53:00Z"/>
              </w:rPr>
            </w:pPr>
            <w:del w:id="3059" w:author="MCC160" w:date="2022-06-23T18:53:00Z">
              <w:r w:rsidRPr="00201E3B" w:rsidDel="00241B99">
                <w:delText>2</w:delText>
              </w:r>
            </w:del>
          </w:p>
        </w:tc>
        <w:tc>
          <w:tcPr>
            <w:tcW w:w="1231" w:type="dxa"/>
            <w:tcBorders>
              <w:top w:val="single" w:sz="4" w:space="0" w:color="auto"/>
              <w:left w:val="single" w:sz="4" w:space="0" w:color="auto"/>
              <w:bottom w:val="single" w:sz="4" w:space="0" w:color="auto"/>
              <w:right w:val="single" w:sz="4" w:space="0" w:color="auto"/>
            </w:tcBorders>
            <w:hideMark/>
            <w:tcPrChange w:id="3060"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3536AAF9" w14:textId="5CEBF6C2" w:rsidR="00550703" w:rsidRPr="00201E3B" w:rsidDel="00241B99" w:rsidRDefault="00550703" w:rsidP="000F552B">
            <w:pPr>
              <w:pStyle w:val="TAC"/>
              <w:rPr>
                <w:del w:id="3061" w:author="MCC160" w:date="2022-06-23T18:53:00Z"/>
              </w:rPr>
            </w:pPr>
            <w:del w:id="3062" w:author="MCC160" w:date="2022-06-23T18:53:00Z">
              <w:r w:rsidRPr="00201E3B" w:rsidDel="00241B99">
                <w:delText>P</w:delText>
              </w:r>
            </w:del>
          </w:p>
        </w:tc>
      </w:tr>
      <w:tr w:rsidR="00550703" w:rsidRPr="00201E3B" w14:paraId="7E5F9712" w14:textId="77777777" w:rsidTr="00241B99">
        <w:tc>
          <w:tcPr>
            <w:tcW w:w="684" w:type="dxa"/>
            <w:tcBorders>
              <w:top w:val="single" w:sz="4" w:space="0" w:color="auto"/>
              <w:left w:val="single" w:sz="4" w:space="0" w:color="auto"/>
              <w:bottom w:val="single" w:sz="4" w:space="0" w:color="auto"/>
              <w:right w:val="single" w:sz="4" w:space="0" w:color="auto"/>
            </w:tcBorders>
            <w:hideMark/>
            <w:tcPrChange w:id="3063"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689BEA09" w14:textId="77777777" w:rsidR="00550703" w:rsidRPr="00201E3B" w:rsidRDefault="00550703" w:rsidP="000F552B">
            <w:pPr>
              <w:pStyle w:val="TAC"/>
              <w:keepNext w:val="0"/>
              <w:keepLines w:val="0"/>
              <w:widowControl w:val="0"/>
            </w:pPr>
            <w:r w:rsidRPr="00201E3B">
              <w:t>20</w:t>
            </w:r>
          </w:p>
        </w:tc>
        <w:tc>
          <w:tcPr>
            <w:tcW w:w="3678" w:type="dxa"/>
            <w:tcBorders>
              <w:top w:val="single" w:sz="4" w:space="0" w:color="auto"/>
              <w:left w:val="single" w:sz="4" w:space="0" w:color="auto"/>
              <w:bottom w:val="single" w:sz="4" w:space="0" w:color="auto"/>
              <w:right w:val="single" w:sz="4" w:space="0" w:color="auto"/>
            </w:tcBorders>
            <w:hideMark/>
            <w:tcPrChange w:id="3064"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406E5A6C" w14:textId="18DB24C7" w:rsidR="00550703" w:rsidRPr="00201E3B" w:rsidRDefault="00550703" w:rsidP="000F552B">
            <w:pPr>
              <w:spacing w:after="0"/>
              <w:rPr>
                <w:rFonts w:ascii="Arial" w:hAnsi="Arial" w:cs="Arial"/>
                <w:sz w:val="18"/>
                <w:szCs w:val="18"/>
              </w:rPr>
            </w:pPr>
            <w:r w:rsidRPr="00201E3B">
              <w:rPr>
                <w:rFonts w:ascii="Arial" w:hAnsi="Arial"/>
                <w:sz w:val="18"/>
              </w:rPr>
              <w:t xml:space="preserve">Check: Is the test procedure </w:t>
            </w:r>
            <w:ins w:id="3065" w:author="MCC160" w:date="2022-08-05T09:33:00Z">
              <w:r w:rsidR="00EB6E56">
                <w:rPr>
                  <w:rFonts w:ascii="Arial" w:hAnsi="Arial"/>
                  <w:sz w:val="18"/>
                </w:rPr>
                <w:t>'</w:t>
              </w:r>
            </w:ins>
            <w:proofErr w:type="spellStart"/>
            <w:r w:rsidRPr="00201E3B">
              <w:rPr>
                <w:rFonts w:ascii="Arial" w:hAnsi="Arial"/>
                <w:sz w:val="18"/>
              </w:rPr>
              <w:t>MCVideo</w:t>
            </w:r>
            <w:proofErr w:type="spellEnd"/>
            <w:r w:rsidRPr="00201E3B">
              <w:rPr>
                <w:rFonts w:ascii="Arial" w:hAnsi="Arial"/>
                <w:sz w:val="18"/>
              </w:rPr>
              <w:t xml:space="preserve"> Media Reception End Request CT</w:t>
            </w:r>
            <w:ins w:id="3066" w:author="MCC160" w:date="2022-08-05T09:33:00Z">
              <w:r w:rsidR="00EB6E56">
                <w:rPr>
                  <w:rFonts w:ascii="Arial" w:hAnsi="Arial"/>
                  <w:sz w:val="18"/>
                </w:rPr>
                <w:t>'</w:t>
              </w:r>
            </w:ins>
            <w:r w:rsidRPr="00201E3B">
              <w:rPr>
                <w:rFonts w:ascii="Arial" w:hAnsi="Arial"/>
                <w:sz w:val="18"/>
              </w:rPr>
              <w:t xml:space="preserve"> as described in TS 36.579-1 [2] Table 5.3B.10.3-1</w:t>
            </w:r>
            <w:ins w:id="3067" w:author="MCC160" w:date="2022-06-23T18:53:00Z">
              <w:r w:rsidR="00241B99">
                <w:rPr>
                  <w:rFonts w:ascii="Arial" w:hAnsi="Arial"/>
                  <w:sz w:val="18"/>
                </w:rPr>
                <w:t xml:space="preserve"> </w:t>
              </w:r>
            </w:ins>
            <w:r w:rsidRPr="00201E3B">
              <w:rPr>
                <w:rFonts w:ascii="Arial" w:hAnsi="Arial"/>
                <w:sz w:val="18"/>
              </w:rPr>
              <w:t>correctly performed?</w:t>
            </w:r>
          </w:p>
        </w:tc>
        <w:tc>
          <w:tcPr>
            <w:tcW w:w="680" w:type="dxa"/>
            <w:tcBorders>
              <w:top w:val="single" w:sz="4" w:space="0" w:color="auto"/>
              <w:left w:val="single" w:sz="4" w:space="0" w:color="auto"/>
              <w:bottom w:val="single" w:sz="4" w:space="0" w:color="auto"/>
              <w:right w:val="single" w:sz="4" w:space="0" w:color="auto"/>
            </w:tcBorders>
            <w:hideMark/>
            <w:tcPrChange w:id="3068"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648FC470"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069"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7A6FE968"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070"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325A2A20" w14:textId="77777777" w:rsidR="00550703" w:rsidRPr="00201E3B" w:rsidRDefault="00550703" w:rsidP="000F552B">
            <w:pPr>
              <w:pStyle w:val="TAC"/>
              <w:keepNext w:val="0"/>
              <w:keepLines w:val="0"/>
              <w:widowControl w:val="0"/>
            </w:pPr>
            <w:r w:rsidRPr="00201E3B">
              <w:t>5</w:t>
            </w:r>
          </w:p>
        </w:tc>
        <w:tc>
          <w:tcPr>
            <w:tcW w:w="1231" w:type="dxa"/>
            <w:tcBorders>
              <w:top w:val="single" w:sz="4" w:space="0" w:color="auto"/>
              <w:left w:val="single" w:sz="4" w:space="0" w:color="auto"/>
              <w:bottom w:val="single" w:sz="4" w:space="0" w:color="auto"/>
              <w:right w:val="single" w:sz="4" w:space="0" w:color="auto"/>
            </w:tcBorders>
            <w:hideMark/>
            <w:tcPrChange w:id="3071"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480EE477" w14:textId="77777777" w:rsidR="00550703" w:rsidRPr="00201E3B" w:rsidRDefault="00550703" w:rsidP="000F552B">
            <w:pPr>
              <w:pStyle w:val="TAC"/>
            </w:pPr>
            <w:r w:rsidRPr="00201E3B">
              <w:t>P</w:t>
            </w:r>
          </w:p>
        </w:tc>
      </w:tr>
      <w:tr w:rsidR="00550703" w:rsidRPr="00201E3B" w14:paraId="2DF81942" w14:textId="77777777" w:rsidTr="00241B99">
        <w:tc>
          <w:tcPr>
            <w:tcW w:w="684" w:type="dxa"/>
            <w:tcBorders>
              <w:top w:val="single" w:sz="4" w:space="0" w:color="auto"/>
              <w:left w:val="single" w:sz="4" w:space="0" w:color="auto"/>
              <w:bottom w:val="single" w:sz="4" w:space="0" w:color="auto"/>
              <w:right w:val="single" w:sz="4" w:space="0" w:color="auto"/>
            </w:tcBorders>
            <w:hideMark/>
            <w:tcPrChange w:id="3072"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343398AF" w14:textId="77777777" w:rsidR="00550703" w:rsidRPr="00201E3B" w:rsidRDefault="00550703" w:rsidP="000F552B">
            <w:pPr>
              <w:pStyle w:val="TAC"/>
              <w:keepNext w:val="0"/>
              <w:keepLines w:val="0"/>
              <w:widowControl w:val="0"/>
            </w:pPr>
            <w:r w:rsidRPr="00201E3B">
              <w:t xml:space="preserve">21 </w:t>
            </w:r>
          </w:p>
        </w:tc>
        <w:tc>
          <w:tcPr>
            <w:tcW w:w="3678" w:type="dxa"/>
            <w:tcBorders>
              <w:top w:val="single" w:sz="4" w:space="0" w:color="auto"/>
              <w:left w:val="single" w:sz="4" w:space="0" w:color="auto"/>
              <w:bottom w:val="single" w:sz="4" w:space="0" w:color="auto"/>
              <w:right w:val="single" w:sz="4" w:space="0" w:color="auto"/>
            </w:tcBorders>
            <w:hideMark/>
            <w:tcPrChange w:id="3073"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3A7530E4" w14:textId="77777777" w:rsidR="00550703" w:rsidRPr="00201E3B" w:rsidRDefault="00550703" w:rsidP="000F552B">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Change w:id="3074"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3CE160F6"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075"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2D5197CF"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076"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2E399CE4"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3077"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7344B59C" w14:textId="77777777" w:rsidR="00550703" w:rsidRPr="00201E3B" w:rsidRDefault="00550703" w:rsidP="000F552B">
            <w:pPr>
              <w:pStyle w:val="TAC"/>
            </w:pPr>
            <w:r w:rsidRPr="00201E3B">
              <w:t>-</w:t>
            </w:r>
          </w:p>
        </w:tc>
      </w:tr>
      <w:tr w:rsidR="00550703" w:rsidRPr="00201E3B" w14:paraId="49B466A0" w14:textId="77777777" w:rsidTr="00241B99">
        <w:tc>
          <w:tcPr>
            <w:tcW w:w="684" w:type="dxa"/>
            <w:tcBorders>
              <w:top w:val="single" w:sz="4" w:space="0" w:color="auto"/>
              <w:left w:val="single" w:sz="4" w:space="0" w:color="auto"/>
              <w:bottom w:val="single" w:sz="4" w:space="0" w:color="auto"/>
              <w:right w:val="single" w:sz="4" w:space="0" w:color="auto"/>
            </w:tcBorders>
            <w:hideMark/>
            <w:tcPrChange w:id="3078"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1EDCEEC" w14:textId="77777777" w:rsidR="00550703" w:rsidRPr="00201E3B" w:rsidRDefault="00550703" w:rsidP="000F552B">
            <w:pPr>
              <w:pStyle w:val="TAC"/>
              <w:keepNext w:val="0"/>
              <w:keepLines w:val="0"/>
              <w:widowControl w:val="0"/>
            </w:pPr>
            <w:r w:rsidRPr="00201E3B">
              <w:t>22</w:t>
            </w:r>
          </w:p>
        </w:tc>
        <w:tc>
          <w:tcPr>
            <w:tcW w:w="3678" w:type="dxa"/>
            <w:tcBorders>
              <w:top w:val="single" w:sz="4" w:space="0" w:color="auto"/>
              <w:left w:val="single" w:sz="4" w:space="0" w:color="auto"/>
              <w:bottom w:val="single" w:sz="4" w:space="0" w:color="auto"/>
              <w:right w:val="single" w:sz="4" w:space="0" w:color="auto"/>
            </w:tcBorders>
            <w:hideMark/>
            <w:tcPrChange w:id="3079"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3B27F453" w14:textId="7E86D6A0" w:rsidR="00550703" w:rsidRPr="00201E3B" w:rsidRDefault="00550703" w:rsidP="000F552B">
            <w:pPr>
              <w:pStyle w:val="TAL"/>
              <w:keepNext w:val="0"/>
              <w:keepLines w:val="0"/>
              <w:widowControl w:val="0"/>
              <w:rPr>
                <w:rFonts w:cs="Arial"/>
                <w:szCs w:val="18"/>
              </w:rPr>
            </w:pPr>
            <w:r w:rsidRPr="00201E3B">
              <w:t xml:space="preserve">Check: Is the test procedure </w:t>
            </w:r>
            <w:ins w:id="3080" w:author="MCC160" w:date="2022-08-05T09:33:00Z">
              <w:r w:rsidR="00EB6E56">
                <w:t>'</w:t>
              </w:r>
            </w:ins>
            <w:proofErr w:type="spellStart"/>
            <w:r w:rsidRPr="00201E3B">
              <w:t>MCVideo</w:t>
            </w:r>
            <w:proofErr w:type="spellEnd"/>
            <w:r w:rsidRPr="00201E3B">
              <w:t xml:space="preserve"> Media Transmission Notification and Request CT</w:t>
            </w:r>
            <w:ins w:id="3081" w:author="MCC160" w:date="2022-08-05T09:33:00Z">
              <w:r w:rsidR="00EB6E56">
                <w:t>'</w:t>
              </w:r>
            </w:ins>
            <w:r w:rsidRPr="00201E3B">
              <w:t xml:space="preserve"> as described in </w:t>
            </w:r>
            <w:r w:rsidRPr="00201E3B">
              <w:rPr>
                <w:lang w:eastAsia="ko-KR"/>
              </w:rPr>
              <w:t>TS 36.579-1 [2] Table 5.3B.3.3-1 correctly performed?</w:t>
            </w:r>
          </w:p>
        </w:tc>
        <w:tc>
          <w:tcPr>
            <w:tcW w:w="680" w:type="dxa"/>
            <w:tcBorders>
              <w:top w:val="single" w:sz="4" w:space="0" w:color="auto"/>
              <w:left w:val="single" w:sz="4" w:space="0" w:color="auto"/>
              <w:bottom w:val="single" w:sz="4" w:space="0" w:color="auto"/>
              <w:right w:val="single" w:sz="4" w:space="0" w:color="auto"/>
            </w:tcBorders>
            <w:hideMark/>
            <w:tcPrChange w:id="3082"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06D4DDA9"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083"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2F485724"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084"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0543C325" w14:textId="77777777" w:rsidR="00550703" w:rsidRPr="00201E3B" w:rsidRDefault="00550703" w:rsidP="000F552B">
            <w:pPr>
              <w:pStyle w:val="TAC"/>
              <w:keepNext w:val="0"/>
              <w:keepLines w:val="0"/>
              <w:widowControl w:val="0"/>
            </w:pPr>
            <w:r w:rsidRPr="00201E3B">
              <w:t>2</w:t>
            </w:r>
          </w:p>
        </w:tc>
        <w:tc>
          <w:tcPr>
            <w:tcW w:w="1231" w:type="dxa"/>
            <w:tcBorders>
              <w:top w:val="single" w:sz="4" w:space="0" w:color="auto"/>
              <w:left w:val="single" w:sz="4" w:space="0" w:color="auto"/>
              <w:bottom w:val="single" w:sz="4" w:space="0" w:color="auto"/>
              <w:right w:val="single" w:sz="4" w:space="0" w:color="auto"/>
            </w:tcBorders>
            <w:hideMark/>
            <w:tcPrChange w:id="3085"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13A2055C" w14:textId="77777777" w:rsidR="00550703" w:rsidRPr="00201E3B" w:rsidRDefault="00550703" w:rsidP="000F552B">
            <w:pPr>
              <w:pStyle w:val="TAC"/>
            </w:pPr>
            <w:r w:rsidRPr="00201E3B">
              <w:t>P</w:t>
            </w:r>
          </w:p>
        </w:tc>
      </w:tr>
      <w:tr w:rsidR="00550703" w:rsidRPr="00201E3B" w14:paraId="14F973E6" w14:textId="77777777" w:rsidTr="00241B99">
        <w:trPr>
          <w:trPrChange w:id="3086" w:author="MCC160" w:date="2022-06-23T18:53:00Z">
            <w:trPr>
              <w:trHeight w:val="665"/>
            </w:trPr>
          </w:trPrChange>
        </w:trPr>
        <w:tc>
          <w:tcPr>
            <w:tcW w:w="684" w:type="dxa"/>
            <w:tcBorders>
              <w:top w:val="single" w:sz="4" w:space="0" w:color="auto"/>
              <w:left w:val="single" w:sz="4" w:space="0" w:color="auto"/>
              <w:bottom w:val="single" w:sz="4" w:space="0" w:color="auto"/>
              <w:right w:val="single" w:sz="4" w:space="0" w:color="auto"/>
            </w:tcBorders>
            <w:hideMark/>
            <w:tcPrChange w:id="3087"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8D1D78D" w14:textId="77777777" w:rsidR="00550703" w:rsidRPr="00201E3B" w:rsidRDefault="00550703" w:rsidP="000F552B">
            <w:pPr>
              <w:pStyle w:val="TAC"/>
              <w:keepNext w:val="0"/>
              <w:keepLines w:val="0"/>
              <w:widowControl w:val="0"/>
            </w:pPr>
            <w:r w:rsidRPr="00201E3B">
              <w:t>23-25</w:t>
            </w:r>
          </w:p>
        </w:tc>
        <w:tc>
          <w:tcPr>
            <w:tcW w:w="3678" w:type="dxa"/>
            <w:tcBorders>
              <w:top w:val="single" w:sz="4" w:space="0" w:color="auto"/>
              <w:left w:val="single" w:sz="4" w:space="0" w:color="auto"/>
              <w:bottom w:val="single" w:sz="4" w:space="0" w:color="auto"/>
              <w:right w:val="single" w:sz="4" w:space="0" w:color="auto"/>
            </w:tcBorders>
            <w:hideMark/>
            <w:tcPrChange w:id="3088"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15470462" w14:textId="77777777" w:rsidR="00550703" w:rsidRPr="00201E3B" w:rsidRDefault="00550703" w:rsidP="000F552B">
            <w:pPr>
              <w:pStyle w:val="TAL"/>
              <w:keepNext w:val="0"/>
              <w:keepLines w:val="0"/>
              <w:widowControl w:val="0"/>
            </w:pPr>
            <w:r w:rsidRPr="00201E3B">
              <w:t>Void</w:t>
            </w:r>
          </w:p>
        </w:tc>
        <w:tc>
          <w:tcPr>
            <w:tcW w:w="680" w:type="dxa"/>
            <w:tcBorders>
              <w:top w:val="single" w:sz="4" w:space="0" w:color="auto"/>
              <w:left w:val="single" w:sz="4" w:space="0" w:color="auto"/>
              <w:bottom w:val="single" w:sz="4" w:space="0" w:color="auto"/>
              <w:right w:val="single" w:sz="4" w:space="0" w:color="auto"/>
            </w:tcBorders>
            <w:hideMark/>
            <w:tcPrChange w:id="3089"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607FD401"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090"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22F5113E"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091"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2EA33A10"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3092"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46F736AD" w14:textId="77777777" w:rsidR="00550703" w:rsidRPr="00201E3B" w:rsidRDefault="00550703" w:rsidP="000F552B">
            <w:pPr>
              <w:pStyle w:val="TAC"/>
            </w:pPr>
            <w:r w:rsidRPr="00201E3B">
              <w:t>-</w:t>
            </w:r>
          </w:p>
        </w:tc>
      </w:tr>
      <w:tr w:rsidR="00550703" w:rsidRPr="00201E3B" w14:paraId="38A4B776" w14:textId="77777777" w:rsidTr="00241B99">
        <w:tc>
          <w:tcPr>
            <w:tcW w:w="684" w:type="dxa"/>
            <w:tcBorders>
              <w:top w:val="single" w:sz="4" w:space="0" w:color="auto"/>
              <w:left w:val="single" w:sz="4" w:space="0" w:color="auto"/>
              <w:bottom w:val="single" w:sz="4" w:space="0" w:color="auto"/>
              <w:right w:val="single" w:sz="4" w:space="0" w:color="auto"/>
            </w:tcBorders>
            <w:hideMark/>
            <w:tcPrChange w:id="3093"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40E00B5B" w14:textId="77777777" w:rsidR="00550703" w:rsidRPr="00201E3B" w:rsidRDefault="00550703" w:rsidP="000F552B">
            <w:pPr>
              <w:pStyle w:val="TAC"/>
              <w:keepNext w:val="0"/>
              <w:keepLines w:val="0"/>
              <w:widowControl w:val="0"/>
            </w:pPr>
            <w:r w:rsidRPr="00201E3B">
              <w:t>25A</w:t>
            </w:r>
          </w:p>
        </w:tc>
        <w:tc>
          <w:tcPr>
            <w:tcW w:w="3678" w:type="dxa"/>
            <w:tcBorders>
              <w:top w:val="single" w:sz="4" w:space="0" w:color="auto"/>
              <w:left w:val="single" w:sz="4" w:space="0" w:color="auto"/>
              <w:bottom w:val="single" w:sz="4" w:space="0" w:color="auto"/>
              <w:right w:val="single" w:sz="4" w:space="0" w:color="auto"/>
            </w:tcBorders>
            <w:hideMark/>
            <w:tcPrChange w:id="3094"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6E2082DD" w14:textId="77777777" w:rsidR="00550703" w:rsidRPr="00201E3B" w:rsidRDefault="00550703" w:rsidP="000F552B">
            <w:pPr>
              <w:pStyle w:val="TAL"/>
              <w:keepNext w:val="0"/>
              <w:keepLines w:val="0"/>
              <w:widowControl w:val="0"/>
              <w:rPr>
                <w:rFonts w:cs="Arial"/>
                <w:szCs w:val="18"/>
              </w:rPr>
            </w:pPr>
            <w:r w:rsidRPr="00201E3B">
              <w:rPr>
                <w:rFonts w:cs="Arial"/>
                <w:szCs w:val="18"/>
              </w:rPr>
              <w:t xml:space="preserve">Make the </w:t>
            </w:r>
            <w:proofErr w:type="spellStart"/>
            <w:r w:rsidRPr="00201E3B">
              <w:rPr>
                <w:rFonts w:cs="Arial"/>
                <w:szCs w:val="18"/>
              </w:rPr>
              <w:t>MCVideo</w:t>
            </w:r>
            <w:proofErr w:type="spellEnd"/>
            <w:r w:rsidRPr="00201E3B">
              <w:rPr>
                <w:rFonts w:cs="Arial"/>
                <w:szCs w:val="18"/>
              </w:rPr>
              <w:t xml:space="preserve"> User request to end the </w:t>
            </w:r>
            <w:r w:rsidRPr="00201E3B">
              <w:rPr>
                <w:rFonts w:cs="Arial"/>
                <w:szCs w:val="18"/>
              </w:rPr>
              <w:lastRenderedPageBreak/>
              <w:t>RTP media reception.</w:t>
            </w:r>
          </w:p>
          <w:p w14:paraId="70494C32" w14:textId="77777777" w:rsidR="00550703" w:rsidRPr="00201E3B" w:rsidRDefault="00550703" w:rsidP="000F552B">
            <w:pPr>
              <w:pStyle w:val="TAL"/>
              <w:keepNext w:val="0"/>
              <w:keepLines w:val="0"/>
              <w:widowControl w:val="0"/>
            </w:pPr>
            <w:r w:rsidRPr="00201E3B">
              <w:t>(NOTE 1)</w:t>
            </w:r>
          </w:p>
        </w:tc>
        <w:tc>
          <w:tcPr>
            <w:tcW w:w="680" w:type="dxa"/>
            <w:tcBorders>
              <w:top w:val="single" w:sz="4" w:space="0" w:color="auto"/>
              <w:left w:val="single" w:sz="4" w:space="0" w:color="auto"/>
              <w:bottom w:val="single" w:sz="4" w:space="0" w:color="auto"/>
              <w:right w:val="single" w:sz="4" w:space="0" w:color="auto"/>
            </w:tcBorders>
            <w:hideMark/>
            <w:tcPrChange w:id="3095"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46FD1A5E" w14:textId="77777777" w:rsidR="00550703" w:rsidRPr="00201E3B" w:rsidRDefault="00550703" w:rsidP="000F552B">
            <w:pPr>
              <w:pStyle w:val="TAC"/>
              <w:keepNext w:val="0"/>
              <w:keepLines w:val="0"/>
              <w:widowControl w:val="0"/>
            </w:pPr>
            <w:r w:rsidRPr="00201E3B">
              <w:rPr>
                <w:szCs w:val="18"/>
              </w:rPr>
              <w:lastRenderedPageBreak/>
              <w:t>-</w:t>
            </w:r>
          </w:p>
        </w:tc>
        <w:tc>
          <w:tcPr>
            <w:tcW w:w="2810" w:type="dxa"/>
            <w:tcBorders>
              <w:top w:val="single" w:sz="4" w:space="0" w:color="auto"/>
              <w:left w:val="single" w:sz="4" w:space="0" w:color="auto"/>
              <w:bottom w:val="single" w:sz="4" w:space="0" w:color="auto"/>
              <w:right w:val="single" w:sz="4" w:space="0" w:color="auto"/>
            </w:tcBorders>
            <w:hideMark/>
            <w:tcPrChange w:id="3096"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76E959E4" w14:textId="77777777" w:rsidR="00550703" w:rsidRPr="00201E3B" w:rsidRDefault="00550703" w:rsidP="000F552B">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3097"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712A868C" w14:textId="77777777" w:rsidR="00550703" w:rsidRPr="00201E3B" w:rsidRDefault="00550703" w:rsidP="000F552B">
            <w:pPr>
              <w:pStyle w:val="TAC"/>
              <w:keepNext w:val="0"/>
              <w:keepLines w:val="0"/>
              <w:widowControl w:val="0"/>
            </w:pPr>
            <w:r w:rsidRPr="00201E3B">
              <w:rPr>
                <w:szCs w:val="18"/>
              </w:rPr>
              <w:t>-</w:t>
            </w:r>
          </w:p>
        </w:tc>
        <w:tc>
          <w:tcPr>
            <w:tcW w:w="1231" w:type="dxa"/>
            <w:tcBorders>
              <w:top w:val="single" w:sz="4" w:space="0" w:color="auto"/>
              <w:left w:val="single" w:sz="4" w:space="0" w:color="auto"/>
              <w:bottom w:val="single" w:sz="4" w:space="0" w:color="auto"/>
              <w:right w:val="single" w:sz="4" w:space="0" w:color="auto"/>
            </w:tcBorders>
            <w:hideMark/>
            <w:tcPrChange w:id="3098"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0778997B" w14:textId="77777777" w:rsidR="00550703" w:rsidRPr="00201E3B" w:rsidRDefault="00550703" w:rsidP="000F552B">
            <w:pPr>
              <w:pStyle w:val="TAC"/>
            </w:pPr>
            <w:r w:rsidRPr="00201E3B">
              <w:rPr>
                <w:szCs w:val="18"/>
              </w:rPr>
              <w:t>-</w:t>
            </w:r>
          </w:p>
        </w:tc>
      </w:tr>
      <w:tr w:rsidR="00550703" w:rsidRPr="00201E3B" w14:paraId="25B78E77" w14:textId="77777777" w:rsidTr="00241B99">
        <w:trPr>
          <w:trHeight w:val="836"/>
          <w:trPrChange w:id="3099" w:author="MCC160" w:date="2022-06-23T18:53:00Z">
            <w:trPr>
              <w:trHeight w:val="836"/>
            </w:trPr>
          </w:trPrChange>
        </w:trPr>
        <w:tc>
          <w:tcPr>
            <w:tcW w:w="684" w:type="dxa"/>
            <w:tcBorders>
              <w:top w:val="single" w:sz="4" w:space="0" w:color="auto"/>
              <w:left w:val="single" w:sz="4" w:space="0" w:color="auto"/>
              <w:bottom w:val="single" w:sz="4" w:space="0" w:color="auto"/>
              <w:right w:val="single" w:sz="4" w:space="0" w:color="auto"/>
            </w:tcBorders>
            <w:hideMark/>
            <w:tcPrChange w:id="3100"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221EF10D" w14:textId="77777777" w:rsidR="00550703" w:rsidRPr="00201E3B" w:rsidRDefault="00550703" w:rsidP="000F552B">
            <w:pPr>
              <w:pStyle w:val="TAC"/>
              <w:keepNext w:val="0"/>
              <w:keepLines w:val="0"/>
              <w:widowControl w:val="0"/>
            </w:pPr>
            <w:r w:rsidRPr="00201E3B">
              <w:t>26</w:t>
            </w:r>
          </w:p>
        </w:tc>
        <w:tc>
          <w:tcPr>
            <w:tcW w:w="3678" w:type="dxa"/>
            <w:tcBorders>
              <w:top w:val="single" w:sz="4" w:space="0" w:color="auto"/>
              <w:left w:val="single" w:sz="4" w:space="0" w:color="auto"/>
              <w:bottom w:val="single" w:sz="4" w:space="0" w:color="auto"/>
              <w:right w:val="single" w:sz="4" w:space="0" w:color="auto"/>
            </w:tcBorders>
            <w:hideMark/>
            <w:tcPrChange w:id="3101"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181248A1" w14:textId="54F8F931" w:rsidR="00550703" w:rsidRPr="00201E3B" w:rsidRDefault="00550703" w:rsidP="000F552B">
            <w:pPr>
              <w:spacing w:after="0"/>
              <w:rPr>
                <w:rFonts w:ascii="Arial" w:hAnsi="Arial" w:cs="Arial"/>
                <w:sz w:val="18"/>
                <w:szCs w:val="18"/>
              </w:rPr>
            </w:pPr>
            <w:r w:rsidRPr="00201E3B">
              <w:rPr>
                <w:rFonts w:ascii="Arial" w:hAnsi="Arial" w:cs="Arial"/>
                <w:sz w:val="18"/>
                <w:szCs w:val="18"/>
              </w:rPr>
              <w:t>Check: Does the UE (</w:t>
            </w:r>
            <w:proofErr w:type="spellStart"/>
            <w:r w:rsidRPr="00201E3B">
              <w:rPr>
                <w:rFonts w:ascii="Arial" w:hAnsi="Arial" w:cs="Arial"/>
                <w:sz w:val="18"/>
                <w:szCs w:val="18"/>
              </w:rPr>
              <w:t>MCVideo</w:t>
            </w:r>
            <w:proofErr w:type="spellEnd"/>
            <w:r w:rsidRPr="00201E3B">
              <w:rPr>
                <w:rFonts w:ascii="Arial" w:hAnsi="Arial" w:cs="Arial"/>
                <w:sz w:val="18"/>
                <w:szCs w:val="18"/>
              </w:rPr>
              <w:t xml:space="preserve"> Client) correctly perform test procedure </w:t>
            </w:r>
            <w:ins w:id="3102" w:author="MCC160" w:date="2022-08-05T09:33:00Z">
              <w:r w:rsidR="00EB6E56">
                <w:rPr>
                  <w:rFonts w:ascii="Arial" w:hAnsi="Arial" w:cs="Arial"/>
                  <w:sz w:val="18"/>
                  <w:szCs w:val="18"/>
                </w:rPr>
                <w:t>'</w:t>
              </w:r>
            </w:ins>
            <w:proofErr w:type="spellStart"/>
            <w:r w:rsidRPr="00201E3B">
              <w:rPr>
                <w:rFonts w:ascii="Arial" w:hAnsi="Arial" w:cs="Arial"/>
                <w:sz w:val="18"/>
                <w:szCs w:val="18"/>
              </w:rPr>
              <w:t>MCVideo</w:t>
            </w:r>
            <w:proofErr w:type="spellEnd"/>
            <w:r w:rsidRPr="00201E3B">
              <w:rPr>
                <w:rFonts w:ascii="Arial" w:hAnsi="Arial" w:cs="Arial"/>
                <w:sz w:val="18"/>
                <w:szCs w:val="18"/>
              </w:rPr>
              <w:t xml:space="preserve"> Media Reception End Request CO</w:t>
            </w:r>
            <w:ins w:id="3103" w:author="MCC160" w:date="2022-08-05T09:33:00Z">
              <w:r w:rsidR="00EB6E56">
                <w:rPr>
                  <w:rFonts w:ascii="Arial" w:hAnsi="Arial" w:cs="Arial"/>
                  <w:sz w:val="18"/>
                  <w:szCs w:val="18"/>
                </w:rPr>
                <w:t>'</w:t>
              </w:r>
            </w:ins>
            <w:r w:rsidRPr="00201E3B">
              <w:rPr>
                <w:rFonts w:ascii="Arial" w:hAnsi="Arial" w:cs="Arial"/>
                <w:sz w:val="18"/>
                <w:szCs w:val="18"/>
              </w:rPr>
              <w:t xml:space="preserve"> as described in TS 36.579-1 [2] Table 5.3B.8.3-1?</w:t>
            </w:r>
          </w:p>
        </w:tc>
        <w:tc>
          <w:tcPr>
            <w:tcW w:w="680" w:type="dxa"/>
            <w:tcBorders>
              <w:top w:val="single" w:sz="4" w:space="0" w:color="auto"/>
              <w:left w:val="single" w:sz="4" w:space="0" w:color="auto"/>
              <w:bottom w:val="single" w:sz="4" w:space="0" w:color="auto"/>
              <w:right w:val="single" w:sz="4" w:space="0" w:color="auto"/>
            </w:tcBorders>
            <w:hideMark/>
            <w:tcPrChange w:id="3104"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10791837" w14:textId="77777777" w:rsidR="00550703" w:rsidRPr="00201E3B" w:rsidRDefault="00550703" w:rsidP="000F552B">
            <w:pPr>
              <w:pStyle w:val="TAC"/>
              <w:keepNext w:val="0"/>
              <w:keepLines w:val="0"/>
              <w:widowControl w:val="0"/>
            </w:pPr>
            <w:r w:rsidRPr="00201E3B">
              <w:rPr>
                <w:szCs w:val="18"/>
              </w:rPr>
              <w:t>-</w:t>
            </w:r>
          </w:p>
        </w:tc>
        <w:tc>
          <w:tcPr>
            <w:tcW w:w="2810" w:type="dxa"/>
            <w:tcBorders>
              <w:top w:val="single" w:sz="4" w:space="0" w:color="auto"/>
              <w:left w:val="single" w:sz="4" w:space="0" w:color="auto"/>
              <w:bottom w:val="single" w:sz="4" w:space="0" w:color="auto"/>
              <w:right w:val="single" w:sz="4" w:space="0" w:color="auto"/>
            </w:tcBorders>
            <w:hideMark/>
            <w:tcPrChange w:id="3105"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10A2B3A6" w14:textId="77777777" w:rsidR="00550703" w:rsidRPr="00201E3B" w:rsidRDefault="00550703" w:rsidP="000F552B">
            <w:pPr>
              <w:pStyle w:val="TAL"/>
              <w:keepNext w:val="0"/>
              <w:keepLines w:val="0"/>
              <w:widowControl w:val="0"/>
            </w:pPr>
            <w:r w:rsidRPr="00201E3B">
              <w:rPr>
                <w:rFonts w:cs="Arial"/>
                <w:szCs w:val="18"/>
              </w:rPr>
              <w:t>-</w:t>
            </w:r>
          </w:p>
        </w:tc>
        <w:tc>
          <w:tcPr>
            <w:tcW w:w="547" w:type="dxa"/>
            <w:tcBorders>
              <w:top w:val="single" w:sz="4" w:space="0" w:color="auto"/>
              <w:left w:val="single" w:sz="4" w:space="0" w:color="auto"/>
              <w:bottom w:val="single" w:sz="4" w:space="0" w:color="auto"/>
              <w:right w:val="single" w:sz="4" w:space="0" w:color="auto"/>
            </w:tcBorders>
            <w:hideMark/>
            <w:tcPrChange w:id="3106"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4CD2AD96" w14:textId="77777777" w:rsidR="00550703" w:rsidRPr="00201E3B" w:rsidRDefault="00550703" w:rsidP="000F552B">
            <w:pPr>
              <w:pStyle w:val="TAC"/>
              <w:keepNext w:val="0"/>
              <w:keepLines w:val="0"/>
              <w:widowControl w:val="0"/>
            </w:pPr>
            <w:r w:rsidRPr="00201E3B">
              <w:t>5</w:t>
            </w:r>
          </w:p>
        </w:tc>
        <w:tc>
          <w:tcPr>
            <w:tcW w:w="1231" w:type="dxa"/>
            <w:tcBorders>
              <w:top w:val="single" w:sz="4" w:space="0" w:color="auto"/>
              <w:left w:val="single" w:sz="4" w:space="0" w:color="auto"/>
              <w:bottom w:val="single" w:sz="4" w:space="0" w:color="auto"/>
              <w:right w:val="single" w:sz="4" w:space="0" w:color="auto"/>
            </w:tcBorders>
            <w:hideMark/>
            <w:tcPrChange w:id="3107"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495A3BDE" w14:textId="77777777" w:rsidR="00550703" w:rsidRPr="00201E3B" w:rsidRDefault="00550703" w:rsidP="000F552B">
            <w:pPr>
              <w:pStyle w:val="TAC"/>
            </w:pPr>
            <w:r w:rsidRPr="00201E3B">
              <w:t>P</w:t>
            </w:r>
          </w:p>
        </w:tc>
      </w:tr>
      <w:tr w:rsidR="00550703" w:rsidRPr="00201E3B" w14:paraId="29F423A9" w14:textId="77777777" w:rsidTr="00241B99">
        <w:tc>
          <w:tcPr>
            <w:tcW w:w="684" w:type="dxa"/>
            <w:tcBorders>
              <w:top w:val="single" w:sz="4" w:space="0" w:color="auto"/>
              <w:left w:val="single" w:sz="4" w:space="0" w:color="auto"/>
              <w:bottom w:val="single" w:sz="4" w:space="0" w:color="auto"/>
              <w:right w:val="single" w:sz="4" w:space="0" w:color="auto"/>
            </w:tcBorders>
            <w:hideMark/>
            <w:tcPrChange w:id="3108"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0DE12467" w14:textId="77777777" w:rsidR="00550703" w:rsidRPr="00201E3B" w:rsidRDefault="00550703" w:rsidP="000F552B">
            <w:pPr>
              <w:pStyle w:val="TAC"/>
              <w:keepNext w:val="0"/>
              <w:keepLines w:val="0"/>
              <w:widowControl w:val="0"/>
            </w:pPr>
            <w:r w:rsidRPr="00201E3B">
              <w:t>27</w:t>
            </w:r>
          </w:p>
        </w:tc>
        <w:tc>
          <w:tcPr>
            <w:tcW w:w="3678" w:type="dxa"/>
            <w:tcBorders>
              <w:top w:val="single" w:sz="4" w:space="0" w:color="auto"/>
              <w:left w:val="single" w:sz="4" w:space="0" w:color="auto"/>
              <w:bottom w:val="single" w:sz="4" w:space="0" w:color="auto"/>
              <w:right w:val="single" w:sz="4" w:space="0" w:color="auto"/>
            </w:tcBorders>
            <w:hideMark/>
            <w:tcPrChange w:id="3109"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113E4D9A" w14:textId="77777777" w:rsidR="00550703" w:rsidRPr="00201E3B" w:rsidRDefault="00550703" w:rsidP="000F552B">
            <w:pPr>
              <w:spacing w:after="0"/>
              <w:rPr>
                <w:rFonts w:ascii="Arial" w:hAnsi="Arial" w:cs="Arial"/>
                <w:sz w:val="18"/>
                <w:szCs w:val="18"/>
              </w:rPr>
            </w:pPr>
            <w:r w:rsidRPr="00201E3B">
              <w:rPr>
                <w:rFonts w:ascii="Arial" w:hAnsi="Arial" w:cs="Arial"/>
                <w:sz w:val="18"/>
                <w:szCs w:val="18"/>
              </w:rPr>
              <w:t>Void</w:t>
            </w:r>
          </w:p>
        </w:tc>
        <w:tc>
          <w:tcPr>
            <w:tcW w:w="680" w:type="dxa"/>
            <w:tcBorders>
              <w:top w:val="single" w:sz="4" w:space="0" w:color="auto"/>
              <w:left w:val="single" w:sz="4" w:space="0" w:color="auto"/>
              <w:bottom w:val="single" w:sz="4" w:space="0" w:color="auto"/>
              <w:right w:val="single" w:sz="4" w:space="0" w:color="auto"/>
            </w:tcBorders>
            <w:hideMark/>
            <w:tcPrChange w:id="3110"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1E33B9AE"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111"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41670C8C"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112"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29592383"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3113"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5BB42B76" w14:textId="77777777" w:rsidR="00550703" w:rsidRPr="00201E3B" w:rsidRDefault="00550703" w:rsidP="000F552B">
            <w:pPr>
              <w:pStyle w:val="TAC"/>
            </w:pPr>
            <w:r w:rsidRPr="00201E3B">
              <w:t>-</w:t>
            </w:r>
          </w:p>
        </w:tc>
      </w:tr>
      <w:tr w:rsidR="00550703" w:rsidRPr="00201E3B" w14:paraId="1A4BBA93" w14:textId="77777777" w:rsidTr="00241B99">
        <w:tc>
          <w:tcPr>
            <w:tcW w:w="684" w:type="dxa"/>
            <w:tcBorders>
              <w:top w:val="single" w:sz="4" w:space="0" w:color="auto"/>
              <w:left w:val="single" w:sz="4" w:space="0" w:color="auto"/>
              <w:bottom w:val="single" w:sz="4" w:space="0" w:color="auto"/>
              <w:right w:val="single" w:sz="4" w:space="0" w:color="auto"/>
            </w:tcBorders>
            <w:hideMark/>
            <w:tcPrChange w:id="3114"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1608E36A" w14:textId="77777777" w:rsidR="00550703" w:rsidRPr="00201E3B" w:rsidRDefault="00550703" w:rsidP="000F552B">
            <w:pPr>
              <w:pStyle w:val="TAC"/>
              <w:keepNext w:val="0"/>
              <w:keepLines w:val="0"/>
              <w:widowControl w:val="0"/>
            </w:pPr>
            <w:r w:rsidRPr="00201E3B">
              <w:t>28</w:t>
            </w:r>
          </w:p>
        </w:tc>
        <w:tc>
          <w:tcPr>
            <w:tcW w:w="3678" w:type="dxa"/>
            <w:tcBorders>
              <w:top w:val="single" w:sz="4" w:space="0" w:color="auto"/>
              <w:left w:val="single" w:sz="4" w:space="0" w:color="auto"/>
              <w:bottom w:val="single" w:sz="4" w:space="0" w:color="auto"/>
              <w:right w:val="single" w:sz="4" w:space="0" w:color="auto"/>
            </w:tcBorders>
            <w:hideMark/>
            <w:tcPrChange w:id="3115"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6E0904E4" w14:textId="18283D93" w:rsidR="00550703" w:rsidRPr="00201E3B" w:rsidRDefault="00550703" w:rsidP="000F552B">
            <w:pPr>
              <w:pStyle w:val="TAL"/>
              <w:keepNext w:val="0"/>
              <w:keepLines w:val="0"/>
              <w:widowControl w:val="0"/>
            </w:pPr>
            <w:r w:rsidRPr="00201E3B">
              <w:rPr>
                <w:rFonts w:eastAsia="Calibri"/>
              </w:rPr>
              <w:t xml:space="preserve">Check: Is the test procedure </w:t>
            </w:r>
            <w:del w:id="3116" w:author="MCC160" w:date="2022-08-05T09:34:00Z">
              <w:r w:rsidRPr="00201E3B" w:rsidDel="00EB6E56">
                <w:rPr>
                  <w:rFonts w:eastAsia="Calibri"/>
                </w:rPr>
                <w:delText xml:space="preserve">for </w:delText>
              </w:r>
            </w:del>
            <w:ins w:id="3117" w:author="MCC160" w:date="2022-08-05T09:34:00Z">
              <w:r w:rsidR="00EB6E56">
                <w:rPr>
                  <w:rFonts w:eastAsia="Calibri"/>
                </w:rPr>
                <w:t>'</w:t>
              </w:r>
            </w:ins>
            <w:r w:rsidRPr="00201E3B">
              <w:t>MCX CT call release</w:t>
            </w:r>
            <w:ins w:id="3118" w:author="MCC160" w:date="2022-08-05T09:34:00Z">
              <w:r w:rsidR="00EB6E56">
                <w:t>'</w:t>
              </w:r>
            </w:ins>
            <w:r w:rsidRPr="00201E3B">
              <w:t xml:space="preserve"> </w:t>
            </w:r>
            <w:r w:rsidRPr="00201E3B">
              <w:rPr>
                <w:rFonts w:eastAsia="Calibri"/>
              </w:rPr>
              <w:t xml:space="preserve">as described in </w:t>
            </w:r>
            <w:r w:rsidRPr="00201E3B">
              <w:t xml:space="preserve">TS 36.579-1 [2] Table 5.3.12.3-1 </w:t>
            </w:r>
            <w:ins w:id="3119" w:author="MCC160" w:date="2022-08-05T09:34:00Z">
              <w:r w:rsidR="00EB6E56" w:rsidRPr="00EB6E56">
                <w:t>correctly performed</w:t>
              </w:r>
              <w:r w:rsidR="00EB6E56">
                <w:t xml:space="preserve"> </w:t>
              </w:r>
            </w:ins>
            <w:r w:rsidRPr="00201E3B">
              <w:t>to end the call</w:t>
            </w:r>
            <w:del w:id="3120" w:author="MCC160" w:date="2022-08-05T09:34:00Z">
              <w:r w:rsidRPr="00201E3B" w:rsidDel="00EB6E56">
                <w:delText xml:space="preserve"> correctly performed</w:delText>
              </w:r>
            </w:del>
            <w:ins w:id="3121" w:author="MCC160" w:date="2022-08-05T09:34:00Z">
              <w:r w:rsidR="00EB6E56">
                <w:t>?</w:t>
              </w:r>
            </w:ins>
          </w:p>
        </w:tc>
        <w:tc>
          <w:tcPr>
            <w:tcW w:w="680" w:type="dxa"/>
            <w:tcBorders>
              <w:top w:val="single" w:sz="4" w:space="0" w:color="auto"/>
              <w:left w:val="single" w:sz="4" w:space="0" w:color="auto"/>
              <w:bottom w:val="single" w:sz="4" w:space="0" w:color="auto"/>
              <w:right w:val="single" w:sz="4" w:space="0" w:color="auto"/>
            </w:tcBorders>
            <w:hideMark/>
            <w:tcPrChange w:id="3122"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6B0D7F2F"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123"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7FD51EB0"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124"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2E074671" w14:textId="77777777" w:rsidR="00550703" w:rsidRPr="00201E3B" w:rsidRDefault="00550703" w:rsidP="000F552B">
            <w:pPr>
              <w:pStyle w:val="TAC"/>
              <w:keepNext w:val="0"/>
              <w:keepLines w:val="0"/>
              <w:widowControl w:val="0"/>
            </w:pPr>
            <w:r w:rsidRPr="00201E3B">
              <w:t>6</w:t>
            </w:r>
          </w:p>
        </w:tc>
        <w:tc>
          <w:tcPr>
            <w:tcW w:w="1231" w:type="dxa"/>
            <w:tcBorders>
              <w:top w:val="single" w:sz="4" w:space="0" w:color="auto"/>
              <w:left w:val="single" w:sz="4" w:space="0" w:color="auto"/>
              <w:bottom w:val="single" w:sz="4" w:space="0" w:color="auto"/>
              <w:right w:val="single" w:sz="4" w:space="0" w:color="auto"/>
            </w:tcBorders>
            <w:hideMark/>
            <w:tcPrChange w:id="3125"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6826244E" w14:textId="77777777" w:rsidR="00550703" w:rsidRPr="00201E3B" w:rsidRDefault="00550703" w:rsidP="000F552B">
            <w:pPr>
              <w:pStyle w:val="TAC"/>
            </w:pPr>
            <w:r w:rsidRPr="00201E3B">
              <w:t>P</w:t>
            </w:r>
          </w:p>
        </w:tc>
      </w:tr>
      <w:tr w:rsidR="00550703" w:rsidRPr="00201E3B" w14:paraId="46F55C28" w14:textId="77777777" w:rsidTr="00241B99">
        <w:tc>
          <w:tcPr>
            <w:tcW w:w="684" w:type="dxa"/>
            <w:tcBorders>
              <w:top w:val="single" w:sz="4" w:space="0" w:color="auto"/>
              <w:left w:val="single" w:sz="4" w:space="0" w:color="auto"/>
              <w:bottom w:val="single" w:sz="4" w:space="0" w:color="auto"/>
              <w:right w:val="single" w:sz="4" w:space="0" w:color="auto"/>
            </w:tcBorders>
            <w:hideMark/>
            <w:tcPrChange w:id="3126" w:author="MCC160" w:date="2022-06-23T18:53:00Z">
              <w:tcPr>
                <w:tcW w:w="685" w:type="dxa"/>
                <w:tcBorders>
                  <w:top w:val="single" w:sz="4" w:space="0" w:color="auto"/>
                  <w:left w:val="single" w:sz="4" w:space="0" w:color="auto"/>
                  <w:bottom w:val="single" w:sz="4" w:space="0" w:color="auto"/>
                  <w:right w:val="single" w:sz="4" w:space="0" w:color="auto"/>
                </w:tcBorders>
                <w:hideMark/>
              </w:tcPr>
            </w:tcPrChange>
          </w:tcPr>
          <w:p w14:paraId="66416501" w14:textId="77777777" w:rsidR="00550703" w:rsidRPr="00201E3B" w:rsidRDefault="00550703" w:rsidP="000F552B">
            <w:pPr>
              <w:pStyle w:val="TAC"/>
              <w:keepNext w:val="0"/>
              <w:keepLines w:val="0"/>
              <w:widowControl w:val="0"/>
            </w:pPr>
            <w:r w:rsidRPr="00201E3B">
              <w:t>29</w:t>
            </w:r>
          </w:p>
        </w:tc>
        <w:tc>
          <w:tcPr>
            <w:tcW w:w="3678" w:type="dxa"/>
            <w:tcBorders>
              <w:top w:val="single" w:sz="4" w:space="0" w:color="auto"/>
              <w:left w:val="single" w:sz="4" w:space="0" w:color="auto"/>
              <w:bottom w:val="single" w:sz="4" w:space="0" w:color="auto"/>
              <w:right w:val="single" w:sz="4" w:space="0" w:color="auto"/>
            </w:tcBorders>
            <w:hideMark/>
            <w:tcPrChange w:id="3127" w:author="MCC160" w:date="2022-06-23T18:53:00Z">
              <w:tcPr>
                <w:tcW w:w="3680" w:type="dxa"/>
                <w:tcBorders>
                  <w:top w:val="single" w:sz="4" w:space="0" w:color="auto"/>
                  <w:left w:val="single" w:sz="4" w:space="0" w:color="auto"/>
                  <w:bottom w:val="single" w:sz="4" w:space="0" w:color="auto"/>
                  <w:right w:val="single" w:sz="4" w:space="0" w:color="auto"/>
                </w:tcBorders>
                <w:hideMark/>
              </w:tcPr>
            </w:tcPrChange>
          </w:tcPr>
          <w:p w14:paraId="75CCBBC4" w14:textId="14F3ACA1" w:rsidR="00550703" w:rsidRPr="00201E3B" w:rsidRDefault="00EB6E56" w:rsidP="000F552B">
            <w:pPr>
              <w:pStyle w:val="TAL"/>
              <w:keepNext w:val="0"/>
              <w:keepLines w:val="0"/>
              <w:widowControl w:val="0"/>
            </w:pPr>
            <w:ins w:id="3128" w:author="MCC160" w:date="2022-08-05T09:34:00Z">
              <w:r>
                <w:t>Void</w:t>
              </w:r>
            </w:ins>
            <w:del w:id="3129" w:author="MCC160" w:date="2022-08-05T09:35:00Z">
              <w:r w:rsidR="00550703" w:rsidRPr="00201E3B" w:rsidDel="00EB6E56">
                <w:delText>Check: Does the UE send a SIP 200 (OK) message in response to the SIP BYE message?</w:delText>
              </w:r>
            </w:del>
          </w:p>
        </w:tc>
        <w:tc>
          <w:tcPr>
            <w:tcW w:w="680" w:type="dxa"/>
            <w:tcBorders>
              <w:top w:val="single" w:sz="4" w:space="0" w:color="auto"/>
              <w:left w:val="single" w:sz="4" w:space="0" w:color="auto"/>
              <w:bottom w:val="single" w:sz="4" w:space="0" w:color="auto"/>
              <w:right w:val="single" w:sz="4" w:space="0" w:color="auto"/>
            </w:tcBorders>
            <w:hideMark/>
            <w:tcPrChange w:id="3130" w:author="MCC160" w:date="2022-06-23T18:53:00Z">
              <w:tcPr>
                <w:tcW w:w="680" w:type="dxa"/>
                <w:tcBorders>
                  <w:top w:val="single" w:sz="4" w:space="0" w:color="auto"/>
                  <w:left w:val="single" w:sz="4" w:space="0" w:color="auto"/>
                  <w:bottom w:val="single" w:sz="4" w:space="0" w:color="auto"/>
                  <w:right w:val="single" w:sz="4" w:space="0" w:color="auto"/>
                </w:tcBorders>
                <w:hideMark/>
              </w:tcPr>
            </w:tcPrChange>
          </w:tcPr>
          <w:p w14:paraId="4A4C3754" w14:textId="77777777" w:rsidR="00550703" w:rsidRPr="00201E3B" w:rsidRDefault="00550703" w:rsidP="000F552B">
            <w:pPr>
              <w:pStyle w:val="TAC"/>
              <w:keepNext w:val="0"/>
              <w:keepLines w:val="0"/>
              <w:widowControl w:val="0"/>
            </w:pPr>
            <w:r w:rsidRPr="00201E3B">
              <w:t>-</w:t>
            </w:r>
          </w:p>
        </w:tc>
        <w:tc>
          <w:tcPr>
            <w:tcW w:w="2810" w:type="dxa"/>
            <w:tcBorders>
              <w:top w:val="single" w:sz="4" w:space="0" w:color="auto"/>
              <w:left w:val="single" w:sz="4" w:space="0" w:color="auto"/>
              <w:bottom w:val="single" w:sz="4" w:space="0" w:color="auto"/>
              <w:right w:val="single" w:sz="4" w:space="0" w:color="auto"/>
            </w:tcBorders>
            <w:hideMark/>
            <w:tcPrChange w:id="3131" w:author="MCC160" w:date="2022-06-23T18:53:00Z">
              <w:tcPr>
                <w:tcW w:w="2811" w:type="dxa"/>
                <w:tcBorders>
                  <w:top w:val="single" w:sz="4" w:space="0" w:color="auto"/>
                  <w:left w:val="single" w:sz="4" w:space="0" w:color="auto"/>
                  <w:bottom w:val="single" w:sz="4" w:space="0" w:color="auto"/>
                  <w:right w:val="single" w:sz="4" w:space="0" w:color="auto"/>
                </w:tcBorders>
                <w:hideMark/>
              </w:tcPr>
            </w:tcPrChange>
          </w:tcPr>
          <w:p w14:paraId="68F3655C" w14:textId="77777777" w:rsidR="00550703" w:rsidRPr="00201E3B" w:rsidRDefault="00550703" w:rsidP="000F552B">
            <w:pPr>
              <w:pStyle w:val="TAL"/>
              <w:keepNext w:val="0"/>
              <w:keepLines w:val="0"/>
              <w:widowControl w:val="0"/>
            </w:pPr>
            <w:r w:rsidRPr="00201E3B">
              <w:t>-</w:t>
            </w:r>
          </w:p>
        </w:tc>
        <w:tc>
          <w:tcPr>
            <w:tcW w:w="547" w:type="dxa"/>
            <w:tcBorders>
              <w:top w:val="single" w:sz="4" w:space="0" w:color="auto"/>
              <w:left w:val="single" w:sz="4" w:space="0" w:color="auto"/>
              <w:bottom w:val="single" w:sz="4" w:space="0" w:color="auto"/>
              <w:right w:val="single" w:sz="4" w:space="0" w:color="auto"/>
            </w:tcBorders>
            <w:hideMark/>
            <w:tcPrChange w:id="3132" w:author="MCC160" w:date="2022-06-23T18:53:00Z">
              <w:tcPr>
                <w:tcW w:w="547" w:type="dxa"/>
                <w:tcBorders>
                  <w:top w:val="single" w:sz="4" w:space="0" w:color="auto"/>
                  <w:left w:val="single" w:sz="4" w:space="0" w:color="auto"/>
                  <w:bottom w:val="single" w:sz="4" w:space="0" w:color="auto"/>
                  <w:right w:val="single" w:sz="4" w:space="0" w:color="auto"/>
                </w:tcBorders>
                <w:hideMark/>
              </w:tcPr>
            </w:tcPrChange>
          </w:tcPr>
          <w:p w14:paraId="5C845E13" w14:textId="77777777" w:rsidR="00550703" w:rsidRPr="00201E3B" w:rsidRDefault="00550703" w:rsidP="000F552B">
            <w:pPr>
              <w:pStyle w:val="TAC"/>
              <w:keepNext w:val="0"/>
              <w:keepLines w:val="0"/>
              <w:widowControl w:val="0"/>
            </w:pPr>
            <w:r w:rsidRPr="00201E3B">
              <w:t>-</w:t>
            </w:r>
          </w:p>
        </w:tc>
        <w:tc>
          <w:tcPr>
            <w:tcW w:w="1231" w:type="dxa"/>
            <w:tcBorders>
              <w:top w:val="single" w:sz="4" w:space="0" w:color="auto"/>
              <w:left w:val="single" w:sz="4" w:space="0" w:color="auto"/>
              <w:bottom w:val="single" w:sz="4" w:space="0" w:color="auto"/>
              <w:right w:val="single" w:sz="4" w:space="0" w:color="auto"/>
            </w:tcBorders>
            <w:hideMark/>
            <w:tcPrChange w:id="3133" w:author="MCC160" w:date="2022-06-23T18:53:00Z">
              <w:tcPr>
                <w:tcW w:w="1231" w:type="dxa"/>
                <w:tcBorders>
                  <w:top w:val="single" w:sz="4" w:space="0" w:color="auto"/>
                  <w:left w:val="single" w:sz="4" w:space="0" w:color="auto"/>
                  <w:bottom w:val="single" w:sz="4" w:space="0" w:color="auto"/>
                  <w:right w:val="single" w:sz="4" w:space="0" w:color="auto"/>
                </w:tcBorders>
                <w:hideMark/>
              </w:tcPr>
            </w:tcPrChange>
          </w:tcPr>
          <w:p w14:paraId="5D19EF12" w14:textId="77777777" w:rsidR="00550703" w:rsidRPr="00201E3B" w:rsidRDefault="00550703" w:rsidP="000F552B">
            <w:pPr>
              <w:pStyle w:val="TAC"/>
            </w:pPr>
            <w:r w:rsidRPr="00201E3B">
              <w:t>-</w:t>
            </w:r>
          </w:p>
        </w:tc>
      </w:tr>
      <w:tr w:rsidR="00550703" w:rsidRPr="00201E3B" w14:paraId="3C7243BC" w14:textId="77777777" w:rsidTr="00241B99">
        <w:tc>
          <w:tcPr>
            <w:tcW w:w="9630" w:type="dxa"/>
            <w:gridSpan w:val="6"/>
            <w:tcBorders>
              <w:top w:val="single" w:sz="4" w:space="0" w:color="auto"/>
              <w:left w:val="single" w:sz="4" w:space="0" w:color="auto"/>
              <w:bottom w:val="single" w:sz="4" w:space="0" w:color="auto"/>
              <w:right w:val="single" w:sz="4" w:space="0" w:color="auto"/>
            </w:tcBorders>
            <w:hideMark/>
            <w:tcPrChange w:id="3134" w:author="MCC160" w:date="2022-06-23T18:53:00Z">
              <w:tcPr>
                <w:tcW w:w="9634" w:type="dxa"/>
                <w:gridSpan w:val="6"/>
                <w:tcBorders>
                  <w:top w:val="single" w:sz="4" w:space="0" w:color="auto"/>
                  <w:left w:val="single" w:sz="4" w:space="0" w:color="auto"/>
                  <w:bottom w:val="single" w:sz="4" w:space="0" w:color="auto"/>
                  <w:right w:val="single" w:sz="4" w:space="0" w:color="auto"/>
                </w:tcBorders>
                <w:hideMark/>
              </w:tcPr>
            </w:tcPrChange>
          </w:tcPr>
          <w:p w14:paraId="4DDD4378" w14:textId="77777777" w:rsidR="00550703" w:rsidRPr="00201E3B" w:rsidRDefault="00550703" w:rsidP="000F552B">
            <w:pPr>
              <w:pStyle w:val="TAC"/>
              <w:jc w:val="left"/>
            </w:pPr>
            <w:r w:rsidRPr="00201E3B">
              <w:t>NOTE 1</w:t>
            </w:r>
            <w:r w:rsidRPr="00201E3B">
              <w:rPr>
                <w:rFonts w:eastAsia="Calibri"/>
              </w:rPr>
              <w:t>: This is expected to be done via a suitable implementation dependent MMI.</w:t>
            </w:r>
          </w:p>
        </w:tc>
      </w:tr>
      <w:bookmarkEnd w:id="2909"/>
    </w:tbl>
    <w:p w14:paraId="069D67C8" w14:textId="77777777" w:rsidR="00550703" w:rsidRPr="00201E3B" w:rsidRDefault="00550703" w:rsidP="00550703"/>
    <w:p w14:paraId="5FA30705" w14:textId="77777777" w:rsidR="00550703" w:rsidRPr="00201E3B" w:rsidRDefault="00550703" w:rsidP="00550703">
      <w:pPr>
        <w:pStyle w:val="H6"/>
      </w:pPr>
      <w:r w:rsidRPr="00201E3B">
        <w:t>6.1.1.13.3.3</w:t>
      </w:r>
      <w:r w:rsidRPr="00201E3B">
        <w:tab/>
        <w:t>Specific message contents</w:t>
      </w:r>
    </w:p>
    <w:p w14:paraId="0C5140D5" w14:textId="6B9CACFD" w:rsidR="00550703" w:rsidRPr="00201E3B" w:rsidRDefault="00550703" w:rsidP="00550703">
      <w:pPr>
        <w:pStyle w:val="TH"/>
      </w:pPr>
      <w:bookmarkStart w:id="3135" w:name="_Hlk24457153"/>
      <w:r w:rsidRPr="00201E3B">
        <w:t xml:space="preserve">Table 6.1.1.13.3.3-1: SIP INVITE </w:t>
      </w:r>
      <w:ins w:id="3136" w:author="MCC160" w:date="2022-07-19T14:02:00Z">
        <w:r w:rsidR="002667B1" w:rsidRPr="002667B1">
          <w:t xml:space="preserve">from the SS </w:t>
        </w:r>
      </w:ins>
      <w:r w:rsidRPr="00201E3B">
        <w:t xml:space="preserve">(Step 1, Table 6.1.1.13.3.2-1; </w:t>
      </w:r>
      <w:ins w:id="3137" w:author="MCC160" w:date="2022-06-23T17:35:00Z">
        <w:r w:rsidR="00C8225D">
          <w:br/>
        </w:r>
      </w:ins>
      <w:r w:rsidRPr="00201E3B">
        <w:t>Step 2, TS 36.579-1 [2] Table 5.3.4.3-1)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2"/>
        <w:gridCol w:w="2013"/>
        <w:gridCol w:w="2013"/>
        <w:gridCol w:w="1347"/>
        <w:gridCol w:w="1575"/>
        <w:tblGridChange w:id="3138">
          <w:tblGrid>
            <w:gridCol w:w="2682"/>
            <w:gridCol w:w="2013"/>
            <w:gridCol w:w="2013"/>
            <w:gridCol w:w="1347"/>
            <w:gridCol w:w="1575"/>
          </w:tblGrid>
        </w:tblGridChange>
      </w:tblGrid>
      <w:tr w:rsidR="00550703" w:rsidRPr="00201E3B" w14:paraId="025DE3AC" w14:textId="77777777" w:rsidTr="00FF1F49">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2430E214" w14:textId="77777777" w:rsidR="00550703" w:rsidRPr="00201E3B" w:rsidRDefault="00550703" w:rsidP="000F552B">
            <w:pPr>
              <w:pStyle w:val="TAL"/>
              <w:keepNext w:val="0"/>
            </w:pPr>
            <w:r w:rsidRPr="00201E3B">
              <w:t xml:space="preserve">Derivation Path: TS 36-579-1 [2], Table 5.5.2.5.2-1 </w:t>
            </w:r>
          </w:p>
        </w:tc>
      </w:tr>
      <w:tr w:rsidR="00550703" w:rsidRPr="00201E3B" w14:paraId="775E4450" w14:textId="77777777" w:rsidTr="00FF1F49">
        <w:trPr>
          <w:tblHeader/>
        </w:trPr>
        <w:tc>
          <w:tcPr>
            <w:tcW w:w="2682" w:type="dxa"/>
            <w:tcBorders>
              <w:top w:val="single" w:sz="4" w:space="0" w:color="auto"/>
              <w:left w:val="single" w:sz="4" w:space="0" w:color="auto"/>
              <w:bottom w:val="single" w:sz="4" w:space="0" w:color="auto"/>
              <w:right w:val="single" w:sz="4" w:space="0" w:color="auto"/>
            </w:tcBorders>
            <w:hideMark/>
          </w:tcPr>
          <w:p w14:paraId="66F3FF1F"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013" w:type="dxa"/>
            <w:tcBorders>
              <w:top w:val="single" w:sz="4" w:space="0" w:color="auto"/>
              <w:left w:val="single" w:sz="4" w:space="0" w:color="auto"/>
              <w:bottom w:val="single" w:sz="4" w:space="0" w:color="auto"/>
              <w:right w:val="single" w:sz="4" w:space="0" w:color="auto"/>
            </w:tcBorders>
            <w:hideMark/>
          </w:tcPr>
          <w:p w14:paraId="398F2699"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013" w:type="dxa"/>
            <w:tcBorders>
              <w:top w:val="single" w:sz="4" w:space="0" w:color="auto"/>
              <w:left w:val="single" w:sz="4" w:space="0" w:color="auto"/>
              <w:bottom w:val="single" w:sz="4" w:space="0" w:color="auto"/>
              <w:right w:val="single" w:sz="4" w:space="0" w:color="auto"/>
            </w:tcBorders>
            <w:hideMark/>
          </w:tcPr>
          <w:p w14:paraId="43C8A05C"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47" w:type="dxa"/>
            <w:tcBorders>
              <w:top w:val="single" w:sz="4" w:space="0" w:color="auto"/>
              <w:left w:val="single" w:sz="4" w:space="0" w:color="auto"/>
              <w:bottom w:val="single" w:sz="4" w:space="0" w:color="auto"/>
              <w:right w:val="single" w:sz="4" w:space="0" w:color="auto"/>
            </w:tcBorders>
            <w:hideMark/>
          </w:tcPr>
          <w:p w14:paraId="02BCCF07"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575" w:type="dxa"/>
            <w:tcBorders>
              <w:top w:val="single" w:sz="4" w:space="0" w:color="auto"/>
              <w:left w:val="single" w:sz="4" w:space="0" w:color="auto"/>
              <w:bottom w:val="single" w:sz="4" w:space="0" w:color="auto"/>
              <w:right w:val="single" w:sz="4" w:space="0" w:color="auto"/>
            </w:tcBorders>
            <w:hideMark/>
          </w:tcPr>
          <w:p w14:paraId="205EFEB6"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31B4944D" w14:textId="77777777" w:rsidTr="00FF1F49">
        <w:trPr>
          <w:tblHeader/>
        </w:trPr>
        <w:tc>
          <w:tcPr>
            <w:tcW w:w="2682" w:type="dxa"/>
            <w:tcBorders>
              <w:top w:val="single" w:sz="4" w:space="0" w:color="auto"/>
              <w:left w:val="single" w:sz="4" w:space="0" w:color="auto"/>
              <w:bottom w:val="single" w:sz="4" w:space="0" w:color="auto"/>
              <w:right w:val="single" w:sz="4" w:space="0" w:color="auto"/>
            </w:tcBorders>
            <w:hideMark/>
          </w:tcPr>
          <w:p w14:paraId="766FAABE" w14:textId="77777777" w:rsidR="00550703" w:rsidRPr="00201E3B" w:rsidRDefault="00550703" w:rsidP="000F552B">
            <w:pPr>
              <w:pStyle w:val="TAH"/>
              <w:jc w:val="left"/>
              <w:rPr>
                <w:bCs/>
              </w:rPr>
            </w:pPr>
            <w:r w:rsidRPr="00201E3B">
              <w:rPr>
                <w:bCs/>
              </w:rPr>
              <w:t>Message-body</w:t>
            </w:r>
          </w:p>
        </w:tc>
        <w:tc>
          <w:tcPr>
            <w:tcW w:w="2013" w:type="dxa"/>
            <w:tcBorders>
              <w:top w:val="single" w:sz="4" w:space="0" w:color="auto"/>
              <w:left w:val="single" w:sz="4" w:space="0" w:color="auto"/>
              <w:bottom w:val="single" w:sz="4" w:space="0" w:color="auto"/>
              <w:right w:val="single" w:sz="4" w:space="0" w:color="auto"/>
            </w:tcBorders>
          </w:tcPr>
          <w:p w14:paraId="34F63AA1" w14:textId="77777777" w:rsidR="00550703" w:rsidRPr="00201E3B" w:rsidRDefault="00550703" w:rsidP="000F552B">
            <w:pPr>
              <w:pStyle w:val="TAH"/>
              <w:jc w:val="left"/>
              <w:rPr>
                <w:bCs/>
              </w:rPr>
            </w:pPr>
          </w:p>
        </w:tc>
        <w:tc>
          <w:tcPr>
            <w:tcW w:w="2013" w:type="dxa"/>
            <w:tcBorders>
              <w:top w:val="single" w:sz="4" w:space="0" w:color="auto"/>
              <w:left w:val="single" w:sz="4" w:space="0" w:color="auto"/>
              <w:bottom w:val="single" w:sz="4" w:space="0" w:color="auto"/>
              <w:right w:val="single" w:sz="4" w:space="0" w:color="auto"/>
            </w:tcBorders>
          </w:tcPr>
          <w:p w14:paraId="6533F2DA" w14:textId="77777777" w:rsidR="00550703" w:rsidRPr="00201E3B" w:rsidRDefault="00550703" w:rsidP="000F552B">
            <w:pPr>
              <w:pStyle w:val="TAH"/>
              <w:jc w:val="left"/>
              <w:rPr>
                <w:bCs/>
              </w:rPr>
            </w:pPr>
          </w:p>
        </w:tc>
        <w:tc>
          <w:tcPr>
            <w:tcW w:w="1347" w:type="dxa"/>
            <w:tcBorders>
              <w:top w:val="single" w:sz="4" w:space="0" w:color="auto"/>
              <w:left w:val="single" w:sz="4" w:space="0" w:color="auto"/>
              <w:bottom w:val="single" w:sz="4" w:space="0" w:color="auto"/>
              <w:right w:val="single" w:sz="4" w:space="0" w:color="auto"/>
            </w:tcBorders>
          </w:tcPr>
          <w:p w14:paraId="14F87029" w14:textId="77777777" w:rsidR="00550703" w:rsidRPr="00201E3B" w:rsidRDefault="00550703" w:rsidP="000F552B">
            <w:pPr>
              <w:pStyle w:val="TAH"/>
              <w:jc w:val="left"/>
              <w:rPr>
                <w:bCs/>
              </w:rPr>
            </w:pPr>
          </w:p>
        </w:tc>
        <w:tc>
          <w:tcPr>
            <w:tcW w:w="1575" w:type="dxa"/>
            <w:tcBorders>
              <w:top w:val="single" w:sz="4" w:space="0" w:color="auto"/>
              <w:left w:val="single" w:sz="4" w:space="0" w:color="auto"/>
              <w:bottom w:val="single" w:sz="4" w:space="0" w:color="auto"/>
              <w:right w:val="single" w:sz="4" w:space="0" w:color="auto"/>
            </w:tcBorders>
          </w:tcPr>
          <w:p w14:paraId="19F39C01" w14:textId="77777777" w:rsidR="00550703" w:rsidRPr="00201E3B" w:rsidRDefault="00550703" w:rsidP="000F552B">
            <w:pPr>
              <w:pStyle w:val="TAH"/>
              <w:jc w:val="left"/>
              <w:rPr>
                <w:bCs/>
              </w:rPr>
            </w:pPr>
          </w:p>
        </w:tc>
      </w:tr>
      <w:tr w:rsidR="00FF1F49" w:rsidRPr="00201E3B" w14:paraId="0F76AD4A" w14:textId="77777777" w:rsidTr="00FF1F49">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39" w:author="MCC160" w:date="2022-08-05T15:56: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140" w:author="MCC160" w:date="2022-08-05T15:55:00Z"/>
          <w:trPrChange w:id="3141" w:author="MCC160" w:date="2022-08-05T15:56:00Z">
            <w:trPr>
              <w:tblHeader/>
            </w:trPr>
          </w:trPrChange>
        </w:trPr>
        <w:tc>
          <w:tcPr>
            <w:tcW w:w="2682" w:type="dxa"/>
            <w:tcBorders>
              <w:top w:val="single" w:sz="4" w:space="0" w:color="auto"/>
              <w:left w:val="single" w:sz="4" w:space="0" w:color="auto"/>
              <w:bottom w:val="single" w:sz="4" w:space="0" w:color="auto"/>
              <w:right w:val="single" w:sz="4" w:space="0" w:color="auto"/>
            </w:tcBorders>
            <w:vAlign w:val="center"/>
            <w:tcPrChange w:id="3142" w:author="MCC160" w:date="2022-08-05T15:56:00Z">
              <w:tcPr>
                <w:tcW w:w="2682" w:type="dxa"/>
                <w:tcBorders>
                  <w:top w:val="single" w:sz="4" w:space="0" w:color="auto"/>
                  <w:left w:val="single" w:sz="4" w:space="0" w:color="auto"/>
                  <w:bottom w:val="single" w:sz="4" w:space="0" w:color="auto"/>
                  <w:right w:val="single" w:sz="4" w:space="0" w:color="auto"/>
                </w:tcBorders>
              </w:tcPr>
            </w:tcPrChange>
          </w:tcPr>
          <w:p w14:paraId="727F6BB3" w14:textId="0432A249" w:rsidR="00FF1F49" w:rsidRPr="00201E3B" w:rsidRDefault="00FF1F49" w:rsidP="00A94F9C">
            <w:pPr>
              <w:pStyle w:val="TAL"/>
              <w:rPr>
                <w:ins w:id="3143" w:author="MCC160" w:date="2022-08-05T15:55:00Z"/>
                <w:b/>
              </w:rPr>
              <w:pPrChange w:id="3144" w:author="MCC160" w:date="2022-08-05T15:59:00Z">
                <w:pPr>
                  <w:pStyle w:val="TAH"/>
                  <w:jc w:val="left"/>
                </w:pPr>
              </w:pPrChange>
            </w:pPr>
            <w:ins w:id="3145" w:author="MCC160" w:date="2022-08-05T15:56:00Z">
              <w:r w:rsidRPr="00033B6B">
                <w:t xml:space="preserve">  MIME body part</w:t>
              </w:r>
            </w:ins>
          </w:p>
        </w:tc>
        <w:tc>
          <w:tcPr>
            <w:tcW w:w="2013" w:type="dxa"/>
            <w:tcBorders>
              <w:top w:val="single" w:sz="4" w:space="0" w:color="auto"/>
              <w:left w:val="single" w:sz="4" w:space="0" w:color="auto"/>
              <w:bottom w:val="single" w:sz="4" w:space="0" w:color="auto"/>
              <w:right w:val="single" w:sz="4" w:space="0" w:color="auto"/>
            </w:tcBorders>
            <w:tcPrChange w:id="3146" w:author="MCC160" w:date="2022-08-05T15:56:00Z">
              <w:tcPr>
                <w:tcW w:w="2014" w:type="dxa"/>
                <w:tcBorders>
                  <w:top w:val="single" w:sz="4" w:space="0" w:color="auto"/>
                  <w:left w:val="single" w:sz="4" w:space="0" w:color="auto"/>
                  <w:bottom w:val="single" w:sz="4" w:space="0" w:color="auto"/>
                  <w:right w:val="single" w:sz="4" w:space="0" w:color="auto"/>
                </w:tcBorders>
              </w:tcPr>
            </w:tcPrChange>
          </w:tcPr>
          <w:p w14:paraId="1D53B06F" w14:textId="77777777" w:rsidR="00FF1F49" w:rsidRPr="00201E3B" w:rsidRDefault="00FF1F49" w:rsidP="00A94F9C">
            <w:pPr>
              <w:pStyle w:val="TAL"/>
              <w:rPr>
                <w:ins w:id="3147" w:author="MCC160" w:date="2022-08-05T15:55:00Z"/>
                <w:b/>
              </w:rPr>
              <w:pPrChange w:id="3148" w:author="MCC160" w:date="2022-08-05T15:59:00Z">
                <w:pPr>
                  <w:pStyle w:val="TAH"/>
                  <w:jc w:val="left"/>
                </w:pPr>
              </w:pPrChange>
            </w:pPr>
          </w:p>
        </w:tc>
        <w:tc>
          <w:tcPr>
            <w:tcW w:w="2013" w:type="dxa"/>
            <w:tcBorders>
              <w:top w:val="single" w:sz="4" w:space="0" w:color="auto"/>
              <w:left w:val="single" w:sz="4" w:space="0" w:color="auto"/>
              <w:bottom w:val="single" w:sz="4" w:space="0" w:color="auto"/>
              <w:right w:val="single" w:sz="4" w:space="0" w:color="auto"/>
            </w:tcBorders>
            <w:tcPrChange w:id="3149" w:author="MCC160" w:date="2022-08-05T15:56:00Z">
              <w:tcPr>
                <w:tcW w:w="2014" w:type="dxa"/>
                <w:tcBorders>
                  <w:top w:val="single" w:sz="4" w:space="0" w:color="auto"/>
                  <w:left w:val="single" w:sz="4" w:space="0" w:color="auto"/>
                  <w:bottom w:val="single" w:sz="4" w:space="0" w:color="auto"/>
                  <w:right w:val="single" w:sz="4" w:space="0" w:color="auto"/>
                </w:tcBorders>
              </w:tcPr>
            </w:tcPrChange>
          </w:tcPr>
          <w:p w14:paraId="2EA45649" w14:textId="25888DF5" w:rsidR="00FF1F49" w:rsidRPr="00FF1F49" w:rsidRDefault="00FF1F49" w:rsidP="00A94F9C">
            <w:pPr>
              <w:pStyle w:val="TAL"/>
              <w:rPr>
                <w:ins w:id="3150" w:author="MCC160" w:date="2022-08-05T15:55:00Z"/>
                <w:bCs/>
              </w:rPr>
              <w:pPrChange w:id="3151" w:author="MCC160" w:date="2022-08-05T15:59:00Z">
                <w:pPr>
                  <w:pStyle w:val="TAH"/>
                  <w:jc w:val="left"/>
                </w:pPr>
              </w:pPrChange>
            </w:pPr>
            <w:ins w:id="3152" w:author="MCC160" w:date="2022-08-05T15:56:00Z">
              <w:r w:rsidRPr="001E1A02">
                <w:rPr>
                  <w:b/>
                  <w:bCs/>
                </w:rPr>
                <w:t xml:space="preserve">SDP Message </w:t>
              </w:r>
            </w:ins>
          </w:p>
        </w:tc>
        <w:tc>
          <w:tcPr>
            <w:tcW w:w="1347" w:type="dxa"/>
            <w:tcBorders>
              <w:top w:val="single" w:sz="4" w:space="0" w:color="auto"/>
              <w:left w:val="single" w:sz="4" w:space="0" w:color="auto"/>
              <w:bottom w:val="single" w:sz="4" w:space="0" w:color="auto"/>
              <w:right w:val="single" w:sz="4" w:space="0" w:color="auto"/>
            </w:tcBorders>
            <w:tcPrChange w:id="3153" w:author="MCC160" w:date="2022-08-05T15:56:00Z">
              <w:tcPr>
                <w:tcW w:w="1348" w:type="dxa"/>
                <w:tcBorders>
                  <w:top w:val="single" w:sz="4" w:space="0" w:color="auto"/>
                  <w:left w:val="single" w:sz="4" w:space="0" w:color="auto"/>
                  <w:bottom w:val="single" w:sz="4" w:space="0" w:color="auto"/>
                  <w:right w:val="single" w:sz="4" w:space="0" w:color="auto"/>
                </w:tcBorders>
              </w:tcPr>
            </w:tcPrChange>
          </w:tcPr>
          <w:p w14:paraId="718EFEB1" w14:textId="77777777" w:rsidR="00FF1F49" w:rsidRPr="00201E3B" w:rsidRDefault="00FF1F49" w:rsidP="00A94F9C">
            <w:pPr>
              <w:pStyle w:val="TAL"/>
              <w:rPr>
                <w:ins w:id="3154" w:author="MCC160" w:date="2022-08-05T15:55:00Z"/>
                <w:b/>
              </w:rPr>
              <w:pPrChange w:id="3155" w:author="MCC160" w:date="2022-08-05T15:59:00Z">
                <w:pPr>
                  <w:pStyle w:val="TAH"/>
                  <w:jc w:val="left"/>
                </w:pPr>
              </w:pPrChange>
            </w:pPr>
          </w:p>
        </w:tc>
        <w:tc>
          <w:tcPr>
            <w:tcW w:w="1575" w:type="dxa"/>
            <w:tcBorders>
              <w:top w:val="single" w:sz="4" w:space="0" w:color="auto"/>
              <w:left w:val="single" w:sz="4" w:space="0" w:color="auto"/>
              <w:bottom w:val="single" w:sz="4" w:space="0" w:color="auto"/>
              <w:right w:val="single" w:sz="4" w:space="0" w:color="auto"/>
            </w:tcBorders>
            <w:tcPrChange w:id="3156" w:author="MCC160" w:date="2022-08-05T15:56:00Z">
              <w:tcPr>
                <w:tcW w:w="1576" w:type="dxa"/>
                <w:tcBorders>
                  <w:top w:val="single" w:sz="4" w:space="0" w:color="auto"/>
                  <w:left w:val="single" w:sz="4" w:space="0" w:color="auto"/>
                  <w:bottom w:val="single" w:sz="4" w:space="0" w:color="auto"/>
                  <w:right w:val="single" w:sz="4" w:space="0" w:color="auto"/>
                </w:tcBorders>
              </w:tcPr>
            </w:tcPrChange>
          </w:tcPr>
          <w:p w14:paraId="15CDB3C8" w14:textId="77777777" w:rsidR="00FF1F49" w:rsidRPr="00201E3B" w:rsidRDefault="00FF1F49" w:rsidP="00A94F9C">
            <w:pPr>
              <w:pStyle w:val="TAL"/>
              <w:rPr>
                <w:ins w:id="3157" w:author="MCC160" w:date="2022-08-05T15:55:00Z"/>
                <w:b/>
              </w:rPr>
              <w:pPrChange w:id="3158" w:author="MCC160" w:date="2022-08-05T15:59:00Z">
                <w:pPr>
                  <w:pStyle w:val="TAH"/>
                  <w:jc w:val="left"/>
                </w:pPr>
              </w:pPrChange>
            </w:pPr>
          </w:p>
        </w:tc>
      </w:tr>
      <w:tr w:rsidR="00FF1F49" w:rsidRPr="00201E3B" w14:paraId="729C0165" w14:textId="77777777" w:rsidTr="00FF1F49">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59" w:author="MCC160" w:date="2022-08-05T15:56:00Z">
            <w:tblPrEx>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blHeader/>
          <w:ins w:id="3160" w:author="MCC160" w:date="2022-08-05T15:55:00Z"/>
          <w:trPrChange w:id="3161" w:author="MCC160" w:date="2022-08-05T15:56:00Z">
            <w:trPr>
              <w:tblHeader/>
            </w:trPr>
          </w:trPrChange>
        </w:trPr>
        <w:tc>
          <w:tcPr>
            <w:tcW w:w="2682" w:type="dxa"/>
            <w:tcBorders>
              <w:top w:val="single" w:sz="4" w:space="0" w:color="auto"/>
              <w:left w:val="single" w:sz="4" w:space="0" w:color="auto"/>
              <w:bottom w:val="single" w:sz="4" w:space="0" w:color="auto"/>
              <w:right w:val="single" w:sz="4" w:space="0" w:color="auto"/>
            </w:tcBorders>
            <w:vAlign w:val="center"/>
            <w:tcPrChange w:id="3162" w:author="MCC160" w:date="2022-08-05T15:56:00Z">
              <w:tcPr>
                <w:tcW w:w="2682" w:type="dxa"/>
                <w:tcBorders>
                  <w:top w:val="single" w:sz="4" w:space="0" w:color="auto"/>
                  <w:left w:val="single" w:sz="4" w:space="0" w:color="auto"/>
                  <w:bottom w:val="single" w:sz="4" w:space="0" w:color="auto"/>
                  <w:right w:val="single" w:sz="4" w:space="0" w:color="auto"/>
                </w:tcBorders>
              </w:tcPr>
            </w:tcPrChange>
          </w:tcPr>
          <w:p w14:paraId="67D4B9F4" w14:textId="02BAB5C4" w:rsidR="00FF1F49" w:rsidRPr="00A94F9C" w:rsidRDefault="00FF1F49" w:rsidP="00A94F9C">
            <w:pPr>
              <w:pStyle w:val="TAL"/>
              <w:rPr>
                <w:ins w:id="3163" w:author="MCC160" w:date="2022-08-05T15:55:00Z"/>
              </w:rPr>
              <w:pPrChange w:id="3164" w:author="MCC160" w:date="2022-08-05T15:59:00Z">
                <w:pPr>
                  <w:pStyle w:val="TAH"/>
                  <w:jc w:val="left"/>
                </w:pPr>
              </w:pPrChange>
            </w:pPr>
            <w:ins w:id="3165" w:author="MCC160" w:date="2022-08-05T15:56:00Z">
              <w:r w:rsidRPr="00A94F9C">
                <w:t xml:space="preserve">    MIME part body</w:t>
              </w:r>
            </w:ins>
          </w:p>
        </w:tc>
        <w:tc>
          <w:tcPr>
            <w:tcW w:w="2013" w:type="dxa"/>
            <w:tcBorders>
              <w:top w:val="single" w:sz="4" w:space="0" w:color="auto"/>
              <w:left w:val="single" w:sz="4" w:space="0" w:color="auto"/>
              <w:bottom w:val="single" w:sz="4" w:space="0" w:color="auto"/>
              <w:right w:val="single" w:sz="4" w:space="0" w:color="auto"/>
            </w:tcBorders>
            <w:tcPrChange w:id="3166" w:author="MCC160" w:date="2022-08-05T15:56:00Z">
              <w:tcPr>
                <w:tcW w:w="2014" w:type="dxa"/>
                <w:tcBorders>
                  <w:top w:val="single" w:sz="4" w:space="0" w:color="auto"/>
                  <w:left w:val="single" w:sz="4" w:space="0" w:color="auto"/>
                  <w:bottom w:val="single" w:sz="4" w:space="0" w:color="auto"/>
                  <w:right w:val="single" w:sz="4" w:space="0" w:color="auto"/>
                </w:tcBorders>
              </w:tcPr>
            </w:tcPrChange>
          </w:tcPr>
          <w:p w14:paraId="66EEBCA0" w14:textId="1F74F7FC" w:rsidR="00FF1F49" w:rsidRPr="00A94F9C" w:rsidRDefault="00FF1F49" w:rsidP="00A94F9C">
            <w:pPr>
              <w:pStyle w:val="TAL"/>
              <w:rPr>
                <w:ins w:id="3167" w:author="MCC160" w:date="2022-08-05T15:55:00Z"/>
              </w:rPr>
              <w:pPrChange w:id="3168" w:author="MCC160" w:date="2022-08-05T15:59:00Z">
                <w:pPr>
                  <w:pStyle w:val="TAH"/>
                  <w:jc w:val="left"/>
                </w:pPr>
              </w:pPrChange>
            </w:pPr>
            <w:ins w:id="3169" w:author="MCC160" w:date="2022-08-05T15:56:00Z">
              <w:r w:rsidRPr="00A94F9C">
                <w:t>SDP Message as described in Table 6.1.1.</w:t>
              </w:r>
              <w:r w:rsidRPr="00A94F9C">
                <w:t>13</w:t>
              </w:r>
              <w:r w:rsidRPr="00A94F9C">
                <w:t>.3.3-1A</w:t>
              </w:r>
            </w:ins>
          </w:p>
        </w:tc>
        <w:tc>
          <w:tcPr>
            <w:tcW w:w="2013" w:type="dxa"/>
            <w:tcBorders>
              <w:top w:val="single" w:sz="4" w:space="0" w:color="auto"/>
              <w:left w:val="single" w:sz="4" w:space="0" w:color="auto"/>
              <w:bottom w:val="single" w:sz="4" w:space="0" w:color="auto"/>
              <w:right w:val="single" w:sz="4" w:space="0" w:color="auto"/>
            </w:tcBorders>
            <w:tcPrChange w:id="3170" w:author="MCC160" w:date="2022-08-05T15:56:00Z">
              <w:tcPr>
                <w:tcW w:w="2014" w:type="dxa"/>
                <w:tcBorders>
                  <w:top w:val="single" w:sz="4" w:space="0" w:color="auto"/>
                  <w:left w:val="single" w:sz="4" w:space="0" w:color="auto"/>
                  <w:bottom w:val="single" w:sz="4" w:space="0" w:color="auto"/>
                  <w:right w:val="single" w:sz="4" w:space="0" w:color="auto"/>
                </w:tcBorders>
              </w:tcPr>
            </w:tcPrChange>
          </w:tcPr>
          <w:p w14:paraId="6FC7310C" w14:textId="77777777" w:rsidR="00FF1F49" w:rsidRPr="00FF1F49" w:rsidRDefault="00FF1F49" w:rsidP="00A94F9C">
            <w:pPr>
              <w:pStyle w:val="TAL"/>
              <w:rPr>
                <w:ins w:id="3171" w:author="MCC160" w:date="2022-08-05T15:55:00Z"/>
                <w:bCs/>
              </w:rPr>
              <w:pPrChange w:id="3172" w:author="MCC160" w:date="2022-08-05T15:59:00Z">
                <w:pPr>
                  <w:pStyle w:val="TAH"/>
                  <w:jc w:val="left"/>
                </w:pPr>
              </w:pPrChange>
            </w:pPr>
          </w:p>
        </w:tc>
        <w:tc>
          <w:tcPr>
            <w:tcW w:w="1347" w:type="dxa"/>
            <w:tcBorders>
              <w:top w:val="single" w:sz="4" w:space="0" w:color="auto"/>
              <w:left w:val="single" w:sz="4" w:space="0" w:color="auto"/>
              <w:bottom w:val="single" w:sz="4" w:space="0" w:color="auto"/>
              <w:right w:val="single" w:sz="4" w:space="0" w:color="auto"/>
            </w:tcBorders>
            <w:tcPrChange w:id="3173" w:author="MCC160" w:date="2022-08-05T15:56:00Z">
              <w:tcPr>
                <w:tcW w:w="1348" w:type="dxa"/>
                <w:tcBorders>
                  <w:top w:val="single" w:sz="4" w:space="0" w:color="auto"/>
                  <w:left w:val="single" w:sz="4" w:space="0" w:color="auto"/>
                  <w:bottom w:val="single" w:sz="4" w:space="0" w:color="auto"/>
                  <w:right w:val="single" w:sz="4" w:space="0" w:color="auto"/>
                </w:tcBorders>
              </w:tcPr>
            </w:tcPrChange>
          </w:tcPr>
          <w:p w14:paraId="47B17AEA" w14:textId="77777777" w:rsidR="00FF1F49" w:rsidRPr="00201E3B" w:rsidRDefault="00FF1F49" w:rsidP="00A94F9C">
            <w:pPr>
              <w:pStyle w:val="TAL"/>
              <w:rPr>
                <w:ins w:id="3174" w:author="MCC160" w:date="2022-08-05T15:55:00Z"/>
                <w:b/>
              </w:rPr>
              <w:pPrChange w:id="3175" w:author="MCC160" w:date="2022-08-05T15:59:00Z">
                <w:pPr>
                  <w:pStyle w:val="TAH"/>
                  <w:jc w:val="left"/>
                </w:pPr>
              </w:pPrChange>
            </w:pPr>
          </w:p>
        </w:tc>
        <w:tc>
          <w:tcPr>
            <w:tcW w:w="1575" w:type="dxa"/>
            <w:tcBorders>
              <w:top w:val="single" w:sz="4" w:space="0" w:color="auto"/>
              <w:left w:val="single" w:sz="4" w:space="0" w:color="auto"/>
              <w:bottom w:val="single" w:sz="4" w:space="0" w:color="auto"/>
              <w:right w:val="single" w:sz="4" w:space="0" w:color="auto"/>
            </w:tcBorders>
            <w:tcPrChange w:id="3176" w:author="MCC160" w:date="2022-08-05T15:56:00Z">
              <w:tcPr>
                <w:tcW w:w="1576" w:type="dxa"/>
                <w:tcBorders>
                  <w:top w:val="single" w:sz="4" w:space="0" w:color="auto"/>
                  <w:left w:val="single" w:sz="4" w:space="0" w:color="auto"/>
                  <w:bottom w:val="single" w:sz="4" w:space="0" w:color="auto"/>
                  <w:right w:val="single" w:sz="4" w:space="0" w:color="auto"/>
                </w:tcBorders>
              </w:tcPr>
            </w:tcPrChange>
          </w:tcPr>
          <w:p w14:paraId="7EC55006" w14:textId="77777777" w:rsidR="00FF1F49" w:rsidRPr="00201E3B" w:rsidRDefault="00FF1F49" w:rsidP="00A94F9C">
            <w:pPr>
              <w:pStyle w:val="TAL"/>
              <w:rPr>
                <w:ins w:id="3177" w:author="MCC160" w:date="2022-08-05T15:55:00Z"/>
                <w:b/>
              </w:rPr>
              <w:pPrChange w:id="3178" w:author="MCC160" w:date="2022-08-05T15:59:00Z">
                <w:pPr>
                  <w:pStyle w:val="TAH"/>
                  <w:jc w:val="left"/>
                </w:pPr>
              </w:pPrChange>
            </w:pPr>
          </w:p>
        </w:tc>
      </w:tr>
      <w:tr w:rsidR="00FF1F49" w:rsidRPr="00201E3B" w14:paraId="61234875" w14:textId="77777777" w:rsidTr="00FF1F49">
        <w:trPr>
          <w:tblHeader/>
        </w:trPr>
        <w:tc>
          <w:tcPr>
            <w:tcW w:w="2682" w:type="dxa"/>
            <w:tcBorders>
              <w:top w:val="single" w:sz="4" w:space="0" w:color="auto"/>
              <w:left w:val="single" w:sz="4" w:space="0" w:color="auto"/>
              <w:bottom w:val="single" w:sz="4" w:space="0" w:color="auto"/>
              <w:right w:val="single" w:sz="4" w:space="0" w:color="auto"/>
            </w:tcBorders>
            <w:hideMark/>
          </w:tcPr>
          <w:p w14:paraId="77AA21D0" w14:textId="77777777" w:rsidR="00FF1F49" w:rsidRPr="00201E3B" w:rsidRDefault="00FF1F49" w:rsidP="00A94F9C">
            <w:pPr>
              <w:pStyle w:val="TAL"/>
              <w:rPr>
                <w:b/>
              </w:rPr>
              <w:pPrChange w:id="3179" w:author="MCC160" w:date="2022-08-05T15:59:00Z">
                <w:pPr>
                  <w:pStyle w:val="TAH"/>
                  <w:jc w:val="left"/>
                </w:pPr>
              </w:pPrChange>
            </w:pPr>
            <w:r w:rsidRPr="00201E3B">
              <w:t xml:space="preserve">  MIME body part</w:t>
            </w:r>
          </w:p>
        </w:tc>
        <w:tc>
          <w:tcPr>
            <w:tcW w:w="2013" w:type="dxa"/>
            <w:tcBorders>
              <w:top w:val="single" w:sz="4" w:space="0" w:color="auto"/>
              <w:left w:val="single" w:sz="4" w:space="0" w:color="auto"/>
              <w:bottom w:val="single" w:sz="4" w:space="0" w:color="auto"/>
              <w:right w:val="single" w:sz="4" w:space="0" w:color="auto"/>
            </w:tcBorders>
          </w:tcPr>
          <w:p w14:paraId="54E03294" w14:textId="77777777" w:rsidR="00FF1F49" w:rsidRPr="00201E3B" w:rsidRDefault="00FF1F49" w:rsidP="00A94F9C">
            <w:pPr>
              <w:pStyle w:val="TAL"/>
              <w:rPr>
                <w:b/>
              </w:rPr>
              <w:pPrChange w:id="3180" w:author="MCC160" w:date="2022-08-05T15:59:00Z">
                <w:pPr>
                  <w:pStyle w:val="TAH"/>
                  <w:jc w:val="left"/>
                </w:pPr>
              </w:pPrChange>
            </w:pPr>
          </w:p>
        </w:tc>
        <w:tc>
          <w:tcPr>
            <w:tcW w:w="2013" w:type="dxa"/>
            <w:tcBorders>
              <w:top w:val="single" w:sz="4" w:space="0" w:color="auto"/>
              <w:left w:val="single" w:sz="4" w:space="0" w:color="auto"/>
              <w:bottom w:val="single" w:sz="4" w:space="0" w:color="auto"/>
              <w:right w:val="single" w:sz="4" w:space="0" w:color="auto"/>
            </w:tcBorders>
            <w:hideMark/>
          </w:tcPr>
          <w:p w14:paraId="38014815" w14:textId="11F7ADED" w:rsidR="00FF1F49" w:rsidRPr="00A94F9C" w:rsidRDefault="00FF1F49" w:rsidP="00A94F9C">
            <w:pPr>
              <w:pStyle w:val="TAL"/>
              <w:rPr>
                <w:b/>
                <w:rPrChange w:id="3181" w:author="MCC160" w:date="2022-08-05T15:59:00Z">
                  <w:rPr>
                    <w:bCs/>
                  </w:rPr>
                </w:rPrChange>
              </w:rPr>
              <w:pPrChange w:id="3182" w:author="MCC160" w:date="2022-08-05T15:59:00Z">
                <w:pPr>
                  <w:pStyle w:val="TAH"/>
                  <w:jc w:val="left"/>
                </w:pPr>
              </w:pPrChange>
            </w:pPr>
            <w:proofErr w:type="spellStart"/>
            <w:r w:rsidRPr="00A94F9C">
              <w:rPr>
                <w:b/>
                <w:rPrChange w:id="3183" w:author="MCC160" w:date="2022-08-05T15:59:00Z">
                  <w:rPr>
                    <w:bCs/>
                  </w:rPr>
                </w:rPrChange>
              </w:rPr>
              <w:t>MCVideo</w:t>
            </w:r>
            <w:proofErr w:type="spellEnd"/>
            <w:del w:id="3184" w:author="MCC160" w:date="2022-08-05T10:12:00Z">
              <w:r w:rsidRPr="00A94F9C" w:rsidDel="006924A6">
                <w:rPr>
                  <w:b/>
                  <w:rPrChange w:id="3185" w:author="MCC160" w:date="2022-08-05T15:59:00Z">
                    <w:rPr>
                      <w:bCs/>
                    </w:rPr>
                  </w:rPrChange>
                </w:rPr>
                <w:delText xml:space="preserve"> </w:delText>
              </w:r>
            </w:del>
            <w:ins w:id="3186" w:author="MCC160" w:date="2022-08-05T10:12:00Z">
              <w:r w:rsidRPr="00A94F9C">
                <w:rPr>
                  <w:b/>
                  <w:rPrChange w:id="3187" w:author="MCC160" w:date="2022-08-05T15:59:00Z">
                    <w:rPr>
                      <w:bCs/>
                    </w:rPr>
                  </w:rPrChange>
                </w:rPr>
                <w:t>-</w:t>
              </w:r>
            </w:ins>
            <w:r w:rsidRPr="00A94F9C">
              <w:rPr>
                <w:b/>
                <w:rPrChange w:id="3188" w:author="MCC160" w:date="2022-08-05T15:59:00Z">
                  <w:rPr>
                    <w:bCs/>
                  </w:rPr>
                </w:rPrChange>
              </w:rPr>
              <w:t>Info</w:t>
            </w:r>
          </w:p>
        </w:tc>
        <w:tc>
          <w:tcPr>
            <w:tcW w:w="1347" w:type="dxa"/>
            <w:tcBorders>
              <w:top w:val="single" w:sz="4" w:space="0" w:color="auto"/>
              <w:left w:val="single" w:sz="4" w:space="0" w:color="auto"/>
              <w:bottom w:val="single" w:sz="4" w:space="0" w:color="auto"/>
              <w:right w:val="single" w:sz="4" w:space="0" w:color="auto"/>
            </w:tcBorders>
          </w:tcPr>
          <w:p w14:paraId="2437322F" w14:textId="77777777" w:rsidR="00FF1F49" w:rsidRPr="00201E3B" w:rsidRDefault="00FF1F49" w:rsidP="00A94F9C">
            <w:pPr>
              <w:pStyle w:val="TAL"/>
              <w:rPr>
                <w:b/>
              </w:rPr>
              <w:pPrChange w:id="3189" w:author="MCC160" w:date="2022-08-05T15:59:00Z">
                <w:pPr>
                  <w:pStyle w:val="TAH"/>
                  <w:jc w:val="left"/>
                </w:pPr>
              </w:pPrChange>
            </w:pPr>
          </w:p>
        </w:tc>
        <w:tc>
          <w:tcPr>
            <w:tcW w:w="1575" w:type="dxa"/>
            <w:tcBorders>
              <w:top w:val="single" w:sz="4" w:space="0" w:color="auto"/>
              <w:left w:val="single" w:sz="4" w:space="0" w:color="auto"/>
              <w:bottom w:val="single" w:sz="4" w:space="0" w:color="auto"/>
              <w:right w:val="single" w:sz="4" w:space="0" w:color="auto"/>
            </w:tcBorders>
          </w:tcPr>
          <w:p w14:paraId="748D05C5" w14:textId="77777777" w:rsidR="00FF1F49" w:rsidRPr="00201E3B" w:rsidRDefault="00FF1F49" w:rsidP="00A94F9C">
            <w:pPr>
              <w:pStyle w:val="TAL"/>
              <w:rPr>
                <w:b/>
              </w:rPr>
              <w:pPrChange w:id="3190" w:author="MCC160" w:date="2022-08-05T15:59:00Z">
                <w:pPr>
                  <w:pStyle w:val="TAH"/>
                  <w:jc w:val="left"/>
                </w:pPr>
              </w:pPrChange>
            </w:pPr>
          </w:p>
        </w:tc>
      </w:tr>
      <w:tr w:rsidR="00FF1F49" w:rsidRPr="00201E3B" w14:paraId="1C5D702C" w14:textId="77777777" w:rsidTr="00FF1F49">
        <w:trPr>
          <w:tblHeader/>
        </w:trPr>
        <w:tc>
          <w:tcPr>
            <w:tcW w:w="2682" w:type="dxa"/>
            <w:tcBorders>
              <w:top w:val="single" w:sz="4" w:space="0" w:color="auto"/>
              <w:left w:val="single" w:sz="4" w:space="0" w:color="auto"/>
              <w:bottom w:val="single" w:sz="4" w:space="0" w:color="auto"/>
              <w:right w:val="single" w:sz="4" w:space="0" w:color="auto"/>
            </w:tcBorders>
            <w:hideMark/>
          </w:tcPr>
          <w:p w14:paraId="219F8DF1" w14:textId="77777777" w:rsidR="00FF1F49" w:rsidRPr="00201E3B" w:rsidRDefault="00FF1F49" w:rsidP="00A94F9C">
            <w:pPr>
              <w:pStyle w:val="TAL"/>
              <w:rPr>
                <w:b/>
              </w:rPr>
              <w:pPrChange w:id="3191" w:author="MCC160" w:date="2022-08-05T15:59:00Z">
                <w:pPr>
                  <w:pStyle w:val="TAH"/>
                  <w:jc w:val="left"/>
                </w:pPr>
              </w:pPrChange>
            </w:pPr>
            <w:r w:rsidRPr="00201E3B">
              <w:t xml:space="preserve">    MIME-part-body</w:t>
            </w:r>
          </w:p>
        </w:tc>
        <w:tc>
          <w:tcPr>
            <w:tcW w:w="2013" w:type="dxa"/>
            <w:tcBorders>
              <w:top w:val="single" w:sz="4" w:space="0" w:color="auto"/>
              <w:left w:val="single" w:sz="4" w:space="0" w:color="auto"/>
              <w:bottom w:val="single" w:sz="4" w:space="0" w:color="auto"/>
              <w:right w:val="single" w:sz="4" w:space="0" w:color="auto"/>
            </w:tcBorders>
            <w:hideMark/>
          </w:tcPr>
          <w:p w14:paraId="01151D70" w14:textId="77777777" w:rsidR="00FF1F49" w:rsidRPr="00201E3B" w:rsidRDefault="00FF1F49" w:rsidP="00A94F9C">
            <w:pPr>
              <w:pStyle w:val="TAL"/>
              <w:rPr>
                <w:b/>
              </w:rPr>
              <w:pPrChange w:id="3192" w:author="MCC160" w:date="2022-08-05T15:59:00Z">
                <w:pPr>
                  <w:pStyle w:val="TAH"/>
                  <w:jc w:val="left"/>
                </w:pPr>
              </w:pPrChange>
            </w:pPr>
            <w:proofErr w:type="spellStart"/>
            <w:r w:rsidRPr="00201E3B">
              <w:t>MCVideo</w:t>
            </w:r>
            <w:proofErr w:type="spellEnd"/>
            <w:r w:rsidRPr="00201E3B">
              <w:t>-Info as described in Table 6.1.1.13.3.3-2</w:t>
            </w:r>
          </w:p>
        </w:tc>
        <w:tc>
          <w:tcPr>
            <w:tcW w:w="2013" w:type="dxa"/>
            <w:tcBorders>
              <w:top w:val="single" w:sz="4" w:space="0" w:color="auto"/>
              <w:left w:val="single" w:sz="4" w:space="0" w:color="auto"/>
              <w:bottom w:val="single" w:sz="4" w:space="0" w:color="auto"/>
              <w:right w:val="single" w:sz="4" w:space="0" w:color="auto"/>
            </w:tcBorders>
          </w:tcPr>
          <w:p w14:paraId="2216FEB9" w14:textId="77777777" w:rsidR="00FF1F49" w:rsidRPr="00201E3B" w:rsidRDefault="00FF1F49" w:rsidP="00A94F9C">
            <w:pPr>
              <w:pStyle w:val="TAL"/>
              <w:rPr>
                <w:b/>
              </w:rPr>
              <w:pPrChange w:id="3193" w:author="MCC160" w:date="2022-08-05T15:59:00Z">
                <w:pPr>
                  <w:pStyle w:val="TAH"/>
                  <w:jc w:val="left"/>
                </w:pPr>
              </w:pPrChange>
            </w:pPr>
          </w:p>
        </w:tc>
        <w:tc>
          <w:tcPr>
            <w:tcW w:w="1347" w:type="dxa"/>
            <w:tcBorders>
              <w:top w:val="single" w:sz="4" w:space="0" w:color="auto"/>
              <w:left w:val="single" w:sz="4" w:space="0" w:color="auto"/>
              <w:bottom w:val="single" w:sz="4" w:space="0" w:color="auto"/>
              <w:right w:val="single" w:sz="4" w:space="0" w:color="auto"/>
            </w:tcBorders>
          </w:tcPr>
          <w:p w14:paraId="6736B90D" w14:textId="77777777" w:rsidR="00FF1F49" w:rsidRPr="00201E3B" w:rsidRDefault="00FF1F49" w:rsidP="00A94F9C">
            <w:pPr>
              <w:pStyle w:val="TAL"/>
              <w:rPr>
                <w:b/>
              </w:rPr>
              <w:pPrChange w:id="3194" w:author="MCC160" w:date="2022-08-05T15:59:00Z">
                <w:pPr>
                  <w:pStyle w:val="TAH"/>
                  <w:jc w:val="left"/>
                </w:pPr>
              </w:pPrChange>
            </w:pPr>
          </w:p>
        </w:tc>
        <w:tc>
          <w:tcPr>
            <w:tcW w:w="1575" w:type="dxa"/>
            <w:tcBorders>
              <w:top w:val="single" w:sz="4" w:space="0" w:color="auto"/>
              <w:left w:val="single" w:sz="4" w:space="0" w:color="auto"/>
              <w:bottom w:val="single" w:sz="4" w:space="0" w:color="auto"/>
              <w:right w:val="single" w:sz="4" w:space="0" w:color="auto"/>
            </w:tcBorders>
          </w:tcPr>
          <w:p w14:paraId="396615C1" w14:textId="77777777" w:rsidR="00FF1F49" w:rsidRPr="00201E3B" w:rsidRDefault="00FF1F49" w:rsidP="00A94F9C">
            <w:pPr>
              <w:pStyle w:val="TAL"/>
              <w:rPr>
                <w:b/>
              </w:rPr>
              <w:pPrChange w:id="3195" w:author="MCC160" w:date="2022-08-05T15:59:00Z">
                <w:pPr>
                  <w:pStyle w:val="TAH"/>
                  <w:jc w:val="left"/>
                </w:pPr>
              </w:pPrChange>
            </w:pPr>
          </w:p>
        </w:tc>
      </w:tr>
    </w:tbl>
    <w:p w14:paraId="47A50068" w14:textId="77777777" w:rsidR="00550703" w:rsidRPr="00201E3B" w:rsidRDefault="00550703" w:rsidP="00550703"/>
    <w:p w14:paraId="6942ACD9" w14:textId="347BB02B" w:rsidR="00FF1F49" w:rsidRDefault="00FF1F49" w:rsidP="00FF1F49">
      <w:pPr>
        <w:pStyle w:val="TH"/>
        <w:rPr>
          <w:ins w:id="3196" w:author="MCC160" w:date="2022-08-05T15:57:00Z"/>
        </w:rPr>
      </w:pPr>
      <w:ins w:id="3197" w:author="MCC160" w:date="2022-08-05T15:57:00Z">
        <w:r w:rsidRPr="00A54FC1">
          <w:t>Table 6.1.1.</w:t>
        </w:r>
        <w:r>
          <w:t>13</w:t>
        </w:r>
        <w:r w:rsidRPr="00A54FC1">
          <w:t>.3.3-1</w:t>
        </w:r>
        <w:r>
          <w:t xml:space="preserve">A: </w:t>
        </w:r>
        <w:r>
          <w:rPr>
            <w:lang w:eastAsia="ko-KR"/>
          </w:rPr>
          <w:t>SDP in SIP INVITE</w:t>
        </w:r>
        <w:r>
          <w:t xml:space="preserve"> (Table </w:t>
        </w:r>
        <w:r w:rsidRPr="00A54FC1">
          <w:t>6.1.1.</w:t>
        </w:r>
        <w:r>
          <w:t>13</w:t>
        </w:r>
        <w:r w:rsidRPr="00A54FC1">
          <w:t>.3.3-</w:t>
        </w:r>
        <w:r>
          <w:t>1)</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F1F49" w14:paraId="6C014697" w14:textId="77777777" w:rsidTr="001E1A02">
        <w:trPr>
          <w:jc w:val="center"/>
          <w:ins w:id="3198" w:author="MCC160" w:date="2022-08-05T15:57:00Z"/>
        </w:trPr>
        <w:tc>
          <w:tcPr>
            <w:tcW w:w="9639" w:type="dxa"/>
            <w:tcBorders>
              <w:top w:val="single" w:sz="4" w:space="0" w:color="auto"/>
              <w:left w:val="single" w:sz="4" w:space="0" w:color="auto"/>
              <w:bottom w:val="single" w:sz="4" w:space="0" w:color="auto"/>
              <w:right w:val="single" w:sz="4" w:space="0" w:color="auto"/>
            </w:tcBorders>
            <w:hideMark/>
          </w:tcPr>
          <w:p w14:paraId="3DEDEF47" w14:textId="77777777" w:rsidR="00FF1F49" w:rsidRDefault="00FF1F49" w:rsidP="001E1A02">
            <w:pPr>
              <w:pStyle w:val="TAL"/>
              <w:rPr>
                <w:ins w:id="3199" w:author="MCC160" w:date="2022-08-05T15:57:00Z"/>
              </w:rPr>
            </w:pPr>
            <w:ins w:id="3200" w:author="MCC160" w:date="2022-08-05T15:57:00Z">
              <w:r>
                <w:t xml:space="preserve">Derivation Path: TS 36.579-1 [2], Table </w:t>
              </w:r>
              <w:r w:rsidRPr="00033B6B">
                <w:t>5.5.3.1.</w:t>
              </w:r>
              <w:r>
                <w:t>2</w:t>
              </w:r>
              <w:r w:rsidRPr="00033B6B">
                <w:t>-</w:t>
              </w:r>
              <w:r>
                <w:t>2</w:t>
              </w:r>
              <w:r w:rsidRPr="00033B6B">
                <w:t xml:space="preserve"> condition INITIAL_SDP_OFFER</w:t>
              </w:r>
            </w:ins>
          </w:p>
        </w:tc>
      </w:tr>
    </w:tbl>
    <w:p w14:paraId="07FDF9DB" w14:textId="77777777" w:rsidR="00FF1F49" w:rsidRDefault="00FF1F49" w:rsidP="00FF1F49">
      <w:pPr>
        <w:rPr>
          <w:ins w:id="3201" w:author="MCC160" w:date="2022-08-05T15:57:00Z"/>
        </w:rPr>
      </w:pPr>
    </w:p>
    <w:p w14:paraId="200D6701" w14:textId="77777777" w:rsidR="00550703" w:rsidRPr="00201E3B" w:rsidRDefault="00550703" w:rsidP="00550703">
      <w:pPr>
        <w:pStyle w:val="TH"/>
      </w:pPr>
      <w:r w:rsidRPr="00201E3B">
        <w:rPr>
          <w:color w:val="000000"/>
        </w:rPr>
        <w:t xml:space="preserve">Table 6.1.1.13.3.3-2: </w:t>
      </w:r>
      <w:proofErr w:type="spellStart"/>
      <w:r w:rsidRPr="00201E3B">
        <w:rPr>
          <w:color w:val="000000"/>
        </w:rPr>
        <w:t>MCVideo</w:t>
      </w:r>
      <w:proofErr w:type="spellEnd"/>
      <w:r w:rsidRPr="00201E3B">
        <w:rPr>
          <w:color w:val="000000"/>
        </w:rPr>
        <w:t>-Info in SIP INVITE (Table 6.1.1.13.3.3-1)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50703" w:rsidRPr="00201E3B" w14:paraId="44C9024A" w14:textId="77777777" w:rsidTr="000F552B">
        <w:trPr>
          <w:tblHeader/>
        </w:trPr>
        <w:tc>
          <w:tcPr>
            <w:tcW w:w="10165" w:type="dxa"/>
            <w:tcBorders>
              <w:top w:val="single" w:sz="4" w:space="0" w:color="auto"/>
              <w:left w:val="single" w:sz="4" w:space="0" w:color="auto"/>
              <w:bottom w:val="single" w:sz="4" w:space="0" w:color="auto"/>
              <w:right w:val="single" w:sz="4" w:space="0" w:color="auto"/>
            </w:tcBorders>
            <w:vAlign w:val="center"/>
            <w:hideMark/>
          </w:tcPr>
          <w:p w14:paraId="3D35674E" w14:textId="77777777" w:rsidR="00550703" w:rsidRPr="00201E3B" w:rsidRDefault="00550703" w:rsidP="000F552B">
            <w:pPr>
              <w:pStyle w:val="TAL"/>
              <w:keepNext w:val="0"/>
              <w:keepLines w:val="0"/>
              <w:widowControl w:val="0"/>
              <w:rPr>
                <w:color w:val="000000"/>
              </w:rPr>
            </w:pPr>
            <w:r w:rsidRPr="00201E3B">
              <w:t xml:space="preserve">Derivation Path: TS 56.379-1 [2], Table 5.5.3.2.2-2, </w:t>
            </w:r>
            <w:r w:rsidRPr="00201E3B">
              <w:rPr>
                <w:color w:val="000000"/>
              </w:rPr>
              <w:t>condition GROUP CALL</w:t>
            </w:r>
          </w:p>
        </w:tc>
      </w:tr>
    </w:tbl>
    <w:p w14:paraId="6E699A63" w14:textId="77777777" w:rsidR="00550703" w:rsidRPr="00201E3B" w:rsidRDefault="00550703" w:rsidP="00550703">
      <w:pPr>
        <w:rPr>
          <w:color w:val="000000"/>
        </w:rPr>
      </w:pPr>
    </w:p>
    <w:p w14:paraId="6454A912" w14:textId="0952AD6D" w:rsidR="00550703" w:rsidRPr="00201E3B" w:rsidRDefault="00550703" w:rsidP="00550703">
      <w:pPr>
        <w:pStyle w:val="TH"/>
      </w:pPr>
      <w:r w:rsidRPr="00201E3B">
        <w:t xml:space="preserve">Table 6.1.1.13.3.3-3: SIP 200 (OK) </w:t>
      </w:r>
      <w:ins w:id="3202" w:author="MCC160" w:date="2022-07-19T14:03:00Z">
        <w:r w:rsidR="002667B1" w:rsidRPr="002667B1">
          <w:t xml:space="preserve">from the UE </w:t>
        </w:r>
      </w:ins>
      <w:r w:rsidRPr="00201E3B">
        <w:t xml:space="preserve">(Step 1, Table 6.1.1.13.3.2-1; </w:t>
      </w:r>
      <w:ins w:id="3203" w:author="MCC160" w:date="2022-06-23T17:35:00Z">
        <w:r w:rsidR="00C8225D">
          <w:br/>
        </w:r>
      </w:ins>
      <w:r w:rsidRPr="00201E3B">
        <w:t>Step 4, TS 36.579-1 [2] Table 5.3.4.3-1)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5"/>
        <w:gridCol w:w="2075"/>
        <w:gridCol w:w="2075"/>
        <w:gridCol w:w="1302"/>
        <w:gridCol w:w="1613"/>
        <w:tblGridChange w:id="3204">
          <w:tblGrid>
            <w:gridCol w:w="2565"/>
            <w:gridCol w:w="2075"/>
            <w:gridCol w:w="2075"/>
            <w:gridCol w:w="1302"/>
            <w:gridCol w:w="1613"/>
          </w:tblGrid>
        </w:tblGridChange>
      </w:tblGrid>
      <w:tr w:rsidR="00550703" w:rsidRPr="00201E3B" w14:paraId="1F1CCD03" w14:textId="77777777" w:rsidTr="00A94F9C">
        <w:trPr>
          <w:tblHeader/>
        </w:trPr>
        <w:tc>
          <w:tcPr>
            <w:tcW w:w="9630" w:type="dxa"/>
            <w:gridSpan w:val="5"/>
            <w:tcBorders>
              <w:top w:val="single" w:sz="4" w:space="0" w:color="auto"/>
              <w:left w:val="single" w:sz="4" w:space="0" w:color="auto"/>
              <w:bottom w:val="single" w:sz="4" w:space="0" w:color="auto"/>
              <w:right w:val="single" w:sz="4" w:space="0" w:color="auto"/>
            </w:tcBorders>
            <w:hideMark/>
          </w:tcPr>
          <w:p w14:paraId="1EE700F7" w14:textId="77777777" w:rsidR="00550703" w:rsidRPr="00201E3B" w:rsidRDefault="00550703" w:rsidP="000F552B">
            <w:pPr>
              <w:pStyle w:val="TAL"/>
              <w:keepNext w:val="0"/>
              <w:keepLines w:val="0"/>
              <w:widowControl w:val="0"/>
              <w:rPr>
                <w:color w:val="000000"/>
              </w:rPr>
            </w:pPr>
            <w:r w:rsidRPr="00201E3B">
              <w:rPr>
                <w:color w:val="000000"/>
              </w:rPr>
              <w:t xml:space="preserve">Derivation Path: TS 36.579-1 [2], Table 5.5.2.17.1.1-1, condition </w:t>
            </w:r>
            <w:r w:rsidRPr="00201E3B">
              <w:t>INVITE-RSP</w:t>
            </w:r>
          </w:p>
        </w:tc>
      </w:tr>
      <w:tr w:rsidR="00550703" w:rsidRPr="00201E3B" w14:paraId="5D9B695E" w14:textId="77777777" w:rsidTr="00A94F9C">
        <w:trPr>
          <w:tblHeader/>
        </w:trPr>
        <w:tc>
          <w:tcPr>
            <w:tcW w:w="2565" w:type="dxa"/>
            <w:tcBorders>
              <w:top w:val="single" w:sz="4" w:space="0" w:color="auto"/>
              <w:left w:val="single" w:sz="4" w:space="0" w:color="auto"/>
              <w:bottom w:val="single" w:sz="4" w:space="0" w:color="auto"/>
              <w:right w:val="single" w:sz="4" w:space="0" w:color="auto"/>
            </w:tcBorders>
            <w:hideMark/>
          </w:tcPr>
          <w:p w14:paraId="2EF1B84B" w14:textId="77777777" w:rsidR="00550703" w:rsidRPr="00201E3B" w:rsidRDefault="00550703" w:rsidP="000F552B">
            <w:pPr>
              <w:pStyle w:val="TAH"/>
              <w:keepNext w:val="0"/>
              <w:keepLines w:val="0"/>
              <w:widowControl w:val="0"/>
              <w:rPr>
                <w:color w:val="000000"/>
              </w:rPr>
            </w:pPr>
            <w:r w:rsidRPr="00201E3B">
              <w:rPr>
                <w:color w:val="000000"/>
              </w:rPr>
              <w:t>Information Element</w:t>
            </w:r>
          </w:p>
        </w:tc>
        <w:tc>
          <w:tcPr>
            <w:tcW w:w="2075" w:type="dxa"/>
            <w:tcBorders>
              <w:top w:val="single" w:sz="4" w:space="0" w:color="auto"/>
              <w:left w:val="single" w:sz="4" w:space="0" w:color="auto"/>
              <w:bottom w:val="single" w:sz="4" w:space="0" w:color="auto"/>
              <w:right w:val="single" w:sz="4" w:space="0" w:color="auto"/>
            </w:tcBorders>
            <w:hideMark/>
          </w:tcPr>
          <w:p w14:paraId="0A37E4AC" w14:textId="77777777" w:rsidR="00550703" w:rsidRPr="00201E3B" w:rsidRDefault="00550703" w:rsidP="000F552B">
            <w:pPr>
              <w:pStyle w:val="TAH"/>
              <w:keepNext w:val="0"/>
              <w:keepLines w:val="0"/>
              <w:widowControl w:val="0"/>
              <w:rPr>
                <w:color w:val="000000"/>
              </w:rPr>
            </w:pPr>
            <w:r w:rsidRPr="00201E3B">
              <w:rPr>
                <w:color w:val="000000"/>
              </w:rPr>
              <w:t>Value/remark</w:t>
            </w:r>
          </w:p>
        </w:tc>
        <w:tc>
          <w:tcPr>
            <w:tcW w:w="2075" w:type="dxa"/>
            <w:tcBorders>
              <w:top w:val="single" w:sz="4" w:space="0" w:color="auto"/>
              <w:left w:val="single" w:sz="4" w:space="0" w:color="auto"/>
              <w:bottom w:val="single" w:sz="4" w:space="0" w:color="auto"/>
              <w:right w:val="single" w:sz="4" w:space="0" w:color="auto"/>
            </w:tcBorders>
            <w:hideMark/>
          </w:tcPr>
          <w:p w14:paraId="1D4C62A5" w14:textId="77777777" w:rsidR="00550703" w:rsidRPr="00201E3B" w:rsidRDefault="00550703" w:rsidP="000F552B">
            <w:pPr>
              <w:pStyle w:val="TAH"/>
              <w:keepNext w:val="0"/>
              <w:keepLines w:val="0"/>
              <w:widowControl w:val="0"/>
              <w:rPr>
                <w:color w:val="000000"/>
              </w:rPr>
            </w:pPr>
            <w:r w:rsidRPr="00201E3B">
              <w:rPr>
                <w:color w:val="000000"/>
              </w:rPr>
              <w:t>Comment</w:t>
            </w:r>
          </w:p>
        </w:tc>
        <w:tc>
          <w:tcPr>
            <w:tcW w:w="1302" w:type="dxa"/>
            <w:tcBorders>
              <w:top w:val="single" w:sz="4" w:space="0" w:color="auto"/>
              <w:left w:val="single" w:sz="4" w:space="0" w:color="auto"/>
              <w:bottom w:val="single" w:sz="4" w:space="0" w:color="auto"/>
              <w:right w:val="single" w:sz="4" w:space="0" w:color="auto"/>
            </w:tcBorders>
            <w:hideMark/>
          </w:tcPr>
          <w:p w14:paraId="16710459" w14:textId="77777777" w:rsidR="00550703" w:rsidRPr="00201E3B" w:rsidRDefault="00550703" w:rsidP="000F552B">
            <w:pPr>
              <w:pStyle w:val="TAH"/>
              <w:keepNext w:val="0"/>
              <w:keepLines w:val="0"/>
              <w:widowControl w:val="0"/>
              <w:rPr>
                <w:color w:val="000000"/>
              </w:rPr>
            </w:pPr>
            <w:r w:rsidRPr="00201E3B">
              <w:rPr>
                <w:color w:val="000000"/>
              </w:rPr>
              <w:t>Reference</w:t>
            </w:r>
          </w:p>
        </w:tc>
        <w:tc>
          <w:tcPr>
            <w:tcW w:w="1613" w:type="dxa"/>
            <w:tcBorders>
              <w:top w:val="single" w:sz="4" w:space="0" w:color="auto"/>
              <w:left w:val="single" w:sz="4" w:space="0" w:color="auto"/>
              <w:bottom w:val="single" w:sz="4" w:space="0" w:color="auto"/>
              <w:right w:val="single" w:sz="4" w:space="0" w:color="auto"/>
            </w:tcBorders>
            <w:hideMark/>
          </w:tcPr>
          <w:p w14:paraId="08C08AD9" w14:textId="77777777" w:rsidR="00550703" w:rsidRPr="00201E3B" w:rsidRDefault="00550703" w:rsidP="000F552B">
            <w:pPr>
              <w:pStyle w:val="TAH"/>
              <w:keepNext w:val="0"/>
              <w:keepLines w:val="0"/>
              <w:widowControl w:val="0"/>
              <w:rPr>
                <w:color w:val="000000"/>
              </w:rPr>
            </w:pPr>
            <w:r w:rsidRPr="00201E3B">
              <w:rPr>
                <w:color w:val="000000"/>
              </w:rPr>
              <w:t>Condition</w:t>
            </w:r>
          </w:p>
        </w:tc>
      </w:tr>
      <w:tr w:rsidR="00550703" w:rsidRPr="00201E3B" w14:paraId="0BB4E903" w14:textId="77777777" w:rsidTr="00A94F9C">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205" w:author="MCC160" w:date="2022-08-05T15:58: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c>
          <w:tcPr>
            <w:tcW w:w="2565" w:type="dxa"/>
            <w:tcBorders>
              <w:top w:val="single" w:sz="4" w:space="0" w:color="auto"/>
              <w:left w:val="single" w:sz="4" w:space="0" w:color="auto"/>
              <w:bottom w:val="single" w:sz="4" w:space="0" w:color="auto"/>
              <w:right w:val="single" w:sz="4" w:space="0" w:color="auto"/>
            </w:tcBorders>
            <w:vAlign w:val="center"/>
            <w:hideMark/>
            <w:tcPrChange w:id="3206" w:author="MCC160" w:date="2022-08-05T15:58: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E262061" w14:textId="77777777" w:rsidR="00550703" w:rsidRPr="00201E3B" w:rsidRDefault="00550703" w:rsidP="000F552B">
            <w:pPr>
              <w:pStyle w:val="TAL"/>
              <w:keepNext w:val="0"/>
              <w:keepLines w:val="0"/>
              <w:widowControl w:val="0"/>
              <w:rPr>
                <w:rFonts w:cs="Arial"/>
                <w:b/>
                <w:color w:val="000000"/>
                <w:szCs w:val="18"/>
              </w:rPr>
            </w:pPr>
            <w:r w:rsidRPr="00201E3B">
              <w:rPr>
                <w:rFonts w:cs="Arial"/>
                <w:b/>
                <w:color w:val="000000"/>
                <w:szCs w:val="18"/>
              </w:rPr>
              <w:t>Message-body</w:t>
            </w:r>
          </w:p>
        </w:tc>
        <w:tc>
          <w:tcPr>
            <w:tcW w:w="2075" w:type="dxa"/>
            <w:tcBorders>
              <w:top w:val="single" w:sz="4" w:space="0" w:color="auto"/>
              <w:left w:val="single" w:sz="4" w:space="0" w:color="auto"/>
              <w:bottom w:val="single" w:sz="4" w:space="0" w:color="auto"/>
              <w:right w:val="single" w:sz="4" w:space="0" w:color="auto"/>
            </w:tcBorders>
            <w:tcPrChange w:id="3207" w:author="MCC160" w:date="2022-08-05T15:58:00Z">
              <w:tcPr>
                <w:tcW w:w="2187" w:type="dxa"/>
                <w:tcBorders>
                  <w:top w:val="single" w:sz="4" w:space="0" w:color="auto"/>
                  <w:left w:val="single" w:sz="4" w:space="0" w:color="auto"/>
                  <w:bottom w:val="single" w:sz="4" w:space="0" w:color="auto"/>
                  <w:right w:val="single" w:sz="4" w:space="0" w:color="auto"/>
                </w:tcBorders>
              </w:tcPr>
            </w:tcPrChange>
          </w:tcPr>
          <w:p w14:paraId="07B4EBEE" w14:textId="77777777" w:rsidR="00550703" w:rsidRPr="00201E3B" w:rsidRDefault="00550703" w:rsidP="000F552B">
            <w:pPr>
              <w:pStyle w:val="TAL"/>
              <w:keepNext w:val="0"/>
              <w:keepLines w:val="0"/>
              <w:widowControl w:val="0"/>
              <w:rPr>
                <w:color w:val="000000"/>
              </w:rPr>
            </w:pPr>
          </w:p>
        </w:tc>
        <w:tc>
          <w:tcPr>
            <w:tcW w:w="2075" w:type="dxa"/>
            <w:tcBorders>
              <w:top w:val="single" w:sz="4" w:space="0" w:color="auto"/>
              <w:left w:val="single" w:sz="4" w:space="0" w:color="auto"/>
              <w:bottom w:val="single" w:sz="4" w:space="0" w:color="auto"/>
              <w:right w:val="single" w:sz="4" w:space="0" w:color="auto"/>
            </w:tcBorders>
            <w:tcPrChange w:id="3208" w:author="MCC160" w:date="2022-08-05T15:58:00Z">
              <w:tcPr>
                <w:tcW w:w="2187" w:type="dxa"/>
                <w:tcBorders>
                  <w:top w:val="single" w:sz="4" w:space="0" w:color="auto"/>
                  <w:left w:val="single" w:sz="4" w:space="0" w:color="auto"/>
                  <w:bottom w:val="single" w:sz="4" w:space="0" w:color="auto"/>
                  <w:right w:val="single" w:sz="4" w:space="0" w:color="auto"/>
                </w:tcBorders>
              </w:tcPr>
            </w:tcPrChange>
          </w:tcPr>
          <w:p w14:paraId="42CBAFE6" w14:textId="77777777" w:rsidR="00550703" w:rsidRPr="00201E3B" w:rsidRDefault="00550703" w:rsidP="000F552B">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Change w:id="3209" w:author="MCC160" w:date="2022-08-05T15:58:00Z">
              <w:tcPr>
                <w:tcW w:w="1367" w:type="dxa"/>
                <w:tcBorders>
                  <w:top w:val="single" w:sz="4" w:space="0" w:color="auto"/>
                  <w:left w:val="single" w:sz="4" w:space="0" w:color="auto"/>
                  <w:bottom w:val="single" w:sz="4" w:space="0" w:color="auto"/>
                  <w:right w:val="single" w:sz="4" w:space="0" w:color="auto"/>
                </w:tcBorders>
              </w:tcPr>
            </w:tcPrChange>
          </w:tcPr>
          <w:p w14:paraId="1B27EB5D" w14:textId="77777777" w:rsidR="00550703" w:rsidRPr="00201E3B" w:rsidRDefault="00550703" w:rsidP="000F552B">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Change w:id="3210" w:author="MCC160" w:date="2022-08-05T15:58:00Z">
              <w:tcPr>
                <w:tcW w:w="1697" w:type="dxa"/>
                <w:tcBorders>
                  <w:top w:val="single" w:sz="4" w:space="0" w:color="auto"/>
                  <w:left w:val="single" w:sz="4" w:space="0" w:color="auto"/>
                  <w:bottom w:val="single" w:sz="4" w:space="0" w:color="auto"/>
                  <w:right w:val="single" w:sz="4" w:space="0" w:color="auto"/>
                </w:tcBorders>
                <w:vAlign w:val="bottom"/>
              </w:tcPr>
            </w:tcPrChange>
          </w:tcPr>
          <w:p w14:paraId="657D1C55" w14:textId="66B96FF3" w:rsidR="00550703" w:rsidRPr="00201E3B" w:rsidRDefault="00550703" w:rsidP="000F552B">
            <w:pPr>
              <w:pStyle w:val="TAL"/>
              <w:keepNext w:val="0"/>
              <w:keepLines w:val="0"/>
              <w:widowControl w:val="0"/>
              <w:rPr>
                <w:color w:val="000000"/>
              </w:rPr>
            </w:pPr>
            <w:del w:id="3211" w:author="MCC160" w:date="2022-08-05T15:58:00Z">
              <w:r w:rsidRPr="00201E3B" w:rsidDel="00A94F9C">
                <w:rPr>
                  <w:color w:val="000000"/>
                </w:rPr>
                <w:delText>INVITE-RSP</w:delText>
              </w:r>
            </w:del>
          </w:p>
        </w:tc>
      </w:tr>
      <w:tr w:rsidR="00A94F9C" w:rsidRPr="00201E3B" w14:paraId="1B54D935" w14:textId="77777777" w:rsidTr="00A94F9C">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212" w:author="MCC160" w:date="2022-08-05T15:58: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213" w:author="MCC160" w:date="2022-08-05T15:58:00Z"/>
        </w:trPr>
        <w:tc>
          <w:tcPr>
            <w:tcW w:w="2565" w:type="dxa"/>
            <w:tcBorders>
              <w:top w:val="single" w:sz="4" w:space="0" w:color="auto"/>
              <w:left w:val="single" w:sz="4" w:space="0" w:color="auto"/>
              <w:bottom w:val="single" w:sz="4" w:space="0" w:color="auto"/>
              <w:right w:val="single" w:sz="4" w:space="0" w:color="auto"/>
            </w:tcBorders>
            <w:vAlign w:val="center"/>
            <w:tcPrChange w:id="3214" w:author="MCC160" w:date="2022-08-05T15:58:00Z">
              <w:tcPr>
                <w:tcW w:w="2709" w:type="dxa"/>
                <w:tcBorders>
                  <w:top w:val="single" w:sz="4" w:space="0" w:color="auto"/>
                  <w:left w:val="single" w:sz="4" w:space="0" w:color="auto"/>
                  <w:bottom w:val="single" w:sz="4" w:space="0" w:color="auto"/>
                  <w:right w:val="single" w:sz="4" w:space="0" w:color="auto"/>
                </w:tcBorders>
                <w:vAlign w:val="center"/>
              </w:tcPr>
            </w:tcPrChange>
          </w:tcPr>
          <w:p w14:paraId="1D91E31B" w14:textId="577B9F76" w:rsidR="00A94F9C" w:rsidRPr="00201E3B" w:rsidRDefault="00A94F9C" w:rsidP="00A94F9C">
            <w:pPr>
              <w:pStyle w:val="TAL"/>
              <w:rPr>
                <w:ins w:id="3215" w:author="MCC160" w:date="2022-08-05T15:58:00Z"/>
                <w:color w:val="000000"/>
              </w:rPr>
            </w:pPr>
            <w:ins w:id="3216" w:author="MCC160" w:date="2022-08-05T15:58:00Z">
              <w:r w:rsidRPr="00033B6B">
                <w:t xml:space="preserve">  MIME body part</w:t>
              </w:r>
            </w:ins>
          </w:p>
        </w:tc>
        <w:tc>
          <w:tcPr>
            <w:tcW w:w="2075" w:type="dxa"/>
            <w:tcBorders>
              <w:top w:val="single" w:sz="4" w:space="0" w:color="auto"/>
              <w:left w:val="single" w:sz="4" w:space="0" w:color="auto"/>
              <w:bottom w:val="single" w:sz="4" w:space="0" w:color="auto"/>
              <w:right w:val="single" w:sz="4" w:space="0" w:color="auto"/>
            </w:tcBorders>
            <w:tcPrChange w:id="3217" w:author="MCC160" w:date="2022-08-05T15:58:00Z">
              <w:tcPr>
                <w:tcW w:w="2187" w:type="dxa"/>
                <w:tcBorders>
                  <w:top w:val="single" w:sz="4" w:space="0" w:color="auto"/>
                  <w:left w:val="single" w:sz="4" w:space="0" w:color="auto"/>
                  <w:bottom w:val="single" w:sz="4" w:space="0" w:color="auto"/>
                  <w:right w:val="single" w:sz="4" w:space="0" w:color="auto"/>
                </w:tcBorders>
                <w:vAlign w:val="center"/>
              </w:tcPr>
            </w:tcPrChange>
          </w:tcPr>
          <w:p w14:paraId="00C25310" w14:textId="77777777" w:rsidR="00A94F9C" w:rsidRPr="00201E3B" w:rsidRDefault="00A94F9C" w:rsidP="00A94F9C">
            <w:pPr>
              <w:pStyle w:val="TAL"/>
              <w:rPr>
                <w:ins w:id="3218" w:author="MCC160" w:date="2022-08-05T15:58:00Z"/>
                <w:color w:val="000000"/>
              </w:rPr>
            </w:pPr>
          </w:p>
        </w:tc>
        <w:tc>
          <w:tcPr>
            <w:tcW w:w="2075" w:type="dxa"/>
            <w:tcBorders>
              <w:top w:val="single" w:sz="4" w:space="0" w:color="auto"/>
              <w:left w:val="single" w:sz="4" w:space="0" w:color="auto"/>
              <w:bottom w:val="single" w:sz="4" w:space="0" w:color="auto"/>
              <w:right w:val="single" w:sz="4" w:space="0" w:color="auto"/>
            </w:tcBorders>
            <w:tcPrChange w:id="3219" w:author="MCC160" w:date="2022-08-05T15:58:00Z">
              <w:tcPr>
                <w:tcW w:w="2187" w:type="dxa"/>
                <w:tcBorders>
                  <w:top w:val="single" w:sz="4" w:space="0" w:color="auto"/>
                  <w:left w:val="single" w:sz="4" w:space="0" w:color="auto"/>
                  <w:bottom w:val="single" w:sz="4" w:space="0" w:color="auto"/>
                  <w:right w:val="single" w:sz="4" w:space="0" w:color="auto"/>
                </w:tcBorders>
              </w:tcPr>
            </w:tcPrChange>
          </w:tcPr>
          <w:p w14:paraId="39F92E88" w14:textId="3CA1445D" w:rsidR="00A94F9C" w:rsidRPr="00201E3B" w:rsidRDefault="00A94F9C" w:rsidP="00A94F9C">
            <w:pPr>
              <w:pStyle w:val="TAL"/>
              <w:rPr>
                <w:ins w:id="3220" w:author="MCC160" w:date="2022-08-05T15:58:00Z"/>
                <w:color w:val="000000"/>
              </w:rPr>
            </w:pPr>
            <w:ins w:id="3221" w:author="MCC160" w:date="2022-08-05T15:58:00Z">
              <w:r w:rsidRPr="001E1A02">
                <w:rPr>
                  <w:b/>
                  <w:bCs/>
                </w:rPr>
                <w:t xml:space="preserve">SDP Message </w:t>
              </w:r>
            </w:ins>
          </w:p>
        </w:tc>
        <w:tc>
          <w:tcPr>
            <w:tcW w:w="1302" w:type="dxa"/>
            <w:tcBorders>
              <w:top w:val="single" w:sz="4" w:space="0" w:color="auto"/>
              <w:left w:val="single" w:sz="4" w:space="0" w:color="auto"/>
              <w:bottom w:val="single" w:sz="4" w:space="0" w:color="auto"/>
              <w:right w:val="single" w:sz="4" w:space="0" w:color="auto"/>
            </w:tcBorders>
            <w:tcPrChange w:id="3222" w:author="MCC160" w:date="2022-08-05T15:58:00Z">
              <w:tcPr>
                <w:tcW w:w="1367" w:type="dxa"/>
                <w:tcBorders>
                  <w:top w:val="single" w:sz="4" w:space="0" w:color="auto"/>
                  <w:left w:val="single" w:sz="4" w:space="0" w:color="auto"/>
                  <w:bottom w:val="single" w:sz="4" w:space="0" w:color="auto"/>
                  <w:right w:val="single" w:sz="4" w:space="0" w:color="auto"/>
                </w:tcBorders>
              </w:tcPr>
            </w:tcPrChange>
          </w:tcPr>
          <w:p w14:paraId="277AE735" w14:textId="77777777" w:rsidR="00A94F9C" w:rsidRPr="00201E3B" w:rsidRDefault="00A94F9C" w:rsidP="00A94F9C">
            <w:pPr>
              <w:pStyle w:val="TAL"/>
              <w:rPr>
                <w:ins w:id="3223" w:author="MCC160" w:date="2022-08-05T15:58:00Z"/>
                <w:color w:val="000000"/>
              </w:rPr>
            </w:pPr>
          </w:p>
        </w:tc>
        <w:tc>
          <w:tcPr>
            <w:tcW w:w="1613" w:type="dxa"/>
            <w:tcBorders>
              <w:top w:val="single" w:sz="4" w:space="0" w:color="auto"/>
              <w:left w:val="single" w:sz="4" w:space="0" w:color="auto"/>
              <w:bottom w:val="single" w:sz="4" w:space="0" w:color="auto"/>
              <w:right w:val="single" w:sz="4" w:space="0" w:color="auto"/>
            </w:tcBorders>
            <w:vAlign w:val="bottom"/>
            <w:tcPrChange w:id="3224" w:author="MCC160" w:date="2022-08-05T15:58:00Z">
              <w:tcPr>
                <w:tcW w:w="1697" w:type="dxa"/>
                <w:tcBorders>
                  <w:top w:val="single" w:sz="4" w:space="0" w:color="auto"/>
                  <w:left w:val="single" w:sz="4" w:space="0" w:color="auto"/>
                  <w:bottom w:val="single" w:sz="4" w:space="0" w:color="auto"/>
                  <w:right w:val="single" w:sz="4" w:space="0" w:color="auto"/>
                </w:tcBorders>
                <w:vAlign w:val="bottom"/>
              </w:tcPr>
            </w:tcPrChange>
          </w:tcPr>
          <w:p w14:paraId="3104AC5A" w14:textId="77777777" w:rsidR="00A94F9C" w:rsidRPr="00201E3B" w:rsidRDefault="00A94F9C" w:rsidP="00A94F9C">
            <w:pPr>
              <w:pStyle w:val="TAL"/>
              <w:rPr>
                <w:ins w:id="3225" w:author="MCC160" w:date="2022-08-05T15:58:00Z"/>
                <w:color w:val="000000"/>
              </w:rPr>
            </w:pPr>
          </w:p>
        </w:tc>
      </w:tr>
      <w:tr w:rsidR="00A94F9C" w:rsidRPr="00201E3B" w14:paraId="0A0B90B6" w14:textId="77777777" w:rsidTr="00A94F9C">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Change w:id="3226" w:author="MCC160" w:date="2022-08-05T15:58:00Z">
            <w:tblPrEx>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Ex>
          </w:tblPrExChange>
        </w:tblPrEx>
        <w:trPr>
          <w:ins w:id="3227" w:author="MCC160" w:date="2022-08-05T15:58:00Z"/>
        </w:trPr>
        <w:tc>
          <w:tcPr>
            <w:tcW w:w="2565" w:type="dxa"/>
            <w:tcBorders>
              <w:top w:val="single" w:sz="4" w:space="0" w:color="auto"/>
              <w:left w:val="single" w:sz="4" w:space="0" w:color="auto"/>
              <w:bottom w:val="single" w:sz="4" w:space="0" w:color="auto"/>
              <w:right w:val="single" w:sz="4" w:space="0" w:color="auto"/>
            </w:tcBorders>
            <w:vAlign w:val="center"/>
            <w:tcPrChange w:id="3228" w:author="MCC160" w:date="2022-08-05T15:58:00Z">
              <w:tcPr>
                <w:tcW w:w="2709" w:type="dxa"/>
                <w:tcBorders>
                  <w:top w:val="single" w:sz="4" w:space="0" w:color="auto"/>
                  <w:left w:val="single" w:sz="4" w:space="0" w:color="auto"/>
                  <w:bottom w:val="single" w:sz="4" w:space="0" w:color="auto"/>
                  <w:right w:val="single" w:sz="4" w:space="0" w:color="auto"/>
                </w:tcBorders>
                <w:vAlign w:val="center"/>
              </w:tcPr>
            </w:tcPrChange>
          </w:tcPr>
          <w:p w14:paraId="143FDBD1" w14:textId="11C87D1A" w:rsidR="00A94F9C" w:rsidRPr="00201E3B" w:rsidRDefault="00A94F9C" w:rsidP="00A94F9C">
            <w:pPr>
              <w:pStyle w:val="TAL"/>
              <w:rPr>
                <w:ins w:id="3229" w:author="MCC160" w:date="2022-08-05T15:58:00Z"/>
                <w:color w:val="000000"/>
              </w:rPr>
            </w:pPr>
            <w:ins w:id="3230" w:author="MCC160" w:date="2022-08-05T15:58:00Z">
              <w:r w:rsidRPr="00033B6B">
                <w:t xml:space="preserve">    MIME part body</w:t>
              </w:r>
            </w:ins>
          </w:p>
        </w:tc>
        <w:tc>
          <w:tcPr>
            <w:tcW w:w="2075" w:type="dxa"/>
            <w:tcBorders>
              <w:top w:val="single" w:sz="4" w:space="0" w:color="auto"/>
              <w:left w:val="single" w:sz="4" w:space="0" w:color="auto"/>
              <w:bottom w:val="single" w:sz="4" w:space="0" w:color="auto"/>
              <w:right w:val="single" w:sz="4" w:space="0" w:color="auto"/>
            </w:tcBorders>
            <w:tcPrChange w:id="3231" w:author="MCC160" w:date="2022-08-05T15:58:00Z">
              <w:tcPr>
                <w:tcW w:w="2187" w:type="dxa"/>
                <w:tcBorders>
                  <w:top w:val="single" w:sz="4" w:space="0" w:color="auto"/>
                  <w:left w:val="single" w:sz="4" w:space="0" w:color="auto"/>
                  <w:bottom w:val="single" w:sz="4" w:space="0" w:color="auto"/>
                  <w:right w:val="single" w:sz="4" w:space="0" w:color="auto"/>
                </w:tcBorders>
                <w:vAlign w:val="center"/>
              </w:tcPr>
            </w:tcPrChange>
          </w:tcPr>
          <w:p w14:paraId="70E0B046" w14:textId="31F2CDC4" w:rsidR="00A94F9C" w:rsidRPr="00201E3B" w:rsidRDefault="00A94F9C" w:rsidP="00A94F9C">
            <w:pPr>
              <w:pStyle w:val="TAL"/>
              <w:rPr>
                <w:ins w:id="3232" w:author="MCC160" w:date="2022-08-05T15:58:00Z"/>
                <w:color w:val="000000"/>
              </w:rPr>
            </w:pPr>
            <w:ins w:id="3233" w:author="MCC160" w:date="2022-08-05T15:58:00Z">
              <w:r w:rsidRPr="00033B6B">
                <w:t xml:space="preserve">SDP Message as described in Table </w:t>
              </w:r>
              <w:r w:rsidRPr="00E576AB">
                <w:t>6.1.1.</w:t>
              </w:r>
              <w:r>
                <w:t>13</w:t>
              </w:r>
              <w:r w:rsidRPr="00E576AB">
                <w:t>.3.3-</w:t>
              </w:r>
            </w:ins>
            <w:ins w:id="3234" w:author="MCC160" w:date="2022-08-05T16:00:00Z">
              <w:r>
                <w:t>3</w:t>
              </w:r>
            </w:ins>
            <w:ins w:id="3235" w:author="MCC160" w:date="2022-08-05T15:58:00Z">
              <w:r w:rsidRPr="00E576AB">
                <w:t>A</w:t>
              </w:r>
            </w:ins>
          </w:p>
        </w:tc>
        <w:tc>
          <w:tcPr>
            <w:tcW w:w="2075" w:type="dxa"/>
            <w:tcBorders>
              <w:top w:val="single" w:sz="4" w:space="0" w:color="auto"/>
              <w:left w:val="single" w:sz="4" w:space="0" w:color="auto"/>
              <w:bottom w:val="single" w:sz="4" w:space="0" w:color="auto"/>
              <w:right w:val="single" w:sz="4" w:space="0" w:color="auto"/>
            </w:tcBorders>
            <w:tcPrChange w:id="3236" w:author="MCC160" w:date="2022-08-05T15:58:00Z">
              <w:tcPr>
                <w:tcW w:w="2187" w:type="dxa"/>
                <w:tcBorders>
                  <w:top w:val="single" w:sz="4" w:space="0" w:color="auto"/>
                  <w:left w:val="single" w:sz="4" w:space="0" w:color="auto"/>
                  <w:bottom w:val="single" w:sz="4" w:space="0" w:color="auto"/>
                  <w:right w:val="single" w:sz="4" w:space="0" w:color="auto"/>
                </w:tcBorders>
              </w:tcPr>
            </w:tcPrChange>
          </w:tcPr>
          <w:p w14:paraId="76D754FA" w14:textId="77777777" w:rsidR="00A94F9C" w:rsidRPr="00201E3B" w:rsidRDefault="00A94F9C" w:rsidP="00A94F9C">
            <w:pPr>
              <w:pStyle w:val="TAL"/>
              <w:rPr>
                <w:ins w:id="3237" w:author="MCC160" w:date="2022-08-05T15:58:00Z"/>
                <w:color w:val="000000"/>
              </w:rPr>
            </w:pPr>
          </w:p>
        </w:tc>
        <w:tc>
          <w:tcPr>
            <w:tcW w:w="1302" w:type="dxa"/>
            <w:tcBorders>
              <w:top w:val="single" w:sz="4" w:space="0" w:color="auto"/>
              <w:left w:val="single" w:sz="4" w:space="0" w:color="auto"/>
              <w:bottom w:val="single" w:sz="4" w:space="0" w:color="auto"/>
              <w:right w:val="single" w:sz="4" w:space="0" w:color="auto"/>
            </w:tcBorders>
            <w:tcPrChange w:id="3238" w:author="MCC160" w:date="2022-08-05T15:58:00Z">
              <w:tcPr>
                <w:tcW w:w="1367" w:type="dxa"/>
                <w:tcBorders>
                  <w:top w:val="single" w:sz="4" w:space="0" w:color="auto"/>
                  <w:left w:val="single" w:sz="4" w:space="0" w:color="auto"/>
                  <w:bottom w:val="single" w:sz="4" w:space="0" w:color="auto"/>
                  <w:right w:val="single" w:sz="4" w:space="0" w:color="auto"/>
                </w:tcBorders>
              </w:tcPr>
            </w:tcPrChange>
          </w:tcPr>
          <w:p w14:paraId="3DE3FC39" w14:textId="77777777" w:rsidR="00A94F9C" w:rsidRPr="00201E3B" w:rsidRDefault="00A94F9C" w:rsidP="00A94F9C">
            <w:pPr>
              <w:pStyle w:val="TAL"/>
              <w:rPr>
                <w:ins w:id="3239" w:author="MCC160" w:date="2022-08-05T15:58:00Z"/>
                <w:color w:val="000000"/>
              </w:rPr>
            </w:pPr>
          </w:p>
        </w:tc>
        <w:tc>
          <w:tcPr>
            <w:tcW w:w="1613" w:type="dxa"/>
            <w:tcBorders>
              <w:top w:val="single" w:sz="4" w:space="0" w:color="auto"/>
              <w:left w:val="single" w:sz="4" w:space="0" w:color="auto"/>
              <w:bottom w:val="single" w:sz="4" w:space="0" w:color="auto"/>
              <w:right w:val="single" w:sz="4" w:space="0" w:color="auto"/>
            </w:tcBorders>
            <w:vAlign w:val="bottom"/>
            <w:tcPrChange w:id="3240" w:author="MCC160" w:date="2022-08-05T15:58:00Z">
              <w:tcPr>
                <w:tcW w:w="1697" w:type="dxa"/>
                <w:tcBorders>
                  <w:top w:val="single" w:sz="4" w:space="0" w:color="auto"/>
                  <w:left w:val="single" w:sz="4" w:space="0" w:color="auto"/>
                  <w:bottom w:val="single" w:sz="4" w:space="0" w:color="auto"/>
                  <w:right w:val="single" w:sz="4" w:space="0" w:color="auto"/>
                </w:tcBorders>
                <w:vAlign w:val="bottom"/>
              </w:tcPr>
            </w:tcPrChange>
          </w:tcPr>
          <w:p w14:paraId="6E4FE4DB" w14:textId="77777777" w:rsidR="00A94F9C" w:rsidRPr="00201E3B" w:rsidRDefault="00A94F9C" w:rsidP="00A94F9C">
            <w:pPr>
              <w:pStyle w:val="TAL"/>
              <w:rPr>
                <w:ins w:id="3241" w:author="MCC160" w:date="2022-08-05T15:58:00Z"/>
                <w:color w:val="000000"/>
              </w:rPr>
            </w:pPr>
          </w:p>
        </w:tc>
      </w:tr>
      <w:tr w:rsidR="00A94F9C" w:rsidRPr="00201E3B" w14:paraId="14FC64E8" w14:textId="77777777" w:rsidTr="00A94F9C">
        <w:tc>
          <w:tcPr>
            <w:tcW w:w="2565" w:type="dxa"/>
            <w:tcBorders>
              <w:top w:val="single" w:sz="4" w:space="0" w:color="auto"/>
              <w:left w:val="single" w:sz="4" w:space="0" w:color="auto"/>
              <w:bottom w:val="single" w:sz="4" w:space="0" w:color="auto"/>
              <w:right w:val="single" w:sz="4" w:space="0" w:color="auto"/>
            </w:tcBorders>
            <w:vAlign w:val="center"/>
            <w:hideMark/>
          </w:tcPr>
          <w:p w14:paraId="365BBC6E" w14:textId="77777777" w:rsidR="00A94F9C" w:rsidRPr="00201E3B" w:rsidRDefault="00A94F9C" w:rsidP="00A94F9C">
            <w:pPr>
              <w:pStyle w:val="TAL"/>
              <w:rPr>
                <w:color w:val="000000"/>
              </w:rPr>
            </w:pPr>
            <w:r w:rsidRPr="00201E3B">
              <w:rPr>
                <w:color w:val="000000"/>
              </w:rPr>
              <w:t xml:space="preserve">  MIME body part</w:t>
            </w:r>
          </w:p>
        </w:tc>
        <w:tc>
          <w:tcPr>
            <w:tcW w:w="2075" w:type="dxa"/>
            <w:tcBorders>
              <w:top w:val="single" w:sz="4" w:space="0" w:color="auto"/>
              <w:left w:val="single" w:sz="4" w:space="0" w:color="auto"/>
              <w:bottom w:val="single" w:sz="4" w:space="0" w:color="auto"/>
              <w:right w:val="single" w:sz="4" w:space="0" w:color="auto"/>
            </w:tcBorders>
            <w:vAlign w:val="center"/>
          </w:tcPr>
          <w:p w14:paraId="7858A578" w14:textId="77777777" w:rsidR="00A94F9C" w:rsidRPr="00201E3B" w:rsidRDefault="00A94F9C" w:rsidP="00A94F9C">
            <w:pPr>
              <w:pStyle w:val="TAL"/>
              <w:rPr>
                <w:color w:val="000000"/>
              </w:rPr>
            </w:pPr>
          </w:p>
        </w:tc>
        <w:tc>
          <w:tcPr>
            <w:tcW w:w="2075" w:type="dxa"/>
            <w:tcBorders>
              <w:top w:val="single" w:sz="4" w:space="0" w:color="auto"/>
              <w:left w:val="single" w:sz="4" w:space="0" w:color="auto"/>
              <w:bottom w:val="single" w:sz="4" w:space="0" w:color="auto"/>
              <w:right w:val="single" w:sz="4" w:space="0" w:color="auto"/>
            </w:tcBorders>
            <w:hideMark/>
          </w:tcPr>
          <w:p w14:paraId="7BD0E0CE" w14:textId="77777777" w:rsidR="00A94F9C" w:rsidRPr="00A94F9C" w:rsidRDefault="00A94F9C" w:rsidP="00A94F9C">
            <w:pPr>
              <w:pStyle w:val="TAL"/>
              <w:rPr>
                <w:b/>
                <w:bCs/>
                <w:color w:val="000000"/>
                <w:rPrChange w:id="3242" w:author="MCC160" w:date="2022-08-05T16:00:00Z">
                  <w:rPr>
                    <w:color w:val="000000"/>
                  </w:rPr>
                </w:rPrChange>
              </w:rPr>
            </w:pPr>
            <w:proofErr w:type="spellStart"/>
            <w:r w:rsidRPr="00A94F9C">
              <w:rPr>
                <w:b/>
                <w:bCs/>
                <w:color w:val="000000"/>
                <w:rPrChange w:id="3243" w:author="MCC160" w:date="2022-08-05T16:00:00Z">
                  <w:rPr>
                    <w:color w:val="000000"/>
                  </w:rPr>
                </w:rPrChange>
              </w:rPr>
              <w:t>MCVideo</w:t>
            </w:r>
            <w:proofErr w:type="spellEnd"/>
            <w:r w:rsidRPr="00A94F9C">
              <w:rPr>
                <w:b/>
                <w:bCs/>
                <w:color w:val="000000"/>
                <w:rPrChange w:id="3244" w:author="MCC160" w:date="2022-08-05T16:00:00Z">
                  <w:rPr>
                    <w:color w:val="000000"/>
                  </w:rPr>
                </w:rPrChange>
              </w:rPr>
              <w:t>-Info</w:t>
            </w:r>
          </w:p>
        </w:tc>
        <w:tc>
          <w:tcPr>
            <w:tcW w:w="1302" w:type="dxa"/>
            <w:tcBorders>
              <w:top w:val="single" w:sz="4" w:space="0" w:color="auto"/>
              <w:left w:val="single" w:sz="4" w:space="0" w:color="auto"/>
              <w:bottom w:val="single" w:sz="4" w:space="0" w:color="auto"/>
              <w:right w:val="single" w:sz="4" w:space="0" w:color="auto"/>
            </w:tcBorders>
          </w:tcPr>
          <w:p w14:paraId="174D348D" w14:textId="77777777" w:rsidR="00A94F9C" w:rsidRPr="00201E3B" w:rsidRDefault="00A94F9C" w:rsidP="00A94F9C">
            <w:pPr>
              <w:pStyle w:val="TAL"/>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07E5C67D" w14:textId="77777777" w:rsidR="00A94F9C" w:rsidRPr="00201E3B" w:rsidRDefault="00A94F9C" w:rsidP="00A94F9C">
            <w:pPr>
              <w:pStyle w:val="TAL"/>
              <w:rPr>
                <w:color w:val="000000"/>
              </w:rPr>
            </w:pPr>
          </w:p>
        </w:tc>
      </w:tr>
      <w:tr w:rsidR="00A94F9C" w:rsidRPr="00201E3B" w14:paraId="49D524B4" w14:textId="77777777" w:rsidTr="00A94F9C">
        <w:tc>
          <w:tcPr>
            <w:tcW w:w="2565" w:type="dxa"/>
            <w:tcBorders>
              <w:top w:val="single" w:sz="4" w:space="0" w:color="auto"/>
              <w:left w:val="single" w:sz="4" w:space="0" w:color="auto"/>
              <w:bottom w:val="single" w:sz="4" w:space="0" w:color="auto"/>
              <w:right w:val="single" w:sz="4" w:space="0" w:color="auto"/>
            </w:tcBorders>
            <w:vAlign w:val="center"/>
            <w:hideMark/>
          </w:tcPr>
          <w:p w14:paraId="31B7D44D" w14:textId="77777777" w:rsidR="00A94F9C" w:rsidRPr="00201E3B" w:rsidRDefault="00A94F9C" w:rsidP="00A94F9C">
            <w:pPr>
              <w:pStyle w:val="TAL"/>
              <w:keepNext w:val="0"/>
              <w:keepLines w:val="0"/>
              <w:widowControl w:val="0"/>
              <w:rPr>
                <w:color w:val="000000"/>
              </w:rPr>
            </w:pPr>
            <w:r w:rsidRPr="00201E3B">
              <w:rPr>
                <w:color w:val="000000"/>
              </w:rPr>
              <w:t xml:space="preserve">    MIME-part-body</w:t>
            </w:r>
          </w:p>
        </w:tc>
        <w:tc>
          <w:tcPr>
            <w:tcW w:w="2075" w:type="dxa"/>
            <w:tcBorders>
              <w:top w:val="single" w:sz="4" w:space="0" w:color="auto"/>
              <w:left w:val="single" w:sz="4" w:space="0" w:color="auto"/>
              <w:bottom w:val="single" w:sz="4" w:space="0" w:color="auto"/>
              <w:right w:val="single" w:sz="4" w:space="0" w:color="auto"/>
            </w:tcBorders>
            <w:vAlign w:val="center"/>
            <w:hideMark/>
          </w:tcPr>
          <w:p w14:paraId="74585467" w14:textId="39C27FC9" w:rsidR="00A94F9C" w:rsidRPr="00201E3B" w:rsidRDefault="00A94F9C" w:rsidP="00A94F9C">
            <w:pPr>
              <w:pStyle w:val="TAL"/>
              <w:keepNext w:val="0"/>
              <w:keepLines w:val="0"/>
              <w:widowControl w:val="0"/>
              <w:rPr>
                <w:color w:val="000000"/>
              </w:rPr>
            </w:pPr>
            <w:proofErr w:type="spellStart"/>
            <w:r w:rsidRPr="00201E3B">
              <w:rPr>
                <w:color w:val="000000"/>
              </w:rPr>
              <w:t>MCVideo</w:t>
            </w:r>
            <w:proofErr w:type="spellEnd"/>
            <w:r w:rsidRPr="00201E3B">
              <w:rPr>
                <w:color w:val="000000"/>
              </w:rPr>
              <w:t>-Info as described in Table 6.1.1.13.3.3-3</w:t>
            </w:r>
            <w:ins w:id="3245" w:author="MCC160" w:date="2022-08-05T16:00:00Z">
              <w:r>
                <w:rPr>
                  <w:color w:val="000000"/>
                </w:rPr>
                <w:t>B</w:t>
              </w:r>
            </w:ins>
            <w:del w:id="3246" w:author="MCC160" w:date="2022-08-05T16:00:00Z">
              <w:r w:rsidRPr="00201E3B" w:rsidDel="00A94F9C">
                <w:rPr>
                  <w:color w:val="000000"/>
                </w:rPr>
                <w:delText>A</w:delText>
              </w:r>
            </w:del>
          </w:p>
        </w:tc>
        <w:tc>
          <w:tcPr>
            <w:tcW w:w="2075" w:type="dxa"/>
            <w:tcBorders>
              <w:top w:val="single" w:sz="4" w:space="0" w:color="auto"/>
              <w:left w:val="single" w:sz="4" w:space="0" w:color="auto"/>
              <w:bottom w:val="single" w:sz="4" w:space="0" w:color="auto"/>
              <w:right w:val="single" w:sz="4" w:space="0" w:color="auto"/>
            </w:tcBorders>
          </w:tcPr>
          <w:p w14:paraId="7BAAE9BA" w14:textId="77777777" w:rsidR="00A94F9C" w:rsidRPr="00201E3B" w:rsidRDefault="00A94F9C" w:rsidP="00A94F9C">
            <w:pPr>
              <w:pStyle w:val="TAL"/>
              <w:keepNext w:val="0"/>
              <w:keepLines w:val="0"/>
              <w:widowControl w:val="0"/>
              <w:rPr>
                <w:color w:val="000000"/>
              </w:rPr>
            </w:pPr>
          </w:p>
        </w:tc>
        <w:tc>
          <w:tcPr>
            <w:tcW w:w="1302" w:type="dxa"/>
            <w:tcBorders>
              <w:top w:val="single" w:sz="4" w:space="0" w:color="auto"/>
              <w:left w:val="single" w:sz="4" w:space="0" w:color="auto"/>
              <w:bottom w:val="single" w:sz="4" w:space="0" w:color="auto"/>
              <w:right w:val="single" w:sz="4" w:space="0" w:color="auto"/>
            </w:tcBorders>
          </w:tcPr>
          <w:p w14:paraId="66D57D94" w14:textId="77777777" w:rsidR="00A94F9C" w:rsidRPr="00201E3B" w:rsidRDefault="00A94F9C" w:rsidP="00A94F9C">
            <w:pPr>
              <w:pStyle w:val="TAL"/>
              <w:keepNext w:val="0"/>
              <w:keepLines w:val="0"/>
              <w:widowControl w:val="0"/>
              <w:rPr>
                <w:color w:val="000000"/>
              </w:rPr>
            </w:pPr>
          </w:p>
        </w:tc>
        <w:tc>
          <w:tcPr>
            <w:tcW w:w="1613" w:type="dxa"/>
            <w:tcBorders>
              <w:top w:val="single" w:sz="4" w:space="0" w:color="auto"/>
              <w:left w:val="single" w:sz="4" w:space="0" w:color="auto"/>
              <w:bottom w:val="single" w:sz="4" w:space="0" w:color="auto"/>
              <w:right w:val="single" w:sz="4" w:space="0" w:color="auto"/>
            </w:tcBorders>
            <w:vAlign w:val="bottom"/>
          </w:tcPr>
          <w:p w14:paraId="273F7E18" w14:textId="77777777" w:rsidR="00A94F9C" w:rsidRPr="00201E3B" w:rsidRDefault="00A94F9C" w:rsidP="00A94F9C">
            <w:pPr>
              <w:pStyle w:val="TAL"/>
              <w:keepNext w:val="0"/>
              <w:keepLines w:val="0"/>
              <w:widowControl w:val="0"/>
              <w:rPr>
                <w:color w:val="000000"/>
              </w:rPr>
            </w:pPr>
          </w:p>
        </w:tc>
      </w:tr>
      <w:bookmarkEnd w:id="3135"/>
    </w:tbl>
    <w:p w14:paraId="10EDD9E5" w14:textId="77777777" w:rsidR="00550703" w:rsidRPr="00201E3B" w:rsidRDefault="00550703" w:rsidP="00550703">
      <w:pPr>
        <w:rPr>
          <w:color w:val="000000"/>
        </w:rPr>
      </w:pPr>
    </w:p>
    <w:p w14:paraId="1C307B28" w14:textId="41ED263B" w:rsidR="00A94F9C" w:rsidRDefault="00A94F9C" w:rsidP="00A94F9C">
      <w:pPr>
        <w:pStyle w:val="TH"/>
        <w:rPr>
          <w:ins w:id="3247" w:author="MCC160" w:date="2022-08-05T16:00:00Z"/>
        </w:rPr>
      </w:pPr>
      <w:bookmarkStart w:id="3248" w:name="_Hlk97909283"/>
      <w:ins w:id="3249" w:author="MCC160" w:date="2022-08-05T16:00:00Z">
        <w:r w:rsidRPr="0028576E">
          <w:t>Table 6.1.1.</w:t>
        </w:r>
        <w:r>
          <w:t>13</w:t>
        </w:r>
        <w:r w:rsidRPr="0028576E">
          <w:t>.3.3-</w:t>
        </w:r>
        <w:r>
          <w:t xml:space="preserve">3A: </w:t>
        </w:r>
        <w:r>
          <w:rPr>
            <w:lang w:eastAsia="ko-KR"/>
          </w:rPr>
          <w:t xml:space="preserve">SDP in </w:t>
        </w:r>
        <w:r w:rsidRPr="00812112">
          <w:rPr>
            <w:lang w:eastAsia="ko-KR"/>
          </w:rPr>
          <w:t xml:space="preserve">SIP 200 (OK) </w:t>
        </w:r>
        <w:r>
          <w:t>(</w:t>
        </w:r>
        <w:r w:rsidRPr="0028576E">
          <w:t>Table 6.1.1.</w:t>
        </w:r>
        <w:r>
          <w:t>1</w:t>
        </w:r>
      </w:ins>
      <w:ins w:id="3250" w:author="MCC160" w:date="2022-08-05T16:01:00Z">
        <w:r>
          <w:t>3</w:t>
        </w:r>
      </w:ins>
      <w:ins w:id="3251" w:author="MCC160" w:date="2022-08-05T16:00:00Z">
        <w:r w:rsidRPr="0028576E">
          <w:t>.3.3-</w:t>
        </w:r>
        <w:r>
          <w:t>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94F9C" w14:paraId="6A2EAF5E" w14:textId="77777777" w:rsidTr="001E1A02">
        <w:trPr>
          <w:jc w:val="center"/>
          <w:ins w:id="3252" w:author="MCC160" w:date="2022-08-05T16:00:00Z"/>
        </w:trPr>
        <w:tc>
          <w:tcPr>
            <w:tcW w:w="9639" w:type="dxa"/>
            <w:tcBorders>
              <w:top w:val="single" w:sz="4" w:space="0" w:color="auto"/>
              <w:left w:val="single" w:sz="4" w:space="0" w:color="auto"/>
              <w:bottom w:val="single" w:sz="4" w:space="0" w:color="auto"/>
              <w:right w:val="single" w:sz="4" w:space="0" w:color="auto"/>
            </w:tcBorders>
            <w:hideMark/>
          </w:tcPr>
          <w:p w14:paraId="0AF167FB" w14:textId="77777777" w:rsidR="00A94F9C" w:rsidRDefault="00A94F9C" w:rsidP="001E1A02">
            <w:pPr>
              <w:pStyle w:val="TAL"/>
              <w:rPr>
                <w:ins w:id="3253" w:author="MCC160" w:date="2022-08-05T16:00:00Z"/>
              </w:rPr>
            </w:pPr>
            <w:ins w:id="3254" w:author="MCC160" w:date="2022-08-05T16:00:00Z">
              <w:r>
                <w:t xml:space="preserve">Derivation Path: TS 36.579-1 [2], Table </w:t>
              </w:r>
              <w:r w:rsidRPr="00033B6B">
                <w:t>5.5.3.1.</w:t>
              </w:r>
              <w:r>
                <w:t>1</w:t>
              </w:r>
              <w:r w:rsidRPr="00033B6B">
                <w:t>-</w:t>
              </w:r>
              <w:r>
                <w:t>2,</w:t>
              </w:r>
              <w:r w:rsidRPr="00033B6B">
                <w:t xml:space="preserve"> condition </w:t>
              </w:r>
              <w:r w:rsidRPr="00D26A65">
                <w:t>SDP_ANSWER</w:t>
              </w:r>
            </w:ins>
          </w:p>
        </w:tc>
      </w:tr>
    </w:tbl>
    <w:p w14:paraId="1C0AA947" w14:textId="77777777" w:rsidR="00A94F9C" w:rsidRDefault="00A94F9C" w:rsidP="00A94F9C">
      <w:pPr>
        <w:rPr>
          <w:ins w:id="3255" w:author="MCC160" w:date="2022-08-05T16:00:00Z"/>
        </w:rPr>
      </w:pPr>
    </w:p>
    <w:p w14:paraId="0FCCEB21" w14:textId="46E5B273" w:rsidR="00550703" w:rsidRPr="00201E3B" w:rsidRDefault="00550703" w:rsidP="00550703">
      <w:pPr>
        <w:pStyle w:val="TH"/>
      </w:pPr>
      <w:r w:rsidRPr="00201E3B">
        <w:rPr>
          <w:color w:val="000000"/>
        </w:rPr>
        <w:t>Table 6.1.1.13.3.3-3</w:t>
      </w:r>
      <w:ins w:id="3256" w:author="MCC160" w:date="2022-08-05T16:01:00Z">
        <w:r w:rsidR="00A94F9C">
          <w:rPr>
            <w:color w:val="000000"/>
          </w:rPr>
          <w:t>B</w:t>
        </w:r>
      </w:ins>
      <w:del w:id="3257" w:author="MCC160" w:date="2022-08-05T16:01:00Z">
        <w:r w:rsidRPr="00201E3B" w:rsidDel="00A94F9C">
          <w:rPr>
            <w:color w:val="000000"/>
          </w:rPr>
          <w:delText>A</w:delText>
        </w:r>
      </w:del>
      <w:r w:rsidRPr="00201E3B">
        <w:rPr>
          <w:color w:val="000000"/>
        </w:rPr>
        <w:t xml:space="preserve">: </w:t>
      </w:r>
      <w:proofErr w:type="spellStart"/>
      <w:r w:rsidRPr="00201E3B">
        <w:rPr>
          <w:color w:val="000000"/>
        </w:rPr>
        <w:t>MCVideo</w:t>
      </w:r>
      <w:proofErr w:type="spellEnd"/>
      <w:r w:rsidRPr="00201E3B">
        <w:rPr>
          <w:color w:val="000000"/>
        </w:rPr>
        <w:t>-Info in SIP 200 (OK) (Table 6.1.1.13.3.3-3)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550703" w:rsidRPr="00201E3B" w14:paraId="160A13AA" w14:textId="77777777" w:rsidTr="000F552B">
        <w:trPr>
          <w:tblHeader/>
        </w:trPr>
        <w:tc>
          <w:tcPr>
            <w:tcW w:w="9639" w:type="dxa"/>
            <w:tcBorders>
              <w:top w:val="single" w:sz="4" w:space="0" w:color="auto"/>
              <w:left w:val="single" w:sz="4" w:space="0" w:color="auto"/>
              <w:bottom w:val="single" w:sz="4" w:space="0" w:color="auto"/>
              <w:right w:val="single" w:sz="4" w:space="0" w:color="auto"/>
            </w:tcBorders>
            <w:vAlign w:val="center"/>
            <w:hideMark/>
          </w:tcPr>
          <w:p w14:paraId="436508A9" w14:textId="233EC219" w:rsidR="00550703" w:rsidRPr="00201E3B" w:rsidRDefault="00550703" w:rsidP="000F552B">
            <w:pPr>
              <w:pStyle w:val="TAL"/>
              <w:keepNext w:val="0"/>
              <w:keepLines w:val="0"/>
              <w:widowControl w:val="0"/>
              <w:rPr>
                <w:color w:val="000000"/>
              </w:rPr>
            </w:pPr>
            <w:r w:rsidRPr="00201E3B">
              <w:t xml:space="preserve">Derivation Path: TS 56.379-1 [2], Table 5.5.3.2.1-2, </w:t>
            </w:r>
            <w:r w:rsidRPr="00201E3B">
              <w:rPr>
                <w:color w:val="000000"/>
              </w:rPr>
              <w:t xml:space="preserve">condition </w:t>
            </w:r>
            <w:del w:id="3258" w:author="MCC160" w:date="2022-08-05T16:01:00Z">
              <w:r w:rsidRPr="00201E3B" w:rsidDel="00A94F9C">
                <w:rPr>
                  <w:color w:val="000000"/>
                </w:rPr>
                <w:delText xml:space="preserve">GROUP CALL, </w:delText>
              </w:r>
            </w:del>
            <w:r w:rsidRPr="00201E3B">
              <w:rPr>
                <w:color w:val="000000"/>
              </w:rPr>
              <w:t>INVITE-RSP</w:t>
            </w:r>
          </w:p>
        </w:tc>
      </w:tr>
      <w:bookmarkEnd w:id="3248"/>
    </w:tbl>
    <w:p w14:paraId="1BA11330" w14:textId="77777777" w:rsidR="00550703" w:rsidRPr="00201E3B" w:rsidRDefault="00550703" w:rsidP="00550703">
      <w:pPr>
        <w:rPr>
          <w:color w:val="000000"/>
        </w:rPr>
      </w:pPr>
    </w:p>
    <w:p w14:paraId="0D69D548" w14:textId="78BCF719" w:rsidR="00550703" w:rsidRPr="00201E3B" w:rsidRDefault="00550703" w:rsidP="00550703">
      <w:pPr>
        <w:pStyle w:val="TH"/>
        <w:rPr>
          <w:color w:val="000000"/>
        </w:rPr>
      </w:pPr>
      <w:r w:rsidRPr="00201E3B">
        <w:rPr>
          <w:color w:val="000000"/>
        </w:rPr>
        <w:t xml:space="preserve">Table 6.1.1.13.3.3-4: </w:t>
      </w:r>
      <w:ins w:id="3259" w:author="MCC160" w:date="2022-06-23T19:09:00Z">
        <w:r w:rsidR="003D7E7D">
          <w:rPr>
            <w:color w:val="000000"/>
          </w:rPr>
          <w:t>Void</w:t>
        </w:r>
      </w:ins>
      <w:del w:id="3260" w:author="MCC160" w:date="2022-06-23T19:09:00Z">
        <w:r w:rsidRPr="00201E3B" w:rsidDel="003D7E7D">
          <w:rPr>
            <w:color w:val="000000"/>
          </w:rPr>
          <w:delText>Transmission Control ACK (Step 19, Table 6.1.1.13.3.2-1)</w:delText>
        </w:r>
      </w:del>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76"/>
        <w:gridCol w:w="2278"/>
        <w:gridCol w:w="2155"/>
        <w:gridCol w:w="1270"/>
        <w:gridCol w:w="1651"/>
      </w:tblGrid>
      <w:tr w:rsidR="00550703" w:rsidRPr="00201E3B" w:rsidDel="003D7E7D" w14:paraId="07691DF0" w14:textId="02420C07" w:rsidTr="000F552B">
        <w:trPr>
          <w:tblHeader/>
          <w:del w:id="3261" w:author="MCC160" w:date="2022-06-23T19:09:00Z"/>
        </w:trPr>
        <w:tc>
          <w:tcPr>
            <w:tcW w:w="10170" w:type="dxa"/>
            <w:gridSpan w:val="5"/>
            <w:tcBorders>
              <w:top w:val="single" w:sz="4" w:space="0" w:color="auto"/>
              <w:left w:val="single" w:sz="4" w:space="0" w:color="auto"/>
              <w:bottom w:val="single" w:sz="4" w:space="0" w:color="auto"/>
              <w:right w:val="single" w:sz="4" w:space="0" w:color="auto"/>
            </w:tcBorders>
            <w:hideMark/>
          </w:tcPr>
          <w:p w14:paraId="3027F184" w14:textId="57BCD4F1" w:rsidR="00550703" w:rsidRPr="00201E3B" w:rsidDel="003D7E7D" w:rsidRDefault="00550703" w:rsidP="000F552B">
            <w:pPr>
              <w:pStyle w:val="TAL"/>
              <w:keepNext w:val="0"/>
              <w:keepLines w:val="0"/>
              <w:widowControl w:val="0"/>
              <w:rPr>
                <w:del w:id="3262" w:author="MCC160" w:date="2022-06-23T19:09:00Z"/>
                <w:color w:val="000000"/>
              </w:rPr>
            </w:pPr>
            <w:del w:id="3263" w:author="MCC160" w:date="2022-06-23T19:09:00Z">
              <w:r w:rsidRPr="00201E3B" w:rsidDel="003D7E7D">
                <w:rPr>
                  <w:color w:val="000000"/>
                </w:rPr>
                <w:delText>Derivation Path: TS 36.579-1 [2], Table 5.5.11.3.5-1</w:delText>
              </w:r>
            </w:del>
          </w:p>
        </w:tc>
      </w:tr>
      <w:tr w:rsidR="00550703" w:rsidRPr="00201E3B" w:rsidDel="003D7E7D" w14:paraId="4157A764" w14:textId="4719A598" w:rsidTr="000F552B">
        <w:trPr>
          <w:tblHeader/>
          <w:del w:id="3264" w:author="MCC160" w:date="2022-06-23T19:09:00Z"/>
        </w:trPr>
        <w:tc>
          <w:tcPr>
            <w:tcW w:w="2407" w:type="dxa"/>
            <w:tcBorders>
              <w:top w:val="single" w:sz="4" w:space="0" w:color="auto"/>
              <w:left w:val="single" w:sz="4" w:space="0" w:color="auto"/>
              <w:bottom w:val="single" w:sz="4" w:space="0" w:color="auto"/>
              <w:right w:val="single" w:sz="4" w:space="0" w:color="auto"/>
            </w:tcBorders>
            <w:hideMark/>
          </w:tcPr>
          <w:p w14:paraId="66AE3084" w14:textId="76E7961E" w:rsidR="00550703" w:rsidRPr="00201E3B" w:rsidDel="003D7E7D" w:rsidRDefault="00550703" w:rsidP="000F552B">
            <w:pPr>
              <w:pStyle w:val="TAH"/>
              <w:rPr>
                <w:del w:id="3265" w:author="MCC160" w:date="2022-06-23T19:09:00Z"/>
              </w:rPr>
            </w:pPr>
            <w:del w:id="3266" w:author="MCC160" w:date="2022-06-23T19:09:00Z">
              <w:r w:rsidRPr="00201E3B" w:rsidDel="003D7E7D">
                <w:delText>Information Element</w:delText>
              </w:r>
            </w:del>
          </w:p>
        </w:tc>
        <w:tc>
          <w:tcPr>
            <w:tcW w:w="2408" w:type="dxa"/>
            <w:tcBorders>
              <w:top w:val="single" w:sz="4" w:space="0" w:color="auto"/>
              <w:left w:val="single" w:sz="4" w:space="0" w:color="auto"/>
              <w:bottom w:val="single" w:sz="4" w:space="0" w:color="auto"/>
              <w:right w:val="single" w:sz="4" w:space="0" w:color="auto"/>
            </w:tcBorders>
            <w:hideMark/>
          </w:tcPr>
          <w:p w14:paraId="438817DD" w14:textId="45C503A1" w:rsidR="00550703" w:rsidRPr="00201E3B" w:rsidDel="003D7E7D" w:rsidRDefault="00550703" w:rsidP="000F552B">
            <w:pPr>
              <w:pStyle w:val="TAH"/>
              <w:rPr>
                <w:del w:id="3267" w:author="MCC160" w:date="2022-06-23T19:09:00Z"/>
              </w:rPr>
            </w:pPr>
            <w:del w:id="3268" w:author="MCC160" w:date="2022-06-23T19:09:00Z">
              <w:r w:rsidRPr="00201E3B" w:rsidDel="003D7E7D">
                <w:delText>Value/remark</w:delText>
              </w:r>
            </w:del>
          </w:p>
        </w:tc>
        <w:tc>
          <w:tcPr>
            <w:tcW w:w="2278" w:type="dxa"/>
            <w:tcBorders>
              <w:top w:val="single" w:sz="4" w:space="0" w:color="auto"/>
              <w:left w:val="single" w:sz="4" w:space="0" w:color="auto"/>
              <w:bottom w:val="single" w:sz="4" w:space="0" w:color="auto"/>
              <w:right w:val="single" w:sz="4" w:space="0" w:color="auto"/>
            </w:tcBorders>
            <w:hideMark/>
          </w:tcPr>
          <w:p w14:paraId="57083FF1" w14:textId="6A430F70" w:rsidR="00550703" w:rsidRPr="00201E3B" w:rsidDel="003D7E7D" w:rsidRDefault="00550703" w:rsidP="000F552B">
            <w:pPr>
              <w:pStyle w:val="TAH"/>
              <w:rPr>
                <w:del w:id="3269" w:author="MCC160" w:date="2022-06-23T19:09:00Z"/>
              </w:rPr>
            </w:pPr>
            <w:del w:id="3270" w:author="MCC160" w:date="2022-06-23T19:09:00Z">
              <w:r w:rsidRPr="00201E3B" w:rsidDel="003D7E7D">
                <w:delText>Comment</w:delText>
              </w:r>
            </w:del>
          </w:p>
        </w:tc>
        <w:tc>
          <w:tcPr>
            <w:tcW w:w="1336" w:type="dxa"/>
            <w:tcBorders>
              <w:top w:val="single" w:sz="4" w:space="0" w:color="auto"/>
              <w:left w:val="single" w:sz="4" w:space="0" w:color="auto"/>
              <w:bottom w:val="single" w:sz="4" w:space="0" w:color="auto"/>
              <w:right w:val="single" w:sz="4" w:space="0" w:color="auto"/>
            </w:tcBorders>
            <w:hideMark/>
          </w:tcPr>
          <w:p w14:paraId="7289E567" w14:textId="013C9915" w:rsidR="00550703" w:rsidRPr="00201E3B" w:rsidDel="003D7E7D" w:rsidRDefault="00550703" w:rsidP="000F552B">
            <w:pPr>
              <w:pStyle w:val="TAH"/>
              <w:rPr>
                <w:del w:id="3271" w:author="MCC160" w:date="2022-06-23T19:09:00Z"/>
              </w:rPr>
            </w:pPr>
            <w:del w:id="3272" w:author="MCC160" w:date="2022-06-23T19:09:00Z">
              <w:r w:rsidRPr="00201E3B" w:rsidDel="003D7E7D">
                <w:delText>Reference</w:delText>
              </w:r>
            </w:del>
          </w:p>
        </w:tc>
        <w:tc>
          <w:tcPr>
            <w:tcW w:w="1741" w:type="dxa"/>
            <w:tcBorders>
              <w:top w:val="single" w:sz="4" w:space="0" w:color="auto"/>
              <w:left w:val="single" w:sz="4" w:space="0" w:color="auto"/>
              <w:bottom w:val="single" w:sz="4" w:space="0" w:color="auto"/>
              <w:right w:val="single" w:sz="4" w:space="0" w:color="auto"/>
            </w:tcBorders>
            <w:hideMark/>
          </w:tcPr>
          <w:p w14:paraId="2F328CFE" w14:textId="281BA1C4" w:rsidR="00550703" w:rsidRPr="00201E3B" w:rsidDel="003D7E7D" w:rsidRDefault="00550703" w:rsidP="000F552B">
            <w:pPr>
              <w:pStyle w:val="TAH"/>
              <w:rPr>
                <w:del w:id="3273" w:author="MCC160" w:date="2022-06-23T19:09:00Z"/>
              </w:rPr>
            </w:pPr>
            <w:del w:id="3274" w:author="MCC160" w:date="2022-06-23T19:09:00Z">
              <w:r w:rsidRPr="00201E3B" w:rsidDel="003D7E7D">
                <w:delText>Condition</w:delText>
              </w:r>
            </w:del>
          </w:p>
        </w:tc>
      </w:tr>
      <w:tr w:rsidR="00550703" w:rsidRPr="00201E3B" w:rsidDel="003D7E7D" w14:paraId="483231C0" w14:textId="6EFBDE23" w:rsidTr="000F552B">
        <w:trPr>
          <w:tblHeader/>
          <w:del w:id="3275" w:author="MCC160" w:date="2022-06-23T19:09:00Z"/>
        </w:trPr>
        <w:tc>
          <w:tcPr>
            <w:tcW w:w="2407" w:type="dxa"/>
            <w:tcBorders>
              <w:top w:val="single" w:sz="4" w:space="0" w:color="auto"/>
              <w:left w:val="single" w:sz="4" w:space="0" w:color="auto"/>
              <w:bottom w:val="single" w:sz="4" w:space="0" w:color="auto"/>
              <w:right w:val="single" w:sz="4" w:space="0" w:color="auto"/>
            </w:tcBorders>
            <w:hideMark/>
          </w:tcPr>
          <w:p w14:paraId="5ABD8D3B" w14:textId="203FCF8D" w:rsidR="00550703" w:rsidRPr="00201E3B" w:rsidDel="003D7E7D" w:rsidRDefault="00550703" w:rsidP="000F552B">
            <w:pPr>
              <w:pStyle w:val="TAL"/>
              <w:keepNext w:val="0"/>
              <w:keepLines w:val="0"/>
              <w:widowControl w:val="0"/>
              <w:rPr>
                <w:del w:id="3276" w:author="MCC160" w:date="2022-06-23T19:09:00Z"/>
                <w:rFonts w:eastAsia="MS Mincho"/>
                <w:color w:val="000000"/>
              </w:rPr>
            </w:pPr>
            <w:del w:id="3277" w:author="MCC160" w:date="2022-06-23T19:09:00Z">
              <w:r w:rsidRPr="00201E3B" w:rsidDel="003D7E7D">
                <w:rPr>
                  <w:rFonts w:eastAsia="MS Mincho"/>
                  <w:color w:val="000000"/>
                </w:rPr>
                <w:delText>Message Type</w:delText>
              </w:r>
            </w:del>
          </w:p>
        </w:tc>
        <w:tc>
          <w:tcPr>
            <w:tcW w:w="2408" w:type="dxa"/>
            <w:tcBorders>
              <w:top w:val="single" w:sz="4" w:space="0" w:color="auto"/>
              <w:left w:val="single" w:sz="4" w:space="0" w:color="auto"/>
              <w:bottom w:val="single" w:sz="4" w:space="0" w:color="auto"/>
              <w:right w:val="single" w:sz="4" w:space="0" w:color="auto"/>
            </w:tcBorders>
          </w:tcPr>
          <w:p w14:paraId="34DFEB79" w14:textId="4B0A0D3E" w:rsidR="00550703" w:rsidRPr="00201E3B" w:rsidDel="003D7E7D" w:rsidRDefault="00550703" w:rsidP="000F552B">
            <w:pPr>
              <w:pStyle w:val="TAL"/>
              <w:keepNext w:val="0"/>
              <w:keepLines w:val="0"/>
              <w:widowControl w:val="0"/>
              <w:rPr>
                <w:del w:id="3278" w:author="MCC160" w:date="2022-06-23T19:09:00Z"/>
                <w:rFonts w:eastAsia="MS Mincho"/>
                <w:color w:val="000000"/>
              </w:rPr>
            </w:pPr>
          </w:p>
        </w:tc>
        <w:tc>
          <w:tcPr>
            <w:tcW w:w="2278" w:type="dxa"/>
            <w:tcBorders>
              <w:top w:val="single" w:sz="4" w:space="0" w:color="auto"/>
              <w:left w:val="single" w:sz="4" w:space="0" w:color="auto"/>
              <w:bottom w:val="single" w:sz="4" w:space="0" w:color="auto"/>
              <w:right w:val="single" w:sz="4" w:space="0" w:color="auto"/>
            </w:tcBorders>
          </w:tcPr>
          <w:p w14:paraId="0D594F09" w14:textId="5BAAE621" w:rsidR="00550703" w:rsidRPr="00201E3B" w:rsidDel="003D7E7D" w:rsidRDefault="00550703" w:rsidP="000F552B">
            <w:pPr>
              <w:pStyle w:val="TAL"/>
              <w:keepNext w:val="0"/>
              <w:keepLines w:val="0"/>
              <w:widowControl w:val="0"/>
              <w:rPr>
                <w:del w:id="3279" w:author="MCC160" w:date="2022-06-23T19:09:00Z"/>
                <w:rFonts w:eastAsia="MS PGothic"/>
                <w:color w:val="000000"/>
              </w:rPr>
            </w:pPr>
          </w:p>
        </w:tc>
        <w:tc>
          <w:tcPr>
            <w:tcW w:w="1336" w:type="dxa"/>
            <w:tcBorders>
              <w:top w:val="single" w:sz="4" w:space="0" w:color="auto"/>
              <w:left w:val="single" w:sz="4" w:space="0" w:color="auto"/>
              <w:bottom w:val="single" w:sz="4" w:space="0" w:color="auto"/>
              <w:right w:val="single" w:sz="4" w:space="0" w:color="auto"/>
            </w:tcBorders>
          </w:tcPr>
          <w:p w14:paraId="3639CA16" w14:textId="464B5B53" w:rsidR="00550703" w:rsidRPr="00201E3B" w:rsidDel="003D7E7D" w:rsidRDefault="00550703" w:rsidP="000F552B">
            <w:pPr>
              <w:pStyle w:val="TAL"/>
              <w:keepNext w:val="0"/>
              <w:keepLines w:val="0"/>
              <w:widowControl w:val="0"/>
              <w:rPr>
                <w:del w:id="3280" w:author="MCC160" w:date="2022-06-23T19:09:00Z"/>
                <w:rFonts w:eastAsia="MS Mincho"/>
                <w:color w:val="000000"/>
              </w:rPr>
            </w:pPr>
          </w:p>
        </w:tc>
        <w:tc>
          <w:tcPr>
            <w:tcW w:w="1741" w:type="dxa"/>
            <w:tcBorders>
              <w:top w:val="single" w:sz="4" w:space="0" w:color="auto"/>
              <w:left w:val="single" w:sz="4" w:space="0" w:color="auto"/>
              <w:bottom w:val="single" w:sz="4" w:space="0" w:color="auto"/>
              <w:right w:val="single" w:sz="4" w:space="0" w:color="auto"/>
            </w:tcBorders>
          </w:tcPr>
          <w:p w14:paraId="620A8236" w14:textId="53FB691A" w:rsidR="00550703" w:rsidRPr="00201E3B" w:rsidDel="003D7E7D" w:rsidRDefault="00550703" w:rsidP="000F552B">
            <w:pPr>
              <w:pStyle w:val="TAL"/>
              <w:keepNext w:val="0"/>
              <w:keepLines w:val="0"/>
              <w:widowControl w:val="0"/>
              <w:rPr>
                <w:del w:id="3281" w:author="MCC160" w:date="2022-06-23T19:09:00Z"/>
                <w:rFonts w:eastAsia="MS Mincho"/>
                <w:color w:val="000000"/>
              </w:rPr>
            </w:pPr>
          </w:p>
        </w:tc>
      </w:tr>
      <w:tr w:rsidR="00550703" w:rsidRPr="00201E3B" w:rsidDel="003D7E7D" w14:paraId="2EA063A6" w14:textId="278D9526" w:rsidTr="000F552B">
        <w:trPr>
          <w:tblHeader/>
          <w:del w:id="3282" w:author="MCC160" w:date="2022-06-23T19:09:00Z"/>
        </w:trPr>
        <w:tc>
          <w:tcPr>
            <w:tcW w:w="2407" w:type="dxa"/>
            <w:tcBorders>
              <w:top w:val="single" w:sz="4" w:space="0" w:color="auto"/>
              <w:left w:val="single" w:sz="4" w:space="0" w:color="auto"/>
              <w:bottom w:val="single" w:sz="4" w:space="0" w:color="auto"/>
              <w:right w:val="single" w:sz="4" w:space="0" w:color="auto"/>
            </w:tcBorders>
            <w:hideMark/>
          </w:tcPr>
          <w:p w14:paraId="48AB6E50" w14:textId="5E0DC428" w:rsidR="00550703" w:rsidRPr="00201E3B" w:rsidDel="003D7E7D" w:rsidRDefault="00550703" w:rsidP="000F552B">
            <w:pPr>
              <w:pStyle w:val="TAL"/>
              <w:keepNext w:val="0"/>
              <w:keepLines w:val="0"/>
              <w:widowControl w:val="0"/>
              <w:rPr>
                <w:del w:id="3283" w:author="MCC160" w:date="2022-06-23T19:09:00Z"/>
                <w:rFonts w:eastAsia="MS Mincho"/>
                <w:color w:val="000000"/>
              </w:rPr>
            </w:pPr>
            <w:del w:id="3284" w:author="MCC160" w:date="2022-06-23T19:09:00Z">
              <w:r w:rsidRPr="00201E3B" w:rsidDel="003D7E7D">
                <w:rPr>
                  <w:rFonts w:eastAsia="MS Mincho"/>
                  <w:color w:val="000000"/>
                </w:rPr>
                <w:delText xml:space="preserve">  Message Type</w:delText>
              </w:r>
            </w:del>
          </w:p>
        </w:tc>
        <w:tc>
          <w:tcPr>
            <w:tcW w:w="2408" w:type="dxa"/>
            <w:tcBorders>
              <w:top w:val="single" w:sz="4" w:space="0" w:color="auto"/>
              <w:left w:val="single" w:sz="4" w:space="0" w:color="auto"/>
              <w:bottom w:val="single" w:sz="4" w:space="0" w:color="auto"/>
              <w:right w:val="single" w:sz="4" w:space="0" w:color="auto"/>
            </w:tcBorders>
            <w:hideMark/>
          </w:tcPr>
          <w:p w14:paraId="73B3CB8D" w14:textId="7AEE1109" w:rsidR="00550703" w:rsidRPr="00201E3B" w:rsidDel="003D7E7D" w:rsidRDefault="00550703" w:rsidP="000F552B">
            <w:pPr>
              <w:pStyle w:val="TAL"/>
              <w:keepNext w:val="0"/>
              <w:keepLines w:val="0"/>
              <w:widowControl w:val="0"/>
              <w:rPr>
                <w:del w:id="3285" w:author="MCC160" w:date="2022-06-23T19:09:00Z"/>
                <w:rFonts w:eastAsia="MS Mincho"/>
                <w:color w:val="000000"/>
              </w:rPr>
            </w:pPr>
            <w:del w:id="3286" w:author="MCC160" w:date="2022-06-23T19:09:00Z">
              <w:r w:rsidRPr="00201E3B" w:rsidDel="003D7E7D">
                <w:rPr>
                  <w:rFonts w:eastAsia="MS Mincho"/>
                  <w:color w:val="000000"/>
                </w:rPr>
                <w:delText>"00010111"</w:delText>
              </w:r>
            </w:del>
          </w:p>
        </w:tc>
        <w:tc>
          <w:tcPr>
            <w:tcW w:w="2278" w:type="dxa"/>
            <w:tcBorders>
              <w:top w:val="single" w:sz="4" w:space="0" w:color="auto"/>
              <w:left w:val="single" w:sz="4" w:space="0" w:color="auto"/>
              <w:bottom w:val="single" w:sz="4" w:space="0" w:color="auto"/>
              <w:right w:val="single" w:sz="4" w:space="0" w:color="auto"/>
            </w:tcBorders>
            <w:hideMark/>
          </w:tcPr>
          <w:p w14:paraId="5394CDEB" w14:textId="7A870AB2" w:rsidR="00550703" w:rsidRPr="00201E3B" w:rsidDel="003D7E7D" w:rsidRDefault="00550703" w:rsidP="000F552B">
            <w:pPr>
              <w:pStyle w:val="TAL"/>
              <w:keepNext w:val="0"/>
              <w:keepLines w:val="0"/>
              <w:widowControl w:val="0"/>
              <w:rPr>
                <w:del w:id="3287" w:author="MCC160" w:date="2022-06-23T19:09:00Z"/>
                <w:rFonts w:eastAsia="MS PGothic"/>
                <w:color w:val="000000"/>
              </w:rPr>
            </w:pPr>
            <w:del w:id="3288" w:author="MCC160" w:date="2022-06-23T19:09:00Z">
              <w:r w:rsidRPr="00201E3B" w:rsidDel="003D7E7D">
                <w:rPr>
                  <w:rFonts w:eastAsia="MS PGothic"/>
                  <w:color w:val="000000"/>
                </w:rPr>
                <w:delText>Transmission Control Ack message for Transmission Granted message which requested acknowledgment.</w:delText>
              </w:r>
            </w:del>
          </w:p>
        </w:tc>
        <w:tc>
          <w:tcPr>
            <w:tcW w:w="1336" w:type="dxa"/>
            <w:tcBorders>
              <w:top w:val="single" w:sz="4" w:space="0" w:color="auto"/>
              <w:left w:val="single" w:sz="4" w:space="0" w:color="auto"/>
              <w:bottom w:val="single" w:sz="4" w:space="0" w:color="auto"/>
              <w:right w:val="single" w:sz="4" w:space="0" w:color="auto"/>
            </w:tcBorders>
          </w:tcPr>
          <w:p w14:paraId="0EAC8737" w14:textId="29B252EA" w:rsidR="00550703" w:rsidRPr="00201E3B" w:rsidDel="003D7E7D" w:rsidRDefault="00550703" w:rsidP="000F552B">
            <w:pPr>
              <w:pStyle w:val="TAL"/>
              <w:keepNext w:val="0"/>
              <w:keepLines w:val="0"/>
              <w:widowControl w:val="0"/>
              <w:rPr>
                <w:del w:id="3289" w:author="MCC160" w:date="2022-06-23T19:09:00Z"/>
                <w:rFonts w:eastAsia="MS Mincho"/>
                <w:color w:val="000000"/>
              </w:rPr>
            </w:pPr>
          </w:p>
        </w:tc>
        <w:tc>
          <w:tcPr>
            <w:tcW w:w="1741" w:type="dxa"/>
            <w:tcBorders>
              <w:top w:val="single" w:sz="4" w:space="0" w:color="auto"/>
              <w:left w:val="single" w:sz="4" w:space="0" w:color="auto"/>
              <w:bottom w:val="single" w:sz="4" w:space="0" w:color="auto"/>
              <w:right w:val="single" w:sz="4" w:space="0" w:color="auto"/>
            </w:tcBorders>
          </w:tcPr>
          <w:p w14:paraId="0BCC1077" w14:textId="3923A56A" w:rsidR="00550703" w:rsidRPr="00201E3B" w:rsidDel="003D7E7D" w:rsidRDefault="00550703" w:rsidP="000F552B">
            <w:pPr>
              <w:pStyle w:val="TAL"/>
              <w:keepNext w:val="0"/>
              <w:keepLines w:val="0"/>
              <w:widowControl w:val="0"/>
              <w:rPr>
                <w:del w:id="3290" w:author="MCC160" w:date="2022-06-23T19:09:00Z"/>
                <w:rFonts w:eastAsia="MS Mincho"/>
                <w:color w:val="000000"/>
              </w:rPr>
            </w:pPr>
          </w:p>
        </w:tc>
      </w:tr>
    </w:tbl>
    <w:p w14:paraId="5A1B968B" w14:textId="316E8804" w:rsidR="00550703" w:rsidRPr="00201E3B" w:rsidDel="00EF2467" w:rsidRDefault="00550703" w:rsidP="00550703">
      <w:pPr>
        <w:rPr>
          <w:del w:id="3291" w:author="MCC160" w:date="2022-07-14T11:10:00Z"/>
        </w:rPr>
      </w:pPr>
    </w:p>
    <w:p w14:paraId="6F6B3805" w14:textId="62EA8E45" w:rsidR="00550703" w:rsidRPr="00201E3B" w:rsidRDefault="00550703" w:rsidP="00550703">
      <w:pPr>
        <w:pStyle w:val="TH"/>
      </w:pPr>
      <w:r w:rsidRPr="00201E3B">
        <w:rPr>
          <w:color w:val="000000"/>
        </w:rPr>
        <w:t xml:space="preserve">Table 6.1.1.13.3.3-5: Receive Media Response </w:t>
      </w:r>
      <w:ins w:id="3292" w:author="MCC160" w:date="2022-08-05T12:47:00Z">
        <w:r w:rsidR="00B619AA">
          <w:rPr>
            <w:color w:val="000000"/>
          </w:rPr>
          <w:t xml:space="preserve">from the SS </w:t>
        </w:r>
      </w:ins>
      <w:r w:rsidRPr="00201E3B">
        <w:rPr>
          <w:color w:val="000000"/>
        </w:rPr>
        <w:t>(Step 1</w:t>
      </w:r>
      <w:ins w:id="3293" w:author="MCC160" w:date="2022-08-05T16:18:00Z">
        <w:r w:rsidR="00845A4C">
          <w:rPr>
            <w:color w:val="000000"/>
          </w:rPr>
          <w:t>4</w:t>
        </w:r>
      </w:ins>
      <w:del w:id="3294" w:author="MCC160" w:date="2022-08-05T16:18:00Z">
        <w:r w:rsidRPr="00201E3B" w:rsidDel="00845A4C">
          <w:rPr>
            <w:color w:val="000000"/>
          </w:rPr>
          <w:delText>7</w:delText>
        </w:r>
      </w:del>
      <w:r w:rsidRPr="00201E3B">
        <w:rPr>
          <w:color w:val="000000"/>
        </w:rPr>
        <w:t>, Table 6.1.1.13.3.2-1</w:t>
      </w:r>
      <w:r w:rsidRPr="00201E3B">
        <w:t xml:space="preserve">; </w:t>
      </w:r>
      <w:ins w:id="3295" w:author="MCC160" w:date="2022-06-23T17:35:00Z">
        <w:r w:rsidR="00C8225D">
          <w:br/>
        </w:r>
      </w:ins>
      <w:r w:rsidRPr="00201E3B">
        <w:t>Step 5, TS 36.579-1 [2] Table 5.3B.3.3-1</w:t>
      </w:r>
      <w:r w:rsidRPr="00201E3B">
        <w:rPr>
          <w:color w:val="000000"/>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550703" w:rsidRPr="00201E3B" w14:paraId="65C8617D" w14:textId="77777777" w:rsidTr="000F552B">
        <w:trPr>
          <w:tblHeader/>
        </w:trPr>
        <w:tc>
          <w:tcPr>
            <w:tcW w:w="9634" w:type="dxa"/>
            <w:tcBorders>
              <w:top w:val="single" w:sz="4" w:space="0" w:color="auto"/>
              <w:left w:val="single" w:sz="4" w:space="0" w:color="auto"/>
              <w:bottom w:val="single" w:sz="4" w:space="0" w:color="auto"/>
              <w:right w:val="single" w:sz="4" w:space="0" w:color="auto"/>
            </w:tcBorders>
            <w:hideMark/>
          </w:tcPr>
          <w:p w14:paraId="7F511CBC" w14:textId="77777777" w:rsidR="00550703" w:rsidRPr="00201E3B" w:rsidRDefault="00550703" w:rsidP="000F552B">
            <w:pPr>
              <w:pStyle w:val="TAL"/>
            </w:pPr>
            <w:r w:rsidRPr="00201E3B">
              <w:t>Derivation Path: TS 36.579-1 [2], Table 5.5.11.2.8-1 condition ACK</w:t>
            </w:r>
          </w:p>
        </w:tc>
      </w:tr>
    </w:tbl>
    <w:p w14:paraId="5350E8BA" w14:textId="77777777" w:rsidR="00550703" w:rsidRPr="00201E3B" w:rsidRDefault="00550703" w:rsidP="00550703">
      <w:pPr>
        <w:rPr>
          <w:color w:val="000000"/>
        </w:rPr>
      </w:pPr>
    </w:p>
    <w:p w14:paraId="61FD0C1F" w14:textId="27E49A9E" w:rsidR="00550703" w:rsidRPr="00201E3B" w:rsidDel="007559F4" w:rsidRDefault="00550703" w:rsidP="00550703">
      <w:pPr>
        <w:pStyle w:val="TH"/>
        <w:rPr>
          <w:del w:id="3296" w:author="MCC160" w:date="2022-07-13T17:50:00Z"/>
          <w:color w:val="000000"/>
        </w:rPr>
      </w:pPr>
      <w:del w:id="3297" w:author="MCC160" w:date="2022-07-13T17:50:00Z">
        <w:r w:rsidRPr="00201E3B" w:rsidDel="007559F4">
          <w:rPr>
            <w:color w:val="000000"/>
          </w:rPr>
          <w:delText>Table 6.1.1.13.3.3-6: Void</w:delText>
        </w:r>
      </w:del>
    </w:p>
    <w:p w14:paraId="43C6F853" w14:textId="080C5893" w:rsidR="00550703" w:rsidRPr="00201E3B" w:rsidDel="007559F4" w:rsidRDefault="00550703" w:rsidP="00550703">
      <w:pPr>
        <w:rPr>
          <w:del w:id="3298" w:author="MCC160" w:date="2022-07-13T17:50:00Z"/>
        </w:rPr>
      </w:pPr>
    </w:p>
    <w:p w14:paraId="433153AE" w14:textId="10E62C03" w:rsidR="00550703" w:rsidRPr="00201E3B" w:rsidDel="007559F4" w:rsidRDefault="00550703" w:rsidP="00550703">
      <w:pPr>
        <w:pStyle w:val="TH"/>
        <w:rPr>
          <w:del w:id="3299" w:author="MCC160" w:date="2022-07-13T17:50:00Z"/>
        </w:rPr>
      </w:pPr>
      <w:del w:id="3300" w:author="MCC160" w:date="2022-07-13T17:50:00Z">
        <w:r w:rsidRPr="00201E3B" w:rsidDel="007559F4">
          <w:rPr>
            <w:color w:val="000000"/>
          </w:rPr>
          <w:delText>Table 6.1.1.13.3.3-7: SIP BYE (Step 28, Table 6.1.1.13.3.2-1</w:delText>
        </w:r>
        <w:r w:rsidRPr="00201E3B" w:rsidDel="007559F4">
          <w:delText>; Step 1, TS 36.579-1 [2] Table 5.3.12.3-1</w:delText>
        </w:r>
        <w:r w:rsidRPr="00201E3B" w:rsidDel="007559F4">
          <w:rPr>
            <w:color w:val="000000"/>
          </w:rPr>
          <w:delText>)</w:delText>
        </w:r>
      </w:del>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50703" w:rsidRPr="00201E3B" w:rsidDel="007559F4" w14:paraId="58EC0230" w14:textId="30D12097" w:rsidTr="000F552B">
        <w:trPr>
          <w:tblHeader/>
          <w:del w:id="3301" w:author="MCC160" w:date="2022-07-13T17:50:00Z"/>
        </w:trPr>
        <w:tc>
          <w:tcPr>
            <w:tcW w:w="10237" w:type="dxa"/>
            <w:tcBorders>
              <w:top w:val="single" w:sz="4" w:space="0" w:color="auto"/>
              <w:left w:val="single" w:sz="4" w:space="0" w:color="auto"/>
              <w:bottom w:val="single" w:sz="4" w:space="0" w:color="auto"/>
              <w:right w:val="single" w:sz="4" w:space="0" w:color="auto"/>
            </w:tcBorders>
            <w:hideMark/>
          </w:tcPr>
          <w:p w14:paraId="566417A5" w14:textId="6BB8EFB7" w:rsidR="00550703" w:rsidRPr="00201E3B" w:rsidDel="007559F4" w:rsidRDefault="00550703" w:rsidP="000F552B">
            <w:pPr>
              <w:pStyle w:val="TAL"/>
              <w:keepNext w:val="0"/>
              <w:keepLines w:val="0"/>
              <w:widowControl w:val="0"/>
              <w:rPr>
                <w:del w:id="3302" w:author="MCC160" w:date="2022-07-13T17:50:00Z"/>
                <w:color w:val="000000"/>
              </w:rPr>
            </w:pPr>
            <w:del w:id="3303" w:author="MCC160" w:date="2022-07-13T17:50:00Z">
              <w:r w:rsidRPr="00201E3B" w:rsidDel="007559F4">
                <w:rPr>
                  <w:color w:val="000000"/>
                </w:rPr>
                <w:delText>Derivation Path: 36.579-1 [2], Table 5.5.2.2.2-1, condition MT_CALL</w:delText>
              </w:r>
            </w:del>
          </w:p>
        </w:tc>
      </w:tr>
    </w:tbl>
    <w:p w14:paraId="711CBED4" w14:textId="61DC03EA" w:rsidR="00550703" w:rsidRPr="00201E3B" w:rsidDel="007559F4" w:rsidRDefault="00550703" w:rsidP="00550703">
      <w:pPr>
        <w:rPr>
          <w:del w:id="3304" w:author="MCC160" w:date="2022-07-13T17:50:00Z"/>
          <w:color w:val="000000"/>
        </w:rPr>
      </w:pPr>
    </w:p>
    <w:p w14:paraId="76D1D195" w14:textId="116A4950" w:rsidR="00550703" w:rsidRPr="00201E3B" w:rsidRDefault="00550703" w:rsidP="00550703">
      <w:pPr>
        <w:pStyle w:val="TH"/>
      </w:pPr>
      <w:r w:rsidRPr="00201E3B">
        <w:t>Table 6.1.1.13.3.3-</w:t>
      </w:r>
      <w:ins w:id="3305" w:author="MCC160" w:date="2022-07-13T17:50:00Z">
        <w:r w:rsidR="007559F4">
          <w:t>6..</w:t>
        </w:r>
      </w:ins>
      <w:r w:rsidRPr="00201E3B">
        <w:t>8: Void</w:t>
      </w:r>
    </w:p>
    <w:p w14:paraId="6A624A05" w14:textId="77777777" w:rsidR="00550703" w:rsidRPr="00201E3B" w:rsidRDefault="00550703" w:rsidP="00550703">
      <w:pPr>
        <w:rPr>
          <w:color w:val="000000"/>
        </w:rPr>
      </w:pPr>
    </w:p>
    <w:bookmarkEnd w:id="575"/>
    <w:bookmarkEnd w:id="576"/>
    <w:sectPr w:rsidR="00550703" w:rsidRPr="00201E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7"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26442640">
    <w:abstractNumId w:val="10"/>
  </w:num>
  <w:num w:numId="2" w16cid:durableId="2016377400">
    <w:abstractNumId w:val="9"/>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1"/>
  </w:num>
  <w:num w:numId="7" w16cid:durableId="1129863436">
    <w:abstractNumId w:val="13"/>
  </w:num>
  <w:num w:numId="8" w16cid:durableId="2101638880">
    <w:abstractNumId w:val="11"/>
  </w:num>
  <w:num w:numId="9" w16cid:durableId="939289949">
    <w:abstractNumId w:val="12"/>
  </w:num>
  <w:num w:numId="10" w16cid:durableId="1528176610">
    <w:abstractNumId w:val="17"/>
  </w:num>
  <w:num w:numId="11" w16cid:durableId="1252618255">
    <w:abstractNumId w:val="24"/>
  </w:num>
  <w:num w:numId="12" w16cid:durableId="1121386716">
    <w:abstractNumId w:val="23"/>
  </w:num>
  <w:num w:numId="13" w16cid:durableId="724525535">
    <w:abstractNumId w:val="14"/>
  </w:num>
  <w:num w:numId="14" w16cid:durableId="88084473">
    <w:abstractNumId w:val="18"/>
  </w:num>
  <w:num w:numId="15" w16cid:durableId="59404588">
    <w:abstractNumId w:val="15"/>
  </w:num>
  <w:num w:numId="16" w16cid:durableId="1822622385">
    <w:abstractNumId w:val="19"/>
  </w:num>
  <w:num w:numId="17" w16cid:durableId="2105304000">
    <w:abstractNumId w:val="22"/>
  </w:num>
  <w:num w:numId="18" w16cid:durableId="2121102279">
    <w:abstractNumId w:val="20"/>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91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373"/>
    <w:rsid w:val="00022442"/>
    <w:rsid w:val="00022E4A"/>
    <w:rsid w:val="00030AC8"/>
    <w:rsid w:val="0003451D"/>
    <w:rsid w:val="00084F43"/>
    <w:rsid w:val="000934D4"/>
    <w:rsid w:val="000943F3"/>
    <w:rsid w:val="000A2452"/>
    <w:rsid w:val="000A6394"/>
    <w:rsid w:val="000A7E1E"/>
    <w:rsid w:val="000B03F4"/>
    <w:rsid w:val="000B4D19"/>
    <w:rsid w:val="000B7C5B"/>
    <w:rsid w:val="000B7FED"/>
    <w:rsid w:val="000C038A"/>
    <w:rsid w:val="000C5FBF"/>
    <w:rsid w:val="000C6598"/>
    <w:rsid w:val="000D44B3"/>
    <w:rsid w:val="000D4602"/>
    <w:rsid w:val="000F35AB"/>
    <w:rsid w:val="000F3717"/>
    <w:rsid w:val="001036A5"/>
    <w:rsid w:val="00124327"/>
    <w:rsid w:val="00127E2F"/>
    <w:rsid w:val="001456F2"/>
    <w:rsid w:val="00145D43"/>
    <w:rsid w:val="001503B9"/>
    <w:rsid w:val="00150735"/>
    <w:rsid w:val="00150884"/>
    <w:rsid w:val="00192C46"/>
    <w:rsid w:val="00197AAF"/>
    <w:rsid w:val="001A08B3"/>
    <w:rsid w:val="001A7B60"/>
    <w:rsid w:val="001B52F0"/>
    <w:rsid w:val="001B7A65"/>
    <w:rsid w:val="001C0388"/>
    <w:rsid w:val="001D1CA9"/>
    <w:rsid w:val="001E41F3"/>
    <w:rsid w:val="001E6F47"/>
    <w:rsid w:val="001F5A95"/>
    <w:rsid w:val="002055EA"/>
    <w:rsid w:val="0023301E"/>
    <w:rsid w:val="00241B99"/>
    <w:rsid w:val="00244647"/>
    <w:rsid w:val="00257131"/>
    <w:rsid w:val="0026004D"/>
    <w:rsid w:val="002640DD"/>
    <w:rsid w:val="002667B1"/>
    <w:rsid w:val="00275D12"/>
    <w:rsid w:val="00282915"/>
    <w:rsid w:val="00284FEB"/>
    <w:rsid w:val="0028576E"/>
    <w:rsid w:val="002860C4"/>
    <w:rsid w:val="002A733F"/>
    <w:rsid w:val="002B06E7"/>
    <w:rsid w:val="002B5741"/>
    <w:rsid w:val="002C229D"/>
    <w:rsid w:val="002C5F0B"/>
    <w:rsid w:val="002E472E"/>
    <w:rsid w:val="002F02C6"/>
    <w:rsid w:val="0030219B"/>
    <w:rsid w:val="00305409"/>
    <w:rsid w:val="00325995"/>
    <w:rsid w:val="00345ADC"/>
    <w:rsid w:val="00355B52"/>
    <w:rsid w:val="003609EF"/>
    <w:rsid w:val="0036231A"/>
    <w:rsid w:val="00363CD8"/>
    <w:rsid w:val="00374DD4"/>
    <w:rsid w:val="00383E76"/>
    <w:rsid w:val="00384AAC"/>
    <w:rsid w:val="0039486F"/>
    <w:rsid w:val="003A276C"/>
    <w:rsid w:val="003B3FD1"/>
    <w:rsid w:val="003B571E"/>
    <w:rsid w:val="003C5F88"/>
    <w:rsid w:val="003D7E7D"/>
    <w:rsid w:val="003E1A36"/>
    <w:rsid w:val="003E6DA9"/>
    <w:rsid w:val="003F64C6"/>
    <w:rsid w:val="00410371"/>
    <w:rsid w:val="00410654"/>
    <w:rsid w:val="004242F1"/>
    <w:rsid w:val="004432A9"/>
    <w:rsid w:val="0045351F"/>
    <w:rsid w:val="00470FFE"/>
    <w:rsid w:val="004718B0"/>
    <w:rsid w:val="004719DE"/>
    <w:rsid w:val="00475D73"/>
    <w:rsid w:val="00482FF1"/>
    <w:rsid w:val="00484683"/>
    <w:rsid w:val="004918E4"/>
    <w:rsid w:val="00497B39"/>
    <w:rsid w:val="004A288A"/>
    <w:rsid w:val="004B0463"/>
    <w:rsid w:val="004B75B7"/>
    <w:rsid w:val="004B7C06"/>
    <w:rsid w:val="004D2335"/>
    <w:rsid w:val="004D781C"/>
    <w:rsid w:val="004F1EF6"/>
    <w:rsid w:val="005003DA"/>
    <w:rsid w:val="00510152"/>
    <w:rsid w:val="005141D9"/>
    <w:rsid w:val="0051580D"/>
    <w:rsid w:val="00516937"/>
    <w:rsid w:val="00522B1A"/>
    <w:rsid w:val="00524DE7"/>
    <w:rsid w:val="00526914"/>
    <w:rsid w:val="00541A7A"/>
    <w:rsid w:val="00545C51"/>
    <w:rsid w:val="00547111"/>
    <w:rsid w:val="00550703"/>
    <w:rsid w:val="0055513E"/>
    <w:rsid w:val="00563D12"/>
    <w:rsid w:val="005835AE"/>
    <w:rsid w:val="00592D74"/>
    <w:rsid w:val="0059765E"/>
    <w:rsid w:val="005A1364"/>
    <w:rsid w:val="005C4801"/>
    <w:rsid w:val="005D6561"/>
    <w:rsid w:val="005E2C44"/>
    <w:rsid w:val="005F716A"/>
    <w:rsid w:val="00610EA1"/>
    <w:rsid w:val="00617D2D"/>
    <w:rsid w:val="00621188"/>
    <w:rsid w:val="006257ED"/>
    <w:rsid w:val="00644F45"/>
    <w:rsid w:val="00653A0A"/>
    <w:rsid w:val="00653DE4"/>
    <w:rsid w:val="00665C47"/>
    <w:rsid w:val="00674A60"/>
    <w:rsid w:val="00676E04"/>
    <w:rsid w:val="006816E9"/>
    <w:rsid w:val="006924A6"/>
    <w:rsid w:val="00695808"/>
    <w:rsid w:val="006A0258"/>
    <w:rsid w:val="006B3935"/>
    <w:rsid w:val="006B46FB"/>
    <w:rsid w:val="006D271A"/>
    <w:rsid w:val="006D3C12"/>
    <w:rsid w:val="006E21FB"/>
    <w:rsid w:val="006F4C9B"/>
    <w:rsid w:val="0071285A"/>
    <w:rsid w:val="00717C5E"/>
    <w:rsid w:val="00717F12"/>
    <w:rsid w:val="00735703"/>
    <w:rsid w:val="00746449"/>
    <w:rsid w:val="0075447C"/>
    <w:rsid w:val="007559F4"/>
    <w:rsid w:val="00761FBF"/>
    <w:rsid w:val="00773841"/>
    <w:rsid w:val="00773A47"/>
    <w:rsid w:val="00792342"/>
    <w:rsid w:val="007957F5"/>
    <w:rsid w:val="007977A8"/>
    <w:rsid w:val="007B2178"/>
    <w:rsid w:val="007B4BF1"/>
    <w:rsid w:val="007B512A"/>
    <w:rsid w:val="007C2097"/>
    <w:rsid w:val="007C6756"/>
    <w:rsid w:val="007D09B6"/>
    <w:rsid w:val="007D1A28"/>
    <w:rsid w:val="007D6A07"/>
    <w:rsid w:val="007E5A24"/>
    <w:rsid w:val="007F0A19"/>
    <w:rsid w:val="007F7259"/>
    <w:rsid w:val="00800724"/>
    <w:rsid w:val="008040A8"/>
    <w:rsid w:val="008279FA"/>
    <w:rsid w:val="008413B1"/>
    <w:rsid w:val="00845A4C"/>
    <w:rsid w:val="008626E7"/>
    <w:rsid w:val="00863576"/>
    <w:rsid w:val="00870604"/>
    <w:rsid w:val="00870EE7"/>
    <w:rsid w:val="00874577"/>
    <w:rsid w:val="008760DB"/>
    <w:rsid w:val="008807A5"/>
    <w:rsid w:val="00883D07"/>
    <w:rsid w:val="008863B9"/>
    <w:rsid w:val="0088795B"/>
    <w:rsid w:val="00890DC6"/>
    <w:rsid w:val="008A45A6"/>
    <w:rsid w:val="008C4604"/>
    <w:rsid w:val="008D2669"/>
    <w:rsid w:val="008D3CCC"/>
    <w:rsid w:val="008F3628"/>
    <w:rsid w:val="008F3789"/>
    <w:rsid w:val="008F686C"/>
    <w:rsid w:val="00913227"/>
    <w:rsid w:val="009148DE"/>
    <w:rsid w:val="00924C9A"/>
    <w:rsid w:val="0093092E"/>
    <w:rsid w:val="00934A19"/>
    <w:rsid w:val="00941E30"/>
    <w:rsid w:val="00953E31"/>
    <w:rsid w:val="009554DD"/>
    <w:rsid w:val="00966EE9"/>
    <w:rsid w:val="009777D9"/>
    <w:rsid w:val="00991B88"/>
    <w:rsid w:val="009A40D5"/>
    <w:rsid w:val="009A5753"/>
    <w:rsid w:val="009A579D"/>
    <w:rsid w:val="009A64B0"/>
    <w:rsid w:val="009C7BA7"/>
    <w:rsid w:val="009C7C96"/>
    <w:rsid w:val="009D3695"/>
    <w:rsid w:val="009E1DEA"/>
    <w:rsid w:val="009E3297"/>
    <w:rsid w:val="009E7035"/>
    <w:rsid w:val="009F2330"/>
    <w:rsid w:val="009F5F94"/>
    <w:rsid w:val="009F734F"/>
    <w:rsid w:val="00A246B6"/>
    <w:rsid w:val="00A37F22"/>
    <w:rsid w:val="00A40E51"/>
    <w:rsid w:val="00A47E70"/>
    <w:rsid w:val="00A50CF0"/>
    <w:rsid w:val="00A54CEB"/>
    <w:rsid w:val="00A54FC1"/>
    <w:rsid w:val="00A55EC1"/>
    <w:rsid w:val="00A6114C"/>
    <w:rsid w:val="00A72059"/>
    <w:rsid w:val="00A7671C"/>
    <w:rsid w:val="00A94F9C"/>
    <w:rsid w:val="00A970BD"/>
    <w:rsid w:val="00AA2CBC"/>
    <w:rsid w:val="00AA36DE"/>
    <w:rsid w:val="00AC5820"/>
    <w:rsid w:val="00AD1CD8"/>
    <w:rsid w:val="00AD6633"/>
    <w:rsid w:val="00AE706E"/>
    <w:rsid w:val="00AF3537"/>
    <w:rsid w:val="00AF40A5"/>
    <w:rsid w:val="00AF5F53"/>
    <w:rsid w:val="00B10DF7"/>
    <w:rsid w:val="00B1111E"/>
    <w:rsid w:val="00B211EF"/>
    <w:rsid w:val="00B218D6"/>
    <w:rsid w:val="00B258BB"/>
    <w:rsid w:val="00B4242D"/>
    <w:rsid w:val="00B52F46"/>
    <w:rsid w:val="00B619AA"/>
    <w:rsid w:val="00B63CE2"/>
    <w:rsid w:val="00B67B97"/>
    <w:rsid w:val="00B81F0F"/>
    <w:rsid w:val="00B83679"/>
    <w:rsid w:val="00B91ED1"/>
    <w:rsid w:val="00B94352"/>
    <w:rsid w:val="00B968C8"/>
    <w:rsid w:val="00BA3EC5"/>
    <w:rsid w:val="00BA51D9"/>
    <w:rsid w:val="00BA6C1E"/>
    <w:rsid w:val="00BB2AE5"/>
    <w:rsid w:val="00BB5DFC"/>
    <w:rsid w:val="00BC1F97"/>
    <w:rsid w:val="00BD279D"/>
    <w:rsid w:val="00BD6BB8"/>
    <w:rsid w:val="00BF42D4"/>
    <w:rsid w:val="00C0033E"/>
    <w:rsid w:val="00C109D8"/>
    <w:rsid w:val="00C24B6B"/>
    <w:rsid w:val="00C33845"/>
    <w:rsid w:val="00C35B0A"/>
    <w:rsid w:val="00C44CA0"/>
    <w:rsid w:val="00C463E3"/>
    <w:rsid w:val="00C66BA2"/>
    <w:rsid w:val="00C8225D"/>
    <w:rsid w:val="00C870F6"/>
    <w:rsid w:val="00C92D8B"/>
    <w:rsid w:val="00C930D1"/>
    <w:rsid w:val="00C95985"/>
    <w:rsid w:val="00CA2E8F"/>
    <w:rsid w:val="00CC0304"/>
    <w:rsid w:val="00CC5026"/>
    <w:rsid w:val="00CC68D0"/>
    <w:rsid w:val="00CE048F"/>
    <w:rsid w:val="00D002B7"/>
    <w:rsid w:val="00D03F9A"/>
    <w:rsid w:val="00D06D51"/>
    <w:rsid w:val="00D14153"/>
    <w:rsid w:val="00D24991"/>
    <w:rsid w:val="00D46F31"/>
    <w:rsid w:val="00D50255"/>
    <w:rsid w:val="00D6314E"/>
    <w:rsid w:val="00D66520"/>
    <w:rsid w:val="00D66A29"/>
    <w:rsid w:val="00D67921"/>
    <w:rsid w:val="00D72583"/>
    <w:rsid w:val="00D8048F"/>
    <w:rsid w:val="00D80CF1"/>
    <w:rsid w:val="00D834A5"/>
    <w:rsid w:val="00D84AE9"/>
    <w:rsid w:val="00DA5B81"/>
    <w:rsid w:val="00DB675C"/>
    <w:rsid w:val="00DD14A7"/>
    <w:rsid w:val="00DE34CF"/>
    <w:rsid w:val="00DF2EB8"/>
    <w:rsid w:val="00DF7A67"/>
    <w:rsid w:val="00E075AC"/>
    <w:rsid w:val="00E13F3D"/>
    <w:rsid w:val="00E34898"/>
    <w:rsid w:val="00E420A9"/>
    <w:rsid w:val="00E43D17"/>
    <w:rsid w:val="00E44766"/>
    <w:rsid w:val="00E576AB"/>
    <w:rsid w:val="00E71198"/>
    <w:rsid w:val="00E720F0"/>
    <w:rsid w:val="00E81CEA"/>
    <w:rsid w:val="00E83443"/>
    <w:rsid w:val="00EA4B57"/>
    <w:rsid w:val="00EB09B7"/>
    <w:rsid w:val="00EB6E56"/>
    <w:rsid w:val="00ED2BAF"/>
    <w:rsid w:val="00EE09F1"/>
    <w:rsid w:val="00EE226B"/>
    <w:rsid w:val="00EE7D7C"/>
    <w:rsid w:val="00EF2467"/>
    <w:rsid w:val="00F070AE"/>
    <w:rsid w:val="00F103F6"/>
    <w:rsid w:val="00F232E3"/>
    <w:rsid w:val="00F25D98"/>
    <w:rsid w:val="00F300FB"/>
    <w:rsid w:val="00F44DAD"/>
    <w:rsid w:val="00F55105"/>
    <w:rsid w:val="00F55E22"/>
    <w:rsid w:val="00F657AF"/>
    <w:rsid w:val="00FA2BFB"/>
    <w:rsid w:val="00FB552C"/>
    <w:rsid w:val="00FB6386"/>
    <w:rsid w:val="00FC5285"/>
    <w:rsid w:val="00FF0319"/>
    <w:rsid w:val="00FF1F49"/>
    <w:rsid w:val="00FF73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C96"/>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113</Pages>
  <Words>48037</Words>
  <Characters>270476</Characters>
  <Application>Microsoft Office Word</Application>
  <DocSecurity>0</DocSecurity>
  <Lines>2253</Lines>
  <Paragraphs>635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64</cp:revision>
  <cp:lastPrinted>1899-12-31T23:00:00Z</cp:lastPrinted>
  <dcterms:created xsi:type="dcterms:W3CDTF">2022-07-21T14:09:00Z</dcterms:created>
  <dcterms:modified xsi:type="dcterms:W3CDTF">2022-08-05T14:18:00Z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