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154A24"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E85986" w:rsidRPr="00E85986">
        <w:rPr>
          <w:b/>
          <w:noProof/>
          <w:sz w:val="24"/>
        </w:rPr>
        <w:t>R5-223951</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DE14" w:rsidR="001E41F3" w:rsidRPr="00410371" w:rsidRDefault="00084F43" w:rsidP="00E13F3D">
            <w:pPr>
              <w:pStyle w:val="CRCoverPage"/>
              <w:spacing w:after="0"/>
              <w:jc w:val="right"/>
              <w:rPr>
                <w:b/>
                <w:noProof/>
                <w:sz w:val="28"/>
              </w:rPr>
            </w:pPr>
            <w:r>
              <w:rPr>
                <w:b/>
                <w:noProof/>
                <w:sz w:val="28"/>
              </w:rPr>
              <w:t>36.579-</w:t>
            </w:r>
            <w:r w:rsidR="00607A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01D77" w:rsidR="001E41F3" w:rsidRPr="00410371" w:rsidRDefault="00F35BF3" w:rsidP="00547111">
            <w:pPr>
              <w:pStyle w:val="CRCoverPage"/>
              <w:spacing w:after="0"/>
              <w:rPr>
                <w:noProof/>
              </w:rPr>
            </w:pPr>
            <w:r w:rsidRPr="00F35BF3">
              <w:rPr>
                <w:b/>
                <w:noProof/>
                <w:sz w:val="28"/>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92B57" w:rsidR="001E41F3" w:rsidRPr="00410371" w:rsidRDefault="00084F43">
            <w:pPr>
              <w:pStyle w:val="CRCoverPage"/>
              <w:spacing w:after="0"/>
              <w:jc w:val="center"/>
              <w:rPr>
                <w:noProof/>
                <w:sz w:val="28"/>
              </w:rPr>
            </w:pPr>
            <w:r w:rsidRPr="00084F43">
              <w:rPr>
                <w:b/>
                <w:noProof/>
                <w:sz w:val="28"/>
              </w:rPr>
              <w:t>15.</w:t>
            </w:r>
            <w:r w:rsidR="00607AF9">
              <w:rPr>
                <w:b/>
                <w:noProof/>
                <w:sz w:val="28"/>
              </w:rPr>
              <w:t>4</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07C3F" w:rsidR="001E41F3" w:rsidRDefault="00607AF9">
            <w:pPr>
              <w:pStyle w:val="CRCoverPage"/>
              <w:spacing w:after="0"/>
              <w:ind w:left="100"/>
              <w:rPr>
                <w:noProof/>
              </w:rPr>
            </w:pPr>
            <w:r w:rsidRPr="00607AF9">
              <w:rPr>
                <w:noProof/>
              </w:rPr>
              <w:t>Correction of test case 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46379C" w:rsidR="00AF5F53" w:rsidRDefault="00F35BF3" w:rsidP="00AF5F53">
            <w:pPr>
              <w:pStyle w:val="CRCoverPage"/>
              <w:spacing w:after="0"/>
              <w:ind w:left="100"/>
              <w:rPr>
                <w:noProof/>
              </w:rPr>
            </w:pPr>
            <w:r w:rsidRPr="00F35BF3">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BA215" w:rsidR="00AF5F53" w:rsidRDefault="000B53EE" w:rsidP="00AF5F53">
            <w:pPr>
              <w:pStyle w:val="CRCoverPage"/>
              <w:spacing w:after="0"/>
              <w:ind w:left="100"/>
              <w:rPr>
                <w:noProof/>
              </w:rPr>
            </w:pPr>
            <w:r w:rsidRPr="000B53EE">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4B1FC9"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9E446" w14:textId="77777777" w:rsidR="008B2697" w:rsidRDefault="008B2697" w:rsidP="008B2697">
            <w:pPr>
              <w:pStyle w:val="CRCoverPage"/>
              <w:numPr>
                <w:ilvl w:val="0"/>
                <w:numId w:val="1"/>
              </w:numPr>
              <w:spacing w:after="0"/>
              <w:rPr>
                <w:noProof/>
              </w:rPr>
            </w:pPr>
            <w:r>
              <w:t>A</w:t>
            </w:r>
            <w:r w:rsidRPr="00311BB3">
              <w:t>ccording to 24.379 clause 9.2.2.3.10</w:t>
            </w:r>
            <w:r>
              <w:t xml:space="preserve"> </w:t>
            </w:r>
            <w:r w:rsidRPr="00311BB3">
              <w:t>the MCPTT server shall include the "expires" attribute in the &lt;affiliation&gt; element</w:t>
            </w:r>
            <w:r>
              <w:t xml:space="preserve"> of the </w:t>
            </w:r>
            <w:r w:rsidRPr="00311BB3">
              <w:t>application/</w:t>
            </w:r>
            <w:proofErr w:type="spellStart"/>
            <w:r w:rsidRPr="00311BB3">
              <w:t>pidf+xml</w:t>
            </w:r>
            <w:proofErr w:type="spellEnd"/>
            <w:r w:rsidRPr="00311BB3">
              <w:t xml:space="preserve"> MIME body</w:t>
            </w:r>
            <w:r>
              <w:t xml:space="preserve"> contained in the NOTIFY for </w:t>
            </w:r>
            <w:r w:rsidRPr="00311BB3">
              <w:t>notification of change of group dynamic data</w:t>
            </w:r>
          </w:p>
          <w:p w14:paraId="708AA7DE" w14:textId="11FBBE3B" w:rsidR="000B53EE" w:rsidRDefault="000B53EE" w:rsidP="008B2697">
            <w:pPr>
              <w:pStyle w:val="CRCoverPage"/>
              <w:numPr>
                <w:ilvl w:val="0"/>
                <w:numId w:val="1"/>
              </w:numPr>
              <w:spacing w:after="0"/>
              <w:rPr>
                <w:noProof/>
              </w:rPr>
            </w:pPr>
            <w:r w:rsidRPr="000B53EE">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05E29" w14:textId="77777777" w:rsidR="008B2697" w:rsidRDefault="008B2697" w:rsidP="008B2697">
            <w:pPr>
              <w:pStyle w:val="CRCoverPage"/>
              <w:numPr>
                <w:ilvl w:val="0"/>
                <w:numId w:val="27"/>
              </w:numPr>
              <w:spacing w:after="0"/>
              <w:rPr>
                <w:noProof/>
              </w:rPr>
            </w:pPr>
            <w:r>
              <w:rPr>
                <w:noProof/>
              </w:rPr>
              <w:t xml:space="preserve">Expires attributes added to affiliation elements of Table </w:t>
            </w:r>
            <w:r w:rsidRPr="00383755">
              <w:rPr>
                <w:noProof/>
              </w:rPr>
              <w:t>5.7.3.3-5</w:t>
            </w:r>
            <w:r>
              <w:rPr>
                <w:noProof/>
              </w:rPr>
              <w:t xml:space="preserve"> with </w:t>
            </w:r>
            <w:r w:rsidRPr="00383755">
              <w:rPr>
                <w:noProof/>
              </w:rPr>
              <w:t>dateTime</w:t>
            </w:r>
            <w:r>
              <w:rPr>
                <w:noProof/>
              </w:rPr>
              <w:t xml:space="preserve"> value indication one hour in advance.</w:t>
            </w:r>
          </w:p>
          <w:p w14:paraId="31C656EC" w14:textId="4691EBDF" w:rsidR="000B53EE" w:rsidRDefault="000B53EE" w:rsidP="008B2697">
            <w:pPr>
              <w:pStyle w:val="CRCoverPage"/>
              <w:numPr>
                <w:ilvl w:val="0"/>
                <w:numId w:val="27"/>
              </w:numPr>
              <w:spacing w:after="0"/>
              <w:rPr>
                <w:noProof/>
              </w:rPr>
            </w:pPr>
            <w:r w:rsidRPr="000B53EE">
              <w:rPr>
                <w:noProof/>
              </w:rPr>
              <w:t xml:space="preserve">Editorial </w:t>
            </w:r>
            <w:r>
              <w:rPr>
                <w:noProof/>
              </w:rPr>
              <w:t>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EBAAD" w:rsidR="008B2697" w:rsidRDefault="008B2697" w:rsidP="008B2697">
            <w:pPr>
              <w:pStyle w:val="CRCoverPage"/>
              <w:spacing w:after="0"/>
              <w:ind w:left="100"/>
              <w:rPr>
                <w:noProof/>
              </w:rPr>
            </w:pPr>
            <w:r w:rsidRPr="008B2697">
              <w:rPr>
                <w:noProof/>
              </w:rPr>
              <w:t xml:space="preserve">Incorrect </w:t>
            </w:r>
            <w:r w:rsidRPr="006760FA">
              <w:rPr>
                <w:noProof/>
              </w:rPr>
              <w:t>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834B9" w:rsidR="008B2697" w:rsidRDefault="008B2697" w:rsidP="008B2697">
            <w:pPr>
              <w:pStyle w:val="CRCoverPage"/>
              <w:spacing w:after="0"/>
              <w:ind w:left="100"/>
              <w:rPr>
                <w:noProof/>
              </w:rPr>
            </w:pPr>
            <w:r>
              <w:rPr>
                <w:noProof/>
              </w:rPr>
              <w:t>5.7</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2697" w:rsidRDefault="008B2697" w:rsidP="008B2697">
            <w:pPr>
              <w:pStyle w:val="CRCoverPage"/>
              <w:spacing w:after="0"/>
              <w:ind w:left="100"/>
              <w:rPr>
                <w:noProof/>
              </w:rPr>
            </w:pP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8DC504" w14:textId="77777777" w:rsidR="00142294" w:rsidRPr="00E54153" w:rsidRDefault="00142294" w:rsidP="00142294">
      <w:pPr>
        <w:pStyle w:val="Heading2"/>
      </w:pPr>
      <w:bookmarkStart w:id="2" w:name="_Toc76583112"/>
      <w:bookmarkStart w:id="3" w:name="_Toc83808664"/>
      <w:bookmarkStart w:id="4" w:name="_Toc91233485"/>
      <w:bookmarkStart w:id="5" w:name="_Toc100348964"/>
      <w:bookmarkStart w:id="6" w:name="_Toc106787120"/>
      <w:bookmarkStart w:id="7" w:name="_Toc52787526"/>
      <w:bookmarkStart w:id="8" w:name="_Toc52787707"/>
      <w:r w:rsidRPr="00E54153">
        <w:lastRenderedPageBreak/>
        <w:t>5.7</w:t>
      </w:r>
      <w:r w:rsidRPr="00E54153">
        <w:tab/>
        <w:t>Configuration / Subscription to group dynamic data / De-subscribe</w:t>
      </w:r>
      <w:bookmarkEnd w:id="2"/>
      <w:bookmarkEnd w:id="3"/>
      <w:bookmarkEnd w:id="4"/>
      <w:bookmarkEnd w:id="5"/>
      <w:bookmarkEnd w:id="6"/>
    </w:p>
    <w:p w14:paraId="77CBF681" w14:textId="77777777" w:rsidR="00142294" w:rsidRPr="00E54153" w:rsidRDefault="00142294" w:rsidP="00142294">
      <w:pPr>
        <w:pStyle w:val="H6"/>
      </w:pPr>
      <w:r w:rsidRPr="00E54153">
        <w:t>5.7.1</w:t>
      </w:r>
      <w:r w:rsidRPr="00E54153">
        <w:tab/>
        <w:t>Test Purpose (TP)</w:t>
      </w:r>
    </w:p>
    <w:p w14:paraId="66BC9AB6" w14:textId="77777777" w:rsidR="00142294" w:rsidRPr="00E54153" w:rsidRDefault="00142294" w:rsidP="00142294">
      <w:pPr>
        <w:pStyle w:val="H6"/>
      </w:pPr>
      <w:r w:rsidRPr="00E54153">
        <w:t>(1)</w:t>
      </w:r>
    </w:p>
    <w:p w14:paraId="6C882F07" w14:textId="77777777" w:rsidR="00142294" w:rsidRPr="00E54153" w:rsidRDefault="00142294" w:rsidP="00142294">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3F81037F" w14:textId="77777777" w:rsidR="00142294" w:rsidRPr="00E54153" w:rsidRDefault="00142294" w:rsidP="00142294">
      <w:pPr>
        <w:pStyle w:val="PL"/>
        <w:rPr>
          <w:noProof w:val="0"/>
        </w:rPr>
      </w:pPr>
      <w:r w:rsidRPr="00E54153">
        <w:rPr>
          <w:b/>
          <w:noProof w:val="0"/>
        </w:rPr>
        <w:t>ensure that</w:t>
      </w:r>
      <w:r w:rsidRPr="00E54153">
        <w:rPr>
          <w:noProof w:val="0"/>
        </w:rPr>
        <w:t xml:space="preserve"> {</w:t>
      </w:r>
    </w:p>
    <w:p w14:paraId="537004F7" w14:textId="77777777" w:rsidR="00142294" w:rsidRPr="00E54153" w:rsidRDefault="00142294" w:rsidP="00142294">
      <w:pPr>
        <w:pStyle w:val="PL"/>
        <w:rPr>
          <w:noProof w:val="0"/>
        </w:rPr>
      </w:pPr>
      <w:r w:rsidRPr="00E54153">
        <w:rPr>
          <w:noProof w:val="0"/>
        </w:rPr>
        <w:t xml:space="preserve">  </w:t>
      </w:r>
      <w:r w:rsidRPr="00E54153">
        <w:rPr>
          <w:b/>
          <w:noProof w:val="0"/>
        </w:rPr>
        <w:t>when</w:t>
      </w:r>
      <w:r w:rsidRPr="00E54153">
        <w:rPr>
          <w:noProof w:val="0"/>
        </w:rPr>
        <w:t xml:space="preserve"> { MCPTT User requests to subscribe to group dynamic data </w:t>
      </w:r>
      <w:r w:rsidRPr="00E54153">
        <w:rPr>
          <w:rFonts w:eastAsia="Calibri"/>
          <w:noProof w:val="0"/>
        </w:rPr>
        <w:t>for group call ongoing information</w:t>
      </w:r>
      <w:r w:rsidRPr="00E54153">
        <w:rPr>
          <w:noProof w:val="0"/>
        </w:rPr>
        <w:t xml:space="preserve"> }</w:t>
      </w:r>
    </w:p>
    <w:p w14:paraId="0B7B4BCE" w14:textId="77777777" w:rsidR="00142294" w:rsidRPr="00E54153" w:rsidRDefault="00142294" w:rsidP="00142294">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subscribe to group dynamic data </w:t>
      </w:r>
      <w:r w:rsidRPr="00E54153">
        <w:rPr>
          <w:rFonts w:eastAsia="Calibri"/>
          <w:noProof w:val="0"/>
        </w:rPr>
        <w:t>for group call ongoing information</w:t>
      </w:r>
      <w:r w:rsidRPr="00E54153">
        <w:rPr>
          <w:noProof w:val="0"/>
        </w:rPr>
        <w:t xml:space="preserve"> }</w:t>
      </w:r>
    </w:p>
    <w:p w14:paraId="1417C9AC" w14:textId="77777777" w:rsidR="00142294" w:rsidRPr="00E54153" w:rsidRDefault="00142294" w:rsidP="00142294">
      <w:pPr>
        <w:pStyle w:val="PL"/>
        <w:rPr>
          <w:noProof w:val="0"/>
        </w:rPr>
      </w:pPr>
      <w:r w:rsidRPr="00E54153">
        <w:rPr>
          <w:noProof w:val="0"/>
        </w:rPr>
        <w:t xml:space="preserve">            }</w:t>
      </w:r>
    </w:p>
    <w:p w14:paraId="6FA088EC" w14:textId="77777777" w:rsidR="00142294" w:rsidRPr="00E54153" w:rsidRDefault="00142294" w:rsidP="00142294">
      <w:pPr>
        <w:pStyle w:val="PL"/>
        <w:rPr>
          <w:noProof w:val="0"/>
        </w:rPr>
      </w:pPr>
    </w:p>
    <w:p w14:paraId="7CB1C3D6" w14:textId="77777777" w:rsidR="00142294" w:rsidRPr="00E54153" w:rsidRDefault="00142294" w:rsidP="00142294">
      <w:pPr>
        <w:pStyle w:val="H6"/>
      </w:pPr>
      <w:r w:rsidRPr="00E54153">
        <w:t>(2)</w:t>
      </w:r>
    </w:p>
    <w:p w14:paraId="4AB2DD8E" w14:textId="77777777" w:rsidR="00142294" w:rsidRPr="00E54153" w:rsidRDefault="00142294" w:rsidP="00142294">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4AEA7151" w14:textId="77777777" w:rsidR="00142294" w:rsidRPr="00E54153" w:rsidRDefault="00142294" w:rsidP="00142294">
      <w:pPr>
        <w:pStyle w:val="PL"/>
        <w:rPr>
          <w:noProof w:val="0"/>
        </w:rPr>
      </w:pPr>
      <w:r w:rsidRPr="00E54153">
        <w:rPr>
          <w:b/>
          <w:noProof w:val="0"/>
        </w:rPr>
        <w:t>ensure that</w:t>
      </w:r>
      <w:r w:rsidRPr="00E54153">
        <w:rPr>
          <w:noProof w:val="0"/>
        </w:rPr>
        <w:t xml:space="preserve"> {</w:t>
      </w:r>
    </w:p>
    <w:p w14:paraId="1F0A1D60" w14:textId="77777777" w:rsidR="00142294" w:rsidRPr="00E54153" w:rsidRDefault="00142294" w:rsidP="00142294">
      <w:pPr>
        <w:pStyle w:val="PL"/>
        <w:rPr>
          <w:noProof w:val="0"/>
        </w:rPr>
      </w:pPr>
      <w:r w:rsidRPr="00E54153">
        <w:rPr>
          <w:noProof w:val="0"/>
        </w:rPr>
        <w:t xml:space="preserve">  </w:t>
      </w:r>
      <w:r w:rsidRPr="00E54153">
        <w:rPr>
          <w:b/>
          <w:noProof w:val="0"/>
        </w:rPr>
        <w:t>when</w:t>
      </w:r>
      <w:r w:rsidRPr="00E54153">
        <w:rPr>
          <w:noProof w:val="0"/>
        </w:rPr>
        <w:t xml:space="preserve"> { UE (MCPTT Client) receives a SIP NOTIFY message indicating the group call ongoing information }</w:t>
      </w:r>
    </w:p>
    <w:p w14:paraId="6215A365" w14:textId="77777777" w:rsidR="00142294" w:rsidRPr="00E54153" w:rsidRDefault="00142294" w:rsidP="00142294">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p>
    <w:p w14:paraId="732A4A61" w14:textId="77777777" w:rsidR="00142294" w:rsidRPr="00E54153" w:rsidRDefault="00142294" w:rsidP="00142294">
      <w:pPr>
        <w:pStyle w:val="PL"/>
        <w:rPr>
          <w:noProof w:val="0"/>
        </w:rPr>
      </w:pPr>
      <w:r w:rsidRPr="00E54153">
        <w:rPr>
          <w:noProof w:val="0"/>
        </w:rPr>
        <w:t xml:space="preserve">            }</w:t>
      </w:r>
    </w:p>
    <w:p w14:paraId="387472A2" w14:textId="77777777" w:rsidR="00142294" w:rsidRPr="00E54153" w:rsidRDefault="00142294" w:rsidP="00142294">
      <w:pPr>
        <w:pStyle w:val="PL"/>
        <w:rPr>
          <w:noProof w:val="0"/>
        </w:rPr>
      </w:pPr>
    </w:p>
    <w:p w14:paraId="665E9361" w14:textId="77777777" w:rsidR="00142294" w:rsidRPr="00E54153" w:rsidRDefault="00142294" w:rsidP="00142294">
      <w:pPr>
        <w:pStyle w:val="H6"/>
      </w:pPr>
      <w:r w:rsidRPr="00E54153">
        <w:t>(3)</w:t>
      </w:r>
    </w:p>
    <w:p w14:paraId="5548EAF8" w14:textId="77777777" w:rsidR="00142294" w:rsidRPr="00E54153" w:rsidRDefault="00142294" w:rsidP="00142294">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696B1A29" w14:textId="77777777" w:rsidR="00142294" w:rsidRPr="00E54153" w:rsidRDefault="00142294" w:rsidP="00142294">
      <w:pPr>
        <w:pStyle w:val="PL"/>
        <w:rPr>
          <w:noProof w:val="0"/>
        </w:rPr>
      </w:pPr>
      <w:r w:rsidRPr="00E54153">
        <w:rPr>
          <w:b/>
          <w:noProof w:val="0"/>
        </w:rPr>
        <w:t>ensure that</w:t>
      </w:r>
      <w:r w:rsidRPr="00E54153">
        <w:rPr>
          <w:noProof w:val="0"/>
        </w:rPr>
        <w:t xml:space="preserve"> {</w:t>
      </w:r>
    </w:p>
    <w:p w14:paraId="4CD79094" w14:textId="77777777" w:rsidR="00142294" w:rsidRPr="00E54153" w:rsidRDefault="00142294" w:rsidP="00142294">
      <w:pPr>
        <w:pStyle w:val="PL"/>
        <w:rPr>
          <w:noProof w:val="0"/>
        </w:rPr>
      </w:pPr>
      <w:r w:rsidRPr="00E54153">
        <w:rPr>
          <w:noProof w:val="0"/>
        </w:rPr>
        <w:t xml:space="preserve">  </w:t>
      </w:r>
      <w:r w:rsidRPr="00E54153">
        <w:rPr>
          <w:b/>
          <w:noProof w:val="0"/>
        </w:rPr>
        <w:t>when</w:t>
      </w:r>
      <w:r w:rsidRPr="00E54153">
        <w:rPr>
          <w:noProof w:val="0"/>
        </w:rPr>
        <w:t xml:space="preserve"> { MCPTT User requests to de-subscribe from group dynamic data </w:t>
      </w:r>
      <w:r w:rsidRPr="00E54153">
        <w:rPr>
          <w:rFonts w:eastAsia="Calibri"/>
          <w:noProof w:val="0"/>
        </w:rPr>
        <w:t>for group call ongoing information</w:t>
      </w:r>
      <w:r w:rsidRPr="00E54153">
        <w:rPr>
          <w:noProof w:val="0"/>
        </w:rPr>
        <w:t xml:space="preserve"> }</w:t>
      </w:r>
    </w:p>
    <w:p w14:paraId="04D25702" w14:textId="77777777" w:rsidR="00142294" w:rsidRPr="00E54153" w:rsidRDefault="00142294" w:rsidP="00142294">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de-subscribe from group dynamic data </w:t>
      </w:r>
      <w:r w:rsidRPr="00E54153">
        <w:rPr>
          <w:rFonts w:eastAsia="Calibri"/>
          <w:noProof w:val="0"/>
        </w:rPr>
        <w:t>for group call ongoing information</w:t>
      </w:r>
      <w:r w:rsidRPr="00E54153">
        <w:rPr>
          <w:noProof w:val="0"/>
        </w:rPr>
        <w:t xml:space="preserve"> }</w:t>
      </w:r>
    </w:p>
    <w:p w14:paraId="1460A805" w14:textId="77777777" w:rsidR="00142294" w:rsidRPr="00E54153" w:rsidRDefault="00142294" w:rsidP="00142294">
      <w:pPr>
        <w:pStyle w:val="PL"/>
        <w:rPr>
          <w:noProof w:val="0"/>
        </w:rPr>
      </w:pPr>
      <w:r w:rsidRPr="00E54153">
        <w:rPr>
          <w:noProof w:val="0"/>
        </w:rPr>
        <w:t xml:space="preserve">            }</w:t>
      </w:r>
    </w:p>
    <w:p w14:paraId="5B1A7572" w14:textId="77777777" w:rsidR="00142294" w:rsidRPr="00E54153" w:rsidRDefault="00142294" w:rsidP="00142294">
      <w:pPr>
        <w:pStyle w:val="PL"/>
        <w:rPr>
          <w:noProof w:val="0"/>
        </w:rPr>
      </w:pPr>
    </w:p>
    <w:p w14:paraId="21188802" w14:textId="77777777" w:rsidR="00142294" w:rsidRPr="00E54153" w:rsidRDefault="00142294" w:rsidP="00142294">
      <w:pPr>
        <w:pStyle w:val="H6"/>
      </w:pPr>
      <w:r w:rsidRPr="00E54153">
        <w:t>5.7.2</w:t>
      </w:r>
      <w:r w:rsidRPr="00E54153">
        <w:tab/>
        <w:t>Conformance requirements</w:t>
      </w:r>
    </w:p>
    <w:p w14:paraId="4526764A" w14:textId="77777777" w:rsidR="00142294" w:rsidRPr="00E54153" w:rsidRDefault="00142294" w:rsidP="00142294">
      <w:pPr>
        <w:keepNext/>
        <w:keepLines/>
      </w:pPr>
      <w:r w:rsidRPr="00E54153">
        <w:t>References: The conformance requirements covered in the present TC are specified in: TS 24.379 clause 9.2.1.6. Unless otherwise stated these are Rel-15 requirements.</w:t>
      </w:r>
    </w:p>
    <w:p w14:paraId="6F94CC3F" w14:textId="77777777" w:rsidR="00142294" w:rsidRPr="00E54153" w:rsidRDefault="00142294" w:rsidP="00142294">
      <w:r w:rsidRPr="00E54153">
        <w:t>[TS 24.379, clause 9.2.1.6]</w:t>
      </w:r>
    </w:p>
    <w:p w14:paraId="3A6C8526" w14:textId="77777777" w:rsidR="00142294" w:rsidRPr="00E54153" w:rsidRDefault="00142294" w:rsidP="00142294">
      <w:pPr>
        <w:rPr>
          <w:rFonts w:eastAsia="SimSun"/>
        </w:rPr>
      </w:pPr>
      <w:r w:rsidRPr="00E54153">
        <w:t xml:space="preserve">In order to subscribe to changes in per-group dynamic data, the MCPTT client shall generate an initial SIP SUBSCRIBE request specified in 3GPP TS 24.229 [4], </w:t>
      </w:r>
      <w:r w:rsidRPr="00E54153">
        <w:rPr>
          <w:rFonts w:eastAsia="SimSun"/>
        </w:rPr>
        <w:t xml:space="preserve">IETF RFC 3856 [51], </w:t>
      </w:r>
      <w:r w:rsidRPr="00E54153">
        <w:t>and IETF RFC 6665 [26]</w:t>
      </w:r>
      <w:r w:rsidRPr="00E54153">
        <w:rPr>
          <w:rFonts w:eastAsia="SimSun"/>
        </w:rPr>
        <w:t>.</w:t>
      </w:r>
    </w:p>
    <w:p w14:paraId="703CCACF" w14:textId="77777777" w:rsidR="00142294" w:rsidRPr="00E54153" w:rsidRDefault="00142294" w:rsidP="00142294">
      <w:r w:rsidRPr="00E54153">
        <w:rPr>
          <w:rFonts w:eastAsia="SimSun"/>
        </w:rPr>
        <w:t>In the SIP SUBSCRIBE request, the MCPTT client:</w:t>
      </w:r>
    </w:p>
    <w:p w14:paraId="673D5664" w14:textId="77777777" w:rsidR="00142294" w:rsidRPr="00E54153" w:rsidRDefault="00142294" w:rsidP="00142294">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37282973" w14:textId="77777777" w:rsidR="00142294" w:rsidRPr="00E54153" w:rsidRDefault="00142294" w:rsidP="00142294">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group ID of the targeted MCPTT group;</w:t>
      </w:r>
    </w:p>
    <w:p w14:paraId="1ACAE291" w14:textId="77777777" w:rsidR="00142294" w:rsidRPr="00E54153" w:rsidRDefault="00142294" w:rsidP="00142294">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specified in IETF </w:t>
      </w:r>
      <w:r w:rsidRPr="00E54153">
        <w:rPr>
          <w:rFonts w:eastAsia="MS Mincho"/>
        </w:rPr>
        <w:t>RFC 6050 [9]</w:t>
      </w:r>
      <w:r w:rsidRPr="00E54153">
        <w:t>;</w:t>
      </w:r>
    </w:p>
    <w:p w14:paraId="74629A95" w14:textId="77777777" w:rsidR="00142294" w:rsidRPr="00E54153" w:rsidRDefault="00142294" w:rsidP="00142294">
      <w:pPr>
        <w:pStyle w:val="B1"/>
        <w:rPr>
          <w:rFonts w:eastAsia="SimSun"/>
        </w:rPr>
      </w:pPr>
      <w:r w:rsidRPr="00E54153">
        <w:rPr>
          <w:rFonts w:eastAsia="SimSun"/>
        </w:rPr>
        <w:t>4)</w:t>
      </w:r>
      <w:r w:rsidRPr="00E54153">
        <w:rPr>
          <w:rFonts w:eastAsia="SimSun"/>
        </w:rPr>
        <w:tab/>
        <w:t>if the MCPTT client wants to receive the current status and later notification, shall set the Expires header field specified in IETF RFC 6665 [26], to 4294967295;</w:t>
      </w:r>
    </w:p>
    <w:p w14:paraId="05D13208" w14:textId="77777777" w:rsidR="00142294" w:rsidRPr="00E54153" w:rsidRDefault="00142294" w:rsidP="00142294">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4578FF99" w14:textId="77777777" w:rsidR="00142294" w:rsidRPr="00E54153" w:rsidRDefault="00142294" w:rsidP="00142294">
      <w:pPr>
        <w:pStyle w:val="B1"/>
        <w:rPr>
          <w:rFonts w:eastAsia="SimSun"/>
        </w:rPr>
      </w:pPr>
      <w:r w:rsidRPr="00E54153">
        <w:rPr>
          <w:rFonts w:eastAsia="SimSun"/>
        </w:rPr>
        <w:t>5)</w:t>
      </w:r>
      <w:r w:rsidRPr="00E54153">
        <w:rPr>
          <w:rFonts w:eastAsia="SimSun"/>
        </w:rPr>
        <w:tab/>
        <w:t>if the MCPTT client wants to fetch the current state only, shall set the Expires header field specified in IETF RFC 6665 [26], to zero;</w:t>
      </w:r>
    </w:p>
    <w:p w14:paraId="4DF26E3E" w14:textId="77777777" w:rsidR="00142294" w:rsidRPr="00E54153" w:rsidRDefault="00142294" w:rsidP="00142294">
      <w:pPr>
        <w:pStyle w:val="B1"/>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 and</w:t>
      </w:r>
    </w:p>
    <w:p w14:paraId="687C1C4F" w14:textId="77777777" w:rsidR="00142294" w:rsidRPr="00E54153" w:rsidRDefault="00142294" w:rsidP="00142294">
      <w:pPr>
        <w:pStyle w:val="B1"/>
        <w:rPr>
          <w:lang w:eastAsia="ko-KR"/>
        </w:rPr>
      </w:pPr>
      <w:r w:rsidRPr="00E54153">
        <w:rPr>
          <w:lang w:eastAsia="ko-KR"/>
        </w:rPr>
        <w:lastRenderedPageBreak/>
        <w:t>7)</w:t>
      </w:r>
      <w:r w:rsidRPr="00E54153">
        <w:rPr>
          <w:lang w:eastAsia="ko-KR"/>
        </w:rPr>
        <w:tab/>
      </w:r>
      <w:r w:rsidRPr="00E54153">
        <w:rPr>
          <w:rFonts w:eastAsia="SimSun"/>
        </w:rPr>
        <w:t>shall include an application/</w:t>
      </w:r>
      <w:proofErr w:type="spellStart"/>
      <w:r w:rsidRPr="00E54153">
        <w:rPr>
          <w:rFonts w:eastAsia="SimSun"/>
        </w:rPr>
        <w:t>simple-filter+xml</w:t>
      </w:r>
      <w:proofErr w:type="spellEnd"/>
      <w:r w:rsidRPr="00E54153">
        <w:rPr>
          <w:rFonts w:eastAsia="SimSun"/>
        </w:rPr>
        <w:t xml:space="preserve"> MIME body indicating per-group restrictions of presence event package notification information specified in clause </w:t>
      </w:r>
      <w:r w:rsidRPr="00E54153">
        <w:t xml:space="preserve">9.3.2, indicating </w:t>
      </w:r>
      <w:r w:rsidRPr="00E54153">
        <w:rPr>
          <w:rFonts w:eastAsia="SimSun"/>
        </w:rPr>
        <w:t>the MCPTT group ID.</w:t>
      </w:r>
    </w:p>
    <w:p w14:paraId="7C56F017" w14:textId="77777777" w:rsidR="00142294" w:rsidRPr="00E54153" w:rsidRDefault="00142294" w:rsidP="00142294">
      <w:r w:rsidRPr="00E54153">
        <w:t xml:space="preserve">In order to re-subscribe or de-subscribe, the MCPTT client shall generate an in-dialog SIP SUBSCRIBE request specified in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2E45AA0D" w14:textId="77777777" w:rsidR="00142294" w:rsidRPr="00E54153" w:rsidRDefault="00142294" w:rsidP="00142294">
      <w:pPr>
        <w:pStyle w:val="B1"/>
        <w:rPr>
          <w:rFonts w:eastAsia="SimSun"/>
        </w:rPr>
      </w:pPr>
      <w:r w:rsidRPr="00E54153">
        <w:rPr>
          <w:rFonts w:eastAsia="SimSun"/>
        </w:rPr>
        <w:t>1)</w:t>
      </w:r>
      <w:r w:rsidRPr="00E54153">
        <w:rPr>
          <w:rFonts w:eastAsia="SimSun"/>
        </w:rPr>
        <w:tab/>
        <w:t>if the MCPTT client wants to receive the current status and later notification, shall set the Expires header field specified in IETF RFC 6665 [26], to 4294967295;</w:t>
      </w:r>
    </w:p>
    <w:p w14:paraId="41998CC3" w14:textId="77777777" w:rsidR="00142294" w:rsidRPr="00E54153" w:rsidRDefault="00142294" w:rsidP="00142294">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3AB9FF17" w14:textId="77777777" w:rsidR="00142294" w:rsidRPr="00E54153" w:rsidRDefault="00142294" w:rsidP="00142294">
      <w:pPr>
        <w:pStyle w:val="B1"/>
        <w:rPr>
          <w:rFonts w:eastAsia="SimSun"/>
        </w:rPr>
      </w:pPr>
      <w:r w:rsidRPr="00E54153">
        <w:rPr>
          <w:rFonts w:eastAsia="SimSun"/>
        </w:rPr>
        <w:t>2)</w:t>
      </w:r>
      <w:r w:rsidRPr="00E54153">
        <w:rPr>
          <w:rFonts w:eastAsia="SimSun"/>
        </w:rPr>
        <w:tab/>
        <w:t>if the MCPTT client wants to de-subscribe, shall set the Expires header field specified in IETF RFC 6665 [26], to zero; and</w:t>
      </w:r>
    </w:p>
    <w:p w14:paraId="0C7BDE90" w14:textId="77777777" w:rsidR="00142294" w:rsidRPr="00E54153" w:rsidRDefault="00142294" w:rsidP="00142294">
      <w:pPr>
        <w:pStyle w:val="B1"/>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w:t>
      </w:r>
      <w:r w:rsidRPr="00E54153">
        <w:rPr>
          <w:lang w:eastAsia="ko-KR"/>
        </w:rPr>
        <w:t>.</w:t>
      </w:r>
    </w:p>
    <w:p w14:paraId="0715FF8D" w14:textId="77777777" w:rsidR="00142294" w:rsidRPr="00E54153" w:rsidRDefault="00142294" w:rsidP="00142294">
      <w:pPr>
        <w:rPr>
          <w:rFonts w:eastAsia="SimSun"/>
        </w:rPr>
      </w:pPr>
      <w:r w:rsidRPr="00E54153">
        <w:rPr>
          <w:rFonts w:eastAsia="SimSun"/>
        </w:rPr>
        <w:t xml:space="preserve">Upon receiving a SIP NOTIFY request specified in </w:t>
      </w:r>
      <w:r w:rsidRPr="00E54153">
        <w:t xml:space="preserve">3GPP TS 24.229 [4], </w:t>
      </w:r>
      <w:r w:rsidRPr="00E54153">
        <w:rPr>
          <w:rFonts w:eastAsia="SimSun"/>
        </w:rPr>
        <w:t xml:space="preserve">IETF RFC 3856 [51], </w:t>
      </w:r>
      <w:r w:rsidRPr="00E54153">
        <w:t>and IETF RFC 6665 [26]</w:t>
      </w:r>
      <w:r w:rsidRPr="00E54153">
        <w:rPr>
          <w:rFonts w:eastAsia="SimSun"/>
        </w:rPr>
        <w:t>, if the SIP NOTIFY request contains an application/</w:t>
      </w:r>
      <w:proofErr w:type="spellStart"/>
      <w:r w:rsidRPr="00E54153">
        <w:rPr>
          <w:rFonts w:eastAsia="SimSun"/>
        </w:rPr>
        <w:t>pidf+xml</w:t>
      </w:r>
      <w:proofErr w:type="spellEnd"/>
      <w:r w:rsidRPr="00E54153">
        <w:rPr>
          <w:rFonts w:eastAsia="SimSun"/>
        </w:rPr>
        <w:t xml:space="preserve"> MIME body indicating per-group dynamic data information constructed according to clause </w:t>
      </w:r>
      <w:r w:rsidRPr="00E54153">
        <w:t>9.3.1</w:t>
      </w:r>
      <w:r w:rsidRPr="00E54153">
        <w:rPr>
          <w:rFonts w:eastAsia="SimSun"/>
        </w:rPr>
        <w:t>, then the MCPTT client shall determine per-group dynamic data of the MCPTT group in the MIME body.</w:t>
      </w:r>
    </w:p>
    <w:p w14:paraId="71F97167" w14:textId="77777777" w:rsidR="00142294" w:rsidRPr="00E54153" w:rsidRDefault="00142294" w:rsidP="00142294">
      <w:pPr>
        <w:pStyle w:val="H6"/>
      </w:pPr>
      <w:r w:rsidRPr="00E54153">
        <w:t>5.7.3</w:t>
      </w:r>
      <w:r w:rsidRPr="00E54153">
        <w:tab/>
        <w:t>Test description</w:t>
      </w:r>
    </w:p>
    <w:p w14:paraId="09806A91" w14:textId="77777777" w:rsidR="00142294" w:rsidRPr="00E54153" w:rsidRDefault="00142294" w:rsidP="00142294">
      <w:pPr>
        <w:pStyle w:val="H6"/>
      </w:pPr>
      <w:r w:rsidRPr="00E54153">
        <w:t>5.7.3.1</w:t>
      </w:r>
      <w:r w:rsidRPr="00E54153">
        <w:tab/>
      </w:r>
      <w:r w:rsidRPr="00E54153">
        <w:tab/>
        <w:t>Pre-test conditions</w:t>
      </w:r>
    </w:p>
    <w:p w14:paraId="1E84F0C1" w14:textId="77777777" w:rsidR="00142294" w:rsidRPr="00E54153" w:rsidRDefault="00142294" w:rsidP="00142294">
      <w:pPr>
        <w:pStyle w:val="H6"/>
      </w:pPr>
      <w:r w:rsidRPr="00E54153">
        <w:t>System Simulator:</w:t>
      </w:r>
    </w:p>
    <w:p w14:paraId="6D14D8CE" w14:textId="77777777" w:rsidR="00142294" w:rsidRPr="00E54153" w:rsidRDefault="00142294" w:rsidP="00142294">
      <w:pPr>
        <w:pStyle w:val="B1"/>
      </w:pPr>
      <w:r w:rsidRPr="00E54153">
        <w:t>-</w:t>
      </w:r>
      <w:r w:rsidRPr="00E54153">
        <w:tab/>
        <w:t>SS (MCPTT server)</w:t>
      </w:r>
    </w:p>
    <w:p w14:paraId="53CE359F" w14:textId="77777777" w:rsidR="00142294" w:rsidRPr="00E54153" w:rsidRDefault="00142294" w:rsidP="00142294">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8EBE610" w14:textId="77777777" w:rsidR="00142294" w:rsidRPr="00E54153" w:rsidRDefault="00142294" w:rsidP="00142294">
      <w:pPr>
        <w:pStyle w:val="H6"/>
      </w:pPr>
      <w:r w:rsidRPr="00E54153">
        <w:t>IUT:</w:t>
      </w:r>
    </w:p>
    <w:p w14:paraId="7CE5AA5B" w14:textId="77777777" w:rsidR="00142294" w:rsidRPr="00E54153" w:rsidRDefault="00142294" w:rsidP="00142294">
      <w:pPr>
        <w:pStyle w:val="B1"/>
      </w:pPr>
      <w:r w:rsidRPr="00E54153">
        <w:t>-</w:t>
      </w:r>
      <w:r w:rsidRPr="00E54153">
        <w:tab/>
        <w:t>UE (MCPTT client)</w:t>
      </w:r>
    </w:p>
    <w:p w14:paraId="11C56E41" w14:textId="77777777" w:rsidR="00142294" w:rsidRPr="00E54153" w:rsidRDefault="00142294" w:rsidP="00142294">
      <w:pPr>
        <w:pStyle w:val="B1"/>
      </w:pPr>
      <w:r w:rsidRPr="00E54153">
        <w:t>-</w:t>
      </w:r>
      <w:r w:rsidRPr="00E54153">
        <w:tab/>
        <w:t>The test USIM set as defined in TS 36.579-1 [2], subclause 5.5.10 is inserted.</w:t>
      </w:r>
    </w:p>
    <w:p w14:paraId="5E237D91" w14:textId="77777777" w:rsidR="00142294" w:rsidRPr="00E54153" w:rsidRDefault="00142294" w:rsidP="00142294">
      <w:pPr>
        <w:pStyle w:val="H6"/>
      </w:pPr>
      <w:r w:rsidRPr="00E54153">
        <w:t>Preamble:</w:t>
      </w:r>
    </w:p>
    <w:p w14:paraId="1295083C" w14:textId="77777777" w:rsidR="00142294" w:rsidRPr="00E54153" w:rsidRDefault="00142294" w:rsidP="00142294">
      <w:pPr>
        <w:pStyle w:val="B1"/>
      </w:pPr>
      <w:r w:rsidRPr="00E54153">
        <w:t>-</w:t>
      </w:r>
      <w:r w:rsidRPr="00E54153">
        <w:tab/>
        <w:t>The UE has performed the Generic Test Procedure for MCPTT UE registration as specified in TS 36.579-1 [2], subclause 5.4.2.</w:t>
      </w:r>
    </w:p>
    <w:p w14:paraId="7A699021" w14:textId="77777777" w:rsidR="00142294" w:rsidRPr="00E54153" w:rsidRDefault="00142294" w:rsidP="00142294">
      <w:pPr>
        <w:pStyle w:val="B1"/>
      </w:pPr>
      <w:r w:rsidRPr="00E54153">
        <w:t>-</w:t>
      </w:r>
      <w:r w:rsidRPr="00E54153">
        <w:tab/>
        <w:t>The MCPTT User performs the Generic Test Procedure for MCPTT Authorization/Configuration and Key Generation as specified in TS 36.579-1 [2], subclause 5.3.2.</w:t>
      </w:r>
    </w:p>
    <w:p w14:paraId="3ECB33E1" w14:textId="77777777" w:rsidR="00142294" w:rsidRPr="00E54153" w:rsidRDefault="00142294" w:rsidP="00142294">
      <w:pPr>
        <w:pStyle w:val="B1"/>
      </w:pPr>
      <w:r w:rsidRPr="00E54153">
        <w:t>-</w:t>
      </w:r>
      <w:r w:rsidRPr="00E54153">
        <w:tab/>
        <w:t>UE States at the end of the preamble</w:t>
      </w:r>
    </w:p>
    <w:p w14:paraId="14921C2D" w14:textId="77777777" w:rsidR="00142294" w:rsidRPr="00E54153" w:rsidRDefault="00142294" w:rsidP="00142294">
      <w:pPr>
        <w:pStyle w:val="B2"/>
      </w:pPr>
      <w:r w:rsidRPr="00E54153">
        <w:t>-</w:t>
      </w:r>
      <w:r w:rsidRPr="00E54153">
        <w:tab/>
        <w:t>The UE is in E-UTRA Registered, Idle Mode state.</w:t>
      </w:r>
    </w:p>
    <w:p w14:paraId="444FB13B" w14:textId="77777777" w:rsidR="00142294" w:rsidRPr="00E54153" w:rsidRDefault="00142294" w:rsidP="00142294">
      <w:pPr>
        <w:pStyle w:val="B2"/>
      </w:pPr>
      <w:r w:rsidRPr="00E54153">
        <w:t>-</w:t>
      </w:r>
      <w:r w:rsidRPr="00E54153">
        <w:tab/>
        <w:t>The MCPTT Client Application has been activated and User has registered-in as the MCPTT User with the Server as active user at the Client.</w:t>
      </w:r>
    </w:p>
    <w:p w14:paraId="404EF7D4" w14:textId="77777777" w:rsidR="00142294" w:rsidRPr="00E54153" w:rsidRDefault="00142294" w:rsidP="00142294">
      <w:pPr>
        <w:pStyle w:val="H6"/>
      </w:pPr>
      <w:r w:rsidRPr="00E54153">
        <w:lastRenderedPageBreak/>
        <w:t>5.7.3.2</w:t>
      </w:r>
      <w:r w:rsidRPr="00E54153">
        <w:tab/>
        <w:t>Test procedure sequence</w:t>
      </w:r>
    </w:p>
    <w:p w14:paraId="3086603A" w14:textId="77777777" w:rsidR="00142294" w:rsidRPr="00E54153" w:rsidRDefault="00142294" w:rsidP="00142294">
      <w:pPr>
        <w:pStyle w:val="TH"/>
      </w:pPr>
      <w:r w:rsidRPr="00E54153">
        <w:t>Table 5.7.3.2-1: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142294" w:rsidRPr="00E54153" w14:paraId="229E8BC3" w14:textId="77777777" w:rsidTr="008E259F">
        <w:tc>
          <w:tcPr>
            <w:tcW w:w="704" w:type="dxa"/>
            <w:tcBorders>
              <w:bottom w:val="nil"/>
            </w:tcBorders>
          </w:tcPr>
          <w:p w14:paraId="2E264D3D" w14:textId="77777777" w:rsidR="00142294" w:rsidRPr="00E54153" w:rsidRDefault="00142294" w:rsidP="008E259F">
            <w:pPr>
              <w:pStyle w:val="TAH"/>
              <w:rPr>
                <w:rFonts w:eastAsia="Calibri"/>
              </w:rPr>
            </w:pPr>
            <w:r w:rsidRPr="00E54153">
              <w:rPr>
                <w:rFonts w:eastAsia="Calibri"/>
              </w:rPr>
              <w:t>St</w:t>
            </w:r>
          </w:p>
        </w:tc>
        <w:tc>
          <w:tcPr>
            <w:tcW w:w="3913" w:type="dxa"/>
            <w:tcBorders>
              <w:bottom w:val="nil"/>
            </w:tcBorders>
          </w:tcPr>
          <w:p w14:paraId="0E6DF188" w14:textId="77777777" w:rsidR="00142294" w:rsidRPr="00E54153" w:rsidRDefault="00142294" w:rsidP="008E259F">
            <w:pPr>
              <w:pStyle w:val="TAH"/>
              <w:rPr>
                <w:rFonts w:eastAsia="Calibri"/>
              </w:rPr>
            </w:pPr>
            <w:r w:rsidRPr="00E54153">
              <w:rPr>
                <w:rFonts w:eastAsia="Calibri"/>
              </w:rPr>
              <w:t>Procedure</w:t>
            </w:r>
          </w:p>
        </w:tc>
        <w:tc>
          <w:tcPr>
            <w:tcW w:w="3686" w:type="dxa"/>
            <w:gridSpan w:val="2"/>
          </w:tcPr>
          <w:p w14:paraId="2AD7B61D" w14:textId="77777777" w:rsidR="00142294" w:rsidRPr="00E54153" w:rsidRDefault="00142294" w:rsidP="008E259F">
            <w:pPr>
              <w:pStyle w:val="TAH"/>
              <w:rPr>
                <w:rFonts w:eastAsia="Calibri"/>
              </w:rPr>
            </w:pPr>
            <w:r w:rsidRPr="00E54153">
              <w:rPr>
                <w:rFonts w:eastAsia="Calibri"/>
              </w:rPr>
              <w:t>Message Sequence</w:t>
            </w:r>
          </w:p>
        </w:tc>
        <w:tc>
          <w:tcPr>
            <w:tcW w:w="567" w:type="dxa"/>
            <w:tcBorders>
              <w:bottom w:val="nil"/>
            </w:tcBorders>
          </w:tcPr>
          <w:p w14:paraId="307249DB" w14:textId="77777777" w:rsidR="00142294" w:rsidRPr="00E54153" w:rsidRDefault="00142294" w:rsidP="008E259F">
            <w:pPr>
              <w:pStyle w:val="TAH"/>
              <w:rPr>
                <w:rFonts w:eastAsia="Calibri"/>
              </w:rPr>
            </w:pPr>
            <w:r w:rsidRPr="00E54153">
              <w:rPr>
                <w:rFonts w:eastAsia="Calibri"/>
              </w:rPr>
              <w:t>TP</w:t>
            </w:r>
          </w:p>
        </w:tc>
        <w:tc>
          <w:tcPr>
            <w:tcW w:w="892" w:type="dxa"/>
            <w:tcBorders>
              <w:bottom w:val="nil"/>
            </w:tcBorders>
          </w:tcPr>
          <w:p w14:paraId="2B882FCD" w14:textId="77777777" w:rsidR="00142294" w:rsidRPr="00E54153" w:rsidRDefault="00142294" w:rsidP="008E259F">
            <w:pPr>
              <w:pStyle w:val="TAH"/>
              <w:rPr>
                <w:rFonts w:eastAsia="Calibri"/>
              </w:rPr>
            </w:pPr>
            <w:r w:rsidRPr="00E54153">
              <w:rPr>
                <w:rFonts w:eastAsia="Calibri"/>
              </w:rPr>
              <w:t>Verdict</w:t>
            </w:r>
          </w:p>
        </w:tc>
      </w:tr>
      <w:tr w:rsidR="00142294" w:rsidRPr="00E54153" w14:paraId="22161631" w14:textId="77777777" w:rsidTr="008E259F">
        <w:tc>
          <w:tcPr>
            <w:tcW w:w="704" w:type="dxa"/>
            <w:tcBorders>
              <w:top w:val="nil"/>
            </w:tcBorders>
          </w:tcPr>
          <w:p w14:paraId="37648BD6" w14:textId="77777777" w:rsidR="00142294" w:rsidRPr="00E54153" w:rsidRDefault="00142294" w:rsidP="008E259F">
            <w:pPr>
              <w:pStyle w:val="TAH"/>
              <w:rPr>
                <w:rFonts w:eastAsia="Calibri"/>
              </w:rPr>
            </w:pPr>
          </w:p>
        </w:tc>
        <w:tc>
          <w:tcPr>
            <w:tcW w:w="3913" w:type="dxa"/>
            <w:tcBorders>
              <w:top w:val="nil"/>
            </w:tcBorders>
          </w:tcPr>
          <w:p w14:paraId="27555BF9" w14:textId="77777777" w:rsidR="00142294" w:rsidRPr="00E54153" w:rsidRDefault="00142294" w:rsidP="008E259F">
            <w:pPr>
              <w:pStyle w:val="TAH"/>
              <w:rPr>
                <w:rFonts w:eastAsia="Calibri"/>
              </w:rPr>
            </w:pPr>
          </w:p>
        </w:tc>
        <w:tc>
          <w:tcPr>
            <w:tcW w:w="709" w:type="dxa"/>
          </w:tcPr>
          <w:p w14:paraId="10B62106" w14:textId="77777777" w:rsidR="00142294" w:rsidRPr="00E54153" w:rsidRDefault="00142294" w:rsidP="008E259F">
            <w:pPr>
              <w:pStyle w:val="TAH"/>
              <w:rPr>
                <w:rFonts w:eastAsia="Calibri"/>
              </w:rPr>
            </w:pPr>
            <w:r w:rsidRPr="00E54153">
              <w:rPr>
                <w:rFonts w:eastAsia="Calibri"/>
              </w:rPr>
              <w:t>U - S</w:t>
            </w:r>
          </w:p>
        </w:tc>
        <w:tc>
          <w:tcPr>
            <w:tcW w:w="2977" w:type="dxa"/>
          </w:tcPr>
          <w:p w14:paraId="361D942F" w14:textId="77777777" w:rsidR="00142294" w:rsidRPr="00E54153" w:rsidRDefault="00142294" w:rsidP="008E259F">
            <w:pPr>
              <w:pStyle w:val="TAH"/>
              <w:rPr>
                <w:rFonts w:eastAsia="Calibri"/>
              </w:rPr>
            </w:pPr>
            <w:r w:rsidRPr="00E54153">
              <w:rPr>
                <w:rFonts w:eastAsia="Calibri"/>
              </w:rPr>
              <w:t>Message</w:t>
            </w:r>
          </w:p>
        </w:tc>
        <w:tc>
          <w:tcPr>
            <w:tcW w:w="567" w:type="dxa"/>
            <w:tcBorders>
              <w:top w:val="nil"/>
            </w:tcBorders>
          </w:tcPr>
          <w:p w14:paraId="27CAA0F9" w14:textId="77777777" w:rsidR="00142294" w:rsidRPr="00E54153" w:rsidRDefault="00142294" w:rsidP="008E259F">
            <w:pPr>
              <w:pStyle w:val="TAH"/>
              <w:rPr>
                <w:rFonts w:eastAsia="Calibri"/>
              </w:rPr>
            </w:pPr>
          </w:p>
        </w:tc>
        <w:tc>
          <w:tcPr>
            <w:tcW w:w="892" w:type="dxa"/>
            <w:tcBorders>
              <w:top w:val="nil"/>
            </w:tcBorders>
          </w:tcPr>
          <w:p w14:paraId="238E3864" w14:textId="77777777" w:rsidR="00142294" w:rsidRPr="00E54153" w:rsidRDefault="00142294" w:rsidP="008E259F">
            <w:pPr>
              <w:pStyle w:val="TAH"/>
              <w:rPr>
                <w:rFonts w:eastAsia="Calibri"/>
              </w:rPr>
            </w:pPr>
          </w:p>
        </w:tc>
      </w:tr>
      <w:tr w:rsidR="00142294" w:rsidRPr="00E54153" w14:paraId="3F52C106" w14:textId="77777777" w:rsidTr="008E259F">
        <w:tc>
          <w:tcPr>
            <w:tcW w:w="704" w:type="dxa"/>
            <w:shd w:val="clear" w:color="auto" w:fill="auto"/>
          </w:tcPr>
          <w:p w14:paraId="445E22AD" w14:textId="77777777" w:rsidR="00142294" w:rsidRPr="00E54153" w:rsidRDefault="00142294" w:rsidP="008E259F">
            <w:pPr>
              <w:pStyle w:val="TAC"/>
              <w:rPr>
                <w:rFonts w:eastAsia="Calibri"/>
              </w:rPr>
            </w:pPr>
            <w:r w:rsidRPr="00E54153">
              <w:rPr>
                <w:rFonts w:eastAsia="Calibri"/>
              </w:rPr>
              <w:t>1</w:t>
            </w:r>
          </w:p>
        </w:tc>
        <w:tc>
          <w:tcPr>
            <w:tcW w:w="3913" w:type="dxa"/>
            <w:shd w:val="clear" w:color="auto" w:fill="auto"/>
          </w:tcPr>
          <w:p w14:paraId="6A652E9F" w14:textId="77777777" w:rsidR="00142294" w:rsidRPr="00E54153" w:rsidRDefault="00142294" w:rsidP="008E259F">
            <w:pPr>
              <w:pStyle w:val="TAL"/>
              <w:rPr>
                <w:rFonts w:eastAsia="Calibri"/>
              </w:rPr>
            </w:pPr>
            <w:r w:rsidRPr="00E54153">
              <w:rPr>
                <w:rFonts w:eastAsia="Calibri"/>
              </w:rPr>
              <w:t>Make the MCPTT User request the establishment of an MCPTT on-demand pre-arranged group call using Group A, automatic commencement mode, without implicit floor request.</w:t>
            </w:r>
          </w:p>
          <w:p w14:paraId="46BA798E" w14:textId="77777777" w:rsidR="00142294" w:rsidRPr="00E54153" w:rsidRDefault="00142294" w:rsidP="008E259F">
            <w:pPr>
              <w:pStyle w:val="TAL"/>
              <w:rPr>
                <w:rFonts w:eastAsia="Calibri"/>
              </w:rPr>
            </w:pPr>
            <w:r w:rsidRPr="00E54153">
              <w:rPr>
                <w:rFonts w:eastAsia="Calibri"/>
              </w:rPr>
              <w:t>(NOTE 1)</w:t>
            </w:r>
          </w:p>
        </w:tc>
        <w:tc>
          <w:tcPr>
            <w:tcW w:w="709" w:type="dxa"/>
            <w:shd w:val="clear" w:color="auto" w:fill="auto"/>
          </w:tcPr>
          <w:p w14:paraId="7AD616B9" w14:textId="77777777" w:rsidR="00142294" w:rsidRPr="00E54153" w:rsidRDefault="00142294" w:rsidP="008E259F">
            <w:pPr>
              <w:pStyle w:val="TAC"/>
              <w:rPr>
                <w:rFonts w:eastAsia="Calibri"/>
                <w:szCs w:val="22"/>
              </w:rPr>
            </w:pPr>
            <w:r w:rsidRPr="00E54153">
              <w:rPr>
                <w:rFonts w:eastAsia="Calibri"/>
                <w:szCs w:val="22"/>
              </w:rPr>
              <w:t>-</w:t>
            </w:r>
          </w:p>
        </w:tc>
        <w:tc>
          <w:tcPr>
            <w:tcW w:w="2977" w:type="dxa"/>
            <w:shd w:val="clear" w:color="auto" w:fill="auto"/>
          </w:tcPr>
          <w:p w14:paraId="0232A4C2" w14:textId="77777777" w:rsidR="00142294" w:rsidRPr="00E54153" w:rsidRDefault="00142294" w:rsidP="008E259F">
            <w:pPr>
              <w:pStyle w:val="TAL"/>
              <w:rPr>
                <w:rFonts w:eastAsia="Calibri"/>
              </w:rPr>
            </w:pPr>
            <w:r w:rsidRPr="00E54153">
              <w:rPr>
                <w:rFonts w:eastAsia="Calibri"/>
              </w:rPr>
              <w:t>-</w:t>
            </w:r>
          </w:p>
        </w:tc>
        <w:tc>
          <w:tcPr>
            <w:tcW w:w="567" w:type="dxa"/>
            <w:shd w:val="clear" w:color="auto" w:fill="auto"/>
          </w:tcPr>
          <w:p w14:paraId="6BE7492A" w14:textId="77777777" w:rsidR="00142294" w:rsidRPr="00E54153" w:rsidRDefault="00142294" w:rsidP="008E259F">
            <w:pPr>
              <w:pStyle w:val="TAC"/>
              <w:rPr>
                <w:rFonts w:eastAsia="Calibri"/>
                <w:szCs w:val="22"/>
              </w:rPr>
            </w:pPr>
            <w:r w:rsidRPr="00E54153">
              <w:rPr>
                <w:rFonts w:eastAsia="Calibri"/>
                <w:szCs w:val="22"/>
              </w:rPr>
              <w:t>-</w:t>
            </w:r>
          </w:p>
        </w:tc>
        <w:tc>
          <w:tcPr>
            <w:tcW w:w="892" w:type="dxa"/>
            <w:shd w:val="clear" w:color="auto" w:fill="auto"/>
          </w:tcPr>
          <w:p w14:paraId="22EED449" w14:textId="77777777" w:rsidR="00142294" w:rsidRPr="00E54153" w:rsidRDefault="00142294" w:rsidP="008E259F">
            <w:pPr>
              <w:pStyle w:val="TAC"/>
              <w:rPr>
                <w:rFonts w:eastAsia="Calibri"/>
                <w:szCs w:val="22"/>
              </w:rPr>
            </w:pPr>
            <w:r w:rsidRPr="00E54153">
              <w:rPr>
                <w:rFonts w:eastAsia="Calibri"/>
                <w:szCs w:val="22"/>
              </w:rPr>
              <w:t>-</w:t>
            </w:r>
          </w:p>
        </w:tc>
      </w:tr>
      <w:tr w:rsidR="00142294" w:rsidRPr="00E54153" w14:paraId="528342A4" w14:textId="77777777" w:rsidTr="008E259F">
        <w:tc>
          <w:tcPr>
            <w:tcW w:w="704" w:type="dxa"/>
            <w:shd w:val="clear" w:color="auto" w:fill="auto"/>
          </w:tcPr>
          <w:p w14:paraId="64C3C81D" w14:textId="77777777" w:rsidR="00142294" w:rsidRPr="00E54153" w:rsidRDefault="00142294" w:rsidP="008E259F">
            <w:pPr>
              <w:pStyle w:val="TAC"/>
              <w:rPr>
                <w:rFonts w:eastAsia="Calibri"/>
              </w:rPr>
            </w:pPr>
            <w:r w:rsidRPr="00E54153">
              <w:rPr>
                <w:rFonts w:eastAsia="Calibri"/>
              </w:rPr>
              <w:t>2</w:t>
            </w:r>
          </w:p>
        </w:tc>
        <w:tc>
          <w:tcPr>
            <w:tcW w:w="3913" w:type="dxa"/>
            <w:shd w:val="clear" w:color="auto" w:fill="auto"/>
          </w:tcPr>
          <w:p w14:paraId="45E0DE92" w14:textId="77777777" w:rsidR="00142294" w:rsidRPr="00E54153" w:rsidRDefault="00142294" w:rsidP="008E259F">
            <w:pPr>
              <w:pStyle w:val="TAL"/>
              <w:rPr>
                <w:rFonts w:eastAsia="Calibri"/>
              </w:rPr>
            </w:pPr>
            <w:r w:rsidRPr="00E54153">
              <w:rPr>
                <w:rFonts w:eastAsia="Calibri"/>
              </w:rPr>
              <w:t>The UE (</w:t>
            </w:r>
            <w:r w:rsidRPr="00E54153">
              <w:rPr>
                <w:rFonts w:eastAsia="Calibri"/>
                <w:lang w:eastAsia="ko-KR"/>
              </w:rPr>
              <w:t xml:space="preserve">MCPTT Client) performs Generic </w:t>
            </w:r>
            <w:r w:rsidRPr="00E54153">
              <w:t>Test</w:t>
            </w:r>
            <w:r w:rsidRPr="00E54153">
              <w:rPr>
                <w:rFonts w:eastAsia="Calibri"/>
                <w:lang w:eastAsia="ko-KR"/>
              </w:rPr>
              <w:t xml:space="preserve"> Procedure for </w:t>
            </w:r>
            <w:r w:rsidRPr="00E54153">
              <w:t xml:space="preserve">MCPTT CO session establishment/modification without provisional responses other than 100 Trying as described in TS 36.579-1 [2] Table </w:t>
            </w:r>
            <w:r w:rsidRPr="00E54153">
              <w:rPr>
                <w:bCs/>
              </w:rPr>
              <w:t xml:space="preserve">5.3.7.3-1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without implicit floor control according to option a of NOTE 1 in TS 36.579.1 [2] Table </w:t>
            </w:r>
            <w:r w:rsidRPr="00E54153">
              <w:rPr>
                <w:bCs/>
              </w:rPr>
              <w:t>5.3.7.3-1</w:t>
            </w:r>
            <w:r w:rsidRPr="00E54153">
              <w:rPr>
                <w:rFonts w:eastAsia="Calibri"/>
                <w:lang w:eastAsia="ko-KR"/>
              </w:rPr>
              <w:t>.</w:t>
            </w:r>
          </w:p>
        </w:tc>
        <w:tc>
          <w:tcPr>
            <w:tcW w:w="709" w:type="dxa"/>
            <w:shd w:val="clear" w:color="auto" w:fill="auto"/>
          </w:tcPr>
          <w:p w14:paraId="5EC75F4E" w14:textId="77777777" w:rsidR="00142294" w:rsidRPr="00E54153" w:rsidRDefault="00142294" w:rsidP="008E259F">
            <w:pPr>
              <w:pStyle w:val="TAC"/>
              <w:rPr>
                <w:rFonts w:eastAsia="Calibri"/>
                <w:szCs w:val="22"/>
              </w:rPr>
            </w:pPr>
            <w:r w:rsidRPr="00E54153">
              <w:rPr>
                <w:rFonts w:eastAsia="Calibri"/>
              </w:rPr>
              <w:t>-</w:t>
            </w:r>
          </w:p>
        </w:tc>
        <w:tc>
          <w:tcPr>
            <w:tcW w:w="2977" w:type="dxa"/>
            <w:shd w:val="clear" w:color="auto" w:fill="auto"/>
          </w:tcPr>
          <w:p w14:paraId="21A00C21" w14:textId="77777777" w:rsidR="00142294" w:rsidRPr="00E54153" w:rsidRDefault="00142294" w:rsidP="008E259F">
            <w:pPr>
              <w:pStyle w:val="TAL"/>
              <w:rPr>
                <w:rFonts w:eastAsia="Calibri"/>
              </w:rPr>
            </w:pPr>
            <w:r w:rsidRPr="00E54153">
              <w:rPr>
                <w:rFonts w:eastAsia="Calibri"/>
              </w:rPr>
              <w:t>-</w:t>
            </w:r>
          </w:p>
        </w:tc>
        <w:tc>
          <w:tcPr>
            <w:tcW w:w="567" w:type="dxa"/>
            <w:shd w:val="clear" w:color="auto" w:fill="auto"/>
          </w:tcPr>
          <w:p w14:paraId="13FE0AD5" w14:textId="77777777" w:rsidR="00142294" w:rsidRPr="00E54153" w:rsidRDefault="00142294" w:rsidP="008E259F">
            <w:pPr>
              <w:pStyle w:val="TAC"/>
              <w:rPr>
                <w:rFonts w:eastAsia="Calibri"/>
                <w:szCs w:val="22"/>
              </w:rPr>
            </w:pPr>
            <w:r w:rsidRPr="00E54153">
              <w:rPr>
                <w:rFonts w:eastAsia="Calibri"/>
                <w:szCs w:val="22"/>
              </w:rPr>
              <w:t>-</w:t>
            </w:r>
          </w:p>
        </w:tc>
        <w:tc>
          <w:tcPr>
            <w:tcW w:w="892" w:type="dxa"/>
            <w:shd w:val="clear" w:color="auto" w:fill="auto"/>
          </w:tcPr>
          <w:p w14:paraId="13F253BD" w14:textId="77777777" w:rsidR="00142294" w:rsidRPr="00E54153" w:rsidRDefault="00142294" w:rsidP="008E259F">
            <w:pPr>
              <w:pStyle w:val="TAC"/>
              <w:rPr>
                <w:rFonts w:eastAsia="Calibri"/>
                <w:szCs w:val="22"/>
              </w:rPr>
            </w:pPr>
            <w:r w:rsidRPr="00E54153">
              <w:rPr>
                <w:rFonts w:eastAsia="Calibri"/>
                <w:szCs w:val="22"/>
              </w:rPr>
              <w:t>-</w:t>
            </w:r>
          </w:p>
        </w:tc>
      </w:tr>
      <w:tr w:rsidR="00142294" w:rsidRPr="00E54153" w14:paraId="5E46454D" w14:textId="77777777" w:rsidTr="008E259F">
        <w:tc>
          <w:tcPr>
            <w:tcW w:w="704" w:type="dxa"/>
            <w:shd w:val="clear" w:color="auto" w:fill="auto"/>
          </w:tcPr>
          <w:p w14:paraId="10A06446" w14:textId="77777777" w:rsidR="00142294" w:rsidRPr="00E54153" w:rsidRDefault="00142294" w:rsidP="008E259F">
            <w:pPr>
              <w:pStyle w:val="TAC"/>
              <w:rPr>
                <w:rFonts w:eastAsia="Calibri"/>
              </w:rPr>
            </w:pPr>
            <w:r w:rsidRPr="00E54153">
              <w:rPr>
                <w:rFonts w:eastAsia="Calibri"/>
                <w:szCs w:val="22"/>
              </w:rPr>
              <w:t>3</w:t>
            </w:r>
          </w:p>
        </w:tc>
        <w:tc>
          <w:tcPr>
            <w:tcW w:w="3913" w:type="dxa"/>
            <w:shd w:val="clear" w:color="auto" w:fill="auto"/>
          </w:tcPr>
          <w:p w14:paraId="74338AF9" w14:textId="77777777" w:rsidR="00142294" w:rsidRPr="00E54153" w:rsidRDefault="00142294" w:rsidP="008E259F">
            <w:pPr>
              <w:pStyle w:val="TAL"/>
              <w:rPr>
                <w:rFonts w:eastAsia="Calibri"/>
              </w:rPr>
            </w:pPr>
            <w:r w:rsidRPr="00E54153">
              <w:rPr>
                <w:rFonts w:eastAsia="Calibri"/>
              </w:rPr>
              <w:t>Void</w:t>
            </w:r>
          </w:p>
        </w:tc>
        <w:tc>
          <w:tcPr>
            <w:tcW w:w="709" w:type="dxa"/>
            <w:shd w:val="clear" w:color="auto" w:fill="auto"/>
          </w:tcPr>
          <w:p w14:paraId="78675F79" w14:textId="77777777" w:rsidR="00142294" w:rsidRPr="00E54153" w:rsidRDefault="00142294" w:rsidP="008E259F">
            <w:pPr>
              <w:pStyle w:val="TAC"/>
              <w:rPr>
                <w:rFonts w:eastAsia="Calibri"/>
                <w:szCs w:val="22"/>
              </w:rPr>
            </w:pPr>
            <w:r w:rsidRPr="00E54153">
              <w:rPr>
                <w:rFonts w:eastAsia="Calibri"/>
                <w:szCs w:val="22"/>
              </w:rPr>
              <w:t>-</w:t>
            </w:r>
          </w:p>
        </w:tc>
        <w:tc>
          <w:tcPr>
            <w:tcW w:w="2977" w:type="dxa"/>
            <w:shd w:val="clear" w:color="auto" w:fill="auto"/>
          </w:tcPr>
          <w:p w14:paraId="30C6B040" w14:textId="77777777" w:rsidR="00142294" w:rsidRPr="00E54153" w:rsidRDefault="00142294" w:rsidP="008E259F">
            <w:pPr>
              <w:pStyle w:val="TAL"/>
              <w:rPr>
                <w:rFonts w:eastAsia="Calibri"/>
              </w:rPr>
            </w:pPr>
            <w:r w:rsidRPr="00E54153">
              <w:rPr>
                <w:rFonts w:eastAsia="Calibri"/>
              </w:rPr>
              <w:t>-</w:t>
            </w:r>
          </w:p>
        </w:tc>
        <w:tc>
          <w:tcPr>
            <w:tcW w:w="567" w:type="dxa"/>
            <w:shd w:val="clear" w:color="auto" w:fill="auto"/>
          </w:tcPr>
          <w:p w14:paraId="51645480" w14:textId="77777777" w:rsidR="00142294" w:rsidRPr="00E54153" w:rsidRDefault="00142294" w:rsidP="008E259F">
            <w:pPr>
              <w:pStyle w:val="TAC"/>
              <w:rPr>
                <w:rFonts w:eastAsia="Calibri"/>
                <w:szCs w:val="22"/>
              </w:rPr>
            </w:pPr>
            <w:r w:rsidRPr="00E54153">
              <w:rPr>
                <w:rFonts w:eastAsia="Calibri"/>
                <w:szCs w:val="22"/>
              </w:rPr>
              <w:t>-</w:t>
            </w:r>
          </w:p>
        </w:tc>
        <w:tc>
          <w:tcPr>
            <w:tcW w:w="892" w:type="dxa"/>
            <w:shd w:val="clear" w:color="auto" w:fill="auto"/>
          </w:tcPr>
          <w:p w14:paraId="110A96C2" w14:textId="77777777" w:rsidR="00142294" w:rsidRPr="00E54153" w:rsidRDefault="00142294" w:rsidP="008E259F">
            <w:pPr>
              <w:pStyle w:val="TAC"/>
              <w:rPr>
                <w:rFonts w:eastAsia="Calibri"/>
                <w:szCs w:val="22"/>
              </w:rPr>
            </w:pPr>
            <w:r w:rsidRPr="00E54153">
              <w:rPr>
                <w:rFonts w:eastAsia="Calibri"/>
                <w:szCs w:val="22"/>
              </w:rPr>
              <w:t>-</w:t>
            </w:r>
          </w:p>
        </w:tc>
      </w:tr>
      <w:tr w:rsidR="00142294" w:rsidRPr="00E54153" w14:paraId="713217D8" w14:textId="77777777" w:rsidTr="008E259F">
        <w:tc>
          <w:tcPr>
            <w:tcW w:w="704" w:type="dxa"/>
            <w:shd w:val="clear" w:color="auto" w:fill="auto"/>
          </w:tcPr>
          <w:p w14:paraId="48DD76FC" w14:textId="77777777" w:rsidR="00142294" w:rsidRPr="00E54153" w:rsidRDefault="00142294" w:rsidP="008E259F">
            <w:pPr>
              <w:pStyle w:val="TAC"/>
              <w:rPr>
                <w:rFonts w:eastAsia="Calibri"/>
                <w:szCs w:val="22"/>
              </w:rPr>
            </w:pPr>
            <w:r w:rsidRPr="00E54153">
              <w:rPr>
                <w:rFonts w:eastAsia="Calibri"/>
                <w:szCs w:val="22"/>
              </w:rPr>
              <w:t>4</w:t>
            </w:r>
          </w:p>
        </w:tc>
        <w:tc>
          <w:tcPr>
            <w:tcW w:w="3913" w:type="dxa"/>
            <w:shd w:val="clear" w:color="auto" w:fill="auto"/>
          </w:tcPr>
          <w:p w14:paraId="732A7D7B" w14:textId="77777777" w:rsidR="00142294" w:rsidRPr="00E54153" w:rsidRDefault="00142294" w:rsidP="008E259F">
            <w:pPr>
              <w:pStyle w:val="TAL"/>
              <w:rPr>
                <w:rFonts w:eastAsia="Calibri"/>
              </w:rPr>
            </w:pPr>
            <w:r w:rsidRPr="00E54153">
              <w:rPr>
                <w:rFonts w:eastAsia="Calibri"/>
              </w:rPr>
              <w:t>Make the MCPTT User request to subscribe to group dynamic data for group call ongoing information.</w:t>
            </w:r>
          </w:p>
          <w:p w14:paraId="401CD304" w14:textId="77777777" w:rsidR="00142294" w:rsidRPr="00E54153" w:rsidRDefault="00142294" w:rsidP="008E259F">
            <w:pPr>
              <w:pStyle w:val="TAL"/>
              <w:rPr>
                <w:rFonts w:eastAsia="Calibri"/>
              </w:rPr>
            </w:pPr>
            <w:r w:rsidRPr="00E54153">
              <w:rPr>
                <w:rFonts w:eastAsia="Calibri"/>
              </w:rPr>
              <w:t>(NOTE 1)</w:t>
            </w:r>
          </w:p>
        </w:tc>
        <w:tc>
          <w:tcPr>
            <w:tcW w:w="709" w:type="dxa"/>
            <w:shd w:val="clear" w:color="auto" w:fill="auto"/>
          </w:tcPr>
          <w:p w14:paraId="2CD819B2" w14:textId="77777777" w:rsidR="00142294" w:rsidRPr="00E54153" w:rsidRDefault="00142294" w:rsidP="008E259F">
            <w:pPr>
              <w:pStyle w:val="TAC"/>
              <w:rPr>
                <w:rFonts w:eastAsia="Calibri"/>
                <w:szCs w:val="22"/>
              </w:rPr>
            </w:pPr>
            <w:r w:rsidRPr="00E54153">
              <w:rPr>
                <w:rFonts w:eastAsia="Calibri"/>
                <w:szCs w:val="22"/>
              </w:rPr>
              <w:t>-</w:t>
            </w:r>
          </w:p>
        </w:tc>
        <w:tc>
          <w:tcPr>
            <w:tcW w:w="2977" w:type="dxa"/>
            <w:shd w:val="clear" w:color="auto" w:fill="auto"/>
          </w:tcPr>
          <w:p w14:paraId="795E81F3" w14:textId="77777777" w:rsidR="00142294" w:rsidRPr="00E54153" w:rsidRDefault="00142294" w:rsidP="008E259F">
            <w:pPr>
              <w:pStyle w:val="TAL"/>
              <w:rPr>
                <w:rFonts w:eastAsia="Calibri"/>
              </w:rPr>
            </w:pPr>
            <w:r w:rsidRPr="00E54153">
              <w:rPr>
                <w:rFonts w:eastAsia="Calibri"/>
              </w:rPr>
              <w:t>-</w:t>
            </w:r>
          </w:p>
        </w:tc>
        <w:tc>
          <w:tcPr>
            <w:tcW w:w="567" w:type="dxa"/>
            <w:shd w:val="clear" w:color="auto" w:fill="auto"/>
          </w:tcPr>
          <w:p w14:paraId="39AC41A3" w14:textId="77777777" w:rsidR="00142294" w:rsidRPr="00E54153" w:rsidRDefault="00142294" w:rsidP="008E259F">
            <w:pPr>
              <w:pStyle w:val="TAC"/>
              <w:rPr>
                <w:rFonts w:eastAsia="Calibri"/>
                <w:szCs w:val="22"/>
              </w:rPr>
            </w:pPr>
            <w:r w:rsidRPr="00E54153">
              <w:rPr>
                <w:rFonts w:eastAsia="Calibri"/>
                <w:szCs w:val="22"/>
              </w:rPr>
              <w:t>-</w:t>
            </w:r>
          </w:p>
        </w:tc>
        <w:tc>
          <w:tcPr>
            <w:tcW w:w="892" w:type="dxa"/>
            <w:shd w:val="clear" w:color="auto" w:fill="auto"/>
          </w:tcPr>
          <w:p w14:paraId="205ED585" w14:textId="77777777" w:rsidR="00142294" w:rsidRPr="00E54153" w:rsidRDefault="00142294" w:rsidP="008E259F">
            <w:pPr>
              <w:pStyle w:val="TAC"/>
              <w:rPr>
                <w:rFonts w:eastAsia="Calibri"/>
                <w:szCs w:val="22"/>
              </w:rPr>
            </w:pPr>
            <w:r w:rsidRPr="00E54153">
              <w:rPr>
                <w:rFonts w:eastAsia="Calibri"/>
                <w:szCs w:val="22"/>
              </w:rPr>
              <w:t>-</w:t>
            </w:r>
          </w:p>
        </w:tc>
      </w:tr>
      <w:tr w:rsidR="00142294" w:rsidRPr="00E54153" w14:paraId="27021F5C" w14:textId="77777777" w:rsidTr="008E259F">
        <w:tc>
          <w:tcPr>
            <w:tcW w:w="704" w:type="dxa"/>
            <w:shd w:val="clear" w:color="auto" w:fill="auto"/>
          </w:tcPr>
          <w:p w14:paraId="29C9B314" w14:textId="77777777" w:rsidR="00142294" w:rsidRPr="00E54153" w:rsidRDefault="00142294" w:rsidP="008E259F">
            <w:pPr>
              <w:pStyle w:val="TAC"/>
              <w:rPr>
                <w:rFonts w:eastAsia="Calibri"/>
                <w:szCs w:val="22"/>
              </w:rPr>
            </w:pPr>
            <w:r w:rsidRPr="00E54153">
              <w:rPr>
                <w:rFonts w:eastAsia="Calibri"/>
                <w:szCs w:val="22"/>
              </w:rPr>
              <w:t>5-8</w:t>
            </w:r>
          </w:p>
        </w:tc>
        <w:tc>
          <w:tcPr>
            <w:tcW w:w="3913" w:type="dxa"/>
            <w:shd w:val="clear" w:color="auto" w:fill="auto"/>
          </w:tcPr>
          <w:p w14:paraId="39E7D89D" w14:textId="77777777" w:rsidR="00142294" w:rsidRPr="00E54153" w:rsidRDefault="00142294" w:rsidP="008E259F">
            <w:pPr>
              <w:pStyle w:val="TAL"/>
              <w:rPr>
                <w:rFonts w:eastAsia="Calibri"/>
              </w:rPr>
            </w:pPr>
            <w:r w:rsidRPr="00E54153">
              <w:rPr>
                <w:rFonts w:eastAsia="Calibri"/>
              </w:rPr>
              <w:t>Check: Does the UE (</w:t>
            </w:r>
            <w:r w:rsidRPr="00E54153">
              <w:rPr>
                <w:rFonts w:eastAsia="Calibri"/>
                <w:lang w:eastAsia="ko-KR"/>
              </w:rPr>
              <w:t xml:space="preserve">MCPTT Client) correctly </w:t>
            </w:r>
            <w:r w:rsidRPr="00E54153">
              <w:t>perform steps 2 to 5 of Generic Test Procedure for MCPTT Subscription and Notification as described in TS 36.579-1 [2] Table 5.3.29.3-1</w:t>
            </w:r>
            <w:r w:rsidRPr="00E54153">
              <w:rPr>
                <w:rFonts w:eastAsia="Calibri"/>
                <w:lang w:eastAsia="ko-KR"/>
              </w:rPr>
              <w:t xml:space="preserve"> to subscribe to group dynamic data for group call ongoing information?</w:t>
            </w:r>
          </w:p>
        </w:tc>
        <w:tc>
          <w:tcPr>
            <w:tcW w:w="709" w:type="dxa"/>
            <w:shd w:val="clear" w:color="auto" w:fill="auto"/>
          </w:tcPr>
          <w:p w14:paraId="0E6DCA6B" w14:textId="77777777" w:rsidR="00142294" w:rsidRPr="00E54153" w:rsidRDefault="00142294" w:rsidP="008E259F">
            <w:pPr>
              <w:pStyle w:val="TAC"/>
              <w:rPr>
                <w:rFonts w:eastAsia="Calibri"/>
                <w:szCs w:val="22"/>
              </w:rPr>
            </w:pPr>
            <w:r w:rsidRPr="00E54153">
              <w:t>-</w:t>
            </w:r>
          </w:p>
        </w:tc>
        <w:tc>
          <w:tcPr>
            <w:tcW w:w="2977" w:type="dxa"/>
            <w:shd w:val="clear" w:color="auto" w:fill="auto"/>
          </w:tcPr>
          <w:p w14:paraId="24FB1402" w14:textId="77777777" w:rsidR="00142294" w:rsidRPr="00E54153" w:rsidRDefault="00142294" w:rsidP="008E259F">
            <w:pPr>
              <w:pStyle w:val="TAL"/>
              <w:rPr>
                <w:rFonts w:eastAsia="Calibri"/>
              </w:rPr>
            </w:pPr>
            <w:r w:rsidRPr="00E54153">
              <w:t>-</w:t>
            </w:r>
          </w:p>
        </w:tc>
        <w:tc>
          <w:tcPr>
            <w:tcW w:w="567" w:type="dxa"/>
            <w:shd w:val="clear" w:color="auto" w:fill="auto"/>
          </w:tcPr>
          <w:p w14:paraId="4F3B5FDA" w14:textId="77777777" w:rsidR="00142294" w:rsidRPr="00E54153" w:rsidRDefault="00142294" w:rsidP="008E259F">
            <w:pPr>
              <w:pStyle w:val="TAC"/>
              <w:rPr>
                <w:rFonts w:eastAsia="Calibri"/>
                <w:szCs w:val="22"/>
              </w:rPr>
            </w:pPr>
            <w:r w:rsidRPr="00E54153">
              <w:rPr>
                <w:rFonts w:eastAsia="Calibri"/>
                <w:szCs w:val="22"/>
              </w:rPr>
              <w:t>1,2</w:t>
            </w:r>
          </w:p>
        </w:tc>
        <w:tc>
          <w:tcPr>
            <w:tcW w:w="892" w:type="dxa"/>
            <w:shd w:val="clear" w:color="auto" w:fill="auto"/>
          </w:tcPr>
          <w:p w14:paraId="33D900D8" w14:textId="77777777" w:rsidR="00142294" w:rsidRPr="00E54153" w:rsidRDefault="00142294" w:rsidP="008E259F">
            <w:pPr>
              <w:pStyle w:val="TAC"/>
              <w:rPr>
                <w:rFonts w:eastAsia="Calibri"/>
                <w:szCs w:val="22"/>
              </w:rPr>
            </w:pPr>
            <w:r w:rsidRPr="00E54153">
              <w:t>P</w:t>
            </w:r>
          </w:p>
        </w:tc>
      </w:tr>
      <w:tr w:rsidR="00142294" w:rsidRPr="00E54153" w14:paraId="4992EB6E" w14:textId="77777777" w:rsidTr="008E259F">
        <w:tc>
          <w:tcPr>
            <w:tcW w:w="704" w:type="dxa"/>
            <w:shd w:val="clear" w:color="auto" w:fill="auto"/>
          </w:tcPr>
          <w:p w14:paraId="1779CB70" w14:textId="77777777" w:rsidR="00142294" w:rsidRPr="00E54153" w:rsidRDefault="00142294" w:rsidP="008E259F">
            <w:pPr>
              <w:pStyle w:val="TAC"/>
              <w:rPr>
                <w:rFonts w:eastAsia="Calibri"/>
                <w:szCs w:val="22"/>
              </w:rPr>
            </w:pPr>
            <w:r w:rsidRPr="00E54153">
              <w:rPr>
                <w:rFonts w:eastAsia="Calibri"/>
                <w:szCs w:val="22"/>
              </w:rPr>
              <w:t>9</w:t>
            </w:r>
          </w:p>
        </w:tc>
        <w:tc>
          <w:tcPr>
            <w:tcW w:w="3913" w:type="dxa"/>
            <w:shd w:val="clear" w:color="auto" w:fill="auto"/>
          </w:tcPr>
          <w:p w14:paraId="367E5850" w14:textId="77777777" w:rsidR="00142294" w:rsidRPr="00E54153" w:rsidRDefault="00142294" w:rsidP="008E259F">
            <w:pPr>
              <w:pStyle w:val="TAL"/>
              <w:rPr>
                <w:rFonts w:eastAsia="Calibri"/>
              </w:rPr>
            </w:pPr>
            <w:r w:rsidRPr="00E54153">
              <w:rPr>
                <w:rFonts w:eastAsia="Calibri"/>
              </w:rPr>
              <w:t>Make the MCPTT User request to de-subscribe to group dynamic data.</w:t>
            </w:r>
          </w:p>
          <w:p w14:paraId="280EB9A0" w14:textId="77777777" w:rsidR="00142294" w:rsidRPr="00E54153" w:rsidRDefault="00142294" w:rsidP="008E259F">
            <w:pPr>
              <w:pStyle w:val="TAL"/>
            </w:pPr>
            <w:r w:rsidRPr="00E54153">
              <w:rPr>
                <w:rFonts w:eastAsia="Calibri"/>
              </w:rPr>
              <w:t>(NOTE 1)</w:t>
            </w:r>
          </w:p>
        </w:tc>
        <w:tc>
          <w:tcPr>
            <w:tcW w:w="709" w:type="dxa"/>
            <w:shd w:val="clear" w:color="auto" w:fill="auto"/>
          </w:tcPr>
          <w:p w14:paraId="57F3EA51" w14:textId="77777777" w:rsidR="00142294" w:rsidRPr="00E54153" w:rsidRDefault="00142294" w:rsidP="008E259F">
            <w:pPr>
              <w:pStyle w:val="TAC"/>
            </w:pPr>
            <w:r w:rsidRPr="00E54153">
              <w:rPr>
                <w:rFonts w:eastAsia="Calibri"/>
                <w:szCs w:val="22"/>
              </w:rPr>
              <w:t>-</w:t>
            </w:r>
          </w:p>
        </w:tc>
        <w:tc>
          <w:tcPr>
            <w:tcW w:w="2977" w:type="dxa"/>
            <w:shd w:val="clear" w:color="auto" w:fill="auto"/>
          </w:tcPr>
          <w:p w14:paraId="4371124C" w14:textId="77777777" w:rsidR="00142294" w:rsidRPr="00E54153" w:rsidRDefault="00142294" w:rsidP="008E259F">
            <w:pPr>
              <w:pStyle w:val="TAL"/>
            </w:pPr>
            <w:r w:rsidRPr="00E54153">
              <w:rPr>
                <w:rFonts w:eastAsia="Calibri"/>
              </w:rPr>
              <w:t>-</w:t>
            </w:r>
          </w:p>
        </w:tc>
        <w:tc>
          <w:tcPr>
            <w:tcW w:w="567" w:type="dxa"/>
            <w:shd w:val="clear" w:color="auto" w:fill="auto"/>
          </w:tcPr>
          <w:p w14:paraId="63D7C486" w14:textId="77777777" w:rsidR="00142294" w:rsidRPr="00E54153" w:rsidRDefault="00142294" w:rsidP="008E259F">
            <w:pPr>
              <w:pStyle w:val="TAC"/>
            </w:pPr>
            <w:r w:rsidRPr="00E54153">
              <w:rPr>
                <w:rFonts w:eastAsia="Calibri"/>
                <w:szCs w:val="22"/>
              </w:rPr>
              <w:t>-</w:t>
            </w:r>
          </w:p>
        </w:tc>
        <w:tc>
          <w:tcPr>
            <w:tcW w:w="892" w:type="dxa"/>
            <w:shd w:val="clear" w:color="auto" w:fill="auto"/>
          </w:tcPr>
          <w:p w14:paraId="679B3D7E" w14:textId="77777777" w:rsidR="00142294" w:rsidRPr="00E54153" w:rsidRDefault="00142294" w:rsidP="008E259F">
            <w:pPr>
              <w:pStyle w:val="TAC"/>
            </w:pPr>
            <w:r w:rsidRPr="00E54153">
              <w:rPr>
                <w:rFonts w:eastAsia="Calibri"/>
                <w:szCs w:val="22"/>
              </w:rPr>
              <w:t>-</w:t>
            </w:r>
          </w:p>
        </w:tc>
      </w:tr>
      <w:tr w:rsidR="00142294" w:rsidRPr="00E54153" w14:paraId="3628AD12" w14:textId="77777777" w:rsidTr="008E259F">
        <w:tc>
          <w:tcPr>
            <w:tcW w:w="704" w:type="dxa"/>
            <w:shd w:val="clear" w:color="auto" w:fill="auto"/>
          </w:tcPr>
          <w:p w14:paraId="245EC0F1" w14:textId="77777777" w:rsidR="00142294" w:rsidRPr="00E54153" w:rsidRDefault="00142294" w:rsidP="008E259F">
            <w:pPr>
              <w:pStyle w:val="TAC"/>
              <w:rPr>
                <w:rFonts w:eastAsia="Calibri"/>
                <w:szCs w:val="22"/>
              </w:rPr>
            </w:pPr>
            <w:r w:rsidRPr="00E54153">
              <w:rPr>
                <w:rFonts w:eastAsia="Calibri"/>
                <w:szCs w:val="22"/>
              </w:rPr>
              <w:t>10-11</w:t>
            </w:r>
          </w:p>
        </w:tc>
        <w:tc>
          <w:tcPr>
            <w:tcW w:w="3913" w:type="dxa"/>
            <w:shd w:val="clear" w:color="auto" w:fill="auto"/>
          </w:tcPr>
          <w:p w14:paraId="621C9931" w14:textId="77777777" w:rsidR="00142294" w:rsidRPr="00E54153" w:rsidRDefault="00142294" w:rsidP="008E259F">
            <w:pPr>
              <w:pStyle w:val="TAL"/>
            </w:pPr>
            <w:r w:rsidRPr="00E54153">
              <w:rPr>
                <w:rFonts w:eastAsia="Calibri"/>
              </w:rPr>
              <w:t>Check: Does the UE (</w:t>
            </w:r>
            <w:r w:rsidRPr="00E54153">
              <w:rPr>
                <w:rFonts w:eastAsia="Calibri"/>
                <w:lang w:eastAsia="ko-KR"/>
              </w:rPr>
              <w:t xml:space="preserve">MCPTT Client) correctly </w:t>
            </w:r>
            <w:r w:rsidRPr="00E54153">
              <w:t>perform steps 2 to 3 of Generic Test Procedure for MCPTT Subscription and Notification as described in TS 36.579-1 [2] Table 5.3.29.3-1</w:t>
            </w:r>
            <w:r w:rsidRPr="00E54153">
              <w:rPr>
                <w:rFonts w:eastAsia="Calibri"/>
                <w:lang w:eastAsia="ko-KR"/>
              </w:rPr>
              <w:t xml:space="preserve"> to subscribe to group dynamic data for group call ongoing information?</w:t>
            </w:r>
          </w:p>
        </w:tc>
        <w:tc>
          <w:tcPr>
            <w:tcW w:w="709" w:type="dxa"/>
            <w:shd w:val="clear" w:color="auto" w:fill="auto"/>
          </w:tcPr>
          <w:p w14:paraId="7E2DDD1D" w14:textId="77777777" w:rsidR="00142294" w:rsidRPr="00E54153" w:rsidRDefault="00142294" w:rsidP="008E259F">
            <w:pPr>
              <w:pStyle w:val="TAC"/>
            </w:pPr>
            <w:r w:rsidRPr="00E54153">
              <w:t>-</w:t>
            </w:r>
          </w:p>
        </w:tc>
        <w:tc>
          <w:tcPr>
            <w:tcW w:w="2977" w:type="dxa"/>
            <w:shd w:val="clear" w:color="auto" w:fill="auto"/>
          </w:tcPr>
          <w:p w14:paraId="4088AC74" w14:textId="77777777" w:rsidR="00142294" w:rsidRPr="00E54153" w:rsidRDefault="00142294" w:rsidP="008E259F">
            <w:pPr>
              <w:pStyle w:val="TAL"/>
            </w:pPr>
            <w:r w:rsidRPr="00E54153">
              <w:t>-</w:t>
            </w:r>
          </w:p>
        </w:tc>
        <w:tc>
          <w:tcPr>
            <w:tcW w:w="567" w:type="dxa"/>
            <w:shd w:val="clear" w:color="auto" w:fill="auto"/>
          </w:tcPr>
          <w:p w14:paraId="564CAEFD" w14:textId="77777777" w:rsidR="00142294" w:rsidRPr="00E54153" w:rsidRDefault="00142294" w:rsidP="008E259F">
            <w:pPr>
              <w:pStyle w:val="TAC"/>
            </w:pPr>
            <w:r w:rsidRPr="00E54153">
              <w:t>3</w:t>
            </w:r>
          </w:p>
        </w:tc>
        <w:tc>
          <w:tcPr>
            <w:tcW w:w="892" w:type="dxa"/>
            <w:shd w:val="clear" w:color="auto" w:fill="auto"/>
          </w:tcPr>
          <w:p w14:paraId="56E1F960" w14:textId="77777777" w:rsidR="00142294" w:rsidRPr="00E54153" w:rsidRDefault="00142294" w:rsidP="008E259F">
            <w:pPr>
              <w:pStyle w:val="TAC"/>
            </w:pPr>
            <w:r w:rsidRPr="00E54153">
              <w:t>P</w:t>
            </w:r>
          </w:p>
        </w:tc>
      </w:tr>
      <w:tr w:rsidR="00142294" w:rsidRPr="00E54153" w14:paraId="4518C313" w14:textId="77777777" w:rsidTr="008E259F">
        <w:tc>
          <w:tcPr>
            <w:tcW w:w="704" w:type="dxa"/>
            <w:shd w:val="clear" w:color="auto" w:fill="auto"/>
          </w:tcPr>
          <w:p w14:paraId="5184532B" w14:textId="77777777" w:rsidR="00142294" w:rsidRPr="00E54153" w:rsidRDefault="00142294" w:rsidP="008E259F">
            <w:pPr>
              <w:pStyle w:val="TAC"/>
              <w:rPr>
                <w:rFonts w:eastAsia="Calibri"/>
                <w:szCs w:val="22"/>
              </w:rPr>
            </w:pPr>
            <w:r w:rsidRPr="00E54153">
              <w:rPr>
                <w:rFonts w:eastAsia="Calibri"/>
                <w:szCs w:val="22"/>
              </w:rPr>
              <w:t>12-13</w:t>
            </w:r>
          </w:p>
        </w:tc>
        <w:tc>
          <w:tcPr>
            <w:tcW w:w="3913" w:type="dxa"/>
            <w:shd w:val="clear" w:color="auto" w:fill="auto"/>
          </w:tcPr>
          <w:p w14:paraId="5C778B56" w14:textId="77777777" w:rsidR="00142294" w:rsidRPr="00E54153" w:rsidRDefault="00142294" w:rsidP="008E259F">
            <w:pPr>
              <w:pStyle w:val="TAL"/>
            </w:pPr>
            <w:r w:rsidRPr="00E54153">
              <w:rPr>
                <w:rFonts w:eastAsia="Calibri"/>
              </w:rPr>
              <w:t>Void</w:t>
            </w:r>
          </w:p>
        </w:tc>
        <w:tc>
          <w:tcPr>
            <w:tcW w:w="709" w:type="dxa"/>
            <w:shd w:val="clear" w:color="auto" w:fill="auto"/>
          </w:tcPr>
          <w:p w14:paraId="71293F9A" w14:textId="77777777" w:rsidR="00142294" w:rsidRPr="00E54153" w:rsidRDefault="00142294" w:rsidP="008E259F">
            <w:pPr>
              <w:pStyle w:val="TAC"/>
            </w:pPr>
            <w:r w:rsidRPr="00E54153">
              <w:rPr>
                <w:rFonts w:eastAsia="Calibri"/>
                <w:szCs w:val="22"/>
              </w:rPr>
              <w:t>-</w:t>
            </w:r>
          </w:p>
        </w:tc>
        <w:tc>
          <w:tcPr>
            <w:tcW w:w="2977" w:type="dxa"/>
            <w:shd w:val="clear" w:color="auto" w:fill="auto"/>
          </w:tcPr>
          <w:p w14:paraId="5679DD39" w14:textId="77777777" w:rsidR="00142294" w:rsidRPr="00E54153" w:rsidRDefault="00142294" w:rsidP="008E259F">
            <w:pPr>
              <w:pStyle w:val="TAL"/>
            </w:pPr>
            <w:r w:rsidRPr="00E54153">
              <w:rPr>
                <w:rFonts w:eastAsia="Calibri"/>
              </w:rPr>
              <w:t>-</w:t>
            </w:r>
          </w:p>
        </w:tc>
        <w:tc>
          <w:tcPr>
            <w:tcW w:w="567" w:type="dxa"/>
            <w:shd w:val="clear" w:color="auto" w:fill="auto"/>
          </w:tcPr>
          <w:p w14:paraId="1C28AB4D" w14:textId="77777777" w:rsidR="00142294" w:rsidRPr="00E54153" w:rsidRDefault="00142294" w:rsidP="008E259F">
            <w:pPr>
              <w:pStyle w:val="TAC"/>
            </w:pPr>
            <w:r w:rsidRPr="00E54153">
              <w:rPr>
                <w:rFonts w:eastAsia="Calibri"/>
                <w:szCs w:val="22"/>
              </w:rPr>
              <w:t>-</w:t>
            </w:r>
          </w:p>
        </w:tc>
        <w:tc>
          <w:tcPr>
            <w:tcW w:w="892" w:type="dxa"/>
            <w:shd w:val="clear" w:color="auto" w:fill="auto"/>
          </w:tcPr>
          <w:p w14:paraId="5F406969" w14:textId="77777777" w:rsidR="00142294" w:rsidRPr="00E54153" w:rsidRDefault="00142294" w:rsidP="008E259F">
            <w:pPr>
              <w:pStyle w:val="TAC"/>
            </w:pPr>
            <w:r w:rsidRPr="00E54153">
              <w:rPr>
                <w:rFonts w:eastAsia="Calibri"/>
                <w:szCs w:val="22"/>
              </w:rPr>
              <w:t>-</w:t>
            </w:r>
          </w:p>
        </w:tc>
      </w:tr>
      <w:tr w:rsidR="00142294" w:rsidRPr="00E54153" w14:paraId="0D29EF14" w14:textId="77777777" w:rsidTr="008E259F">
        <w:tc>
          <w:tcPr>
            <w:tcW w:w="704" w:type="dxa"/>
            <w:shd w:val="clear" w:color="auto" w:fill="auto"/>
          </w:tcPr>
          <w:p w14:paraId="62009940" w14:textId="77777777" w:rsidR="00142294" w:rsidRPr="00E54153" w:rsidRDefault="00142294" w:rsidP="008E259F">
            <w:pPr>
              <w:pStyle w:val="TAC"/>
              <w:rPr>
                <w:rFonts w:eastAsia="Calibri"/>
                <w:szCs w:val="22"/>
              </w:rPr>
            </w:pPr>
            <w:r w:rsidRPr="00E54153">
              <w:rPr>
                <w:rFonts w:eastAsia="Calibri"/>
                <w:szCs w:val="22"/>
              </w:rPr>
              <w:t>14</w:t>
            </w:r>
          </w:p>
        </w:tc>
        <w:tc>
          <w:tcPr>
            <w:tcW w:w="3913" w:type="dxa"/>
            <w:shd w:val="clear" w:color="auto" w:fill="auto"/>
          </w:tcPr>
          <w:p w14:paraId="4C0414ED" w14:textId="77777777" w:rsidR="00142294" w:rsidRPr="00E54153" w:rsidRDefault="00142294" w:rsidP="008E259F">
            <w:pPr>
              <w:pStyle w:val="TAL"/>
              <w:rPr>
                <w:rFonts w:eastAsia="Calibri"/>
              </w:rPr>
            </w:pPr>
            <w:r w:rsidRPr="00E54153">
              <w:rPr>
                <w:rFonts w:eastAsia="Calibri"/>
              </w:rPr>
              <w:t>Make the MCPTT User end the on-demand group call.</w:t>
            </w:r>
          </w:p>
          <w:p w14:paraId="53A3986B" w14:textId="77777777" w:rsidR="00142294" w:rsidRPr="00E54153" w:rsidRDefault="00142294" w:rsidP="008E259F">
            <w:pPr>
              <w:pStyle w:val="TAL"/>
            </w:pPr>
            <w:r w:rsidRPr="00E54153">
              <w:rPr>
                <w:rFonts w:eastAsia="Calibri"/>
              </w:rPr>
              <w:t>(NOTE 1)</w:t>
            </w:r>
          </w:p>
        </w:tc>
        <w:tc>
          <w:tcPr>
            <w:tcW w:w="709" w:type="dxa"/>
            <w:shd w:val="clear" w:color="auto" w:fill="auto"/>
          </w:tcPr>
          <w:p w14:paraId="461B3649" w14:textId="77777777" w:rsidR="00142294" w:rsidRPr="00E54153" w:rsidRDefault="00142294" w:rsidP="008E259F">
            <w:pPr>
              <w:pStyle w:val="TAC"/>
            </w:pPr>
            <w:r w:rsidRPr="00E54153">
              <w:rPr>
                <w:rFonts w:eastAsia="Calibri"/>
                <w:szCs w:val="22"/>
              </w:rPr>
              <w:t>-</w:t>
            </w:r>
          </w:p>
        </w:tc>
        <w:tc>
          <w:tcPr>
            <w:tcW w:w="2977" w:type="dxa"/>
            <w:shd w:val="clear" w:color="auto" w:fill="auto"/>
          </w:tcPr>
          <w:p w14:paraId="1CFE5A33" w14:textId="77777777" w:rsidR="00142294" w:rsidRPr="00E54153" w:rsidRDefault="00142294" w:rsidP="008E259F">
            <w:pPr>
              <w:pStyle w:val="TAL"/>
            </w:pPr>
            <w:r w:rsidRPr="00E54153">
              <w:rPr>
                <w:rFonts w:eastAsia="Calibri"/>
              </w:rPr>
              <w:t>-</w:t>
            </w:r>
          </w:p>
        </w:tc>
        <w:tc>
          <w:tcPr>
            <w:tcW w:w="567" w:type="dxa"/>
            <w:shd w:val="clear" w:color="auto" w:fill="auto"/>
          </w:tcPr>
          <w:p w14:paraId="64D71B89" w14:textId="77777777" w:rsidR="00142294" w:rsidRPr="00E54153" w:rsidRDefault="00142294" w:rsidP="008E259F">
            <w:pPr>
              <w:pStyle w:val="TAC"/>
            </w:pPr>
            <w:r w:rsidRPr="00E54153">
              <w:rPr>
                <w:rFonts w:eastAsia="Calibri"/>
                <w:szCs w:val="22"/>
              </w:rPr>
              <w:t>-</w:t>
            </w:r>
          </w:p>
        </w:tc>
        <w:tc>
          <w:tcPr>
            <w:tcW w:w="892" w:type="dxa"/>
            <w:shd w:val="clear" w:color="auto" w:fill="auto"/>
          </w:tcPr>
          <w:p w14:paraId="2B483BC6" w14:textId="77777777" w:rsidR="00142294" w:rsidRPr="00E54153" w:rsidRDefault="00142294" w:rsidP="008E259F">
            <w:pPr>
              <w:pStyle w:val="TAC"/>
            </w:pPr>
            <w:r w:rsidRPr="00E54153">
              <w:rPr>
                <w:rFonts w:eastAsia="Calibri"/>
                <w:szCs w:val="22"/>
              </w:rPr>
              <w:t>-</w:t>
            </w:r>
          </w:p>
        </w:tc>
      </w:tr>
      <w:tr w:rsidR="00142294" w:rsidRPr="00E54153" w14:paraId="07C2B66A" w14:textId="77777777" w:rsidTr="008E259F">
        <w:tc>
          <w:tcPr>
            <w:tcW w:w="704" w:type="dxa"/>
            <w:shd w:val="clear" w:color="auto" w:fill="auto"/>
          </w:tcPr>
          <w:p w14:paraId="1CC58512" w14:textId="77777777" w:rsidR="00142294" w:rsidRPr="00E54153" w:rsidRDefault="00142294" w:rsidP="008E259F">
            <w:pPr>
              <w:pStyle w:val="TAC"/>
              <w:rPr>
                <w:rFonts w:eastAsia="Calibri"/>
                <w:szCs w:val="22"/>
              </w:rPr>
            </w:pPr>
            <w:r w:rsidRPr="00E54153">
              <w:rPr>
                <w:rFonts w:eastAsia="Calibri"/>
                <w:szCs w:val="22"/>
              </w:rPr>
              <w:t>15</w:t>
            </w:r>
          </w:p>
        </w:tc>
        <w:tc>
          <w:tcPr>
            <w:tcW w:w="3913" w:type="dxa"/>
            <w:shd w:val="clear" w:color="auto" w:fill="auto"/>
          </w:tcPr>
          <w:p w14:paraId="608EBCDC" w14:textId="77777777" w:rsidR="00142294" w:rsidRPr="00E54153" w:rsidRDefault="00142294" w:rsidP="008E259F">
            <w:pPr>
              <w:pStyle w:val="TAL"/>
            </w:pPr>
            <w:r w:rsidRPr="00E54153">
              <w:rPr>
                <w:rFonts w:eastAsia="Calibri"/>
              </w:rPr>
              <w:t xml:space="preserve">The UE (MCPTT client) performs Generic </w:t>
            </w:r>
            <w:r w:rsidRPr="00E54153">
              <w:t>Test</w:t>
            </w:r>
            <w:r w:rsidRPr="00E54153">
              <w:rPr>
                <w:rFonts w:eastAsia="Calibri"/>
              </w:rPr>
              <w:t xml:space="preserve"> Procedure for </w:t>
            </w:r>
            <w:r w:rsidRPr="00E54153">
              <w:t xml:space="preserve">MCX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shd w:val="clear" w:color="auto" w:fill="auto"/>
          </w:tcPr>
          <w:p w14:paraId="5EF01C09" w14:textId="77777777" w:rsidR="00142294" w:rsidRPr="00E54153" w:rsidRDefault="00142294" w:rsidP="008E259F">
            <w:pPr>
              <w:pStyle w:val="TAC"/>
            </w:pPr>
            <w:r w:rsidRPr="00E54153">
              <w:rPr>
                <w:rFonts w:eastAsia="Calibri"/>
              </w:rPr>
              <w:t>-</w:t>
            </w:r>
          </w:p>
        </w:tc>
        <w:tc>
          <w:tcPr>
            <w:tcW w:w="2977" w:type="dxa"/>
            <w:shd w:val="clear" w:color="auto" w:fill="auto"/>
          </w:tcPr>
          <w:p w14:paraId="3C70767D" w14:textId="77777777" w:rsidR="00142294" w:rsidRPr="00E54153" w:rsidRDefault="00142294" w:rsidP="008E259F">
            <w:pPr>
              <w:pStyle w:val="TAL"/>
            </w:pPr>
            <w:r w:rsidRPr="00E54153">
              <w:rPr>
                <w:rFonts w:eastAsia="Calibri"/>
              </w:rPr>
              <w:t>-</w:t>
            </w:r>
          </w:p>
        </w:tc>
        <w:tc>
          <w:tcPr>
            <w:tcW w:w="567" w:type="dxa"/>
            <w:shd w:val="clear" w:color="auto" w:fill="auto"/>
          </w:tcPr>
          <w:p w14:paraId="417E5E7F" w14:textId="77777777" w:rsidR="00142294" w:rsidRPr="00E54153" w:rsidRDefault="00142294" w:rsidP="008E259F">
            <w:pPr>
              <w:pStyle w:val="TAC"/>
            </w:pPr>
          </w:p>
        </w:tc>
        <w:tc>
          <w:tcPr>
            <w:tcW w:w="892" w:type="dxa"/>
            <w:shd w:val="clear" w:color="auto" w:fill="auto"/>
          </w:tcPr>
          <w:p w14:paraId="27FBF3BF" w14:textId="77777777" w:rsidR="00142294" w:rsidRPr="00E54153" w:rsidRDefault="00142294" w:rsidP="008E259F">
            <w:pPr>
              <w:pStyle w:val="TAC"/>
            </w:pPr>
          </w:p>
        </w:tc>
      </w:tr>
      <w:tr w:rsidR="00142294" w:rsidRPr="00E54153" w14:paraId="54E61CBC" w14:textId="77777777" w:rsidTr="008E259F">
        <w:tc>
          <w:tcPr>
            <w:tcW w:w="9762" w:type="dxa"/>
            <w:gridSpan w:val="6"/>
            <w:shd w:val="clear" w:color="auto" w:fill="auto"/>
          </w:tcPr>
          <w:p w14:paraId="53DCB3AF" w14:textId="77777777" w:rsidR="00142294" w:rsidRPr="00E54153" w:rsidRDefault="00142294" w:rsidP="008E259F">
            <w:pPr>
              <w:pStyle w:val="TAN"/>
              <w:rPr>
                <w:rFonts w:eastAsia="Calibri"/>
                <w:szCs w:val="22"/>
              </w:rPr>
            </w:pPr>
            <w:r w:rsidRPr="00E54153">
              <w:rPr>
                <w:rFonts w:eastAsia="Calibri"/>
                <w:szCs w:val="22"/>
              </w:rPr>
              <w:t>NOTE 1:</w:t>
            </w:r>
            <w:r w:rsidRPr="00E54153">
              <w:t xml:space="preserve"> </w:t>
            </w:r>
            <w:r w:rsidRPr="00E54153">
              <w:tab/>
            </w:r>
            <w:r w:rsidRPr="00E54153">
              <w:rPr>
                <w:rFonts w:eastAsia="Calibri"/>
              </w:rPr>
              <w:t>This is expected to be done via a suitable implementation dependent MMI.</w:t>
            </w:r>
          </w:p>
        </w:tc>
      </w:tr>
    </w:tbl>
    <w:p w14:paraId="1AE9422C" w14:textId="77777777" w:rsidR="00142294" w:rsidRPr="00E54153" w:rsidRDefault="00142294" w:rsidP="00142294"/>
    <w:p w14:paraId="019C5EB7" w14:textId="77777777" w:rsidR="00142294" w:rsidRPr="00E54153" w:rsidRDefault="00142294" w:rsidP="00142294">
      <w:pPr>
        <w:pStyle w:val="H6"/>
      </w:pPr>
      <w:r w:rsidRPr="00E54153">
        <w:lastRenderedPageBreak/>
        <w:t>5.7.3.3</w:t>
      </w:r>
      <w:r w:rsidRPr="00E54153">
        <w:tab/>
      </w:r>
      <w:r w:rsidRPr="00E54153">
        <w:tab/>
        <w:t>Specific message contents</w:t>
      </w:r>
    </w:p>
    <w:p w14:paraId="66EA45F4" w14:textId="420BA539" w:rsidR="00142294" w:rsidRPr="00E54153" w:rsidRDefault="00142294" w:rsidP="00142294">
      <w:pPr>
        <w:pStyle w:val="TH"/>
      </w:pPr>
      <w:r w:rsidRPr="00E54153">
        <w:t xml:space="preserve">Table 5.7.3.3-1: SIP SUBSCRIBE </w:t>
      </w:r>
      <w:ins w:id="9" w:author="MCC160" w:date="2022-07-20T16:28:00Z">
        <w:r w:rsidR="009C1C51">
          <w:t xml:space="preserve">from the UE </w:t>
        </w:r>
      </w:ins>
      <w:r w:rsidRPr="00E54153">
        <w:t>(step 5, Table 5.7.3.2-1;</w:t>
      </w:r>
      <w:del w:id="10" w:author="MCC160" w:date="2022-07-20T16:28:00Z">
        <w:r w:rsidRPr="00E54153" w:rsidDel="009C1C51">
          <w:delText xml:space="preserve"> </w:delText>
        </w:r>
      </w:del>
      <w:ins w:id="11" w:author="MCC160" w:date="2022-07-20T16:28:00Z">
        <w:r w:rsidR="009C1C51">
          <w:br/>
        </w:r>
      </w:ins>
      <w:r w:rsidRPr="00E54153">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42294" w:rsidRPr="00E54153" w14:paraId="143666B4" w14:textId="77777777" w:rsidTr="008E259F">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48A99AD" w14:textId="77777777" w:rsidR="00142294" w:rsidRPr="00E54153" w:rsidRDefault="00142294" w:rsidP="008E259F">
            <w:pPr>
              <w:pStyle w:val="TAL"/>
            </w:pPr>
            <w:r w:rsidRPr="00E54153">
              <w:t>Derivation Path: TS 36.579-1 [2], Table 5.5.2.14-1 with conditions MCPTT, PRESENCE-EVENT</w:t>
            </w:r>
          </w:p>
        </w:tc>
      </w:tr>
      <w:tr w:rsidR="00142294" w:rsidRPr="00E54153" w14:paraId="60B31F5A" w14:textId="77777777" w:rsidTr="008E259F">
        <w:trPr>
          <w:tblHeader/>
        </w:trPr>
        <w:tc>
          <w:tcPr>
            <w:tcW w:w="2837" w:type="dxa"/>
            <w:tcBorders>
              <w:top w:val="single" w:sz="4" w:space="0" w:color="auto"/>
              <w:left w:val="single" w:sz="4" w:space="0" w:color="auto"/>
              <w:bottom w:val="single" w:sz="4" w:space="0" w:color="auto"/>
              <w:right w:val="single" w:sz="4" w:space="0" w:color="auto"/>
            </w:tcBorders>
            <w:hideMark/>
          </w:tcPr>
          <w:p w14:paraId="060ECD9A" w14:textId="77777777" w:rsidR="00142294" w:rsidRPr="00E54153" w:rsidRDefault="00142294" w:rsidP="008E259F">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F247FE" w14:textId="77777777" w:rsidR="00142294" w:rsidRPr="00E54153" w:rsidRDefault="00142294" w:rsidP="008E259F">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69C093D8" w14:textId="77777777" w:rsidR="00142294" w:rsidRPr="00E54153" w:rsidRDefault="00142294" w:rsidP="008E259F">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1BF4A4A2" w14:textId="77777777" w:rsidR="00142294" w:rsidRPr="00E54153" w:rsidRDefault="00142294" w:rsidP="008E259F">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135C8DA8" w14:textId="77777777" w:rsidR="00142294" w:rsidRPr="00E54153" w:rsidRDefault="00142294" w:rsidP="008E259F">
            <w:pPr>
              <w:pStyle w:val="TAH"/>
            </w:pPr>
            <w:r w:rsidRPr="00E54153">
              <w:t>Condition</w:t>
            </w:r>
          </w:p>
        </w:tc>
      </w:tr>
      <w:tr w:rsidR="00142294" w:rsidRPr="00E54153" w14:paraId="7AE6B1FC" w14:textId="77777777" w:rsidTr="008E259F">
        <w:trPr>
          <w:tblHeader/>
        </w:trPr>
        <w:tc>
          <w:tcPr>
            <w:tcW w:w="2837" w:type="dxa"/>
            <w:tcBorders>
              <w:top w:val="single" w:sz="4" w:space="0" w:color="auto"/>
              <w:left w:val="single" w:sz="4" w:space="0" w:color="auto"/>
              <w:bottom w:val="single" w:sz="4" w:space="0" w:color="auto"/>
              <w:right w:val="single" w:sz="4" w:space="0" w:color="auto"/>
            </w:tcBorders>
            <w:hideMark/>
          </w:tcPr>
          <w:p w14:paraId="52C697CF" w14:textId="77777777" w:rsidR="00142294" w:rsidRPr="00E54153" w:rsidRDefault="00142294" w:rsidP="008E259F">
            <w:pPr>
              <w:pStyle w:val="TAL"/>
              <w:rPr>
                <w:b/>
                <w:bCs/>
              </w:rPr>
            </w:pPr>
            <w:r w:rsidRPr="00E54153">
              <w:rPr>
                <w:b/>
                <w:bCs/>
              </w:rPr>
              <w:t>Expires</w:t>
            </w:r>
          </w:p>
        </w:tc>
        <w:tc>
          <w:tcPr>
            <w:tcW w:w="2127" w:type="dxa"/>
            <w:tcBorders>
              <w:top w:val="single" w:sz="4" w:space="0" w:color="auto"/>
              <w:left w:val="single" w:sz="4" w:space="0" w:color="auto"/>
              <w:bottom w:val="single" w:sz="4" w:space="0" w:color="auto"/>
              <w:right w:val="single" w:sz="4" w:space="0" w:color="auto"/>
            </w:tcBorders>
          </w:tcPr>
          <w:p w14:paraId="27BAD16B"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4500BAF4"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8110E9D" w14:textId="77777777" w:rsidR="00142294" w:rsidRPr="00E54153" w:rsidRDefault="00142294" w:rsidP="008E259F">
            <w:pPr>
              <w:pStyle w:val="TAL"/>
            </w:pPr>
            <w:r w:rsidRPr="00E54153">
              <w:t>TS 24.379 [9] clause 9.2.1.6</w:t>
            </w:r>
          </w:p>
        </w:tc>
        <w:tc>
          <w:tcPr>
            <w:tcW w:w="1135" w:type="dxa"/>
            <w:tcBorders>
              <w:top w:val="single" w:sz="4" w:space="0" w:color="auto"/>
              <w:left w:val="single" w:sz="4" w:space="0" w:color="auto"/>
              <w:bottom w:val="single" w:sz="4" w:space="0" w:color="auto"/>
              <w:right w:val="single" w:sz="4" w:space="0" w:color="auto"/>
            </w:tcBorders>
          </w:tcPr>
          <w:p w14:paraId="516A6D0F" w14:textId="77777777" w:rsidR="00142294" w:rsidRPr="00E54153" w:rsidRDefault="00142294" w:rsidP="008E259F">
            <w:pPr>
              <w:pStyle w:val="TAL"/>
            </w:pPr>
          </w:p>
        </w:tc>
      </w:tr>
      <w:tr w:rsidR="00142294" w:rsidRPr="00E54153" w14:paraId="59E38FCB" w14:textId="77777777" w:rsidTr="008E259F">
        <w:trPr>
          <w:tblHeader/>
        </w:trPr>
        <w:tc>
          <w:tcPr>
            <w:tcW w:w="2837" w:type="dxa"/>
            <w:tcBorders>
              <w:top w:val="single" w:sz="4" w:space="0" w:color="auto"/>
              <w:left w:val="single" w:sz="4" w:space="0" w:color="auto"/>
              <w:bottom w:val="single" w:sz="4" w:space="0" w:color="auto"/>
              <w:right w:val="single" w:sz="4" w:space="0" w:color="auto"/>
            </w:tcBorders>
            <w:hideMark/>
          </w:tcPr>
          <w:p w14:paraId="7F471312" w14:textId="77777777" w:rsidR="00142294" w:rsidRPr="00E54153" w:rsidRDefault="00142294" w:rsidP="008E259F">
            <w:pPr>
              <w:pStyle w:val="TAL"/>
            </w:pPr>
            <w:r w:rsidRPr="00E54153">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4B38390" w14:textId="77777777" w:rsidR="00142294" w:rsidRPr="00E54153" w:rsidRDefault="00142294" w:rsidP="008E259F">
            <w:pPr>
              <w:pStyle w:val="TAL"/>
            </w:pPr>
            <w:r w:rsidRPr="00E54153">
              <w:t>"</w:t>
            </w:r>
            <w:r w:rsidRPr="00E54153">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55CB060D"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8B3F949"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B6F5A2E" w14:textId="77777777" w:rsidR="00142294" w:rsidRPr="00E54153" w:rsidRDefault="00142294" w:rsidP="008E259F">
            <w:pPr>
              <w:pStyle w:val="TAL"/>
            </w:pPr>
          </w:p>
        </w:tc>
      </w:tr>
      <w:tr w:rsidR="00142294" w:rsidRPr="00E54153" w14:paraId="1089966D"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0A104CF8" w14:textId="77777777" w:rsidR="00142294" w:rsidRPr="00E54153" w:rsidRDefault="00142294" w:rsidP="008E259F">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E6580FD"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07123AE9"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16ABDAE"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6FBAF86" w14:textId="77777777" w:rsidR="00142294" w:rsidRPr="00E54153" w:rsidRDefault="00142294" w:rsidP="008E259F">
            <w:pPr>
              <w:pStyle w:val="TAL"/>
            </w:pPr>
          </w:p>
        </w:tc>
      </w:tr>
      <w:tr w:rsidR="00142294" w:rsidRPr="00E54153" w14:paraId="6C332953"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095C98E9" w14:textId="77777777" w:rsidR="00142294" w:rsidRPr="00E54153" w:rsidRDefault="00142294" w:rsidP="008E259F">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062D6CC"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2AD713C5" w14:textId="77777777" w:rsidR="00142294" w:rsidRPr="00E54153" w:rsidRDefault="00142294" w:rsidP="008E259F">
            <w:pPr>
              <w:pStyle w:val="TAL"/>
            </w:pPr>
            <w:r w:rsidRPr="00E54153">
              <w:rPr>
                <w:b/>
                <w:bCs/>
                <w:szCs w:val="18"/>
              </w:rPr>
              <w:t>MCPTT Info</w:t>
            </w:r>
          </w:p>
        </w:tc>
        <w:tc>
          <w:tcPr>
            <w:tcW w:w="1419" w:type="dxa"/>
            <w:tcBorders>
              <w:top w:val="single" w:sz="4" w:space="0" w:color="auto"/>
              <w:left w:val="single" w:sz="4" w:space="0" w:color="auto"/>
              <w:bottom w:val="single" w:sz="4" w:space="0" w:color="auto"/>
              <w:right w:val="single" w:sz="4" w:space="0" w:color="auto"/>
            </w:tcBorders>
          </w:tcPr>
          <w:p w14:paraId="181E473B"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C9F7407" w14:textId="77777777" w:rsidR="00142294" w:rsidRPr="00E54153" w:rsidRDefault="00142294" w:rsidP="008E259F">
            <w:pPr>
              <w:pStyle w:val="TAL"/>
            </w:pPr>
          </w:p>
        </w:tc>
      </w:tr>
      <w:tr w:rsidR="00142294" w:rsidRPr="00E54153" w14:paraId="79EA9E38"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01C54DDE" w14:textId="77777777" w:rsidR="00142294" w:rsidRPr="00E54153" w:rsidRDefault="00142294" w:rsidP="008E259F">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948E2BE"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4C2F4321"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C2F2AFC"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890E694" w14:textId="77777777" w:rsidR="00142294" w:rsidRPr="00E54153" w:rsidRDefault="00142294" w:rsidP="008E259F">
            <w:pPr>
              <w:pStyle w:val="TAL"/>
            </w:pPr>
          </w:p>
        </w:tc>
      </w:tr>
      <w:tr w:rsidR="00142294" w:rsidRPr="00E54153" w14:paraId="3BC3BDAA"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38C4BE1C" w14:textId="77777777" w:rsidR="00142294" w:rsidRPr="00E54153" w:rsidRDefault="00142294" w:rsidP="008E259F">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EBE0412" w14:textId="77777777" w:rsidR="00142294" w:rsidRPr="00E54153" w:rsidRDefault="00142294" w:rsidP="008E259F">
            <w:pPr>
              <w:pStyle w:val="TAL"/>
            </w:pPr>
            <w:r w:rsidRPr="00E54153">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0AAF26D2"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C70F890"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4FCA7F2" w14:textId="77777777" w:rsidR="00142294" w:rsidRPr="00E54153" w:rsidRDefault="00142294" w:rsidP="008E259F">
            <w:pPr>
              <w:pStyle w:val="TAL"/>
            </w:pPr>
          </w:p>
        </w:tc>
      </w:tr>
      <w:tr w:rsidR="00142294" w:rsidRPr="00E54153" w14:paraId="05545C63"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5F4FF8EC" w14:textId="77777777" w:rsidR="00142294" w:rsidRPr="00E54153" w:rsidRDefault="00142294" w:rsidP="008E259F">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A0D7198"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10CB915D" w14:textId="77777777" w:rsidR="00142294" w:rsidRPr="00E54153" w:rsidRDefault="00142294" w:rsidP="008E259F">
            <w:pPr>
              <w:pStyle w:val="TAL"/>
            </w:pPr>
            <w:r w:rsidRPr="00E54153">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6C9458A7"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219DD88" w14:textId="77777777" w:rsidR="00142294" w:rsidRPr="00E54153" w:rsidRDefault="00142294" w:rsidP="008E259F">
            <w:pPr>
              <w:pStyle w:val="TAL"/>
            </w:pPr>
          </w:p>
        </w:tc>
      </w:tr>
      <w:tr w:rsidR="00142294" w:rsidRPr="00E54153" w14:paraId="7E22D039"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1068FB5D" w14:textId="77777777" w:rsidR="00142294" w:rsidRPr="00E54153" w:rsidRDefault="00142294" w:rsidP="008E259F">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67FD782"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117B5CF6"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4AA0ED3"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B079D1A" w14:textId="77777777" w:rsidR="00142294" w:rsidRPr="00E54153" w:rsidRDefault="00142294" w:rsidP="008E259F">
            <w:pPr>
              <w:pStyle w:val="TAL"/>
            </w:pPr>
          </w:p>
        </w:tc>
      </w:tr>
      <w:tr w:rsidR="00142294" w:rsidRPr="00E54153" w14:paraId="707877BF"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189B1C7C" w14:textId="77777777" w:rsidR="00142294" w:rsidRPr="00E54153" w:rsidRDefault="00142294" w:rsidP="008E259F">
            <w:pPr>
              <w:pStyle w:val="TAL"/>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1A08B9B" w14:textId="77777777" w:rsidR="00142294" w:rsidRPr="00E54153" w:rsidRDefault="00142294" w:rsidP="008E259F">
            <w:pPr>
              <w:pStyle w:val="TAL"/>
            </w:pPr>
            <w:r w:rsidRPr="00E54153">
              <w:rPr>
                <w:bCs/>
              </w:rPr>
              <w:t>SIMPLE-FILTER</w:t>
            </w:r>
            <w:r w:rsidRPr="00E54153">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57186285"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D885E68"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539AB0AB" w14:textId="77777777" w:rsidR="00142294" w:rsidRPr="00E54153" w:rsidRDefault="00142294" w:rsidP="008E259F">
            <w:pPr>
              <w:pStyle w:val="TAL"/>
            </w:pPr>
          </w:p>
        </w:tc>
      </w:tr>
    </w:tbl>
    <w:p w14:paraId="5896BC3E" w14:textId="77777777" w:rsidR="00142294" w:rsidRPr="00E54153" w:rsidRDefault="00142294" w:rsidP="00142294"/>
    <w:p w14:paraId="29C0790E" w14:textId="77777777" w:rsidR="00142294" w:rsidRPr="00E54153" w:rsidRDefault="00142294" w:rsidP="00142294">
      <w:pPr>
        <w:pStyle w:val="TH"/>
      </w:pPr>
      <w:r w:rsidRPr="00E54153">
        <w:t>Table 5.7.3.3-2: MCPTT-Info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42294" w:rsidRPr="00E54153" w14:paraId="4F2C6A36" w14:textId="77777777" w:rsidTr="008E259F">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7F0E274" w14:textId="77777777" w:rsidR="00142294" w:rsidRPr="00E54153" w:rsidRDefault="00142294" w:rsidP="008E259F">
            <w:pPr>
              <w:pStyle w:val="TAL"/>
            </w:pPr>
            <w:r w:rsidRPr="00E54153">
              <w:t>Derivation Path: TS 36.579-1 [2], Table 5.5.3.2.1-1</w:t>
            </w:r>
          </w:p>
        </w:tc>
      </w:tr>
      <w:tr w:rsidR="00142294" w:rsidRPr="00E54153" w14:paraId="6F9957A9" w14:textId="77777777" w:rsidTr="008E259F">
        <w:trPr>
          <w:tblHeader/>
        </w:trPr>
        <w:tc>
          <w:tcPr>
            <w:tcW w:w="2837" w:type="dxa"/>
            <w:tcBorders>
              <w:top w:val="single" w:sz="4" w:space="0" w:color="auto"/>
              <w:left w:val="single" w:sz="4" w:space="0" w:color="auto"/>
              <w:bottom w:val="single" w:sz="4" w:space="0" w:color="auto"/>
              <w:right w:val="single" w:sz="4" w:space="0" w:color="auto"/>
            </w:tcBorders>
            <w:hideMark/>
          </w:tcPr>
          <w:p w14:paraId="75F36CEF" w14:textId="77777777" w:rsidR="00142294" w:rsidRPr="00E54153" w:rsidRDefault="00142294" w:rsidP="008E259F">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A70C6E" w14:textId="77777777" w:rsidR="00142294" w:rsidRPr="00E54153" w:rsidRDefault="00142294" w:rsidP="008E259F">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21949854" w14:textId="77777777" w:rsidR="00142294" w:rsidRPr="00E54153" w:rsidRDefault="00142294" w:rsidP="008E259F">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5CA4831D" w14:textId="77777777" w:rsidR="00142294" w:rsidRPr="00E54153" w:rsidRDefault="00142294" w:rsidP="008E259F">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2E46DD02" w14:textId="77777777" w:rsidR="00142294" w:rsidRPr="00E54153" w:rsidRDefault="00142294" w:rsidP="008E259F">
            <w:pPr>
              <w:pStyle w:val="TAH"/>
            </w:pPr>
            <w:r w:rsidRPr="00E54153">
              <w:t>Condition</w:t>
            </w:r>
          </w:p>
        </w:tc>
      </w:tr>
      <w:tr w:rsidR="00142294" w:rsidRPr="00E54153" w14:paraId="668F2380" w14:textId="77777777" w:rsidTr="008E259F">
        <w:trPr>
          <w:tblHeader/>
        </w:trPr>
        <w:tc>
          <w:tcPr>
            <w:tcW w:w="2837" w:type="dxa"/>
            <w:tcBorders>
              <w:top w:val="single" w:sz="4" w:space="0" w:color="auto"/>
              <w:left w:val="single" w:sz="4" w:space="0" w:color="auto"/>
              <w:bottom w:val="single" w:sz="4" w:space="0" w:color="auto"/>
              <w:right w:val="single" w:sz="4" w:space="0" w:color="auto"/>
            </w:tcBorders>
            <w:hideMark/>
          </w:tcPr>
          <w:p w14:paraId="68C4E89A" w14:textId="77777777" w:rsidR="00142294" w:rsidRPr="00E54153" w:rsidRDefault="00142294" w:rsidP="008E259F">
            <w:pPr>
              <w:pStyle w:val="TAL"/>
              <w:rPr>
                <w:b/>
                <w:bCs/>
              </w:rPr>
            </w:pPr>
            <w:proofErr w:type="spellStart"/>
            <w:r w:rsidRPr="00E54153">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651C3FAC"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07C3A0A0"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6F5C641"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DC3AB4A" w14:textId="77777777" w:rsidR="00142294" w:rsidRPr="00E54153" w:rsidRDefault="00142294" w:rsidP="008E259F">
            <w:pPr>
              <w:pStyle w:val="TAL"/>
            </w:pPr>
          </w:p>
        </w:tc>
      </w:tr>
      <w:tr w:rsidR="00142294" w:rsidRPr="00E54153" w14:paraId="71150A3C" w14:textId="77777777" w:rsidTr="008E259F">
        <w:trPr>
          <w:tblHeader/>
        </w:trPr>
        <w:tc>
          <w:tcPr>
            <w:tcW w:w="2837" w:type="dxa"/>
            <w:tcBorders>
              <w:top w:val="single" w:sz="4" w:space="0" w:color="auto"/>
              <w:left w:val="single" w:sz="4" w:space="0" w:color="auto"/>
              <w:bottom w:val="single" w:sz="4" w:space="0" w:color="auto"/>
              <w:right w:val="single" w:sz="4" w:space="0" w:color="auto"/>
            </w:tcBorders>
            <w:hideMark/>
          </w:tcPr>
          <w:p w14:paraId="1C51DBBD" w14:textId="77777777" w:rsidR="00142294" w:rsidRPr="00E54153" w:rsidRDefault="00142294" w:rsidP="008E259F">
            <w:pPr>
              <w:pStyle w:val="TAL"/>
            </w:pPr>
            <w:r w:rsidRPr="00E54153">
              <w:t xml:space="preserve">  </w:t>
            </w:r>
            <w:proofErr w:type="spellStart"/>
            <w:r w:rsidRPr="00E54153">
              <w:t>mcptt</w:t>
            </w:r>
            <w:proofErr w:type="spellEnd"/>
            <w:r w:rsidRPr="00E54153">
              <w:t>-Params</w:t>
            </w:r>
          </w:p>
        </w:tc>
        <w:tc>
          <w:tcPr>
            <w:tcW w:w="2127" w:type="dxa"/>
            <w:tcBorders>
              <w:top w:val="single" w:sz="4" w:space="0" w:color="auto"/>
              <w:left w:val="single" w:sz="4" w:space="0" w:color="auto"/>
              <w:bottom w:val="single" w:sz="4" w:space="0" w:color="auto"/>
              <w:right w:val="single" w:sz="4" w:space="0" w:color="auto"/>
            </w:tcBorders>
          </w:tcPr>
          <w:p w14:paraId="0B67AD44"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236EC7BF"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6BF1AD25"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18C5E93" w14:textId="77777777" w:rsidR="00142294" w:rsidRPr="00E54153" w:rsidRDefault="00142294" w:rsidP="008E259F">
            <w:pPr>
              <w:pStyle w:val="TAL"/>
            </w:pPr>
          </w:p>
        </w:tc>
      </w:tr>
      <w:tr w:rsidR="00142294" w:rsidRPr="00E54153" w14:paraId="1D05A600"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4F36A206" w14:textId="77777777" w:rsidR="00142294" w:rsidRPr="00E54153" w:rsidRDefault="00142294" w:rsidP="008E259F">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7DF28E54" w14:textId="77777777" w:rsidR="00142294" w:rsidRPr="00E54153" w:rsidRDefault="00142294" w:rsidP="008E259F">
            <w:pPr>
              <w:pStyle w:val="TAL"/>
            </w:pPr>
            <w:r w:rsidRPr="00E54153">
              <w:t>Encrypted &lt;</w:t>
            </w:r>
            <w:proofErr w:type="spellStart"/>
            <w:r w:rsidRPr="00E54153">
              <w:t>mcptt</w:t>
            </w:r>
            <w:proofErr w:type="spellEnd"/>
            <w:r w:rsidRPr="00E54153">
              <w:t>-request-</w:t>
            </w:r>
            <w:proofErr w:type="spellStart"/>
            <w:r w:rsidRPr="00E54153">
              <w:t>uri</w:t>
            </w:r>
            <w:proofErr w:type="spellEnd"/>
            <w:r w:rsidRPr="00E54153">
              <w:t xml:space="preserve">&gt; with </w:t>
            </w:r>
            <w:proofErr w:type="spellStart"/>
            <w:r w:rsidRPr="00E54153">
              <w:t>mcpttURI</w:t>
            </w:r>
            <w:proofErr w:type="spellEnd"/>
            <w:r w:rsidRPr="00E54153">
              <w:t xml:space="preserve"> set to </w:t>
            </w:r>
            <w:proofErr w:type="spellStart"/>
            <w:r w:rsidRPr="00E54153">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5D4B17A9" w14:textId="77777777" w:rsidR="00142294" w:rsidRPr="00E54153" w:rsidRDefault="00142294" w:rsidP="008E259F">
            <w:pPr>
              <w:pStyle w:val="TAL"/>
            </w:pPr>
            <w:r w:rsidRPr="00E54153">
              <w:t>Encrypted element as described in TS 36.579-1 [2] Table 5.5.3.2.1-1A</w:t>
            </w:r>
          </w:p>
        </w:tc>
        <w:tc>
          <w:tcPr>
            <w:tcW w:w="1419" w:type="dxa"/>
            <w:tcBorders>
              <w:top w:val="single" w:sz="4" w:space="0" w:color="auto"/>
              <w:left w:val="single" w:sz="4" w:space="0" w:color="auto"/>
              <w:bottom w:val="single" w:sz="4" w:space="0" w:color="auto"/>
              <w:right w:val="single" w:sz="4" w:space="0" w:color="auto"/>
            </w:tcBorders>
          </w:tcPr>
          <w:p w14:paraId="24D7A502"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FE205CE" w14:textId="77777777" w:rsidR="00142294" w:rsidRPr="00E54153" w:rsidRDefault="00142294" w:rsidP="008E259F">
            <w:pPr>
              <w:pStyle w:val="TAL"/>
            </w:pPr>
          </w:p>
        </w:tc>
      </w:tr>
    </w:tbl>
    <w:p w14:paraId="7CBE12B5" w14:textId="77777777" w:rsidR="00142294" w:rsidRPr="00E54153" w:rsidRDefault="00142294" w:rsidP="00142294"/>
    <w:p w14:paraId="22E09940" w14:textId="77777777" w:rsidR="00142294" w:rsidRPr="00E54153" w:rsidRDefault="00142294" w:rsidP="00142294">
      <w:pPr>
        <w:pStyle w:val="TH"/>
      </w:pPr>
      <w:r w:rsidRPr="00E54153">
        <w:t>Table 5.7.3.3-3: SIMPLE-FILTER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42294" w:rsidRPr="00E54153" w14:paraId="1D28A19F" w14:textId="77777777" w:rsidTr="008E259F">
        <w:trPr>
          <w:tblHeader/>
        </w:trPr>
        <w:tc>
          <w:tcPr>
            <w:tcW w:w="9645" w:type="dxa"/>
            <w:tcBorders>
              <w:top w:val="single" w:sz="4" w:space="0" w:color="auto"/>
              <w:left w:val="single" w:sz="4" w:space="0" w:color="auto"/>
              <w:bottom w:val="single" w:sz="4" w:space="0" w:color="auto"/>
              <w:right w:val="single" w:sz="4" w:space="0" w:color="auto"/>
            </w:tcBorders>
            <w:hideMark/>
          </w:tcPr>
          <w:p w14:paraId="1D63EA85" w14:textId="77777777" w:rsidR="00142294" w:rsidRPr="00E54153" w:rsidRDefault="00142294" w:rsidP="008E259F">
            <w:pPr>
              <w:pStyle w:val="TAL"/>
            </w:pPr>
            <w:r w:rsidRPr="00E54153">
              <w:t>Derivation Path: TS 36.579-1 [2], Table 5.5.3.6-1, condition PER-GROUP</w:t>
            </w:r>
          </w:p>
        </w:tc>
      </w:tr>
    </w:tbl>
    <w:p w14:paraId="3ACD182B" w14:textId="77777777" w:rsidR="00142294" w:rsidRPr="00E54153" w:rsidRDefault="00142294" w:rsidP="00142294"/>
    <w:p w14:paraId="6925076E" w14:textId="52A34547" w:rsidR="00142294" w:rsidRPr="00E54153" w:rsidRDefault="00142294" w:rsidP="00142294">
      <w:pPr>
        <w:pStyle w:val="TH"/>
      </w:pPr>
      <w:r w:rsidRPr="00E54153">
        <w:t xml:space="preserve">Table 5.7.3.3-4: SIP NOTIFY </w:t>
      </w:r>
      <w:ins w:id="12" w:author="MCC160" w:date="2022-07-20T16:27:00Z">
        <w:r w:rsidR="009C1C51">
          <w:t>from t</w:t>
        </w:r>
      </w:ins>
      <w:ins w:id="13" w:author="MCC160" w:date="2022-07-20T16:28:00Z">
        <w:r w:rsidR="009C1C51">
          <w:t>he</w:t>
        </w:r>
      </w:ins>
      <w:ins w:id="14" w:author="MCC160" w:date="2022-07-20T16:27:00Z">
        <w:r w:rsidR="009C1C51">
          <w:t xml:space="preserve"> SS </w:t>
        </w:r>
      </w:ins>
      <w:r w:rsidRPr="00E54153">
        <w:t>(step 7, Table 5.8.3.2-1;</w:t>
      </w:r>
      <w:del w:id="15" w:author="MCC160" w:date="2022-07-20T16:28:00Z">
        <w:r w:rsidRPr="00E54153" w:rsidDel="009C1C51">
          <w:delText xml:space="preserve"> </w:delText>
        </w:r>
      </w:del>
      <w:ins w:id="16" w:author="MCC160" w:date="2022-07-20T16:28:00Z">
        <w:r w:rsidR="009C1C51">
          <w:br/>
        </w:r>
      </w:ins>
      <w:r w:rsidRPr="00E54153">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42294" w:rsidRPr="00E54153" w14:paraId="6F104EBA" w14:textId="77777777" w:rsidTr="008E259F">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C9AF0AF" w14:textId="77777777" w:rsidR="00142294" w:rsidRPr="00E54153" w:rsidRDefault="00142294" w:rsidP="008E259F">
            <w:pPr>
              <w:pStyle w:val="TAL"/>
            </w:pPr>
            <w:r w:rsidRPr="00E54153">
              <w:t>Derivation Path: TS 36.579-1 [2], Table 5.5.2.8-1 with condition PRESENCE-EVENT</w:t>
            </w:r>
          </w:p>
        </w:tc>
      </w:tr>
      <w:tr w:rsidR="00142294" w:rsidRPr="00E54153" w14:paraId="591FEC4A" w14:textId="77777777" w:rsidTr="008E259F">
        <w:trPr>
          <w:tblHeader/>
        </w:trPr>
        <w:tc>
          <w:tcPr>
            <w:tcW w:w="2837" w:type="dxa"/>
            <w:tcBorders>
              <w:top w:val="single" w:sz="4" w:space="0" w:color="auto"/>
              <w:left w:val="single" w:sz="4" w:space="0" w:color="auto"/>
              <w:bottom w:val="single" w:sz="4" w:space="0" w:color="auto"/>
              <w:right w:val="single" w:sz="4" w:space="0" w:color="auto"/>
            </w:tcBorders>
            <w:hideMark/>
          </w:tcPr>
          <w:p w14:paraId="5FA917A6" w14:textId="77777777" w:rsidR="00142294" w:rsidRPr="00E54153" w:rsidRDefault="00142294" w:rsidP="008E259F">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FD32AA" w14:textId="77777777" w:rsidR="00142294" w:rsidRPr="00E54153" w:rsidRDefault="00142294" w:rsidP="008E259F">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308D8B29" w14:textId="77777777" w:rsidR="00142294" w:rsidRPr="00E54153" w:rsidRDefault="00142294" w:rsidP="008E259F">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412070D9" w14:textId="77777777" w:rsidR="00142294" w:rsidRPr="00E54153" w:rsidRDefault="00142294" w:rsidP="008E259F">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1495FD37" w14:textId="77777777" w:rsidR="00142294" w:rsidRPr="00E54153" w:rsidRDefault="00142294" w:rsidP="008E259F">
            <w:pPr>
              <w:pStyle w:val="TAH"/>
            </w:pPr>
            <w:r w:rsidRPr="00E54153">
              <w:t>Condition</w:t>
            </w:r>
          </w:p>
        </w:tc>
      </w:tr>
      <w:tr w:rsidR="00142294" w:rsidRPr="00E54153" w14:paraId="6982126E"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38B8AD66" w14:textId="77777777" w:rsidR="00142294" w:rsidRPr="00E54153" w:rsidRDefault="00142294" w:rsidP="008E259F">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FE0E5B8"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11D97826"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EE2F509"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43DF530E" w14:textId="77777777" w:rsidR="00142294" w:rsidRPr="00E54153" w:rsidRDefault="00142294" w:rsidP="008E259F">
            <w:pPr>
              <w:pStyle w:val="TAL"/>
            </w:pPr>
          </w:p>
        </w:tc>
      </w:tr>
      <w:tr w:rsidR="00142294" w:rsidRPr="00E54153" w14:paraId="6E9E1117"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3E09F7B4" w14:textId="77777777" w:rsidR="00142294" w:rsidRPr="00E54153" w:rsidRDefault="00142294" w:rsidP="008E259F">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F7083E4"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3A8090F4" w14:textId="77777777" w:rsidR="00142294" w:rsidRPr="00E54153" w:rsidRDefault="00142294" w:rsidP="008E259F">
            <w:pPr>
              <w:pStyle w:val="TAL"/>
            </w:pPr>
            <w:r w:rsidRPr="00E54153">
              <w:rPr>
                <w:b/>
              </w:rPr>
              <w:t>PIDF</w:t>
            </w:r>
          </w:p>
        </w:tc>
        <w:tc>
          <w:tcPr>
            <w:tcW w:w="1419" w:type="dxa"/>
            <w:tcBorders>
              <w:top w:val="single" w:sz="4" w:space="0" w:color="auto"/>
              <w:left w:val="single" w:sz="4" w:space="0" w:color="auto"/>
              <w:bottom w:val="single" w:sz="4" w:space="0" w:color="auto"/>
              <w:right w:val="single" w:sz="4" w:space="0" w:color="auto"/>
            </w:tcBorders>
          </w:tcPr>
          <w:p w14:paraId="7145B349"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19FBDEC6" w14:textId="77777777" w:rsidR="00142294" w:rsidRPr="00E54153" w:rsidRDefault="00142294" w:rsidP="008E259F">
            <w:pPr>
              <w:pStyle w:val="TAL"/>
            </w:pPr>
          </w:p>
        </w:tc>
      </w:tr>
      <w:tr w:rsidR="00142294" w:rsidRPr="00E54153" w14:paraId="1A94D63D"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4102A447" w14:textId="77777777" w:rsidR="00142294" w:rsidRPr="00E54153" w:rsidRDefault="00142294" w:rsidP="008E259F">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D651AA0" w14:textId="77777777" w:rsidR="00142294" w:rsidRPr="00E54153" w:rsidRDefault="00142294" w:rsidP="008E259F">
            <w:pPr>
              <w:pStyle w:val="TAL"/>
            </w:pPr>
            <w:r w:rsidRPr="00E54153">
              <w:t>PIDF as described in Table 5.7.3.3-5</w:t>
            </w:r>
          </w:p>
        </w:tc>
        <w:tc>
          <w:tcPr>
            <w:tcW w:w="2127" w:type="dxa"/>
            <w:tcBorders>
              <w:top w:val="single" w:sz="4" w:space="0" w:color="auto"/>
              <w:left w:val="single" w:sz="4" w:space="0" w:color="auto"/>
              <w:bottom w:val="single" w:sz="4" w:space="0" w:color="auto"/>
              <w:right w:val="single" w:sz="4" w:space="0" w:color="auto"/>
            </w:tcBorders>
          </w:tcPr>
          <w:p w14:paraId="4ABB3601"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B13A1F4"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B38BC1A" w14:textId="77777777" w:rsidR="00142294" w:rsidRPr="00E54153" w:rsidRDefault="00142294" w:rsidP="008E259F">
            <w:pPr>
              <w:pStyle w:val="TAL"/>
            </w:pPr>
          </w:p>
        </w:tc>
      </w:tr>
    </w:tbl>
    <w:p w14:paraId="5AEB9CC1" w14:textId="77777777" w:rsidR="00142294" w:rsidRPr="00E54153" w:rsidRDefault="00142294" w:rsidP="00142294"/>
    <w:p w14:paraId="1BE9739A" w14:textId="77777777" w:rsidR="00142294" w:rsidRPr="00E54153" w:rsidRDefault="00142294" w:rsidP="00142294">
      <w:pPr>
        <w:pStyle w:val="TH"/>
      </w:pPr>
      <w:r w:rsidRPr="00E54153">
        <w:lastRenderedPageBreak/>
        <w:t>Table 5.7.3.3-5: PIDF in SIP NOTIFY (Table 5.7.3.3-4)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42294" w:rsidRPr="00E54153" w14:paraId="5C59430C" w14:textId="77777777" w:rsidTr="008E259F">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604AC77" w14:textId="77777777" w:rsidR="00142294" w:rsidRPr="00E54153" w:rsidRDefault="00142294" w:rsidP="008E259F">
            <w:pPr>
              <w:pStyle w:val="TAL"/>
            </w:pPr>
            <w:r w:rsidRPr="00E54153">
              <w:t>Derivation Path: TS 36.579-1 [2], Table 5.5.3.5.2-1</w:t>
            </w:r>
          </w:p>
        </w:tc>
      </w:tr>
      <w:tr w:rsidR="00142294" w:rsidRPr="00E54153" w14:paraId="3788DAA5" w14:textId="77777777" w:rsidTr="008E259F">
        <w:trPr>
          <w:tblHeader/>
        </w:trPr>
        <w:tc>
          <w:tcPr>
            <w:tcW w:w="2837" w:type="dxa"/>
            <w:tcBorders>
              <w:top w:val="single" w:sz="4" w:space="0" w:color="auto"/>
              <w:left w:val="single" w:sz="4" w:space="0" w:color="auto"/>
              <w:bottom w:val="single" w:sz="4" w:space="0" w:color="auto"/>
              <w:right w:val="single" w:sz="4" w:space="0" w:color="auto"/>
            </w:tcBorders>
            <w:hideMark/>
          </w:tcPr>
          <w:p w14:paraId="676DF9D3" w14:textId="77777777" w:rsidR="00142294" w:rsidRPr="00E54153" w:rsidRDefault="00142294" w:rsidP="008E259F">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160506" w14:textId="77777777" w:rsidR="00142294" w:rsidRPr="00E54153" w:rsidRDefault="00142294" w:rsidP="008E259F">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44CB63D6" w14:textId="77777777" w:rsidR="00142294" w:rsidRPr="00E54153" w:rsidRDefault="00142294" w:rsidP="008E259F">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49C1EC79" w14:textId="77777777" w:rsidR="00142294" w:rsidRPr="00E54153" w:rsidRDefault="00142294" w:rsidP="008E259F">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2F99BA32" w14:textId="77777777" w:rsidR="00142294" w:rsidRPr="00E54153" w:rsidRDefault="00142294" w:rsidP="008E259F">
            <w:pPr>
              <w:pStyle w:val="TAH"/>
            </w:pPr>
            <w:r w:rsidRPr="00E54153">
              <w:t>Condition</w:t>
            </w:r>
          </w:p>
        </w:tc>
      </w:tr>
      <w:tr w:rsidR="00142294" w:rsidRPr="00E54153" w14:paraId="2539D2AE"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1838B48D" w14:textId="77777777" w:rsidR="00142294" w:rsidRPr="00E54153" w:rsidRDefault="00142294" w:rsidP="008E259F">
            <w:pPr>
              <w:pStyle w:val="TAL"/>
            </w:pPr>
            <w:r w:rsidRPr="00E54153">
              <w:t>presence</w:t>
            </w:r>
          </w:p>
        </w:tc>
        <w:tc>
          <w:tcPr>
            <w:tcW w:w="2127" w:type="dxa"/>
            <w:tcBorders>
              <w:top w:val="single" w:sz="4" w:space="0" w:color="auto"/>
              <w:left w:val="single" w:sz="4" w:space="0" w:color="auto"/>
              <w:bottom w:val="single" w:sz="4" w:space="0" w:color="auto"/>
              <w:right w:val="single" w:sz="4" w:space="0" w:color="auto"/>
            </w:tcBorders>
          </w:tcPr>
          <w:p w14:paraId="52733912"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29615C0E"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171549DF" w14:textId="77777777" w:rsidR="00142294" w:rsidRPr="00E54153" w:rsidRDefault="00142294" w:rsidP="008E259F">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26BFC01D" w14:textId="77777777" w:rsidR="00142294" w:rsidRPr="00E54153" w:rsidRDefault="00142294" w:rsidP="008E259F">
            <w:pPr>
              <w:pStyle w:val="TAL"/>
            </w:pPr>
          </w:p>
        </w:tc>
      </w:tr>
      <w:tr w:rsidR="00142294" w:rsidRPr="00E54153" w14:paraId="70003248"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36543541" w14:textId="77777777" w:rsidR="00142294" w:rsidRPr="00E54153" w:rsidRDefault="00142294" w:rsidP="008E259F">
            <w:pPr>
              <w:pStyle w:val="TAL"/>
            </w:pPr>
            <w:r w:rsidRPr="00E54153">
              <w:t xml:space="preserve">  entity attribute</w:t>
            </w:r>
          </w:p>
        </w:tc>
        <w:tc>
          <w:tcPr>
            <w:tcW w:w="2127" w:type="dxa"/>
            <w:tcBorders>
              <w:top w:val="single" w:sz="4" w:space="0" w:color="auto"/>
              <w:left w:val="single" w:sz="4" w:space="0" w:color="auto"/>
              <w:bottom w:val="single" w:sz="4" w:space="0" w:color="auto"/>
              <w:right w:val="single" w:sz="4" w:space="0" w:color="auto"/>
            </w:tcBorders>
          </w:tcPr>
          <w:p w14:paraId="578BC27F" w14:textId="77777777" w:rsidR="00142294" w:rsidRPr="00E54153" w:rsidRDefault="00142294" w:rsidP="008E259F">
            <w:pPr>
              <w:pStyle w:val="TAL"/>
            </w:pPr>
            <w:r w:rsidRPr="00E54153">
              <w:t xml:space="preserve">Encrypted URI (NOTE 1) with value set to </w:t>
            </w:r>
            <w:proofErr w:type="spellStart"/>
            <w:r w:rsidRPr="00E54153">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27B171B5"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D63F1FC" w14:textId="77777777" w:rsidR="00142294" w:rsidRPr="00E54153" w:rsidRDefault="00142294" w:rsidP="008E259F">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5E474A74" w14:textId="77777777" w:rsidR="00142294" w:rsidRPr="00E54153" w:rsidRDefault="00142294" w:rsidP="008E259F">
            <w:pPr>
              <w:pStyle w:val="TAL"/>
            </w:pPr>
          </w:p>
        </w:tc>
      </w:tr>
      <w:tr w:rsidR="00142294" w:rsidRPr="00E54153" w14:paraId="1D3126FD"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5295F4CF" w14:textId="77777777" w:rsidR="00142294" w:rsidRPr="00E54153" w:rsidRDefault="00142294" w:rsidP="008E259F">
            <w:pPr>
              <w:pStyle w:val="TAL"/>
            </w:pPr>
            <w:r w:rsidRPr="00E54153">
              <w:t xml:space="preserve">  tuple</w:t>
            </w:r>
          </w:p>
        </w:tc>
        <w:tc>
          <w:tcPr>
            <w:tcW w:w="2127" w:type="dxa"/>
            <w:tcBorders>
              <w:top w:val="single" w:sz="4" w:space="0" w:color="auto"/>
              <w:left w:val="single" w:sz="4" w:space="0" w:color="auto"/>
              <w:bottom w:val="single" w:sz="4" w:space="0" w:color="auto"/>
              <w:right w:val="single" w:sz="4" w:space="0" w:color="auto"/>
            </w:tcBorders>
          </w:tcPr>
          <w:p w14:paraId="5DDD7E64"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1546B053"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3E72C81" w14:textId="77777777" w:rsidR="00142294" w:rsidRPr="00E54153" w:rsidRDefault="00142294" w:rsidP="008E259F">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66A32E39" w14:textId="77777777" w:rsidR="00142294" w:rsidRPr="00E54153" w:rsidRDefault="00142294" w:rsidP="008E259F">
            <w:pPr>
              <w:pStyle w:val="TAL"/>
            </w:pPr>
          </w:p>
        </w:tc>
      </w:tr>
      <w:tr w:rsidR="00142294" w:rsidRPr="00E54153" w14:paraId="53D1F5FD"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01B16911" w14:textId="77777777" w:rsidR="00142294" w:rsidRPr="00E54153" w:rsidRDefault="00142294" w:rsidP="008E259F">
            <w:pPr>
              <w:pStyle w:val="TAL"/>
            </w:pPr>
            <w:r w:rsidRPr="00E54153">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0E186AA6" w14:textId="77777777" w:rsidR="00142294" w:rsidRPr="00E54153" w:rsidRDefault="00142294" w:rsidP="008E259F">
            <w:pPr>
              <w:pStyle w:val="TAL"/>
            </w:pPr>
            <w:r w:rsidRPr="00E54153">
              <w:t xml:space="preserve">Encrypted URI (NOTE 1) with value set to </w:t>
            </w:r>
            <w:proofErr w:type="spellStart"/>
            <w:r w:rsidRPr="00E54153">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59C021FF"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3AE50D40" w14:textId="77777777" w:rsidR="00142294" w:rsidRPr="00E54153" w:rsidRDefault="00142294" w:rsidP="008E259F">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03A3362" w14:textId="77777777" w:rsidR="00142294" w:rsidRPr="00E54153" w:rsidRDefault="00142294" w:rsidP="008E259F">
            <w:pPr>
              <w:pStyle w:val="TAL"/>
            </w:pPr>
          </w:p>
        </w:tc>
      </w:tr>
      <w:tr w:rsidR="00142294" w:rsidRPr="00E54153" w14:paraId="606C039B"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38D6DE60" w14:textId="77777777" w:rsidR="00142294" w:rsidRPr="00E54153" w:rsidRDefault="00142294" w:rsidP="008E259F">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261DED95"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65302566"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317A3B5" w14:textId="77777777" w:rsidR="00142294" w:rsidRPr="00E54153" w:rsidRDefault="00142294" w:rsidP="008E259F">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3CF00E93" w14:textId="77777777" w:rsidR="00142294" w:rsidRPr="00E54153" w:rsidRDefault="00142294" w:rsidP="008E259F">
            <w:pPr>
              <w:pStyle w:val="TAL"/>
            </w:pPr>
          </w:p>
        </w:tc>
      </w:tr>
      <w:tr w:rsidR="00142294" w:rsidRPr="00E54153" w14:paraId="5178A310"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2AD338DC" w14:textId="77777777" w:rsidR="00142294" w:rsidRPr="00E54153" w:rsidRDefault="00142294" w:rsidP="008E259F">
            <w:pPr>
              <w:pStyle w:val="TAL"/>
            </w:pPr>
            <w:r w:rsidRPr="00E54153">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04392AD0"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202C2DB4"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9E21873" w14:textId="77777777" w:rsidR="00142294" w:rsidRPr="00E54153" w:rsidRDefault="00142294" w:rsidP="008E259F">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51D0C73F" w14:textId="77777777" w:rsidR="00142294" w:rsidRPr="00E54153" w:rsidRDefault="00142294" w:rsidP="008E259F">
            <w:pPr>
              <w:pStyle w:val="TAL"/>
            </w:pPr>
          </w:p>
        </w:tc>
      </w:tr>
      <w:tr w:rsidR="00142294" w:rsidRPr="00E54153" w14:paraId="305062E7"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1C147B3A" w14:textId="77777777" w:rsidR="00142294" w:rsidRPr="00E54153" w:rsidRDefault="00142294" w:rsidP="008E259F">
            <w:pPr>
              <w:pStyle w:val="TAL"/>
            </w:pPr>
            <w:r w:rsidRPr="00E54153">
              <w:t xml:space="preserve">        group</w:t>
            </w:r>
          </w:p>
        </w:tc>
        <w:tc>
          <w:tcPr>
            <w:tcW w:w="2127" w:type="dxa"/>
            <w:tcBorders>
              <w:top w:val="single" w:sz="4" w:space="0" w:color="auto"/>
              <w:left w:val="single" w:sz="4" w:space="0" w:color="auto"/>
              <w:bottom w:val="single" w:sz="4" w:space="0" w:color="auto"/>
              <w:right w:val="single" w:sz="4" w:space="0" w:color="auto"/>
            </w:tcBorders>
          </w:tcPr>
          <w:p w14:paraId="58C80E73" w14:textId="77777777" w:rsidR="00142294" w:rsidRPr="00E54153" w:rsidRDefault="00142294" w:rsidP="008E259F">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0DDF3C54"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81A213B"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D79AF8C" w14:textId="77777777" w:rsidR="00142294" w:rsidRPr="00E54153" w:rsidRDefault="00142294" w:rsidP="008E259F">
            <w:pPr>
              <w:pStyle w:val="TAL"/>
            </w:pPr>
          </w:p>
        </w:tc>
      </w:tr>
      <w:tr w:rsidR="00142294" w:rsidRPr="00E54153" w14:paraId="76BD8ED6"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16EF17FB" w14:textId="77777777" w:rsidR="00142294" w:rsidRPr="00E54153" w:rsidRDefault="00142294" w:rsidP="008E259F">
            <w:pPr>
              <w:pStyle w:val="TAL"/>
            </w:pPr>
            <w:r w:rsidRPr="00E54153">
              <w:t xml:space="preserve">        client</w:t>
            </w:r>
          </w:p>
        </w:tc>
        <w:tc>
          <w:tcPr>
            <w:tcW w:w="2127" w:type="dxa"/>
            <w:tcBorders>
              <w:top w:val="single" w:sz="4" w:space="0" w:color="auto"/>
              <w:left w:val="single" w:sz="4" w:space="0" w:color="auto"/>
              <w:bottom w:val="single" w:sz="4" w:space="0" w:color="auto"/>
              <w:right w:val="single" w:sz="4" w:space="0" w:color="auto"/>
            </w:tcBorders>
          </w:tcPr>
          <w:p w14:paraId="6D77A669" w14:textId="77777777" w:rsidR="00142294" w:rsidRPr="00E54153" w:rsidRDefault="00142294" w:rsidP="008E259F">
            <w:pPr>
              <w:pStyle w:val="TAL"/>
            </w:pPr>
            <w:r w:rsidRPr="00E54153">
              <w:t xml:space="preserve">Encrypted URI (NOTE 1) with value set to the </w:t>
            </w:r>
            <w:proofErr w:type="spellStart"/>
            <w:r w:rsidRPr="00E54153">
              <w:t>mcptt</w:t>
            </w:r>
            <w:proofErr w:type="spellEnd"/>
            <w:r w:rsidRPr="00E54153">
              <w:t>-client-id as provided by the UE at registration</w:t>
            </w:r>
            <w:r w:rsidRPr="00E54153" w:rsidDel="00B62E3F">
              <w:t xml:space="preserve"> </w:t>
            </w:r>
          </w:p>
        </w:tc>
        <w:tc>
          <w:tcPr>
            <w:tcW w:w="2127" w:type="dxa"/>
            <w:tcBorders>
              <w:top w:val="single" w:sz="4" w:space="0" w:color="auto"/>
              <w:left w:val="single" w:sz="4" w:space="0" w:color="auto"/>
              <w:bottom w:val="single" w:sz="4" w:space="0" w:color="auto"/>
              <w:right w:val="single" w:sz="4" w:space="0" w:color="auto"/>
            </w:tcBorders>
          </w:tcPr>
          <w:p w14:paraId="22380D1F"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5B5C2538" w14:textId="77777777" w:rsidR="00142294" w:rsidRPr="00E54153" w:rsidRDefault="00142294" w:rsidP="008E259F">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790CAFB4" w14:textId="77777777" w:rsidR="00142294" w:rsidRPr="00E54153" w:rsidRDefault="00142294" w:rsidP="008E259F">
            <w:pPr>
              <w:pStyle w:val="TAL"/>
            </w:pPr>
          </w:p>
        </w:tc>
      </w:tr>
      <w:tr w:rsidR="00142294" w:rsidRPr="00E54153" w14:paraId="2CFEE200"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611DB116" w14:textId="77777777" w:rsidR="00142294" w:rsidRPr="00E54153" w:rsidRDefault="00142294" w:rsidP="008E259F">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4B1F70E2" w14:textId="77777777" w:rsidR="00142294" w:rsidRPr="00E54153" w:rsidRDefault="00142294" w:rsidP="008E259F">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103A6A6B"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C1135F5"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B4FBC7D" w14:textId="77777777" w:rsidR="00142294" w:rsidRPr="00E54153" w:rsidRDefault="00142294" w:rsidP="008E259F">
            <w:pPr>
              <w:pStyle w:val="TAL"/>
            </w:pPr>
          </w:p>
        </w:tc>
      </w:tr>
      <w:tr w:rsidR="00142294" w:rsidRPr="00E54153" w14:paraId="259A4841" w14:textId="77777777" w:rsidTr="008E259F">
        <w:trPr>
          <w:tblHeader/>
          <w:ins w:id="17" w:author="MCC160" w:date="2022-06-30T17:50:00Z"/>
        </w:trPr>
        <w:tc>
          <w:tcPr>
            <w:tcW w:w="2837" w:type="dxa"/>
            <w:tcBorders>
              <w:top w:val="single" w:sz="4" w:space="0" w:color="auto"/>
              <w:left w:val="single" w:sz="4" w:space="0" w:color="auto"/>
              <w:bottom w:val="single" w:sz="4" w:space="0" w:color="auto"/>
              <w:right w:val="single" w:sz="4" w:space="0" w:color="auto"/>
            </w:tcBorders>
          </w:tcPr>
          <w:p w14:paraId="0A1C0296" w14:textId="45959A58" w:rsidR="00142294" w:rsidRPr="00E54153" w:rsidRDefault="00142294" w:rsidP="00142294">
            <w:pPr>
              <w:pStyle w:val="TAL"/>
              <w:rPr>
                <w:ins w:id="18" w:author="MCC160" w:date="2022-06-30T17:50:00Z"/>
              </w:rPr>
            </w:pPr>
            <w:ins w:id="19" w:author="MCC160" w:date="2022-06-30T17:51:00Z">
              <w:r w:rsidRPr="0025595A">
                <w:t xml:space="preserve">        expires</w:t>
              </w:r>
            </w:ins>
          </w:p>
        </w:tc>
        <w:tc>
          <w:tcPr>
            <w:tcW w:w="2127" w:type="dxa"/>
            <w:tcBorders>
              <w:top w:val="single" w:sz="4" w:space="0" w:color="auto"/>
              <w:left w:val="single" w:sz="4" w:space="0" w:color="auto"/>
              <w:bottom w:val="single" w:sz="4" w:space="0" w:color="auto"/>
              <w:right w:val="single" w:sz="4" w:space="0" w:color="auto"/>
            </w:tcBorders>
          </w:tcPr>
          <w:p w14:paraId="6F9BF394" w14:textId="174EEB2D" w:rsidR="00142294" w:rsidRPr="00E54153" w:rsidRDefault="00142294" w:rsidP="00142294">
            <w:pPr>
              <w:pStyle w:val="TAL"/>
              <w:rPr>
                <w:ins w:id="20" w:author="MCC160" w:date="2022-06-30T17:50:00Z"/>
              </w:rPr>
            </w:pPr>
            <w:ins w:id="21" w:author="MCC160" w:date="2022-06-30T17:51:00Z">
              <w:r>
                <w:t>Current time plus one hour</w:t>
              </w:r>
            </w:ins>
          </w:p>
        </w:tc>
        <w:tc>
          <w:tcPr>
            <w:tcW w:w="2127" w:type="dxa"/>
            <w:tcBorders>
              <w:top w:val="single" w:sz="4" w:space="0" w:color="auto"/>
              <w:left w:val="single" w:sz="4" w:space="0" w:color="auto"/>
              <w:bottom w:val="single" w:sz="4" w:space="0" w:color="auto"/>
              <w:right w:val="single" w:sz="4" w:space="0" w:color="auto"/>
            </w:tcBorders>
          </w:tcPr>
          <w:p w14:paraId="4CDC72B8" w14:textId="77777777" w:rsidR="00142294" w:rsidRPr="00E54153" w:rsidRDefault="00142294" w:rsidP="00142294">
            <w:pPr>
              <w:pStyle w:val="TAL"/>
              <w:rPr>
                <w:ins w:id="22" w:author="MCC160" w:date="2022-06-30T17:50:00Z"/>
              </w:rPr>
            </w:pPr>
          </w:p>
        </w:tc>
        <w:tc>
          <w:tcPr>
            <w:tcW w:w="1419" w:type="dxa"/>
            <w:tcBorders>
              <w:top w:val="single" w:sz="4" w:space="0" w:color="auto"/>
              <w:left w:val="single" w:sz="4" w:space="0" w:color="auto"/>
              <w:bottom w:val="single" w:sz="4" w:space="0" w:color="auto"/>
              <w:right w:val="single" w:sz="4" w:space="0" w:color="auto"/>
            </w:tcBorders>
          </w:tcPr>
          <w:p w14:paraId="4029E3B8" w14:textId="49A0E295" w:rsidR="00142294" w:rsidRPr="00E54153" w:rsidRDefault="00142294" w:rsidP="00142294">
            <w:pPr>
              <w:pStyle w:val="TAL"/>
              <w:rPr>
                <w:ins w:id="23" w:author="MCC160" w:date="2022-06-30T17:50:00Z"/>
              </w:rPr>
            </w:pPr>
            <w:ins w:id="24" w:author="MCC160" w:date="2022-06-30T17:51:00Z">
              <w:r w:rsidRPr="00311BB3">
                <w:t>TS 24.379 [9] clause 9.</w:t>
              </w:r>
              <w:r>
                <w:t>2.2.</w:t>
              </w:r>
              <w:r w:rsidRPr="00311BB3">
                <w:t>3.1</w:t>
              </w:r>
              <w:r>
                <w:t>0</w:t>
              </w:r>
            </w:ins>
          </w:p>
        </w:tc>
        <w:tc>
          <w:tcPr>
            <w:tcW w:w="1135" w:type="dxa"/>
            <w:tcBorders>
              <w:top w:val="single" w:sz="4" w:space="0" w:color="auto"/>
              <w:left w:val="single" w:sz="4" w:space="0" w:color="auto"/>
              <w:bottom w:val="single" w:sz="4" w:space="0" w:color="auto"/>
              <w:right w:val="single" w:sz="4" w:space="0" w:color="auto"/>
            </w:tcBorders>
          </w:tcPr>
          <w:p w14:paraId="2211F2BF" w14:textId="77777777" w:rsidR="00142294" w:rsidRPr="00E54153" w:rsidRDefault="00142294" w:rsidP="00142294">
            <w:pPr>
              <w:pStyle w:val="TAL"/>
              <w:rPr>
                <w:ins w:id="25" w:author="MCC160" w:date="2022-06-30T17:50:00Z"/>
              </w:rPr>
            </w:pPr>
          </w:p>
        </w:tc>
      </w:tr>
      <w:tr w:rsidR="00142294" w:rsidRPr="00E54153" w14:paraId="59575CF8"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4930E4A1" w14:textId="77777777" w:rsidR="00142294" w:rsidRPr="00E54153" w:rsidRDefault="00142294" w:rsidP="00142294">
            <w:pPr>
              <w:pStyle w:val="TAL"/>
            </w:pPr>
            <w:r w:rsidRPr="00E54153">
              <w:t xml:space="preserve">  tuple</w:t>
            </w:r>
          </w:p>
        </w:tc>
        <w:tc>
          <w:tcPr>
            <w:tcW w:w="2127" w:type="dxa"/>
            <w:tcBorders>
              <w:top w:val="single" w:sz="4" w:space="0" w:color="auto"/>
              <w:left w:val="single" w:sz="4" w:space="0" w:color="auto"/>
              <w:bottom w:val="single" w:sz="4" w:space="0" w:color="auto"/>
              <w:right w:val="single" w:sz="4" w:space="0" w:color="auto"/>
            </w:tcBorders>
          </w:tcPr>
          <w:p w14:paraId="73BFCB07" w14:textId="77777777" w:rsidR="00142294" w:rsidRPr="00E54153" w:rsidRDefault="00142294" w:rsidP="00142294">
            <w:pPr>
              <w:pStyle w:val="TAL"/>
            </w:pPr>
          </w:p>
        </w:tc>
        <w:tc>
          <w:tcPr>
            <w:tcW w:w="2127" w:type="dxa"/>
            <w:tcBorders>
              <w:top w:val="single" w:sz="4" w:space="0" w:color="auto"/>
              <w:left w:val="single" w:sz="4" w:space="0" w:color="auto"/>
              <w:bottom w:val="single" w:sz="4" w:space="0" w:color="auto"/>
              <w:right w:val="single" w:sz="4" w:space="0" w:color="auto"/>
            </w:tcBorders>
          </w:tcPr>
          <w:p w14:paraId="1FDCC3E1" w14:textId="77777777" w:rsidR="00142294" w:rsidRPr="00E54153" w:rsidRDefault="00142294" w:rsidP="00142294">
            <w:pPr>
              <w:pStyle w:val="TAL"/>
            </w:pPr>
          </w:p>
        </w:tc>
        <w:tc>
          <w:tcPr>
            <w:tcW w:w="1419" w:type="dxa"/>
            <w:tcBorders>
              <w:top w:val="single" w:sz="4" w:space="0" w:color="auto"/>
              <w:left w:val="single" w:sz="4" w:space="0" w:color="auto"/>
              <w:bottom w:val="single" w:sz="4" w:space="0" w:color="auto"/>
              <w:right w:val="single" w:sz="4" w:space="0" w:color="auto"/>
            </w:tcBorders>
          </w:tcPr>
          <w:p w14:paraId="73535DC9" w14:textId="77777777" w:rsidR="00142294" w:rsidRPr="00E54153" w:rsidRDefault="00142294" w:rsidP="00142294">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6041DA0F" w14:textId="77777777" w:rsidR="00142294" w:rsidRPr="00E54153" w:rsidRDefault="00142294" w:rsidP="00142294">
            <w:pPr>
              <w:pStyle w:val="TAL"/>
            </w:pPr>
          </w:p>
        </w:tc>
      </w:tr>
      <w:tr w:rsidR="00142294" w:rsidRPr="00E54153" w14:paraId="5F18A6EC"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0796890A" w14:textId="77777777" w:rsidR="00142294" w:rsidRPr="00E54153" w:rsidRDefault="00142294" w:rsidP="00142294">
            <w:pPr>
              <w:pStyle w:val="TAL"/>
            </w:pPr>
            <w:r w:rsidRPr="00E54153">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3513EA2C" w14:textId="77777777" w:rsidR="00142294" w:rsidRPr="00E54153" w:rsidRDefault="00142294" w:rsidP="00142294">
            <w:pPr>
              <w:pStyle w:val="TAL"/>
            </w:pPr>
            <w:r w:rsidRPr="00E54153">
              <w:t xml:space="preserve">Encrypted URI (NOTE 1) with value set to </w:t>
            </w:r>
            <w:proofErr w:type="spellStart"/>
            <w:r w:rsidRPr="00E54153">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580B73E6" w14:textId="77777777" w:rsidR="00142294" w:rsidRPr="00E54153" w:rsidRDefault="00142294" w:rsidP="00142294">
            <w:pPr>
              <w:pStyle w:val="TAL"/>
            </w:pPr>
          </w:p>
        </w:tc>
        <w:tc>
          <w:tcPr>
            <w:tcW w:w="1419" w:type="dxa"/>
            <w:tcBorders>
              <w:top w:val="single" w:sz="4" w:space="0" w:color="auto"/>
              <w:left w:val="single" w:sz="4" w:space="0" w:color="auto"/>
              <w:bottom w:val="single" w:sz="4" w:space="0" w:color="auto"/>
              <w:right w:val="single" w:sz="4" w:space="0" w:color="auto"/>
            </w:tcBorders>
          </w:tcPr>
          <w:p w14:paraId="4A6A1732" w14:textId="77777777" w:rsidR="00142294" w:rsidRPr="00E54153" w:rsidRDefault="00142294" w:rsidP="00142294">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6308AE6E" w14:textId="77777777" w:rsidR="00142294" w:rsidRPr="00E54153" w:rsidRDefault="00142294" w:rsidP="00142294">
            <w:pPr>
              <w:pStyle w:val="TAL"/>
            </w:pPr>
          </w:p>
        </w:tc>
      </w:tr>
      <w:tr w:rsidR="00142294" w:rsidRPr="00E54153" w14:paraId="6FA7F72D"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4FC89A54" w14:textId="77777777" w:rsidR="00142294" w:rsidRPr="00E54153" w:rsidRDefault="00142294" w:rsidP="00142294">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5DD56640" w14:textId="77777777" w:rsidR="00142294" w:rsidRPr="00E54153" w:rsidRDefault="00142294" w:rsidP="00142294">
            <w:pPr>
              <w:pStyle w:val="TAL"/>
            </w:pPr>
          </w:p>
        </w:tc>
        <w:tc>
          <w:tcPr>
            <w:tcW w:w="2127" w:type="dxa"/>
            <w:tcBorders>
              <w:top w:val="single" w:sz="4" w:space="0" w:color="auto"/>
              <w:left w:val="single" w:sz="4" w:space="0" w:color="auto"/>
              <w:bottom w:val="single" w:sz="4" w:space="0" w:color="auto"/>
              <w:right w:val="single" w:sz="4" w:space="0" w:color="auto"/>
            </w:tcBorders>
          </w:tcPr>
          <w:p w14:paraId="5EC08801" w14:textId="77777777" w:rsidR="00142294" w:rsidRPr="00E54153" w:rsidRDefault="00142294" w:rsidP="00142294">
            <w:pPr>
              <w:pStyle w:val="TAL"/>
            </w:pPr>
          </w:p>
        </w:tc>
        <w:tc>
          <w:tcPr>
            <w:tcW w:w="1419" w:type="dxa"/>
            <w:tcBorders>
              <w:top w:val="single" w:sz="4" w:space="0" w:color="auto"/>
              <w:left w:val="single" w:sz="4" w:space="0" w:color="auto"/>
              <w:bottom w:val="single" w:sz="4" w:space="0" w:color="auto"/>
              <w:right w:val="single" w:sz="4" w:space="0" w:color="auto"/>
            </w:tcBorders>
          </w:tcPr>
          <w:p w14:paraId="1B2E77A4" w14:textId="77777777" w:rsidR="00142294" w:rsidRPr="00E54153" w:rsidRDefault="00142294" w:rsidP="00142294">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60B089EB" w14:textId="77777777" w:rsidR="00142294" w:rsidRPr="00E54153" w:rsidRDefault="00142294" w:rsidP="00142294">
            <w:pPr>
              <w:pStyle w:val="TAL"/>
            </w:pPr>
          </w:p>
        </w:tc>
      </w:tr>
      <w:tr w:rsidR="00142294" w:rsidRPr="00E54153" w14:paraId="5C3CC638"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19C26E63" w14:textId="77777777" w:rsidR="00142294" w:rsidRPr="00E54153" w:rsidRDefault="00142294" w:rsidP="00142294">
            <w:pPr>
              <w:pStyle w:val="TAL"/>
            </w:pPr>
            <w:r w:rsidRPr="00E54153">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53119B50" w14:textId="77777777" w:rsidR="00142294" w:rsidRPr="00E54153" w:rsidRDefault="00142294" w:rsidP="00142294">
            <w:pPr>
              <w:pStyle w:val="TAL"/>
            </w:pPr>
          </w:p>
        </w:tc>
        <w:tc>
          <w:tcPr>
            <w:tcW w:w="2127" w:type="dxa"/>
            <w:tcBorders>
              <w:top w:val="single" w:sz="4" w:space="0" w:color="auto"/>
              <w:left w:val="single" w:sz="4" w:space="0" w:color="auto"/>
              <w:bottom w:val="single" w:sz="4" w:space="0" w:color="auto"/>
              <w:right w:val="single" w:sz="4" w:space="0" w:color="auto"/>
            </w:tcBorders>
          </w:tcPr>
          <w:p w14:paraId="6580339D" w14:textId="77777777" w:rsidR="00142294" w:rsidRPr="00E54153" w:rsidRDefault="00142294" w:rsidP="00142294">
            <w:pPr>
              <w:pStyle w:val="TAL"/>
            </w:pPr>
          </w:p>
        </w:tc>
        <w:tc>
          <w:tcPr>
            <w:tcW w:w="1419" w:type="dxa"/>
            <w:tcBorders>
              <w:top w:val="single" w:sz="4" w:space="0" w:color="auto"/>
              <w:left w:val="single" w:sz="4" w:space="0" w:color="auto"/>
              <w:bottom w:val="single" w:sz="4" w:space="0" w:color="auto"/>
              <w:right w:val="single" w:sz="4" w:space="0" w:color="auto"/>
            </w:tcBorders>
          </w:tcPr>
          <w:p w14:paraId="0248E8ED" w14:textId="77777777" w:rsidR="00142294" w:rsidRPr="00E54153" w:rsidRDefault="00142294" w:rsidP="00142294">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421C8C3D" w14:textId="77777777" w:rsidR="00142294" w:rsidRPr="00E54153" w:rsidRDefault="00142294" w:rsidP="00142294">
            <w:pPr>
              <w:pStyle w:val="TAL"/>
            </w:pPr>
          </w:p>
        </w:tc>
      </w:tr>
      <w:tr w:rsidR="00142294" w:rsidRPr="00E54153" w14:paraId="462065BF"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228D3CD2" w14:textId="77777777" w:rsidR="00142294" w:rsidRPr="00E54153" w:rsidRDefault="00142294" w:rsidP="00142294">
            <w:pPr>
              <w:pStyle w:val="TAL"/>
            </w:pPr>
            <w:r w:rsidRPr="00E54153">
              <w:t xml:space="preserve">        group</w:t>
            </w:r>
          </w:p>
        </w:tc>
        <w:tc>
          <w:tcPr>
            <w:tcW w:w="2127" w:type="dxa"/>
            <w:tcBorders>
              <w:top w:val="single" w:sz="4" w:space="0" w:color="auto"/>
              <w:left w:val="single" w:sz="4" w:space="0" w:color="auto"/>
              <w:bottom w:val="single" w:sz="4" w:space="0" w:color="auto"/>
              <w:right w:val="single" w:sz="4" w:space="0" w:color="auto"/>
            </w:tcBorders>
          </w:tcPr>
          <w:p w14:paraId="1F62FC0A" w14:textId="77777777" w:rsidR="00142294" w:rsidRPr="00E54153" w:rsidRDefault="00142294" w:rsidP="00142294">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336BC481" w14:textId="77777777" w:rsidR="00142294" w:rsidRPr="00E54153" w:rsidRDefault="00142294" w:rsidP="00142294">
            <w:pPr>
              <w:pStyle w:val="TAL"/>
            </w:pPr>
          </w:p>
        </w:tc>
        <w:tc>
          <w:tcPr>
            <w:tcW w:w="1419" w:type="dxa"/>
            <w:tcBorders>
              <w:top w:val="single" w:sz="4" w:space="0" w:color="auto"/>
              <w:left w:val="single" w:sz="4" w:space="0" w:color="auto"/>
              <w:bottom w:val="single" w:sz="4" w:space="0" w:color="auto"/>
              <w:right w:val="single" w:sz="4" w:space="0" w:color="auto"/>
            </w:tcBorders>
          </w:tcPr>
          <w:p w14:paraId="485E5D88" w14:textId="77777777" w:rsidR="00142294" w:rsidRPr="00E54153" w:rsidRDefault="00142294" w:rsidP="00142294">
            <w:pPr>
              <w:pStyle w:val="TAL"/>
            </w:pPr>
          </w:p>
        </w:tc>
        <w:tc>
          <w:tcPr>
            <w:tcW w:w="1135" w:type="dxa"/>
            <w:tcBorders>
              <w:top w:val="single" w:sz="4" w:space="0" w:color="auto"/>
              <w:left w:val="single" w:sz="4" w:space="0" w:color="auto"/>
              <w:bottom w:val="single" w:sz="4" w:space="0" w:color="auto"/>
              <w:right w:val="single" w:sz="4" w:space="0" w:color="auto"/>
            </w:tcBorders>
          </w:tcPr>
          <w:p w14:paraId="67370DFC" w14:textId="77777777" w:rsidR="00142294" w:rsidRPr="00E54153" w:rsidRDefault="00142294" w:rsidP="00142294">
            <w:pPr>
              <w:pStyle w:val="TAL"/>
            </w:pPr>
          </w:p>
        </w:tc>
      </w:tr>
      <w:tr w:rsidR="00142294" w:rsidRPr="00E54153" w14:paraId="0E82116B"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63EC2B1F" w14:textId="77777777" w:rsidR="00142294" w:rsidRPr="00E54153" w:rsidRDefault="00142294" w:rsidP="00142294">
            <w:pPr>
              <w:pStyle w:val="TAL"/>
            </w:pPr>
            <w:r w:rsidRPr="00E54153">
              <w:t xml:space="preserve">        client</w:t>
            </w:r>
          </w:p>
        </w:tc>
        <w:tc>
          <w:tcPr>
            <w:tcW w:w="2127" w:type="dxa"/>
            <w:tcBorders>
              <w:top w:val="single" w:sz="4" w:space="0" w:color="auto"/>
              <w:left w:val="single" w:sz="4" w:space="0" w:color="auto"/>
              <w:bottom w:val="single" w:sz="4" w:space="0" w:color="auto"/>
              <w:right w:val="single" w:sz="4" w:space="0" w:color="auto"/>
            </w:tcBorders>
          </w:tcPr>
          <w:p w14:paraId="763F4330" w14:textId="77777777" w:rsidR="00142294" w:rsidRPr="00E54153" w:rsidRDefault="00142294" w:rsidP="00142294">
            <w:pPr>
              <w:pStyle w:val="TAL"/>
            </w:pPr>
            <w:r w:rsidRPr="00E54153">
              <w:t xml:space="preserve">Encrypted URI (NOTE 1) with value set to </w:t>
            </w:r>
            <w:proofErr w:type="spellStart"/>
            <w:r w:rsidRPr="00E54153">
              <w:t>px_MCPTT_Client_B_ID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74017D19" w14:textId="77777777" w:rsidR="00142294" w:rsidRPr="00E54153" w:rsidRDefault="00142294" w:rsidP="00142294">
            <w:pPr>
              <w:pStyle w:val="TAL"/>
            </w:pPr>
          </w:p>
        </w:tc>
        <w:tc>
          <w:tcPr>
            <w:tcW w:w="1419" w:type="dxa"/>
            <w:tcBorders>
              <w:top w:val="single" w:sz="4" w:space="0" w:color="auto"/>
              <w:left w:val="single" w:sz="4" w:space="0" w:color="auto"/>
              <w:bottom w:val="single" w:sz="4" w:space="0" w:color="auto"/>
              <w:right w:val="single" w:sz="4" w:space="0" w:color="auto"/>
            </w:tcBorders>
          </w:tcPr>
          <w:p w14:paraId="7829213D" w14:textId="77777777" w:rsidR="00142294" w:rsidRPr="00E54153" w:rsidRDefault="00142294" w:rsidP="00142294">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5CED166C" w14:textId="77777777" w:rsidR="00142294" w:rsidRPr="00E54153" w:rsidRDefault="00142294" w:rsidP="00142294">
            <w:pPr>
              <w:pStyle w:val="TAL"/>
            </w:pPr>
          </w:p>
        </w:tc>
      </w:tr>
      <w:tr w:rsidR="00142294" w:rsidRPr="00E54153" w14:paraId="6653BE6A"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2EE2E3BB" w14:textId="77777777" w:rsidR="00142294" w:rsidRPr="00E54153" w:rsidRDefault="00142294" w:rsidP="00142294">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514736B4" w14:textId="77777777" w:rsidR="00142294" w:rsidRPr="00E54153" w:rsidRDefault="00142294" w:rsidP="00142294">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340A72F4" w14:textId="77777777" w:rsidR="00142294" w:rsidRPr="00E54153" w:rsidRDefault="00142294" w:rsidP="00142294">
            <w:pPr>
              <w:pStyle w:val="TAL"/>
            </w:pPr>
          </w:p>
        </w:tc>
        <w:tc>
          <w:tcPr>
            <w:tcW w:w="1419" w:type="dxa"/>
            <w:tcBorders>
              <w:top w:val="single" w:sz="4" w:space="0" w:color="auto"/>
              <w:left w:val="single" w:sz="4" w:space="0" w:color="auto"/>
              <w:bottom w:val="single" w:sz="4" w:space="0" w:color="auto"/>
              <w:right w:val="single" w:sz="4" w:space="0" w:color="auto"/>
            </w:tcBorders>
          </w:tcPr>
          <w:p w14:paraId="0FE8D322" w14:textId="77777777" w:rsidR="00142294" w:rsidRPr="00E54153" w:rsidRDefault="00142294" w:rsidP="00142294">
            <w:pPr>
              <w:pStyle w:val="TAL"/>
            </w:pPr>
          </w:p>
        </w:tc>
        <w:tc>
          <w:tcPr>
            <w:tcW w:w="1135" w:type="dxa"/>
            <w:tcBorders>
              <w:top w:val="single" w:sz="4" w:space="0" w:color="auto"/>
              <w:left w:val="single" w:sz="4" w:space="0" w:color="auto"/>
              <w:bottom w:val="single" w:sz="4" w:space="0" w:color="auto"/>
              <w:right w:val="single" w:sz="4" w:space="0" w:color="auto"/>
            </w:tcBorders>
          </w:tcPr>
          <w:p w14:paraId="71F886AE" w14:textId="77777777" w:rsidR="00142294" w:rsidRPr="00E54153" w:rsidRDefault="00142294" w:rsidP="00142294">
            <w:pPr>
              <w:pStyle w:val="TAL"/>
            </w:pPr>
          </w:p>
        </w:tc>
      </w:tr>
      <w:tr w:rsidR="00142294" w:rsidRPr="00E54153" w14:paraId="5AFDA490" w14:textId="77777777" w:rsidTr="008E259F">
        <w:trPr>
          <w:tblHeader/>
          <w:ins w:id="26" w:author="MCC160" w:date="2022-06-30T17:50:00Z"/>
        </w:trPr>
        <w:tc>
          <w:tcPr>
            <w:tcW w:w="2837" w:type="dxa"/>
            <w:tcBorders>
              <w:top w:val="single" w:sz="4" w:space="0" w:color="auto"/>
              <w:left w:val="single" w:sz="4" w:space="0" w:color="auto"/>
              <w:bottom w:val="single" w:sz="4" w:space="0" w:color="auto"/>
              <w:right w:val="single" w:sz="4" w:space="0" w:color="auto"/>
            </w:tcBorders>
          </w:tcPr>
          <w:p w14:paraId="2FAB5DF1" w14:textId="5612D810" w:rsidR="00142294" w:rsidRPr="00E54153" w:rsidRDefault="00142294" w:rsidP="00142294">
            <w:pPr>
              <w:pStyle w:val="TAL"/>
              <w:rPr>
                <w:ins w:id="27" w:author="MCC160" w:date="2022-06-30T17:50:00Z"/>
              </w:rPr>
            </w:pPr>
            <w:ins w:id="28" w:author="MCC160" w:date="2022-06-30T17:51:00Z">
              <w:r w:rsidRPr="0025595A">
                <w:t xml:space="preserve">        expires</w:t>
              </w:r>
            </w:ins>
          </w:p>
        </w:tc>
        <w:tc>
          <w:tcPr>
            <w:tcW w:w="2127" w:type="dxa"/>
            <w:tcBorders>
              <w:top w:val="single" w:sz="4" w:space="0" w:color="auto"/>
              <w:left w:val="single" w:sz="4" w:space="0" w:color="auto"/>
              <w:bottom w:val="single" w:sz="4" w:space="0" w:color="auto"/>
              <w:right w:val="single" w:sz="4" w:space="0" w:color="auto"/>
            </w:tcBorders>
          </w:tcPr>
          <w:p w14:paraId="5C3FC243" w14:textId="2BF7B315" w:rsidR="00142294" w:rsidRPr="00E54153" w:rsidRDefault="00142294" w:rsidP="00142294">
            <w:pPr>
              <w:pStyle w:val="TAL"/>
              <w:rPr>
                <w:ins w:id="29" w:author="MCC160" w:date="2022-06-30T17:50:00Z"/>
              </w:rPr>
            </w:pPr>
            <w:ins w:id="30" w:author="MCC160" w:date="2022-06-30T17:51:00Z">
              <w:r>
                <w:t>Current time plus one hour</w:t>
              </w:r>
            </w:ins>
          </w:p>
        </w:tc>
        <w:tc>
          <w:tcPr>
            <w:tcW w:w="2127" w:type="dxa"/>
            <w:tcBorders>
              <w:top w:val="single" w:sz="4" w:space="0" w:color="auto"/>
              <w:left w:val="single" w:sz="4" w:space="0" w:color="auto"/>
              <w:bottom w:val="single" w:sz="4" w:space="0" w:color="auto"/>
              <w:right w:val="single" w:sz="4" w:space="0" w:color="auto"/>
            </w:tcBorders>
          </w:tcPr>
          <w:p w14:paraId="150C6AC5" w14:textId="77777777" w:rsidR="00142294" w:rsidRPr="00E54153" w:rsidRDefault="00142294" w:rsidP="00142294">
            <w:pPr>
              <w:pStyle w:val="TAL"/>
              <w:rPr>
                <w:ins w:id="31" w:author="MCC160" w:date="2022-06-30T17:50:00Z"/>
              </w:rPr>
            </w:pPr>
          </w:p>
        </w:tc>
        <w:tc>
          <w:tcPr>
            <w:tcW w:w="1419" w:type="dxa"/>
            <w:tcBorders>
              <w:top w:val="single" w:sz="4" w:space="0" w:color="auto"/>
              <w:left w:val="single" w:sz="4" w:space="0" w:color="auto"/>
              <w:bottom w:val="single" w:sz="4" w:space="0" w:color="auto"/>
              <w:right w:val="single" w:sz="4" w:space="0" w:color="auto"/>
            </w:tcBorders>
          </w:tcPr>
          <w:p w14:paraId="1868C6A9" w14:textId="589DFB3A" w:rsidR="00142294" w:rsidRPr="00E54153" w:rsidRDefault="00142294" w:rsidP="00142294">
            <w:pPr>
              <w:pStyle w:val="TAL"/>
              <w:rPr>
                <w:ins w:id="32" w:author="MCC160" w:date="2022-06-30T17:50:00Z"/>
              </w:rPr>
            </w:pPr>
            <w:ins w:id="33" w:author="MCC160" w:date="2022-06-30T17:51:00Z">
              <w:r w:rsidRPr="00311BB3">
                <w:t>TS 24.379 [9] clause 9.</w:t>
              </w:r>
              <w:r>
                <w:t>2.2.</w:t>
              </w:r>
              <w:r w:rsidRPr="00311BB3">
                <w:t>3.1</w:t>
              </w:r>
              <w:r>
                <w:t>0</w:t>
              </w:r>
            </w:ins>
          </w:p>
        </w:tc>
        <w:tc>
          <w:tcPr>
            <w:tcW w:w="1135" w:type="dxa"/>
            <w:tcBorders>
              <w:top w:val="single" w:sz="4" w:space="0" w:color="auto"/>
              <w:left w:val="single" w:sz="4" w:space="0" w:color="auto"/>
              <w:bottom w:val="single" w:sz="4" w:space="0" w:color="auto"/>
              <w:right w:val="single" w:sz="4" w:space="0" w:color="auto"/>
            </w:tcBorders>
          </w:tcPr>
          <w:p w14:paraId="0699F2A0" w14:textId="77777777" w:rsidR="00142294" w:rsidRPr="00E54153" w:rsidRDefault="00142294" w:rsidP="00142294">
            <w:pPr>
              <w:pStyle w:val="TAL"/>
              <w:rPr>
                <w:ins w:id="34" w:author="MCC160" w:date="2022-06-30T17:50:00Z"/>
              </w:rPr>
            </w:pPr>
          </w:p>
        </w:tc>
      </w:tr>
      <w:tr w:rsidR="00142294" w:rsidRPr="00E54153" w14:paraId="38614853"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35BCD66E" w14:textId="77777777" w:rsidR="00142294" w:rsidRPr="00E54153" w:rsidRDefault="00142294" w:rsidP="00142294">
            <w:pPr>
              <w:pStyle w:val="TAL"/>
            </w:pPr>
            <w:r w:rsidRPr="00E54153">
              <w:t xml:space="preserve">  </w:t>
            </w:r>
            <w:proofErr w:type="spellStart"/>
            <w:r w:rsidRPr="00E54153">
              <w:rPr>
                <w:rFonts w:eastAsia="SimSun"/>
              </w:rPr>
              <w:t>additionalData</w:t>
            </w:r>
            <w:proofErr w:type="spellEnd"/>
          </w:p>
        </w:tc>
        <w:tc>
          <w:tcPr>
            <w:tcW w:w="2127" w:type="dxa"/>
            <w:tcBorders>
              <w:top w:val="single" w:sz="4" w:space="0" w:color="auto"/>
              <w:left w:val="single" w:sz="4" w:space="0" w:color="auto"/>
              <w:bottom w:val="single" w:sz="4" w:space="0" w:color="auto"/>
              <w:right w:val="single" w:sz="4" w:space="0" w:color="auto"/>
            </w:tcBorders>
          </w:tcPr>
          <w:p w14:paraId="287AFF59" w14:textId="77777777" w:rsidR="00142294" w:rsidRPr="00E54153" w:rsidRDefault="00142294" w:rsidP="00142294">
            <w:pPr>
              <w:pStyle w:val="TAL"/>
            </w:pPr>
          </w:p>
        </w:tc>
        <w:tc>
          <w:tcPr>
            <w:tcW w:w="2127" w:type="dxa"/>
            <w:tcBorders>
              <w:top w:val="single" w:sz="4" w:space="0" w:color="auto"/>
              <w:left w:val="single" w:sz="4" w:space="0" w:color="auto"/>
              <w:bottom w:val="single" w:sz="4" w:space="0" w:color="auto"/>
              <w:right w:val="single" w:sz="4" w:space="0" w:color="auto"/>
            </w:tcBorders>
          </w:tcPr>
          <w:p w14:paraId="11A2B474" w14:textId="77777777" w:rsidR="00142294" w:rsidRPr="00E54153" w:rsidRDefault="00142294" w:rsidP="00142294">
            <w:pPr>
              <w:pStyle w:val="TAL"/>
            </w:pPr>
          </w:p>
        </w:tc>
        <w:tc>
          <w:tcPr>
            <w:tcW w:w="1419" w:type="dxa"/>
            <w:tcBorders>
              <w:top w:val="single" w:sz="4" w:space="0" w:color="auto"/>
              <w:left w:val="single" w:sz="4" w:space="0" w:color="auto"/>
              <w:bottom w:val="single" w:sz="4" w:space="0" w:color="auto"/>
              <w:right w:val="single" w:sz="4" w:space="0" w:color="auto"/>
            </w:tcBorders>
          </w:tcPr>
          <w:p w14:paraId="29F185AE" w14:textId="77777777" w:rsidR="00142294" w:rsidRPr="00E54153" w:rsidRDefault="00142294" w:rsidP="00142294">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31A23F40" w14:textId="77777777" w:rsidR="00142294" w:rsidRPr="00E54153" w:rsidRDefault="00142294" w:rsidP="00142294">
            <w:pPr>
              <w:pStyle w:val="TAL"/>
            </w:pPr>
          </w:p>
        </w:tc>
      </w:tr>
      <w:tr w:rsidR="00142294" w:rsidRPr="00E54153" w14:paraId="49E01651"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07207C56" w14:textId="77777777" w:rsidR="00142294" w:rsidRPr="00E54153" w:rsidRDefault="00142294" w:rsidP="00142294">
            <w:pPr>
              <w:pStyle w:val="TAL"/>
            </w:pPr>
            <w:r w:rsidRPr="00E54153">
              <w:t xml:space="preserve">    </w:t>
            </w:r>
            <w:proofErr w:type="spellStart"/>
            <w:r w:rsidRPr="00E54153">
              <w:t>groupCallOngoing</w:t>
            </w:r>
            <w:proofErr w:type="spellEnd"/>
          </w:p>
        </w:tc>
        <w:tc>
          <w:tcPr>
            <w:tcW w:w="2127" w:type="dxa"/>
            <w:tcBorders>
              <w:top w:val="single" w:sz="4" w:space="0" w:color="auto"/>
              <w:left w:val="single" w:sz="4" w:space="0" w:color="auto"/>
              <w:bottom w:val="single" w:sz="4" w:space="0" w:color="auto"/>
              <w:right w:val="single" w:sz="4" w:space="0" w:color="auto"/>
            </w:tcBorders>
          </w:tcPr>
          <w:p w14:paraId="044E9D1A" w14:textId="77777777" w:rsidR="00142294" w:rsidRPr="00E54153" w:rsidRDefault="00142294" w:rsidP="00142294">
            <w:pPr>
              <w:pStyle w:val="TAL"/>
            </w:pPr>
            <w:r w:rsidRPr="00E54153">
              <w:t>"true"</w:t>
            </w:r>
          </w:p>
        </w:tc>
        <w:tc>
          <w:tcPr>
            <w:tcW w:w="2127" w:type="dxa"/>
            <w:tcBorders>
              <w:top w:val="single" w:sz="4" w:space="0" w:color="auto"/>
              <w:left w:val="single" w:sz="4" w:space="0" w:color="auto"/>
              <w:bottom w:val="single" w:sz="4" w:space="0" w:color="auto"/>
              <w:right w:val="single" w:sz="4" w:space="0" w:color="auto"/>
            </w:tcBorders>
          </w:tcPr>
          <w:p w14:paraId="56EDA837" w14:textId="77777777" w:rsidR="00142294" w:rsidRPr="00E54153" w:rsidRDefault="00142294" w:rsidP="00142294">
            <w:pPr>
              <w:pStyle w:val="TAL"/>
            </w:pPr>
          </w:p>
        </w:tc>
        <w:tc>
          <w:tcPr>
            <w:tcW w:w="1419" w:type="dxa"/>
            <w:tcBorders>
              <w:top w:val="single" w:sz="4" w:space="0" w:color="auto"/>
              <w:left w:val="single" w:sz="4" w:space="0" w:color="auto"/>
              <w:bottom w:val="single" w:sz="4" w:space="0" w:color="auto"/>
              <w:right w:val="single" w:sz="4" w:space="0" w:color="auto"/>
            </w:tcBorders>
          </w:tcPr>
          <w:p w14:paraId="765B218A" w14:textId="77777777" w:rsidR="00142294" w:rsidRPr="00E54153" w:rsidRDefault="00142294" w:rsidP="00142294">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2122A9FD" w14:textId="77777777" w:rsidR="00142294" w:rsidRPr="00E54153" w:rsidRDefault="00142294" w:rsidP="00142294">
            <w:pPr>
              <w:pStyle w:val="TAL"/>
            </w:pPr>
          </w:p>
        </w:tc>
      </w:tr>
      <w:tr w:rsidR="00142294" w:rsidRPr="00E54153" w14:paraId="04808A86" w14:textId="77777777" w:rsidTr="008E259F">
        <w:trPr>
          <w:tblHeader/>
        </w:trPr>
        <w:tc>
          <w:tcPr>
            <w:tcW w:w="9645" w:type="dxa"/>
            <w:gridSpan w:val="5"/>
            <w:tcBorders>
              <w:top w:val="single" w:sz="4" w:space="0" w:color="auto"/>
              <w:left w:val="single" w:sz="4" w:space="0" w:color="auto"/>
              <w:bottom w:val="single" w:sz="4" w:space="0" w:color="auto"/>
              <w:right w:val="single" w:sz="4" w:space="0" w:color="auto"/>
            </w:tcBorders>
          </w:tcPr>
          <w:p w14:paraId="34C4FF3D" w14:textId="77777777" w:rsidR="00142294" w:rsidRPr="00E54153" w:rsidRDefault="00142294" w:rsidP="00142294">
            <w:pPr>
              <w:pStyle w:val="TAN"/>
            </w:pPr>
            <w:r w:rsidRPr="00E54153">
              <w:t xml:space="preserve">NOTE 1: </w:t>
            </w:r>
            <w:r w:rsidRPr="00E54153">
              <w:tab/>
              <w:t>Encrypted attribute as described in TS 36.579-1 [2], Table 5.5.13.3-1</w:t>
            </w:r>
          </w:p>
        </w:tc>
      </w:tr>
    </w:tbl>
    <w:p w14:paraId="524EF578" w14:textId="77777777" w:rsidR="00142294" w:rsidRPr="00E54153" w:rsidRDefault="00142294" w:rsidP="00142294"/>
    <w:p w14:paraId="3A2BDEAD" w14:textId="2963AFC1" w:rsidR="00142294" w:rsidRPr="00E54153" w:rsidRDefault="00142294" w:rsidP="00142294">
      <w:pPr>
        <w:pStyle w:val="TH"/>
      </w:pPr>
      <w:r w:rsidRPr="00E54153">
        <w:lastRenderedPageBreak/>
        <w:t xml:space="preserve">Table 5.7.3.3-6: SIP SUBSCRIBE </w:t>
      </w:r>
      <w:ins w:id="35" w:author="MCC160" w:date="2022-07-20T16:27:00Z">
        <w:r w:rsidR="009C1C51">
          <w:t xml:space="preserve">from the UE </w:t>
        </w:r>
      </w:ins>
      <w:r w:rsidRPr="00E54153">
        <w:t>(step 10, Table 5.7.3.2-1;</w:t>
      </w:r>
      <w:del w:id="36" w:author="MCC160" w:date="2022-07-20T16:27:00Z">
        <w:r w:rsidRPr="00E54153" w:rsidDel="009C1C51">
          <w:delText xml:space="preserve"> </w:delText>
        </w:r>
      </w:del>
      <w:ins w:id="37" w:author="MCC160" w:date="2022-07-20T16:27:00Z">
        <w:r w:rsidR="009C1C51">
          <w:br/>
        </w:r>
      </w:ins>
      <w:r w:rsidRPr="00E54153">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42294" w:rsidRPr="00E54153" w14:paraId="69A25CFF" w14:textId="77777777" w:rsidTr="008E259F">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00A63C5" w14:textId="77777777" w:rsidR="00142294" w:rsidRPr="00E54153" w:rsidRDefault="00142294" w:rsidP="008E259F">
            <w:pPr>
              <w:pStyle w:val="TAL"/>
            </w:pPr>
            <w:r w:rsidRPr="00E54153">
              <w:t xml:space="preserve">Derivation Path: TS 36.579-1 [2], Table 5.5.2.14-1 with conditions MCPTT, PRESENCE-EVENT, </w:t>
            </w:r>
            <w:proofErr w:type="spellStart"/>
            <w:r w:rsidRPr="00E54153">
              <w:t>re_SUBSCRIBE</w:t>
            </w:r>
            <w:proofErr w:type="spellEnd"/>
          </w:p>
        </w:tc>
      </w:tr>
      <w:tr w:rsidR="00142294" w:rsidRPr="00E54153" w14:paraId="760EE5DD" w14:textId="77777777" w:rsidTr="008E259F">
        <w:trPr>
          <w:tblHeader/>
        </w:trPr>
        <w:tc>
          <w:tcPr>
            <w:tcW w:w="2837" w:type="dxa"/>
            <w:tcBorders>
              <w:top w:val="single" w:sz="4" w:space="0" w:color="auto"/>
              <w:left w:val="single" w:sz="4" w:space="0" w:color="auto"/>
              <w:bottom w:val="single" w:sz="4" w:space="0" w:color="auto"/>
              <w:right w:val="single" w:sz="4" w:space="0" w:color="auto"/>
            </w:tcBorders>
            <w:hideMark/>
          </w:tcPr>
          <w:p w14:paraId="14D69A13" w14:textId="77777777" w:rsidR="00142294" w:rsidRPr="00E54153" w:rsidRDefault="00142294" w:rsidP="008E259F">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E192EA" w14:textId="77777777" w:rsidR="00142294" w:rsidRPr="00E54153" w:rsidRDefault="00142294" w:rsidP="008E259F">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73CDBD79" w14:textId="77777777" w:rsidR="00142294" w:rsidRPr="00E54153" w:rsidRDefault="00142294" w:rsidP="008E259F">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36EABA14" w14:textId="77777777" w:rsidR="00142294" w:rsidRPr="00E54153" w:rsidRDefault="00142294" w:rsidP="008E259F">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65F15320" w14:textId="77777777" w:rsidR="00142294" w:rsidRPr="00E54153" w:rsidRDefault="00142294" w:rsidP="008E259F">
            <w:pPr>
              <w:pStyle w:val="TAH"/>
            </w:pPr>
            <w:r w:rsidRPr="00E54153">
              <w:t>Condition</w:t>
            </w:r>
          </w:p>
        </w:tc>
      </w:tr>
      <w:tr w:rsidR="00142294" w:rsidRPr="00E54153" w14:paraId="4A53FB99" w14:textId="77777777" w:rsidTr="008E259F">
        <w:trPr>
          <w:tblHeader/>
        </w:trPr>
        <w:tc>
          <w:tcPr>
            <w:tcW w:w="2837" w:type="dxa"/>
            <w:tcBorders>
              <w:top w:val="single" w:sz="4" w:space="0" w:color="auto"/>
              <w:left w:val="single" w:sz="4" w:space="0" w:color="auto"/>
              <w:bottom w:val="single" w:sz="4" w:space="0" w:color="auto"/>
              <w:right w:val="single" w:sz="4" w:space="0" w:color="auto"/>
            </w:tcBorders>
            <w:hideMark/>
          </w:tcPr>
          <w:p w14:paraId="34953710" w14:textId="77777777" w:rsidR="00142294" w:rsidRPr="00E54153" w:rsidRDefault="00142294" w:rsidP="008E259F">
            <w:pPr>
              <w:pStyle w:val="TAL"/>
              <w:rPr>
                <w:b/>
                <w:bCs/>
              </w:rPr>
            </w:pPr>
            <w:r w:rsidRPr="00E54153">
              <w:rPr>
                <w:b/>
                <w:bCs/>
              </w:rPr>
              <w:t>Expires</w:t>
            </w:r>
          </w:p>
        </w:tc>
        <w:tc>
          <w:tcPr>
            <w:tcW w:w="2127" w:type="dxa"/>
            <w:tcBorders>
              <w:top w:val="single" w:sz="4" w:space="0" w:color="auto"/>
              <w:left w:val="single" w:sz="4" w:space="0" w:color="auto"/>
              <w:bottom w:val="single" w:sz="4" w:space="0" w:color="auto"/>
              <w:right w:val="single" w:sz="4" w:space="0" w:color="auto"/>
            </w:tcBorders>
          </w:tcPr>
          <w:p w14:paraId="5B6E2A51"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2C5A4689"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E50B8D5" w14:textId="77777777" w:rsidR="00142294" w:rsidRPr="00E54153" w:rsidRDefault="00142294" w:rsidP="008E259F">
            <w:pPr>
              <w:pStyle w:val="TAL"/>
            </w:pPr>
            <w:r w:rsidRPr="00E54153">
              <w:t>TS 24.379 [9] clause 9.2.1.6</w:t>
            </w:r>
          </w:p>
        </w:tc>
        <w:tc>
          <w:tcPr>
            <w:tcW w:w="1135" w:type="dxa"/>
            <w:tcBorders>
              <w:top w:val="single" w:sz="4" w:space="0" w:color="auto"/>
              <w:left w:val="single" w:sz="4" w:space="0" w:color="auto"/>
              <w:bottom w:val="single" w:sz="4" w:space="0" w:color="auto"/>
              <w:right w:val="single" w:sz="4" w:space="0" w:color="auto"/>
            </w:tcBorders>
          </w:tcPr>
          <w:p w14:paraId="19CF8CA9" w14:textId="77777777" w:rsidR="00142294" w:rsidRPr="00E54153" w:rsidRDefault="00142294" w:rsidP="008E259F">
            <w:pPr>
              <w:pStyle w:val="TAL"/>
            </w:pPr>
          </w:p>
        </w:tc>
      </w:tr>
      <w:tr w:rsidR="00142294" w:rsidRPr="00E54153" w14:paraId="50F412FE" w14:textId="77777777" w:rsidTr="008E259F">
        <w:trPr>
          <w:tblHeader/>
        </w:trPr>
        <w:tc>
          <w:tcPr>
            <w:tcW w:w="2837" w:type="dxa"/>
            <w:tcBorders>
              <w:top w:val="single" w:sz="4" w:space="0" w:color="auto"/>
              <w:left w:val="single" w:sz="4" w:space="0" w:color="auto"/>
              <w:bottom w:val="single" w:sz="4" w:space="0" w:color="auto"/>
              <w:right w:val="single" w:sz="4" w:space="0" w:color="auto"/>
            </w:tcBorders>
            <w:hideMark/>
          </w:tcPr>
          <w:p w14:paraId="12E7EC02" w14:textId="77777777" w:rsidR="00142294" w:rsidRPr="00E54153" w:rsidRDefault="00142294" w:rsidP="008E259F">
            <w:pPr>
              <w:pStyle w:val="TAL"/>
            </w:pPr>
            <w:r w:rsidRPr="00E54153">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655D0E1" w14:textId="77777777" w:rsidR="00142294" w:rsidRPr="00E54153" w:rsidRDefault="00142294" w:rsidP="008E259F">
            <w:pPr>
              <w:pStyle w:val="TAL"/>
            </w:pPr>
            <w:r w:rsidRPr="00E54153">
              <w:t>"</w:t>
            </w:r>
            <w:r w:rsidRPr="00E54153">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14:paraId="053B44DF"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4DCDDF86"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E050094" w14:textId="77777777" w:rsidR="00142294" w:rsidRPr="00E54153" w:rsidRDefault="00142294" w:rsidP="008E259F">
            <w:pPr>
              <w:pStyle w:val="TAL"/>
            </w:pPr>
          </w:p>
        </w:tc>
      </w:tr>
      <w:tr w:rsidR="00142294" w:rsidRPr="00E54153" w14:paraId="2E1510C5"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3E898366" w14:textId="77777777" w:rsidR="00142294" w:rsidRPr="00E54153" w:rsidRDefault="00142294" w:rsidP="008E259F">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C82B3D3"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7D398256"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24A1188"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E8F64A7" w14:textId="77777777" w:rsidR="00142294" w:rsidRPr="00E54153" w:rsidRDefault="00142294" w:rsidP="008E259F">
            <w:pPr>
              <w:pStyle w:val="TAL"/>
            </w:pPr>
          </w:p>
        </w:tc>
      </w:tr>
      <w:tr w:rsidR="00142294" w:rsidRPr="00E54153" w14:paraId="706EBF56"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79310E95" w14:textId="77777777" w:rsidR="00142294" w:rsidRPr="00E54153" w:rsidRDefault="00142294" w:rsidP="008E259F">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A097318"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0791616C" w14:textId="77777777" w:rsidR="00142294" w:rsidRPr="00E54153" w:rsidRDefault="00142294" w:rsidP="008E259F">
            <w:pPr>
              <w:pStyle w:val="TAL"/>
            </w:pPr>
            <w:r w:rsidRPr="00E54153">
              <w:rPr>
                <w:b/>
                <w:bCs/>
                <w:szCs w:val="18"/>
              </w:rPr>
              <w:t>MCPTT Info</w:t>
            </w:r>
          </w:p>
        </w:tc>
        <w:tc>
          <w:tcPr>
            <w:tcW w:w="1419" w:type="dxa"/>
            <w:tcBorders>
              <w:top w:val="single" w:sz="4" w:space="0" w:color="auto"/>
              <w:left w:val="single" w:sz="4" w:space="0" w:color="auto"/>
              <w:bottom w:val="single" w:sz="4" w:space="0" w:color="auto"/>
              <w:right w:val="single" w:sz="4" w:space="0" w:color="auto"/>
            </w:tcBorders>
          </w:tcPr>
          <w:p w14:paraId="6F532FD1"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55E5EFB" w14:textId="77777777" w:rsidR="00142294" w:rsidRPr="00E54153" w:rsidRDefault="00142294" w:rsidP="008E259F">
            <w:pPr>
              <w:pStyle w:val="TAL"/>
            </w:pPr>
          </w:p>
        </w:tc>
      </w:tr>
      <w:tr w:rsidR="00142294" w:rsidRPr="00E54153" w14:paraId="15730493"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63AF459E" w14:textId="77777777" w:rsidR="00142294" w:rsidRPr="00E54153" w:rsidRDefault="00142294" w:rsidP="008E259F">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60EB682"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0D7C7996"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B513998"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761B6EB5" w14:textId="77777777" w:rsidR="00142294" w:rsidRPr="00E54153" w:rsidRDefault="00142294" w:rsidP="008E259F">
            <w:pPr>
              <w:pStyle w:val="TAL"/>
            </w:pPr>
          </w:p>
        </w:tc>
      </w:tr>
      <w:tr w:rsidR="00142294" w:rsidRPr="00E54153" w14:paraId="2E60FCA7"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788347C0" w14:textId="77777777" w:rsidR="00142294" w:rsidRPr="00E54153" w:rsidRDefault="00142294" w:rsidP="008E259F">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F649479" w14:textId="77777777" w:rsidR="00142294" w:rsidRPr="00E54153" w:rsidRDefault="00142294" w:rsidP="008E259F">
            <w:pPr>
              <w:pStyle w:val="TAL"/>
            </w:pPr>
            <w:r w:rsidRPr="00E54153">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30A0CC63"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23CDB10E"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250E3DAE" w14:textId="77777777" w:rsidR="00142294" w:rsidRPr="00E54153" w:rsidRDefault="00142294" w:rsidP="008E259F">
            <w:pPr>
              <w:pStyle w:val="TAL"/>
            </w:pPr>
          </w:p>
        </w:tc>
      </w:tr>
      <w:tr w:rsidR="00142294" w:rsidRPr="00E54153" w14:paraId="697F6228"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59C94E3C" w14:textId="77777777" w:rsidR="00142294" w:rsidRPr="00E54153" w:rsidRDefault="00142294" w:rsidP="008E259F">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ACB3D26"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01F59D1F" w14:textId="77777777" w:rsidR="00142294" w:rsidRPr="00E54153" w:rsidRDefault="00142294" w:rsidP="008E259F">
            <w:pPr>
              <w:pStyle w:val="TAL"/>
            </w:pPr>
            <w:r w:rsidRPr="00E54153">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46995839"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03DA51C3" w14:textId="77777777" w:rsidR="00142294" w:rsidRPr="00E54153" w:rsidRDefault="00142294" w:rsidP="008E259F">
            <w:pPr>
              <w:pStyle w:val="TAL"/>
            </w:pPr>
          </w:p>
        </w:tc>
      </w:tr>
      <w:tr w:rsidR="00142294" w:rsidRPr="00E54153" w14:paraId="207A2362"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56E57AD6" w14:textId="77777777" w:rsidR="00142294" w:rsidRPr="00E54153" w:rsidRDefault="00142294" w:rsidP="008E259F">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CA64992" w14:textId="77777777" w:rsidR="00142294" w:rsidRPr="00E54153" w:rsidRDefault="00142294"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52613A1C"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6FF165D"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309F7F4" w14:textId="77777777" w:rsidR="00142294" w:rsidRPr="00E54153" w:rsidRDefault="00142294" w:rsidP="008E259F">
            <w:pPr>
              <w:pStyle w:val="TAL"/>
            </w:pPr>
          </w:p>
        </w:tc>
      </w:tr>
      <w:tr w:rsidR="00142294" w:rsidRPr="00E54153" w14:paraId="1CD69CEF" w14:textId="77777777" w:rsidTr="008E259F">
        <w:trPr>
          <w:tblHeader/>
        </w:trPr>
        <w:tc>
          <w:tcPr>
            <w:tcW w:w="2837" w:type="dxa"/>
            <w:tcBorders>
              <w:top w:val="single" w:sz="4" w:space="0" w:color="auto"/>
              <w:left w:val="single" w:sz="4" w:space="0" w:color="auto"/>
              <w:bottom w:val="single" w:sz="4" w:space="0" w:color="auto"/>
              <w:right w:val="single" w:sz="4" w:space="0" w:color="auto"/>
            </w:tcBorders>
          </w:tcPr>
          <w:p w14:paraId="08AC34FB" w14:textId="77777777" w:rsidR="00142294" w:rsidRPr="00E54153" w:rsidRDefault="00142294" w:rsidP="008E259F">
            <w:pPr>
              <w:pStyle w:val="TAL"/>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1793482" w14:textId="77777777" w:rsidR="00142294" w:rsidRPr="00E54153" w:rsidRDefault="00142294" w:rsidP="008E259F">
            <w:pPr>
              <w:pStyle w:val="TAL"/>
            </w:pPr>
            <w:r w:rsidRPr="00E54153">
              <w:rPr>
                <w:bCs/>
              </w:rPr>
              <w:t>SIMPLE-FILTER</w:t>
            </w:r>
            <w:r w:rsidRPr="00E54153">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31E04954" w14:textId="77777777" w:rsidR="00142294" w:rsidRPr="00E54153" w:rsidRDefault="00142294"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0469D6CA" w14:textId="77777777" w:rsidR="00142294" w:rsidRPr="00E54153" w:rsidRDefault="00142294"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6B61AA7E" w14:textId="77777777" w:rsidR="00142294" w:rsidRPr="00E54153" w:rsidRDefault="00142294" w:rsidP="008E259F">
            <w:pPr>
              <w:pStyle w:val="TAL"/>
            </w:pPr>
          </w:p>
        </w:tc>
      </w:tr>
    </w:tbl>
    <w:p w14:paraId="704F4BB9" w14:textId="77777777" w:rsidR="00142294" w:rsidRPr="00E54153" w:rsidRDefault="00142294" w:rsidP="00142294"/>
    <w:bookmarkEnd w:id="7"/>
    <w:bookmarkEnd w:id="8"/>
    <w:sectPr w:rsidR="00142294" w:rsidRPr="00E541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6442640">
    <w:abstractNumId w:val="10"/>
  </w:num>
  <w:num w:numId="2" w16cid:durableId="2016377400">
    <w:abstractNumId w:val="9"/>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1"/>
  </w:num>
  <w:num w:numId="7" w16cid:durableId="1129863436">
    <w:abstractNumId w:val="13"/>
  </w:num>
  <w:num w:numId="8" w16cid:durableId="2101638880">
    <w:abstractNumId w:val="11"/>
  </w:num>
  <w:num w:numId="9" w16cid:durableId="939289949">
    <w:abstractNumId w:val="12"/>
  </w:num>
  <w:num w:numId="10" w16cid:durableId="1528176610">
    <w:abstractNumId w:val="17"/>
  </w:num>
  <w:num w:numId="11" w16cid:durableId="1252618255">
    <w:abstractNumId w:val="24"/>
  </w:num>
  <w:num w:numId="12" w16cid:durableId="1121386716">
    <w:abstractNumId w:val="23"/>
  </w:num>
  <w:num w:numId="13" w16cid:durableId="724525535">
    <w:abstractNumId w:val="14"/>
  </w:num>
  <w:num w:numId="14" w16cid:durableId="88084473">
    <w:abstractNumId w:val="18"/>
  </w:num>
  <w:num w:numId="15" w16cid:durableId="59404588">
    <w:abstractNumId w:val="15"/>
  </w:num>
  <w:num w:numId="16" w16cid:durableId="1822622385">
    <w:abstractNumId w:val="19"/>
  </w:num>
  <w:num w:numId="17" w16cid:durableId="2105304000">
    <w:abstractNumId w:val="22"/>
  </w:num>
  <w:num w:numId="18" w16cid:durableId="2121102279">
    <w:abstractNumId w:val="2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84F43"/>
    <w:rsid w:val="000934D4"/>
    <w:rsid w:val="000A6394"/>
    <w:rsid w:val="000B53EE"/>
    <w:rsid w:val="000B7FED"/>
    <w:rsid w:val="000C038A"/>
    <w:rsid w:val="000C6598"/>
    <w:rsid w:val="000D44B3"/>
    <w:rsid w:val="000F7191"/>
    <w:rsid w:val="00127E2F"/>
    <w:rsid w:val="00142294"/>
    <w:rsid w:val="00145D43"/>
    <w:rsid w:val="00192C46"/>
    <w:rsid w:val="001A08B3"/>
    <w:rsid w:val="001A7B60"/>
    <w:rsid w:val="001B52F0"/>
    <w:rsid w:val="001B7A65"/>
    <w:rsid w:val="001E41F3"/>
    <w:rsid w:val="001E6F47"/>
    <w:rsid w:val="00241B99"/>
    <w:rsid w:val="0026004D"/>
    <w:rsid w:val="00260DD9"/>
    <w:rsid w:val="002640DD"/>
    <w:rsid w:val="00275D12"/>
    <w:rsid w:val="00284FEB"/>
    <w:rsid w:val="002860C4"/>
    <w:rsid w:val="002A733F"/>
    <w:rsid w:val="002B5741"/>
    <w:rsid w:val="002E472E"/>
    <w:rsid w:val="0030219B"/>
    <w:rsid w:val="00305409"/>
    <w:rsid w:val="00355B52"/>
    <w:rsid w:val="003609EF"/>
    <w:rsid w:val="0036231A"/>
    <w:rsid w:val="00374DD4"/>
    <w:rsid w:val="00383E76"/>
    <w:rsid w:val="00384AAC"/>
    <w:rsid w:val="003A276C"/>
    <w:rsid w:val="003D7E7D"/>
    <w:rsid w:val="003E1A36"/>
    <w:rsid w:val="00410371"/>
    <w:rsid w:val="00410654"/>
    <w:rsid w:val="004242F1"/>
    <w:rsid w:val="004B1FC9"/>
    <w:rsid w:val="004B75B7"/>
    <w:rsid w:val="00510152"/>
    <w:rsid w:val="005141D9"/>
    <w:rsid w:val="0051580D"/>
    <w:rsid w:val="00516937"/>
    <w:rsid w:val="00522B1A"/>
    <w:rsid w:val="00547111"/>
    <w:rsid w:val="00550703"/>
    <w:rsid w:val="00592D74"/>
    <w:rsid w:val="005E2C44"/>
    <w:rsid w:val="00607AF9"/>
    <w:rsid w:val="00621188"/>
    <w:rsid w:val="006257ED"/>
    <w:rsid w:val="00653DE4"/>
    <w:rsid w:val="00665C47"/>
    <w:rsid w:val="00695808"/>
    <w:rsid w:val="006B46FB"/>
    <w:rsid w:val="006E21FB"/>
    <w:rsid w:val="006F5360"/>
    <w:rsid w:val="00717F12"/>
    <w:rsid w:val="00773A47"/>
    <w:rsid w:val="00792342"/>
    <w:rsid w:val="007977A8"/>
    <w:rsid w:val="007B512A"/>
    <w:rsid w:val="007C2097"/>
    <w:rsid w:val="007D6A07"/>
    <w:rsid w:val="007F7259"/>
    <w:rsid w:val="00800724"/>
    <w:rsid w:val="008040A8"/>
    <w:rsid w:val="008279FA"/>
    <w:rsid w:val="008626E7"/>
    <w:rsid w:val="00863576"/>
    <w:rsid w:val="00870EE7"/>
    <w:rsid w:val="008863B9"/>
    <w:rsid w:val="008A45A6"/>
    <w:rsid w:val="008B2697"/>
    <w:rsid w:val="008D3CCC"/>
    <w:rsid w:val="008F3789"/>
    <w:rsid w:val="008F686C"/>
    <w:rsid w:val="00913227"/>
    <w:rsid w:val="009148DE"/>
    <w:rsid w:val="00941E30"/>
    <w:rsid w:val="009554DD"/>
    <w:rsid w:val="009777D9"/>
    <w:rsid w:val="00981DEB"/>
    <w:rsid w:val="00991B88"/>
    <w:rsid w:val="009A5753"/>
    <w:rsid w:val="009A579D"/>
    <w:rsid w:val="009C1C51"/>
    <w:rsid w:val="009D07AA"/>
    <w:rsid w:val="009D3695"/>
    <w:rsid w:val="009E3297"/>
    <w:rsid w:val="009F734F"/>
    <w:rsid w:val="00A246B6"/>
    <w:rsid w:val="00A37F22"/>
    <w:rsid w:val="00A47E70"/>
    <w:rsid w:val="00A50CF0"/>
    <w:rsid w:val="00A54CEB"/>
    <w:rsid w:val="00A55EC1"/>
    <w:rsid w:val="00A7671C"/>
    <w:rsid w:val="00AA2CBC"/>
    <w:rsid w:val="00AA36DE"/>
    <w:rsid w:val="00AC5820"/>
    <w:rsid w:val="00AD1CD8"/>
    <w:rsid w:val="00AF3537"/>
    <w:rsid w:val="00AF5F53"/>
    <w:rsid w:val="00B1111E"/>
    <w:rsid w:val="00B258BB"/>
    <w:rsid w:val="00B67B97"/>
    <w:rsid w:val="00B83679"/>
    <w:rsid w:val="00B968C8"/>
    <w:rsid w:val="00BA3EC5"/>
    <w:rsid w:val="00BA51D9"/>
    <w:rsid w:val="00BB5DFC"/>
    <w:rsid w:val="00BD279D"/>
    <w:rsid w:val="00BD6BB8"/>
    <w:rsid w:val="00C24B6B"/>
    <w:rsid w:val="00C66BA2"/>
    <w:rsid w:val="00C8225D"/>
    <w:rsid w:val="00C870F6"/>
    <w:rsid w:val="00C95985"/>
    <w:rsid w:val="00CC5026"/>
    <w:rsid w:val="00CC68D0"/>
    <w:rsid w:val="00D03F9A"/>
    <w:rsid w:val="00D06D51"/>
    <w:rsid w:val="00D24991"/>
    <w:rsid w:val="00D50255"/>
    <w:rsid w:val="00D6314E"/>
    <w:rsid w:val="00D66520"/>
    <w:rsid w:val="00D67921"/>
    <w:rsid w:val="00D84AE9"/>
    <w:rsid w:val="00DE34CF"/>
    <w:rsid w:val="00DF5911"/>
    <w:rsid w:val="00DF7A67"/>
    <w:rsid w:val="00E13F3D"/>
    <w:rsid w:val="00E34898"/>
    <w:rsid w:val="00E43D17"/>
    <w:rsid w:val="00E71198"/>
    <w:rsid w:val="00E85986"/>
    <w:rsid w:val="00EA4B57"/>
    <w:rsid w:val="00EB09B7"/>
    <w:rsid w:val="00EE7D7C"/>
    <w:rsid w:val="00F25D98"/>
    <w:rsid w:val="00F300FB"/>
    <w:rsid w:val="00F35BF3"/>
    <w:rsid w:val="00F44D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1844</Words>
  <Characters>10850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2022-07-20T14:29:00Z</dcterms:created>
  <dcterms:modified xsi:type="dcterms:W3CDTF">2022-07-20T14:29:00Z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